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10A79" w14:textId="025074BD" w:rsidR="00CC3EFA" w:rsidRDefault="00CC3EFA" w:rsidP="00CC3EFA">
      <w:pPr>
        <w:pStyle w:val="CRCoverPage"/>
        <w:tabs>
          <w:tab w:val="right" w:pos="9639"/>
        </w:tabs>
        <w:spacing w:after="0"/>
        <w:rPr>
          <w:b/>
          <w:i/>
          <w:noProof/>
          <w:sz w:val="28"/>
        </w:rPr>
      </w:pPr>
      <w:r>
        <w:rPr>
          <w:b/>
          <w:noProof/>
          <w:sz w:val="24"/>
        </w:rPr>
        <w:t>3GPP TSG-CT WG1 Meeting #145</w:t>
      </w:r>
      <w:r>
        <w:rPr>
          <w:b/>
          <w:i/>
          <w:noProof/>
          <w:sz w:val="28"/>
        </w:rPr>
        <w:tab/>
      </w:r>
      <w:r w:rsidRPr="00993FB3">
        <w:rPr>
          <w:b/>
          <w:noProof/>
          <w:sz w:val="24"/>
        </w:rPr>
        <w:t>C1-23</w:t>
      </w:r>
      <w:r w:rsidR="00C245DE">
        <w:rPr>
          <w:b/>
          <w:noProof/>
          <w:sz w:val="24"/>
        </w:rPr>
        <w:t>8883</w:t>
      </w:r>
    </w:p>
    <w:p w14:paraId="1E2BA537" w14:textId="4A044D5A" w:rsidR="00CC3EFA" w:rsidRDefault="00CC3EFA" w:rsidP="00CC3EFA">
      <w:pPr>
        <w:pStyle w:val="CRCoverPage"/>
        <w:outlineLvl w:val="0"/>
        <w:rPr>
          <w:b/>
          <w:noProof/>
          <w:sz w:val="24"/>
        </w:rPr>
      </w:pPr>
      <w:r>
        <w:rPr>
          <w:b/>
          <w:noProof/>
          <w:sz w:val="24"/>
        </w:rPr>
        <w:t>Chicago, US, 13 – 17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084916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3EFA">
        <w:rPr>
          <w:rFonts w:ascii="Arial" w:hAnsi="Arial" w:cs="Arial"/>
          <w:b/>
          <w:bCs/>
          <w:lang w:val="en-US"/>
        </w:rPr>
        <w:t>Registration EN removal</w:t>
      </w:r>
    </w:p>
    <w:p w14:paraId="4C7F6870" w14:textId="228F483A"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CC3EFA">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AB86AF9" w14:textId="77777777" w:rsidR="00F57957" w:rsidRPr="00FE32EA" w:rsidRDefault="00F57957" w:rsidP="00515B9B">
      <w:pPr>
        <w:rPr>
          <w:color w:val="0D0D0D"/>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C4E21BC" w14:textId="77777777" w:rsidR="00727F6F" w:rsidRDefault="003E712D" w:rsidP="00B2677B">
      <w:r>
        <w:t xml:space="preserve">Removal of EN in </w:t>
      </w:r>
      <w:r w:rsidR="00166624">
        <w:rPr>
          <w:rFonts w:hint="eastAsia"/>
          <w:lang w:val="en-US" w:eastAsia="zh-CN"/>
        </w:rPr>
        <w:t xml:space="preserve">IMS </w:t>
      </w:r>
      <w:r w:rsidR="00BD5FB5">
        <w:rPr>
          <w:lang w:val="en-US" w:eastAsia="zh-CN"/>
        </w:rPr>
        <w:t>d</w:t>
      </w:r>
      <w:r w:rsidR="00166624">
        <w:rPr>
          <w:rFonts w:hint="eastAsia"/>
          <w:lang w:val="en-US" w:eastAsia="zh-CN"/>
        </w:rPr>
        <w:t xml:space="preserve">ata </w:t>
      </w:r>
      <w:r w:rsidR="00BD5FB5">
        <w:rPr>
          <w:lang w:val="en-US" w:eastAsia="zh-CN"/>
        </w:rPr>
        <w:t>c</w:t>
      </w:r>
      <w:r w:rsidR="00166624">
        <w:rPr>
          <w:rFonts w:hint="eastAsia"/>
          <w:lang w:val="en-US" w:eastAsia="zh-CN"/>
        </w:rPr>
        <w:t xml:space="preserve">hannel </w:t>
      </w:r>
      <w:r w:rsidR="00BD5FB5">
        <w:rPr>
          <w:lang w:val="en-US" w:eastAsia="zh-CN"/>
        </w:rPr>
        <w:t>c</w:t>
      </w:r>
      <w:r w:rsidR="00166624">
        <w:rPr>
          <w:rFonts w:hint="eastAsia"/>
          <w:lang w:val="en-US" w:eastAsia="zh-CN"/>
        </w:rPr>
        <w:t>apability negotiation</w:t>
      </w:r>
      <w:r w:rsidR="00BD5A7A">
        <w:rPr>
          <w:lang w:val="en-US" w:eastAsia="zh-CN"/>
        </w:rPr>
        <w:t xml:space="preserve"> during registration</w:t>
      </w:r>
      <w:r w:rsidR="00BD5A7A">
        <w:t xml:space="preserve"> procedures at UE</w:t>
      </w:r>
      <w:r w:rsidR="00BD5FB5">
        <w:t>.</w:t>
      </w:r>
      <w:r w:rsidR="000151E6">
        <w:t xml:space="preserve"> </w:t>
      </w:r>
    </w:p>
    <w:p w14:paraId="50C24567" w14:textId="7A44A47F" w:rsidR="00BD5FB5" w:rsidRPr="00B2677B" w:rsidRDefault="000151E6" w:rsidP="00B2677B">
      <w:r>
        <w:t xml:space="preserve">This pCR is related to </w:t>
      </w:r>
      <w:r w:rsidR="003E6B95" w:rsidRPr="003E6B95">
        <w:rPr>
          <w:lang w:val="en-US" w:eastAsia="zh-CN"/>
        </w:rPr>
        <w:t>S2-2311773</w:t>
      </w:r>
      <w:r w:rsidR="00727F6F">
        <w:rPr>
          <w:color w:val="0D0D0D"/>
        </w:rPr>
        <w:t>/</w:t>
      </w:r>
      <w:r w:rsidR="00727F6F" w:rsidRPr="00B04D6B">
        <w:rPr>
          <w:color w:val="0D0D0D"/>
        </w:rPr>
        <w:t>Reply LS on UICC configuration for IMS Data Channel</w:t>
      </w:r>
      <w:r w:rsidR="00727F6F">
        <w:rPr>
          <w:color w:val="0D0D0D"/>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061C394F"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CC3EFA">
        <w:t>4</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8CE623F" w14:textId="77777777" w:rsidR="00670D39" w:rsidRDefault="00670D39" w:rsidP="00670D39">
      <w:pPr>
        <w:pStyle w:val="Heading4"/>
        <w:snapToGrid w:val="0"/>
        <w:rPr>
          <w:lang w:val="en-US" w:eastAsia="zh-CN"/>
        </w:rPr>
      </w:pPr>
      <w:bookmarkStart w:id="1" w:name="_Toc136266629"/>
      <w:bookmarkStart w:id="2" w:name="_Toc23946"/>
      <w:bookmarkStart w:id="3" w:name="_Toc136266615"/>
      <w:bookmarkStart w:id="4" w:name="_Toc136266627"/>
      <w:bookmarkStart w:id="5" w:name="_Toc136266626"/>
      <w:r>
        <w:rPr>
          <w:rFonts w:hint="eastAsia"/>
          <w:lang w:val="en-US" w:eastAsia="zh-CN"/>
        </w:rPr>
        <w:t>9.2.1.1</w:t>
      </w:r>
      <w:r>
        <w:tab/>
      </w:r>
      <w:r>
        <w:rPr>
          <w:rFonts w:hint="eastAsia"/>
          <w:lang w:val="en-US" w:eastAsia="zh-CN"/>
        </w:rPr>
        <w:t>Procedure at the UE</w:t>
      </w:r>
      <w:bookmarkEnd w:id="1"/>
      <w:bookmarkEnd w:id="2"/>
    </w:p>
    <w:p w14:paraId="509BECBE" w14:textId="7131DF73" w:rsidR="00670D39" w:rsidRDefault="008B7DA1" w:rsidP="00670D39">
      <w:pPr>
        <w:snapToGrid w:val="0"/>
      </w:pPr>
      <w:ins w:id="6" w:author="Ericsson Meeta Thakur" w:date="2023-11-01T12:09:00Z">
        <w:r>
          <w:rPr>
            <w:lang w:val="en-US" w:eastAsia="zh-CN"/>
          </w:rPr>
          <w:t xml:space="preserve">If </w:t>
        </w:r>
      </w:ins>
      <w:ins w:id="7" w:author="Ericsson Meeta Thakur" w:date="2023-11-01T12:10:00Z">
        <w:r w:rsidR="00653E5D">
          <w:rPr>
            <w:lang w:val="en-US" w:eastAsia="zh-CN"/>
          </w:rPr>
          <w:t xml:space="preserve">the </w:t>
        </w:r>
      </w:ins>
      <w:ins w:id="8" w:author="Ericsson Meeta Thakur" w:date="2023-11-01T12:09:00Z">
        <w:r>
          <w:rPr>
            <w:lang w:val="en-US" w:eastAsia="zh-CN"/>
          </w:rPr>
          <w:t>UE is allowed to use IMS data channel</w:t>
        </w:r>
        <w:r w:rsidR="00653E5D">
          <w:rPr>
            <w:lang w:val="en-US" w:eastAsia="zh-CN"/>
          </w:rPr>
          <w:t xml:space="preserve">, </w:t>
        </w:r>
      </w:ins>
      <w:del w:id="9" w:author="Ericsson Meeta Thakur" w:date="2023-11-01T12:09:00Z">
        <w:r w:rsidR="00670D39" w:rsidDel="00653E5D">
          <w:rPr>
            <w:lang w:val="en-US" w:eastAsia="zh-CN"/>
          </w:rPr>
          <w:delText>O</w:delText>
        </w:r>
      </w:del>
      <w:ins w:id="10" w:author="Ericsson Meeta Thakur" w:date="2023-11-01T12:09:00Z">
        <w:r w:rsidR="00653E5D">
          <w:rPr>
            <w:lang w:val="en-US" w:eastAsia="zh-CN"/>
          </w:rPr>
          <w:t>o</w:t>
        </w:r>
      </w:ins>
      <w:r w:rsidR="00670D39">
        <w:rPr>
          <w:lang w:val="en-US" w:eastAsia="zh-CN"/>
        </w:rPr>
        <w:t>n sending an unprotected REGISTER request, the UE shall i</w:t>
      </w:r>
      <w:r w:rsidR="00670D39">
        <w:t xml:space="preserve">nclude the media feature tag defined in </w:t>
      </w:r>
      <w:r w:rsidR="00670D39">
        <w:rPr>
          <w:lang w:eastAsia="zh-CN"/>
        </w:rPr>
        <w:t>RFC 5688 [</w:t>
      </w:r>
      <w:r w:rsidR="00670D39">
        <w:rPr>
          <w:rFonts w:hint="eastAsia"/>
          <w:lang w:eastAsia="zh-CN"/>
        </w:rPr>
        <w:t>5</w:t>
      </w:r>
      <w:r w:rsidR="00670D39">
        <w:rPr>
          <w:lang w:eastAsia="zh-CN"/>
        </w:rPr>
        <w:t>] for supported streaming media type</w:t>
      </w:r>
      <w:r w:rsidR="00670D39">
        <w:rPr>
          <w:lang w:val="en-US" w:eastAsia="zh-CN"/>
        </w:rPr>
        <w:t xml:space="preserve">. For the data channel capability indication, the UE shall use </w:t>
      </w:r>
      <w:r w:rsidR="00670D39">
        <w:rPr>
          <w:szCs w:val="21"/>
        </w:rPr>
        <w:t>+sip.app-subtype="webrtc-datachannel"</w:t>
      </w:r>
      <w:r w:rsidR="00670D39">
        <w:rPr>
          <w:szCs w:val="21"/>
          <w:lang w:val="en-US" w:eastAsia="zh-CN"/>
        </w:rPr>
        <w:t xml:space="preserve"> as specified in </w:t>
      </w:r>
      <w:r w:rsidR="00670D39">
        <w:t>3GPP TS </w:t>
      </w:r>
      <w:r w:rsidR="00670D39">
        <w:rPr>
          <w:szCs w:val="21"/>
          <w:lang w:val="en-US" w:eastAsia="zh-CN"/>
        </w:rPr>
        <w:t>26.114</w:t>
      </w:r>
      <w:r w:rsidR="00670D39">
        <w:t> [</w:t>
      </w:r>
      <w:r w:rsidR="00670D39">
        <w:rPr>
          <w:rFonts w:hint="eastAsia"/>
          <w:lang w:eastAsia="zh-CN"/>
        </w:rPr>
        <w:t>4</w:t>
      </w:r>
      <w:r w:rsidR="00670D39">
        <w:t>].</w:t>
      </w:r>
    </w:p>
    <w:p w14:paraId="5A0B342E" w14:textId="3C652203" w:rsidR="007259CE" w:rsidRDefault="007259CE" w:rsidP="007259CE">
      <w:pPr>
        <w:pStyle w:val="NO"/>
        <w:rPr>
          <w:lang w:val="en-US" w:eastAsia="zh-CN"/>
        </w:rPr>
      </w:pPr>
      <w:ins w:id="11" w:author="Ericsson Meeta Thakur" w:date="2023-11-01T12:12:00Z">
        <w:r>
          <w:t>NOTE</w:t>
        </w:r>
      </w:ins>
      <w:del w:id="12" w:author="Ericsson Meeta Thakur" w:date="2023-11-01T12:12:00Z">
        <w:r w:rsidDel="007259CE">
          <w:delText>Editor's Note</w:delText>
        </w:r>
      </w:del>
      <w:r>
        <w:t>:</w:t>
      </w:r>
      <w:r w:rsidR="00680BE0">
        <w:tab/>
      </w:r>
      <w:r>
        <w:t>The policy related to the IMS data channel allowed at the UE, can be provided by the network to the UE using e.g., OMA-DM with the management objects specified in 3GPP TS 24.275 [11]</w:t>
      </w:r>
      <w:ins w:id="13" w:author="Ericsson Meeta Thakur" w:date="2023-11-01T12:12:00Z">
        <w:r>
          <w:t xml:space="preserve"> or </w:t>
        </w:r>
        <w:r w:rsidRPr="00BD5A7A">
          <w:t>UICC configuration</w:t>
        </w:r>
      </w:ins>
      <w:r>
        <w:t>.</w:t>
      </w:r>
      <w:del w:id="14" w:author="Ericsson Meeta Thakur" w:date="2023-11-01T12:14:00Z">
        <w:r w:rsidDel="00B77898">
          <w:delText xml:space="preserve"> When the UE is configured </w:delText>
        </w:r>
      </w:del>
      <w:del w:id="15" w:author="Ericsson Meeta Thakur" w:date="2023-11-01T12:13:00Z">
        <w:r w:rsidDel="007259CE">
          <w:delText xml:space="preserve">as specified in 3GPP TS 24.275 [11] </w:delText>
        </w:r>
      </w:del>
      <w:del w:id="16" w:author="Ericsson Meeta Thakur" w:date="2023-11-01T12:14:00Z">
        <w:r w:rsidDel="00B77898">
          <w:delText>to allow to use the IMS data channel</w:delText>
        </w:r>
      </w:del>
      <w:del w:id="17" w:author="Ericsson Meeta Thakur" w:date="2023-11-01T12:13:00Z">
        <w:r w:rsidDel="006241BA">
          <w:delText>, then the UE shall include media feature tag as specified above</w:delText>
        </w:r>
      </w:del>
      <w:del w:id="18" w:author="Ericsson Meeta Thakur" w:date="2023-11-01T12:14:00Z">
        <w:r w:rsidDel="00B77898">
          <w:rPr>
            <w:lang w:val="en-US" w:eastAsia="zh-CN"/>
          </w:rPr>
          <w:delText>.</w:delText>
        </w:r>
      </w:del>
    </w:p>
    <w:p w14:paraId="184CB737" w14:textId="77777777" w:rsidR="00670D39" w:rsidRDefault="00670D39" w:rsidP="00670D39">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78BA90F1" w14:textId="521D88EE" w:rsidR="0084132C" w:rsidRPr="00670D39" w:rsidRDefault="00670D39" w:rsidP="00670D39">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F5260" w14:textId="77777777" w:rsidR="00302D96" w:rsidRDefault="00302D96" w:rsidP="00302D96">
      <w:pPr>
        <w:pStyle w:val="Heading4"/>
        <w:snapToGrid w:val="0"/>
      </w:pPr>
      <w:bookmarkStart w:id="19" w:name="_Toc29459"/>
      <w:bookmarkStart w:id="20" w:name="_Toc136266631"/>
      <w:bookmarkEnd w:id="3"/>
      <w:r>
        <w:rPr>
          <w:rFonts w:hint="eastAsia"/>
          <w:lang w:val="en-US" w:eastAsia="zh-CN"/>
        </w:rPr>
        <w:t>9.2.2.1</w:t>
      </w:r>
      <w:r>
        <w:tab/>
      </w:r>
      <w:r>
        <w:rPr>
          <w:rFonts w:hint="eastAsia"/>
          <w:lang w:val="en-US" w:eastAsia="zh-CN"/>
        </w:rPr>
        <w:t>Procedure at the UE</w:t>
      </w:r>
      <w:bookmarkEnd w:id="19"/>
      <w:bookmarkEnd w:id="20"/>
    </w:p>
    <w:p w14:paraId="59D7E4EC" w14:textId="77777777" w:rsidR="00302D96" w:rsidRDefault="00302D96" w:rsidP="00302D96">
      <w:pPr>
        <w:snapToGrid w:val="0"/>
        <w:rPr>
          <w:ins w:id="21" w:author="Ericsson Meeta Thakur" w:date="2023-11-01T12:17:00Z"/>
        </w:rPr>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038F0B66" w14:textId="261F25C5" w:rsidR="003C7BD6" w:rsidRDefault="003C7BD6" w:rsidP="003C7BD6">
      <w:pPr>
        <w:pStyle w:val="NO"/>
      </w:pPr>
      <w:ins w:id="22" w:author="Ericsson Meeta Thakur" w:date="2023-11-01T12:17:00Z">
        <w:r>
          <w:lastRenderedPageBreak/>
          <w:t>NOTE:</w:t>
        </w:r>
        <w:r>
          <w:tab/>
          <w:t xml:space="preserve">The policy related to the IMS data channel allowed at the UE, can be provided by the network to the UE using e.g., OMA-DM with the management objects specified in 3GPP TS 24.275 [11] or </w:t>
        </w:r>
        <w:r w:rsidRPr="00BD5A7A">
          <w:t>UICC configuration</w:t>
        </w:r>
        <w:r>
          <w:t>.</w:t>
        </w:r>
      </w:ins>
    </w:p>
    <w:p w14:paraId="4A76067A" w14:textId="4972FDB0" w:rsidR="00302D96" w:rsidRDefault="00302D96" w:rsidP="00302D96">
      <w:pPr>
        <w:snapToGrid w:val="0"/>
        <w:rPr>
          <w:ins w:id="23" w:author="Ericsson Meeta Thakur" w:date="2023-11-01T12:16:00Z"/>
        </w:rPr>
      </w:pPr>
      <w:r>
        <w:t xml:space="preserve">On receiving the 200 (OK) response to the </w:t>
      </w:r>
      <w:ins w:id="24" w:author="Ericsson Meeta Thakur" w:date="2023-10-20T15:23:00Z">
        <w:r w:rsidR="002D4397">
          <w:t>Re</w:t>
        </w:r>
        <w:r w:rsidR="00BD5A7A">
          <w:t>-</w:t>
        </w:r>
      </w:ins>
      <w:r>
        <w:t>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2CE360DF" w14:textId="06903C3A" w:rsidR="00302D96" w:rsidRDefault="00302D96" w:rsidP="00302D96">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w:t>
      </w:r>
      <w:del w:id="25" w:author="Ericsson Meeta Thakur" w:date="2023-10-20T15:21:00Z">
        <w:r w:rsidDel="00E8763F">
          <w:rPr>
            <w:rFonts w:hint="eastAsia"/>
            <w:lang w:eastAsia="zh-CN"/>
          </w:rPr>
          <w:delText>registartion</w:delText>
        </w:r>
      </w:del>
      <w:ins w:id="26" w:author="Ericsson Meeta Thakur" w:date="2023-10-20T15:21:00Z">
        <w:r w:rsidR="00E8763F">
          <w:rPr>
            <w:lang w:eastAsia="zh-CN"/>
          </w:rPr>
          <w:t>registration</w:t>
        </w:r>
      </w:ins>
      <w:r>
        <w:rPr>
          <w:rFonts w:hint="eastAsia"/>
          <w:lang w:eastAsia="zh-CN"/>
        </w:rPr>
        <w:t>.</w:t>
      </w:r>
    </w:p>
    <w:bookmarkEnd w:id="4"/>
    <w:bookmarkEnd w:id="5"/>
    <w:p w14:paraId="768563A9" w14:textId="77777777" w:rsidR="005B419A" w:rsidRDefault="005B419A" w:rsidP="005B419A">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14:paraId="764D3204" w14:textId="77777777" w:rsidR="005B419A" w:rsidRDefault="005B419A" w:rsidP="005B419A">
      <w:pPr>
        <w:pStyle w:val="B1"/>
        <w:numPr>
          <w:ilvl w:val="0"/>
          <w:numId w:val="13"/>
        </w:numPr>
        <w:snapToGrid w:val="0"/>
        <w:rPr>
          <w:lang w:val="en-US" w:eastAsia="zh-CN"/>
        </w:rPr>
      </w:pPr>
      <w:r>
        <w:rPr>
          <w:lang w:val="en-US" w:eastAsia="zh-CN"/>
        </w:rPr>
        <w:t>the UE shall not include data channel capability indication in SIP headers and data channel media description SDP bodies of SIP messages in further initial session setup request; and</w:t>
      </w:r>
    </w:p>
    <w:p w14:paraId="44F01839" w14:textId="49943F97" w:rsidR="004C37A9" w:rsidRPr="00B60E20" w:rsidRDefault="005B419A" w:rsidP="00787DEC">
      <w:pPr>
        <w:pStyle w:val="B1"/>
        <w:numPr>
          <w:ilvl w:val="0"/>
          <w:numId w:val="13"/>
        </w:numPr>
        <w:snapToGrid w:val="0"/>
      </w:pPr>
      <w:r w:rsidRPr="00680400">
        <w:rPr>
          <w:lang w:val="en-US" w:eastAsia="zh-CN"/>
        </w:rPr>
        <w:t>shall keep established data channel media of the UE's existing IMS session.</w:t>
      </w:r>
    </w:p>
    <w:p w14:paraId="41F69FE1" w14:textId="53A6826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D41A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821AC" w14:textId="77777777" w:rsidR="00931EC6" w:rsidRDefault="00931EC6" w:rsidP="00931EC6">
      <w:pPr>
        <w:pStyle w:val="Heading5"/>
        <w:rPr>
          <w:lang w:val="en-US"/>
        </w:rPr>
      </w:pPr>
      <w:bookmarkStart w:id="27" w:name="_Toc279"/>
      <w:bookmarkStart w:id="28" w:name="_Toc5962"/>
      <w:bookmarkEnd w:id="0"/>
      <w:r>
        <w:rPr>
          <w:lang w:val="en-US"/>
        </w:rPr>
        <w:t>9.3.2.1.1</w:t>
      </w:r>
      <w:r>
        <w:rPr>
          <w:lang w:val="en-US"/>
        </w:rPr>
        <w:tab/>
        <w:t>General</w:t>
      </w:r>
      <w:bookmarkEnd w:id="27"/>
      <w:bookmarkEnd w:id="28"/>
    </w:p>
    <w:p w14:paraId="4070A963" w14:textId="77777777" w:rsidR="00931EC6" w:rsidRDefault="00931EC6" w:rsidP="00931EC6">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14:paraId="3D1F1601" w14:textId="36BFF032" w:rsidR="00931EC6" w:rsidRDefault="00931EC6" w:rsidP="00931EC6">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network to the UE using </w:t>
      </w:r>
      <w:proofErr w:type="gramStart"/>
      <w:r>
        <w:t>e.g.</w:t>
      </w:r>
      <w:proofErr w:type="gramEnd"/>
      <w:r>
        <w:t xml:space="preserve"> OMA-DM with the management objects specified in 3GPP TS 24.275 [11]</w:t>
      </w:r>
      <w:ins w:id="29" w:author="Ericsson Meeta Thakur" w:date="2023-11-02T14:28:00Z">
        <w:r w:rsidR="0041741C" w:rsidRPr="0041741C">
          <w:t xml:space="preserve"> </w:t>
        </w:r>
        <w:r w:rsidR="0041741C">
          <w:t xml:space="preserve">or </w:t>
        </w:r>
        <w:r w:rsidR="0041741C" w:rsidRPr="00BD5A7A">
          <w:t>UICC configuration</w:t>
        </w:r>
      </w:ins>
      <w:r>
        <w:t xml:space="preserve">. When the UE is configured </w:t>
      </w:r>
      <w:del w:id="30" w:author="Ericsson Meeta Thakur" w:date="2023-11-02T14:31:00Z">
        <w:r w:rsidDel="00597DD9">
          <w:delText xml:space="preserve">as specified in 3GPP TS 24.275 [11] </w:delText>
        </w:r>
      </w:del>
      <w:ins w:id="31" w:author="Ericsson Meeta Thakur" w:date="2023-11-02T14:31:00Z">
        <w:r w:rsidR="008E4B3A">
          <w:t xml:space="preserve">by network </w:t>
        </w:r>
      </w:ins>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14:paraId="6C9BF270" w14:textId="77777777" w:rsidR="00931EC6" w:rsidRDefault="00931EC6" w:rsidP="00931EC6">
      <w:pPr>
        <w:pStyle w:val="EditorsNote"/>
        <w:rPr>
          <w:lang w:val="en-US"/>
        </w:rPr>
      </w:pPr>
      <w:r>
        <w:rPr>
          <w:lang w:val="en-US"/>
        </w:rPr>
        <w:t>Editor's Note: The procedure as to how to take the policy into account will be updated.</w:t>
      </w:r>
    </w:p>
    <w:p w14:paraId="35B096DE" w14:textId="530AAF4D" w:rsidR="00931EC6" w:rsidDel="008E4B3A" w:rsidRDefault="00931EC6" w:rsidP="00931EC6">
      <w:pPr>
        <w:pStyle w:val="EditorsNote"/>
        <w:rPr>
          <w:del w:id="32" w:author="Ericsson Meeta Thakur" w:date="2023-11-02T14:31:00Z"/>
          <w:lang w:val="en-US"/>
        </w:rPr>
      </w:pPr>
      <w:del w:id="33" w:author="Ericsson Meeta Thakur" w:date="2023-11-02T14:31:00Z">
        <w:r w:rsidDel="008E4B3A">
          <w:rPr>
            <w:lang w:val="en-US"/>
          </w:rPr>
          <w:delText>Editor's Note: It is FFS whether this policy can also be provided on the UICC.</w:delText>
        </w:r>
      </w:del>
    </w:p>
    <w:p w14:paraId="2D606404" w14:textId="77777777" w:rsidR="00C21836" w:rsidRDefault="00C21836" w:rsidP="00CD2478">
      <w:pPr>
        <w:rPr>
          <w:lang w:val="en-US"/>
        </w:rPr>
      </w:pPr>
    </w:p>
    <w:p w14:paraId="27D491CA" w14:textId="77777777" w:rsidR="00931EC6" w:rsidRPr="006B5418" w:rsidRDefault="00931EC6" w:rsidP="00931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C35D05" w14:textId="77777777" w:rsidR="00931EC6" w:rsidRPr="006B5418" w:rsidRDefault="00931EC6" w:rsidP="00CD2478">
      <w:pPr>
        <w:rPr>
          <w:lang w:val="en-US"/>
        </w:rPr>
      </w:pPr>
    </w:p>
    <w:sectPr w:rsidR="00931EC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95E4" w14:textId="77777777" w:rsidR="00AB257C" w:rsidRDefault="00AB257C">
      <w:r>
        <w:separator/>
      </w:r>
    </w:p>
  </w:endnote>
  <w:endnote w:type="continuationSeparator" w:id="0">
    <w:p w14:paraId="16C18ABE" w14:textId="77777777" w:rsidR="00AB257C" w:rsidRDefault="00AB257C">
      <w:r>
        <w:continuationSeparator/>
      </w:r>
    </w:p>
  </w:endnote>
  <w:endnote w:type="continuationNotice" w:id="1">
    <w:p w14:paraId="4C7FD5A7" w14:textId="77777777" w:rsidR="00AB257C" w:rsidRDefault="00AB2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9621F" w14:textId="77777777" w:rsidR="00AB257C" w:rsidRDefault="00AB257C">
      <w:r>
        <w:separator/>
      </w:r>
    </w:p>
  </w:footnote>
  <w:footnote w:type="continuationSeparator" w:id="0">
    <w:p w14:paraId="739D7B3F" w14:textId="77777777" w:rsidR="00AB257C" w:rsidRDefault="00AB257C">
      <w:r>
        <w:continuationSeparator/>
      </w:r>
    </w:p>
  </w:footnote>
  <w:footnote w:type="continuationNotice" w:id="1">
    <w:p w14:paraId="13E56163" w14:textId="77777777" w:rsidR="00AB257C" w:rsidRDefault="00AB2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BB714D5"/>
    <w:multiLevelType w:val="hybridMultilevel"/>
    <w:tmpl w:val="B518D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47494302">
    <w:abstractNumId w:val="6"/>
  </w:num>
  <w:num w:numId="2" w16cid:durableId="1972131779">
    <w:abstractNumId w:val="11"/>
  </w:num>
  <w:num w:numId="3" w16cid:durableId="760835835">
    <w:abstractNumId w:val="4"/>
  </w:num>
  <w:num w:numId="4" w16cid:durableId="622268045">
    <w:abstractNumId w:val="9"/>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7"/>
  </w:num>
  <w:num w:numId="10" w16cid:durableId="1376540078">
    <w:abstractNumId w:val="8"/>
  </w:num>
  <w:num w:numId="11" w16cid:durableId="309751949">
    <w:abstractNumId w:val="2"/>
  </w:num>
  <w:num w:numId="12" w16cid:durableId="498078684">
    <w:abstractNumId w:val="10"/>
  </w:num>
  <w:num w:numId="13" w16cid:durableId="675426367">
    <w:abstractNumId w:val="13"/>
  </w:num>
  <w:num w:numId="14" w16cid:durableId="9456985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eeta Thakur">
    <w15:presenceInfo w15:providerId="None" w15:userId="Ericsson 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5074"/>
    <w:rsid w:val="00007614"/>
    <w:rsid w:val="0001502B"/>
    <w:rsid w:val="000151E6"/>
    <w:rsid w:val="000227B6"/>
    <w:rsid w:val="00022E4A"/>
    <w:rsid w:val="00023463"/>
    <w:rsid w:val="00027092"/>
    <w:rsid w:val="00032D56"/>
    <w:rsid w:val="0003711D"/>
    <w:rsid w:val="00043E25"/>
    <w:rsid w:val="0004575F"/>
    <w:rsid w:val="00047AB3"/>
    <w:rsid w:val="00053E3F"/>
    <w:rsid w:val="0005772B"/>
    <w:rsid w:val="00062124"/>
    <w:rsid w:val="00066856"/>
    <w:rsid w:val="00070F86"/>
    <w:rsid w:val="00072AAF"/>
    <w:rsid w:val="00072DD2"/>
    <w:rsid w:val="00077C85"/>
    <w:rsid w:val="000848B4"/>
    <w:rsid w:val="00097185"/>
    <w:rsid w:val="000A07C0"/>
    <w:rsid w:val="000B1216"/>
    <w:rsid w:val="000B14A6"/>
    <w:rsid w:val="000B3381"/>
    <w:rsid w:val="000B37B0"/>
    <w:rsid w:val="000B3F88"/>
    <w:rsid w:val="000C007A"/>
    <w:rsid w:val="000C219D"/>
    <w:rsid w:val="000C6598"/>
    <w:rsid w:val="000D21C2"/>
    <w:rsid w:val="000D759A"/>
    <w:rsid w:val="000E12B1"/>
    <w:rsid w:val="000F0382"/>
    <w:rsid w:val="000F2C43"/>
    <w:rsid w:val="00103EE9"/>
    <w:rsid w:val="001078EA"/>
    <w:rsid w:val="00111ECF"/>
    <w:rsid w:val="00112954"/>
    <w:rsid w:val="001144FF"/>
    <w:rsid w:val="00116908"/>
    <w:rsid w:val="00116BDF"/>
    <w:rsid w:val="00130F69"/>
    <w:rsid w:val="0013241F"/>
    <w:rsid w:val="00135105"/>
    <w:rsid w:val="0014165A"/>
    <w:rsid w:val="00142A74"/>
    <w:rsid w:val="00142F65"/>
    <w:rsid w:val="00143552"/>
    <w:rsid w:val="00155273"/>
    <w:rsid w:val="001649A5"/>
    <w:rsid w:val="00165899"/>
    <w:rsid w:val="00166624"/>
    <w:rsid w:val="00166951"/>
    <w:rsid w:val="00167C0A"/>
    <w:rsid w:val="001708A2"/>
    <w:rsid w:val="001759EE"/>
    <w:rsid w:val="00177F2E"/>
    <w:rsid w:val="00177F47"/>
    <w:rsid w:val="00182401"/>
    <w:rsid w:val="00183134"/>
    <w:rsid w:val="00191C51"/>
    <w:rsid w:val="00191E6B"/>
    <w:rsid w:val="00193218"/>
    <w:rsid w:val="001A3DA2"/>
    <w:rsid w:val="001B5C2B"/>
    <w:rsid w:val="001B7164"/>
    <w:rsid w:val="001B77E2"/>
    <w:rsid w:val="001C053B"/>
    <w:rsid w:val="001C663D"/>
    <w:rsid w:val="001C79FE"/>
    <w:rsid w:val="001D25E6"/>
    <w:rsid w:val="001D3AC1"/>
    <w:rsid w:val="001D4C82"/>
    <w:rsid w:val="001D5EB9"/>
    <w:rsid w:val="001E2EB5"/>
    <w:rsid w:val="001E41F3"/>
    <w:rsid w:val="001E7D61"/>
    <w:rsid w:val="001F0DAC"/>
    <w:rsid w:val="001F151F"/>
    <w:rsid w:val="001F3B42"/>
    <w:rsid w:val="00203769"/>
    <w:rsid w:val="00212096"/>
    <w:rsid w:val="00214625"/>
    <w:rsid w:val="00214B24"/>
    <w:rsid w:val="002153AE"/>
    <w:rsid w:val="0021593A"/>
    <w:rsid w:val="00216490"/>
    <w:rsid w:val="00226AF1"/>
    <w:rsid w:val="002306E7"/>
    <w:rsid w:val="00231568"/>
    <w:rsid w:val="00232FD1"/>
    <w:rsid w:val="0023351C"/>
    <w:rsid w:val="00241597"/>
    <w:rsid w:val="002451B5"/>
    <w:rsid w:val="00245E78"/>
    <w:rsid w:val="0024668B"/>
    <w:rsid w:val="00250C77"/>
    <w:rsid w:val="00251EDC"/>
    <w:rsid w:val="002565CD"/>
    <w:rsid w:val="002566F8"/>
    <w:rsid w:val="00274A40"/>
    <w:rsid w:val="00275D12"/>
    <w:rsid w:val="0027765E"/>
    <w:rsid w:val="0027780F"/>
    <w:rsid w:val="00280FC7"/>
    <w:rsid w:val="00285EE1"/>
    <w:rsid w:val="00286EDD"/>
    <w:rsid w:val="00291918"/>
    <w:rsid w:val="00294EAA"/>
    <w:rsid w:val="002A0D2C"/>
    <w:rsid w:val="002A6BBA"/>
    <w:rsid w:val="002B0B18"/>
    <w:rsid w:val="002B1A87"/>
    <w:rsid w:val="002B20AC"/>
    <w:rsid w:val="002B3C88"/>
    <w:rsid w:val="002B6CAA"/>
    <w:rsid w:val="002B7671"/>
    <w:rsid w:val="002D0487"/>
    <w:rsid w:val="002D4397"/>
    <w:rsid w:val="002E0C12"/>
    <w:rsid w:val="002E0F28"/>
    <w:rsid w:val="002E275B"/>
    <w:rsid w:val="002E48BE"/>
    <w:rsid w:val="002E6115"/>
    <w:rsid w:val="002E6D68"/>
    <w:rsid w:val="002F0F44"/>
    <w:rsid w:val="002F4FF2"/>
    <w:rsid w:val="002F566E"/>
    <w:rsid w:val="002F6340"/>
    <w:rsid w:val="00302D96"/>
    <w:rsid w:val="00305C60"/>
    <w:rsid w:val="0031502D"/>
    <w:rsid w:val="00315BD4"/>
    <w:rsid w:val="00316BA4"/>
    <w:rsid w:val="003175B6"/>
    <w:rsid w:val="00324E79"/>
    <w:rsid w:val="00330643"/>
    <w:rsid w:val="003350B5"/>
    <w:rsid w:val="003407AE"/>
    <w:rsid w:val="00343705"/>
    <w:rsid w:val="003439D1"/>
    <w:rsid w:val="0034665A"/>
    <w:rsid w:val="00350012"/>
    <w:rsid w:val="003509FF"/>
    <w:rsid w:val="003554E8"/>
    <w:rsid w:val="003617F4"/>
    <w:rsid w:val="003631FB"/>
    <w:rsid w:val="00363AD2"/>
    <w:rsid w:val="003658C8"/>
    <w:rsid w:val="00370766"/>
    <w:rsid w:val="00371954"/>
    <w:rsid w:val="00373BBA"/>
    <w:rsid w:val="00373FE3"/>
    <w:rsid w:val="003806DB"/>
    <w:rsid w:val="00382B4A"/>
    <w:rsid w:val="00383C7B"/>
    <w:rsid w:val="00387BEB"/>
    <w:rsid w:val="0039050F"/>
    <w:rsid w:val="00394E81"/>
    <w:rsid w:val="003A4DAD"/>
    <w:rsid w:val="003A5033"/>
    <w:rsid w:val="003A59CB"/>
    <w:rsid w:val="003B2CE5"/>
    <w:rsid w:val="003B4758"/>
    <w:rsid w:val="003B5BE2"/>
    <w:rsid w:val="003B79F5"/>
    <w:rsid w:val="003C410E"/>
    <w:rsid w:val="003C4659"/>
    <w:rsid w:val="003C6771"/>
    <w:rsid w:val="003C7BD6"/>
    <w:rsid w:val="003D7AC4"/>
    <w:rsid w:val="003E29EF"/>
    <w:rsid w:val="003E6B95"/>
    <w:rsid w:val="003E712D"/>
    <w:rsid w:val="003F39BD"/>
    <w:rsid w:val="003F6FA7"/>
    <w:rsid w:val="00401225"/>
    <w:rsid w:val="00411094"/>
    <w:rsid w:val="00411E59"/>
    <w:rsid w:val="00413493"/>
    <w:rsid w:val="004145EB"/>
    <w:rsid w:val="0041741C"/>
    <w:rsid w:val="004210EF"/>
    <w:rsid w:val="00423F57"/>
    <w:rsid w:val="00423F5D"/>
    <w:rsid w:val="00426392"/>
    <w:rsid w:val="00435765"/>
    <w:rsid w:val="00435799"/>
    <w:rsid w:val="00436BAB"/>
    <w:rsid w:val="00436FB4"/>
    <w:rsid w:val="00440825"/>
    <w:rsid w:val="00443403"/>
    <w:rsid w:val="00444BB5"/>
    <w:rsid w:val="00460580"/>
    <w:rsid w:val="00462F50"/>
    <w:rsid w:val="00463E34"/>
    <w:rsid w:val="00484C07"/>
    <w:rsid w:val="00497F14"/>
    <w:rsid w:val="004A4BEC"/>
    <w:rsid w:val="004B1ECC"/>
    <w:rsid w:val="004B45A4"/>
    <w:rsid w:val="004C1E90"/>
    <w:rsid w:val="004C37A9"/>
    <w:rsid w:val="004C718D"/>
    <w:rsid w:val="004D077E"/>
    <w:rsid w:val="004E52A8"/>
    <w:rsid w:val="004E7644"/>
    <w:rsid w:val="004E7AD9"/>
    <w:rsid w:val="004F32CB"/>
    <w:rsid w:val="004F6442"/>
    <w:rsid w:val="0050780D"/>
    <w:rsid w:val="00511527"/>
    <w:rsid w:val="0051277C"/>
    <w:rsid w:val="0051422F"/>
    <w:rsid w:val="00514C97"/>
    <w:rsid w:val="00515086"/>
    <w:rsid w:val="00515B9B"/>
    <w:rsid w:val="00516786"/>
    <w:rsid w:val="005257D4"/>
    <w:rsid w:val="005275CB"/>
    <w:rsid w:val="0054453D"/>
    <w:rsid w:val="005466E3"/>
    <w:rsid w:val="00553E49"/>
    <w:rsid w:val="00562513"/>
    <w:rsid w:val="00563582"/>
    <w:rsid w:val="00564E3D"/>
    <w:rsid w:val="005651FD"/>
    <w:rsid w:val="00566C08"/>
    <w:rsid w:val="0057041C"/>
    <w:rsid w:val="00574EC8"/>
    <w:rsid w:val="00576D7F"/>
    <w:rsid w:val="0057731A"/>
    <w:rsid w:val="005900B8"/>
    <w:rsid w:val="005918FA"/>
    <w:rsid w:val="00592829"/>
    <w:rsid w:val="0059653F"/>
    <w:rsid w:val="00597BF4"/>
    <w:rsid w:val="00597DD9"/>
    <w:rsid w:val="005A6150"/>
    <w:rsid w:val="005A634D"/>
    <w:rsid w:val="005B25F0"/>
    <w:rsid w:val="005B419A"/>
    <w:rsid w:val="005B4F34"/>
    <w:rsid w:val="005B51FD"/>
    <w:rsid w:val="005B64B1"/>
    <w:rsid w:val="005C11F0"/>
    <w:rsid w:val="005C3932"/>
    <w:rsid w:val="005C6761"/>
    <w:rsid w:val="005D2DF6"/>
    <w:rsid w:val="005D7121"/>
    <w:rsid w:val="005E2C44"/>
    <w:rsid w:val="005F1D6B"/>
    <w:rsid w:val="005F4D55"/>
    <w:rsid w:val="0060287A"/>
    <w:rsid w:val="00606094"/>
    <w:rsid w:val="0061048B"/>
    <w:rsid w:val="006113AD"/>
    <w:rsid w:val="006241BA"/>
    <w:rsid w:val="00633623"/>
    <w:rsid w:val="00637A37"/>
    <w:rsid w:val="00643317"/>
    <w:rsid w:val="00653E5D"/>
    <w:rsid w:val="00654B25"/>
    <w:rsid w:val="00657D4D"/>
    <w:rsid w:val="00661116"/>
    <w:rsid w:val="0066152D"/>
    <w:rsid w:val="00670D39"/>
    <w:rsid w:val="00672F04"/>
    <w:rsid w:val="0067553F"/>
    <w:rsid w:val="0067634A"/>
    <w:rsid w:val="00680400"/>
    <w:rsid w:val="00680BE0"/>
    <w:rsid w:val="00682F5C"/>
    <w:rsid w:val="00683D8E"/>
    <w:rsid w:val="00685866"/>
    <w:rsid w:val="00696317"/>
    <w:rsid w:val="006A3966"/>
    <w:rsid w:val="006B172D"/>
    <w:rsid w:val="006B4221"/>
    <w:rsid w:val="006B5418"/>
    <w:rsid w:val="006C401D"/>
    <w:rsid w:val="006D6E1E"/>
    <w:rsid w:val="006E0B42"/>
    <w:rsid w:val="006E1FB2"/>
    <w:rsid w:val="006E21FB"/>
    <w:rsid w:val="006E292A"/>
    <w:rsid w:val="00710497"/>
    <w:rsid w:val="00710D80"/>
    <w:rsid w:val="00712563"/>
    <w:rsid w:val="00714B2E"/>
    <w:rsid w:val="007259CE"/>
    <w:rsid w:val="00727AC1"/>
    <w:rsid w:val="00727F6F"/>
    <w:rsid w:val="00730D78"/>
    <w:rsid w:val="00737FA4"/>
    <w:rsid w:val="0074184E"/>
    <w:rsid w:val="007439B9"/>
    <w:rsid w:val="00743D9F"/>
    <w:rsid w:val="00756FA9"/>
    <w:rsid w:val="00760B37"/>
    <w:rsid w:val="00766396"/>
    <w:rsid w:val="007760E6"/>
    <w:rsid w:val="007938F2"/>
    <w:rsid w:val="00797222"/>
    <w:rsid w:val="007B13B2"/>
    <w:rsid w:val="007B2B18"/>
    <w:rsid w:val="007B4183"/>
    <w:rsid w:val="007B512A"/>
    <w:rsid w:val="007C2097"/>
    <w:rsid w:val="007C28EA"/>
    <w:rsid w:val="007C2F14"/>
    <w:rsid w:val="007C7597"/>
    <w:rsid w:val="007D111B"/>
    <w:rsid w:val="007D41A3"/>
    <w:rsid w:val="007D5027"/>
    <w:rsid w:val="007E36C0"/>
    <w:rsid w:val="007E6510"/>
    <w:rsid w:val="007F0625"/>
    <w:rsid w:val="007F5E67"/>
    <w:rsid w:val="008044BA"/>
    <w:rsid w:val="00814EEC"/>
    <w:rsid w:val="008177E4"/>
    <w:rsid w:val="00823AC8"/>
    <w:rsid w:val="008257FC"/>
    <w:rsid w:val="00826902"/>
    <w:rsid w:val="008275AA"/>
    <w:rsid w:val="008302F3"/>
    <w:rsid w:val="0084132C"/>
    <w:rsid w:val="00843FD2"/>
    <w:rsid w:val="00846B3C"/>
    <w:rsid w:val="00852011"/>
    <w:rsid w:val="00854EB7"/>
    <w:rsid w:val="00855F9B"/>
    <w:rsid w:val="00856A30"/>
    <w:rsid w:val="008672D3"/>
    <w:rsid w:val="00870EE7"/>
    <w:rsid w:val="00871E8F"/>
    <w:rsid w:val="0087234B"/>
    <w:rsid w:val="00873538"/>
    <w:rsid w:val="00875CCA"/>
    <w:rsid w:val="00883B6F"/>
    <w:rsid w:val="00887638"/>
    <w:rsid w:val="008902BC"/>
    <w:rsid w:val="00890F35"/>
    <w:rsid w:val="00891586"/>
    <w:rsid w:val="008A0451"/>
    <w:rsid w:val="008A13B3"/>
    <w:rsid w:val="008A3B86"/>
    <w:rsid w:val="008A4123"/>
    <w:rsid w:val="008A59CF"/>
    <w:rsid w:val="008A5E86"/>
    <w:rsid w:val="008A5F08"/>
    <w:rsid w:val="008A6B44"/>
    <w:rsid w:val="008B1BCC"/>
    <w:rsid w:val="008B72B0"/>
    <w:rsid w:val="008B7DA1"/>
    <w:rsid w:val="008C021B"/>
    <w:rsid w:val="008C0438"/>
    <w:rsid w:val="008D357F"/>
    <w:rsid w:val="008D4BBA"/>
    <w:rsid w:val="008D50CB"/>
    <w:rsid w:val="008E4502"/>
    <w:rsid w:val="008E4659"/>
    <w:rsid w:val="008E4B3A"/>
    <w:rsid w:val="008E7DE5"/>
    <w:rsid w:val="008E7FB6"/>
    <w:rsid w:val="008F686C"/>
    <w:rsid w:val="008F6BD4"/>
    <w:rsid w:val="00901655"/>
    <w:rsid w:val="00905FE8"/>
    <w:rsid w:val="009104B4"/>
    <w:rsid w:val="00913BE5"/>
    <w:rsid w:val="009153E6"/>
    <w:rsid w:val="009156D1"/>
    <w:rsid w:val="00915A10"/>
    <w:rsid w:val="009172BC"/>
    <w:rsid w:val="00917C15"/>
    <w:rsid w:val="00920903"/>
    <w:rsid w:val="0092568B"/>
    <w:rsid w:val="0093150D"/>
    <w:rsid w:val="00931EC6"/>
    <w:rsid w:val="0093578B"/>
    <w:rsid w:val="00935A70"/>
    <w:rsid w:val="00937CF5"/>
    <w:rsid w:val="009438B0"/>
    <w:rsid w:val="00943DC1"/>
    <w:rsid w:val="0094584B"/>
    <w:rsid w:val="00945CB4"/>
    <w:rsid w:val="00956DEF"/>
    <w:rsid w:val="00961021"/>
    <w:rsid w:val="009629FD"/>
    <w:rsid w:val="00963D50"/>
    <w:rsid w:val="00963D5A"/>
    <w:rsid w:val="00965938"/>
    <w:rsid w:val="009748B5"/>
    <w:rsid w:val="00977C04"/>
    <w:rsid w:val="009822C7"/>
    <w:rsid w:val="00984B6B"/>
    <w:rsid w:val="00985997"/>
    <w:rsid w:val="00986D55"/>
    <w:rsid w:val="00993FB3"/>
    <w:rsid w:val="009A055F"/>
    <w:rsid w:val="009A6B98"/>
    <w:rsid w:val="009B3142"/>
    <w:rsid w:val="009B3291"/>
    <w:rsid w:val="009B52A4"/>
    <w:rsid w:val="009C61B9"/>
    <w:rsid w:val="009D34F9"/>
    <w:rsid w:val="009D5D08"/>
    <w:rsid w:val="009E3297"/>
    <w:rsid w:val="009E617D"/>
    <w:rsid w:val="009F062F"/>
    <w:rsid w:val="009F23D0"/>
    <w:rsid w:val="009F2950"/>
    <w:rsid w:val="009F7C5D"/>
    <w:rsid w:val="00A00C1E"/>
    <w:rsid w:val="00A055C2"/>
    <w:rsid w:val="00A06A2E"/>
    <w:rsid w:val="00A07584"/>
    <w:rsid w:val="00A122CA"/>
    <w:rsid w:val="00A1255F"/>
    <w:rsid w:val="00A140DD"/>
    <w:rsid w:val="00A2600A"/>
    <w:rsid w:val="00A2613B"/>
    <w:rsid w:val="00A26A73"/>
    <w:rsid w:val="00A3111C"/>
    <w:rsid w:val="00A32441"/>
    <w:rsid w:val="00A35CE7"/>
    <w:rsid w:val="00A3669C"/>
    <w:rsid w:val="00A37614"/>
    <w:rsid w:val="00A44971"/>
    <w:rsid w:val="00A46E59"/>
    <w:rsid w:val="00A47E70"/>
    <w:rsid w:val="00A5192D"/>
    <w:rsid w:val="00A553CF"/>
    <w:rsid w:val="00A6511F"/>
    <w:rsid w:val="00A72DCE"/>
    <w:rsid w:val="00A752C5"/>
    <w:rsid w:val="00A7749E"/>
    <w:rsid w:val="00A837EB"/>
    <w:rsid w:val="00A83ECE"/>
    <w:rsid w:val="00A84816"/>
    <w:rsid w:val="00A9104D"/>
    <w:rsid w:val="00A913B3"/>
    <w:rsid w:val="00AA5F60"/>
    <w:rsid w:val="00AB257C"/>
    <w:rsid w:val="00AD7C25"/>
    <w:rsid w:val="00AE2053"/>
    <w:rsid w:val="00AE4D95"/>
    <w:rsid w:val="00AF16FA"/>
    <w:rsid w:val="00AF297C"/>
    <w:rsid w:val="00AF6B24"/>
    <w:rsid w:val="00B03597"/>
    <w:rsid w:val="00B04088"/>
    <w:rsid w:val="00B076C6"/>
    <w:rsid w:val="00B102AD"/>
    <w:rsid w:val="00B111F1"/>
    <w:rsid w:val="00B11C4A"/>
    <w:rsid w:val="00B16C31"/>
    <w:rsid w:val="00B17081"/>
    <w:rsid w:val="00B258BB"/>
    <w:rsid w:val="00B2677B"/>
    <w:rsid w:val="00B27421"/>
    <w:rsid w:val="00B27C2B"/>
    <w:rsid w:val="00B31817"/>
    <w:rsid w:val="00B3414E"/>
    <w:rsid w:val="00B357DE"/>
    <w:rsid w:val="00B36E03"/>
    <w:rsid w:val="00B43444"/>
    <w:rsid w:val="00B43AEF"/>
    <w:rsid w:val="00B47938"/>
    <w:rsid w:val="00B53797"/>
    <w:rsid w:val="00B53D3B"/>
    <w:rsid w:val="00B57359"/>
    <w:rsid w:val="00B60E20"/>
    <w:rsid w:val="00B6285F"/>
    <w:rsid w:val="00B66361"/>
    <w:rsid w:val="00B66D06"/>
    <w:rsid w:val="00B67914"/>
    <w:rsid w:val="00B70758"/>
    <w:rsid w:val="00B70D58"/>
    <w:rsid w:val="00B72AC8"/>
    <w:rsid w:val="00B77898"/>
    <w:rsid w:val="00B820AB"/>
    <w:rsid w:val="00B91267"/>
    <w:rsid w:val="00B917AC"/>
    <w:rsid w:val="00B9268B"/>
    <w:rsid w:val="00B92835"/>
    <w:rsid w:val="00B96C15"/>
    <w:rsid w:val="00BA1D22"/>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D5A7A"/>
    <w:rsid w:val="00BD5FB5"/>
    <w:rsid w:val="00BE3937"/>
    <w:rsid w:val="00BE4AE1"/>
    <w:rsid w:val="00BE4DF7"/>
    <w:rsid w:val="00BF12F4"/>
    <w:rsid w:val="00BF3228"/>
    <w:rsid w:val="00BF37C3"/>
    <w:rsid w:val="00BF7927"/>
    <w:rsid w:val="00C02513"/>
    <w:rsid w:val="00C02537"/>
    <w:rsid w:val="00C055E0"/>
    <w:rsid w:val="00C0610D"/>
    <w:rsid w:val="00C159DE"/>
    <w:rsid w:val="00C17E3C"/>
    <w:rsid w:val="00C21836"/>
    <w:rsid w:val="00C21CDD"/>
    <w:rsid w:val="00C245DE"/>
    <w:rsid w:val="00C31593"/>
    <w:rsid w:val="00C32E50"/>
    <w:rsid w:val="00C37922"/>
    <w:rsid w:val="00C415C3"/>
    <w:rsid w:val="00C46C87"/>
    <w:rsid w:val="00C4778E"/>
    <w:rsid w:val="00C511B4"/>
    <w:rsid w:val="00C5485A"/>
    <w:rsid w:val="00C572FA"/>
    <w:rsid w:val="00C57E51"/>
    <w:rsid w:val="00C64C6E"/>
    <w:rsid w:val="00C713E0"/>
    <w:rsid w:val="00C7510B"/>
    <w:rsid w:val="00C77979"/>
    <w:rsid w:val="00C8298B"/>
    <w:rsid w:val="00C83E4E"/>
    <w:rsid w:val="00C84595"/>
    <w:rsid w:val="00C84BBC"/>
    <w:rsid w:val="00C85AD4"/>
    <w:rsid w:val="00C95985"/>
    <w:rsid w:val="00C96EAE"/>
    <w:rsid w:val="00C9733B"/>
    <w:rsid w:val="00C9780B"/>
    <w:rsid w:val="00CA11D0"/>
    <w:rsid w:val="00CA22A4"/>
    <w:rsid w:val="00CA2EA4"/>
    <w:rsid w:val="00CA7D10"/>
    <w:rsid w:val="00CB1493"/>
    <w:rsid w:val="00CB1E2E"/>
    <w:rsid w:val="00CB6F5A"/>
    <w:rsid w:val="00CC0184"/>
    <w:rsid w:val="00CC1122"/>
    <w:rsid w:val="00CC30BB"/>
    <w:rsid w:val="00CC384E"/>
    <w:rsid w:val="00CC3EFA"/>
    <w:rsid w:val="00CC5026"/>
    <w:rsid w:val="00CD2478"/>
    <w:rsid w:val="00CD2DDB"/>
    <w:rsid w:val="00CD541D"/>
    <w:rsid w:val="00CD56D3"/>
    <w:rsid w:val="00CD64B2"/>
    <w:rsid w:val="00CD7A05"/>
    <w:rsid w:val="00CE02F1"/>
    <w:rsid w:val="00CE22D1"/>
    <w:rsid w:val="00CE4346"/>
    <w:rsid w:val="00CE4861"/>
    <w:rsid w:val="00CE6F0C"/>
    <w:rsid w:val="00CF0719"/>
    <w:rsid w:val="00CF0EE8"/>
    <w:rsid w:val="00CF233B"/>
    <w:rsid w:val="00CF39F5"/>
    <w:rsid w:val="00D11584"/>
    <w:rsid w:val="00D12FF1"/>
    <w:rsid w:val="00D15868"/>
    <w:rsid w:val="00D330B0"/>
    <w:rsid w:val="00D332F5"/>
    <w:rsid w:val="00D37523"/>
    <w:rsid w:val="00D5067B"/>
    <w:rsid w:val="00D51C49"/>
    <w:rsid w:val="00D51D01"/>
    <w:rsid w:val="00D53BE5"/>
    <w:rsid w:val="00D54D5A"/>
    <w:rsid w:val="00D55DB4"/>
    <w:rsid w:val="00D609E3"/>
    <w:rsid w:val="00D641A9"/>
    <w:rsid w:val="00D67A42"/>
    <w:rsid w:val="00D769AE"/>
    <w:rsid w:val="00D85D8A"/>
    <w:rsid w:val="00D900CA"/>
    <w:rsid w:val="00D908E8"/>
    <w:rsid w:val="00D94D68"/>
    <w:rsid w:val="00DB72BB"/>
    <w:rsid w:val="00DC2EEA"/>
    <w:rsid w:val="00DD19CA"/>
    <w:rsid w:val="00DD3F79"/>
    <w:rsid w:val="00DD7C38"/>
    <w:rsid w:val="00DE3B59"/>
    <w:rsid w:val="00DE7645"/>
    <w:rsid w:val="00E015DE"/>
    <w:rsid w:val="00E02C6E"/>
    <w:rsid w:val="00E04DC7"/>
    <w:rsid w:val="00E159F8"/>
    <w:rsid w:val="00E213C9"/>
    <w:rsid w:val="00E21E41"/>
    <w:rsid w:val="00E23A56"/>
    <w:rsid w:val="00E24619"/>
    <w:rsid w:val="00E26168"/>
    <w:rsid w:val="00E3369B"/>
    <w:rsid w:val="00E4306D"/>
    <w:rsid w:val="00E45D89"/>
    <w:rsid w:val="00E46982"/>
    <w:rsid w:val="00E50015"/>
    <w:rsid w:val="00E54D4D"/>
    <w:rsid w:val="00E55E09"/>
    <w:rsid w:val="00E65E8A"/>
    <w:rsid w:val="00E74245"/>
    <w:rsid w:val="00E76E4F"/>
    <w:rsid w:val="00E8763F"/>
    <w:rsid w:val="00E90A16"/>
    <w:rsid w:val="00E924C6"/>
    <w:rsid w:val="00E9497F"/>
    <w:rsid w:val="00E97F5F"/>
    <w:rsid w:val="00EA15FE"/>
    <w:rsid w:val="00EA1ED0"/>
    <w:rsid w:val="00EA76BB"/>
    <w:rsid w:val="00EA7FEB"/>
    <w:rsid w:val="00EB3A1E"/>
    <w:rsid w:val="00EB3FE7"/>
    <w:rsid w:val="00EB5563"/>
    <w:rsid w:val="00EC11EB"/>
    <w:rsid w:val="00EC31B5"/>
    <w:rsid w:val="00EC3E37"/>
    <w:rsid w:val="00EC5431"/>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5739"/>
    <w:rsid w:val="00F0677D"/>
    <w:rsid w:val="00F1278B"/>
    <w:rsid w:val="00F21CC1"/>
    <w:rsid w:val="00F23F2B"/>
    <w:rsid w:val="00F25C5C"/>
    <w:rsid w:val="00F25D98"/>
    <w:rsid w:val="00F26950"/>
    <w:rsid w:val="00F300FB"/>
    <w:rsid w:val="00F34816"/>
    <w:rsid w:val="00F40921"/>
    <w:rsid w:val="00F418EC"/>
    <w:rsid w:val="00F432E2"/>
    <w:rsid w:val="00F4412C"/>
    <w:rsid w:val="00F465EF"/>
    <w:rsid w:val="00F52651"/>
    <w:rsid w:val="00F57957"/>
    <w:rsid w:val="00F61D83"/>
    <w:rsid w:val="00F674DB"/>
    <w:rsid w:val="00F71A8C"/>
    <w:rsid w:val="00F74E63"/>
    <w:rsid w:val="00F75B87"/>
    <w:rsid w:val="00F7680F"/>
    <w:rsid w:val="00F82F84"/>
    <w:rsid w:val="00F831EE"/>
    <w:rsid w:val="00F86788"/>
    <w:rsid w:val="00F87F2D"/>
    <w:rsid w:val="00F93B0A"/>
    <w:rsid w:val="00FA0E56"/>
    <w:rsid w:val="00FB0A18"/>
    <w:rsid w:val="00FB0C48"/>
    <w:rsid w:val="00FB51A2"/>
    <w:rsid w:val="00FB5552"/>
    <w:rsid w:val="00FB6386"/>
    <w:rsid w:val="00FB641F"/>
    <w:rsid w:val="00FC4B4B"/>
    <w:rsid w:val="00FC6BF7"/>
    <w:rsid w:val="00FD0C4D"/>
    <w:rsid w:val="00FD1D96"/>
    <w:rsid w:val="00FD7944"/>
    <w:rsid w:val="00FD7B34"/>
    <w:rsid w:val="00FE1C07"/>
    <w:rsid w:val="00FE32EA"/>
    <w:rsid w:val="00FE6C48"/>
    <w:rsid w:val="00FF033F"/>
    <w:rsid w:val="00FF4164"/>
    <w:rsid w:val="00FF4A27"/>
    <w:rsid w:val="00FF6205"/>
    <w:rsid w:val="00FF6434"/>
    <w:rsid w:val="00FF6D02"/>
    <w:rsid w:val="5789DAFA"/>
    <w:rsid w:val="639708B3"/>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Pages>
  <Words>632</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C1-23_CDIV_DC_Service_Interaction_24186</vt:lpstr>
    </vt:vector>
  </TitlesOfParts>
  <Company>Ericsson</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C1-238883_Reg_EN_removal_NG_RTC_24186</dc:title>
  <dc:subject/>
  <dc:creator>Ericsson MeetaThakur</dc:creator>
  <cp:keywords/>
  <dc:description/>
  <cp:lastModifiedBy>Ericsson Meeta Thakur</cp:lastModifiedBy>
  <cp:revision>75</cp:revision>
  <cp:lastPrinted>1900-01-01T00:00:00Z</cp:lastPrinted>
  <dcterms:created xsi:type="dcterms:W3CDTF">2023-09-29T10:16:00Z</dcterms:created>
  <dcterms:modified xsi:type="dcterms:W3CDTF">2023-11-06T04:25:00Z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