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ADF5802"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433112">
        <w:rPr>
          <w:b/>
          <w:noProof/>
          <w:sz w:val="24"/>
        </w:rPr>
        <w:t>5</w:t>
      </w:r>
      <w:r>
        <w:rPr>
          <w:b/>
          <w:i/>
          <w:noProof/>
          <w:sz w:val="28"/>
        </w:rPr>
        <w:tab/>
      </w:r>
      <w:r w:rsidR="00993FB3" w:rsidRPr="00993FB3">
        <w:rPr>
          <w:b/>
          <w:noProof/>
          <w:sz w:val="24"/>
        </w:rPr>
        <w:t>C1-23</w:t>
      </w:r>
      <w:r w:rsidR="001344F2">
        <w:rPr>
          <w:b/>
          <w:noProof/>
          <w:sz w:val="24"/>
        </w:rPr>
        <w:t>8882</w:t>
      </w:r>
    </w:p>
    <w:p w14:paraId="57FE01E7" w14:textId="2A141FA0" w:rsidR="00DD7C38" w:rsidRDefault="00433112" w:rsidP="00DD7C38">
      <w:pPr>
        <w:pStyle w:val="CRCoverPage"/>
        <w:outlineLvl w:val="0"/>
        <w:rPr>
          <w:b/>
          <w:noProof/>
          <w:sz w:val="24"/>
        </w:rPr>
      </w:pPr>
      <w:r>
        <w:rPr>
          <w:b/>
          <w:noProof/>
          <w:sz w:val="24"/>
        </w:rPr>
        <w:t>Chicago</w:t>
      </w:r>
      <w:r w:rsidR="00DD7C38">
        <w:rPr>
          <w:b/>
          <w:noProof/>
          <w:sz w:val="24"/>
        </w:rPr>
        <w:t xml:space="preserve">, </w:t>
      </w:r>
      <w:r>
        <w:rPr>
          <w:b/>
          <w:noProof/>
          <w:sz w:val="24"/>
        </w:rPr>
        <w:t>US</w:t>
      </w:r>
      <w:r w:rsidR="00245E78">
        <w:rPr>
          <w:b/>
          <w:noProof/>
          <w:sz w:val="24"/>
        </w:rPr>
        <w:t xml:space="preserve">, </w:t>
      </w:r>
      <w:r>
        <w:rPr>
          <w:b/>
          <w:noProof/>
          <w:sz w:val="24"/>
        </w:rPr>
        <w:t>13</w:t>
      </w:r>
      <w:r w:rsidR="00CC0184">
        <w:rPr>
          <w:b/>
          <w:noProof/>
          <w:sz w:val="24"/>
        </w:rPr>
        <w:t xml:space="preserve"> </w:t>
      </w:r>
      <w:r w:rsidR="00DD7C38">
        <w:rPr>
          <w:b/>
          <w:noProof/>
          <w:sz w:val="24"/>
        </w:rPr>
        <w:t xml:space="preserve">– </w:t>
      </w:r>
      <w:r w:rsidR="00A6511F">
        <w:rPr>
          <w:b/>
          <w:noProof/>
          <w:sz w:val="24"/>
        </w:rPr>
        <w:t>1</w:t>
      </w:r>
      <w:r>
        <w:rPr>
          <w:b/>
          <w:noProof/>
          <w:sz w:val="24"/>
        </w:rPr>
        <w:t>7</w:t>
      </w:r>
      <w:r w:rsidR="00DD7C38">
        <w:rPr>
          <w:b/>
          <w:noProof/>
          <w:sz w:val="24"/>
        </w:rPr>
        <w:t xml:space="preserve"> </w:t>
      </w:r>
      <w:r>
        <w:rPr>
          <w:b/>
          <w:noProof/>
          <w:sz w:val="24"/>
        </w:rPr>
        <w:t>November</w:t>
      </w:r>
      <w:r w:rsidR="00DD7C38">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7BFA5D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C0184">
        <w:rPr>
          <w:rFonts w:ascii="Arial" w:hAnsi="Arial" w:cs="Arial"/>
          <w:b/>
          <w:bCs/>
          <w:lang w:val="en-US"/>
        </w:rPr>
        <w:t xml:space="preserve">Call Diversion </w:t>
      </w:r>
      <w:r w:rsidR="00917A2A">
        <w:rPr>
          <w:rFonts w:ascii="Arial" w:hAnsi="Arial" w:cs="Arial"/>
          <w:b/>
          <w:bCs/>
          <w:lang w:val="en-US"/>
        </w:rPr>
        <w:t xml:space="preserve">Alerting </w:t>
      </w:r>
      <w:r w:rsidR="009B7E3F">
        <w:rPr>
          <w:rFonts w:ascii="Arial" w:hAnsi="Arial" w:cs="Arial"/>
          <w:b/>
          <w:bCs/>
          <w:lang w:val="en-US"/>
        </w:rPr>
        <w:t xml:space="preserve">EN </w:t>
      </w:r>
      <w:r w:rsidR="00917A2A">
        <w:rPr>
          <w:rFonts w:ascii="Arial" w:hAnsi="Arial" w:cs="Arial"/>
          <w:b/>
          <w:bCs/>
          <w:lang w:val="en-US"/>
        </w:rPr>
        <w:t>removal</w:t>
      </w:r>
    </w:p>
    <w:p w14:paraId="4C7F6870" w14:textId="46BF8280"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Spec:</w:t>
      </w:r>
      <w:r w:rsidRPr="00C5485A">
        <w:rPr>
          <w:rFonts w:ascii="Arial" w:hAnsi="Arial" w:cs="Arial"/>
          <w:b/>
          <w:bCs/>
          <w:lang w:val="sv-SE"/>
        </w:rPr>
        <w:tab/>
        <w:t xml:space="preserve">3GPP TS </w:t>
      </w:r>
      <w:r w:rsidR="002B0B18" w:rsidRPr="00C5485A">
        <w:rPr>
          <w:rFonts w:ascii="Arial" w:hAnsi="Arial" w:cs="Arial"/>
          <w:b/>
          <w:bCs/>
          <w:lang w:val="sv-SE"/>
        </w:rPr>
        <w:t> 24.186  V0.</w:t>
      </w:r>
      <w:r w:rsidR="008A7F98">
        <w:rPr>
          <w:rFonts w:ascii="Arial" w:hAnsi="Arial" w:cs="Arial"/>
          <w:b/>
          <w:bCs/>
          <w:lang w:val="sv-SE"/>
        </w:rPr>
        <w:t>4</w:t>
      </w:r>
      <w:r w:rsidR="002B0B18" w:rsidRPr="00C5485A">
        <w:rPr>
          <w:rFonts w:ascii="Arial" w:hAnsi="Arial" w:cs="Arial"/>
          <w:b/>
          <w:bCs/>
          <w:lang w:val="sv-SE"/>
        </w:rPr>
        <w:t>.0</w:t>
      </w:r>
    </w:p>
    <w:p w14:paraId="4ED68054" w14:textId="5383B67C" w:rsidR="00CD2478" w:rsidRPr="00C5485A" w:rsidRDefault="00CD2478" w:rsidP="00CD2478">
      <w:pPr>
        <w:spacing w:after="120"/>
        <w:ind w:left="1985" w:hanging="1985"/>
        <w:rPr>
          <w:rFonts w:ascii="Arial" w:hAnsi="Arial" w:cs="Arial"/>
          <w:b/>
          <w:bCs/>
          <w:lang w:val="sv-SE"/>
        </w:rPr>
      </w:pPr>
      <w:r w:rsidRPr="00C5485A">
        <w:rPr>
          <w:rFonts w:ascii="Arial" w:hAnsi="Arial" w:cs="Arial"/>
          <w:b/>
          <w:bCs/>
          <w:lang w:val="sv-SE"/>
        </w:rPr>
        <w:t>Agenda item:</w:t>
      </w:r>
      <w:r w:rsidRPr="00C5485A">
        <w:rPr>
          <w:rFonts w:ascii="Arial" w:hAnsi="Arial" w:cs="Arial"/>
          <w:b/>
          <w:bCs/>
          <w:lang w:val="sv-SE"/>
        </w:rPr>
        <w:tab/>
      </w:r>
      <w:r w:rsidR="005F1D6B" w:rsidRPr="00C5485A">
        <w:rPr>
          <w:rFonts w:ascii="Arial" w:hAnsi="Arial" w:cs="Arial"/>
          <w:b/>
          <w:bCs/>
          <w:lang w:val="sv-SE"/>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FC113D4" w14:textId="51C3983D" w:rsidR="00515B9B" w:rsidRPr="00CC5C3C" w:rsidRDefault="00515B9B" w:rsidP="00515B9B"/>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2CD0FBB4" w:rsidR="008A6B44" w:rsidRPr="00B2677B" w:rsidRDefault="00917A2A" w:rsidP="00B2677B">
      <w:r>
        <w:t xml:space="preserve">Removal of EN </w:t>
      </w:r>
      <w:r w:rsidR="00274570">
        <w:t xml:space="preserve">in call diversion service interaction </w:t>
      </w:r>
      <w:r w:rsidR="008A7F98">
        <w:t xml:space="preserve">with IMS data channel regarding </w:t>
      </w:r>
      <w:r w:rsidR="00274570">
        <w:t xml:space="preserve">SIP signalling behaviour to release </w:t>
      </w:r>
      <w:r w:rsidR="00274570">
        <w:rPr>
          <w:rFonts w:hint="eastAsia"/>
          <w:bCs/>
          <w:lang w:val="en-US" w:eastAsia="zh-CN"/>
        </w:rPr>
        <w:t xml:space="preserve">established data channel </w:t>
      </w:r>
      <w:r w:rsidR="00274570">
        <w:rPr>
          <w:bCs/>
          <w:lang w:val="en-US" w:eastAsia="zh-CN"/>
        </w:rPr>
        <w:t>between originating and diverting user’s network during pre-alerting and alerting</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651F00F8"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w:t>
      </w:r>
      <w:r w:rsidR="008A7F98">
        <w:t>4</w:t>
      </w:r>
      <w:r w:rsidR="002B0B18">
        <w:t>.0</w:t>
      </w:r>
      <w:r w:rsidR="00214B24">
        <w:t>.</w:t>
      </w:r>
      <w:proofErr w:type="gramEnd"/>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3EB5CE8" w14:textId="77777777" w:rsidR="00744237" w:rsidRDefault="00744237" w:rsidP="00744237">
      <w:pPr>
        <w:pStyle w:val="Heading4"/>
        <w:rPr>
          <w:lang w:eastAsia="zh-CN"/>
        </w:rPr>
      </w:pPr>
      <w:bookmarkStart w:id="1" w:name="_Toc21180"/>
      <w:bookmarkStart w:id="2" w:name="_Toc136266615"/>
      <w:bookmarkStart w:id="3" w:name="_Toc136266627"/>
      <w:bookmarkStart w:id="4" w:name="_Toc136266626"/>
      <w:r>
        <w:rPr>
          <w:rFonts w:hint="eastAsia"/>
          <w:lang w:eastAsia="zh-CN"/>
        </w:rPr>
        <w:t>10.</w:t>
      </w:r>
      <w:r>
        <w:rPr>
          <w:rFonts w:hint="eastAsia"/>
          <w:lang w:val="en-US" w:eastAsia="zh-CN"/>
        </w:rPr>
        <w:t>7</w:t>
      </w:r>
      <w:r>
        <w:rPr>
          <w:rFonts w:hint="eastAsia"/>
          <w:lang w:eastAsia="zh-CN"/>
        </w:rPr>
        <w:t>.3.1</w:t>
      </w:r>
      <w:r>
        <w:rPr>
          <w:rFonts w:hint="eastAsia"/>
          <w:lang w:eastAsia="zh-CN"/>
        </w:rPr>
        <w:tab/>
        <w:t>Actions at the AS of the diverting User</w:t>
      </w:r>
      <w:bookmarkEnd w:id="1"/>
    </w:p>
    <w:p w14:paraId="1757E34F" w14:textId="77777777" w:rsidR="00744237" w:rsidRDefault="00744237" w:rsidP="00744237">
      <w:pPr>
        <w:rPr>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14:paraId="21B81BED" w14:textId="6A78F964" w:rsidR="00744237" w:rsidDel="00F77355" w:rsidRDefault="00744237" w:rsidP="00744237">
      <w:pPr>
        <w:rPr>
          <w:del w:id="5" w:author="Ericsson Meeta Thakur" w:date="2023-11-01T10:42:00Z"/>
          <w:lang w:eastAsia="zh-CN"/>
        </w:rPr>
      </w:pPr>
      <w:r>
        <w:rPr>
          <w:rFonts w:hint="eastAsia"/>
          <w:lang w:eastAsia="zh-CN"/>
        </w:rPr>
        <w:t>If 302(Moved Temporarily) SIP response</w:t>
      </w:r>
      <w:ins w:id="6" w:author="Ericsson Meeta Thakur" w:date="2023-11-01T10:27:00Z">
        <w:r w:rsidR="001643B7">
          <w:rPr>
            <w:lang w:eastAsia="zh-CN"/>
          </w:rPr>
          <w:t xml:space="preserve"> is received at IMS AS</w:t>
        </w:r>
      </w:ins>
      <w:ins w:id="7" w:author="Ericsson Meeta Thakur" w:date="2023-11-01T10:42:00Z">
        <w:r w:rsidR="004F4E04">
          <w:rPr>
            <w:lang w:eastAsia="zh-CN"/>
          </w:rPr>
          <w:t>:</w:t>
        </w:r>
      </w:ins>
      <w:del w:id="8" w:author="Ericsson Meeta Thakur" w:date="2023-11-01T10:42:00Z">
        <w:r w:rsidDel="004F4E04">
          <w:rPr>
            <w:rFonts w:hint="eastAsia"/>
            <w:lang w:eastAsia="zh-CN"/>
          </w:rPr>
          <w:delText>,</w:delText>
        </w:r>
      </w:del>
    </w:p>
    <w:p w14:paraId="2F141EDA" w14:textId="0CC3B291" w:rsidR="00744237" w:rsidRDefault="00744237" w:rsidP="00F77355">
      <w:pPr>
        <w:rPr>
          <w:lang w:eastAsia="zh-CN"/>
        </w:rPr>
      </w:pPr>
      <w:del w:id="9" w:author="Ericsson Meeta Thakur" w:date="2023-11-01T10:39:00Z">
        <w:r w:rsidDel="00491B82">
          <w:rPr>
            <w:rFonts w:hint="eastAsia"/>
            <w:lang w:eastAsia="zh-CN"/>
          </w:rPr>
          <w:delText>-</w:delText>
        </w:r>
        <w:r w:rsidDel="00491B82">
          <w:rPr>
            <w:rFonts w:hint="eastAsia"/>
            <w:lang w:eastAsia="zh-CN"/>
          </w:rPr>
          <w:tab/>
        </w:r>
      </w:del>
      <w:del w:id="10" w:author="Ericsson Meeta Thakur" w:date="2023-11-01T10:05:00Z">
        <w:r w:rsidDel="00BC1902">
          <w:rPr>
            <w:rFonts w:hint="eastAsia"/>
            <w:lang w:eastAsia="zh-CN"/>
          </w:rPr>
          <w:delText>Before alerting 180 (Ringing) SIP response reception from the diverting user without DC media session setup between the originating user and the diverting user, the data channel media negotiation shall be performed between the originating user and the diverted-to user together with audio or/and video media as per procedures defined in clause 9.3, which is same as CFU behavior in clause</w:delText>
        </w:r>
      </w:del>
      <w:del w:id="11" w:author="Ericsson Meeta Thakur" w:date="2023-10-19T14:30:00Z">
        <w:r w:rsidDel="00BB49A1">
          <w:rPr>
            <w:rFonts w:hint="eastAsia"/>
            <w:lang w:eastAsia="zh-CN"/>
          </w:rPr>
          <w:delText xml:space="preserve"> </w:delText>
        </w:r>
      </w:del>
      <w:del w:id="12" w:author="Ericsson Meeta Thakur" w:date="2023-11-01T10:05:00Z">
        <w:r w:rsidDel="00BC1902">
          <w:rPr>
            <w:rFonts w:hint="eastAsia"/>
            <w:lang w:eastAsia="zh-CN"/>
          </w:rPr>
          <w:delText>10.</w:delText>
        </w:r>
        <w:r w:rsidDel="00BC1902">
          <w:rPr>
            <w:lang w:val="en-US" w:eastAsia="zh-CN"/>
          </w:rPr>
          <w:delText>7</w:delText>
        </w:r>
        <w:r w:rsidDel="00BC1902">
          <w:rPr>
            <w:rFonts w:hint="eastAsia"/>
            <w:lang w:eastAsia="zh-CN"/>
          </w:rPr>
          <w:delText>.1.</w:delText>
        </w:r>
      </w:del>
    </w:p>
    <w:p w14:paraId="31F05D2C" w14:textId="0C006223" w:rsidR="00744237" w:rsidRDefault="00744237" w:rsidP="00072714">
      <w:pPr>
        <w:pStyle w:val="B1"/>
        <w:ind w:left="284"/>
        <w:rPr>
          <w:lang w:eastAsia="zh-CN"/>
        </w:rPr>
      </w:pPr>
      <w:r w:rsidRPr="48A37657">
        <w:rPr>
          <w:lang w:eastAsia="zh-CN"/>
        </w:rPr>
        <w:t>-</w:t>
      </w:r>
      <w:r>
        <w:tab/>
      </w:r>
      <w:r w:rsidRPr="48A37657">
        <w:rPr>
          <w:lang w:eastAsia="zh-CN"/>
        </w:rPr>
        <w:t xml:space="preserve">after </w:t>
      </w:r>
      <w:ins w:id="13" w:author="Ericsson Meeta Thakur" w:date="2023-11-01T10:34:00Z">
        <w:r w:rsidR="00246CA1" w:rsidRPr="48A37657">
          <w:rPr>
            <w:lang w:eastAsia="zh-CN"/>
          </w:rPr>
          <w:t xml:space="preserve">DC media session setup between the originating user and the diverting user </w:t>
        </w:r>
        <w:r w:rsidR="00820E91">
          <w:rPr>
            <w:lang w:eastAsia="zh-CN"/>
          </w:rPr>
          <w:t xml:space="preserve">on </w:t>
        </w:r>
      </w:ins>
      <w:ins w:id="14" w:author="Ericsson Meeta Thakur" w:date="2023-11-01T10:41:00Z">
        <w:r w:rsidR="006C1E43">
          <w:rPr>
            <w:lang w:eastAsia="zh-CN"/>
          </w:rPr>
          <w:t xml:space="preserve">the </w:t>
        </w:r>
      </w:ins>
      <w:ins w:id="15" w:author="Ericsson Meeta Thakur" w:date="2023-11-01T10:34:00Z">
        <w:r w:rsidR="00246CA1">
          <w:rPr>
            <w:lang w:eastAsia="zh-CN"/>
          </w:rPr>
          <w:t>early dialog</w:t>
        </w:r>
      </w:ins>
      <w:del w:id="16" w:author="Ericsson Meeta Thakur" w:date="2023-11-01T10:34:00Z">
        <w:r w:rsidRPr="48A37657" w:rsidDel="00820E91">
          <w:rPr>
            <w:lang w:eastAsia="zh-CN"/>
          </w:rPr>
          <w:delText>early SIP response 183 (Session Progress) or after alerting 180 (Ringing) SIP response reception from the diverting user with DC media session setup between the originating user and the diverting user</w:delText>
        </w:r>
      </w:del>
      <w:r w:rsidRPr="48A37657">
        <w:rPr>
          <w:lang w:eastAsia="zh-CN"/>
        </w:rPr>
        <w:t xml:space="preserve">, the established data channel between the originating and the diverting user’s network shall be released </w:t>
      </w:r>
      <w:ins w:id="17" w:author="Ericsson Meeta Thakur" w:date="2023-11-01T10:27:00Z">
        <w:r w:rsidR="008A3C2E">
          <w:rPr>
            <w:lang w:eastAsia="zh-CN"/>
          </w:rPr>
          <w:t xml:space="preserve">by </w:t>
        </w:r>
      </w:ins>
      <w:ins w:id="18" w:author="Ericsson Meeta Thakur" w:date="2023-11-01T10:41:00Z">
        <w:r w:rsidR="006C1E43">
          <w:rPr>
            <w:lang w:eastAsia="zh-CN"/>
          </w:rPr>
          <w:t xml:space="preserve">the </w:t>
        </w:r>
      </w:ins>
      <w:ins w:id="19" w:author="Ericsson Meeta Thakur" w:date="2023-11-01T10:27:00Z">
        <w:r w:rsidR="008A3C2E">
          <w:rPr>
            <w:lang w:eastAsia="zh-CN"/>
          </w:rPr>
          <w:t>IMS AS</w:t>
        </w:r>
      </w:ins>
      <w:ins w:id="20" w:author="Ericsson Meeta Thakur" w:date="2023-11-01T10:47:00Z">
        <w:r w:rsidR="00F63444">
          <w:rPr>
            <w:lang w:eastAsia="zh-CN"/>
          </w:rPr>
          <w:t xml:space="preserve">, </w:t>
        </w:r>
      </w:ins>
      <w:r w:rsidRPr="48A37657">
        <w:rPr>
          <w:lang w:eastAsia="zh-CN"/>
        </w:rPr>
        <w:t>as per procedures defined</w:t>
      </w:r>
      <w:ins w:id="21" w:author="Ericsson Meeta Thakur" w:date="2023-11-01T10:48:00Z">
        <w:r w:rsidR="00F07B96">
          <w:rPr>
            <w:lang w:eastAsia="zh-CN"/>
          </w:rPr>
          <w:t xml:space="preserve"> </w:t>
        </w:r>
        <w:r w:rsidR="009808FB">
          <w:t xml:space="preserve">in clause 4.5.2.6.3 </w:t>
        </w:r>
        <w:r w:rsidR="009808FB" w:rsidRPr="48A37657">
          <w:rPr>
            <w:lang w:eastAsia="zh-CN"/>
          </w:rPr>
          <w:t>3GPP </w:t>
        </w:r>
        <w:r w:rsidR="009808FB" w:rsidRPr="48A37657">
          <w:rPr>
            <w:lang w:val="en-US" w:eastAsia="zh-CN"/>
          </w:rPr>
          <w:t>TS</w:t>
        </w:r>
        <w:r w:rsidR="009808FB" w:rsidRPr="48A37657">
          <w:rPr>
            <w:lang w:eastAsia="zh-CN"/>
          </w:rPr>
          <w:t> </w:t>
        </w:r>
        <w:r w:rsidR="009808FB" w:rsidRPr="48A37657">
          <w:rPr>
            <w:lang w:val="en-US" w:eastAsia="zh-CN"/>
          </w:rPr>
          <w:t>24.604</w:t>
        </w:r>
        <w:r w:rsidR="009808FB" w:rsidRPr="48A37657">
          <w:rPr>
            <w:lang w:eastAsia="zh-CN"/>
          </w:rPr>
          <w:t> </w:t>
        </w:r>
        <w:r w:rsidR="009808FB" w:rsidRPr="48A37657">
          <w:rPr>
            <w:lang w:val="en-US" w:eastAsia="zh-CN"/>
          </w:rPr>
          <w:t>[16]</w:t>
        </w:r>
        <w:r w:rsidR="009808FB">
          <w:rPr>
            <w:lang w:val="en-US" w:eastAsia="zh-CN"/>
          </w:rPr>
          <w:t xml:space="preserve"> and</w:t>
        </w:r>
      </w:ins>
      <w:r w:rsidRPr="48A37657">
        <w:rPr>
          <w:lang w:eastAsia="zh-CN"/>
        </w:rPr>
        <w:t xml:space="preserve"> in clause 9.3.</w:t>
      </w:r>
      <w:ins w:id="22" w:author="Ericsson Meeta Thakur" w:date="2023-11-01T10:41:00Z">
        <w:r w:rsidR="00C41857">
          <w:rPr>
            <w:lang w:eastAsia="zh-CN"/>
          </w:rPr>
          <w:t xml:space="preserve"> The</w:t>
        </w:r>
      </w:ins>
      <w:r w:rsidRPr="48A37657">
        <w:rPr>
          <w:lang w:eastAsia="zh-CN"/>
        </w:rPr>
        <w:t xml:space="preserve"> IMS AS shall route the incoming session setup INVITE request towards a diverted-to user as defined in 3GPP TS 24.604 [</w:t>
      </w:r>
      <w:r w:rsidRPr="48A37657">
        <w:rPr>
          <w:lang w:val="en-US" w:eastAsia="zh-CN"/>
        </w:rPr>
        <w:t>16</w:t>
      </w:r>
      <w:r w:rsidRPr="48A37657">
        <w:rPr>
          <w:lang w:eastAsia="zh-CN"/>
        </w:rPr>
        <w:t xml:space="preserve">]. The data channel media session set up shall be performed between </w:t>
      </w:r>
      <w:ins w:id="23" w:author="Ericsson Meeta Thakur" w:date="2023-11-01T10:41:00Z">
        <w:r w:rsidR="00F77355">
          <w:rPr>
            <w:lang w:eastAsia="zh-CN"/>
          </w:rPr>
          <w:t xml:space="preserve">the </w:t>
        </w:r>
      </w:ins>
      <w:r w:rsidRPr="48A37657">
        <w:rPr>
          <w:lang w:eastAsia="zh-CN"/>
        </w:rPr>
        <w:t>originating user and the diverted-to user together with audio, video media negotiation as per procedures defined in clause 9.3.</w:t>
      </w:r>
    </w:p>
    <w:p w14:paraId="6D3341DD" w14:textId="2C2BF7EF" w:rsidR="00744237" w:rsidDel="001705DF" w:rsidRDefault="00744237" w:rsidP="00744237">
      <w:pPr>
        <w:pStyle w:val="EditorsNote"/>
        <w:rPr>
          <w:del w:id="24" w:author="Ericsson Meeta Thakur" w:date="2023-10-19T14:33:00Z"/>
          <w:lang w:eastAsia="zh-CN"/>
        </w:rPr>
      </w:pPr>
      <w:del w:id="25" w:author="Ericsson Meeta Thakur" w:date="2023-10-19T14:33:00Z">
        <w:r w:rsidDel="001705DF">
          <w:rPr>
            <w:lang w:eastAsia="zh-CN"/>
          </w:rPr>
          <w:delText>Editor's note:</w:delText>
        </w:r>
        <w:r w:rsidDel="001705DF">
          <w:rPr>
            <w:lang w:eastAsia="zh-CN"/>
          </w:rPr>
          <w:tab/>
          <w:delText>SIP signalling behaviour to release established data channel between originating and diverting user’s network during pre-alerting and alerting is FFS.</w:delText>
        </w:r>
      </w:del>
    </w:p>
    <w:p w14:paraId="78BA90F1" w14:textId="49451A55" w:rsidR="0084132C" w:rsidRPr="008A7F98" w:rsidRDefault="0084132C" w:rsidP="008A7F98"/>
    <w:p w14:paraId="285756D4" w14:textId="6761A089" w:rsidR="0084132C" w:rsidRPr="0084132C" w:rsidRDefault="0084132C" w:rsidP="008413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4ECA0" w14:textId="77777777" w:rsidR="0081292D" w:rsidRDefault="0081292D" w:rsidP="0081292D">
      <w:pPr>
        <w:pStyle w:val="Heading3"/>
        <w:rPr>
          <w:lang w:eastAsia="zh-CN"/>
        </w:rPr>
      </w:pPr>
      <w:bookmarkStart w:id="26" w:name="_Toc345"/>
      <w:bookmarkEnd w:id="2"/>
      <w:r>
        <w:rPr>
          <w:rFonts w:hint="eastAsia"/>
          <w:lang w:eastAsia="zh-CN"/>
        </w:rPr>
        <w:lastRenderedPageBreak/>
        <w:t>10.</w:t>
      </w:r>
      <w:r>
        <w:rPr>
          <w:rFonts w:hint="eastAsia"/>
          <w:lang w:val="en-US" w:eastAsia="zh-CN"/>
        </w:rPr>
        <w:t>7</w:t>
      </w:r>
      <w:r>
        <w:rPr>
          <w:rFonts w:hint="eastAsia"/>
          <w:lang w:eastAsia="zh-CN"/>
        </w:rPr>
        <w:t>.4</w:t>
      </w:r>
      <w:r>
        <w:rPr>
          <w:rFonts w:hint="eastAsia"/>
          <w:lang w:eastAsia="zh-CN"/>
        </w:rPr>
        <w:tab/>
        <w:t>Communication Forwarding on No Reply (CFNR)</w:t>
      </w:r>
      <w:bookmarkEnd w:id="26"/>
    </w:p>
    <w:p w14:paraId="68B6962E" w14:textId="77777777" w:rsidR="0081292D" w:rsidRDefault="0081292D" w:rsidP="0081292D">
      <w:pPr>
        <w:pStyle w:val="Heading4"/>
        <w:rPr>
          <w:lang w:eastAsia="zh-CN"/>
        </w:rPr>
      </w:pPr>
      <w:bookmarkStart w:id="27" w:name="_Toc24096"/>
      <w:r>
        <w:rPr>
          <w:rFonts w:hint="eastAsia"/>
          <w:lang w:eastAsia="zh-CN"/>
        </w:rPr>
        <w:t>10.</w:t>
      </w:r>
      <w:r>
        <w:rPr>
          <w:rFonts w:hint="eastAsia"/>
          <w:lang w:val="en-US" w:eastAsia="zh-CN"/>
        </w:rPr>
        <w:t>7</w:t>
      </w:r>
      <w:r>
        <w:rPr>
          <w:rFonts w:hint="eastAsia"/>
          <w:lang w:eastAsia="zh-CN"/>
        </w:rPr>
        <w:t>.4.1</w:t>
      </w:r>
      <w:r>
        <w:rPr>
          <w:rFonts w:hint="eastAsia"/>
          <w:lang w:eastAsia="zh-CN"/>
        </w:rPr>
        <w:tab/>
        <w:t>Actions at the AS of the diverting User</w:t>
      </w:r>
      <w:bookmarkEnd w:id="27"/>
    </w:p>
    <w:p w14:paraId="3FAC5DAB" w14:textId="04E3AEC1" w:rsidR="0081292D" w:rsidRDefault="0081292D" w:rsidP="0081292D">
      <w:pPr>
        <w:rPr>
          <w:lang w:eastAsia="zh-CN"/>
        </w:rPr>
      </w:pPr>
      <w:r>
        <w:rPr>
          <w:rFonts w:hint="eastAsia"/>
          <w:lang w:eastAsia="zh-CN"/>
        </w:rPr>
        <w:t>The CFNR service no-</w:t>
      </w:r>
      <w:proofErr w:type="gramStart"/>
      <w:r>
        <w:rPr>
          <w:rFonts w:hint="eastAsia"/>
          <w:lang w:eastAsia="zh-CN"/>
        </w:rPr>
        <w:t>reply</w:t>
      </w:r>
      <w:proofErr w:type="gramEnd"/>
      <w:r>
        <w:rPr>
          <w:rFonts w:hint="eastAsia"/>
          <w:lang w:eastAsia="zh-CN"/>
        </w:rPr>
        <w:t xml:space="preserve"> timer at IMS AS shall be started at the reception of 180 (Ringing) SIP response reception. On no-</w:t>
      </w:r>
      <w:proofErr w:type="gramStart"/>
      <w:r>
        <w:rPr>
          <w:rFonts w:hint="eastAsia"/>
          <w:lang w:eastAsia="zh-CN"/>
        </w:rPr>
        <w:t>reply</w:t>
      </w:r>
      <w:proofErr w:type="gramEnd"/>
      <w:r>
        <w:rPr>
          <w:rFonts w:hint="eastAsia"/>
          <w:lang w:eastAsia="zh-CN"/>
        </w:rPr>
        <w:t xml:space="preserve"> timer expiry, the established data channel between the originating and the diverting user</w:t>
      </w:r>
      <w:r>
        <w:rPr>
          <w:rFonts w:hint="eastAsia"/>
          <w:lang w:eastAsia="zh-CN"/>
        </w:rPr>
        <w:t>’</w:t>
      </w:r>
      <w:r>
        <w:rPr>
          <w:rFonts w:hint="eastAsia"/>
          <w:lang w:eastAsia="zh-CN"/>
        </w:rPr>
        <w:t xml:space="preserve">s network shall be released as per procedures defined </w:t>
      </w:r>
      <w:ins w:id="28" w:author="Ericsson Meeta Thakur" w:date="2023-11-01T10:44:00Z">
        <w:r w:rsidR="00AC6619">
          <w:t>in clause </w:t>
        </w:r>
        <w:r w:rsidR="00AC6619" w:rsidRPr="00CC5C3C">
          <w:t>4.5.2.6.3</w:t>
        </w:r>
        <w:r w:rsidR="00AC6619">
          <w:t xml:space="preserve"> </w:t>
        </w:r>
        <w:r w:rsidR="00AC6619">
          <w:rPr>
            <w:lang w:eastAsia="zh-CN"/>
          </w:rPr>
          <w:t>3GPP </w:t>
        </w:r>
        <w:r w:rsidR="00AC6619">
          <w:rPr>
            <w:rFonts w:hint="eastAsia"/>
            <w:lang w:val="en-US" w:eastAsia="zh-CN"/>
          </w:rPr>
          <w:t>TS</w:t>
        </w:r>
        <w:r w:rsidR="00AC6619">
          <w:rPr>
            <w:lang w:eastAsia="zh-CN"/>
          </w:rPr>
          <w:t> </w:t>
        </w:r>
        <w:r w:rsidR="00AC6619">
          <w:rPr>
            <w:rFonts w:hint="eastAsia"/>
            <w:lang w:val="en-US" w:eastAsia="zh-CN"/>
          </w:rPr>
          <w:t>24.604</w:t>
        </w:r>
        <w:r w:rsidR="00AC6619">
          <w:rPr>
            <w:lang w:eastAsia="zh-CN"/>
          </w:rPr>
          <w:t> </w:t>
        </w:r>
        <w:r w:rsidR="00AC6619">
          <w:rPr>
            <w:rFonts w:hint="eastAsia"/>
            <w:lang w:val="en-US" w:eastAsia="zh-CN"/>
          </w:rPr>
          <w:t>[</w:t>
        </w:r>
        <w:r w:rsidR="00AC6619">
          <w:rPr>
            <w:lang w:val="en-US" w:eastAsia="zh-CN"/>
          </w:rPr>
          <w:t>16]</w:t>
        </w:r>
        <w:r w:rsidR="00AC6619">
          <w:rPr>
            <w:rFonts w:hint="eastAsia"/>
            <w:lang w:eastAsia="zh-CN"/>
          </w:rPr>
          <w:t xml:space="preserve"> </w:t>
        </w:r>
      </w:ins>
      <w:ins w:id="29" w:author="Ericsson Meeta Thakur" w:date="2023-11-01T10:45:00Z">
        <w:r w:rsidR="00AC6619">
          <w:rPr>
            <w:lang w:eastAsia="zh-CN"/>
          </w:rPr>
          <w:t>a</w:t>
        </w:r>
      </w:ins>
      <w:ins w:id="30" w:author="Ericsson Meeta Thakur" w:date="2023-11-01T10:44:00Z">
        <w:r w:rsidR="00AC6619">
          <w:rPr>
            <w:lang w:eastAsia="zh-CN"/>
          </w:rPr>
          <w:t xml:space="preserve">nd </w:t>
        </w:r>
      </w:ins>
      <w:r>
        <w:rPr>
          <w:rFonts w:hint="eastAsia"/>
          <w:lang w:eastAsia="zh-CN"/>
        </w:rPr>
        <w:t xml:space="preserve">in clause 9.3. </w:t>
      </w:r>
      <w:ins w:id="31" w:author="Ericsson Meeta Thakur" w:date="2023-11-01T10:45:00Z">
        <w:r w:rsidR="00AD413E">
          <w:rPr>
            <w:lang w:eastAsia="zh-CN"/>
          </w:rPr>
          <w:t xml:space="preserve">The </w:t>
        </w:r>
      </w:ins>
      <w:r>
        <w:rPr>
          <w:rFonts w:hint="eastAsia"/>
          <w:lang w:eastAsia="zh-CN"/>
        </w:rPr>
        <w:t>IMS AS shall route the incoming session setup INVITE request towards a diverted-to user as defined in 3GPP TS 24.604 [</w:t>
      </w:r>
      <w:r>
        <w:rPr>
          <w:rFonts w:hint="eastAsia"/>
          <w:lang w:val="en-US" w:eastAsia="zh-CN"/>
        </w:rPr>
        <w:t>16</w:t>
      </w:r>
      <w:r>
        <w:rPr>
          <w:rFonts w:hint="eastAsia"/>
          <w:lang w:eastAsia="zh-CN"/>
        </w:rPr>
        <w:t>]. The data channel media session set up shall be performed between originating user and the diverted-to user together with audio, video media negotiation as per procedures defined in clause 9.3.</w:t>
      </w:r>
    </w:p>
    <w:p w14:paraId="410ADC93" w14:textId="1F6E7D29" w:rsidR="004B145F" w:rsidDel="0081292D" w:rsidRDefault="0081292D" w:rsidP="0081292D">
      <w:pPr>
        <w:pStyle w:val="EditorsNote"/>
        <w:rPr>
          <w:del w:id="32" w:author="Ericsson Meeta Thakur" w:date="2023-10-19T14:37:00Z"/>
        </w:rPr>
      </w:pPr>
      <w:del w:id="33" w:author="Ericsson Meeta Thakur" w:date="2023-10-19T14:37:00Z">
        <w:r w:rsidDel="0081292D">
          <w:rPr>
            <w:lang w:eastAsia="zh-CN"/>
          </w:rPr>
          <w:delText>Editor's note: SIP signalling behaviour to release established data channel between originating and diverting user’s network during pre-alerting or altering phase is FFS.</w:delText>
        </w:r>
      </w:del>
    </w:p>
    <w:bookmarkEnd w:id="3"/>
    <w:bookmarkEnd w:id="4"/>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B41A1" w14:textId="77777777" w:rsidR="005F0D84" w:rsidRDefault="005F0D84">
      <w:r>
        <w:separator/>
      </w:r>
    </w:p>
  </w:endnote>
  <w:endnote w:type="continuationSeparator" w:id="0">
    <w:p w14:paraId="6E8DED08" w14:textId="77777777" w:rsidR="005F0D84" w:rsidRDefault="005F0D84">
      <w:r>
        <w:continuationSeparator/>
      </w:r>
    </w:p>
  </w:endnote>
  <w:endnote w:type="continuationNotice" w:id="1">
    <w:p w14:paraId="6F540389" w14:textId="77777777" w:rsidR="005F0D84" w:rsidRDefault="005F0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97D2" w14:textId="77777777" w:rsidR="005F0D84" w:rsidRDefault="005F0D84">
      <w:r>
        <w:separator/>
      </w:r>
    </w:p>
  </w:footnote>
  <w:footnote w:type="continuationSeparator" w:id="0">
    <w:p w14:paraId="07684D59" w14:textId="77777777" w:rsidR="005F0D84" w:rsidRDefault="005F0D84">
      <w:r>
        <w:continuationSeparator/>
      </w:r>
    </w:p>
  </w:footnote>
  <w:footnote w:type="continuationNotice" w:id="1">
    <w:p w14:paraId="14D17B17" w14:textId="77777777" w:rsidR="005F0D84" w:rsidRDefault="005F0D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3AC6BCE"/>
    <w:multiLevelType w:val="hybridMultilevel"/>
    <w:tmpl w:val="1C38E978"/>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 w15:restartNumberingAfterBreak="0">
    <w:nsid w:val="1CC13F33"/>
    <w:multiLevelType w:val="hybridMultilevel"/>
    <w:tmpl w:val="4F420C70"/>
    <w:lvl w:ilvl="0" w:tplc="FFFFFFFF">
      <w:start w:val="4"/>
      <w:numFmt w:val="bullet"/>
      <w:lvlText w:val="-"/>
      <w:lvlJc w:val="left"/>
      <w:pPr>
        <w:ind w:left="644" w:hanging="360"/>
      </w:pPr>
      <w:rPr>
        <w:rFonts w:ascii="Times New Roman" w:eastAsia="Arial Unicode MS"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253E66D9"/>
    <w:multiLevelType w:val="multilevel"/>
    <w:tmpl w:val="253E66D9"/>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3D82"/>
    <w:multiLevelType w:val="hybridMultilevel"/>
    <w:tmpl w:val="BF42BB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90B7B9E"/>
    <w:multiLevelType w:val="hybridMultilevel"/>
    <w:tmpl w:val="4780482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4F607D8"/>
    <w:multiLevelType w:val="hybridMultilevel"/>
    <w:tmpl w:val="1564F174"/>
    <w:lvl w:ilvl="0" w:tplc="04090017">
      <w:start w:val="1"/>
      <w:numFmt w:val="lowerLetter"/>
      <w:lvlText w:val="%1)"/>
      <w:lvlJc w:val="left"/>
      <w:pPr>
        <w:ind w:left="928" w:hanging="360"/>
      </w:pPr>
      <w:rPr>
        <w:rFonts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2"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47494302">
    <w:abstractNumId w:val="7"/>
  </w:num>
  <w:num w:numId="2" w16cid:durableId="1972131779">
    <w:abstractNumId w:val="12"/>
  </w:num>
  <w:num w:numId="3" w16cid:durableId="760835835">
    <w:abstractNumId w:val="4"/>
  </w:num>
  <w:num w:numId="4" w16cid:durableId="622268045">
    <w:abstractNumId w:val="10"/>
  </w:num>
  <w:num w:numId="5" w16cid:durableId="991254697">
    <w:abstractNumId w:val="3"/>
  </w:num>
  <w:num w:numId="6" w16cid:durableId="368996559">
    <w:abstractNumId w:val="0"/>
  </w:num>
  <w:num w:numId="7" w16cid:durableId="996417901">
    <w:abstractNumId w:val="1"/>
  </w:num>
  <w:num w:numId="8" w16cid:durableId="1272519642">
    <w:abstractNumId w:val="5"/>
  </w:num>
  <w:num w:numId="9" w16cid:durableId="1459685680">
    <w:abstractNumId w:val="8"/>
  </w:num>
  <w:num w:numId="10" w16cid:durableId="1376540078">
    <w:abstractNumId w:val="9"/>
  </w:num>
  <w:num w:numId="11" w16cid:durableId="309751949">
    <w:abstractNumId w:val="2"/>
  </w:num>
  <w:num w:numId="12" w16cid:durableId="498078684">
    <w:abstractNumId w:val="11"/>
  </w:num>
  <w:num w:numId="13" w16cid:durableId="2957668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eeta Thakur">
    <w15:presenceInfo w15:providerId="None" w15:userId="Ericsson Meeta Thak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C"/>
    <w:rsid w:val="00005074"/>
    <w:rsid w:val="00007614"/>
    <w:rsid w:val="000227B6"/>
    <w:rsid w:val="00022E4A"/>
    <w:rsid w:val="00023463"/>
    <w:rsid w:val="00027092"/>
    <w:rsid w:val="00032D56"/>
    <w:rsid w:val="0003711D"/>
    <w:rsid w:val="00043E25"/>
    <w:rsid w:val="0004575F"/>
    <w:rsid w:val="00047AB3"/>
    <w:rsid w:val="00053E3F"/>
    <w:rsid w:val="0005772B"/>
    <w:rsid w:val="00062124"/>
    <w:rsid w:val="00066856"/>
    <w:rsid w:val="00070F86"/>
    <w:rsid w:val="00072714"/>
    <w:rsid w:val="00072AAF"/>
    <w:rsid w:val="00072DD2"/>
    <w:rsid w:val="00077C85"/>
    <w:rsid w:val="000848B4"/>
    <w:rsid w:val="00097185"/>
    <w:rsid w:val="000A07C0"/>
    <w:rsid w:val="000B1216"/>
    <w:rsid w:val="000B14A6"/>
    <w:rsid w:val="000B3381"/>
    <w:rsid w:val="000B37B0"/>
    <w:rsid w:val="000B3F88"/>
    <w:rsid w:val="000C007A"/>
    <w:rsid w:val="000C099B"/>
    <w:rsid w:val="000C219D"/>
    <w:rsid w:val="000C6598"/>
    <w:rsid w:val="000D21C2"/>
    <w:rsid w:val="000D262C"/>
    <w:rsid w:val="000D759A"/>
    <w:rsid w:val="000E12B1"/>
    <w:rsid w:val="000F0382"/>
    <w:rsid w:val="000F2C43"/>
    <w:rsid w:val="00103EE9"/>
    <w:rsid w:val="001078EA"/>
    <w:rsid w:val="00111ECF"/>
    <w:rsid w:val="00116908"/>
    <w:rsid w:val="00116BDF"/>
    <w:rsid w:val="00130F69"/>
    <w:rsid w:val="0013241F"/>
    <w:rsid w:val="001344F2"/>
    <w:rsid w:val="00135105"/>
    <w:rsid w:val="001360F8"/>
    <w:rsid w:val="00142A74"/>
    <w:rsid w:val="00142F65"/>
    <w:rsid w:val="00143552"/>
    <w:rsid w:val="00143897"/>
    <w:rsid w:val="00155273"/>
    <w:rsid w:val="001643B7"/>
    <w:rsid w:val="001649A5"/>
    <w:rsid w:val="00165899"/>
    <w:rsid w:val="00166951"/>
    <w:rsid w:val="00167C0A"/>
    <w:rsid w:val="001705DF"/>
    <w:rsid w:val="001708A2"/>
    <w:rsid w:val="001759EE"/>
    <w:rsid w:val="00177F2E"/>
    <w:rsid w:val="00177F47"/>
    <w:rsid w:val="00182401"/>
    <w:rsid w:val="00183134"/>
    <w:rsid w:val="00191C51"/>
    <w:rsid w:val="00191E6B"/>
    <w:rsid w:val="001A38F1"/>
    <w:rsid w:val="001A3DA2"/>
    <w:rsid w:val="001B5C2B"/>
    <w:rsid w:val="001B7164"/>
    <w:rsid w:val="001B77E2"/>
    <w:rsid w:val="001C053B"/>
    <w:rsid w:val="001C1416"/>
    <w:rsid w:val="001C663D"/>
    <w:rsid w:val="001D17FC"/>
    <w:rsid w:val="001D25E6"/>
    <w:rsid w:val="001D3AC1"/>
    <w:rsid w:val="001D4C82"/>
    <w:rsid w:val="001D5EB9"/>
    <w:rsid w:val="001E2EB5"/>
    <w:rsid w:val="001E41F3"/>
    <w:rsid w:val="001E7D61"/>
    <w:rsid w:val="001F0DAC"/>
    <w:rsid w:val="001F151F"/>
    <w:rsid w:val="001F3B42"/>
    <w:rsid w:val="00203769"/>
    <w:rsid w:val="00212096"/>
    <w:rsid w:val="00214253"/>
    <w:rsid w:val="00214625"/>
    <w:rsid w:val="00214B24"/>
    <w:rsid w:val="002153AE"/>
    <w:rsid w:val="0021593A"/>
    <w:rsid w:val="00216490"/>
    <w:rsid w:val="00226AF1"/>
    <w:rsid w:val="002306E7"/>
    <w:rsid w:val="00231568"/>
    <w:rsid w:val="00232FD1"/>
    <w:rsid w:val="0023351C"/>
    <w:rsid w:val="00241597"/>
    <w:rsid w:val="002451B5"/>
    <w:rsid w:val="00245E78"/>
    <w:rsid w:val="0024668B"/>
    <w:rsid w:val="00246CA1"/>
    <w:rsid w:val="00251EDC"/>
    <w:rsid w:val="002565CD"/>
    <w:rsid w:val="002566F8"/>
    <w:rsid w:val="00274570"/>
    <w:rsid w:val="00274A40"/>
    <w:rsid w:val="00275D12"/>
    <w:rsid w:val="0027765E"/>
    <w:rsid w:val="0027780F"/>
    <w:rsid w:val="00280FC7"/>
    <w:rsid w:val="00285EE1"/>
    <w:rsid w:val="00286EDD"/>
    <w:rsid w:val="00291918"/>
    <w:rsid w:val="00294EAA"/>
    <w:rsid w:val="002A0D2C"/>
    <w:rsid w:val="002A6BBA"/>
    <w:rsid w:val="002B0B18"/>
    <w:rsid w:val="002B1A87"/>
    <w:rsid w:val="002B20AC"/>
    <w:rsid w:val="002B2DF1"/>
    <w:rsid w:val="002B3C88"/>
    <w:rsid w:val="002B6CAA"/>
    <w:rsid w:val="002B7671"/>
    <w:rsid w:val="002D0487"/>
    <w:rsid w:val="002E0C12"/>
    <w:rsid w:val="002E0F28"/>
    <w:rsid w:val="002E275B"/>
    <w:rsid w:val="002E48BE"/>
    <w:rsid w:val="002E6115"/>
    <w:rsid w:val="002E6D68"/>
    <w:rsid w:val="002F0F44"/>
    <w:rsid w:val="002F4FF2"/>
    <w:rsid w:val="002F566E"/>
    <w:rsid w:val="002F6340"/>
    <w:rsid w:val="0030232C"/>
    <w:rsid w:val="00305C60"/>
    <w:rsid w:val="0031502D"/>
    <w:rsid w:val="00315BD4"/>
    <w:rsid w:val="00316BA4"/>
    <w:rsid w:val="003175B6"/>
    <w:rsid w:val="00324E79"/>
    <w:rsid w:val="00330643"/>
    <w:rsid w:val="003315B5"/>
    <w:rsid w:val="003350B5"/>
    <w:rsid w:val="003407AE"/>
    <w:rsid w:val="00342C0B"/>
    <w:rsid w:val="00343705"/>
    <w:rsid w:val="003439D1"/>
    <w:rsid w:val="0034665A"/>
    <w:rsid w:val="00350012"/>
    <w:rsid w:val="003509FF"/>
    <w:rsid w:val="003554E8"/>
    <w:rsid w:val="003617F4"/>
    <w:rsid w:val="003631FB"/>
    <w:rsid w:val="00363AD2"/>
    <w:rsid w:val="003658C8"/>
    <w:rsid w:val="00370766"/>
    <w:rsid w:val="00371954"/>
    <w:rsid w:val="00373BBA"/>
    <w:rsid w:val="00373FE3"/>
    <w:rsid w:val="00382B4A"/>
    <w:rsid w:val="00383C7B"/>
    <w:rsid w:val="00387BEB"/>
    <w:rsid w:val="0039050F"/>
    <w:rsid w:val="00394E81"/>
    <w:rsid w:val="003A4DAD"/>
    <w:rsid w:val="003A5033"/>
    <w:rsid w:val="003A59CB"/>
    <w:rsid w:val="003B2CE5"/>
    <w:rsid w:val="003B2D41"/>
    <w:rsid w:val="003B4758"/>
    <w:rsid w:val="003B5BE2"/>
    <w:rsid w:val="003B79F5"/>
    <w:rsid w:val="003C410E"/>
    <w:rsid w:val="003C4659"/>
    <w:rsid w:val="003C6771"/>
    <w:rsid w:val="003C7DBD"/>
    <w:rsid w:val="003D767E"/>
    <w:rsid w:val="003D7AC4"/>
    <w:rsid w:val="003E29EF"/>
    <w:rsid w:val="003F2E7A"/>
    <w:rsid w:val="003F39BD"/>
    <w:rsid w:val="003F6FA7"/>
    <w:rsid w:val="00401225"/>
    <w:rsid w:val="00411094"/>
    <w:rsid w:val="00411E59"/>
    <w:rsid w:val="00413493"/>
    <w:rsid w:val="004145EB"/>
    <w:rsid w:val="0041774A"/>
    <w:rsid w:val="004210EF"/>
    <w:rsid w:val="00423F57"/>
    <w:rsid w:val="00423F5D"/>
    <w:rsid w:val="00426392"/>
    <w:rsid w:val="00433112"/>
    <w:rsid w:val="00435765"/>
    <w:rsid w:val="00435799"/>
    <w:rsid w:val="00436BAB"/>
    <w:rsid w:val="00436FB4"/>
    <w:rsid w:val="00440825"/>
    <w:rsid w:val="00443403"/>
    <w:rsid w:val="00444BB5"/>
    <w:rsid w:val="00460580"/>
    <w:rsid w:val="00462F50"/>
    <w:rsid w:val="00463E34"/>
    <w:rsid w:val="00484C07"/>
    <w:rsid w:val="00491B82"/>
    <w:rsid w:val="00497F14"/>
    <w:rsid w:val="004A4BEC"/>
    <w:rsid w:val="004B145F"/>
    <w:rsid w:val="004B1ECC"/>
    <w:rsid w:val="004B45A4"/>
    <w:rsid w:val="004C1E90"/>
    <w:rsid w:val="004C37A9"/>
    <w:rsid w:val="004C718D"/>
    <w:rsid w:val="004D077E"/>
    <w:rsid w:val="004E52A8"/>
    <w:rsid w:val="004E7644"/>
    <w:rsid w:val="004E77D3"/>
    <w:rsid w:val="004E7AD9"/>
    <w:rsid w:val="004F32CB"/>
    <w:rsid w:val="004F4E04"/>
    <w:rsid w:val="004F51BD"/>
    <w:rsid w:val="004F6442"/>
    <w:rsid w:val="0050780D"/>
    <w:rsid w:val="00511527"/>
    <w:rsid w:val="0051277C"/>
    <w:rsid w:val="0051422F"/>
    <w:rsid w:val="00514C97"/>
    <w:rsid w:val="00515086"/>
    <w:rsid w:val="00515B9B"/>
    <w:rsid w:val="00516786"/>
    <w:rsid w:val="005257D4"/>
    <w:rsid w:val="005275CB"/>
    <w:rsid w:val="0054453D"/>
    <w:rsid w:val="00553E49"/>
    <w:rsid w:val="00562513"/>
    <w:rsid w:val="00563582"/>
    <w:rsid w:val="00564E3D"/>
    <w:rsid w:val="005651FD"/>
    <w:rsid w:val="00566C08"/>
    <w:rsid w:val="00572746"/>
    <w:rsid w:val="00574EC8"/>
    <w:rsid w:val="00576D7F"/>
    <w:rsid w:val="0057731A"/>
    <w:rsid w:val="005900B8"/>
    <w:rsid w:val="005918FA"/>
    <w:rsid w:val="00592829"/>
    <w:rsid w:val="0059653F"/>
    <w:rsid w:val="00597BF4"/>
    <w:rsid w:val="005A6150"/>
    <w:rsid w:val="005A634D"/>
    <w:rsid w:val="005B25F0"/>
    <w:rsid w:val="005B4F34"/>
    <w:rsid w:val="005B51FD"/>
    <w:rsid w:val="005B64B1"/>
    <w:rsid w:val="005C11F0"/>
    <w:rsid w:val="005C3932"/>
    <w:rsid w:val="005C6761"/>
    <w:rsid w:val="005D2DF6"/>
    <w:rsid w:val="005D7121"/>
    <w:rsid w:val="005E2C44"/>
    <w:rsid w:val="005F0D84"/>
    <w:rsid w:val="005F1D6B"/>
    <w:rsid w:val="005F4D55"/>
    <w:rsid w:val="005F5175"/>
    <w:rsid w:val="0060287A"/>
    <w:rsid w:val="00604FF8"/>
    <w:rsid w:val="00606094"/>
    <w:rsid w:val="0061048B"/>
    <w:rsid w:val="006113AD"/>
    <w:rsid w:val="00633623"/>
    <w:rsid w:val="00637A37"/>
    <w:rsid w:val="00643317"/>
    <w:rsid w:val="00654B25"/>
    <w:rsid w:val="00657D4D"/>
    <w:rsid w:val="00661116"/>
    <w:rsid w:val="0066152D"/>
    <w:rsid w:val="00672F04"/>
    <w:rsid w:val="0067553F"/>
    <w:rsid w:val="0067634A"/>
    <w:rsid w:val="00682F5C"/>
    <w:rsid w:val="00683D8E"/>
    <w:rsid w:val="00685866"/>
    <w:rsid w:val="00696317"/>
    <w:rsid w:val="006A3966"/>
    <w:rsid w:val="006B172D"/>
    <w:rsid w:val="006B4221"/>
    <w:rsid w:val="006B5418"/>
    <w:rsid w:val="006B5BEF"/>
    <w:rsid w:val="006C1E43"/>
    <w:rsid w:val="006C401D"/>
    <w:rsid w:val="006D6E1E"/>
    <w:rsid w:val="006E0B42"/>
    <w:rsid w:val="006E1FB2"/>
    <w:rsid w:val="006E21FB"/>
    <w:rsid w:val="006E292A"/>
    <w:rsid w:val="00710497"/>
    <w:rsid w:val="00710D80"/>
    <w:rsid w:val="00712563"/>
    <w:rsid w:val="00712D87"/>
    <w:rsid w:val="00714B2E"/>
    <w:rsid w:val="00721ED7"/>
    <w:rsid w:val="00727AC1"/>
    <w:rsid w:val="00730D78"/>
    <w:rsid w:val="00737FA4"/>
    <w:rsid w:val="0074184E"/>
    <w:rsid w:val="007439B9"/>
    <w:rsid w:val="00743B85"/>
    <w:rsid w:val="00743D9F"/>
    <w:rsid w:val="00744237"/>
    <w:rsid w:val="00756FA9"/>
    <w:rsid w:val="00760B37"/>
    <w:rsid w:val="00766396"/>
    <w:rsid w:val="007760E6"/>
    <w:rsid w:val="007938F2"/>
    <w:rsid w:val="00797222"/>
    <w:rsid w:val="007B13B2"/>
    <w:rsid w:val="007B2B18"/>
    <w:rsid w:val="007B4183"/>
    <w:rsid w:val="007B512A"/>
    <w:rsid w:val="007C2097"/>
    <w:rsid w:val="007C28EA"/>
    <w:rsid w:val="007C2F14"/>
    <w:rsid w:val="007C7597"/>
    <w:rsid w:val="007D111B"/>
    <w:rsid w:val="007D5027"/>
    <w:rsid w:val="007E36C0"/>
    <w:rsid w:val="007E6510"/>
    <w:rsid w:val="007F0625"/>
    <w:rsid w:val="007F5E67"/>
    <w:rsid w:val="008044BA"/>
    <w:rsid w:val="0081292D"/>
    <w:rsid w:val="00814EEC"/>
    <w:rsid w:val="008177E4"/>
    <w:rsid w:val="00820E91"/>
    <w:rsid w:val="008236D9"/>
    <w:rsid w:val="00823AC8"/>
    <w:rsid w:val="008257FC"/>
    <w:rsid w:val="00826902"/>
    <w:rsid w:val="008275AA"/>
    <w:rsid w:val="008302F3"/>
    <w:rsid w:val="00836BD9"/>
    <w:rsid w:val="0084132C"/>
    <w:rsid w:val="00843FD2"/>
    <w:rsid w:val="00846B3C"/>
    <w:rsid w:val="00852011"/>
    <w:rsid w:val="0085337B"/>
    <w:rsid w:val="00854EB7"/>
    <w:rsid w:val="00856A30"/>
    <w:rsid w:val="008672D3"/>
    <w:rsid w:val="00870EE7"/>
    <w:rsid w:val="00871E8F"/>
    <w:rsid w:val="0087234B"/>
    <w:rsid w:val="00873538"/>
    <w:rsid w:val="00875CCA"/>
    <w:rsid w:val="00883B6F"/>
    <w:rsid w:val="00887638"/>
    <w:rsid w:val="008902BC"/>
    <w:rsid w:val="00890F35"/>
    <w:rsid w:val="00891586"/>
    <w:rsid w:val="008A0451"/>
    <w:rsid w:val="008A13B3"/>
    <w:rsid w:val="008A3B86"/>
    <w:rsid w:val="008A3C2E"/>
    <w:rsid w:val="008A4123"/>
    <w:rsid w:val="008A59CF"/>
    <w:rsid w:val="008A5E86"/>
    <w:rsid w:val="008A5F08"/>
    <w:rsid w:val="008A6B44"/>
    <w:rsid w:val="008A7F98"/>
    <w:rsid w:val="008B1BCC"/>
    <w:rsid w:val="008B72B0"/>
    <w:rsid w:val="008C021B"/>
    <w:rsid w:val="008C0438"/>
    <w:rsid w:val="008D357F"/>
    <w:rsid w:val="008D46C9"/>
    <w:rsid w:val="008D50CB"/>
    <w:rsid w:val="008E4502"/>
    <w:rsid w:val="008E4659"/>
    <w:rsid w:val="008E7DE5"/>
    <w:rsid w:val="008E7FB6"/>
    <w:rsid w:val="008F686C"/>
    <w:rsid w:val="008F6BD4"/>
    <w:rsid w:val="00901655"/>
    <w:rsid w:val="00905FE8"/>
    <w:rsid w:val="009104B4"/>
    <w:rsid w:val="009129B2"/>
    <w:rsid w:val="00913BE5"/>
    <w:rsid w:val="00913CBF"/>
    <w:rsid w:val="009153E6"/>
    <w:rsid w:val="009156D1"/>
    <w:rsid w:val="00915A10"/>
    <w:rsid w:val="00917A2A"/>
    <w:rsid w:val="00917C15"/>
    <w:rsid w:val="00920903"/>
    <w:rsid w:val="0092568B"/>
    <w:rsid w:val="0093150D"/>
    <w:rsid w:val="0093578B"/>
    <w:rsid w:val="00935A70"/>
    <w:rsid w:val="00937CF5"/>
    <w:rsid w:val="009438B0"/>
    <w:rsid w:val="00943DC1"/>
    <w:rsid w:val="0094584B"/>
    <w:rsid w:val="00945CB4"/>
    <w:rsid w:val="00956DEF"/>
    <w:rsid w:val="00961021"/>
    <w:rsid w:val="009629FD"/>
    <w:rsid w:val="00963D50"/>
    <w:rsid w:val="00963D5A"/>
    <w:rsid w:val="00965938"/>
    <w:rsid w:val="009748B5"/>
    <w:rsid w:val="00977C04"/>
    <w:rsid w:val="009808FB"/>
    <w:rsid w:val="009822C7"/>
    <w:rsid w:val="00984B6B"/>
    <w:rsid w:val="00985997"/>
    <w:rsid w:val="00986D55"/>
    <w:rsid w:val="00993FB3"/>
    <w:rsid w:val="009A055F"/>
    <w:rsid w:val="009A6B98"/>
    <w:rsid w:val="009B3142"/>
    <w:rsid w:val="009B3291"/>
    <w:rsid w:val="009B52A4"/>
    <w:rsid w:val="009B7E3F"/>
    <w:rsid w:val="009C61B9"/>
    <w:rsid w:val="009D34F9"/>
    <w:rsid w:val="009E3297"/>
    <w:rsid w:val="009E5894"/>
    <w:rsid w:val="009E617D"/>
    <w:rsid w:val="009F062F"/>
    <w:rsid w:val="009F23D0"/>
    <w:rsid w:val="009F2950"/>
    <w:rsid w:val="009F3E02"/>
    <w:rsid w:val="009F7C5D"/>
    <w:rsid w:val="00A055C2"/>
    <w:rsid w:val="00A06A2E"/>
    <w:rsid w:val="00A07584"/>
    <w:rsid w:val="00A122CA"/>
    <w:rsid w:val="00A1255F"/>
    <w:rsid w:val="00A140DD"/>
    <w:rsid w:val="00A176DB"/>
    <w:rsid w:val="00A2600A"/>
    <w:rsid w:val="00A2613B"/>
    <w:rsid w:val="00A26A73"/>
    <w:rsid w:val="00A3111C"/>
    <w:rsid w:val="00A32441"/>
    <w:rsid w:val="00A35CE7"/>
    <w:rsid w:val="00A3669C"/>
    <w:rsid w:val="00A37614"/>
    <w:rsid w:val="00A44971"/>
    <w:rsid w:val="00A46E59"/>
    <w:rsid w:val="00A47E70"/>
    <w:rsid w:val="00A5192D"/>
    <w:rsid w:val="00A553CF"/>
    <w:rsid w:val="00A6511F"/>
    <w:rsid w:val="00A72B14"/>
    <w:rsid w:val="00A72DCE"/>
    <w:rsid w:val="00A752C5"/>
    <w:rsid w:val="00A7749E"/>
    <w:rsid w:val="00A837EB"/>
    <w:rsid w:val="00A83ECE"/>
    <w:rsid w:val="00A84816"/>
    <w:rsid w:val="00A9104D"/>
    <w:rsid w:val="00A913B3"/>
    <w:rsid w:val="00AC6619"/>
    <w:rsid w:val="00AD04C1"/>
    <w:rsid w:val="00AD413E"/>
    <w:rsid w:val="00AD7C25"/>
    <w:rsid w:val="00AE2053"/>
    <w:rsid w:val="00AE4D95"/>
    <w:rsid w:val="00AF16FA"/>
    <w:rsid w:val="00AF6B24"/>
    <w:rsid w:val="00B03597"/>
    <w:rsid w:val="00B04088"/>
    <w:rsid w:val="00B076C6"/>
    <w:rsid w:val="00B102AD"/>
    <w:rsid w:val="00B111F1"/>
    <w:rsid w:val="00B11C4A"/>
    <w:rsid w:val="00B16C31"/>
    <w:rsid w:val="00B17081"/>
    <w:rsid w:val="00B237EB"/>
    <w:rsid w:val="00B258BB"/>
    <w:rsid w:val="00B2677B"/>
    <w:rsid w:val="00B27421"/>
    <w:rsid w:val="00B27C2B"/>
    <w:rsid w:val="00B31817"/>
    <w:rsid w:val="00B3414E"/>
    <w:rsid w:val="00B357DE"/>
    <w:rsid w:val="00B36E03"/>
    <w:rsid w:val="00B43444"/>
    <w:rsid w:val="00B44C59"/>
    <w:rsid w:val="00B47938"/>
    <w:rsid w:val="00B53797"/>
    <w:rsid w:val="00B53D3B"/>
    <w:rsid w:val="00B57359"/>
    <w:rsid w:val="00B60E20"/>
    <w:rsid w:val="00B6285F"/>
    <w:rsid w:val="00B66361"/>
    <w:rsid w:val="00B66D06"/>
    <w:rsid w:val="00B67914"/>
    <w:rsid w:val="00B70758"/>
    <w:rsid w:val="00B70D58"/>
    <w:rsid w:val="00B72AC8"/>
    <w:rsid w:val="00B820AB"/>
    <w:rsid w:val="00B91267"/>
    <w:rsid w:val="00B917AC"/>
    <w:rsid w:val="00B9268B"/>
    <w:rsid w:val="00B92835"/>
    <w:rsid w:val="00B96C15"/>
    <w:rsid w:val="00BA1D22"/>
    <w:rsid w:val="00BA299A"/>
    <w:rsid w:val="00BA3ACC"/>
    <w:rsid w:val="00BA477E"/>
    <w:rsid w:val="00BA4B83"/>
    <w:rsid w:val="00BA63F4"/>
    <w:rsid w:val="00BB49A1"/>
    <w:rsid w:val="00BB5DFC"/>
    <w:rsid w:val="00BC0575"/>
    <w:rsid w:val="00BC1902"/>
    <w:rsid w:val="00BC4BFF"/>
    <w:rsid w:val="00BC7155"/>
    <w:rsid w:val="00BC757F"/>
    <w:rsid w:val="00BC7C3B"/>
    <w:rsid w:val="00BD0266"/>
    <w:rsid w:val="00BD20CD"/>
    <w:rsid w:val="00BD279D"/>
    <w:rsid w:val="00BD3B6F"/>
    <w:rsid w:val="00BE3937"/>
    <w:rsid w:val="00BE4AE1"/>
    <w:rsid w:val="00BE4DF7"/>
    <w:rsid w:val="00BF12F4"/>
    <w:rsid w:val="00BF3228"/>
    <w:rsid w:val="00BF37C3"/>
    <w:rsid w:val="00BF7927"/>
    <w:rsid w:val="00C02513"/>
    <w:rsid w:val="00C02537"/>
    <w:rsid w:val="00C055E0"/>
    <w:rsid w:val="00C0610D"/>
    <w:rsid w:val="00C14306"/>
    <w:rsid w:val="00C159DE"/>
    <w:rsid w:val="00C17E3C"/>
    <w:rsid w:val="00C21836"/>
    <w:rsid w:val="00C21CDD"/>
    <w:rsid w:val="00C31593"/>
    <w:rsid w:val="00C32E50"/>
    <w:rsid w:val="00C37922"/>
    <w:rsid w:val="00C415C3"/>
    <w:rsid w:val="00C41857"/>
    <w:rsid w:val="00C4778E"/>
    <w:rsid w:val="00C511B4"/>
    <w:rsid w:val="00C5485A"/>
    <w:rsid w:val="00C572FA"/>
    <w:rsid w:val="00C57E51"/>
    <w:rsid w:val="00C61149"/>
    <w:rsid w:val="00C64C6E"/>
    <w:rsid w:val="00C713E0"/>
    <w:rsid w:val="00C72A1D"/>
    <w:rsid w:val="00C7510B"/>
    <w:rsid w:val="00C77979"/>
    <w:rsid w:val="00C8298B"/>
    <w:rsid w:val="00C83E4E"/>
    <w:rsid w:val="00C84595"/>
    <w:rsid w:val="00C84BBC"/>
    <w:rsid w:val="00C85AD4"/>
    <w:rsid w:val="00C95985"/>
    <w:rsid w:val="00C96EAE"/>
    <w:rsid w:val="00C9733B"/>
    <w:rsid w:val="00C9780B"/>
    <w:rsid w:val="00CA11D0"/>
    <w:rsid w:val="00CA22A4"/>
    <w:rsid w:val="00CA2EA4"/>
    <w:rsid w:val="00CA7D10"/>
    <w:rsid w:val="00CB1493"/>
    <w:rsid w:val="00CB6F5A"/>
    <w:rsid w:val="00CC0184"/>
    <w:rsid w:val="00CC1122"/>
    <w:rsid w:val="00CC30BB"/>
    <w:rsid w:val="00CC5026"/>
    <w:rsid w:val="00CD2478"/>
    <w:rsid w:val="00CD541D"/>
    <w:rsid w:val="00CD56D3"/>
    <w:rsid w:val="00CD64B2"/>
    <w:rsid w:val="00CD7A05"/>
    <w:rsid w:val="00CE02F1"/>
    <w:rsid w:val="00CE22D1"/>
    <w:rsid w:val="00CE4346"/>
    <w:rsid w:val="00CE4861"/>
    <w:rsid w:val="00CE6F0C"/>
    <w:rsid w:val="00CF0719"/>
    <w:rsid w:val="00CF0EE8"/>
    <w:rsid w:val="00CF233B"/>
    <w:rsid w:val="00CF39F5"/>
    <w:rsid w:val="00CF72BC"/>
    <w:rsid w:val="00D11584"/>
    <w:rsid w:val="00D12FF1"/>
    <w:rsid w:val="00D15868"/>
    <w:rsid w:val="00D21A77"/>
    <w:rsid w:val="00D330B0"/>
    <w:rsid w:val="00D332F5"/>
    <w:rsid w:val="00D37523"/>
    <w:rsid w:val="00D5067B"/>
    <w:rsid w:val="00D51C49"/>
    <w:rsid w:val="00D51C4A"/>
    <w:rsid w:val="00D51D01"/>
    <w:rsid w:val="00D53BE5"/>
    <w:rsid w:val="00D54D5A"/>
    <w:rsid w:val="00D55DB4"/>
    <w:rsid w:val="00D609E3"/>
    <w:rsid w:val="00D6321F"/>
    <w:rsid w:val="00D641A9"/>
    <w:rsid w:val="00D85D8A"/>
    <w:rsid w:val="00D900CA"/>
    <w:rsid w:val="00D908E8"/>
    <w:rsid w:val="00D91969"/>
    <w:rsid w:val="00D94D68"/>
    <w:rsid w:val="00DB52FD"/>
    <w:rsid w:val="00DB72BB"/>
    <w:rsid w:val="00DC2EEA"/>
    <w:rsid w:val="00DD19CA"/>
    <w:rsid w:val="00DD3F79"/>
    <w:rsid w:val="00DD7C38"/>
    <w:rsid w:val="00DE3B59"/>
    <w:rsid w:val="00DE7645"/>
    <w:rsid w:val="00E015DE"/>
    <w:rsid w:val="00E02C6E"/>
    <w:rsid w:val="00E04DC7"/>
    <w:rsid w:val="00E159F8"/>
    <w:rsid w:val="00E213C9"/>
    <w:rsid w:val="00E21E41"/>
    <w:rsid w:val="00E23A56"/>
    <w:rsid w:val="00E24619"/>
    <w:rsid w:val="00E26168"/>
    <w:rsid w:val="00E3369B"/>
    <w:rsid w:val="00E4306D"/>
    <w:rsid w:val="00E45B10"/>
    <w:rsid w:val="00E45D89"/>
    <w:rsid w:val="00E46982"/>
    <w:rsid w:val="00E50015"/>
    <w:rsid w:val="00E54D4D"/>
    <w:rsid w:val="00E65E8A"/>
    <w:rsid w:val="00E71A20"/>
    <w:rsid w:val="00E74245"/>
    <w:rsid w:val="00E76E4F"/>
    <w:rsid w:val="00E90A16"/>
    <w:rsid w:val="00E924C6"/>
    <w:rsid w:val="00E9497F"/>
    <w:rsid w:val="00E97F5F"/>
    <w:rsid w:val="00EA15FE"/>
    <w:rsid w:val="00EA1ED0"/>
    <w:rsid w:val="00EA76BB"/>
    <w:rsid w:val="00EA7E89"/>
    <w:rsid w:val="00EA7FEB"/>
    <w:rsid w:val="00EB3A1E"/>
    <w:rsid w:val="00EB3FE7"/>
    <w:rsid w:val="00EB5563"/>
    <w:rsid w:val="00EC11EB"/>
    <w:rsid w:val="00EC31B5"/>
    <w:rsid w:val="00EC3E37"/>
    <w:rsid w:val="00EC5431"/>
    <w:rsid w:val="00ED1DB2"/>
    <w:rsid w:val="00ED3D47"/>
    <w:rsid w:val="00ED4236"/>
    <w:rsid w:val="00ED569B"/>
    <w:rsid w:val="00EE6A83"/>
    <w:rsid w:val="00EE6D63"/>
    <w:rsid w:val="00EE7D7C"/>
    <w:rsid w:val="00EE7FCF"/>
    <w:rsid w:val="00EF44FB"/>
    <w:rsid w:val="00EF59D3"/>
    <w:rsid w:val="00F00E98"/>
    <w:rsid w:val="00F022B3"/>
    <w:rsid w:val="00F02608"/>
    <w:rsid w:val="00F02E5B"/>
    <w:rsid w:val="00F049D0"/>
    <w:rsid w:val="00F0677D"/>
    <w:rsid w:val="00F07B96"/>
    <w:rsid w:val="00F10C86"/>
    <w:rsid w:val="00F1278B"/>
    <w:rsid w:val="00F21CC1"/>
    <w:rsid w:val="00F23F2B"/>
    <w:rsid w:val="00F25C5C"/>
    <w:rsid w:val="00F25D98"/>
    <w:rsid w:val="00F26950"/>
    <w:rsid w:val="00F300FB"/>
    <w:rsid w:val="00F34816"/>
    <w:rsid w:val="00F40921"/>
    <w:rsid w:val="00F432E2"/>
    <w:rsid w:val="00F4412C"/>
    <w:rsid w:val="00F465EF"/>
    <w:rsid w:val="00F61D83"/>
    <w:rsid w:val="00F6316D"/>
    <w:rsid w:val="00F63444"/>
    <w:rsid w:val="00F674DB"/>
    <w:rsid w:val="00F71A8C"/>
    <w:rsid w:val="00F74E63"/>
    <w:rsid w:val="00F75B87"/>
    <w:rsid w:val="00F7680F"/>
    <w:rsid w:val="00F77355"/>
    <w:rsid w:val="00F82F84"/>
    <w:rsid w:val="00F831EE"/>
    <w:rsid w:val="00F86788"/>
    <w:rsid w:val="00F87F2D"/>
    <w:rsid w:val="00F93B0A"/>
    <w:rsid w:val="00FA0E56"/>
    <w:rsid w:val="00FB0A18"/>
    <w:rsid w:val="00FB0C48"/>
    <w:rsid w:val="00FB51A2"/>
    <w:rsid w:val="00FB5552"/>
    <w:rsid w:val="00FB6386"/>
    <w:rsid w:val="00FB641F"/>
    <w:rsid w:val="00FC4B4B"/>
    <w:rsid w:val="00FC6BF7"/>
    <w:rsid w:val="00FD0C4D"/>
    <w:rsid w:val="00FD7944"/>
    <w:rsid w:val="00FD7B34"/>
    <w:rsid w:val="00FE1C07"/>
    <w:rsid w:val="00FE6C48"/>
    <w:rsid w:val="00FF033F"/>
    <w:rsid w:val="00FF4164"/>
    <w:rsid w:val="00FF4A27"/>
    <w:rsid w:val="00FF6205"/>
    <w:rsid w:val="00FF6434"/>
    <w:rsid w:val="00FF6D02"/>
    <w:rsid w:val="48A37657"/>
    <w:rsid w:val="5789DAFA"/>
    <w:rsid w:val="639708B3"/>
    <w:rsid w:val="7D7EC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6342853-31BD-45E8-AFBE-C0647758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EditorsNoteChar">
    <w:name w:val="Editor's Note Char"/>
    <w:qFormat/>
    <w:locked/>
    <w:rsid w:val="00E71A2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01344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387</Words>
  <Characters>2854</Characters>
  <Application>Microsoft Office Word</Application>
  <DocSecurity>0</DocSecurity>
  <Lines>23</Lines>
  <Paragraphs>6</Paragraphs>
  <ScaleCrop>false</ScaleCrop>
  <Company>Ericsson</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C1-238882_CDIV_Alerting_EN_removal_NG_RTC_24186</dc:title>
  <dc:subject/>
  <dc:creator>Ericsson MeetaThakur</dc:creator>
  <cp:keywords/>
  <dc:description/>
  <cp:lastModifiedBy>Ericsson Meeta Thakur</cp:lastModifiedBy>
  <cp:revision>96</cp:revision>
  <cp:lastPrinted>1900-01-01T13:30:00Z</cp:lastPrinted>
  <dcterms:created xsi:type="dcterms:W3CDTF">2023-09-29T22:46:00Z</dcterms:created>
  <dcterms:modified xsi:type="dcterms:W3CDTF">2023-11-06T04:25:00Z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