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2F1BD848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43311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93FB3" w:rsidRPr="00993FB3">
        <w:rPr>
          <w:b/>
          <w:noProof/>
          <w:sz w:val="24"/>
        </w:rPr>
        <w:t>C1-23</w:t>
      </w:r>
      <w:r w:rsidR="004B3F87">
        <w:rPr>
          <w:b/>
          <w:noProof/>
          <w:sz w:val="24"/>
        </w:rPr>
        <w:t>8877</w:t>
      </w:r>
    </w:p>
    <w:p w14:paraId="57FE01E7" w14:textId="039C4534" w:rsidR="00DD7C38" w:rsidRDefault="00433112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DD7C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245E7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C0184">
        <w:rPr>
          <w:b/>
          <w:noProof/>
          <w:sz w:val="24"/>
        </w:rPr>
        <w:t xml:space="preserve"> </w:t>
      </w:r>
      <w:r w:rsidR="00DD7C38">
        <w:rPr>
          <w:b/>
          <w:noProof/>
          <w:sz w:val="24"/>
        </w:rPr>
        <w:t xml:space="preserve">– </w:t>
      </w:r>
      <w:r w:rsidR="00A6511F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DD7C3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D7C3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5095D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55273">
        <w:rPr>
          <w:rFonts w:ascii="Arial" w:hAnsi="Arial" w:cs="Arial"/>
          <w:b/>
          <w:bCs/>
          <w:lang w:val="en-US"/>
        </w:rPr>
        <w:t>Ericsson</w:t>
      </w:r>
    </w:p>
    <w:p w14:paraId="18BE02D5" w14:textId="384179C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35258">
        <w:rPr>
          <w:rFonts w:ascii="Arial" w:hAnsi="Arial" w:cs="Arial"/>
          <w:b/>
          <w:bCs/>
          <w:lang w:val="en-US"/>
        </w:rPr>
        <w:t xml:space="preserve">Flexible </w:t>
      </w:r>
      <w:r w:rsidR="00917A2A">
        <w:rPr>
          <w:rFonts w:ascii="Arial" w:hAnsi="Arial" w:cs="Arial"/>
          <w:b/>
          <w:bCs/>
          <w:lang w:val="en-US"/>
        </w:rPr>
        <w:t xml:space="preserve">Alerting </w:t>
      </w:r>
      <w:r w:rsidR="00C35258">
        <w:rPr>
          <w:rFonts w:ascii="Arial" w:hAnsi="Arial" w:cs="Arial"/>
          <w:b/>
          <w:bCs/>
          <w:lang w:val="en-US"/>
        </w:rPr>
        <w:t xml:space="preserve">(FA) service interaction with IMS </w:t>
      </w:r>
      <w:r w:rsidR="00603346">
        <w:rPr>
          <w:rFonts w:ascii="Arial" w:hAnsi="Arial" w:cs="Arial"/>
          <w:b/>
          <w:bCs/>
          <w:lang w:val="en-US"/>
        </w:rPr>
        <w:t>data channel</w:t>
      </w:r>
    </w:p>
    <w:p w14:paraId="4C7F6870" w14:textId="46BF8280" w:rsidR="00CD2478" w:rsidRPr="00C5485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485A">
        <w:rPr>
          <w:rFonts w:ascii="Arial" w:hAnsi="Arial" w:cs="Arial"/>
          <w:b/>
          <w:bCs/>
          <w:lang w:val="sv-SE"/>
        </w:rPr>
        <w:t>Spec:</w:t>
      </w:r>
      <w:r w:rsidRPr="00C5485A">
        <w:rPr>
          <w:rFonts w:ascii="Arial" w:hAnsi="Arial" w:cs="Arial"/>
          <w:b/>
          <w:bCs/>
          <w:lang w:val="sv-SE"/>
        </w:rPr>
        <w:tab/>
        <w:t xml:space="preserve">3GPP TS </w:t>
      </w:r>
      <w:r w:rsidR="002B0B18" w:rsidRPr="00C5485A">
        <w:rPr>
          <w:rFonts w:ascii="Arial" w:hAnsi="Arial" w:cs="Arial"/>
          <w:b/>
          <w:bCs/>
          <w:lang w:val="sv-SE"/>
        </w:rPr>
        <w:t> 24.186  V0.</w:t>
      </w:r>
      <w:r w:rsidR="008A7F98">
        <w:rPr>
          <w:rFonts w:ascii="Arial" w:hAnsi="Arial" w:cs="Arial"/>
          <w:b/>
          <w:bCs/>
          <w:lang w:val="sv-SE"/>
        </w:rPr>
        <w:t>4</w:t>
      </w:r>
      <w:r w:rsidR="002B0B18" w:rsidRPr="00C5485A">
        <w:rPr>
          <w:rFonts w:ascii="Arial" w:hAnsi="Arial" w:cs="Arial"/>
          <w:b/>
          <w:bCs/>
          <w:lang w:val="sv-SE"/>
        </w:rPr>
        <w:t>.0</w:t>
      </w:r>
    </w:p>
    <w:p w14:paraId="4ED68054" w14:textId="5383B67C" w:rsidR="00CD2478" w:rsidRPr="00C5485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485A">
        <w:rPr>
          <w:rFonts w:ascii="Arial" w:hAnsi="Arial" w:cs="Arial"/>
          <w:b/>
          <w:bCs/>
          <w:lang w:val="sv-SE"/>
        </w:rPr>
        <w:t>Agenda item:</w:t>
      </w:r>
      <w:r w:rsidRPr="00C5485A">
        <w:rPr>
          <w:rFonts w:ascii="Arial" w:hAnsi="Arial" w:cs="Arial"/>
          <w:b/>
          <w:bCs/>
          <w:lang w:val="sv-SE"/>
        </w:rPr>
        <w:tab/>
      </w:r>
      <w:r w:rsidR="005F1D6B" w:rsidRPr="00C5485A">
        <w:rPr>
          <w:rFonts w:ascii="Arial" w:hAnsi="Arial" w:cs="Arial"/>
          <w:b/>
          <w:bCs/>
          <w:lang w:val="sv-SE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B93BAAD" w14:textId="5CF34B20" w:rsidR="00E06067" w:rsidRPr="004313A2" w:rsidRDefault="00E06067" w:rsidP="00CD2478">
      <w:pPr>
        <w:pStyle w:val="CRCoverPage"/>
        <w:rPr>
          <w:rFonts w:ascii="Times New Roman" w:hAnsi="Times New Roman"/>
        </w:rPr>
      </w:pPr>
      <w:r w:rsidRPr="004313A2">
        <w:rPr>
          <w:rFonts w:ascii="Times New Roman" w:hAnsi="Times New Roman"/>
        </w:rPr>
        <w:t xml:space="preserve">3GPP TS 24.239 describes the </w:t>
      </w:r>
      <w:r w:rsidR="0065403F" w:rsidRPr="004313A2">
        <w:rPr>
          <w:rFonts w:ascii="Times New Roman" w:hAnsi="Times New Roman"/>
        </w:rPr>
        <w:t>f</w:t>
      </w:r>
      <w:r w:rsidR="00581BAA" w:rsidRPr="004313A2">
        <w:rPr>
          <w:rFonts w:ascii="Times New Roman" w:hAnsi="Times New Roman"/>
        </w:rPr>
        <w:t xml:space="preserve">lexible </w:t>
      </w:r>
      <w:r w:rsidR="0065403F" w:rsidRPr="004313A2">
        <w:rPr>
          <w:rFonts w:ascii="Times New Roman" w:hAnsi="Times New Roman"/>
        </w:rPr>
        <w:t>a</w:t>
      </w:r>
      <w:r w:rsidR="00581BAA" w:rsidRPr="004313A2">
        <w:rPr>
          <w:rFonts w:ascii="Times New Roman" w:hAnsi="Times New Roman"/>
        </w:rPr>
        <w:t xml:space="preserve">lerting </w:t>
      </w:r>
      <w:r w:rsidRPr="004313A2">
        <w:rPr>
          <w:rFonts w:ascii="Times New Roman" w:hAnsi="Times New Roman"/>
        </w:rPr>
        <w:t xml:space="preserve">supplementary service, </w:t>
      </w:r>
      <w:r w:rsidR="00581BAA" w:rsidRPr="004313A2">
        <w:rPr>
          <w:rFonts w:ascii="Times New Roman" w:hAnsi="Times New Roman"/>
        </w:rPr>
        <w:t>which causes a call to a pilot identity</w:t>
      </w:r>
      <w:r w:rsidR="00026D30" w:rsidRPr="004313A2">
        <w:rPr>
          <w:rFonts w:ascii="Times New Roman" w:hAnsi="Times New Roman"/>
        </w:rPr>
        <w:t>,</w:t>
      </w:r>
      <w:r w:rsidR="009C3645" w:rsidRPr="004313A2">
        <w:rPr>
          <w:rFonts w:ascii="Times New Roman" w:hAnsi="Times New Roman"/>
        </w:rPr>
        <w:t xml:space="preserve"> </w:t>
      </w:r>
      <w:r w:rsidR="00581BAA" w:rsidRPr="004313A2">
        <w:rPr>
          <w:rFonts w:ascii="Times New Roman" w:hAnsi="Times New Roman"/>
        </w:rPr>
        <w:t>to branch the call into several legs to alert several termination addresses (group members</w:t>
      </w:r>
      <w:r w:rsidR="009C3645" w:rsidRPr="004313A2">
        <w:rPr>
          <w:rFonts w:ascii="Times New Roman" w:hAnsi="Times New Roman"/>
        </w:rPr>
        <w:t>)</w:t>
      </w:r>
      <w:r w:rsidR="00581BAA" w:rsidRPr="004313A2">
        <w:rPr>
          <w:rFonts w:ascii="Times New Roman" w:hAnsi="Times New Roman"/>
        </w:rPr>
        <w:t>. The first leg to be answered is connected to the calling party. The other call legs are abandoned</w:t>
      </w:r>
      <w:r w:rsidRPr="004313A2">
        <w:rPr>
          <w:rFonts w:ascii="Times New Roman" w:hAnsi="Times New Roma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EDE0100" w14:textId="66528B8C" w:rsidR="0065403F" w:rsidRPr="00B2677B" w:rsidRDefault="0065403F" w:rsidP="0065403F">
      <w:r w:rsidRPr="00B2677B">
        <w:t xml:space="preserve">In the current </w:t>
      </w:r>
      <w:r>
        <w:t xml:space="preserve">CT1 </w:t>
      </w:r>
      <w:r w:rsidRPr="00B2677B">
        <w:t>specification,</w:t>
      </w:r>
      <w:r w:rsidRPr="00B53797">
        <w:t xml:space="preserve"> </w:t>
      </w:r>
      <w:r w:rsidR="00444AB7">
        <w:t>f</w:t>
      </w:r>
      <w:r w:rsidRPr="000A5C91">
        <w:t xml:space="preserve">lexible </w:t>
      </w:r>
      <w:r w:rsidR="00444AB7">
        <w:t>a</w:t>
      </w:r>
      <w:r w:rsidRPr="000A5C91">
        <w:t>lerting</w:t>
      </w:r>
      <w:r w:rsidRPr="00746662">
        <w:t xml:space="preserve"> </w:t>
      </w:r>
      <w:r>
        <w:t xml:space="preserve">service interaction with IMS </w:t>
      </w:r>
      <w:r w:rsidR="00C61D2F">
        <w:t>d</w:t>
      </w:r>
      <w:r>
        <w:t>ata channel, is missing</w:t>
      </w:r>
      <w:r w:rsidRPr="00B2677B">
        <w:t>.</w:t>
      </w:r>
      <w:r>
        <w:t xml:space="preserve"> The proposal focuses on </w:t>
      </w:r>
      <w:r w:rsidR="00444AB7">
        <w:t>f</w:t>
      </w:r>
      <w:r w:rsidR="00444AB7" w:rsidRPr="000A5C91">
        <w:t xml:space="preserve">lexible </w:t>
      </w:r>
      <w:r w:rsidR="00444AB7">
        <w:t>a</w:t>
      </w:r>
      <w:r w:rsidR="00444AB7" w:rsidRPr="000A5C91">
        <w:t>lerting</w:t>
      </w:r>
      <w:r w:rsidR="00444AB7" w:rsidRPr="00746662">
        <w:t xml:space="preserve"> </w:t>
      </w:r>
      <w:r w:rsidRPr="00746662">
        <w:t>supplementary service</w:t>
      </w:r>
      <w:r>
        <w:t xml:space="preserve"> execution, where </w:t>
      </w:r>
      <w:r w:rsidR="00444AB7" w:rsidRPr="000A5C91">
        <w:t xml:space="preserve">a call to a </w:t>
      </w:r>
      <w:r w:rsidR="00444AB7">
        <w:t>p</w:t>
      </w:r>
      <w:r w:rsidR="00444AB7" w:rsidRPr="000A5C91">
        <w:t xml:space="preserve">ilot </w:t>
      </w:r>
      <w:r w:rsidR="00444AB7">
        <w:t>i</w:t>
      </w:r>
      <w:r w:rsidR="00444AB7" w:rsidRPr="000A5C91">
        <w:t>dentity</w:t>
      </w:r>
      <w:r>
        <w:t xml:space="preserve"> contain</w:t>
      </w:r>
      <w:r w:rsidR="00444AB7">
        <w:t>s</w:t>
      </w:r>
      <w:r>
        <w:t xml:space="preserve"> MMTel DC media streams along with other MMTel media streams.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93870B3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51F00F8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EC31B5" w:rsidRPr="00481D2D">
        <w:t> </w:t>
      </w:r>
      <w:proofErr w:type="gramStart"/>
      <w:r w:rsidR="00EC31B5">
        <w:t>24</w:t>
      </w:r>
      <w:r w:rsidR="00EC31B5" w:rsidRPr="00481D2D">
        <w:t>.</w:t>
      </w:r>
      <w:r w:rsidR="00EC31B5">
        <w:t>186</w:t>
      </w:r>
      <w:r w:rsidR="00EC31B5" w:rsidRPr="00481D2D">
        <w:t> </w:t>
      </w:r>
      <w:r w:rsidR="00EC31B5">
        <w:t xml:space="preserve"> </w:t>
      </w:r>
      <w:r w:rsidR="002B0B18">
        <w:t>V0.</w:t>
      </w:r>
      <w:r w:rsidR="008A7F98">
        <w:t>4</w:t>
      </w:r>
      <w:r w:rsidR="002B0B18">
        <w:t>.0</w:t>
      </w:r>
      <w:r w:rsidR="00214B24">
        <w:t>.</w:t>
      </w:r>
      <w:proofErr w:type="gramEnd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EA8E1" w14:textId="77777777" w:rsidR="00AD5472" w:rsidRDefault="00AD5472" w:rsidP="00AD5472">
      <w:pPr>
        <w:pStyle w:val="Heading1"/>
      </w:pPr>
      <w:bookmarkStart w:id="1" w:name="_Toc27724"/>
      <w:bookmarkStart w:id="2" w:name="_Toc17468"/>
      <w:bookmarkStart w:id="3" w:name="_Toc136266612"/>
      <w:bookmarkStart w:id="4" w:name="_Toc9870"/>
      <w:bookmarkStart w:id="5" w:name="_Toc413"/>
      <w:bookmarkStart w:id="6" w:name="_Toc136266615"/>
      <w:bookmarkStart w:id="7" w:name="_Toc136266627"/>
      <w:bookmarkStart w:id="8" w:name="_Toc136266626"/>
      <w:r>
        <w:t>2</w:t>
      </w:r>
      <w:r>
        <w:tab/>
        <w:t>References</w:t>
      </w:r>
      <w:bookmarkEnd w:id="1"/>
      <w:bookmarkEnd w:id="2"/>
      <w:bookmarkEnd w:id="3"/>
    </w:p>
    <w:p w14:paraId="6841A530" w14:textId="77777777" w:rsidR="00AD5472" w:rsidRDefault="00AD5472" w:rsidP="00AD5472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396B2065" w14:textId="77777777" w:rsidR="00AD5472" w:rsidRDefault="00AD5472" w:rsidP="00AD5472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DC68321" w14:textId="77777777" w:rsidR="00AD5472" w:rsidRDefault="00AD5472" w:rsidP="00AD5472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23A16AEC" w14:textId="77777777" w:rsidR="00AD5472" w:rsidRDefault="00AD5472" w:rsidP="00AD5472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28FA2B9" w14:textId="77777777" w:rsidR="00AD5472" w:rsidRDefault="00AD5472" w:rsidP="00AD5472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B625584" w14:textId="77777777" w:rsidR="00AD5472" w:rsidRDefault="00AD5472" w:rsidP="00AD5472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66779FA4" w14:textId="77777777" w:rsidR="00AD5472" w:rsidRDefault="00AD5472" w:rsidP="00AD5472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16343CA2" w14:textId="77777777" w:rsidR="00AD5472" w:rsidRDefault="00AD5472" w:rsidP="00AD5472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6D06D576" w14:textId="77777777" w:rsidR="00AD5472" w:rsidRDefault="00AD5472" w:rsidP="00AD5472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3A37FC10" w14:textId="77777777" w:rsidR="00AD5472" w:rsidRDefault="00AD5472" w:rsidP="00AD5472">
      <w:pPr>
        <w:pStyle w:val="EX"/>
        <w:snapToGrid w:val="0"/>
      </w:pPr>
      <w:r>
        <w:rPr>
          <w:rFonts w:hint="eastAsia"/>
          <w:lang w:eastAsia="zh-CN"/>
        </w:rPr>
        <w:lastRenderedPageBreak/>
        <w:t>[6]</w:t>
      </w:r>
      <w:r>
        <w:tab/>
        <w:t>IETF RFC 6809: "Mechanism to Indicate Support of Features and Capabilities in the Session Initiation Protocol (SIP)".</w:t>
      </w:r>
    </w:p>
    <w:p w14:paraId="10CDD6BE" w14:textId="77777777" w:rsidR="00AD5472" w:rsidRDefault="00AD5472" w:rsidP="00AD5472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 ".</w:t>
      </w:r>
    </w:p>
    <w:p w14:paraId="43B40433" w14:textId="77777777" w:rsidR="00AD5472" w:rsidRDefault="00AD5472" w:rsidP="00AD5472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6C11F5D0" w14:textId="77777777" w:rsidR="00AD5472" w:rsidRDefault="00AD5472" w:rsidP="00AD5472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08100BE0" w14:textId="77777777" w:rsidR="00AD5472" w:rsidRDefault="00AD5472" w:rsidP="00AD5472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6AA445A6" w14:textId="77777777" w:rsidR="00AD5472" w:rsidRDefault="00AD5472" w:rsidP="00AD5472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3B10D0C4" w14:textId="77777777" w:rsidR="00AD5472" w:rsidRDefault="00AD5472" w:rsidP="00AD5472">
      <w:pPr>
        <w:pStyle w:val="EX"/>
        <w:snapToGrid w:val="0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12]</w:t>
      </w:r>
      <w:r>
        <w:rPr>
          <w:lang w:eastAsia="zh-CN"/>
        </w:rPr>
        <w:tab/>
        <w:t>3GPP</w:t>
      </w:r>
      <w:r>
        <w:rPr>
          <w:lang w:val="en-US" w:eastAsia="zh-CN"/>
        </w:rPr>
        <w:t> TS 22.261: " Service requirements for the 5G System; Stage 1".</w:t>
      </w:r>
    </w:p>
    <w:p w14:paraId="0F25B26B" w14:textId="77777777" w:rsidR="00AD5472" w:rsidRDefault="00AD5472" w:rsidP="00AD5472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343A63BA" w14:textId="77777777" w:rsidR="00AD5472" w:rsidRDefault="00AD5472" w:rsidP="00AD5472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3F109A88" w14:textId="77777777" w:rsidR="00AD5472" w:rsidRDefault="00AD5472" w:rsidP="00AD5472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7B052394" w14:textId="77777777" w:rsidR="00AD5472" w:rsidRDefault="00AD5472" w:rsidP="00AD5472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[16] 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0F32CC3F" w14:textId="77777777" w:rsidR="00AD5472" w:rsidRDefault="00AD5472" w:rsidP="00AD5472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2AD23A85" w14:textId="77777777" w:rsidR="00AD5472" w:rsidRDefault="00AD5472" w:rsidP="00AD5472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  <w:t>3GPP TR 29.175: "IP Multimedia Subsystem; IP Multimedia Subsystem (IMS) Application Server (AS) Services; Stage 3".</w:t>
      </w:r>
    </w:p>
    <w:p w14:paraId="5E1BCB8B" w14:textId="77777777" w:rsidR="00AD5472" w:rsidRDefault="00AD5472" w:rsidP="00AD5472">
      <w:pPr>
        <w:pStyle w:val="EX"/>
        <w:snapToGrid w:val="0"/>
        <w:rPr>
          <w:ins w:id="9" w:author="Ericsson Meeta Thakur" w:date="2023-10-25T18:34:00Z"/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TR 29.176: "IP Multimedia Subsystems (IMS); Media Function (MF) Services; Stage 3".</w:t>
      </w:r>
    </w:p>
    <w:p w14:paraId="6B5C7B6B" w14:textId="77777777" w:rsidR="00AD5472" w:rsidRDefault="00AD5472" w:rsidP="00AD5472">
      <w:pPr>
        <w:pStyle w:val="EX"/>
        <w:rPr>
          <w:lang w:val="en-US" w:eastAsia="zh-CN"/>
        </w:rPr>
      </w:pPr>
      <w:ins w:id="10" w:author="Ericsson Meeta Thakur" w:date="2023-10-25T18:34:00Z">
        <w:r w:rsidRPr="00095170">
          <w:rPr>
            <w:rFonts w:hint="eastAsia"/>
          </w:rPr>
          <w:t>[</w:t>
        </w:r>
        <w:r w:rsidRPr="00095170">
          <w:t>XX</w:t>
        </w:r>
        <w:r w:rsidRPr="00095170">
          <w:rPr>
            <w:rFonts w:hint="eastAsia"/>
          </w:rPr>
          <w:t>]</w:t>
        </w:r>
        <w:r w:rsidRPr="00095170">
          <w:rPr>
            <w:rFonts w:hint="eastAsia"/>
          </w:rPr>
          <w:tab/>
          <w:t>3GPP TR 2</w:t>
        </w:r>
        <w:r w:rsidRPr="00095170">
          <w:t>4</w:t>
        </w:r>
        <w:r w:rsidRPr="00095170">
          <w:rPr>
            <w:rFonts w:hint="eastAsia"/>
          </w:rPr>
          <w:t>.</w:t>
        </w:r>
        <w:r w:rsidRPr="00095170">
          <w:t>239</w:t>
        </w:r>
        <w:r w:rsidRPr="00095170">
          <w:rPr>
            <w:rFonts w:hint="eastAsia"/>
          </w:rPr>
          <w:t>: "</w:t>
        </w:r>
      </w:ins>
      <w:ins w:id="11" w:author="Ericsson Meeta Thakur" w:date="2023-10-25T18:35:00Z">
        <w:r w:rsidRPr="00095170">
          <w:rPr>
            <w:lang w:val="en-US" w:eastAsia="zh-CN"/>
          </w:rPr>
          <w:t>Flexible Alerting (FA) using IP Multimedia (IM) Core Network (CN) subsystem;</w:t>
        </w:r>
      </w:ins>
      <w:ins w:id="12" w:author="Ericsson Meeta Thakur" w:date="2023-10-25T18:36:00Z">
        <w:r>
          <w:rPr>
            <w:lang w:val="en-US" w:eastAsia="zh-CN"/>
          </w:rPr>
          <w:t xml:space="preserve"> </w:t>
        </w:r>
      </w:ins>
      <w:ins w:id="13" w:author="Ericsson Meeta Thakur" w:date="2023-10-25T18:35:00Z">
        <w:r w:rsidRPr="00095170">
          <w:rPr>
            <w:lang w:val="en-US" w:eastAsia="zh-CN"/>
          </w:rPr>
          <w:t>Protocol specification</w:t>
        </w:r>
      </w:ins>
      <w:ins w:id="14" w:author="Ericsson Meeta Thakur" w:date="2023-10-25T18:34:00Z">
        <w:r w:rsidRPr="00095170">
          <w:rPr>
            <w:rFonts w:hint="eastAsia"/>
          </w:rPr>
          <w:t>".</w:t>
        </w:r>
      </w:ins>
    </w:p>
    <w:p w14:paraId="4D05AA7B" w14:textId="77777777" w:rsidR="00AD5472" w:rsidRPr="0084132C" w:rsidRDefault="00AD5472" w:rsidP="00AD5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252B8B" w14:textId="331B940F" w:rsidR="009510D9" w:rsidRDefault="009510D9" w:rsidP="009510D9">
      <w:pPr>
        <w:pStyle w:val="Heading2"/>
        <w:snapToGrid w:val="0"/>
      </w:pPr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4"/>
      <w:bookmarkEnd w:id="5"/>
    </w:p>
    <w:p w14:paraId="7904423E" w14:textId="77777777" w:rsidR="009510D9" w:rsidRDefault="009510D9" w:rsidP="009510D9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36E410E" w14:textId="77777777" w:rsidR="009510D9" w:rsidRDefault="009510D9" w:rsidP="009510D9">
      <w:pPr>
        <w:pStyle w:val="EW"/>
      </w:pPr>
      <w:r>
        <w:t>AR</w:t>
      </w:r>
      <w:r>
        <w:tab/>
        <w:t>Augmented Reality</w:t>
      </w:r>
    </w:p>
    <w:p w14:paraId="27C28BBB" w14:textId="77777777" w:rsidR="009510D9" w:rsidRDefault="009510D9" w:rsidP="009510D9">
      <w:pPr>
        <w:pStyle w:val="EW"/>
      </w:pPr>
      <w:r>
        <w:t>AS</w:t>
      </w:r>
      <w:r>
        <w:tab/>
        <w:t>Application Server</w:t>
      </w:r>
    </w:p>
    <w:p w14:paraId="6D775002" w14:textId="77777777" w:rsidR="009510D9" w:rsidRDefault="009510D9" w:rsidP="009510D9">
      <w:pPr>
        <w:pStyle w:val="EW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 w14:paraId="15455D15" w14:textId="77777777" w:rsidR="009510D9" w:rsidRDefault="009510D9" w:rsidP="009510D9">
      <w:pPr>
        <w:pStyle w:val="EW"/>
      </w:pPr>
      <w:r>
        <w:t>CDIV</w:t>
      </w:r>
      <w:r>
        <w:tab/>
        <w:t xml:space="preserve">Communication </w:t>
      </w:r>
      <w:proofErr w:type="spellStart"/>
      <w:r>
        <w:t>DIVersion</w:t>
      </w:r>
      <w:proofErr w:type="spellEnd"/>
    </w:p>
    <w:p w14:paraId="2110A7F4" w14:textId="77777777" w:rsidR="009510D9" w:rsidRDefault="009510D9" w:rsidP="009510D9">
      <w:pPr>
        <w:pStyle w:val="EW"/>
      </w:pPr>
      <w:r>
        <w:t>CFB</w:t>
      </w:r>
      <w:r>
        <w:tab/>
        <w:t>Communication Forwarding Busy</w:t>
      </w:r>
    </w:p>
    <w:p w14:paraId="1707ED65" w14:textId="77777777" w:rsidR="009510D9" w:rsidRDefault="009510D9" w:rsidP="009510D9">
      <w:pPr>
        <w:pStyle w:val="EW"/>
      </w:pPr>
      <w:r>
        <w:t>CFNL</w:t>
      </w:r>
      <w:r>
        <w:tab/>
        <w:t>Communication Forwarding on Not Logged-in</w:t>
      </w:r>
    </w:p>
    <w:p w14:paraId="262B068C" w14:textId="77777777" w:rsidR="009510D9" w:rsidRDefault="009510D9" w:rsidP="009510D9">
      <w:pPr>
        <w:pStyle w:val="EW"/>
      </w:pPr>
      <w:r>
        <w:t>CFNR</w:t>
      </w:r>
      <w:r>
        <w:tab/>
        <w:t>Communication Forwarding No Reply</w:t>
      </w:r>
    </w:p>
    <w:p w14:paraId="5BA6EDF1" w14:textId="77777777" w:rsidR="009510D9" w:rsidRDefault="009510D9" w:rsidP="009510D9">
      <w:pPr>
        <w:pStyle w:val="EW"/>
      </w:pPr>
      <w:proofErr w:type="spellStart"/>
      <w:r>
        <w:rPr>
          <w:rFonts w:hint="eastAsia"/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2E032286" w14:textId="77777777" w:rsidR="009510D9" w:rsidRDefault="009510D9" w:rsidP="009510D9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49503EB4" w14:textId="77777777" w:rsidR="009510D9" w:rsidRDefault="009510D9" w:rsidP="009510D9">
      <w:pPr>
        <w:pStyle w:val="EW"/>
      </w:pPr>
      <w:r>
        <w:t>CN</w:t>
      </w:r>
      <w:r>
        <w:tab/>
        <w:t>Core Network</w:t>
      </w:r>
    </w:p>
    <w:p w14:paraId="268258EF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719A7E9F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4EF883A3" w14:textId="77777777" w:rsidR="009510D9" w:rsidRDefault="009510D9" w:rsidP="009510D9">
      <w:pPr>
        <w:pStyle w:val="EW"/>
        <w:rPr>
          <w:ins w:id="15" w:author="Ericsson Meeta Thakur" w:date="2023-10-25T18:37:00Z"/>
        </w:rPr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624E9F92" w14:textId="0641EEE8" w:rsidR="009510D9" w:rsidRDefault="009510D9" w:rsidP="009510D9">
      <w:pPr>
        <w:pStyle w:val="EW"/>
        <w:rPr>
          <w:lang w:eastAsia="zh-CN"/>
        </w:rPr>
      </w:pPr>
      <w:ins w:id="16" w:author="Ericsson Meeta Thakur" w:date="2023-10-25T18:37:00Z">
        <w:r>
          <w:t>FA</w:t>
        </w:r>
        <w:r>
          <w:tab/>
          <w:t>Flexible Alerting</w:t>
        </w:r>
      </w:ins>
    </w:p>
    <w:p w14:paraId="2EDED105" w14:textId="77777777" w:rsidR="009510D9" w:rsidRDefault="009510D9" w:rsidP="009510D9">
      <w:pPr>
        <w:pStyle w:val="EW"/>
      </w:pPr>
      <w:r>
        <w:t>IM</w:t>
      </w:r>
      <w:r>
        <w:tab/>
        <w:t>IP Multimedia</w:t>
      </w:r>
    </w:p>
    <w:p w14:paraId="35056743" w14:textId="77777777" w:rsidR="009510D9" w:rsidRDefault="009510D9" w:rsidP="009510D9">
      <w:pPr>
        <w:pStyle w:val="EW"/>
      </w:pPr>
      <w:r>
        <w:lastRenderedPageBreak/>
        <w:t>IMS</w:t>
      </w:r>
      <w:r>
        <w:tab/>
        <w:t>IP Multimedia Core Network Subsystem</w:t>
      </w:r>
    </w:p>
    <w:p w14:paraId="2B5742E4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4DADFE97" w14:textId="77777777" w:rsidR="009510D9" w:rsidRDefault="009510D9" w:rsidP="009510D9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270CD7ED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32C4563F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312D7CBD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39172DEF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494A0A68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387E16CB" w14:textId="77777777" w:rsidR="009510D9" w:rsidRDefault="009510D9" w:rsidP="009510D9">
      <w:pPr>
        <w:pStyle w:val="EW"/>
      </w:pPr>
      <w:r>
        <w:t>UE</w:t>
      </w:r>
      <w:r>
        <w:tab/>
        <w:t>User Equipment</w:t>
      </w:r>
    </w:p>
    <w:p w14:paraId="07BF426D" w14:textId="77777777" w:rsidR="00CF3781" w:rsidRPr="008A7F98" w:rsidRDefault="00CF3781" w:rsidP="008A7F98"/>
    <w:p w14:paraId="285756D4" w14:textId="6761A089" w:rsidR="0084132C" w:rsidRPr="0084132C" w:rsidRDefault="0084132C" w:rsidP="00841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"/>
    <w:p w14:paraId="374B4A04" w14:textId="542350D9" w:rsidR="001D4B00" w:rsidRDefault="001D4B00" w:rsidP="001D4B00">
      <w:pPr>
        <w:pStyle w:val="Heading2"/>
        <w:snapToGrid w:val="0"/>
        <w:rPr>
          <w:ins w:id="17" w:author="Ericsson Meeta Thakur" w:date="2023-10-25T18:31:00Z"/>
        </w:rPr>
      </w:pPr>
      <w:ins w:id="18" w:author="Ericsson Meeta Thakur" w:date="2023-10-25T18:31:00Z">
        <w:r>
          <w:rPr>
            <w:lang w:val="en-US" w:eastAsia="zh-CN"/>
          </w:rPr>
          <w:t>10.</w:t>
        </w:r>
      </w:ins>
      <w:ins w:id="19" w:author="Ericsson Meeta Thakur" w:date="2023-10-25T18:38:00Z">
        <w:r w:rsidR="00EC6E81">
          <w:rPr>
            <w:lang w:val="en-US" w:eastAsia="zh-CN"/>
          </w:rPr>
          <w:t>X</w:t>
        </w:r>
      </w:ins>
      <w:ins w:id="20" w:author="Ericsson Meeta Thakur" w:date="2023-10-25T18:31:00Z">
        <w:r>
          <w:tab/>
        </w:r>
        <w:bookmarkStart w:id="21" w:name="_Toc32716"/>
        <w:bookmarkStart w:id="22" w:name="_Toc12662"/>
        <w:r>
          <w:t>Flexible Alerting (FA)</w:t>
        </w:r>
        <w:bookmarkEnd w:id="21"/>
        <w:bookmarkEnd w:id="22"/>
      </w:ins>
    </w:p>
    <w:p w14:paraId="0E2766FF" w14:textId="77777777" w:rsidR="00395942" w:rsidRDefault="00395942" w:rsidP="00395942">
      <w:pPr>
        <w:pStyle w:val="Heading3"/>
        <w:rPr>
          <w:ins w:id="23" w:author="Ericsson Meeta Thakur" w:date="2023-11-01T13:53:00Z"/>
          <w:lang w:eastAsia="zh-CN"/>
        </w:rPr>
      </w:pPr>
      <w:bookmarkStart w:id="24" w:name="_Toc5736"/>
      <w:bookmarkStart w:id="25" w:name="_Toc2430"/>
      <w:ins w:id="26" w:author="Ericsson Meeta Thakur" w:date="2023-11-01T13:53:00Z">
        <w:r>
          <w:t>10.</w:t>
        </w:r>
        <w:r>
          <w:rPr>
            <w:lang w:val="en-US" w:eastAsia="zh-CN"/>
          </w:rPr>
          <w:t>X</w:t>
        </w:r>
        <w:r>
          <w:t>.1</w:t>
        </w:r>
        <w:r>
          <w:tab/>
        </w:r>
        <w:bookmarkEnd w:id="24"/>
        <w:bookmarkEnd w:id="25"/>
        <w:r w:rsidRPr="00A57C6B">
          <w:t xml:space="preserve">Actions at the AS serving the </w:t>
        </w:r>
        <w:r>
          <w:t>pilot identity</w:t>
        </w:r>
      </w:ins>
    </w:p>
    <w:p w14:paraId="5C818E27" w14:textId="04AE4B9E" w:rsidR="000E7941" w:rsidRDefault="000E7941" w:rsidP="000E7941">
      <w:pPr>
        <w:rPr>
          <w:ins w:id="27" w:author="Ericsson Meeta Thakur" w:date="2023-11-01T13:54:00Z"/>
        </w:rPr>
      </w:pPr>
      <w:ins w:id="28" w:author="Ericsson Meeta Thakur" w:date="2023-11-01T13:54:00Z">
        <w:r>
          <w:rPr>
            <w:lang w:eastAsia="zh-CN"/>
          </w:rPr>
          <w:t xml:space="preserve">The flexible alerting telecommunication service with IMS data channel, procedures for the IMS AS serving </w:t>
        </w:r>
      </w:ins>
      <w:ins w:id="29" w:author="Ericsson Meeta Thakur" w:date="2023-11-01T13:59:00Z">
        <w:r w:rsidR="00FC648B">
          <w:rPr>
            <w:lang w:eastAsia="zh-CN"/>
          </w:rPr>
          <w:t xml:space="preserve">user identified by </w:t>
        </w:r>
      </w:ins>
      <w:ins w:id="30" w:author="Ericsson Meeta Thakur" w:date="2023-11-01T13:54:00Z">
        <w:r w:rsidRPr="00A57C6B">
          <w:t>the</w:t>
        </w:r>
        <w:r>
          <w:t xml:space="preserve"> FA</w:t>
        </w:r>
        <w:r w:rsidRPr="00A57C6B">
          <w:t xml:space="preserve"> </w:t>
        </w:r>
        <w:r>
          <w:t>pilot identity,</w:t>
        </w:r>
        <w:r>
          <w:rPr>
            <w:lang w:eastAsia="zh-CN"/>
          </w:rPr>
          <w:t xml:space="preserve"> shall be in accordance with </w:t>
        </w:r>
        <w:r>
          <w:t>3GPP TS 24.239 [XX] with the additions defined in the present document.</w:t>
        </w:r>
      </w:ins>
    </w:p>
    <w:p w14:paraId="271FFF31" w14:textId="1DB3356D" w:rsidR="000A6937" w:rsidRDefault="000A6937" w:rsidP="000A6937">
      <w:pPr>
        <w:rPr>
          <w:ins w:id="31" w:author="Ericsson Meeta Thakur" w:date="2023-11-01T13:54:00Z"/>
        </w:rPr>
      </w:pPr>
      <w:ins w:id="32" w:author="Ericsson Meeta Thakur" w:date="2023-11-01T13:54:00Z">
        <w:r w:rsidRPr="00003CF0">
          <w:t xml:space="preserve">Upon receiving an incoming SIP INVITE request destined to the </w:t>
        </w:r>
        <w:r>
          <w:t xml:space="preserve">FA </w:t>
        </w:r>
        <w:r w:rsidRPr="00003CF0">
          <w:t>pilot identity</w:t>
        </w:r>
        <w:r>
          <w:t xml:space="preserve"> of the user served by the IMS AS</w:t>
        </w:r>
        <w:r w:rsidRPr="00003CF0">
          <w:t>, based on operator policy</w:t>
        </w:r>
        <w:r>
          <w:t xml:space="preserve"> and the served user subscription data,</w:t>
        </w:r>
        <w:r w:rsidRPr="00003CF0">
          <w:t xml:space="preserve"> the </w:t>
        </w:r>
        <w:r>
          <w:t xml:space="preserve">IMS </w:t>
        </w:r>
        <w:r w:rsidRPr="00003CF0">
          <w:t xml:space="preserve">AS </w:t>
        </w:r>
      </w:ins>
      <w:ins w:id="33" w:author="Ericsson Meeta Thakur" w:date="2023-11-01T13:55:00Z">
        <w:r w:rsidR="005C43F8">
          <w:t>shall</w:t>
        </w:r>
      </w:ins>
      <w:ins w:id="34" w:author="Ericsson Meeta Thakur" w:date="2023-11-01T13:54:00Z">
        <w:r w:rsidRPr="00003CF0">
          <w:t xml:space="preserve"> </w:t>
        </w:r>
        <w:r>
          <w:t xml:space="preserve">route the </w:t>
        </w:r>
        <w:r w:rsidRPr="00003CF0">
          <w:t xml:space="preserve">incoming SIP INVITE </w:t>
        </w:r>
        <w:r>
          <w:t xml:space="preserve">request with DC media along with other MMTel media, towards the </w:t>
        </w:r>
        <w:r w:rsidRPr="00003CF0">
          <w:t>FA</w:t>
        </w:r>
      </w:ins>
      <w:ins w:id="35" w:author="Ericsson Meeta Thakur" w:date="2023-11-02T13:34:00Z">
        <w:r w:rsidR="0012093B">
          <w:t xml:space="preserve"> group</w:t>
        </w:r>
      </w:ins>
      <w:ins w:id="36" w:author="Ericsson Meeta Thakur" w:date="2023-11-01T13:54:00Z">
        <w:r w:rsidRPr="00003CF0">
          <w:t xml:space="preserve"> member identities</w:t>
        </w:r>
        <w:r>
          <w:t>,</w:t>
        </w:r>
        <w:r w:rsidRPr="00003CF0">
          <w:t xml:space="preserve"> by sending the SIP INVITE request </w:t>
        </w:r>
        <w:r>
          <w:t xml:space="preserve">to S-CSCF </w:t>
        </w:r>
        <w:r w:rsidRPr="00003CF0">
          <w:t>in accordance with clause </w:t>
        </w:r>
        <w:r>
          <w:t>4.5.5.2 3GPP TS 24.239 [XX]</w:t>
        </w:r>
      </w:ins>
      <w:ins w:id="37" w:author="Ericsson Meeta Thakur" w:date="2023-11-02T15:12:00Z">
        <w:r w:rsidR="006E40AA">
          <w:t>.</w:t>
        </w:r>
      </w:ins>
    </w:p>
    <w:p w14:paraId="71EE18B5" w14:textId="60A6F6FA" w:rsidR="00AC2CEC" w:rsidRPr="004F7737" w:rsidRDefault="000A6937" w:rsidP="007D58AC">
      <w:pPr>
        <w:rPr>
          <w:ins w:id="38" w:author="Ericsson Meeta Thakur" w:date="2023-10-26T10:54:00Z"/>
        </w:rPr>
      </w:pPr>
      <w:ins w:id="39" w:author="Ericsson Meeta Thakur" w:date="2023-11-01T13:54:00Z">
        <w:r w:rsidRPr="004D337B">
          <w:rPr>
            <w:color w:val="FF0000"/>
          </w:rPr>
          <w:t xml:space="preserve">The IMS AS serving the user identified by FA pilot identity, shall not trigger the IMS data channel resource reservation on reception of the </w:t>
        </w:r>
      </w:ins>
      <w:ins w:id="40" w:author="Ericsson Meeta Thakur" w:date="2023-11-01T13:55:00Z">
        <w:r w:rsidR="007D58AC" w:rsidRPr="004D337B">
          <w:t>incoming SIP INVITE</w:t>
        </w:r>
      </w:ins>
      <w:ins w:id="41" w:author="Ericsson Meeta Thakur" w:date="2023-11-01T13:54:00Z">
        <w:r w:rsidRPr="004D337B">
          <w:rPr>
            <w:color w:val="FF0000"/>
          </w:rPr>
          <w:t xml:space="preserve"> request.</w:t>
        </w:r>
      </w:ins>
    </w:p>
    <w:bookmarkEnd w:id="7"/>
    <w:bookmarkEnd w:id="8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828B1" w14:textId="77777777" w:rsidR="009A2925" w:rsidRDefault="009A2925">
      <w:r>
        <w:separator/>
      </w:r>
    </w:p>
  </w:endnote>
  <w:endnote w:type="continuationSeparator" w:id="0">
    <w:p w14:paraId="351508E1" w14:textId="77777777" w:rsidR="009A2925" w:rsidRDefault="009A2925">
      <w:r>
        <w:continuationSeparator/>
      </w:r>
    </w:p>
  </w:endnote>
  <w:endnote w:type="continuationNotice" w:id="1">
    <w:p w14:paraId="0DFC971A" w14:textId="77777777" w:rsidR="009A2925" w:rsidRDefault="009A29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D9F5" w14:textId="77777777" w:rsidR="009A2925" w:rsidRDefault="009A2925">
      <w:r>
        <w:separator/>
      </w:r>
    </w:p>
  </w:footnote>
  <w:footnote w:type="continuationSeparator" w:id="0">
    <w:p w14:paraId="360D89FB" w14:textId="77777777" w:rsidR="009A2925" w:rsidRDefault="009A2925">
      <w:r>
        <w:continuationSeparator/>
      </w:r>
    </w:p>
  </w:footnote>
  <w:footnote w:type="continuationNotice" w:id="1">
    <w:p w14:paraId="1E1AB7A4" w14:textId="77777777" w:rsidR="009A2925" w:rsidRDefault="009A29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B59D2"/>
    <w:multiLevelType w:val="hybridMultilevel"/>
    <w:tmpl w:val="4822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D2D40"/>
    <w:multiLevelType w:val="hybridMultilevel"/>
    <w:tmpl w:val="6E3443E6"/>
    <w:lvl w:ilvl="0" w:tplc="BA3619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C2550A"/>
    <w:multiLevelType w:val="hybridMultilevel"/>
    <w:tmpl w:val="6D6673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3AC6BCE"/>
    <w:multiLevelType w:val="hybridMultilevel"/>
    <w:tmpl w:val="1C38E978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5131F59"/>
    <w:multiLevelType w:val="hybridMultilevel"/>
    <w:tmpl w:val="CF30EA88"/>
    <w:lvl w:ilvl="0" w:tplc="9A46E2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56C1157"/>
    <w:multiLevelType w:val="hybridMultilevel"/>
    <w:tmpl w:val="C772032C"/>
    <w:lvl w:ilvl="0" w:tplc="BA36198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C13F33"/>
    <w:multiLevelType w:val="hybridMultilevel"/>
    <w:tmpl w:val="4F420C70"/>
    <w:lvl w:ilvl="0" w:tplc="FFFFFFFF">
      <w:start w:val="4"/>
      <w:numFmt w:val="bullet"/>
      <w:lvlText w:val="-"/>
      <w:lvlJc w:val="left"/>
      <w:pPr>
        <w:ind w:left="644" w:hanging="360"/>
      </w:pPr>
      <w:rPr>
        <w:rFonts w:ascii="Times New Roman" w:eastAsia="Arial Unicode MS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EE455B3"/>
    <w:multiLevelType w:val="hybridMultilevel"/>
    <w:tmpl w:val="022E2024"/>
    <w:lvl w:ilvl="0" w:tplc="BA36198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3E66D9"/>
    <w:multiLevelType w:val="multilevel"/>
    <w:tmpl w:val="253E66D9"/>
    <w:lvl w:ilvl="0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EC1C55"/>
    <w:multiLevelType w:val="hybridMultilevel"/>
    <w:tmpl w:val="9B44EF88"/>
    <w:lvl w:ilvl="0" w:tplc="91284A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C93D82"/>
    <w:multiLevelType w:val="hybridMultilevel"/>
    <w:tmpl w:val="BF42BBE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490B7B9E"/>
    <w:multiLevelType w:val="hybridMultilevel"/>
    <w:tmpl w:val="47804824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526F20F0"/>
    <w:multiLevelType w:val="hybridMultilevel"/>
    <w:tmpl w:val="27D0B7F4"/>
    <w:lvl w:ilvl="0" w:tplc="E57EA7D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4F607D8"/>
    <w:multiLevelType w:val="hybridMultilevel"/>
    <w:tmpl w:val="1564F17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67CE18D6"/>
    <w:multiLevelType w:val="hybridMultilevel"/>
    <w:tmpl w:val="988C9B98"/>
    <w:lvl w:ilvl="0" w:tplc="AF6651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47494302">
    <w:abstractNumId w:val="9"/>
  </w:num>
  <w:num w:numId="2" w16cid:durableId="1972131779">
    <w:abstractNumId w:val="14"/>
  </w:num>
  <w:num w:numId="3" w16cid:durableId="760835835">
    <w:abstractNumId w:val="5"/>
  </w:num>
  <w:num w:numId="4" w16cid:durableId="622268045">
    <w:abstractNumId w:val="12"/>
  </w:num>
  <w:num w:numId="5" w16cid:durableId="991254697">
    <w:abstractNumId w:val="4"/>
  </w:num>
  <w:num w:numId="6" w16cid:durableId="368996559">
    <w:abstractNumId w:val="0"/>
  </w:num>
  <w:num w:numId="7" w16cid:durableId="996417901">
    <w:abstractNumId w:val="2"/>
  </w:num>
  <w:num w:numId="8" w16cid:durableId="1272519642">
    <w:abstractNumId w:val="6"/>
  </w:num>
  <w:num w:numId="9" w16cid:durableId="1459685680">
    <w:abstractNumId w:val="10"/>
  </w:num>
  <w:num w:numId="10" w16cid:durableId="1376540078">
    <w:abstractNumId w:val="11"/>
  </w:num>
  <w:num w:numId="11" w16cid:durableId="309751949">
    <w:abstractNumId w:val="3"/>
  </w:num>
  <w:num w:numId="12" w16cid:durableId="498078684">
    <w:abstractNumId w:val="13"/>
  </w:num>
  <w:num w:numId="13" w16cid:durableId="295766810">
    <w:abstractNumId w:val="8"/>
  </w:num>
  <w:num w:numId="14" w16cid:durableId="2087141921">
    <w:abstractNumId w:val="7"/>
  </w:num>
  <w:num w:numId="15" w16cid:durableId="19929017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eeta Thakur">
    <w15:presenceInfo w15:providerId="None" w15:userId="Ericsson Meeta Thak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6C"/>
    <w:rsid w:val="00003CF0"/>
    <w:rsid w:val="00005074"/>
    <w:rsid w:val="00007614"/>
    <w:rsid w:val="0002182C"/>
    <w:rsid w:val="000227B6"/>
    <w:rsid w:val="00022E4A"/>
    <w:rsid w:val="00023463"/>
    <w:rsid w:val="00026D30"/>
    <w:rsid w:val="00027092"/>
    <w:rsid w:val="00032D56"/>
    <w:rsid w:val="000344B2"/>
    <w:rsid w:val="0003711D"/>
    <w:rsid w:val="00037A0D"/>
    <w:rsid w:val="00043E25"/>
    <w:rsid w:val="0004575F"/>
    <w:rsid w:val="00047AB3"/>
    <w:rsid w:val="00053E3F"/>
    <w:rsid w:val="00056CDA"/>
    <w:rsid w:val="0005772B"/>
    <w:rsid w:val="00062124"/>
    <w:rsid w:val="00066856"/>
    <w:rsid w:val="00070F86"/>
    <w:rsid w:val="00072AAF"/>
    <w:rsid w:val="00072DD2"/>
    <w:rsid w:val="0007554F"/>
    <w:rsid w:val="00077C85"/>
    <w:rsid w:val="00083494"/>
    <w:rsid w:val="00083A99"/>
    <w:rsid w:val="000848B4"/>
    <w:rsid w:val="00092F29"/>
    <w:rsid w:val="00095170"/>
    <w:rsid w:val="00097185"/>
    <w:rsid w:val="000A07C0"/>
    <w:rsid w:val="000A112F"/>
    <w:rsid w:val="000A1765"/>
    <w:rsid w:val="000A56E6"/>
    <w:rsid w:val="000A6937"/>
    <w:rsid w:val="000B1216"/>
    <w:rsid w:val="000B14A6"/>
    <w:rsid w:val="000B3381"/>
    <w:rsid w:val="000B37B0"/>
    <w:rsid w:val="000B3F88"/>
    <w:rsid w:val="000C007A"/>
    <w:rsid w:val="000C219D"/>
    <w:rsid w:val="000C6598"/>
    <w:rsid w:val="000C78AE"/>
    <w:rsid w:val="000D21C2"/>
    <w:rsid w:val="000D3DD8"/>
    <w:rsid w:val="000D759A"/>
    <w:rsid w:val="000E12B1"/>
    <w:rsid w:val="000E7941"/>
    <w:rsid w:val="000F0382"/>
    <w:rsid w:val="000F1719"/>
    <w:rsid w:val="000F2C43"/>
    <w:rsid w:val="00103EE9"/>
    <w:rsid w:val="001078EA"/>
    <w:rsid w:val="00111ECF"/>
    <w:rsid w:val="00116908"/>
    <w:rsid w:val="00116BDF"/>
    <w:rsid w:val="0012093B"/>
    <w:rsid w:val="001262CC"/>
    <w:rsid w:val="00130F69"/>
    <w:rsid w:val="0013241F"/>
    <w:rsid w:val="00135105"/>
    <w:rsid w:val="00142A74"/>
    <w:rsid w:val="00142F65"/>
    <w:rsid w:val="00143552"/>
    <w:rsid w:val="00145C07"/>
    <w:rsid w:val="00155273"/>
    <w:rsid w:val="001649A5"/>
    <w:rsid w:val="00165899"/>
    <w:rsid w:val="00166951"/>
    <w:rsid w:val="00167C0A"/>
    <w:rsid w:val="001705DF"/>
    <w:rsid w:val="001708A2"/>
    <w:rsid w:val="001759EE"/>
    <w:rsid w:val="00177F2E"/>
    <w:rsid w:val="00177F47"/>
    <w:rsid w:val="00182401"/>
    <w:rsid w:val="00183134"/>
    <w:rsid w:val="00191C51"/>
    <w:rsid w:val="00191E6B"/>
    <w:rsid w:val="001A38F1"/>
    <w:rsid w:val="001A3DA2"/>
    <w:rsid w:val="001B5AAD"/>
    <w:rsid w:val="001B5C2B"/>
    <w:rsid w:val="001B7164"/>
    <w:rsid w:val="001B77E2"/>
    <w:rsid w:val="001C053B"/>
    <w:rsid w:val="001C663D"/>
    <w:rsid w:val="001D17FC"/>
    <w:rsid w:val="001D25E6"/>
    <w:rsid w:val="001D3AC1"/>
    <w:rsid w:val="001D4B00"/>
    <w:rsid w:val="001D4C82"/>
    <w:rsid w:val="001D5EB9"/>
    <w:rsid w:val="001E25BB"/>
    <w:rsid w:val="001E2EB5"/>
    <w:rsid w:val="001E41F3"/>
    <w:rsid w:val="001E7D61"/>
    <w:rsid w:val="001F0DAC"/>
    <w:rsid w:val="001F151F"/>
    <w:rsid w:val="001F3B42"/>
    <w:rsid w:val="00203769"/>
    <w:rsid w:val="00212096"/>
    <w:rsid w:val="00214625"/>
    <w:rsid w:val="00214B24"/>
    <w:rsid w:val="002153AE"/>
    <w:rsid w:val="0021593A"/>
    <w:rsid w:val="00216490"/>
    <w:rsid w:val="00226AF1"/>
    <w:rsid w:val="002272E7"/>
    <w:rsid w:val="002306A0"/>
    <w:rsid w:val="002306E7"/>
    <w:rsid w:val="00231568"/>
    <w:rsid w:val="00232FD1"/>
    <w:rsid w:val="0023351C"/>
    <w:rsid w:val="0023691D"/>
    <w:rsid w:val="00241597"/>
    <w:rsid w:val="002451B5"/>
    <w:rsid w:val="00245E78"/>
    <w:rsid w:val="0024668B"/>
    <w:rsid w:val="00251EDC"/>
    <w:rsid w:val="00253399"/>
    <w:rsid w:val="002565CD"/>
    <w:rsid w:val="002566F8"/>
    <w:rsid w:val="00274570"/>
    <w:rsid w:val="00274A40"/>
    <w:rsid w:val="00275D12"/>
    <w:rsid w:val="0027765E"/>
    <w:rsid w:val="0027780F"/>
    <w:rsid w:val="00280FC7"/>
    <w:rsid w:val="00285EE1"/>
    <w:rsid w:val="00286EDD"/>
    <w:rsid w:val="00291918"/>
    <w:rsid w:val="00294EAA"/>
    <w:rsid w:val="002A0D2C"/>
    <w:rsid w:val="002A1F99"/>
    <w:rsid w:val="002A6BBA"/>
    <w:rsid w:val="002B0B18"/>
    <w:rsid w:val="002B1A87"/>
    <w:rsid w:val="002B20AC"/>
    <w:rsid w:val="002B3C88"/>
    <w:rsid w:val="002B6CAA"/>
    <w:rsid w:val="002B7671"/>
    <w:rsid w:val="002C27D0"/>
    <w:rsid w:val="002D0487"/>
    <w:rsid w:val="002E0C12"/>
    <w:rsid w:val="002E0F28"/>
    <w:rsid w:val="002E17EB"/>
    <w:rsid w:val="002E275B"/>
    <w:rsid w:val="002E421E"/>
    <w:rsid w:val="002E48BE"/>
    <w:rsid w:val="002E6115"/>
    <w:rsid w:val="002E6D68"/>
    <w:rsid w:val="002F0F44"/>
    <w:rsid w:val="002F4FF2"/>
    <w:rsid w:val="002F566E"/>
    <w:rsid w:val="002F6340"/>
    <w:rsid w:val="00300B34"/>
    <w:rsid w:val="0030232C"/>
    <w:rsid w:val="00305C60"/>
    <w:rsid w:val="0031502D"/>
    <w:rsid w:val="00315BD4"/>
    <w:rsid w:val="00316BA4"/>
    <w:rsid w:val="003175B6"/>
    <w:rsid w:val="00324E79"/>
    <w:rsid w:val="00330643"/>
    <w:rsid w:val="003315B5"/>
    <w:rsid w:val="003350B5"/>
    <w:rsid w:val="003407AE"/>
    <w:rsid w:val="00343705"/>
    <w:rsid w:val="003439D1"/>
    <w:rsid w:val="0034665A"/>
    <w:rsid w:val="00350012"/>
    <w:rsid w:val="003509FF"/>
    <w:rsid w:val="003554E8"/>
    <w:rsid w:val="003617F4"/>
    <w:rsid w:val="003631FB"/>
    <w:rsid w:val="00363AD2"/>
    <w:rsid w:val="003658C8"/>
    <w:rsid w:val="003701FD"/>
    <w:rsid w:val="00370766"/>
    <w:rsid w:val="00371954"/>
    <w:rsid w:val="00373BBA"/>
    <w:rsid w:val="00373FE3"/>
    <w:rsid w:val="00382B4A"/>
    <w:rsid w:val="00383C7B"/>
    <w:rsid w:val="0038623F"/>
    <w:rsid w:val="00387BEB"/>
    <w:rsid w:val="0039050F"/>
    <w:rsid w:val="00394E81"/>
    <w:rsid w:val="00395942"/>
    <w:rsid w:val="003A4DAD"/>
    <w:rsid w:val="003A5033"/>
    <w:rsid w:val="003A59CB"/>
    <w:rsid w:val="003B2CE5"/>
    <w:rsid w:val="003B4758"/>
    <w:rsid w:val="003B5BE2"/>
    <w:rsid w:val="003B79F5"/>
    <w:rsid w:val="003C410E"/>
    <w:rsid w:val="003C4659"/>
    <w:rsid w:val="003C6771"/>
    <w:rsid w:val="003D7AC4"/>
    <w:rsid w:val="003E29EF"/>
    <w:rsid w:val="003F2E7A"/>
    <w:rsid w:val="003F39BD"/>
    <w:rsid w:val="003F6FA7"/>
    <w:rsid w:val="00401225"/>
    <w:rsid w:val="00411094"/>
    <w:rsid w:val="00411E59"/>
    <w:rsid w:val="0041246A"/>
    <w:rsid w:val="00413493"/>
    <w:rsid w:val="004145EB"/>
    <w:rsid w:val="0041774A"/>
    <w:rsid w:val="004210EF"/>
    <w:rsid w:val="00423F57"/>
    <w:rsid w:val="00423F5D"/>
    <w:rsid w:val="00426392"/>
    <w:rsid w:val="004313A2"/>
    <w:rsid w:val="00433112"/>
    <w:rsid w:val="00435765"/>
    <w:rsid w:val="00435799"/>
    <w:rsid w:val="00436BAB"/>
    <w:rsid w:val="00436FB4"/>
    <w:rsid w:val="00440825"/>
    <w:rsid w:val="00443403"/>
    <w:rsid w:val="00444AB7"/>
    <w:rsid w:val="00444BB5"/>
    <w:rsid w:val="00460580"/>
    <w:rsid w:val="00462F50"/>
    <w:rsid w:val="00463E34"/>
    <w:rsid w:val="00472156"/>
    <w:rsid w:val="00475E63"/>
    <w:rsid w:val="00484C07"/>
    <w:rsid w:val="00497F14"/>
    <w:rsid w:val="004A4BEC"/>
    <w:rsid w:val="004B145F"/>
    <w:rsid w:val="004B1ECC"/>
    <w:rsid w:val="004B3F87"/>
    <w:rsid w:val="004B45A4"/>
    <w:rsid w:val="004B6E46"/>
    <w:rsid w:val="004C1425"/>
    <w:rsid w:val="004C1E90"/>
    <w:rsid w:val="004C37A9"/>
    <w:rsid w:val="004C718D"/>
    <w:rsid w:val="004D077E"/>
    <w:rsid w:val="004D0AC9"/>
    <w:rsid w:val="004D337B"/>
    <w:rsid w:val="004E52A8"/>
    <w:rsid w:val="004E7644"/>
    <w:rsid w:val="004E7AD9"/>
    <w:rsid w:val="004F09BB"/>
    <w:rsid w:val="004F3164"/>
    <w:rsid w:val="004F32CB"/>
    <w:rsid w:val="004F6442"/>
    <w:rsid w:val="004F7737"/>
    <w:rsid w:val="0050780D"/>
    <w:rsid w:val="00511527"/>
    <w:rsid w:val="0051277C"/>
    <w:rsid w:val="0051422F"/>
    <w:rsid w:val="00514C97"/>
    <w:rsid w:val="00515086"/>
    <w:rsid w:val="00515B9B"/>
    <w:rsid w:val="00516786"/>
    <w:rsid w:val="005257D4"/>
    <w:rsid w:val="005275CB"/>
    <w:rsid w:val="0054453D"/>
    <w:rsid w:val="00553E49"/>
    <w:rsid w:val="00553EA7"/>
    <w:rsid w:val="00562513"/>
    <w:rsid w:val="00563582"/>
    <w:rsid w:val="00564E3D"/>
    <w:rsid w:val="005651FD"/>
    <w:rsid w:val="00566C08"/>
    <w:rsid w:val="00574EC8"/>
    <w:rsid w:val="00576D7F"/>
    <w:rsid w:val="0057731A"/>
    <w:rsid w:val="00581BAA"/>
    <w:rsid w:val="005900B8"/>
    <w:rsid w:val="005918FA"/>
    <w:rsid w:val="00592829"/>
    <w:rsid w:val="0059653F"/>
    <w:rsid w:val="00597BF4"/>
    <w:rsid w:val="005A07D4"/>
    <w:rsid w:val="005A6150"/>
    <w:rsid w:val="005A634D"/>
    <w:rsid w:val="005B25F0"/>
    <w:rsid w:val="005B4F34"/>
    <w:rsid w:val="005B51FD"/>
    <w:rsid w:val="005B64B1"/>
    <w:rsid w:val="005C11F0"/>
    <w:rsid w:val="005C3932"/>
    <w:rsid w:val="005C43F8"/>
    <w:rsid w:val="005C6761"/>
    <w:rsid w:val="005D2DF6"/>
    <w:rsid w:val="005D7121"/>
    <w:rsid w:val="005E2C44"/>
    <w:rsid w:val="005F1D6B"/>
    <w:rsid w:val="005F4D55"/>
    <w:rsid w:val="0060287A"/>
    <w:rsid w:val="00603346"/>
    <w:rsid w:val="00606094"/>
    <w:rsid w:val="0061048B"/>
    <w:rsid w:val="006113AD"/>
    <w:rsid w:val="00633623"/>
    <w:rsid w:val="00637A37"/>
    <w:rsid w:val="006422C3"/>
    <w:rsid w:val="00643317"/>
    <w:rsid w:val="0065403F"/>
    <w:rsid w:val="00654B25"/>
    <w:rsid w:val="00657D4D"/>
    <w:rsid w:val="00661116"/>
    <w:rsid w:val="0066152D"/>
    <w:rsid w:val="006647F7"/>
    <w:rsid w:val="00672F04"/>
    <w:rsid w:val="0067553F"/>
    <w:rsid w:val="0067634A"/>
    <w:rsid w:val="00682F5C"/>
    <w:rsid w:val="00683D8E"/>
    <w:rsid w:val="0068532C"/>
    <w:rsid w:val="00685866"/>
    <w:rsid w:val="00696317"/>
    <w:rsid w:val="006A3966"/>
    <w:rsid w:val="006B172D"/>
    <w:rsid w:val="006B4221"/>
    <w:rsid w:val="006B5418"/>
    <w:rsid w:val="006C401D"/>
    <w:rsid w:val="006D6E1E"/>
    <w:rsid w:val="006E036E"/>
    <w:rsid w:val="006E0B42"/>
    <w:rsid w:val="006E1FB2"/>
    <w:rsid w:val="006E21FB"/>
    <w:rsid w:val="006E292A"/>
    <w:rsid w:val="006E40AA"/>
    <w:rsid w:val="006E491E"/>
    <w:rsid w:val="00700145"/>
    <w:rsid w:val="00710497"/>
    <w:rsid w:val="00710D80"/>
    <w:rsid w:val="00712563"/>
    <w:rsid w:val="00712D87"/>
    <w:rsid w:val="00714B2E"/>
    <w:rsid w:val="00721ED7"/>
    <w:rsid w:val="00727AC1"/>
    <w:rsid w:val="00730D78"/>
    <w:rsid w:val="00737FA4"/>
    <w:rsid w:val="0074069F"/>
    <w:rsid w:val="0074184E"/>
    <w:rsid w:val="007439B9"/>
    <w:rsid w:val="00743D9F"/>
    <w:rsid w:val="00744237"/>
    <w:rsid w:val="00750086"/>
    <w:rsid w:val="00751899"/>
    <w:rsid w:val="00756646"/>
    <w:rsid w:val="00756FA9"/>
    <w:rsid w:val="00757598"/>
    <w:rsid w:val="00760B37"/>
    <w:rsid w:val="00766396"/>
    <w:rsid w:val="00775E4F"/>
    <w:rsid w:val="007760E6"/>
    <w:rsid w:val="007938F2"/>
    <w:rsid w:val="00797222"/>
    <w:rsid w:val="007A65DF"/>
    <w:rsid w:val="007B13B2"/>
    <w:rsid w:val="007B2B18"/>
    <w:rsid w:val="007B4183"/>
    <w:rsid w:val="007B512A"/>
    <w:rsid w:val="007C2097"/>
    <w:rsid w:val="007C28EA"/>
    <w:rsid w:val="007C2F14"/>
    <w:rsid w:val="007C7597"/>
    <w:rsid w:val="007D111B"/>
    <w:rsid w:val="007D5027"/>
    <w:rsid w:val="007D58AC"/>
    <w:rsid w:val="007E1B91"/>
    <w:rsid w:val="007E36C0"/>
    <w:rsid w:val="007E6510"/>
    <w:rsid w:val="007F0625"/>
    <w:rsid w:val="007F5E67"/>
    <w:rsid w:val="008044BA"/>
    <w:rsid w:val="0081292D"/>
    <w:rsid w:val="00814EEC"/>
    <w:rsid w:val="008177E4"/>
    <w:rsid w:val="00823AC8"/>
    <w:rsid w:val="008257FC"/>
    <w:rsid w:val="00826902"/>
    <w:rsid w:val="008275AA"/>
    <w:rsid w:val="008302F3"/>
    <w:rsid w:val="00830835"/>
    <w:rsid w:val="00836BD9"/>
    <w:rsid w:val="0084132C"/>
    <w:rsid w:val="00843FD2"/>
    <w:rsid w:val="00845A2A"/>
    <w:rsid w:val="00846B3C"/>
    <w:rsid w:val="00852011"/>
    <w:rsid w:val="00854EB7"/>
    <w:rsid w:val="00856A30"/>
    <w:rsid w:val="008672D3"/>
    <w:rsid w:val="00870EE7"/>
    <w:rsid w:val="00871E8F"/>
    <w:rsid w:val="0087234B"/>
    <w:rsid w:val="00873538"/>
    <w:rsid w:val="00875CCA"/>
    <w:rsid w:val="008777AC"/>
    <w:rsid w:val="00883B6F"/>
    <w:rsid w:val="00887638"/>
    <w:rsid w:val="008902BC"/>
    <w:rsid w:val="00890F35"/>
    <w:rsid w:val="00891586"/>
    <w:rsid w:val="008A0451"/>
    <w:rsid w:val="008A13B3"/>
    <w:rsid w:val="008A3B86"/>
    <w:rsid w:val="008A4123"/>
    <w:rsid w:val="008A53D8"/>
    <w:rsid w:val="008A59CF"/>
    <w:rsid w:val="008A5E86"/>
    <w:rsid w:val="008A5F08"/>
    <w:rsid w:val="008A6B44"/>
    <w:rsid w:val="008A7F98"/>
    <w:rsid w:val="008B1BCC"/>
    <w:rsid w:val="008B3E21"/>
    <w:rsid w:val="008B72B0"/>
    <w:rsid w:val="008C021B"/>
    <w:rsid w:val="008C0438"/>
    <w:rsid w:val="008D357F"/>
    <w:rsid w:val="008D41D1"/>
    <w:rsid w:val="008D50CB"/>
    <w:rsid w:val="008E4502"/>
    <w:rsid w:val="008E4659"/>
    <w:rsid w:val="008E7DE5"/>
    <w:rsid w:val="008E7FB6"/>
    <w:rsid w:val="008F686C"/>
    <w:rsid w:val="008F6BD4"/>
    <w:rsid w:val="00901655"/>
    <w:rsid w:val="00905FE8"/>
    <w:rsid w:val="00906452"/>
    <w:rsid w:val="009104B4"/>
    <w:rsid w:val="00913BE5"/>
    <w:rsid w:val="009153E6"/>
    <w:rsid w:val="009156D1"/>
    <w:rsid w:val="00915A10"/>
    <w:rsid w:val="00917A2A"/>
    <w:rsid w:val="00917C15"/>
    <w:rsid w:val="00920903"/>
    <w:rsid w:val="0092568B"/>
    <w:rsid w:val="0093150D"/>
    <w:rsid w:val="0093578B"/>
    <w:rsid w:val="00935A70"/>
    <w:rsid w:val="00937CF5"/>
    <w:rsid w:val="009438B0"/>
    <w:rsid w:val="00943DC1"/>
    <w:rsid w:val="0094584B"/>
    <w:rsid w:val="00945CB4"/>
    <w:rsid w:val="009510D9"/>
    <w:rsid w:val="00956DEF"/>
    <w:rsid w:val="00961021"/>
    <w:rsid w:val="009629FD"/>
    <w:rsid w:val="00963D50"/>
    <w:rsid w:val="00963D5A"/>
    <w:rsid w:val="00965938"/>
    <w:rsid w:val="009748B5"/>
    <w:rsid w:val="00977C04"/>
    <w:rsid w:val="009822C7"/>
    <w:rsid w:val="00984B6B"/>
    <w:rsid w:val="00985997"/>
    <w:rsid w:val="00986D55"/>
    <w:rsid w:val="00993FB3"/>
    <w:rsid w:val="009A055F"/>
    <w:rsid w:val="009A2925"/>
    <w:rsid w:val="009A6B98"/>
    <w:rsid w:val="009B3142"/>
    <w:rsid w:val="009B3291"/>
    <w:rsid w:val="009B52A4"/>
    <w:rsid w:val="009B6AF8"/>
    <w:rsid w:val="009B7E3F"/>
    <w:rsid w:val="009C3645"/>
    <w:rsid w:val="009C61B9"/>
    <w:rsid w:val="009C7AF0"/>
    <w:rsid w:val="009D34F9"/>
    <w:rsid w:val="009E3297"/>
    <w:rsid w:val="009E617D"/>
    <w:rsid w:val="009F062F"/>
    <w:rsid w:val="009F23D0"/>
    <w:rsid w:val="009F2950"/>
    <w:rsid w:val="009F3E02"/>
    <w:rsid w:val="009F7C5D"/>
    <w:rsid w:val="00A055C2"/>
    <w:rsid w:val="00A06A2E"/>
    <w:rsid w:val="00A07584"/>
    <w:rsid w:val="00A122CA"/>
    <w:rsid w:val="00A1255F"/>
    <w:rsid w:val="00A140DD"/>
    <w:rsid w:val="00A23334"/>
    <w:rsid w:val="00A2600A"/>
    <w:rsid w:val="00A2613B"/>
    <w:rsid w:val="00A26A73"/>
    <w:rsid w:val="00A3111C"/>
    <w:rsid w:val="00A32441"/>
    <w:rsid w:val="00A35CE7"/>
    <w:rsid w:val="00A3669C"/>
    <w:rsid w:val="00A37614"/>
    <w:rsid w:val="00A44971"/>
    <w:rsid w:val="00A46E59"/>
    <w:rsid w:val="00A47E70"/>
    <w:rsid w:val="00A5192D"/>
    <w:rsid w:val="00A553CF"/>
    <w:rsid w:val="00A62A21"/>
    <w:rsid w:val="00A6511F"/>
    <w:rsid w:val="00A7194B"/>
    <w:rsid w:val="00A72DCE"/>
    <w:rsid w:val="00A752C5"/>
    <w:rsid w:val="00A7749E"/>
    <w:rsid w:val="00A837EB"/>
    <w:rsid w:val="00A83ECE"/>
    <w:rsid w:val="00A84816"/>
    <w:rsid w:val="00A9104D"/>
    <w:rsid w:val="00A913B3"/>
    <w:rsid w:val="00A96ED0"/>
    <w:rsid w:val="00AC2CEC"/>
    <w:rsid w:val="00AC3C2F"/>
    <w:rsid w:val="00AD04C1"/>
    <w:rsid w:val="00AD5472"/>
    <w:rsid w:val="00AD7C25"/>
    <w:rsid w:val="00AE2053"/>
    <w:rsid w:val="00AE4D95"/>
    <w:rsid w:val="00AF127B"/>
    <w:rsid w:val="00AF16FA"/>
    <w:rsid w:val="00AF6B24"/>
    <w:rsid w:val="00B03597"/>
    <w:rsid w:val="00B04088"/>
    <w:rsid w:val="00B076C6"/>
    <w:rsid w:val="00B102AD"/>
    <w:rsid w:val="00B111F1"/>
    <w:rsid w:val="00B11C4A"/>
    <w:rsid w:val="00B16C31"/>
    <w:rsid w:val="00B17081"/>
    <w:rsid w:val="00B237EB"/>
    <w:rsid w:val="00B258BB"/>
    <w:rsid w:val="00B2677B"/>
    <w:rsid w:val="00B272BE"/>
    <w:rsid w:val="00B27421"/>
    <w:rsid w:val="00B27C2B"/>
    <w:rsid w:val="00B31817"/>
    <w:rsid w:val="00B3414E"/>
    <w:rsid w:val="00B357DE"/>
    <w:rsid w:val="00B36E03"/>
    <w:rsid w:val="00B43444"/>
    <w:rsid w:val="00B47938"/>
    <w:rsid w:val="00B535D7"/>
    <w:rsid w:val="00B53797"/>
    <w:rsid w:val="00B53D3B"/>
    <w:rsid w:val="00B57359"/>
    <w:rsid w:val="00B60E20"/>
    <w:rsid w:val="00B6285F"/>
    <w:rsid w:val="00B6626B"/>
    <w:rsid w:val="00B66361"/>
    <w:rsid w:val="00B66D06"/>
    <w:rsid w:val="00B67914"/>
    <w:rsid w:val="00B70758"/>
    <w:rsid w:val="00B70D58"/>
    <w:rsid w:val="00B72AC8"/>
    <w:rsid w:val="00B820AB"/>
    <w:rsid w:val="00B91267"/>
    <w:rsid w:val="00B917AC"/>
    <w:rsid w:val="00B9268B"/>
    <w:rsid w:val="00B92835"/>
    <w:rsid w:val="00B96C15"/>
    <w:rsid w:val="00BA1D22"/>
    <w:rsid w:val="00BA299A"/>
    <w:rsid w:val="00BA3ACC"/>
    <w:rsid w:val="00BA477E"/>
    <w:rsid w:val="00BA4B83"/>
    <w:rsid w:val="00BA63F4"/>
    <w:rsid w:val="00BB49A1"/>
    <w:rsid w:val="00BB5DFC"/>
    <w:rsid w:val="00BC0575"/>
    <w:rsid w:val="00BC4BFF"/>
    <w:rsid w:val="00BC7155"/>
    <w:rsid w:val="00BC757F"/>
    <w:rsid w:val="00BC7C3B"/>
    <w:rsid w:val="00BD0266"/>
    <w:rsid w:val="00BD110C"/>
    <w:rsid w:val="00BD20CD"/>
    <w:rsid w:val="00BD279D"/>
    <w:rsid w:val="00BD3B6F"/>
    <w:rsid w:val="00BE2D57"/>
    <w:rsid w:val="00BE3937"/>
    <w:rsid w:val="00BE4AE1"/>
    <w:rsid w:val="00BE4DF7"/>
    <w:rsid w:val="00BF12F4"/>
    <w:rsid w:val="00BF3228"/>
    <w:rsid w:val="00BF37C3"/>
    <w:rsid w:val="00BF7927"/>
    <w:rsid w:val="00C02513"/>
    <w:rsid w:val="00C02537"/>
    <w:rsid w:val="00C055E0"/>
    <w:rsid w:val="00C0610D"/>
    <w:rsid w:val="00C07F40"/>
    <w:rsid w:val="00C108B9"/>
    <w:rsid w:val="00C159DE"/>
    <w:rsid w:val="00C17B90"/>
    <w:rsid w:val="00C17E3C"/>
    <w:rsid w:val="00C21836"/>
    <w:rsid w:val="00C21CDD"/>
    <w:rsid w:val="00C31593"/>
    <w:rsid w:val="00C32E50"/>
    <w:rsid w:val="00C35258"/>
    <w:rsid w:val="00C37922"/>
    <w:rsid w:val="00C415C3"/>
    <w:rsid w:val="00C4778E"/>
    <w:rsid w:val="00C511B4"/>
    <w:rsid w:val="00C5485A"/>
    <w:rsid w:val="00C572FA"/>
    <w:rsid w:val="00C57E51"/>
    <w:rsid w:val="00C61D2F"/>
    <w:rsid w:val="00C637DE"/>
    <w:rsid w:val="00C64C6E"/>
    <w:rsid w:val="00C713E0"/>
    <w:rsid w:val="00C72A1D"/>
    <w:rsid w:val="00C7510B"/>
    <w:rsid w:val="00C77979"/>
    <w:rsid w:val="00C8298B"/>
    <w:rsid w:val="00C83E4E"/>
    <w:rsid w:val="00C84595"/>
    <w:rsid w:val="00C84BBC"/>
    <w:rsid w:val="00C85AD4"/>
    <w:rsid w:val="00C95985"/>
    <w:rsid w:val="00C96EAE"/>
    <w:rsid w:val="00C9733B"/>
    <w:rsid w:val="00C9780B"/>
    <w:rsid w:val="00CA11D0"/>
    <w:rsid w:val="00CA22A4"/>
    <w:rsid w:val="00CA2EA4"/>
    <w:rsid w:val="00CA7D10"/>
    <w:rsid w:val="00CB1493"/>
    <w:rsid w:val="00CB4C7B"/>
    <w:rsid w:val="00CB6F5A"/>
    <w:rsid w:val="00CC0184"/>
    <w:rsid w:val="00CC1122"/>
    <w:rsid w:val="00CC30BB"/>
    <w:rsid w:val="00CC5026"/>
    <w:rsid w:val="00CD2478"/>
    <w:rsid w:val="00CD541D"/>
    <w:rsid w:val="00CD56D3"/>
    <w:rsid w:val="00CD64B2"/>
    <w:rsid w:val="00CD7A05"/>
    <w:rsid w:val="00CE02F1"/>
    <w:rsid w:val="00CE22D1"/>
    <w:rsid w:val="00CE4346"/>
    <w:rsid w:val="00CE4861"/>
    <w:rsid w:val="00CE6F0C"/>
    <w:rsid w:val="00CF0719"/>
    <w:rsid w:val="00CF0EE8"/>
    <w:rsid w:val="00CF233B"/>
    <w:rsid w:val="00CF3781"/>
    <w:rsid w:val="00CF39F5"/>
    <w:rsid w:val="00D00E3B"/>
    <w:rsid w:val="00D11584"/>
    <w:rsid w:val="00D12FF1"/>
    <w:rsid w:val="00D15868"/>
    <w:rsid w:val="00D330B0"/>
    <w:rsid w:val="00D332F5"/>
    <w:rsid w:val="00D37523"/>
    <w:rsid w:val="00D5067B"/>
    <w:rsid w:val="00D50686"/>
    <w:rsid w:val="00D51C49"/>
    <w:rsid w:val="00D51D01"/>
    <w:rsid w:val="00D53BE5"/>
    <w:rsid w:val="00D54D5A"/>
    <w:rsid w:val="00D555C5"/>
    <w:rsid w:val="00D55DB4"/>
    <w:rsid w:val="00D609E3"/>
    <w:rsid w:val="00D6321F"/>
    <w:rsid w:val="00D641A9"/>
    <w:rsid w:val="00D85D8A"/>
    <w:rsid w:val="00D900CA"/>
    <w:rsid w:val="00D908E8"/>
    <w:rsid w:val="00D93463"/>
    <w:rsid w:val="00D94D68"/>
    <w:rsid w:val="00DB52FD"/>
    <w:rsid w:val="00DB72BB"/>
    <w:rsid w:val="00DC2EEA"/>
    <w:rsid w:val="00DC3D4E"/>
    <w:rsid w:val="00DD19CA"/>
    <w:rsid w:val="00DD3F79"/>
    <w:rsid w:val="00DD7C38"/>
    <w:rsid w:val="00DE3B59"/>
    <w:rsid w:val="00DE73EA"/>
    <w:rsid w:val="00DE7645"/>
    <w:rsid w:val="00E015DE"/>
    <w:rsid w:val="00E02C6E"/>
    <w:rsid w:val="00E04DC7"/>
    <w:rsid w:val="00E06067"/>
    <w:rsid w:val="00E126B4"/>
    <w:rsid w:val="00E159F8"/>
    <w:rsid w:val="00E1647D"/>
    <w:rsid w:val="00E213C9"/>
    <w:rsid w:val="00E21E41"/>
    <w:rsid w:val="00E23A56"/>
    <w:rsid w:val="00E24619"/>
    <w:rsid w:val="00E26168"/>
    <w:rsid w:val="00E3369B"/>
    <w:rsid w:val="00E4306D"/>
    <w:rsid w:val="00E45B10"/>
    <w:rsid w:val="00E45D89"/>
    <w:rsid w:val="00E46982"/>
    <w:rsid w:val="00E50015"/>
    <w:rsid w:val="00E54D4D"/>
    <w:rsid w:val="00E65E8A"/>
    <w:rsid w:val="00E71A20"/>
    <w:rsid w:val="00E74245"/>
    <w:rsid w:val="00E76E4F"/>
    <w:rsid w:val="00E815DA"/>
    <w:rsid w:val="00E90A16"/>
    <w:rsid w:val="00E924C6"/>
    <w:rsid w:val="00E9497F"/>
    <w:rsid w:val="00E97F5F"/>
    <w:rsid w:val="00EA15FE"/>
    <w:rsid w:val="00EA1ED0"/>
    <w:rsid w:val="00EA57CC"/>
    <w:rsid w:val="00EA76BB"/>
    <w:rsid w:val="00EA7FEB"/>
    <w:rsid w:val="00EB2FA0"/>
    <w:rsid w:val="00EB3A1E"/>
    <w:rsid w:val="00EB3FE7"/>
    <w:rsid w:val="00EB4C89"/>
    <w:rsid w:val="00EB5563"/>
    <w:rsid w:val="00EC03D9"/>
    <w:rsid w:val="00EC0457"/>
    <w:rsid w:val="00EC11EB"/>
    <w:rsid w:val="00EC31B5"/>
    <w:rsid w:val="00EC3E37"/>
    <w:rsid w:val="00EC5431"/>
    <w:rsid w:val="00EC6E81"/>
    <w:rsid w:val="00ED1DB2"/>
    <w:rsid w:val="00ED3D47"/>
    <w:rsid w:val="00ED4236"/>
    <w:rsid w:val="00ED569B"/>
    <w:rsid w:val="00EE17B2"/>
    <w:rsid w:val="00EE6A83"/>
    <w:rsid w:val="00EE6D63"/>
    <w:rsid w:val="00EE7D7C"/>
    <w:rsid w:val="00EE7FCF"/>
    <w:rsid w:val="00EF44FB"/>
    <w:rsid w:val="00EF59D3"/>
    <w:rsid w:val="00F00E98"/>
    <w:rsid w:val="00F022B3"/>
    <w:rsid w:val="00F02608"/>
    <w:rsid w:val="00F02E5B"/>
    <w:rsid w:val="00F049D0"/>
    <w:rsid w:val="00F0677D"/>
    <w:rsid w:val="00F10C86"/>
    <w:rsid w:val="00F1167E"/>
    <w:rsid w:val="00F1278B"/>
    <w:rsid w:val="00F21CC1"/>
    <w:rsid w:val="00F23F2B"/>
    <w:rsid w:val="00F25C5C"/>
    <w:rsid w:val="00F25D98"/>
    <w:rsid w:val="00F26950"/>
    <w:rsid w:val="00F300FB"/>
    <w:rsid w:val="00F31398"/>
    <w:rsid w:val="00F34816"/>
    <w:rsid w:val="00F3718E"/>
    <w:rsid w:val="00F40921"/>
    <w:rsid w:val="00F432E2"/>
    <w:rsid w:val="00F4412C"/>
    <w:rsid w:val="00F465EF"/>
    <w:rsid w:val="00F61D83"/>
    <w:rsid w:val="00F6316D"/>
    <w:rsid w:val="00F644F1"/>
    <w:rsid w:val="00F674DB"/>
    <w:rsid w:val="00F71A8C"/>
    <w:rsid w:val="00F74E63"/>
    <w:rsid w:val="00F75B87"/>
    <w:rsid w:val="00F7680F"/>
    <w:rsid w:val="00F82F84"/>
    <w:rsid w:val="00F831EE"/>
    <w:rsid w:val="00F86788"/>
    <w:rsid w:val="00F87F2D"/>
    <w:rsid w:val="00F93B0A"/>
    <w:rsid w:val="00FA0E56"/>
    <w:rsid w:val="00FB0A18"/>
    <w:rsid w:val="00FB0C48"/>
    <w:rsid w:val="00FB51A2"/>
    <w:rsid w:val="00FB5552"/>
    <w:rsid w:val="00FB5C3B"/>
    <w:rsid w:val="00FB6386"/>
    <w:rsid w:val="00FB641F"/>
    <w:rsid w:val="00FC4B4B"/>
    <w:rsid w:val="00FC648B"/>
    <w:rsid w:val="00FC6BF7"/>
    <w:rsid w:val="00FD0C4D"/>
    <w:rsid w:val="00FD7944"/>
    <w:rsid w:val="00FD7B34"/>
    <w:rsid w:val="00FE1C07"/>
    <w:rsid w:val="00FE6C48"/>
    <w:rsid w:val="00FF033F"/>
    <w:rsid w:val="00FF4164"/>
    <w:rsid w:val="00FF4A27"/>
    <w:rsid w:val="00FF6205"/>
    <w:rsid w:val="00FF6434"/>
    <w:rsid w:val="00FF6D02"/>
    <w:rsid w:val="5789DAFA"/>
    <w:rsid w:val="639708B3"/>
    <w:rsid w:val="7D7EC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04DC7"/>
    <w:rPr>
      <w:rFonts w:ascii="Times New Roman" w:hAnsi="Times New Roman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04DC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E04DC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04DC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4DC7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1D3AC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D3AC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D3AC1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1D3AC1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link w:val="Heading1"/>
    <w:uiPriority w:val="9"/>
    <w:rsid w:val="008A59CF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C57E5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B64B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84132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759EE"/>
    <w:pPr>
      <w:spacing w:after="0"/>
      <w:ind w:left="720"/>
      <w:contextualSpacing/>
    </w:pPr>
  </w:style>
  <w:style w:type="character" w:customStyle="1" w:styleId="Heading3Char">
    <w:name w:val="Heading 3 Char"/>
    <w:link w:val="Heading3"/>
    <w:rsid w:val="00005074"/>
    <w:rPr>
      <w:rFonts w:ascii="Arial" w:hAnsi="Arial"/>
      <w:sz w:val="28"/>
      <w:lang w:eastAsia="en-US"/>
    </w:rPr>
  </w:style>
  <w:style w:type="character" w:customStyle="1" w:styleId="EditorsNoteChar">
    <w:name w:val="Editor's Note Char"/>
    <w:qFormat/>
    <w:locked/>
    <w:rsid w:val="00E71A20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5AB84-3AD8-4239-8694-8146F992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959</TotalTime>
  <Pages>3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C1-23_CDIV_DC_Service_Interaction_24186</vt:lpstr>
    </vt:vector>
  </TitlesOfParts>
  <Company>Ericsson</Company>
  <LinksUpToDate>false</LinksUpToDate>
  <CharactersWithSpaces>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C1-238877_FA_NG_RTC_24186</dc:title>
  <dc:subject/>
  <dc:creator>Ericsson MeetaThakur</dc:creator>
  <cp:keywords/>
  <dc:description/>
  <cp:lastModifiedBy>Ericsson Meeta Thakur</cp:lastModifiedBy>
  <cp:revision>171</cp:revision>
  <cp:lastPrinted>1900-01-01T00:00:00Z</cp:lastPrinted>
  <dcterms:created xsi:type="dcterms:W3CDTF">2023-09-29T10:16:00Z</dcterms:created>
  <dcterms:modified xsi:type="dcterms:W3CDTF">2023-11-06T11:26:00Z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