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AFF5BA"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550324">
        <w:rPr>
          <w:b/>
          <w:noProof/>
          <w:sz w:val="24"/>
        </w:rPr>
        <w:t>8870</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550324" w:rsidP="00E13F3D">
            <w:pPr>
              <w:pStyle w:val="CRCoverPage"/>
              <w:spacing w:after="0"/>
              <w:jc w:val="right"/>
              <w:rPr>
                <w:b/>
                <w:noProof/>
                <w:sz w:val="28"/>
              </w:rPr>
            </w:pPr>
            <w:r>
              <w:fldChar w:fldCharType="begin"/>
            </w:r>
            <w:r>
              <w:instrText xml:space="preserve"> DOCPROPERTY  Spec#  \* MERGEFORMAT </w:instrText>
            </w:r>
            <w:r>
              <w:fldChar w:fldCharType="separate"/>
            </w:r>
            <w:r w:rsidR="008C547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26B16" w:rsidR="001E41F3" w:rsidRPr="00410371" w:rsidRDefault="00550324" w:rsidP="00547111">
            <w:pPr>
              <w:pStyle w:val="CRCoverPage"/>
              <w:spacing w:after="0"/>
              <w:rPr>
                <w:noProof/>
              </w:rPr>
            </w:pPr>
            <w:r>
              <w:rPr>
                <w:b/>
                <w:noProof/>
                <w:sz w:val="28"/>
              </w:rPr>
              <w:t>5894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550324">
            <w:pPr>
              <w:pStyle w:val="CRCoverPage"/>
              <w:spacing w:after="0"/>
              <w:jc w:val="center"/>
              <w:rPr>
                <w:noProof/>
                <w:sz w:val="28"/>
              </w:rPr>
            </w:pPr>
            <w:r>
              <w:fldChar w:fldCharType="begin"/>
            </w:r>
            <w:r>
              <w:instrText xml:space="preserve"> DOCPROPERTY  Version  \* MERGEFORMAT </w:instrText>
            </w:r>
            <w:r>
              <w:fldChar w:fldCharType="separate"/>
            </w:r>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40604" w:rsidR="001E41F3" w:rsidRDefault="00AF7423">
            <w:pPr>
              <w:pStyle w:val="CRCoverPage"/>
              <w:spacing w:after="0"/>
              <w:ind w:left="100"/>
              <w:rPr>
                <w:noProof/>
              </w:rPr>
            </w:pPr>
            <w:r>
              <w:t>Registration Reject in shared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2F5A96C0" w:rsidR="006A547D" w:rsidRDefault="00AF7423" w:rsidP="006A547D">
            <w:pPr>
              <w:pStyle w:val="CRCoverPage"/>
              <w:spacing w:after="0"/>
              <w:ind w:left="100"/>
            </w:pPr>
            <w:r>
              <w:rPr>
                <w:rFonts w:eastAsia="SimSun" w:cs="Arial"/>
                <w:color w:val="000000"/>
                <w:lang w:val="en-US"/>
              </w:rPr>
              <w:t xml:space="preserve">As per C1-124123 (CR #1528, TS 24.301), it was clarified in EPS that </w:t>
            </w:r>
            <w:r>
              <w:t>when TRACKING AREA UPDATE REJECT is received as a response to tracking area update procedure triggered in CONNECTED mode in shared network the UE does not need to populate forbidden lists.</w:t>
            </w:r>
          </w:p>
          <w:p w14:paraId="6B195E55" w14:textId="77777777" w:rsidR="00AF7423" w:rsidRDefault="00AF7423" w:rsidP="006A547D">
            <w:pPr>
              <w:pStyle w:val="CRCoverPage"/>
              <w:spacing w:after="0"/>
              <w:ind w:left="100"/>
            </w:pPr>
          </w:p>
          <w:p w14:paraId="708AA7DE" w14:textId="6DB985D1" w:rsidR="007D11D2" w:rsidRPr="00AF7423" w:rsidRDefault="00AF7423" w:rsidP="00AF7423">
            <w:pPr>
              <w:pStyle w:val="CRCoverPage"/>
              <w:spacing w:after="0"/>
              <w:ind w:left="100"/>
              <w:rPr>
                <w:rFonts w:eastAsia="SimSun" w:cs="Arial"/>
                <w:color w:val="000000"/>
                <w:lang w:val="en-US"/>
              </w:rPr>
            </w:pPr>
            <w:r>
              <w:t>Similar requirement applies in 5GS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F4017" w:rsidR="001F5B48" w:rsidRPr="00AF7423" w:rsidRDefault="00AF7423" w:rsidP="00D41816">
            <w:pPr>
              <w:rPr>
                <w:rFonts w:ascii="Arial" w:hAnsi="Arial" w:cs="Arial"/>
              </w:rPr>
            </w:pPr>
            <w:r>
              <w:rPr>
                <w:rFonts w:ascii="Arial" w:hAnsi="Arial" w:cs="Arial"/>
              </w:rPr>
              <w:t xml:space="preserve">  </w:t>
            </w:r>
            <w:r w:rsidRPr="00AF7423">
              <w:rPr>
                <w:rFonts w:ascii="Arial" w:hAnsi="Arial" w:cs="Arial"/>
              </w:rPr>
              <w:t>In a shared network, if the REGISTRATION REJECT message is received as a response to registration procedure for mobility registration update initiated in 5GMM-CONNECTED mode, the UE need not update forbidden lists</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653B0" w:rsidR="001E41F3" w:rsidRDefault="00AF7423">
            <w:pPr>
              <w:pStyle w:val="CRCoverPage"/>
              <w:spacing w:after="0"/>
              <w:ind w:left="100"/>
              <w:rPr>
                <w:noProof/>
              </w:rPr>
            </w:pPr>
            <w:r>
              <w:rPr>
                <w:noProof/>
              </w:rPr>
              <w:t>Missing requirement as the the UE will not be able to add PLMN (or TAI) in the forbidden list when REGISTRATION</w:t>
            </w:r>
            <w:r w:rsidRPr="00CC15A2">
              <w:rPr>
                <w:noProof/>
              </w:rPr>
              <w:t xml:space="preserve"> REJECT is rece</w:t>
            </w:r>
            <w:r>
              <w:rPr>
                <w:noProof/>
              </w:rPr>
              <w:t xml:space="preserve">ived after handover </w:t>
            </w:r>
            <w:r w:rsidRPr="00CC15A2">
              <w:rPr>
                <w:noProof/>
              </w:rPr>
              <w:t>in a shared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8AC93" w:rsidR="001E41F3" w:rsidRDefault="00AF7423">
            <w:pPr>
              <w:pStyle w:val="CRCoverPage"/>
              <w:spacing w:after="0"/>
              <w:ind w:left="100"/>
              <w:rPr>
                <w:noProof/>
              </w:rPr>
            </w:pPr>
            <w:r>
              <w:rPr>
                <w:noProof/>
              </w:rPr>
              <w:t>5.</w:t>
            </w:r>
            <w:r w:rsidR="00B5550E">
              <w:rPr>
                <w:noProof/>
              </w:rPr>
              <w:t>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B557FB" w14:textId="77777777" w:rsidR="00852FA3" w:rsidRDefault="00852FA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70411AA" w14:textId="77777777" w:rsidR="00852FA3" w:rsidRPr="007F2770" w:rsidRDefault="00852FA3" w:rsidP="00852FA3">
      <w:pPr>
        <w:pStyle w:val="Heading5"/>
      </w:pPr>
      <w:bookmarkStart w:id="12" w:name="_Toc146295280"/>
      <w:r w:rsidRPr="007F2770">
        <w:t>5.5.1.3.5</w:t>
      </w:r>
      <w:r w:rsidRPr="007F2770">
        <w:tab/>
        <w:t xml:space="preserve">Mobility and periodic registration update not accepted by the </w:t>
      </w:r>
      <w:proofErr w:type="gramStart"/>
      <w:r w:rsidRPr="007F2770">
        <w:t>network</w:t>
      </w:r>
      <w:bookmarkEnd w:id="12"/>
      <w:proofErr w:type="gramEnd"/>
    </w:p>
    <w:p w14:paraId="3226674F" w14:textId="77777777" w:rsidR="00852FA3" w:rsidRPr="007F2770" w:rsidRDefault="00852FA3" w:rsidP="00852FA3">
      <w:r w:rsidRPr="007F2770">
        <w:t>If the mobility and periodic registration update request cannot be accepted by the network, the AMF shall send a REGISTRATION REJECT message to the UE including an appropriate 5GMM cause value.</w:t>
      </w:r>
    </w:p>
    <w:p w14:paraId="06561ADE" w14:textId="77777777" w:rsidR="00852FA3" w:rsidRPr="007F2770" w:rsidRDefault="00852FA3" w:rsidP="00852FA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516FF8" w14:textId="77777777" w:rsidR="00852FA3" w:rsidRPr="007F2770" w:rsidRDefault="00852FA3" w:rsidP="00852FA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F415536" w14:textId="77777777" w:rsidR="00852FA3" w:rsidRPr="007F2770" w:rsidRDefault="00852FA3" w:rsidP="00852FA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86EC378" w14:textId="77777777" w:rsidR="00852FA3" w:rsidRPr="007F2770" w:rsidRDefault="00852FA3" w:rsidP="00852FA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C4DBE0A" w14:textId="77777777" w:rsidR="00852FA3" w:rsidRPr="007F2770" w:rsidRDefault="00852FA3" w:rsidP="00852FA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D80719B" w14:textId="77777777" w:rsidR="00852FA3" w:rsidRPr="007F2770" w:rsidRDefault="00852FA3" w:rsidP="00852FA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3931755" w14:textId="77777777" w:rsidR="00852FA3" w:rsidRPr="007F2770" w:rsidRDefault="00852FA3" w:rsidP="00852FA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CF2F16B" w14:textId="77777777" w:rsidR="00852FA3" w:rsidRPr="007F2770" w:rsidRDefault="00852FA3" w:rsidP="00852FA3">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F247208" w14:textId="77777777" w:rsidR="00852FA3" w:rsidRPr="007F2770" w:rsidRDefault="00852FA3" w:rsidP="00852FA3">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43786C8" w14:textId="77777777" w:rsidR="00852FA3" w:rsidRPr="007F2770" w:rsidRDefault="00852FA3" w:rsidP="00852FA3">
      <w:r w:rsidRPr="007F2770">
        <w:t>If the mobility and periodic registration update request is rejected because:</w:t>
      </w:r>
    </w:p>
    <w:p w14:paraId="513A7375" w14:textId="77777777" w:rsidR="00852FA3" w:rsidRPr="007F2770" w:rsidRDefault="00852FA3" w:rsidP="00852FA3">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4A6C3050" w14:textId="77777777" w:rsidR="00852FA3" w:rsidRPr="007F2770" w:rsidRDefault="00852FA3" w:rsidP="00852FA3">
      <w:pPr>
        <w:pStyle w:val="B1"/>
      </w:pPr>
      <w:r w:rsidRPr="007F2770">
        <w:t>b)</w:t>
      </w:r>
      <w:r w:rsidRPr="007F2770">
        <w:tab/>
        <w:t>the UE set the NSSAA bit in the 5GMM capability IE to:</w:t>
      </w:r>
    </w:p>
    <w:p w14:paraId="33863A9D" w14:textId="77777777" w:rsidR="00852FA3" w:rsidRPr="007F2770" w:rsidRDefault="00852FA3" w:rsidP="00852FA3">
      <w:pPr>
        <w:pStyle w:val="B2"/>
      </w:pPr>
      <w:r w:rsidRPr="007F2770">
        <w:t>1)</w:t>
      </w:r>
      <w:r w:rsidRPr="007F2770">
        <w:tab/>
        <w:t>"Network slice-specific authentication and authorization supported" and;</w:t>
      </w:r>
    </w:p>
    <w:p w14:paraId="3F8372CD" w14:textId="77777777" w:rsidR="00852FA3" w:rsidRPr="007F2770" w:rsidRDefault="00852FA3" w:rsidP="00852FA3">
      <w:pPr>
        <w:pStyle w:val="B3"/>
      </w:pPr>
      <w:proofErr w:type="spellStart"/>
      <w:r w:rsidRPr="007F2770">
        <w:t>i</w:t>
      </w:r>
      <w:proofErr w:type="spellEnd"/>
      <w:r w:rsidRPr="007F2770">
        <w:t>)</w:t>
      </w:r>
      <w:r w:rsidRPr="007F2770">
        <w:tab/>
        <w:t>void;</w:t>
      </w:r>
    </w:p>
    <w:p w14:paraId="30D7ED2D" w14:textId="77777777" w:rsidR="00852FA3" w:rsidRPr="007F2770" w:rsidRDefault="00852FA3" w:rsidP="00852FA3">
      <w:pPr>
        <w:pStyle w:val="B3"/>
      </w:pPr>
      <w:r w:rsidRPr="007F2770">
        <w:t>ii)</w:t>
      </w:r>
      <w:r w:rsidRPr="007F2770">
        <w:tab/>
        <w:t>all default S-NSSAIs are not allowed; or</w:t>
      </w:r>
    </w:p>
    <w:p w14:paraId="66B2B4DB" w14:textId="77777777" w:rsidR="00852FA3" w:rsidRPr="007F2770" w:rsidRDefault="00852FA3" w:rsidP="00852FA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0D129C5" w14:textId="77777777" w:rsidR="00852FA3" w:rsidRPr="007F2770" w:rsidRDefault="00852FA3" w:rsidP="00852FA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33C6035" w14:textId="77777777" w:rsidR="00852FA3" w:rsidRPr="007F2770" w:rsidRDefault="00852FA3" w:rsidP="00852FA3">
      <w:pPr>
        <w:pStyle w:val="B3"/>
      </w:pPr>
      <w:proofErr w:type="spellStart"/>
      <w:r w:rsidRPr="007F2770">
        <w:t>i</w:t>
      </w:r>
      <w:proofErr w:type="spellEnd"/>
      <w:r w:rsidRPr="007F2770">
        <w:t>)</w:t>
      </w:r>
      <w:r w:rsidRPr="007F2770">
        <w:tab/>
        <w:t>void; or</w:t>
      </w:r>
    </w:p>
    <w:p w14:paraId="5E438B9F" w14:textId="77777777" w:rsidR="00852FA3" w:rsidRPr="007F2770" w:rsidRDefault="00852FA3" w:rsidP="00852FA3">
      <w:pPr>
        <w:pStyle w:val="B3"/>
      </w:pPr>
      <w:r w:rsidRPr="007F2770">
        <w:lastRenderedPageBreak/>
        <w:t>ii)</w:t>
      </w:r>
      <w:r w:rsidRPr="007F2770">
        <w:tab/>
        <w:t>void; and</w:t>
      </w:r>
    </w:p>
    <w:p w14:paraId="60503FB5" w14:textId="77777777" w:rsidR="00852FA3" w:rsidRPr="007F2770" w:rsidRDefault="00852FA3" w:rsidP="00852FA3">
      <w:pPr>
        <w:pStyle w:val="B1"/>
      </w:pPr>
      <w:r w:rsidRPr="007F2770">
        <w:t>c)</w:t>
      </w:r>
      <w:r w:rsidRPr="007F2770">
        <w:tab/>
        <w:t>no emergency PDU session has been established for the UE;</w:t>
      </w:r>
    </w:p>
    <w:p w14:paraId="01A8E0A5" w14:textId="77777777" w:rsidR="00852FA3" w:rsidRPr="007F2770" w:rsidRDefault="00852FA3" w:rsidP="00852FA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6BEBDE8" w14:textId="25918A3A" w:rsidR="00852FA3" w:rsidRPr="007F2770" w:rsidRDefault="00852FA3" w:rsidP="00852FA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ins w:id="13" w:author="Vivek Gupta" w:date="2023-10-30T16:15:00Z">
        <w:r w:rsidR="00116F3D">
          <w:t>,</w:t>
        </w:r>
      </w:ins>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E884E51" w14:textId="77777777" w:rsidR="00852FA3" w:rsidRPr="007F2770" w:rsidRDefault="00852FA3" w:rsidP="00852FA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E3140FB" w14:textId="77777777" w:rsidR="00852FA3" w:rsidRPr="007F2770" w:rsidRDefault="00852FA3" w:rsidP="00852FA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96C8ED" w14:textId="77777777" w:rsidR="00852FA3" w:rsidRPr="007F2770" w:rsidRDefault="00852FA3" w:rsidP="00852FA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DA73418" w14:textId="77777777" w:rsidR="00852FA3" w:rsidRPr="007F2770" w:rsidRDefault="00852FA3" w:rsidP="00852FA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864A45" w14:textId="77777777" w:rsidR="00852FA3" w:rsidRPr="007F2770" w:rsidRDefault="00852FA3" w:rsidP="00852FA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DC12D4" w14:textId="77777777" w:rsidR="00852FA3" w:rsidRPr="007F2770" w:rsidRDefault="00852FA3" w:rsidP="00852FA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B4015" w14:textId="77777777" w:rsidR="00852FA3" w:rsidRPr="007F2770" w:rsidRDefault="00852FA3" w:rsidP="00852FA3">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35664324" w14:textId="77777777" w:rsidR="00852FA3" w:rsidRPr="007F2770" w:rsidRDefault="00852FA3" w:rsidP="00852FA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F2A89EE" w14:textId="77777777" w:rsidR="00852FA3" w:rsidRPr="007F2770" w:rsidRDefault="00852FA3" w:rsidP="00852FA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DFA3EBD" w14:textId="77777777" w:rsidR="00852FA3" w:rsidRPr="007F2770" w:rsidRDefault="00852FA3" w:rsidP="00852FA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44592E1" w14:textId="77777777" w:rsidR="00852FA3" w:rsidRPr="007F2770" w:rsidRDefault="00852FA3" w:rsidP="00852FA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C20A0C0" w14:textId="77777777" w:rsidR="00852FA3" w:rsidRDefault="00852FA3" w:rsidP="00852FA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AC3A583" w14:textId="77777777" w:rsidR="00852FA3" w:rsidRPr="007F2770" w:rsidRDefault="00852FA3" w:rsidP="00852FA3">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EB18289" w14:textId="77777777" w:rsidR="00852FA3" w:rsidRPr="007F2770" w:rsidRDefault="00852FA3" w:rsidP="00852FA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E9837C" w14:textId="77777777" w:rsidR="00852FA3" w:rsidRPr="007F2770" w:rsidRDefault="00852FA3" w:rsidP="00852FA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B65EAFD" w14:textId="77777777" w:rsidR="00852FA3" w:rsidRPr="007F2770" w:rsidRDefault="00852FA3" w:rsidP="00852FA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FF4B590" w14:textId="77777777" w:rsidR="00852FA3" w:rsidRPr="007F2770" w:rsidRDefault="00852FA3" w:rsidP="00852FA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9E6445B" w14:textId="77777777" w:rsidR="00852FA3" w:rsidRPr="007F2770" w:rsidDel="003551F8" w:rsidRDefault="00852FA3" w:rsidP="00852FA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1D9383E" w14:textId="77777777" w:rsidR="00852FA3" w:rsidRPr="007F2770" w:rsidRDefault="00852FA3" w:rsidP="00852FA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54F6C8E" w14:textId="77777777" w:rsidR="00852FA3" w:rsidRPr="007F2770" w:rsidRDefault="00852FA3" w:rsidP="00852FA3">
      <w:r w:rsidRPr="007F2770">
        <w:t>Regardless of the 5GMM cause value received in the REGISTRATION REJECT message via satellite NG-RAN,</w:t>
      </w:r>
    </w:p>
    <w:p w14:paraId="730448BE" w14:textId="77777777" w:rsidR="00852FA3" w:rsidRPr="007F2770" w:rsidRDefault="00852FA3" w:rsidP="00852FA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66793F8" w14:textId="77777777" w:rsidR="00852FA3" w:rsidRPr="007F2770" w:rsidRDefault="00852FA3" w:rsidP="00852FA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B60D423" w14:textId="52A3F777" w:rsidR="00B5550E" w:rsidRDefault="00B5550E" w:rsidP="00B5550E">
      <w:pPr>
        <w:overflowPunct w:val="0"/>
        <w:autoSpaceDE w:val="0"/>
        <w:autoSpaceDN w:val="0"/>
        <w:adjustRightInd w:val="0"/>
        <w:textAlignment w:val="baseline"/>
        <w:rPr>
          <w:ins w:id="14" w:author="Vivek Gupta" w:date="2023-10-30T16:07:00Z"/>
        </w:rPr>
      </w:pPr>
      <w:ins w:id="15" w:author="Vivek Gupta" w:date="2023-10-30T16:07:00Z">
        <w:r w:rsidRPr="003168A2">
          <w:t xml:space="preserve">In a shared network, the UE shall construct the TAI of the cell from </w:t>
        </w:r>
      </w:ins>
      <w:ins w:id="16" w:author="Vivek Gupta" w:date="2023-10-30T16:08:00Z">
        <w:r w:rsidRPr="003168A2">
          <w:t>one of the PLMN identities as specified in 3GPP TS 23.122 [</w:t>
        </w:r>
      </w:ins>
      <w:ins w:id="17" w:author="Vivek Gupta" w:date="2023-10-30T16:13:00Z">
        <w:r>
          <w:t>5</w:t>
        </w:r>
      </w:ins>
      <w:ins w:id="18" w:author="Vivek Gupta" w:date="2023-10-30T16:08:00Z">
        <w:r w:rsidRPr="003168A2">
          <w:t>]</w:t>
        </w:r>
      </w:ins>
      <w:ins w:id="19" w:author="Vivek Gupta" w:date="2023-10-30T16:07:00Z">
        <w:r w:rsidRPr="003168A2">
          <w:t xml:space="preserve"> and the TAC received on the broadcast system information. Whenever a </w:t>
        </w:r>
      </w:ins>
      <w:ins w:id="20" w:author="Vivek Gupta" w:date="2023-10-30T16:09:00Z">
        <w:r>
          <w:t>REGISTRATION</w:t>
        </w:r>
      </w:ins>
      <w:ins w:id="21" w:author="Vivek Gupta" w:date="2023-10-30T16:07:00Z">
        <w:r w:rsidRPr="003168A2">
          <w:t xml:space="preserve"> REJECT message with the </w:t>
        </w:r>
      </w:ins>
      <w:ins w:id="22" w:author="Vivek Gupta" w:date="2023-10-30T16:09:00Z">
        <w:r>
          <w:t>5G</w:t>
        </w:r>
      </w:ins>
      <w:ins w:id="23" w:author="Vivek Gupta" w:date="2023-10-30T16:07:00Z">
        <w:r>
          <w:t xml:space="preserve">MM </w:t>
        </w:r>
        <w:r w:rsidRPr="003168A2">
          <w:t xml:space="preserve">cause </w:t>
        </w:r>
        <w:r>
          <w:t xml:space="preserve">#11 </w:t>
        </w:r>
        <w:r w:rsidRPr="003168A2">
          <w:t xml:space="preserve">"PLMN not allowed" is received by the UE, the chosen PLMN identity shall be stored in the "forbidden PLMN list". Whenever a </w:t>
        </w:r>
      </w:ins>
      <w:ins w:id="24" w:author="Vivek Gupta" w:date="2023-10-30T16:09:00Z">
        <w:r>
          <w:t>REGISTRATION</w:t>
        </w:r>
      </w:ins>
      <w:ins w:id="25" w:author="Vivek Gupta" w:date="2023-10-30T16:07:00Z">
        <w:r w:rsidRPr="003168A2">
          <w:t xml:space="preserve"> REJECT message is received by the UE with the </w:t>
        </w:r>
      </w:ins>
      <w:ins w:id="26" w:author="Vivek Gupta" w:date="2023-10-30T16:10:00Z">
        <w:r>
          <w:t>5G</w:t>
        </w:r>
      </w:ins>
      <w:ins w:id="27" w:author="Vivek Gupta" w:date="2023-10-30T16:07:00Z">
        <w:r>
          <w:t xml:space="preserve">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ins>
      <w:ins w:id="28" w:author="Robert Zaus 2" w:date="2023-10-31T11:03:00Z">
        <w:r w:rsidR="00246A3B">
          <w:t xml:space="preserve">or </w:t>
        </w:r>
      </w:ins>
      <w:ins w:id="29" w:author="Robert Zaus 2" w:date="2023-10-31T11:02:00Z">
        <w:r w:rsidR="00246A3B" w:rsidRPr="007F2770">
          <w:t>#62</w:t>
        </w:r>
      </w:ins>
      <w:ins w:id="30" w:author="Robert Zaus 2" w:date="2023-10-31T11:03:00Z">
        <w:r w:rsidR="00246A3B">
          <w:t xml:space="preserve"> "</w:t>
        </w:r>
      </w:ins>
      <w:ins w:id="31" w:author="Robert Zaus 2" w:date="2023-10-31T11:02:00Z">
        <w:r w:rsidR="00246A3B" w:rsidRPr="007F2770">
          <w:t>No network slices available</w:t>
        </w:r>
      </w:ins>
      <w:ins w:id="32" w:author="Robert Zaus 2" w:date="2023-10-31T11:03:00Z">
        <w:r w:rsidR="00246A3B">
          <w:t>",</w:t>
        </w:r>
      </w:ins>
      <w:ins w:id="33" w:author="Robert Zaus 2" w:date="2023-10-31T11:02:00Z">
        <w:r w:rsidR="00246A3B" w:rsidRPr="003168A2">
          <w:t xml:space="preserve"> </w:t>
        </w:r>
      </w:ins>
      <w:ins w:id="34" w:author="Vivek Gupta" w:date="2023-10-30T16:07:00Z">
        <w:r w:rsidRPr="003168A2">
          <w:t>the constructed TAI shall be stored in the suitable list.</w:t>
        </w:r>
      </w:ins>
      <w:ins w:id="35" w:author="Vivek Gupta" w:date="2023-10-30T16:12:00Z">
        <w:r>
          <w:t xml:space="preserve"> </w:t>
        </w:r>
      </w:ins>
      <w:ins w:id="36" w:author="Vivek Gupta" w:date="2023-10-30T16:10:00Z">
        <w:r>
          <w:t xml:space="preserve">In a shared network, if the REGISTRATION REJECT message is received as a response to </w:t>
        </w:r>
        <w:r w:rsidRPr="007F2770">
          <w:t>registration procedure for mobility registration update</w:t>
        </w:r>
        <w:r>
          <w:t xml:space="preserve"> initiated in 5GMM-CONNECTED mode, the UE need not update forbidden lists</w:t>
        </w:r>
      </w:ins>
      <w:ins w:id="37" w:author="Robert Zaus 2" w:date="2023-10-31T11:06:00Z">
        <w:r w:rsidR="00246A3B">
          <w:t xml:space="preserve"> with the </w:t>
        </w:r>
      </w:ins>
      <w:ins w:id="38" w:author="Robert Zaus 2" w:date="2023-10-31T11:46:00Z">
        <w:r w:rsidR="00295437">
          <w:t xml:space="preserve">selected </w:t>
        </w:r>
      </w:ins>
      <w:ins w:id="39" w:author="Robert Zaus 2" w:date="2023-10-31T11:06:00Z">
        <w:r w:rsidR="00246A3B">
          <w:t>PLMN identity or the constructed TAI</w:t>
        </w:r>
      </w:ins>
      <w:ins w:id="40" w:author="Robert Zaus 2" w:date="2023-10-31T11:10:00Z">
        <w:r w:rsidR="00A53102">
          <w:t>, respectively</w:t>
        </w:r>
      </w:ins>
      <w:ins w:id="41" w:author="Vivek Gupta" w:date="2023-10-30T16:10:00Z">
        <w:r>
          <w:t>.</w:t>
        </w:r>
      </w:ins>
    </w:p>
    <w:p w14:paraId="4EA436C8" w14:textId="2CFDB04A" w:rsidR="00852FA3" w:rsidRPr="007F2770" w:rsidRDefault="00852FA3" w:rsidP="00852FA3">
      <w:r w:rsidRPr="007F2770">
        <w:t>Furthermore, the UE shall take the following actions depending on the 5GMM cause value received in the REGISTRATION REJECT message.</w:t>
      </w:r>
    </w:p>
    <w:p w14:paraId="0CD67E83" w14:textId="77777777" w:rsidR="00852FA3" w:rsidRPr="007F2770" w:rsidRDefault="00852FA3" w:rsidP="00852FA3">
      <w:pPr>
        <w:pStyle w:val="B1"/>
      </w:pPr>
      <w:r w:rsidRPr="007F2770">
        <w:t>#3</w:t>
      </w:r>
      <w:r w:rsidRPr="007F2770">
        <w:tab/>
        <w:t>(Illegal UE); or</w:t>
      </w:r>
    </w:p>
    <w:p w14:paraId="1BC011A1" w14:textId="77777777" w:rsidR="00852FA3" w:rsidRPr="007F2770" w:rsidRDefault="00852FA3" w:rsidP="00852FA3">
      <w:pPr>
        <w:pStyle w:val="B1"/>
      </w:pPr>
      <w:r w:rsidRPr="007F2770">
        <w:t>#6</w:t>
      </w:r>
      <w:r w:rsidRPr="007F2770">
        <w:tab/>
        <w:t>(Illegal ME).</w:t>
      </w:r>
    </w:p>
    <w:p w14:paraId="3270FD25"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3AC3C00" w14:textId="77777777" w:rsidR="00852FA3" w:rsidRPr="007F2770" w:rsidRDefault="00852FA3" w:rsidP="00852FA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1869162" w14:textId="77777777" w:rsidR="00852FA3" w:rsidRPr="007F2770" w:rsidRDefault="00852FA3" w:rsidP="00852FA3">
      <w:pPr>
        <w:pStyle w:val="B2"/>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2843E15" w14:textId="77777777" w:rsidR="00852FA3" w:rsidRPr="007F2770" w:rsidRDefault="00852FA3" w:rsidP="00852FA3">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364E919B" w14:textId="77777777" w:rsidR="00852FA3" w:rsidRPr="007F2770" w:rsidRDefault="00852FA3" w:rsidP="00852FA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F34C950" w14:textId="77777777" w:rsidR="00852FA3" w:rsidRPr="007F2770" w:rsidRDefault="00852FA3" w:rsidP="00852FA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71BF262"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62E57DD" w14:textId="77777777" w:rsidR="00852FA3" w:rsidRPr="007F2770" w:rsidRDefault="00852FA3" w:rsidP="00852F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EDB750"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9E65FC" w14:textId="77777777" w:rsidR="00852FA3" w:rsidRPr="007F2770" w:rsidRDefault="00852FA3" w:rsidP="00852FA3">
      <w:pPr>
        <w:pStyle w:val="B1"/>
      </w:pPr>
      <w:r w:rsidRPr="007F2770">
        <w:t>#7</w:t>
      </w:r>
      <w:r w:rsidRPr="007F2770">
        <w:rPr>
          <w:rFonts w:hint="eastAsia"/>
          <w:lang w:eastAsia="ko-KR"/>
        </w:rPr>
        <w:tab/>
      </w:r>
      <w:r w:rsidRPr="007F2770">
        <w:t>(5GS services not allowed).</w:t>
      </w:r>
    </w:p>
    <w:p w14:paraId="23BB3A02"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0AD20D0" w14:textId="77777777" w:rsidR="00852FA3" w:rsidRPr="007F2770" w:rsidRDefault="00852FA3" w:rsidP="00852FA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CD0AD57" w14:textId="77777777" w:rsidR="00852FA3" w:rsidRPr="007F2770" w:rsidRDefault="00852FA3" w:rsidP="00852FA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w:t>
      </w:r>
      <w:r w:rsidRPr="007F2770">
        <w:lastRenderedPageBreak/>
        <w:t xml:space="preserve">USIM as invalid for the current SNPN until switching off or the UICC containing the USIM is removed or the timer T3245 expires as described in </w:t>
      </w:r>
      <w:r>
        <w:t>sub</w:t>
      </w:r>
      <w:r w:rsidRPr="007F2770">
        <w:t>clause 5.3.19a.2.</w:t>
      </w:r>
    </w:p>
    <w:p w14:paraId="1C96E462" w14:textId="77777777" w:rsidR="00852FA3" w:rsidRPr="007F2770" w:rsidRDefault="00852FA3" w:rsidP="00852FA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3C44E27" w14:textId="77777777" w:rsidR="00852FA3" w:rsidRPr="007F2770" w:rsidRDefault="00852FA3" w:rsidP="00852FA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CF7241A" w14:textId="77777777" w:rsidR="00852FA3" w:rsidRPr="007F2770" w:rsidRDefault="00852FA3" w:rsidP="00852FA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030F5E7"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1566D84" w14:textId="77777777" w:rsidR="00852FA3" w:rsidRPr="007F2770" w:rsidRDefault="00852FA3" w:rsidP="00852FA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BB44F8C"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F5C8B98" w14:textId="77777777" w:rsidR="00852FA3" w:rsidRPr="007F2770" w:rsidRDefault="00852FA3" w:rsidP="00852FA3">
      <w:pPr>
        <w:pStyle w:val="B1"/>
      </w:pPr>
      <w:r w:rsidRPr="007F2770">
        <w:t>#9</w:t>
      </w:r>
      <w:r w:rsidRPr="007F2770">
        <w:tab/>
        <w:t>(UE identity cannot be derived by the network).</w:t>
      </w:r>
    </w:p>
    <w:p w14:paraId="7C6428F9" w14:textId="77777777" w:rsidR="00852FA3" w:rsidRPr="007F2770" w:rsidRDefault="00852FA3" w:rsidP="00852FA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984C1BC" w14:textId="77777777" w:rsidR="00852FA3" w:rsidRPr="007F2770" w:rsidRDefault="00852FA3" w:rsidP="00852FA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0904B7" w14:textId="77777777" w:rsidR="00852FA3" w:rsidRPr="007F2770" w:rsidRDefault="00852FA3" w:rsidP="00852FA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606BBE5" w14:textId="77777777" w:rsidR="00852FA3" w:rsidRPr="007F2770" w:rsidRDefault="00852FA3" w:rsidP="00852FA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B630ABE"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1A010F6" w14:textId="77777777" w:rsidR="00852FA3" w:rsidRPr="007F2770" w:rsidRDefault="00852FA3" w:rsidP="00852FA3">
      <w:pPr>
        <w:pStyle w:val="B1"/>
      </w:pPr>
      <w:r w:rsidRPr="007F2770">
        <w:t>#10</w:t>
      </w:r>
      <w:r w:rsidRPr="007F2770">
        <w:tab/>
        <w:t>(implicitly</w:t>
      </w:r>
      <w:r w:rsidRPr="007F2770">
        <w:rPr>
          <w:rFonts w:hint="eastAsia"/>
        </w:rPr>
        <w:t xml:space="preserve"> d</w:t>
      </w:r>
      <w:r w:rsidRPr="007F2770">
        <w:t>e-registered).</w:t>
      </w:r>
    </w:p>
    <w:p w14:paraId="04B7839D" w14:textId="77777777" w:rsidR="00852FA3" w:rsidRPr="007F2770" w:rsidRDefault="00852FA3" w:rsidP="00852FA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F40D423" w14:textId="77777777" w:rsidR="00852FA3" w:rsidRPr="007F2770" w:rsidRDefault="00852FA3" w:rsidP="00852FA3">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516FBBC" w14:textId="77777777" w:rsidR="00852FA3" w:rsidRPr="007F2770" w:rsidRDefault="00852FA3" w:rsidP="00852FA3">
      <w:pPr>
        <w:pStyle w:val="B1"/>
      </w:pPr>
      <w:r w:rsidRPr="007F2770">
        <w:rPr>
          <w:rFonts w:hint="eastAsia"/>
          <w:lang w:eastAsia="zh-CN"/>
        </w:rPr>
        <w:lastRenderedPageBreak/>
        <w:tab/>
      </w:r>
      <w:r w:rsidRPr="007F2770">
        <w:t>If the rejected request was neither for initiating an emergency PDU session nor for emergency services fallback, the UE shall perform a new registration procedure for initial registration.</w:t>
      </w:r>
    </w:p>
    <w:p w14:paraId="1DC43DE8" w14:textId="77777777" w:rsidR="00852FA3" w:rsidRPr="007F2770" w:rsidRDefault="00852FA3" w:rsidP="00852FA3">
      <w:pPr>
        <w:pStyle w:val="NO"/>
      </w:pPr>
      <w:r w:rsidRPr="007F2770">
        <w:t>NOTE 6:</w:t>
      </w:r>
      <w:r w:rsidRPr="007F2770">
        <w:tab/>
        <w:t>User interaction is necessary in some cases when the UE cannot re-establish the PDU session(s) automatically.</w:t>
      </w:r>
    </w:p>
    <w:p w14:paraId="0C87A242" w14:textId="77777777" w:rsidR="00852FA3" w:rsidRPr="007F2770" w:rsidRDefault="00852FA3" w:rsidP="00852FA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A688190" w14:textId="77777777" w:rsidR="00852FA3" w:rsidRPr="007F2770" w:rsidRDefault="00852FA3" w:rsidP="00852FA3">
      <w:pPr>
        <w:pStyle w:val="B1"/>
      </w:pPr>
      <w:r w:rsidRPr="007F2770">
        <w:t>#11</w:t>
      </w:r>
      <w:r w:rsidRPr="007F2770">
        <w:tab/>
        <w:t>(PLMN not allowed).</w:t>
      </w:r>
    </w:p>
    <w:p w14:paraId="263F4502"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64473371"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8D6E77" w14:textId="77777777" w:rsidR="00852FA3" w:rsidRPr="007F2770" w:rsidRDefault="00852FA3" w:rsidP="00852FA3">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ED37ABC"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2185E47" w14:textId="77777777" w:rsidR="00852FA3" w:rsidRPr="007F2770" w:rsidRDefault="00852FA3" w:rsidP="00852FA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E5BDC9" w14:textId="77777777" w:rsidR="00852FA3" w:rsidRPr="007F2770" w:rsidRDefault="00852FA3" w:rsidP="00852FA3">
      <w:pPr>
        <w:pStyle w:val="B1"/>
      </w:pPr>
      <w:r w:rsidRPr="007F2770">
        <w:t>#12</w:t>
      </w:r>
      <w:r w:rsidRPr="007F2770">
        <w:tab/>
        <w:t>(Tracking area not allowed).</w:t>
      </w:r>
    </w:p>
    <w:p w14:paraId="07AE8264" w14:textId="77777777" w:rsidR="00852FA3" w:rsidRPr="007F2770" w:rsidRDefault="00852FA3" w:rsidP="00852F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CCCFCE9" w14:textId="77777777" w:rsidR="00852FA3" w:rsidRPr="007F2770" w:rsidRDefault="00852FA3" w:rsidP="00852FA3">
      <w:pPr>
        <w:pStyle w:val="B1"/>
      </w:pPr>
      <w:r w:rsidRPr="007F2770">
        <w:tab/>
        <w:t>If:</w:t>
      </w:r>
    </w:p>
    <w:p w14:paraId="6F0F5487"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A2AAFBC"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w:t>
      </w:r>
      <w:r w:rsidRPr="007F2770">
        <w:lastRenderedPageBreak/>
        <w:t>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2A4A055" w14:textId="77777777" w:rsidR="00852FA3" w:rsidRPr="007F2770" w:rsidRDefault="00852FA3" w:rsidP="00852FA3">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0A798F9" w14:textId="77777777" w:rsidR="00852FA3" w:rsidRPr="007F2770" w:rsidRDefault="00852FA3" w:rsidP="00852FA3">
      <w:pPr>
        <w:pStyle w:val="B1"/>
      </w:pPr>
      <w:r w:rsidRPr="007F2770">
        <w:t>#13</w:t>
      </w:r>
      <w:r w:rsidRPr="007F2770">
        <w:tab/>
        <w:t>(Roaming not allowed in this tracking area).</w:t>
      </w:r>
    </w:p>
    <w:p w14:paraId="48A455DC"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37EA4BF" w14:textId="77777777" w:rsidR="00852FA3" w:rsidRPr="007F2770" w:rsidRDefault="00852FA3" w:rsidP="00852FA3">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0C832CB3"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56856D"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5497B7E" w14:textId="77777777" w:rsidR="00852FA3" w:rsidRPr="007F2770" w:rsidRDefault="00852FA3" w:rsidP="00852FA3">
      <w:pPr>
        <w:pStyle w:val="B1"/>
      </w:pPr>
      <w:r w:rsidRPr="007F2770">
        <w:tab/>
        <w:t>For 3GPP access the UE shall perform a PLMN selection or SNPN selection according to 3GPP TS 23.122 [5], and for non-3GPP access the UE shall perform network selection as defined in 3GPP TS 24.502 [18].</w:t>
      </w:r>
    </w:p>
    <w:p w14:paraId="7F1362E4"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C5C808" w14:textId="77777777" w:rsidR="00852FA3" w:rsidRPr="007F2770" w:rsidRDefault="00852FA3" w:rsidP="00852FA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F97907B" w14:textId="77777777" w:rsidR="00852FA3" w:rsidRPr="007F2770" w:rsidRDefault="00852FA3" w:rsidP="00852FA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48E93A6" w14:textId="77777777" w:rsidR="00852FA3" w:rsidRPr="007F2770" w:rsidRDefault="00852FA3" w:rsidP="00852FA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CC346C2" w14:textId="77777777" w:rsidR="00852FA3" w:rsidRPr="007F2770" w:rsidRDefault="00852FA3" w:rsidP="00852FA3">
      <w:pPr>
        <w:pStyle w:val="B1"/>
        <w:rPr>
          <w:lang w:eastAsia="ko-KR"/>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A7E5930" w14:textId="77777777" w:rsidR="00852FA3" w:rsidRPr="007F2770" w:rsidRDefault="00852FA3" w:rsidP="00852FA3">
      <w:pPr>
        <w:pStyle w:val="B1"/>
      </w:pPr>
      <w:r w:rsidRPr="007F2770">
        <w:tab/>
        <w:t>If:</w:t>
      </w:r>
    </w:p>
    <w:p w14:paraId="5C308909" w14:textId="77777777" w:rsidR="00852FA3" w:rsidRPr="007F2770" w:rsidRDefault="00852FA3" w:rsidP="00852FA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w:t>
      </w:r>
      <w:proofErr w:type="gramStart"/>
      <w:r w:rsidRPr="007F2770">
        <w:rPr>
          <w:lang w:eastAsia="ko-KR"/>
        </w:rPr>
        <w:t>list, if</w:t>
      </w:r>
      <w:proofErr w:type="gramEnd"/>
      <w:r w:rsidRPr="007F2770">
        <w:rPr>
          <w:lang w:eastAsia="ko-KR"/>
        </w:rPr>
        <w:t xml:space="preserve">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D060F30" w14:textId="77777777" w:rsidR="00852FA3" w:rsidRPr="007F2770" w:rsidRDefault="00852FA3" w:rsidP="00852FA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C817402"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4C6D30" w14:textId="77777777" w:rsidR="00852FA3" w:rsidRPr="007F2770" w:rsidRDefault="00852FA3" w:rsidP="00852FA3">
      <w:pPr>
        <w:pStyle w:val="B1"/>
      </w:pPr>
      <w:r w:rsidRPr="007F2770">
        <w:tab/>
        <w:t>If received over non-3GPP access the cause shall be considered as an abnormal case and the behaviour of the UE for this case is specified in subclause 5.5.1.3.7.</w:t>
      </w:r>
    </w:p>
    <w:p w14:paraId="480572AD" w14:textId="77777777" w:rsidR="00852FA3" w:rsidRPr="007F2770" w:rsidRDefault="00852FA3" w:rsidP="00852FA3">
      <w:pPr>
        <w:pStyle w:val="B1"/>
      </w:pPr>
      <w:r w:rsidRPr="007F2770">
        <w:t>#22</w:t>
      </w:r>
      <w:r w:rsidRPr="007F2770">
        <w:tab/>
        <w:t>(Congestion).</w:t>
      </w:r>
    </w:p>
    <w:p w14:paraId="140D1F15" w14:textId="77777777" w:rsidR="00852FA3" w:rsidRPr="007F2770" w:rsidRDefault="00852FA3" w:rsidP="00852FA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66E2000" w14:textId="77777777" w:rsidR="00852FA3" w:rsidRPr="007F2770" w:rsidRDefault="00852FA3" w:rsidP="00852FA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59CE82C1" w14:textId="77777777" w:rsidR="00852FA3" w:rsidRPr="007F2770" w:rsidRDefault="00852FA3" w:rsidP="00852FA3">
      <w:pPr>
        <w:pStyle w:val="B1"/>
      </w:pPr>
      <w:r w:rsidRPr="007F2770">
        <w:tab/>
        <w:t>The UE shall stop timer T3346 if it is running.</w:t>
      </w:r>
    </w:p>
    <w:p w14:paraId="627B0F63" w14:textId="77777777" w:rsidR="00852FA3" w:rsidRPr="007F2770" w:rsidRDefault="00852FA3" w:rsidP="00852FA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60A2AAC" w14:textId="77777777" w:rsidR="00852FA3" w:rsidRPr="007F2770" w:rsidRDefault="00852FA3" w:rsidP="00852FA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F13DCED" w14:textId="77777777" w:rsidR="00852FA3" w:rsidRPr="007F2770" w:rsidRDefault="00852FA3" w:rsidP="00852FA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80F6522"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A7BF11" w14:textId="77777777" w:rsidR="00852FA3" w:rsidRPr="007F2770" w:rsidRDefault="00852FA3" w:rsidP="00852FA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B59B05E" w14:textId="77777777" w:rsidR="00852FA3" w:rsidRPr="007F2770" w:rsidRDefault="00852FA3" w:rsidP="00852FA3">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ACFBAAD" w14:textId="77777777" w:rsidR="00852FA3" w:rsidRPr="007F2770" w:rsidRDefault="00852FA3" w:rsidP="00852FA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E393EFC" w14:textId="77777777" w:rsidR="00852FA3" w:rsidRPr="007F2770" w:rsidRDefault="00852FA3" w:rsidP="00852FA3">
      <w:pPr>
        <w:pStyle w:val="B1"/>
      </w:pPr>
      <w:r w:rsidRPr="007F2770">
        <w:t>#27</w:t>
      </w:r>
      <w:r w:rsidRPr="007F2770">
        <w:rPr>
          <w:rFonts w:hint="eastAsia"/>
          <w:lang w:eastAsia="ko-KR"/>
        </w:rPr>
        <w:tab/>
      </w:r>
      <w:r w:rsidRPr="007F2770">
        <w:t>(N1 mode not allowed).</w:t>
      </w:r>
    </w:p>
    <w:p w14:paraId="553235F8" w14:textId="77777777" w:rsidR="00852FA3" w:rsidRPr="007F2770" w:rsidRDefault="00852FA3" w:rsidP="00852FA3">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024D3E91" w14:textId="77777777" w:rsidR="00852FA3" w:rsidRPr="007F2770" w:rsidRDefault="00852FA3" w:rsidP="00852FA3">
      <w:pPr>
        <w:pStyle w:val="B2"/>
      </w:pPr>
      <w:r w:rsidRPr="007F2770">
        <w:t>1)</w:t>
      </w:r>
      <w:r w:rsidRPr="007F2770">
        <w:tab/>
        <w:t>the PLMN-specific N1 mode attempt counter for 3GPP access and the PLMN-specific N1 mode attempt counter for non-3GPP access for that PLMN in case of PLMN; or</w:t>
      </w:r>
    </w:p>
    <w:p w14:paraId="6866017D" w14:textId="77777777" w:rsidR="00852FA3" w:rsidRPr="007F2770" w:rsidRDefault="00852FA3" w:rsidP="00852FA3">
      <w:pPr>
        <w:pStyle w:val="B2"/>
      </w:pPr>
      <w:r w:rsidRPr="007F2770">
        <w:t>2)</w:t>
      </w:r>
      <w:r w:rsidRPr="007F2770">
        <w:tab/>
        <w:t>the SNPN-specific attempt counter for 3GPP access for the current SNPN and the SNPN-specific attempt counter for non-3GPP access for the current SNPN in case of SNPN;</w:t>
      </w:r>
    </w:p>
    <w:p w14:paraId="2C53F6D3" w14:textId="77777777" w:rsidR="00852FA3" w:rsidRPr="007F2770" w:rsidRDefault="00852FA3" w:rsidP="00852FA3">
      <w:pPr>
        <w:pStyle w:val="B1"/>
      </w:pPr>
      <w:r w:rsidRPr="007F2770">
        <w:tab/>
        <w:t>to the UE implementation-specific maximum value.</w:t>
      </w:r>
    </w:p>
    <w:p w14:paraId="2C30C20A" w14:textId="77777777" w:rsidR="00852FA3" w:rsidRPr="007F2770" w:rsidRDefault="00852FA3" w:rsidP="00852FA3">
      <w:pPr>
        <w:pStyle w:val="B1"/>
      </w:pPr>
      <w:r w:rsidRPr="007F2770">
        <w:tab/>
        <w:t>The UE shall disable the N1 mode capability for the specific access type for which the message was received (see subclause 4.9).</w:t>
      </w:r>
    </w:p>
    <w:p w14:paraId="6590B4C0" w14:textId="77777777" w:rsidR="00852FA3" w:rsidRPr="007F2770" w:rsidRDefault="00852FA3" w:rsidP="00852FA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B730FA6" w14:textId="77777777" w:rsidR="00852FA3" w:rsidRPr="007F2770" w:rsidRDefault="00852FA3" w:rsidP="00852FA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2C54B6" w14:textId="77777777" w:rsidR="00852FA3" w:rsidRPr="007F2770" w:rsidRDefault="00852FA3" w:rsidP="00852FA3">
      <w:pPr>
        <w:pStyle w:val="B1"/>
      </w:pPr>
      <w:r w:rsidRPr="007F2770">
        <w:t>#31</w:t>
      </w:r>
      <w:r w:rsidRPr="007F2770">
        <w:tab/>
        <w:t>(Redirection to EPC required).</w:t>
      </w:r>
    </w:p>
    <w:p w14:paraId="27BA71E8" w14:textId="77777777" w:rsidR="00852FA3" w:rsidRPr="007F2770" w:rsidRDefault="00852FA3" w:rsidP="00852FA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36B09611"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2F79DA47" w14:textId="77777777" w:rsidR="00852FA3" w:rsidRPr="007F2770" w:rsidRDefault="00852FA3" w:rsidP="00852FA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0B78FEF" w14:textId="77777777" w:rsidR="00852FA3" w:rsidRPr="007F2770" w:rsidRDefault="00852FA3" w:rsidP="00852FA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D19C23A"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3D1564" w14:textId="77777777" w:rsidR="00852FA3" w:rsidRPr="007F2770" w:rsidRDefault="00852FA3" w:rsidP="00852FA3">
      <w:pPr>
        <w:pStyle w:val="B1"/>
      </w:pPr>
      <w:r w:rsidRPr="007F2770">
        <w:t>#62</w:t>
      </w:r>
      <w:r w:rsidRPr="007F2770">
        <w:tab/>
        <w:t>(No network slices available).</w:t>
      </w:r>
    </w:p>
    <w:p w14:paraId="726A93DD" w14:textId="77777777" w:rsidR="00852FA3" w:rsidRPr="007F2770" w:rsidRDefault="00852FA3" w:rsidP="00852FA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DB76CE8" w14:textId="77777777" w:rsidR="00852FA3" w:rsidRPr="007F2770" w:rsidRDefault="00852FA3" w:rsidP="00852FA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0DA0894" w14:textId="77777777" w:rsidR="00852FA3" w:rsidRPr="007F2770" w:rsidRDefault="00852FA3" w:rsidP="00852FA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787D8D4" w14:textId="77777777" w:rsidR="00852FA3" w:rsidRPr="007F2770" w:rsidRDefault="00852FA3" w:rsidP="00852FA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96064C" w14:textId="77777777" w:rsidR="00852FA3" w:rsidRPr="007F2770" w:rsidRDefault="00852FA3" w:rsidP="00852FA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37C6947" w14:textId="77777777" w:rsidR="00852FA3" w:rsidRPr="007F2770" w:rsidRDefault="00852FA3" w:rsidP="00852FA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6DF9033" w14:textId="77777777" w:rsidR="00852FA3" w:rsidRPr="007F2770" w:rsidRDefault="00852FA3" w:rsidP="00852FA3">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9ABD257" w14:textId="77777777" w:rsidR="00852FA3" w:rsidRPr="007F2770" w:rsidRDefault="00852FA3" w:rsidP="00852FA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B116F8" w14:textId="77777777" w:rsidR="00852FA3" w:rsidRPr="007F2770" w:rsidRDefault="00852FA3" w:rsidP="00852FA3">
      <w:pPr>
        <w:pStyle w:val="B2"/>
        <w:rPr>
          <w:rFonts w:eastAsia="Malgun Gothic"/>
          <w:lang w:val="en-US" w:eastAsia="ko-KR"/>
        </w:rPr>
      </w:pPr>
      <w:r w:rsidRPr="007F2770">
        <w:rPr>
          <w:rFonts w:eastAsia="Malgun Gothic"/>
          <w:lang w:val="en-US" w:eastAsia="ko-KR"/>
        </w:rPr>
        <w:tab/>
        <w:t xml:space="preserve">"S-NSSAI not available due to maximum number of UEs </w:t>
      </w:r>
      <w:proofErr w:type="gramStart"/>
      <w:r w:rsidRPr="007F2770">
        <w:rPr>
          <w:rFonts w:eastAsia="Malgun Gothic"/>
          <w:lang w:val="en-US" w:eastAsia="ko-KR"/>
        </w:rPr>
        <w:t>reached</w:t>
      </w:r>
      <w:proofErr w:type="gramEnd"/>
      <w:r w:rsidRPr="007F2770">
        <w:rPr>
          <w:rFonts w:eastAsia="Malgun Gothic"/>
          <w:lang w:val="en-US" w:eastAsia="ko-KR"/>
        </w:rPr>
        <w:t>"</w:t>
      </w:r>
    </w:p>
    <w:p w14:paraId="67CAE6E2" w14:textId="77777777" w:rsidR="00852FA3" w:rsidRPr="007F2770" w:rsidRDefault="00852FA3" w:rsidP="00852FA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E084E2E" w14:textId="77777777" w:rsidR="00852FA3" w:rsidRPr="007F2770" w:rsidRDefault="00852FA3" w:rsidP="00852FA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AC31FF" w14:textId="77777777" w:rsidR="00852FA3" w:rsidRPr="007F2770" w:rsidRDefault="00852FA3" w:rsidP="00852FA3">
      <w:pPr>
        <w:pStyle w:val="B1"/>
      </w:pPr>
      <w:r w:rsidRPr="007F2770">
        <w:tab/>
        <w:t>If there is one or more S-NSSAIs in the rejected NSSAI with the rejection cause "S-NSSAI not available due to maximum number of UEs reached", then for each S-NSSAI, the UE shall behave as follows:</w:t>
      </w:r>
    </w:p>
    <w:p w14:paraId="1C06E412" w14:textId="77777777" w:rsidR="00852FA3" w:rsidRPr="007F2770" w:rsidRDefault="00852FA3" w:rsidP="00852FA3">
      <w:pPr>
        <w:pStyle w:val="B2"/>
      </w:pPr>
      <w:r w:rsidRPr="007F2770">
        <w:t>a)</w:t>
      </w:r>
      <w:r w:rsidRPr="007F2770">
        <w:tab/>
        <w:t>stop the timer T3526 associated with the S-NSSAI, if running;</w:t>
      </w:r>
    </w:p>
    <w:p w14:paraId="4F68579C" w14:textId="77777777" w:rsidR="00852FA3" w:rsidRPr="007F2770" w:rsidRDefault="00852FA3" w:rsidP="00852FA3">
      <w:pPr>
        <w:pStyle w:val="B2"/>
      </w:pPr>
      <w:r w:rsidRPr="007F2770">
        <w:t>b)</w:t>
      </w:r>
      <w:r w:rsidRPr="007F2770">
        <w:tab/>
        <w:t>start the timer T3526 with:</w:t>
      </w:r>
    </w:p>
    <w:p w14:paraId="70F5EA0A" w14:textId="77777777" w:rsidR="00852FA3" w:rsidRPr="007F2770" w:rsidRDefault="00852FA3" w:rsidP="00852FA3">
      <w:pPr>
        <w:pStyle w:val="B3"/>
      </w:pPr>
      <w:r w:rsidRPr="007F2770">
        <w:t>1)</w:t>
      </w:r>
      <w:r w:rsidRPr="007F2770">
        <w:tab/>
        <w:t>the back-off timer value received along with the S-NSSAI, if a back-off timer value is received along with the S-NSSAI that is neither zero nor deactivated; or</w:t>
      </w:r>
    </w:p>
    <w:p w14:paraId="252070D4" w14:textId="77777777" w:rsidR="00852FA3" w:rsidRPr="007F2770" w:rsidRDefault="00852FA3" w:rsidP="00852FA3">
      <w:pPr>
        <w:pStyle w:val="B3"/>
      </w:pPr>
      <w:r w:rsidRPr="007F2770">
        <w:t>2)</w:t>
      </w:r>
      <w:r w:rsidRPr="007F2770">
        <w:tab/>
        <w:t>an implementation specific back-off timer value, if no back-off timer value is received along with the S-NSSAI; and</w:t>
      </w:r>
    </w:p>
    <w:p w14:paraId="68953DC5" w14:textId="77777777" w:rsidR="00852FA3" w:rsidRPr="007F2770" w:rsidRDefault="00852FA3" w:rsidP="00852FA3">
      <w:pPr>
        <w:pStyle w:val="B2"/>
      </w:pPr>
      <w:r w:rsidRPr="007F2770">
        <w:t>c)</w:t>
      </w:r>
      <w:r w:rsidRPr="007F2770">
        <w:tab/>
        <w:t>remove the S-NSSAI from the rejected NSSAI for the maximum number of UEs reached when the timer T3526 associated with the S-NSSAI expires.</w:t>
      </w:r>
    </w:p>
    <w:p w14:paraId="406F96B8" w14:textId="77777777" w:rsidR="00852FA3" w:rsidRPr="007F2770" w:rsidRDefault="00852FA3" w:rsidP="00852FA3">
      <w:pPr>
        <w:pStyle w:val="B1"/>
      </w:pPr>
      <w:r w:rsidRPr="007F2770">
        <w:rPr>
          <w:rFonts w:eastAsia="Malgun Gothic"/>
          <w:lang w:val="en-US" w:eastAsia="ko-KR"/>
        </w:rPr>
        <w:tab/>
      </w:r>
      <w:r w:rsidRPr="007F2770">
        <w:t>If the UE has an allowed NSSAI or configured NSSAI and:</w:t>
      </w:r>
    </w:p>
    <w:p w14:paraId="13F5D6C1" w14:textId="77777777" w:rsidR="00852FA3" w:rsidRPr="007F2770" w:rsidRDefault="00852FA3" w:rsidP="00852FA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 xml:space="preserve">included in the rejected NSSAI, the UE may stay in the current serving cell, apply the normal cell reselection </w:t>
      </w:r>
      <w:proofErr w:type="gramStart"/>
      <w:r w:rsidRPr="007F2770">
        <w:t>process</w:t>
      </w:r>
      <w:proofErr w:type="gramEnd"/>
      <w:r w:rsidRPr="007F2770">
        <w:t xml:space="preserve"> and start a registration procedure for mobility and periodic registration update with a requested NSSAI that includes any S-NSSAI from the allowed S-NSSAI or the configured NSSAI that is not in the rejected NSSAI.</w:t>
      </w:r>
    </w:p>
    <w:p w14:paraId="593C6FA5" w14:textId="77777777" w:rsidR="00852FA3" w:rsidRPr="007F2770" w:rsidRDefault="00852FA3" w:rsidP="00852FA3">
      <w:pPr>
        <w:pStyle w:val="B2"/>
      </w:pPr>
      <w:r w:rsidRPr="007F2770">
        <w:t>2)</w:t>
      </w:r>
      <w:r w:rsidRPr="007F2770">
        <w:tab/>
        <w:t>all the S-NSSAI(s) in the allowed NSSAI and configured NSSAI are rejected and at least one S-NSSAI is rejected due to "S-NSSAI not available in the current registration area" and:</w:t>
      </w:r>
    </w:p>
    <w:p w14:paraId="7E93FC5B" w14:textId="77777777" w:rsidR="00852FA3" w:rsidRDefault="00852FA3" w:rsidP="00852FA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0E453316" w14:textId="77777777" w:rsidR="00852FA3" w:rsidRPr="007F2770" w:rsidRDefault="00852FA3" w:rsidP="00852FA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FC58892" w14:textId="77777777" w:rsidR="00852FA3" w:rsidRPr="007F2770" w:rsidRDefault="00852FA3" w:rsidP="00852FA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w:t>
      </w:r>
      <w:r w:rsidRPr="007F2770">
        <w:lastRenderedPageBreak/>
        <w:t>"S-NSSAI not available in the current PLMN or SNPN" or "S-NSSAI not available due to the failed or revoked network slice-specific authentication and authorization" as described in subclause 4.9.</w:t>
      </w:r>
    </w:p>
    <w:p w14:paraId="2814F7A5" w14:textId="77777777" w:rsidR="00852FA3" w:rsidRPr="007F2770" w:rsidRDefault="00852FA3" w:rsidP="00852FA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76D4E08" w14:textId="77777777" w:rsidR="00852FA3" w:rsidRPr="007F2770" w:rsidRDefault="00852FA3" w:rsidP="00852FA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757619F" w14:textId="77777777" w:rsidR="00852FA3" w:rsidRPr="007F2770" w:rsidRDefault="00852FA3" w:rsidP="00852FA3">
      <w:pPr>
        <w:pStyle w:val="B2"/>
      </w:pPr>
      <w:r w:rsidRPr="007F2770">
        <w:t>2)</w:t>
      </w:r>
      <w:r w:rsidRPr="007F2770">
        <w:tab/>
        <w:t>if all the S-NSSAI(s) in the default configured NSSAI are rejected and at least one S-NSSAI is rejected due to "S-NSSAI not available in the current registration area",</w:t>
      </w:r>
    </w:p>
    <w:p w14:paraId="7E48ECFF" w14:textId="77777777" w:rsidR="00852FA3" w:rsidRPr="007F2770" w:rsidRDefault="00852FA3" w:rsidP="00852FA3">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EB8E37A" w14:textId="77777777" w:rsidR="00852FA3" w:rsidRPr="007F2770" w:rsidRDefault="00852FA3" w:rsidP="00852FA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5FBAE71" w14:textId="77777777" w:rsidR="00852FA3" w:rsidRPr="007F2770" w:rsidRDefault="00852FA3" w:rsidP="00852FA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FE6D7" w14:textId="77777777" w:rsidR="00852FA3" w:rsidRPr="007F2770" w:rsidRDefault="00852FA3" w:rsidP="00852FA3">
      <w:pPr>
        <w:pStyle w:val="B1"/>
      </w:pPr>
      <w:r w:rsidRPr="007F2770">
        <w:tab/>
        <w:t>If</w:t>
      </w:r>
    </w:p>
    <w:p w14:paraId="51278C03" w14:textId="77777777" w:rsidR="00852FA3" w:rsidRPr="007F2770" w:rsidRDefault="00852FA3" w:rsidP="00852FA3">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5333AFC" w14:textId="77777777" w:rsidR="00852FA3" w:rsidRPr="007F2770" w:rsidRDefault="00852FA3" w:rsidP="00852FA3">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96AC4F7" w14:textId="77777777" w:rsidR="00852FA3" w:rsidRPr="007F2770" w:rsidRDefault="00852FA3" w:rsidP="00852FA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0131578" w14:textId="77777777" w:rsidR="00852FA3" w:rsidRPr="007F2770" w:rsidRDefault="00852FA3" w:rsidP="00852FA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2B58FD" w14:textId="77777777" w:rsidR="00852FA3" w:rsidRPr="007F2770" w:rsidRDefault="00852FA3" w:rsidP="00852FA3">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501A4D1" w14:textId="77777777" w:rsidR="00852FA3" w:rsidRPr="007F2770" w:rsidRDefault="00852FA3" w:rsidP="00852FA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B1CEDFF" w14:textId="77777777" w:rsidR="00852FA3" w:rsidRPr="007F2770" w:rsidRDefault="00852FA3" w:rsidP="00852FA3">
      <w:pPr>
        <w:pStyle w:val="B2"/>
      </w:pPr>
      <w:r w:rsidRPr="007F2770">
        <w:t>1)</w:t>
      </w:r>
      <w:r w:rsidRPr="007F2770">
        <w:tab/>
        <w:t>the PLMN-specific N1 mode attempt counter for non-3GPP access for that PLMN in case of PLMN; or</w:t>
      </w:r>
    </w:p>
    <w:p w14:paraId="7FE32414" w14:textId="77777777" w:rsidR="00852FA3" w:rsidRPr="007F2770" w:rsidRDefault="00852FA3" w:rsidP="00852FA3">
      <w:pPr>
        <w:pStyle w:val="B2"/>
      </w:pPr>
      <w:r w:rsidRPr="007F2770">
        <w:t>2)</w:t>
      </w:r>
      <w:r w:rsidRPr="007F2770">
        <w:tab/>
        <w:t>the SNPN-specific attempt counter for non-3GPP access for that SNPN in case of SNPN;</w:t>
      </w:r>
    </w:p>
    <w:p w14:paraId="47EC084E" w14:textId="77777777" w:rsidR="00852FA3" w:rsidRPr="007F2770" w:rsidRDefault="00852FA3" w:rsidP="00852FA3">
      <w:pPr>
        <w:pStyle w:val="B1"/>
      </w:pPr>
      <w:r w:rsidRPr="007F2770">
        <w:lastRenderedPageBreak/>
        <w:tab/>
        <w:t>to the UE implementation-specific maximum value.</w:t>
      </w:r>
    </w:p>
    <w:p w14:paraId="450767AF" w14:textId="77777777" w:rsidR="00852FA3" w:rsidRPr="007F2770" w:rsidRDefault="00852FA3" w:rsidP="00852FA3">
      <w:pPr>
        <w:pStyle w:val="NO"/>
        <w:rPr>
          <w:lang w:eastAsia="ja-JP"/>
        </w:rPr>
      </w:pPr>
      <w:r w:rsidRPr="007F2770">
        <w:t>NOTE 9:</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48218C20" w14:textId="77777777" w:rsidR="00852FA3" w:rsidRPr="007F2770" w:rsidRDefault="00852FA3" w:rsidP="00852FA3">
      <w:pPr>
        <w:pStyle w:val="B1"/>
      </w:pPr>
      <w:r w:rsidRPr="007F2770">
        <w:tab/>
        <w:t>The UE shall disable the N1 mode capability for non-3GPP access (see subclause 4.9.3).</w:t>
      </w:r>
    </w:p>
    <w:p w14:paraId="4A098283" w14:textId="77777777" w:rsidR="00852FA3" w:rsidRPr="007F2770" w:rsidRDefault="00852FA3" w:rsidP="00852FA3">
      <w:pPr>
        <w:pStyle w:val="B1"/>
        <w:rPr>
          <w:noProof/>
        </w:rPr>
      </w:pPr>
      <w:r w:rsidRPr="007F2770">
        <w:rPr>
          <w:noProof/>
        </w:rPr>
        <w:tab/>
        <w:t>As an implementation option, the UE may enter the state 5GMM-DEREGISTERED.PLMN-SEARCH in order to perform a PLMN selection according to 3GPP TS 23.122 [5].</w:t>
      </w:r>
    </w:p>
    <w:p w14:paraId="69E0C217" w14:textId="77777777" w:rsidR="00852FA3" w:rsidRPr="007F2770" w:rsidRDefault="00852FA3" w:rsidP="00852FA3">
      <w:pPr>
        <w:pStyle w:val="B1"/>
        <w:rPr>
          <w:noProof/>
        </w:rPr>
      </w:pPr>
      <w:r w:rsidRPr="007F2770">
        <w:tab/>
        <w:t>If received over 3GPP access the cause shall be considered as an abnormal case and the behaviour of the UE for this case is specified in subclause 5.5.1.3.7.</w:t>
      </w:r>
    </w:p>
    <w:p w14:paraId="6E82D8C6" w14:textId="77777777" w:rsidR="00852FA3" w:rsidRPr="007F2770" w:rsidRDefault="00852FA3" w:rsidP="00852FA3">
      <w:pPr>
        <w:pStyle w:val="B1"/>
      </w:pPr>
      <w:r w:rsidRPr="007F2770">
        <w:t>#73</w:t>
      </w:r>
      <w:r w:rsidRPr="007F2770">
        <w:rPr>
          <w:lang w:eastAsia="ko-KR"/>
        </w:rPr>
        <w:tab/>
      </w:r>
      <w:r w:rsidRPr="007F2770">
        <w:t>(Serving network not authorized).</w:t>
      </w:r>
    </w:p>
    <w:p w14:paraId="2CC31DC4" w14:textId="77777777" w:rsidR="00852FA3" w:rsidRPr="007F2770" w:rsidRDefault="00852FA3" w:rsidP="00852FA3">
      <w:pPr>
        <w:pStyle w:val="B1"/>
      </w:pPr>
      <w:r w:rsidRPr="007F2770">
        <w:tab/>
        <w:t>This cause value received from a cell belonging to an SNPN is considered as an abnormal case and the behaviour of the UE is specified in subclause 5.5.1.3.7.</w:t>
      </w:r>
    </w:p>
    <w:p w14:paraId="5459A92A" w14:textId="77777777" w:rsidR="00852FA3" w:rsidRPr="007F2770" w:rsidRDefault="00852FA3" w:rsidP="00852FA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BB9C9C" w14:textId="77777777" w:rsidR="00852FA3" w:rsidRPr="007F2770" w:rsidRDefault="00852FA3" w:rsidP="00852FA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E73B2CF" w14:textId="77777777" w:rsidR="00852FA3" w:rsidRPr="007F2770" w:rsidRDefault="00852FA3" w:rsidP="00852FA3">
      <w:pPr>
        <w:pStyle w:val="B1"/>
      </w:pPr>
      <w:r w:rsidRPr="007F2770">
        <w:t>#74</w:t>
      </w:r>
      <w:r w:rsidRPr="007F2770">
        <w:rPr>
          <w:rFonts w:hint="eastAsia"/>
          <w:lang w:eastAsia="ko-KR"/>
        </w:rPr>
        <w:tab/>
      </w:r>
      <w:r w:rsidRPr="007F2770">
        <w:t>(Temporarily not authorized for this SNPN).</w:t>
      </w:r>
    </w:p>
    <w:p w14:paraId="479F9A7F" w14:textId="77777777" w:rsidR="00852FA3" w:rsidRPr="007F2770" w:rsidRDefault="00852FA3" w:rsidP="00852FA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0F6D82C"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CFE840"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B0DB80A" w14:textId="77777777" w:rsidR="00852FA3" w:rsidRPr="007F2770" w:rsidRDefault="00852FA3" w:rsidP="00852FA3">
      <w:pPr>
        <w:pStyle w:val="B1"/>
      </w:pPr>
      <w:r w:rsidRPr="007F2770">
        <w:t>#75</w:t>
      </w:r>
      <w:r w:rsidRPr="007F2770">
        <w:rPr>
          <w:rFonts w:hint="eastAsia"/>
          <w:lang w:eastAsia="ko-KR"/>
        </w:rPr>
        <w:tab/>
      </w:r>
      <w:r w:rsidRPr="007F2770">
        <w:t>(Permanently not authorized for this SNPN).</w:t>
      </w:r>
    </w:p>
    <w:p w14:paraId="685A3AD6" w14:textId="77777777" w:rsidR="00852FA3" w:rsidRPr="007F2770" w:rsidRDefault="00852FA3" w:rsidP="00852FA3">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t>
      </w:r>
      <w:r w:rsidRPr="007F2770">
        <w:lastRenderedPageBreak/>
        <w:t>with a non-</w:t>
      </w:r>
      <w:proofErr w:type="gramStart"/>
      <w:r w:rsidRPr="007F2770">
        <w:t>globally-unique</w:t>
      </w:r>
      <w:proofErr w:type="gramEnd"/>
      <w:r w:rsidRPr="007F2770">
        <w:t xml:space="preserve"> SNPN identity is considered as an abnormal case and the behaviour of the UE is specified in subclause 5.5.1.3.7.</w:t>
      </w:r>
    </w:p>
    <w:p w14:paraId="68901076" w14:textId="77777777" w:rsidR="00852FA3" w:rsidRPr="007F2770" w:rsidRDefault="00852FA3" w:rsidP="00852FA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D46E35" w14:textId="77777777" w:rsidR="00852FA3" w:rsidRPr="007F2770" w:rsidRDefault="00852FA3" w:rsidP="00852FA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94E44F" w14:textId="77777777" w:rsidR="00852FA3" w:rsidRPr="007F2770" w:rsidRDefault="00852FA3" w:rsidP="00852FA3">
      <w:pPr>
        <w:pStyle w:val="B1"/>
      </w:pPr>
      <w:r w:rsidRPr="007F2770">
        <w:t>#76</w:t>
      </w:r>
      <w:r w:rsidRPr="007F2770">
        <w:rPr>
          <w:lang w:eastAsia="ko-KR"/>
        </w:rPr>
        <w:tab/>
      </w:r>
      <w:r w:rsidRPr="007F2770">
        <w:t>(Not authorized for this CAG or authorized for CAG cells only).</w:t>
      </w:r>
    </w:p>
    <w:p w14:paraId="1C078AAF" w14:textId="77777777" w:rsidR="00852FA3" w:rsidRPr="007F2770" w:rsidRDefault="00852FA3" w:rsidP="00852FA3">
      <w:pPr>
        <w:pStyle w:val="B1"/>
      </w:pPr>
      <w:r w:rsidRPr="007F2770">
        <w:tab/>
        <w:t>This cause value received via non-3GPP access or from a cell belonging to an SNPN is considered as an abnormal case and the behaviour of the UE is specified in subclause 5.5.1.3.7.</w:t>
      </w:r>
    </w:p>
    <w:p w14:paraId="68602933" w14:textId="77777777" w:rsidR="00852FA3" w:rsidRPr="007F2770" w:rsidRDefault="00852FA3" w:rsidP="00852FA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C196A42" w14:textId="77777777" w:rsidR="00852FA3" w:rsidRPr="007F2770" w:rsidRDefault="00852FA3" w:rsidP="00852FA3">
      <w:pPr>
        <w:pStyle w:val="B1"/>
      </w:pPr>
      <w:r w:rsidRPr="007F2770">
        <w:tab/>
        <w:t>If 5GMM cause #76 is received from:</w:t>
      </w:r>
    </w:p>
    <w:p w14:paraId="060E52ED" w14:textId="77777777" w:rsidR="00852FA3" w:rsidRPr="007F2770" w:rsidRDefault="00852FA3" w:rsidP="00852FA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E90059E" w14:textId="77777777" w:rsidR="00852FA3" w:rsidRPr="007F2770" w:rsidRDefault="00852FA3" w:rsidP="00852FA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6346F18" w14:textId="77777777" w:rsidR="00852FA3" w:rsidRPr="007F2770" w:rsidRDefault="00852FA3" w:rsidP="00852F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496A663" w14:textId="77777777" w:rsidR="00852FA3" w:rsidRPr="007F2770" w:rsidRDefault="00852FA3" w:rsidP="00852FA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7A066B" w14:textId="77777777" w:rsidR="00852FA3" w:rsidRPr="007F2770" w:rsidRDefault="00852FA3" w:rsidP="00852F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552AA2" w14:textId="77777777" w:rsidR="00852FA3" w:rsidRPr="007F2770" w:rsidRDefault="00852FA3" w:rsidP="00852FA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4517B0B" w14:textId="77777777" w:rsidR="00852FA3" w:rsidRPr="007F2770" w:rsidRDefault="00852FA3" w:rsidP="00852FA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64EA27F1" w14:textId="77777777" w:rsidR="00852FA3" w:rsidRPr="007F2770" w:rsidRDefault="00852FA3" w:rsidP="00852FA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60B2551" w14:textId="77777777" w:rsidR="00852FA3" w:rsidRPr="007F2770" w:rsidRDefault="00852FA3" w:rsidP="00852FA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4A342F4" w14:textId="77777777" w:rsidR="00852FA3" w:rsidRPr="007F2770" w:rsidRDefault="00852FA3" w:rsidP="00852FA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64C8320" w14:textId="77777777" w:rsidR="00852FA3" w:rsidRPr="007F2770" w:rsidRDefault="00852FA3" w:rsidP="00852FA3">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04F3F76" w14:textId="77777777" w:rsidR="00852FA3" w:rsidRPr="007F2770" w:rsidRDefault="00852FA3" w:rsidP="00852FA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426DBA" w14:textId="77777777" w:rsidR="00852FA3" w:rsidRPr="007F2770" w:rsidRDefault="00852FA3" w:rsidP="00852FA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786CEE" w14:textId="77777777" w:rsidR="00852FA3" w:rsidRPr="007F2770" w:rsidRDefault="00852FA3" w:rsidP="00852FA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F7EA1D" w14:textId="77777777" w:rsidR="00852FA3" w:rsidRPr="007F2770" w:rsidRDefault="00852FA3" w:rsidP="00852FA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DDD138E" w14:textId="77777777" w:rsidR="00852FA3" w:rsidRPr="007F2770" w:rsidRDefault="00852FA3" w:rsidP="00852FA3">
      <w:pPr>
        <w:pStyle w:val="B2"/>
      </w:pPr>
      <w:r w:rsidRPr="007F2770">
        <w:t>In addition:</w:t>
      </w:r>
    </w:p>
    <w:p w14:paraId="55441131" w14:textId="77777777" w:rsidR="00852FA3" w:rsidRPr="007F2770" w:rsidRDefault="00852FA3" w:rsidP="00852FA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F546024" w14:textId="77777777" w:rsidR="00852FA3" w:rsidRPr="007F2770" w:rsidRDefault="00852FA3" w:rsidP="00852FA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2F908AA" w14:textId="77777777" w:rsidR="00852FA3" w:rsidRPr="007F2770" w:rsidRDefault="00852FA3" w:rsidP="00852FA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6CE3574" w14:textId="77777777" w:rsidR="00852FA3" w:rsidRPr="007F2770" w:rsidRDefault="00852FA3" w:rsidP="00852FA3">
      <w:pPr>
        <w:pStyle w:val="B1"/>
      </w:pPr>
      <w:r w:rsidRPr="007F2770">
        <w:t>#77</w:t>
      </w:r>
      <w:r w:rsidRPr="007F2770">
        <w:tab/>
        <w:t>(Wireline access area not allowed).</w:t>
      </w:r>
    </w:p>
    <w:p w14:paraId="1FE578DC" w14:textId="77777777" w:rsidR="00852FA3" w:rsidRPr="007F2770" w:rsidRDefault="00852FA3" w:rsidP="00852FA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15A61F8" w14:textId="77777777" w:rsidR="00852FA3" w:rsidRPr="007F2770" w:rsidRDefault="00852FA3" w:rsidP="00852FA3">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36D3CF6" w14:textId="77777777" w:rsidR="00852FA3" w:rsidRPr="007F2770" w:rsidRDefault="00852FA3" w:rsidP="00852FA3">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0C8895A" w14:textId="77777777" w:rsidR="00852FA3" w:rsidRPr="007F2770" w:rsidRDefault="00852FA3" w:rsidP="00852FA3">
      <w:pPr>
        <w:pStyle w:val="B1"/>
      </w:pPr>
      <w:r w:rsidRPr="007F2770">
        <w:t>#7</w:t>
      </w:r>
      <w:r w:rsidRPr="007F2770">
        <w:rPr>
          <w:lang w:eastAsia="zh-CN"/>
        </w:rPr>
        <w:t>8</w:t>
      </w:r>
      <w:r w:rsidRPr="007F2770">
        <w:rPr>
          <w:lang w:eastAsia="ko-KR"/>
        </w:rPr>
        <w:tab/>
      </w:r>
      <w:r w:rsidRPr="007F2770">
        <w:t>(PLMN not allowed to operate at the present UE location).</w:t>
      </w:r>
    </w:p>
    <w:p w14:paraId="384A0F52" w14:textId="77777777" w:rsidR="00852FA3" w:rsidRPr="007F2770" w:rsidRDefault="00852FA3" w:rsidP="00852FA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C3A9D86" w14:textId="77777777" w:rsidR="00852FA3" w:rsidRPr="007F2770" w:rsidRDefault="00852FA3" w:rsidP="00852F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FB9E443" w14:textId="77777777" w:rsidR="00852FA3" w:rsidRPr="007F2770" w:rsidRDefault="00852FA3" w:rsidP="00852FA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76BC39" w14:textId="77777777" w:rsidR="00852FA3" w:rsidRPr="007F2770" w:rsidRDefault="00852FA3" w:rsidP="00852FA3">
      <w:pPr>
        <w:pStyle w:val="B1"/>
      </w:pPr>
      <w:r w:rsidRPr="007F2770">
        <w:t>#79</w:t>
      </w:r>
      <w:r w:rsidRPr="007F2770">
        <w:tab/>
        <w:t>(UAS services not allowed).</w:t>
      </w:r>
    </w:p>
    <w:p w14:paraId="3B1FC766" w14:textId="77777777" w:rsidR="00852FA3" w:rsidRPr="007F2770" w:rsidRDefault="00852FA3" w:rsidP="00852FA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D317516" w14:textId="77777777" w:rsidR="00852FA3" w:rsidRPr="007F2770" w:rsidRDefault="00852FA3" w:rsidP="00852FA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65AF72" w14:textId="77777777" w:rsidR="00852FA3" w:rsidRPr="007F2770" w:rsidRDefault="00852FA3" w:rsidP="00852FA3">
      <w:pPr>
        <w:pStyle w:val="B1"/>
      </w:pPr>
      <w:r w:rsidRPr="007F2770">
        <w:t>#80</w:t>
      </w:r>
      <w:r w:rsidRPr="007F2770">
        <w:tab/>
        <w:t>(Disaster roaming for the determined PLMN with disaster condition not allowed).</w:t>
      </w:r>
    </w:p>
    <w:p w14:paraId="41089C2E" w14:textId="77777777" w:rsidR="00852FA3" w:rsidRPr="007F2770" w:rsidRDefault="00852FA3" w:rsidP="00852FA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25C5C9E" w14:textId="77777777" w:rsidR="00852FA3" w:rsidRDefault="00852FA3" w:rsidP="00852FA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C59CCF3" w14:textId="77777777" w:rsidR="00852FA3" w:rsidRPr="007F2770" w:rsidRDefault="00852FA3" w:rsidP="00852FA3">
      <w:pPr>
        <w:pStyle w:val="B1"/>
      </w:pPr>
      <w:r w:rsidRPr="007F2770">
        <w:t>#81</w:t>
      </w:r>
      <w:r w:rsidRPr="007F2770">
        <w:tab/>
        <w:t>(Selected N3IWF is not compatible with the allowed NSSAI).</w:t>
      </w:r>
    </w:p>
    <w:p w14:paraId="0C185EEC" w14:textId="77777777" w:rsidR="00852FA3" w:rsidRPr="007F2770" w:rsidRDefault="00852FA3" w:rsidP="00852FA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w:t>
      </w:r>
      <w:r w:rsidRPr="007F2770">
        <w:lastRenderedPageBreak/>
        <w:t xml:space="preserve">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DFE49A5" w14:textId="77777777" w:rsidR="00852FA3" w:rsidRPr="007F2770" w:rsidRDefault="00852FA3" w:rsidP="00852FA3">
      <w:pPr>
        <w:pStyle w:val="B1"/>
      </w:pPr>
      <w:r w:rsidRPr="007F2770">
        <w:t>#82</w:t>
      </w:r>
      <w:r w:rsidRPr="007F2770">
        <w:tab/>
        <w:t>(Selected TNGF is not compatible with the allowed NSSAI).</w:t>
      </w:r>
    </w:p>
    <w:p w14:paraId="3F5C047A" w14:textId="77777777" w:rsidR="00852FA3" w:rsidRPr="007F2770" w:rsidRDefault="00852FA3" w:rsidP="00852FA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8248560" w14:textId="77777777" w:rsidR="00852FA3" w:rsidRPr="007F2770" w:rsidRDefault="00852FA3" w:rsidP="00852FA3">
      <w:pPr>
        <w:pStyle w:val="B1"/>
      </w:pPr>
      <w:r w:rsidRPr="007F2770">
        <w:t>Other values are considered as abnormal cases. The behaviour of the UE in those cases is specified in subclause 5.5.1.3.7.</w:t>
      </w:r>
    </w:p>
    <w:p w14:paraId="5729DB48" w14:textId="1F542DB0" w:rsidR="00852FA3" w:rsidRPr="007F2770" w:rsidRDefault="00852FA3" w:rsidP="00852FA3">
      <w:pPr>
        <w:pStyle w:val="B1"/>
        <w:rPr>
          <w:noProof/>
        </w:rPr>
      </w:pPr>
    </w:p>
    <w:p w14:paraId="42A17B13" w14:textId="77777777" w:rsidR="00852FA3" w:rsidRPr="007F2770" w:rsidRDefault="00852FA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55ECC" w14:textId="77777777" w:rsidR="00464586" w:rsidRDefault="00464586">
      <w:r>
        <w:separator/>
      </w:r>
    </w:p>
  </w:endnote>
  <w:endnote w:type="continuationSeparator" w:id="0">
    <w:p w14:paraId="68132E6F" w14:textId="77777777" w:rsidR="00464586" w:rsidRDefault="0046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293B1" w14:textId="77777777" w:rsidR="00464586" w:rsidRDefault="00464586">
      <w:r>
        <w:separator/>
      </w:r>
    </w:p>
  </w:footnote>
  <w:footnote w:type="continuationSeparator" w:id="0">
    <w:p w14:paraId="30DFB6D1" w14:textId="77777777" w:rsidR="00464586" w:rsidRDefault="0046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6"/>
  </w:num>
  <w:num w:numId="7" w16cid:durableId="1486045758">
    <w:abstractNumId w:val="11"/>
  </w:num>
  <w:num w:numId="8" w16cid:durableId="308098313">
    <w:abstractNumId w:val="8"/>
  </w:num>
  <w:num w:numId="9" w16cid:durableId="1472477457">
    <w:abstractNumId w:val="5"/>
  </w:num>
  <w:num w:numId="10" w16cid:durableId="75446473">
    <w:abstractNumId w:val="7"/>
  </w:num>
  <w:num w:numId="11" w16cid:durableId="1230186209">
    <w:abstractNumId w:val="17"/>
  </w:num>
  <w:num w:numId="12" w16cid:durableId="1041637999">
    <w:abstractNumId w:val="6"/>
  </w:num>
  <w:num w:numId="13" w16cid:durableId="983776346">
    <w:abstractNumId w:val="14"/>
  </w:num>
  <w:num w:numId="14" w16cid:durableId="63333404">
    <w:abstractNumId w:val="10"/>
  </w:num>
  <w:num w:numId="15" w16cid:durableId="411396660">
    <w:abstractNumId w:val="13"/>
  </w:num>
  <w:num w:numId="16" w16cid:durableId="2003269289">
    <w:abstractNumId w:val="15"/>
  </w:num>
  <w:num w:numId="17" w16cid:durableId="1956210466">
    <w:abstractNumId w:val="9"/>
  </w:num>
  <w:num w:numId="18" w16cid:durableId="194514095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16F3D"/>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31407"/>
    <w:rsid w:val="00246A3B"/>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95437"/>
    <w:rsid w:val="002A5963"/>
    <w:rsid w:val="002B031F"/>
    <w:rsid w:val="002B546F"/>
    <w:rsid w:val="002B5741"/>
    <w:rsid w:val="002E472E"/>
    <w:rsid w:val="003018B9"/>
    <w:rsid w:val="003026F5"/>
    <w:rsid w:val="00304108"/>
    <w:rsid w:val="00305409"/>
    <w:rsid w:val="00306843"/>
    <w:rsid w:val="00306D90"/>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64586"/>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5037F3"/>
    <w:rsid w:val="00505032"/>
    <w:rsid w:val="005141D9"/>
    <w:rsid w:val="0051580D"/>
    <w:rsid w:val="00547111"/>
    <w:rsid w:val="00550324"/>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39DA"/>
    <w:rsid w:val="008468D4"/>
    <w:rsid w:val="00852FA3"/>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98F"/>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102"/>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AF7423"/>
    <w:rsid w:val="00B04AD8"/>
    <w:rsid w:val="00B258BB"/>
    <w:rsid w:val="00B26704"/>
    <w:rsid w:val="00B33F1A"/>
    <w:rsid w:val="00B3632C"/>
    <w:rsid w:val="00B3661A"/>
    <w:rsid w:val="00B37EBF"/>
    <w:rsid w:val="00B4034B"/>
    <w:rsid w:val="00B45173"/>
    <w:rsid w:val="00B50496"/>
    <w:rsid w:val="00B5550E"/>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B6BFB"/>
    <w:rsid w:val="00FC2C3D"/>
    <w:rsid w:val="00FC4A21"/>
    <w:rsid w:val="00FC5206"/>
    <w:rsid w:val="00FD528B"/>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EXChar">
    <w:name w:val="EX Char"/>
    <w:locked/>
    <w:rsid w:val="00852FA3"/>
    <w:rPr>
      <w:rFonts w:ascii="Times New Roman" w:hAnsi="Times New Roman"/>
      <w:lang w:val="en-GB" w:eastAsia="en-US"/>
    </w:rPr>
  </w:style>
  <w:style w:type="table" w:styleId="TableGrid">
    <w:name w:val="Table Grid"/>
    <w:basedOn w:val="TableNormal"/>
    <w:rsid w:val="00852F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52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17</Pages>
  <Words>11523</Words>
  <Characters>58428</Characters>
  <Application>Microsoft Office Word</Application>
  <DocSecurity>0</DocSecurity>
  <Lines>486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cp:revision>
  <cp:lastPrinted>1900-01-01T08:00:00Z</cp:lastPrinted>
  <dcterms:created xsi:type="dcterms:W3CDTF">2023-10-31T10:48:00Z</dcterms:created>
  <dcterms:modified xsi:type="dcterms:W3CDTF">2023-11-06T02:14:00Z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