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432403"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F7423">
        <w:rPr>
          <w:b/>
          <w:noProof/>
          <w:sz w:val="24"/>
        </w:rPr>
        <w:t>5</w:t>
      </w:r>
      <w:r>
        <w:rPr>
          <w:b/>
          <w:i/>
          <w:noProof/>
          <w:sz w:val="28"/>
        </w:rPr>
        <w:tab/>
      </w:r>
      <w:r>
        <w:rPr>
          <w:b/>
          <w:noProof/>
          <w:sz w:val="24"/>
        </w:rPr>
        <w:t>C1-2</w:t>
      </w:r>
      <w:r w:rsidR="00763AA5">
        <w:rPr>
          <w:b/>
          <w:noProof/>
          <w:sz w:val="24"/>
        </w:rPr>
        <w:t>3</w:t>
      </w:r>
      <w:r w:rsidR="00DE0E9A">
        <w:rPr>
          <w:b/>
          <w:noProof/>
          <w:sz w:val="24"/>
        </w:rPr>
        <w:t>8863</w:t>
      </w:r>
    </w:p>
    <w:p w14:paraId="77559CC4" w14:textId="4FB17885" w:rsidR="006F7EDC" w:rsidRDefault="00AF742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DE0E9A"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B1F3A" w:rsidR="001E41F3" w:rsidRPr="00410371" w:rsidRDefault="00DE0E9A" w:rsidP="00547111">
            <w:pPr>
              <w:pStyle w:val="CRCoverPage"/>
              <w:spacing w:after="0"/>
              <w:rPr>
                <w:noProof/>
              </w:rPr>
            </w:pPr>
            <w:r>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C23" w:rsidR="001E41F3" w:rsidRPr="00410371" w:rsidRDefault="00AF74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DE0E9A">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523B" w:rsidR="00F25D98" w:rsidRDefault="00552E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6FA33" w:rsidR="001E41F3" w:rsidRDefault="000C2325">
            <w:pPr>
              <w:pStyle w:val="CRCoverPage"/>
              <w:spacing w:after="0"/>
              <w:ind w:left="100"/>
              <w:rPr>
                <w:noProof/>
              </w:rPr>
            </w:pPr>
            <w:r>
              <w:t>Locally setting mapped</w:t>
            </w:r>
            <w:r w:rsidR="001C22D3">
              <w:t xml:space="preserve"> NSSAI</w:t>
            </w:r>
            <w:r w:rsidR="00552ED6">
              <w:t xml:space="preserve"> for the Extended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105C" w:rsidR="001E41F3" w:rsidRDefault="008C5478">
            <w:pPr>
              <w:pStyle w:val="CRCoverPage"/>
              <w:spacing w:after="0"/>
              <w:ind w:left="100"/>
              <w:rPr>
                <w:noProof/>
              </w:rPr>
            </w:pPr>
            <w:r>
              <w:t>202</w:t>
            </w:r>
            <w:r w:rsidR="000871E9">
              <w:t>3</w:t>
            </w:r>
            <w:r>
              <w:t>-</w:t>
            </w:r>
            <w:r w:rsidR="00AF7423">
              <w:t>10</w:t>
            </w:r>
            <w:r>
              <w:t>-</w:t>
            </w:r>
            <w:r w:rsidR="00F67CA7">
              <w:t>2</w:t>
            </w:r>
            <w:r w:rsidR="00AF74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BBB8B" w14:textId="078ACB05" w:rsidR="00552ED6" w:rsidRDefault="00552ED6" w:rsidP="00163AF8">
            <w:pPr>
              <w:spacing w:after="0"/>
              <w:ind w:left="102"/>
              <w:rPr>
                <w:rFonts w:ascii="Helvetica" w:hAnsi="Helvetica"/>
                <w:color w:val="000000"/>
                <w:sz w:val="18"/>
                <w:szCs w:val="18"/>
              </w:rPr>
            </w:pPr>
            <w:r>
              <w:rPr>
                <w:rFonts w:ascii="Helvetica" w:hAnsi="Helvetica"/>
                <w:color w:val="000000"/>
                <w:sz w:val="18"/>
                <w:szCs w:val="18"/>
              </w:rPr>
              <w:t xml:space="preserve">According to </w:t>
            </w:r>
            <w:r w:rsidR="00163AF8">
              <w:rPr>
                <w:rFonts w:ascii="Helvetica" w:hAnsi="Helvetica"/>
                <w:color w:val="000000"/>
                <w:sz w:val="18"/>
                <w:szCs w:val="18"/>
              </w:rPr>
              <w:t xml:space="preserve">clauses </w:t>
            </w:r>
            <w:r>
              <w:rPr>
                <w:rFonts w:ascii="Helvetica" w:hAnsi="Helvetica"/>
                <w:color w:val="000000"/>
                <w:sz w:val="18"/>
                <w:szCs w:val="18"/>
              </w:rPr>
              <w:t xml:space="preserve">5.5.1.2.4 and 5.5.1.3.4, </w:t>
            </w:r>
          </w:p>
          <w:p w14:paraId="363AF5D7" w14:textId="77777777" w:rsidR="00552ED6" w:rsidRDefault="00552ED6" w:rsidP="00F85658">
            <w:pPr>
              <w:spacing w:after="0"/>
              <w:rPr>
                <w:rFonts w:ascii="Helvetica" w:hAnsi="Helvetica"/>
                <w:color w:val="000000"/>
                <w:sz w:val="18"/>
                <w:szCs w:val="18"/>
              </w:rPr>
            </w:pPr>
          </w:p>
          <w:p w14:paraId="23504AFB" w14:textId="5E6F26D4" w:rsidR="00552ED6" w:rsidRPr="00552ED6" w:rsidRDefault="00552ED6" w:rsidP="00552ED6">
            <w:pPr>
              <w:ind w:left="341"/>
              <w:rPr>
                <w:sz w:val="16"/>
                <w:szCs w:val="16"/>
              </w:rPr>
            </w:pPr>
            <w:r w:rsidRPr="00552ED6">
              <w:rPr>
                <w:sz w:val="16"/>
                <w:szCs w:val="16"/>
              </w:rPr>
              <w:t xml:space="preserve">In roaming scenarios, the AMF shall provide mapped S-NSSAI(s) for the configured NSSAI, the allowed NSSAI, the partially allowed NSSAI, </w:t>
            </w:r>
            <w:r w:rsidRPr="00552ED6">
              <w:rPr>
                <w:b/>
                <w:bCs/>
                <w:sz w:val="16"/>
                <w:szCs w:val="16"/>
              </w:rPr>
              <w:t>the rejected NSSAI (if Extended rejected NSSAI IE is used)</w:t>
            </w:r>
            <w:r w:rsidRPr="00552ED6">
              <w:rPr>
                <w:sz w:val="16"/>
                <w:szCs w:val="16"/>
              </w:rPr>
              <w:t xml:space="preserve">, the partially rejected NSSAI, the pending NSSAI or NSSRG information when included </w:t>
            </w:r>
            <w:r w:rsidRPr="00552ED6">
              <w:rPr>
                <w:b/>
                <w:bCs/>
                <w:sz w:val="16"/>
                <w:szCs w:val="16"/>
              </w:rPr>
              <w:t>in the REGISTRATION ACCEPT message</w:t>
            </w:r>
            <w:r w:rsidRPr="00552ED6">
              <w:rPr>
                <w:sz w:val="16"/>
                <w:szCs w:val="16"/>
              </w:rPr>
              <w:t>.</w:t>
            </w:r>
          </w:p>
          <w:p w14:paraId="371501FE" w14:textId="340F698C" w:rsidR="00552ED6" w:rsidRDefault="00552ED6" w:rsidP="00163AF8">
            <w:pPr>
              <w:spacing w:after="0"/>
              <w:ind w:left="102"/>
              <w:rPr>
                <w:rFonts w:ascii="Helvetica" w:hAnsi="Helvetica"/>
                <w:color w:val="000000"/>
                <w:sz w:val="18"/>
                <w:szCs w:val="18"/>
              </w:rPr>
            </w:pPr>
            <w:r>
              <w:rPr>
                <w:rFonts w:ascii="Helvetica" w:hAnsi="Helvetica"/>
                <w:color w:val="000000"/>
                <w:sz w:val="18"/>
                <w:szCs w:val="18"/>
              </w:rPr>
              <w:t>but corresponding requirements</w:t>
            </w:r>
            <w:r w:rsidR="00163AF8">
              <w:rPr>
                <w:rFonts w:ascii="Helvetica" w:hAnsi="Helvetica"/>
                <w:color w:val="000000"/>
                <w:sz w:val="18"/>
                <w:szCs w:val="18"/>
              </w:rPr>
              <w:t xml:space="preserve"> to provide mapped S-NSSAI(S) for the Extended rejected NSSAI</w:t>
            </w:r>
            <w:r>
              <w:rPr>
                <w:rFonts w:ascii="Helvetica" w:hAnsi="Helvetica"/>
                <w:color w:val="000000"/>
                <w:sz w:val="18"/>
                <w:szCs w:val="18"/>
              </w:rPr>
              <w:t xml:space="preserve"> </w:t>
            </w:r>
            <w:r w:rsidR="00163AF8">
              <w:rPr>
                <w:rFonts w:ascii="Helvetica" w:hAnsi="Helvetica"/>
                <w:color w:val="000000"/>
                <w:sz w:val="18"/>
                <w:szCs w:val="18"/>
              </w:rPr>
              <w:t xml:space="preserve">in the </w:t>
            </w:r>
            <w:proofErr w:type="spellStart"/>
            <w:r>
              <w:rPr>
                <w:rFonts w:ascii="Helvetica" w:hAnsi="Helvetica"/>
                <w:color w:val="000000"/>
                <w:sz w:val="18"/>
                <w:szCs w:val="18"/>
              </w:rPr>
              <w:t>the</w:t>
            </w:r>
            <w:proofErr w:type="spellEnd"/>
            <w:r>
              <w:rPr>
                <w:rFonts w:ascii="Helvetica" w:hAnsi="Helvetica"/>
                <w:color w:val="000000"/>
                <w:sz w:val="18"/>
                <w:szCs w:val="18"/>
              </w:rPr>
              <w:t xml:space="preserve"> REGISTRATION REJECT and network-initiated DERGISTRATION REQUEST messages are missing.</w:t>
            </w:r>
          </w:p>
          <w:p w14:paraId="2D91D4B3" w14:textId="77777777" w:rsidR="00163AF8" w:rsidRDefault="00163AF8" w:rsidP="00163AF8">
            <w:pPr>
              <w:spacing w:after="0"/>
              <w:ind w:left="102"/>
              <w:rPr>
                <w:rFonts w:ascii="Helvetica" w:hAnsi="Helvetica"/>
                <w:color w:val="000000"/>
                <w:sz w:val="18"/>
                <w:szCs w:val="18"/>
              </w:rPr>
            </w:pPr>
          </w:p>
          <w:p w14:paraId="5CE2AB54" w14:textId="77777777" w:rsidR="00163AF8" w:rsidRDefault="00163AF8" w:rsidP="00163AF8">
            <w:pPr>
              <w:spacing w:after="0"/>
              <w:ind w:left="102"/>
              <w:rPr>
                <w:rFonts w:ascii="Helvetica" w:hAnsi="Helvetica"/>
                <w:color w:val="000000"/>
                <w:sz w:val="18"/>
                <w:szCs w:val="18"/>
              </w:rPr>
            </w:pPr>
            <w:r>
              <w:rPr>
                <w:rFonts w:ascii="Helvetica" w:hAnsi="Helvetica"/>
                <w:color w:val="000000"/>
                <w:sz w:val="18"/>
                <w:szCs w:val="18"/>
              </w:rPr>
              <w:t xml:space="preserve">Furthermore, according to clause 4.6.2.1, </w:t>
            </w:r>
          </w:p>
          <w:p w14:paraId="157184C2" w14:textId="77777777" w:rsidR="00163AF8" w:rsidRDefault="00163AF8" w:rsidP="00F85658">
            <w:pPr>
              <w:spacing w:after="0"/>
              <w:rPr>
                <w:rFonts w:ascii="Helvetica" w:hAnsi="Helvetica"/>
                <w:color w:val="000000"/>
                <w:sz w:val="18"/>
                <w:szCs w:val="18"/>
              </w:rPr>
            </w:pPr>
          </w:p>
          <w:p w14:paraId="502D34E9" w14:textId="6F6D59A6" w:rsidR="00163AF8" w:rsidRDefault="00163AF8" w:rsidP="00163AF8">
            <w:pPr>
              <w:spacing w:after="0"/>
              <w:ind w:left="341"/>
              <w:rPr>
                <w:sz w:val="16"/>
                <w:szCs w:val="16"/>
                <w:lang w:val="en-US"/>
              </w:rPr>
            </w:pPr>
            <w:r w:rsidRPr="00163AF8">
              <w:rPr>
                <w:sz w:val="16"/>
                <w:szCs w:val="16"/>
              </w:rPr>
              <w:t xml:space="preserve">In roaming scenarios, if </w:t>
            </w:r>
            <w:r w:rsidRPr="00163AF8">
              <w:rPr>
                <w:sz w:val="16"/>
                <w:szCs w:val="16"/>
                <w:lang w:val="en-US"/>
              </w:rPr>
              <w:t>the mapped S-NSSAI(s) associated to the allowed NSSAI or the configured NSSAI are missing, the UE shall locally set the mapped S-NSSAI to the same value as the received S-NSSAI.</w:t>
            </w:r>
          </w:p>
          <w:p w14:paraId="12973048" w14:textId="77777777" w:rsidR="00163AF8" w:rsidRDefault="00163AF8" w:rsidP="00163AF8">
            <w:pPr>
              <w:spacing w:after="0"/>
              <w:ind w:left="341"/>
              <w:rPr>
                <w:sz w:val="16"/>
                <w:szCs w:val="16"/>
                <w:lang w:val="en-US"/>
              </w:rPr>
            </w:pPr>
          </w:p>
          <w:p w14:paraId="43706FA8" w14:textId="3DC949F5" w:rsidR="00F85658" w:rsidRDefault="00163AF8" w:rsidP="00163AF8">
            <w:pPr>
              <w:spacing w:after="0"/>
              <w:ind w:left="102"/>
              <w:rPr>
                <w:rFonts w:ascii="Helvetica" w:hAnsi="Helvetica"/>
                <w:color w:val="000000"/>
                <w:sz w:val="18"/>
                <w:szCs w:val="18"/>
                <w:lang w:val="en-US"/>
              </w:rPr>
            </w:pPr>
            <w:r w:rsidRPr="00163AF8">
              <w:rPr>
                <w:rFonts w:ascii="Helvetica" w:hAnsi="Helvetica"/>
                <w:color w:val="000000"/>
                <w:sz w:val="18"/>
                <w:szCs w:val="18"/>
              </w:rPr>
              <w:t xml:space="preserve">The UE </w:t>
            </w:r>
            <w:r>
              <w:rPr>
                <w:rFonts w:ascii="Helvetica" w:hAnsi="Helvetica"/>
                <w:color w:val="000000"/>
                <w:sz w:val="18"/>
                <w:szCs w:val="18"/>
              </w:rPr>
              <w:t xml:space="preserve">needs to apply the same handling, if in roaming scenarios it receives an </w:t>
            </w:r>
            <w:proofErr w:type="spellStart"/>
            <w:r>
              <w:rPr>
                <w:rFonts w:ascii="Helvetica" w:hAnsi="Helvetica"/>
                <w:color w:val="000000"/>
                <w:sz w:val="18"/>
                <w:szCs w:val="18"/>
              </w:rPr>
              <w:t>Exended</w:t>
            </w:r>
            <w:proofErr w:type="spellEnd"/>
            <w:r>
              <w:rPr>
                <w:rFonts w:ascii="Helvetica" w:hAnsi="Helvetica"/>
                <w:color w:val="000000"/>
                <w:sz w:val="18"/>
                <w:szCs w:val="18"/>
              </w:rPr>
              <w:t xml:space="preserve"> rejected NSSAI without mapped S-NSSAI, be</w:t>
            </w:r>
            <w:r w:rsidR="00DC6E03">
              <w:rPr>
                <w:rFonts w:ascii="Helvetica" w:hAnsi="Helvetica"/>
                <w:color w:val="000000"/>
                <w:sz w:val="18"/>
                <w:szCs w:val="18"/>
              </w:rPr>
              <w:t>c</w:t>
            </w:r>
            <w:r>
              <w:rPr>
                <w:rFonts w:ascii="Helvetica" w:hAnsi="Helvetica"/>
                <w:color w:val="000000"/>
                <w:sz w:val="18"/>
                <w:szCs w:val="18"/>
              </w:rPr>
              <w:t>ause o</w:t>
            </w:r>
            <w:r w:rsidR="00F85658">
              <w:rPr>
                <w:rFonts w:ascii="Helvetica" w:hAnsi="Helvetica"/>
                <w:color w:val="000000"/>
                <w:sz w:val="18"/>
                <w:szCs w:val="18"/>
              </w:rPr>
              <w:t xml:space="preserve">therwise the rules for deleting Allowed or Rejected NSSAIs </w:t>
            </w:r>
            <w:r>
              <w:rPr>
                <w:rFonts w:ascii="Helvetica" w:hAnsi="Helvetica"/>
                <w:color w:val="000000"/>
                <w:sz w:val="18"/>
                <w:szCs w:val="18"/>
              </w:rPr>
              <w:t xml:space="preserve">in clause 4.6.2.2 </w:t>
            </w:r>
            <w:r w:rsidR="00F85658">
              <w:rPr>
                <w:rFonts w:ascii="Helvetica" w:hAnsi="Helvetica"/>
                <w:color w:val="000000"/>
                <w:sz w:val="18"/>
                <w:szCs w:val="18"/>
              </w:rPr>
              <w:t xml:space="preserve">will not work as intended. The UE needs to </w:t>
            </w:r>
            <w:r>
              <w:rPr>
                <w:rFonts w:ascii="Helvetica" w:hAnsi="Helvetica"/>
                <w:color w:val="000000"/>
                <w:sz w:val="18"/>
                <w:szCs w:val="18"/>
              </w:rPr>
              <w:t>locally set the mapped S-NSSAI if the cause indicates</w:t>
            </w:r>
            <w:r w:rsidR="00F85658">
              <w:rPr>
                <w:rFonts w:ascii="Helvetica" w:hAnsi="Helvetica"/>
                <w:color w:val="000000"/>
                <w:sz w:val="18"/>
                <w:szCs w:val="18"/>
              </w:rPr>
              <w:t>:</w:t>
            </w:r>
          </w:p>
          <w:p w14:paraId="547888A9" w14:textId="77777777" w:rsidR="00F85658" w:rsidRDefault="00F85658" w:rsidP="00163AF8">
            <w:pPr>
              <w:spacing w:after="0"/>
              <w:ind w:left="102"/>
              <w:rPr>
                <w:rFonts w:ascii="Helvetica" w:hAnsi="Helvetica"/>
                <w:color w:val="000000"/>
                <w:sz w:val="18"/>
                <w:szCs w:val="18"/>
              </w:rPr>
            </w:pPr>
            <w:r>
              <w:rPr>
                <w:rFonts w:ascii="Helvetica" w:hAnsi="Helvetica"/>
                <w:color w:val="000000"/>
                <w:sz w:val="18"/>
                <w:szCs w:val="18"/>
              </w:rPr>
              <w:t>- rejected NSSAI for the current PLMN or SNPN</w:t>
            </w:r>
          </w:p>
          <w:p w14:paraId="2E4AA319" w14:textId="77777777" w:rsidR="00F85658" w:rsidRDefault="00F85658" w:rsidP="00163AF8">
            <w:pPr>
              <w:spacing w:after="0"/>
              <w:ind w:left="102"/>
              <w:rPr>
                <w:rFonts w:ascii="Helvetica" w:hAnsi="Helvetica"/>
                <w:color w:val="000000"/>
                <w:sz w:val="18"/>
                <w:szCs w:val="18"/>
                <w:lang w:val="en-US"/>
              </w:rPr>
            </w:pPr>
            <w:r>
              <w:rPr>
                <w:rFonts w:ascii="Helvetica" w:hAnsi="Helvetica"/>
                <w:color w:val="000000"/>
                <w:sz w:val="18"/>
                <w:szCs w:val="18"/>
              </w:rPr>
              <w:t>- rejected NSSAI for the current registration area</w:t>
            </w:r>
          </w:p>
          <w:p w14:paraId="402C78C0" w14:textId="2D560B78" w:rsidR="00F85658" w:rsidRDefault="00F85658" w:rsidP="00163AF8">
            <w:pPr>
              <w:spacing w:after="0"/>
              <w:ind w:left="102"/>
              <w:rPr>
                <w:rFonts w:ascii="Helvetica" w:hAnsi="Helvetica"/>
                <w:color w:val="000000"/>
                <w:sz w:val="18"/>
                <w:szCs w:val="18"/>
                <w:lang w:val="en-US"/>
              </w:rPr>
            </w:pPr>
            <w:r>
              <w:rPr>
                <w:rFonts w:ascii="Helvetica" w:hAnsi="Helvetica"/>
                <w:color w:val="000000"/>
                <w:sz w:val="18"/>
                <w:szCs w:val="18"/>
              </w:rPr>
              <w:t>- rejected NSSAI for the maximum number of UEs reached</w:t>
            </w:r>
            <w:r w:rsidR="00163AF8">
              <w:rPr>
                <w:rFonts w:ascii="Helvetica" w:hAnsi="Helvetica"/>
                <w:color w:val="000000"/>
                <w:sz w:val="18"/>
                <w:szCs w:val="18"/>
              </w:rPr>
              <w:t>, or</w:t>
            </w:r>
          </w:p>
          <w:p w14:paraId="5385450B" w14:textId="77777777" w:rsidR="00F85658" w:rsidRDefault="00F85658" w:rsidP="00163AF8">
            <w:pPr>
              <w:spacing w:after="0"/>
              <w:ind w:left="102"/>
              <w:rPr>
                <w:rFonts w:ascii="Helvetica" w:hAnsi="Helvetica"/>
                <w:color w:val="000000"/>
                <w:sz w:val="18"/>
                <w:szCs w:val="18"/>
              </w:rPr>
            </w:pPr>
            <w:r>
              <w:rPr>
                <w:rFonts w:ascii="Helvetica" w:hAnsi="Helvetica"/>
                <w:color w:val="000000"/>
                <w:sz w:val="18"/>
                <w:szCs w:val="18"/>
              </w:rPr>
              <w:t>- partially rejected NSSAI</w:t>
            </w:r>
          </w:p>
          <w:p w14:paraId="15C13BAB" w14:textId="77777777" w:rsidR="00F85658" w:rsidRDefault="00F85658" w:rsidP="00163AF8">
            <w:pPr>
              <w:spacing w:after="0"/>
              <w:ind w:left="102"/>
              <w:rPr>
                <w:rFonts w:ascii="Helvetica" w:hAnsi="Helvetica"/>
                <w:color w:val="000000"/>
                <w:sz w:val="18"/>
                <w:szCs w:val="18"/>
              </w:rPr>
            </w:pPr>
          </w:p>
          <w:p w14:paraId="41FE80A6" w14:textId="62C0B3DE" w:rsidR="00F85658" w:rsidRDefault="00F85658" w:rsidP="00163AF8">
            <w:pPr>
              <w:spacing w:after="0"/>
              <w:ind w:left="102"/>
              <w:rPr>
                <w:rFonts w:ascii="Helvetica" w:hAnsi="Helvetica"/>
                <w:color w:val="000000"/>
                <w:sz w:val="18"/>
                <w:szCs w:val="18"/>
              </w:rPr>
            </w:pPr>
            <w:r>
              <w:rPr>
                <w:rFonts w:ascii="Helvetica" w:hAnsi="Helvetica"/>
                <w:color w:val="000000"/>
                <w:sz w:val="18"/>
                <w:szCs w:val="18"/>
              </w:rPr>
              <w:t>but not for the: </w:t>
            </w:r>
          </w:p>
          <w:p w14:paraId="373AD300" w14:textId="5C4D47F9" w:rsidR="00F85658" w:rsidRDefault="00F85658" w:rsidP="00163AF8">
            <w:pPr>
              <w:ind w:left="102"/>
              <w:rPr>
                <w:rFonts w:ascii="Helvetica" w:hAnsi="Helvetica"/>
                <w:color w:val="000000"/>
                <w:sz w:val="18"/>
                <w:szCs w:val="18"/>
              </w:rPr>
            </w:pPr>
            <w:r>
              <w:rPr>
                <w:rFonts w:ascii="Helvetica" w:hAnsi="Helvetica"/>
                <w:color w:val="000000"/>
                <w:sz w:val="18"/>
                <w:szCs w:val="18"/>
              </w:rPr>
              <w:t> - rejected NSSAI for the failed or revoked NSSAA (which is always a HPLMN S-NSSAI)</w:t>
            </w:r>
            <w:r w:rsidR="00163AF8">
              <w:rPr>
                <w:rFonts w:ascii="Helvetica" w:hAnsi="Helvetica"/>
                <w:color w:val="000000"/>
                <w:sz w:val="18"/>
                <w:szCs w:val="18"/>
              </w:rPr>
              <w:t>.</w:t>
            </w:r>
          </w:p>
          <w:p w14:paraId="708AA7DE" w14:textId="15C760CE" w:rsidR="007D11D2" w:rsidRPr="00AF7423" w:rsidRDefault="007D11D2" w:rsidP="00163AF8">
            <w:pPr>
              <w:pStyle w:val="CRCoverPage"/>
              <w:spacing w:after="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48223" w14:textId="331F61C1" w:rsidR="003E1EAE" w:rsidRPr="00163AF8" w:rsidRDefault="00163AF8" w:rsidP="00163AF8">
            <w:pPr>
              <w:ind w:left="102"/>
              <w:rPr>
                <w:rFonts w:ascii="Helvetica" w:hAnsi="Helvetica"/>
                <w:color w:val="000000"/>
                <w:sz w:val="18"/>
                <w:szCs w:val="18"/>
              </w:rPr>
            </w:pPr>
            <w:r>
              <w:rPr>
                <w:rFonts w:ascii="Helvetica" w:hAnsi="Helvetica"/>
                <w:color w:val="000000"/>
                <w:sz w:val="18"/>
                <w:szCs w:val="18"/>
              </w:rPr>
              <w:t xml:space="preserve">1) </w:t>
            </w:r>
            <w:r w:rsidR="003E1EAE" w:rsidRPr="00163AF8">
              <w:rPr>
                <w:rFonts w:ascii="Helvetica" w:hAnsi="Helvetica"/>
                <w:color w:val="000000"/>
                <w:sz w:val="18"/>
                <w:szCs w:val="18"/>
              </w:rPr>
              <w:t xml:space="preserve">Add a requirement </w:t>
            </w:r>
            <w:r>
              <w:rPr>
                <w:rFonts w:ascii="Helvetica" w:hAnsi="Helvetica"/>
                <w:color w:val="000000"/>
                <w:sz w:val="18"/>
                <w:szCs w:val="18"/>
              </w:rPr>
              <w:t xml:space="preserve">for the UE </w:t>
            </w:r>
            <w:r w:rsidRPr="00163AF8">
              <w:rPr>
                <w:rFonts w:ascii="Helvetica" w:hAnsi="Helvetica"/>
                <w:color w:val="000000"/>
                <w:sz w:val="18"/>
                <w:szCs w:val="18"/>
              </w:rPr>
              <w:t xml:space="preserve">in 4.6.2.1 </w:t>
            </w:r>
            <w:r w:rsidR="003E1EAE" w:rsidRPr="00163AF8">
              <w:rPr>
                <w:rFonts w:ascii="Helvetica" w:hAnsi="Helvetica"/>
                <w:color w:val="000000"/>
                <w:sz w:val="18"/>
                <w:szCs w:val="18"/>
              </w:rPr>
              <w:t xml:space="preserve">that: </w:t>
            </w:r>
          </w:p>
          <w:p w14:paraId="75D9E69B" w14:textId="77777777" w:rsidR="003E1EAE" w:rsidRDefault="003E1EAE" w:rsidP="00163AF8">
            <w:pPr>
              <w:ind w:left="283"/>
            </w:pPr>
            <w:r w:rsidRPr="000C2325">
              <w:rPr>
                <w:lang w:val="en-US"/>
              </w:rPr>
              <w:t>Additionally, if the UE receives an Extended rejected NSSAI IE including a rejected NSSAI different from the </w:t>
            </w:r>
            <w:r w:rsidRPr="000C2325">
              <w:t xml:space="preserve">rejected NSSAI for the failed or revoked </w:t>
            </w:r>
            <w:r w:rsidRPr="000C2325">
              <w:lastRenderedPageBreak/>
              <w:t xml:space="preserve">NSSAA, and the mapped S-NSSAI(s) associated </w:t>
            </w:r>
            <w:r>
              <w:t>with</w:t>
            </w:r>
            <w:r w:rsidRPr="000C2325">
              <w:t xml:space="preserve"> this rejected NSSAI are missing,</w:t>
            </w:r>
            <w:r w:rsidRPr="000C2325">
              <w:rPr>
                <w:lang w:val="en-US"/>
              </w:rPr>
              <w:t> the UE shall locally set the mapped S-NSSAI</w:t>
            </w:r>
            <w:r>
              <w:rPr>
                <w:lang w:val="en-US"/>
              </w:rPr>
              <w:t>(s)</w:t>
            </w:r>
            <w:r w:rsidRPr="000C2325">
              <w:rPr>
                <w:lang w:val="en-US"/>
              </w:rPr>
              <w:t xml:space="preserve"> to the same value as the received S-NSSAI</w:t>
            </w:r>
            <w:r w:rsidRPr="000C2325">
              <w:t>.</w:t>
            </w:r>
          </w:p>
          <w:p w14:paraId="31C656EC" w14:textId="2B589EF2" w:rsidR="00163AF8" w:rsidRPr="002B1E77" w:rsidRDefault="00163AF8" w:rsidP="00163AF8">
            <w:pPr>
              <w:ind w:left="102"/>
              <w:rPr>
                <w:rFonts w:ascii="Helvetica" w:hAnsi="Helvetica"/>
                <w:color w:val="000000"/>
                <w:sz w:val="18"/>
                <w:szCs w:val="18"/>
              </w:rPr>
            </w:pPr>
            <w:r>
              <w:t>2</w:t>
            </w:r>
            <w:r w:rsidRPr="00163AF8">
              <w:rPr>
                <w:rFonts w:ascii="Helvetica" w:hAnsi="Helvetica"/>
                <w:noProof/>
                <w:sz w:val="18"/>
                <w:szCs w:val="18"/>
              </w:rPr>
              <w:t>) Add requirements for the AMF to include the mapped S-NSSAI(s) in the Extended rejected NSSAI in REGISTRATION REJECT and DEREGISTRATION REQUEST in roaming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3C343" w:rsidR="001E41F3" w:rsidRPr="003E1EAE" w:rsidRDefault="003E1EAE">
            <w:pPr>
              <w:pStyle w:val="CRCoverPage"/>
              <w:spacing w:after="0"/>
              <w:ind w:left="100"/>
              <w:rPr>
                <w:rFonts w:ascii="Helvetica" w:hAnsi="Helvetica"/>
                <w:noProof/>
                <w:sz w:val="18"/>
                <w:szCs w:val="18"/>
              </w:rPr>
            </w:pPr>
            <w:r w:rsidRPr="003E1EAE">
              <w:rPr>
                <w:rFonts w:ascii="Helvetica" w:hAnsi="Helvetica"/>
                <w:noProof/>
                <w:sz w:val="18"/>
                <w:szCs w:val="18"/>
              </w:rPr>
              <w:t>The UE will not be able to delete Allowed or Rejected NSSAI(s) correctly in roaming scenarios</w:t>
            </w:r>
            <w:r w:rsidR="00CF1E54" w:rsidRPr="003E1EAE">
              <w:rPr>
                <w:rFonts w:ascii="Helvetica" w:hAnsi="Helvetica"/>
                <w:color w:val="000000"/>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6B166" w:rsidR="001E41F3" w:rsidRDefault="001C22D3">
            <w:pPr>
              <w:pStyle w:val="CRCoverPage"/>
              <w:spacing w:after="0"/>
              <w:ind w:left="100"/>
              <w:rPr>
                <w:noProof/>
              </w:rPr>
            </w:pPr>
            <w:r>
              <w:rPr>
                <w:noProof/>
              </w:rPr>
              <w:t>4.6.2.</w:t>
            </w:r>
            <w:r w:rsidR="000C2325">
              <w:rPr>
                <w:noProof/>
              </w:rPr>
              <w:t>1</w:t>
            </w:r>
            <w:r w:rsidR="002516D8">
              <w:rPr>
                <w:noProof/>
              </w:rPr>
              <w:t>, 5.5.1.2.5, 5.5.1.3.5</w:t>
            </w:r>
            <w:r w:rsidR="00163AF8">
              <w:rPr>
                <w:noProof/>
              </w:rPr>
              <w:t>, 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D36334" w14:textId="77777777" w:rsidR="00AF7423" w:rsidRDefault="00AF742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7FC49B78" w14:textId="77777777" w:rsidR="000C2325" w:rsidRPr="007F2770" w:rsidRDefault="000C2325" w:rsidP="000C2325">
      <w:pPr>
        <w:pStyle w:val="Heading4"/>
      </w:pPr>
      <w:bookmarkStart w:id="12" w:name="_Toc20232435"/>
      <w:bookmarkStart w:id="13" w:name="_Toc27746521"/>
      <w:bookmarkStart w:id="14" w:name="_Toc36212701"/>
      <w:bookmarkStart w:id="15" w:name="_Toc36656878"/>
      <w:bookmarkStart w:id="16" w:name="_Toc45286539"/>
      <w:bookmarkStart w:id="17" w:name="_Toc51947806"/>
      <w:bookmarkStart w:id="18" w:name="_Toc51948898"/>
      <w:bookmarkStart w:id="19" w:name="_Toc146294990"/>
      <w:r w:rsidRPr="007F2770">
        <w:t>4.6.2.1</w:t>
      </w:r>
      <w:r w:rsidRPr="007F2770">
        <w:tab/>
        <w:t>General</w:t>
      </w:r>
      <w:bookmarkEnd w:id="12"/>
      <w:bookmarkEnd w:id="13"/>
      <w:bookmarkEnd w:id="14"/>
      <w:bookmarkEnd w:id="15"/>
      <w:bookmarkEnd w:id="16"/>
      <w:bookmarkEnd w:id="17"/>
      <w:bookmarkEnd w:id="18"/>
      <w:bookmarkEnd w:id="19"/>
    </w:p>
    <w:p w14:paraId="348D40E8" w14:textId="77777777" w:rsidR="000C2325" w:rsidRPr="007F2770" w:rsidRDefault="000C2325" w:rsidP="000C2325">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29FFD6EE" w14:textId="77777777" w:rsidR="000C2325" w:rsidRPr="007F2770" w:rsidRDefault="000C2325" w:rsidP="000C2325">
      <w:pPr>
        <w:pStyle w:val="B1"/>
      </w:pPr>
      <w:r w:rsidRPr="007F2770">
        <w:t>a)</w:t>
      </w:r>
      <w:r w:rsidRPr="007F2770">
        <w:tab/>
        <w:t>the UE has a configured NSSAI for the current PLMN or SNPN;</w:t>
      </w:r>
    </w:p>
    <w:p w14:paraId="56E52959" w14:textId="77777777" w:rsidR="000C2325" w:rsidRPr="007F2770" w:rsidRDefault="000C2325" w:rsidP="000C2325">
      <w:pPr>
        <w:pStyle w:val="B1"/>
      </w:pPr>
      <w:r w:rsidRPr="007F2770">
        <w:t>b)</w:t>
      </w:r>
      <w:r w:rsidRPr="007F2770">
        <w:tab/>
        <w:t>the UE has an allowed NSSAI for the current PLMN or SNPN; or</w:t>
      </w:r>
    </w:p>
    <w:p w14:paraId="307020B6" w14:textId="77777777" w:rsidR="000C2325" w:rsidRPr="007F2770" w:rsidRDefault="000C2325" w:rsidP="000C2325">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58A3B6BD" w14:textId="73DEDEC1" w:rsidR="000C2325" w:rsidRPr="007F2770" w:rsidRDefault="000C2325" w:rsidP="000C2325">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ins w:id="20" w:author="Vivek Gupta" w:date="2023-11-01T21:31:00Z">
        <w:r>
          <w:rPr>
            <w:lang w:val="en-US"/>
          </w:rPr>
          <w:t xml:space="preserve"> </w:t>
        </w:r>
      </w:ins>
      <w:ins w:id="21" w:author="Vivek Gupta" w:date="2023-11-01T21:33:00Z">
        <w:r w:rsidRPr="000C2325">
          <w:rPr>
            <w:lang w:val="en-US"/>
          </w:rPr>
          <w:t>Additionally, if the UE receives an Extended rejected NSSAI IE including a rejected NSSAI different from the </w:t>
        </w:r>
        <w:r w:rsidRPr="000C2325">
          <w:t xml:space="preserve">rejected NSSAI for the failed or revoked NSSAA, and the mapped S-NSSAI(s) associated </w:t>
        </w:r>
      </w:ins>
      <w:ins w:id="22" w:author="Vivek Gupta" w:date="2023-11-01T21:34:00Z">
        <w:r>
          <w:t>with</w:t>
        </w:r>
      </w:ins>
      <w:ins w:id="23" w:author="Vivek Gupta" w:date="2023-11-01T21:33:00Z">
        <w:r w:rsidRPr="000C2325">
          <w:t xml:space="preserve"> this rejected NSSAI are missing,</w:t>
        </w:r>
        <w:r w:rsidRPr="000C2325">
          <w:rPr>
            <w:lang w:val="en-US"/>
          </w:rPr>
          <w:t> the UE shall locally set the mapped S-NSSAI</w:t>
        </w:r>
      </w:ins>
      <w:ins w:id="24" w:author="Vivek Gupta" w:date="2023-11-01T21:35:00Z">
        <w:r>
          <w:rPr>
            <w:lang w:val="en-US"/>
          </w:rPr>
          <w:t>(s)</w:t>
        </w:r>
      </w:ins>
      <w:ins w:id="25" w:author="Vivek Gupta" w:date="2023-11-01T21:33:00Z">
        <w:r w:rsidRPr="000C2325">
          <w:rPr>
            <w:lang w:val="en-US"/>
          </w:rPr>
          <w:t xml:space="preserve"> to the same value as the received S-NSSAI</w:t>
        </w:r>
        <w:r w:rsidRPr="000C2325">
          <w:t>.</w:t>
        </w:r>
      </w:ins>
    </w:p>
    <w:p w14:paraId="1BA65B96" w14:textId="77777777" w:rsidR="000C2325" w:rsidRPr="007F2770" w:rsidRDefault="000C2325" w:rsidP="000C2325">
      <w:pPr>
        <w:pStyle w:val="NO"/>
        <w:rPr>
          <w:lang w:val="en-US"/>
        </w:rPr>
      </w:pPr>
      <w:r w:rsidRPr="007F2770">
        <w:rPr>
          <w:lang w:val="en-US"/>
        </w:rPr>
        <w:t>NOTE 1:</w:t>
      </w:r>
      <w:r w:rsidRPr="007F2770">
        <w:rPr>
          <w:lang w:val="en-US"/>
        </w:rPr>
        <w:tab/>
        <w:t>The above occurs only when the UE is roaming and the AMF compliant with earlier versions of the specification omits providing to the UE a mapped S-NSSAI for one or more S-NSSAIs in, e.g., the allowed NSSAI or configured NSSAI.</w:t>
      </w:r>
    </w:p>
    <w:p w14:paraId="581444AF" w14:textId="77777777" w:rsidR="000C2325" w:rsidRDefault="000C2325" w:rsidP="000C2325">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1C9BDA73" w14:textId="77777777" w:rsidR="000C2325" w:rsidRPr="00A33425" w:rsidRDefault="000C2325" w:rsidP="000C2325">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22181E55" w14:textId="77777777" w:rsidR="000C2325" w:rsidRPr="007F2770" w:rsidRDefault="000C2325" w:rsidP="000C2325">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 The AMF shall ensure that there are not two or more S-NSSAIs of the allowed NSSAI which are mapped to the same S-NSSAI of the HPLMN or the subscribed SNPN. If</w:t>
      </w:r>
    </w:p>
    <w:p w14:paraId="12507155" w14:textId="77777777" w:rsidR="000C2325" w:rsidRPr="007F2770" w:rsidRDefault="000C2325" w:rsidP="000C2325">
      <w:pPr>
        <w:pStyle w:val="B1"/>
      </w:pPr>
      <w:r w:rsidRPr="007F2770">
        <w:t>a)</w:t>
      </w:r>
      <w:r w:rsidRPr="007F2770">
        <w:tab/>
        <w:t>all the S-NSSAIs included in the requested NSSAI are rejected, or the requested NSSAI was not included by the UE;</w:t>
      </w:r>
    </w:p>
    <w:p w14:paraId="3318842D" w14:textId="77777777" w:rsidR="000C2325" w:rsidRPr="007F2770" w:rsidRDefault="000C2325" w:rsidP="000C2325">
      <w:pPr>
        <w:pStyle w:val="B1"/>
      </w:pPr>
      <w:r w:rsidRPr="007F2770">
        <w:t>b)</w:t>
      </w:r>
      <w:r w:rsidRPr="007F2770">
        <w:tab/>
        <w:t>all default S-NSSAIs are not allowed; and</w:t>
      </w:r>
    </w:p>
    <w:p w14:paraId="4E9371F6" w14:textId="77777777" w:rsidR="000C2325" w:rsidRPr="007F2770" w:rsidRDefault="000C2325" w:rsidP="000C2325">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services;</w:t>
      </w:r>
    </w:p>
    <w:p w14:paraId="0987CC61" w14:textId="77777777" w:rsidR="000C2325" w:rsidRPr="007F2770" w:rsidRDefault="000C2325" w:rsidP="000C2325">
      <w:r w:rsidRPr="007F2770">
        <w:t>then the AMF may reject the registration request (see subclauses 5.5.1.2.5 and 5.5.1.3.5 for further details).</w:t>
      </w:r>
    </w:p>
    <w:p w14:paraId="39B848D4" w14:textId="77777777" w:rsidR="000C2325" w:rsidRPr="007F2770" w:rsidRDefault="000C2325" w:rsidP="000C2325">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6DCED191" w14:textId="77777777" w:rsidR="000C2325" w:rsidRPr="007F2770" w:rsidRDefault="000C2325" w:rsidP="000C2325">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proofErr w:type="spellStart"/>
      <w:r w:rsidRPr="007F2770">
        <w:rPr>
          <w:lang w:val="en-US"/>
        </w:rPr>
        <w:t>hen</w:t>
      </w:r>
      <w:proofErr w:type="spellEnd"/>
      <w:r w:rsidRPr="007F2770">
        <w:rPr>
          <w:lang w:val="en-US"/>
        </w:rPr>
        <w:t xml:space="preserve">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324A9EBD" w14:textId="77777777" w:rsidR="000C2325" w:rsidRPr="007F2770" w:rsidRDefault="000C2325" w:rsidP="000C2325">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 xml:space="preserve">the generic UE configuration update procedure. The configured NSSAI </w:t>
      </w:r>
      <w:r w:rsidRPr="007F2770">
        <w:lastRenderedPageBreak/>
        <w:t>and the rejected NSSAI may be changed during the registration procedure or</w:t>
      </w:r>
      <w:r w:rsidRPr="007F2770">
        <w:rPr>
          <w:lang w:val="en-US"/>
        </w:rPr>
        <w:t xml:space="preserve"> </w:t>
      </w:r>
      <w:r w:rsidRPr="007F2770">
        <w:t xml:space="preserve">the generic UE configuration update procedure. The default configured NSSAI may be changed by sending </w:t>
      </w:r>
      <w:proofErr w:type="gramStart"/>
      <w:r w:rsidRPr="007F2770">
        <w:t>a UE parameters</w:t>
      </w:r>
      <w:proofErr w:type="gramEnd"/>
      <w:r w:rsidRPr="007F2770">
        <w:t xml:space="preserve">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w:t>
      </w:r>
      <w:proofErr w:type="gramStart"/>
      <w:r w:rsidRPr="007F2770">
        <w:t>in order to</w:t>
      </w:r>
      <w:proofErr w:type="gramEnd"/>
      <w:r w:rsidRPr="007F2770">
        <w:t xml:space="preserve"> update the allowed NSSAI</w:t>
      </w:r>
      <w:r w:rsidRPr="007F2770">
        <w:rPr>
          <w:lang w:val="en-US"/>
        </w:rPr>
        <w:t>.</w:t>
      </w:r>
    </w:p>
    <w:p w14:paraId="73B88443" w14:textId="4F5F57EA" w:rsidR="000C2325" w:rsidRPr="007F2770" w:rsidRDefault="000C2325" w:rsidP="000C2325">
      <w:pPr>
        <w:rPr>
          <w:lang w:val="en-US"/>
        </w:rPr>
      </w:pPr>
      <w:r w:rsidRPr="007F2770">
        <w:rPr>
          <w:lang w:val="en-US"/>
        </w:rPr>
        <w:t xml:space="preserve">The UE in NB-N1 mode does not include the requested NSSAI during the registration procedure if the 5GS </w:t>
      </w:r>
      <w:r w:rsidRPr="007F2770">
        <w:t xml:space="preserve">registration type IE indicates </w:t>
      </w:r>
      <w:r>
        <w:t>“</w:t>
      </w:r>
      <w:r w:rsidRPr="007F2770">
        <w:t>mobility registration updating</w:t>
      </w:r>
      <w:r>
        <w:t>”</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08B6E2BF" w14:textId="06E2909A" w:rsidR="000C2325" w:rsidRPr="007F2770" w:rsidRDefault="000C2325" w:rsidP="000C2325">
      <w:pPr>
        <w:rPr>
          <w:lang w:val="en-US"/>
        </w:rPr>
      </w:pPr>
      <w:r w:rsidRPr="007F2770">
        <w:rPr>
          <w:lang w:val="en-US"/>
        </w:rPr>
        <w:t xml:space="preserve">The AMF does not include the allowed NSSAI during a registration procedure with the 5GS </w:t>
      </w:r>
      <w:r w:rsidRPr="007F2770">
        <w:t xml:space="preserve">registration type IE indicating </w:t>
      </w:r>
      <w:r>
        <w:t>“</w:t>
      </w:r>
      <w:r w:rsidRPr="007F2770">
        <w:t>mobility registration updating</w:t>
      </w:r>
      <w:r>
        <w:t>”</w:t>
      </w:r>
      <w:r w:rsidRPr="007F2770">
        <w:t xml:space="preserve"> for the UE in NB-N1 mode, </w:t>
      </w:r>
      <w:r w:rsidRPr="007F2770">
        <w:rPr>
          <w:lang w:val="en-US"/>
        </w:rPr>
        <w:t>except if the allowed NSSAI has changed for the UE.</w:t>
      </w:r>
    </w:p>
    <w:p w14:paraId="6B257C25" w14:textId="7C907544" w:rsidR="000C2325" w:rsidRPr="007F2770" w:rsidRDefault="000C2325" w:rsidP="000C2325">
      <w:pPr>
        <w:rPr>
          <w:lang w:val="en-US"/>
        </w:rPr>
      </w:pPr>
      <w:r w:rsidRPr="007F2770">
        <w:rPr>
          <w:lang w:val="en-US"/>
        </w:rPr>
        <w:t xml:space="preserve">The UE does not include the requested NSSAI during the registration procedure if the 5GS </w:t>
      </w:r>
      <w:r w:rsidRPr="007F2770">
        <w:t xml:space="preserve">registration type IE indicates </w:t>
      </w:r>
      <w:r>
        <w:t>“</w:t>
      </w:r>
      <w:r w:rsidRPr="007F2770">
        <w:t>SNPN onboarding registration</w:t>
      </w:r>
      <w:r>
        <w:t>”</w:t>
      </w:r>
      <w:r w:rsidRPr="007F2770">
        <w:t xml:space="preserve"> or the UE is registered for onboarding services in SNPN</w:t>
      </w:r>
      <w:r w:rsidRPr="007F2770">
        <w:rPr>
          <w:lang w:val="en-US"/>
        </w:rPr>
        <w:t xml:space="preserve">. The AMF does not include the allowed NSSAI during a registration procedure with the 5GS </w:t>
      </w:r>
      <w:r w:rsidRPr="007F2770">
        <w:t xml:space="preserve">registration type IE indicating </w:t>
      </w:r>
      <w:r>
        <w:t>“</w:t>
      </w:r>
      <w:r w:rsidRPr="007F2770">
        <w:t>SNPN onboarding registration</w:t>
      </w:r>
      <w:r>
        <w:t>”</w:t>
      </w:r>
      <w:r w:rsidRPr="007F2770">
        <w:t xml:space="preserve"> or</w:t>
      </w:r>
      <w:r w:rsidRPr="007F2770">
        <w:rPr>
          <w:lang w:val="en-US"/>
        </w:rPr>
        <w:t xml:space="preserve"> during a registration procedure when</w:t>
      </w:r>
      <w:r w:rsidRPr="007F2770">
        <w:t xml:space="preserve"> the UE is registered for onboarding services in SNPN.</w:t>
      </w:r>
    </w:p>
    <w:p w14:paraId="75F7BB44" w14:textId="0DCBC128" w:rsidR="000C2325" w:rsidRDefault="000C2325" w:rsidP="00EA2740">
      <w:pPr>
        <w:rPr>
          <w:lang w:val="en-US"/>
        </w:rPr>
      </w:pPr>
      <w:r w:rsidRPr="007F2770">
        <w:rPr>
          <w:lang w:val="en-US"/>
        </w:rPr>
        <w:t>The UE considers the last received allowed NSSAI as valid until the UE receives a new allowed NSSAI.</w:t>
      </w:r>
    </w:p>
    <w:p w14:paraId="37559D0B" w14:textId="77777777" w:rsidR="002516D8" w:rsidRPr="007F2770" w:rsidRDefault="002516D8" w:rsidP="002516D8"/>
    <w:p w14:paraId="6A768383" w14:textId="2E2225BB" w:rsidR="002516D8" w:rsidRPr="00F066FF" w:rsidRDefault="002516D8" w:rsidP="00251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9ADF18" w14:textId="77777777" w:rsidR="002516D8" w:rsidRDefault="002516D8" w:rsidP="00EA2740">
      <w:pPr>
        <w:rPr>
          <w:lang w:val="en-US"/>
        </w:rPr>
      </w:pPr>
    </w:p>
    <w:p w14:paraId="125C31CD" w14:textId="77777777" w:rsidR="002516D8" w:rsidRPr="007F2770" w:rsidRDefault="002516D8" w:rsidP="002516D8">
      <w:pPr>
        <w:pStyle w:val="Heading5"/>
      </w:pPr>
      <w:bookmarkStart w:id="26" w:name="_Toc146295270"/>
      <w:r w:rsidRPr="007F2770">
        <w:t>5.5.1.2.5</w:t>
      </w:r>
      <w:r w:rsidRPr="007F2770">
        <w:tab/>
        <w:t xml:space="preserve">Initial registration not accepted by the </w:t>
      </w:r>
      <w:proofErr w:type="gramStart"/>
      <w:r w:rsidRPr="007F2770">
        <w:t>network</w:t>
      </w:r>
      <w:bookmarkEnd w:id="26"/>
      <w:proofErr w:type="gramEnd"/>
    </w:p>
    <w:p w14:paraId="75EF3845" w14:textId="77777777" w:rsidR="002516D8" w:rsidRPr="007F2770" w:rsidRDefault="002516D8" w:rsidP="002516D8">
      <w:r w:rsidRPr="007F2770">
        <w:t>If the initial registration request cannot be accepted by the network, the AMF shall send a REGISTRATION REJECT message to the UE including an appropriate 5GMM cause value.</w:t>
      </w:r>
    </w:p>
    <w:p w14:paraId="754EB51C" w14:textId="77777777" w:rsidR="002516D8" w:rsidRPr="007F2770" w:rsidRDefault="002516D8" w:rsidP="002516D8">
      <w:r w:rsidRPr="007F2770">
        <w:t>If the initial registration request is rejected due to general NAS level mobility management congestion control, the network shall set the 5GMM cause value to #22 "congestion" and assign a value for back-off timer T3346.</w:t>
      </w:r>
    </w:p>
    <w:p w14:paraId="6786F1B9" w14:textId="77777777" w:rsidR="002516D8" w:rsidRPr="007F2770" w:rsidRDefault="002516D8" w:rsidP="002516D8">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EF43E78" w14:textId="77777777" w:rsidR="002516D8" w:rsidRPr="007F2770" w:rsidRDefault="002516D8" w:rsidP="002516D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B0D4987" w14:textId="77777777" w:rsidR="002516D8" w:rsidRPr="007F2770" w:rsidRDefault="002516D8" w:rsidP="002516D8">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7CA81E9" w14:textId="77777777" w:rsidR="002516D8" w:rsidRPr="007F2770" w:rsidRDefault="002516D8" w:rsidP="002516D8">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EE66E27" w14:textId="77777777" w:rsidR="002516D8" w:rsidRPr="007F2770" w:rsidRDefault="002516D8" w:rsidP="002516D8">
      <w:r w:rsidRPr="007F2770">
        <w:t>If the initial registration request is rejected because:</w:t>
      </w:r>
    </w:p>
    <w:p w14:paraId="691CDC4E" w14:textId="77777777" w:rsidR="002516D8" w:rsidRPr="007F2770" w:rsidRDefault="002516D8" w:rsidP="002516D8">
      <w:pPr>
        <w:pStyle w:val="B1"/>
      </w:pPr>
      <w:r w:rsidRPr="007F2770">
        <w:t>a)</w:t>
      </w:r>
      <w:r w:rsidRPr="007F2770">
        <w:tab/>
        <w:t>all the S-NSSAI(s) included in the requested NSSAI are rejected; and</w:t>
      </w:r>
    </w:p>
    <w:p w14:paraId="133C8C35" w14:textId="77777777" w:rsidR="002516D8" w:rsidRPr="007F2770" w:rsidRDefault="002516D8" w:rsidP="002516D8">
      <w:pPr>
        <w:pStyle w:val="B1"/>
      </w:pPr>
      <w:r w:rsidRPr="007F2770">
        <w:t>b)</w:t>
      </w:r>
      <w:r w:rsidRPr="007F2770">
        <w:tab/>
        <w:t>the UE set the NSSAA bit in the 5GMM capability IE to:</w:t>
      </w:r>
    </w:p>
    <w:p w14:paraId="14DB8800" w14:textId="77777777" w:rsidR="002516D8" w:rsidRPr="007F2770" w:rsidRDefault="002516D8" w:rsidP="002516D8">
      <w:pPr>
        <w:pStyle w:val="B2"/>
      </w:pPr>
      <w:r w:rsidRPr="007F2770">
        <w:t>1)</w:t>
      </w:r>
      <w:r w:rsidRPr="007F2770">
        <w:tab/>
        <w:t>"Network slice-specific authentication and authorization supported" and:</w:t>
      </w:r>
    </w:p>
    <w:p w14:paraId="44FD2B10" w14:textId="77777777" w:rsidR="002516D8" w:rsidRPr="007F2770" w:rsidRDefault="002516D8" w:rsidP="002516D8">
      <w:pPr>
        <w:pStyle w:val="B3"/>
      </w:pPr>
      <w:proofErr w:type="spellStart"/>
      <w:r w:rsidRPr="007F2770">
        <w:t>i</w:t>
      </w:r>
      <w:proofErr w:type="spellEnd"/>
      <w:r w:rsidRPr="007F2770">
        <w:t>)</w:t>
      </w:r>
      <w:r w:rsidRPr="007F2770">
        <w:tab/>
        <w:t>void;</w:t>
      </w:r>
    </w:p>
    <w:p w14:paraId="3F69CE18" w14:textId="77777777" w:rsidR="002516D8" w:rsidRPr="007F2770" w:rsidRDefault="002516D8" w:rsidP="002516D8">
      <w:pPr>
        <w:pStyle w:val="B3"/>
      </w:pPr>
      <w:r w:rsidRPr="007F2770">
        <w:t>ii)</w:t>
      </w:r>
      <w:r w:rsidRPr="007F2770">
        <w:tab/>
        <w:t>all default S-NSSAIs are not allowed; or</w:t>
      </w:r>
    </w:p>
    <w:p w14:paraId="59143AEB" w14:textId="77777777" w:rsidR="002516D8" w:rsidRPr="007F2770" w:rsidRDefault="002516D8" w:rsidP="002516D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8253F28" w14:textId="77777777" w:rsidR="002516D8" w:rsidRPr="007F2770" w:rsidRDefault="002516D8" w:rsidP="002516D8">
      <w:pPr>
        <w:pStyle w:val="B2"/>
      </w:pPr>
      <w:r w:rsidRPr="007F2770">
        <w:lastRenderedPageBreak/>
        <w:t>2)</w:t>
      </w:r>
      <w:r w:rsidRPr="007F2770">
        <w:tab/>
        <w:t>"Network slice-specific authentication and authorization not supported" and all default S-NSSAIs are either not allowed or are subject to network slice-specific authentication and authorization;</w:t>
      </w:r>
    </w:p>
    <w:p w14:paraId="47F4D00D" w14:textId="77777777" w:rsidR="002516D8" w:rsidRPr="007F2770" w:rsidRDefault="002516D8" w:rsidP="002516D8">
      <w:pPr>
        <w:pStyle w:val="B3"/>
      </w:pPr>
      <w:proofErr w:type="spellStart"/>
      <w:r w:rsidRPr="007F2770">
        <w:t>i</w:t>
      </w:r>
      <w:proofErr w:type="spellEnd"/>
      <w:r w:rsidRPr="007F2770">
        <w:t>)</w:t>
      </w:r>
      <w:r w:rsidRPr="007F2770">
        <w:tab/>
        <w:t>void</w:t>
      </w:r>
    </w:p>
    <w:p w14:paraId="15DE5991" w14:textId="77777777" w:rsidR="002516D8" w:rsidRPr="007F2770" w:rsidRDefault="002516D8" w:rsidP="002516D8">
      <w:pPr>
        <w:pStyle w:val="B3"/>
      </w:pPr>
      <w:r w:rsidRPr="007F2770">
        <w:t>ii)</w:t>
      </w:r>
      <w:r w:rsidRPr="007F2770">
        <w:tab/>
        <w:t>void</w:t>
      </w:r>
    </w:p>
    <w:p w14:paraId="0E1ED729" w14:textId="77777777" w:rsidR="002516D8" w:rsidRDefault="002516D8" w:rsidP="002516D8">
      <w:r w:rsidRPr="007F2770">
        <w:t>the network shall set the 5GMM cause value of the REGISTRATION REJECT message to #62 "No network slices available"</w:t>
      </w:r>
      <w:r>
        <w:t>.</w:t>
      </w:r>
    </w:p>
    <w:p w14:paraId="5030FE4F" w14:textId="77777777" w:rsidR="002516D8" w:rsidRPr="007F2770" w:rsidRDefault="002516D8" w:rsidP="002516D8">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299024E" w14:textId="01916F12" w:rsidR="002516D8" w:rsidRPr="007F2770" w:rsidRDefault="002516D8" w:rsidP="002516D8">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ins w:id="27" w:author="Vivek Gupta" w:date="2023-11-04T07:37:00Z">
        <w:r w:rsidR="00DC6E03">
          <w:t>,</w:t>
        </w:r>
      </w:ins>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8B7EAF8" w14:textId="1D8EF2F4" w:rsidR="002516D8" w:rsidRDefault="002516D8" w:rsidP="002516D8">
      <w:pPr>
        <w:rPr>
          <w:ins w:id="28" w:author="Robert Zaus 2" w:date="2023-11-02T11:42:00Z"/>
        </w:rPr>
      </w:pPr>
      <w:ins w:id="29" w:author="Robert Zaus 2" w:date="2023-11-02T11:42:00Z">
        <w:r w:rsidRPr="00833516">
          <w:t>In</w:t>
        </w:r>
        <w:r>
          <w:t xml:space="preserve"> </w:t>
        </w:r>
        <w:r w:rsidRPr="00833516">
          <w:t>roaming scenario</w:t>
        </w:r>
        <w:r>
          <w:t>s</w:t>
        </w:r>
        <w:r w:rsidRPr="00833516">
          <w:t>, i</w:t>
        </w:r>
        <w:r>
          <w:t>f</w:t>
        </w:r>
        <w:r w:rsidRPr="00833516">
          <w:t xml:space="preserve"> </w:t>
        </w:r>
      </w:ins>
      <w:ins w:id="30" w:author="Robert Zaus 2" w:date="2023-11-02T11:47:00Z">
        <w:r>
          <w:t xml:space="preserve">the </w:t>
        </w:r>
      </w:ins>
      <w:ins w:id="31" w:author="Robert Zaus 2" w:date="2023-11-02T11:42:00Z">
        <w:r w:rsidRPr="00833516">
          <w:t>Extended rej</w:t>
        </w:r>
        <w:r>
          <w:t>ected</w:t>
        </w:r>
        <w:r w:rsidRPr="00833516">
          <w:t xml:space="preserve"> NSSAI </w:t>
        </w:r>
        <w:r>
          <w:t xml:space="preserve">IE </w:t>
        </w:r>
        <w:r w:rsidRPr="00833516">
          <w:t xml:space="preserve">is </w:t>
        </w:r>
        <w:r>
          <w:t>included in the REGISTRATION REJECT message</w:t>
        </w:r>
      </w:ins>
      <w:ins w:id="32" w:author="Robert Zaus 2" w:date="2023-11-02T11:43:00Z">
        <w:r>
          <w:t>,</w:t>
        </w:r>
        <w:r w:rsidRPr="002516D8">
          <w:t xml:space="preserve"> </w:t>
        </w:r>
        <w:r w:rsidRPr="00833516">
          <w:t>the AMF shall provide mapped S-NSSAI</w:t>
        </w:r>
        <w:r>
          <w:t>(s)</w:t>
        </w:r>
        <w:r w:rsidRPr="00833516">
          <w:t xml:space="preserve"> </w:t>
        </w:r>
        <w:r>
          <w:t>for the</w:t>
        </w:r>
        <w:r w:rsidRPr="00833516">
          <w:t xml:space="preserve"> rejected NSSAI</w:t>
        </w:r>
      </w:ins>
      <w:ins w:id="33" w:author="Robert Zaus 2" w:date="2023-11-02T11:42:00Z">
        <w:r>
          <w:t>.</w:t>
        </w:r>
      </w:ins>
    </w:p>
    <w:p w14:paraId="42FA2980" w14:textId="77777777" w:rsidR="002516D8" w:rsidRPr="007F2770" w:rsidRDefault="002516D8" w:rsidP="002516D8">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216F211" w14:textId="77777777" w:rsidR="002516D8" w:rsidRPr="007F2770" w:rsidRDefault="002516D8" w:rsidP="002516D8">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rsidRPr="007F2770">
        <w:t>Non-3GPP</w:t>
      </w:r>
      <w:proofErr w:type="gramEnd"/>
      <w:r w:rsidRPr="007F2770">
        <w:t xml:space="preserve"> access to 5GCN not allowed".</w:t>
      </w:r>
    </w:p>
    <w:p w14:paraId="15512323" w14:textId="77777777" w:rsidR="002516D8" w:rsidRPr="007F2770" w:rsidRDefault="002516D8" w:rsidP="002516D8">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4BDA897" w14:textId="77777777" w:rsidR="002516D8" w:rsidRPr="007F2770" w:rsidRDefault="002516D8" w:rsidP="002516D8">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5AF98F82" w14:textId="77777777" w:rsidR="002516D8" w:rsidRPr="007F2770" w:rsidRDefault="002516D8" w:rsidP="002516D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034239" w14:textId="77777777" w:rsidR="002516D8" w:rsidRPr="007F2770" w:rsidRDefault="002516D8" w:rsidP="002516D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104FF0" w14:textId="77777777" w:rsidR="002516D8" w:rsidRPr="007F2770" w:rsidRDefault="002516D8" w:rsidP="002516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D76BC0" w14:textId="77777777" w:rsidR="002516D8" w:rsidRPr="007F2770" w:rsidRDefault="002516D8" w:rsidP="002516D8">
      <w:r w:rsidRPr="007F2770">
        <w:t>If the initial registration request from a UE not supporting CAG is rejected due to CAG restrictions, the network shall operate as described in bullet j) of subclause 5.5.1.2.8.</w:t>
      </w:r>
    </w:p>
    <w:p w14:paraId="164D7C1F" w14:textId="77777777" w:rsidR="002516D8" w:rsidRPr="007F2770" w:rsidRDefault="002516D8" w:rsidP="002516D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59F5CCC" w14:textId="77777777" w:rsidR="002516D8" w:rsidRPr="007F2770" w:rsidRDefault="002516D8" w:rsidP="002516D8">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DB7C60A" w14:textId="77777777" w:rsidR="002516D8" w:rsidRPr="007F2770" w:rsidRDefault="002516D8" w:rsidP="002516D8">
      <w:r w:rsidRPr="007F2770">
        <w:t xml:space="preserve">If the AMF receives the initial registration request including the service-level device ID set to the CAA-level UAV ID in the Service-level-AA container IE and the AMF determines that the UE is not allowed to use UAS services via 5GS </w:t>
      </w:r>
      <w:r w:rsidRPr="007F2770">
        <w:lastRenderedPageBreak/>
        <w:t xml:space="preserve">based on the user's subscription data and the operator policy, the AMF shall return a REGISTRATION REJECT message with 5GMM cause #79 </w:t>
      </w:r>
      <w:r>
        <w:t>“</w:t>
      </w:r>
      <w:r w:rsidRPr="007F2770">
        <w:t>UAS services not allowed</w:t>
      </w:r>
      <w:r>
        <w:t>”</w:t>
      </w:r>
      <w:r w:rsidRPr="007F2770">
        <w:t>.</w:t>
      </w:r>
    </w:p>
    <w:p w14:paraId="4E3555DC" w14:textId="77777777" w:rsidR="002516D8" w:rsidRPr="007F2770" w:rsidRDefault="002516D8" w:rsidP="002516D8">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F2BA5CC" w14:textId="77777777" w:rsidR="002516D8" w:rsidRPr="007F2770" w:rsidRDefault="002516D8" w:rsidP="002516D8">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8846AE2" w14:textId="77777777" w:rsidR="002516D8" w:rsidRPr="007F2770" w:rsidRDefault="002516D8" w:rsidP="002516D8">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B054FF9" w14:textId="77777777" w:rsidR="002516D8" w:rsidRPr="007F2770" w:rsidRDefault="002516D8" w:rsidP="002516D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5D9BE46" w14:textId="77777777" w:rsidR="002516D8" w:rsidRPr="007F2770" w:rsidRDefault="002516D8" w:rsidP="002516D8">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D6573D2" w14:textId="77777777" w:rsidR="002516D8" w:rsidRPr="007F2770" w:rsidRDefault="002516D8" w:rsidP="002516D8">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8192ACF" w14:textId="77777777" w:rsidR="002516D8" w:rsidRPr="007F2770" w:rsidRDefault="002516D8" w:rsidP="002516D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88C3A37" w14:textId="77777777" w:rsidR="002516D8" w:rsidRPr="007F2770" w:rsidRDefault="002516D8" w:rsidP="002516D8">
      <w:pPr>
        <w:snapToGrid w:val="0"/>
        <w:rPr>
          <w:lang w:eastAsia="zh-CN"/>
        </w:rPr>
      </w:pPr>
      <w:r w:rsidRPr="007F2770">
        <w:t xml:space="preserve">in the REGISTRATION </w:t>
      </w:r>
      <w:r w:rsidRPr="007F2770">
        <w:rPr>
          <w:rFonts w:hint="eastAsia"/>
          <w:lang w:eastAsia="zh-CN"/>
        </w:rPr>
        <w:t>REJECT</w:t>
      </w:r>
      <w:r w:rsidRPr="007F2770">
        <w:t xml:space="preserve"> message.</w:t>
      </w:r>
    </w:p>
    <w:p w14:paraId="26A222DA" w14:textId="77777777" w:rsidR="002516D8" w:rsidRPr="007F2770" w:rsidRDefault="002516D8" w:rsidP="002516D8">
      <w:r w:rsidRPr="007F2770">
        <w:t>Regardless of the 5GMM cause value received in the REGISTRATION REJECT message</w:t>
      </w:r>
      <w:r w:rsidRPr="007F2770">
        <w:rPr>
          <w:rFonts w:hint="eastAsia"/>
          <w:lang w:eastAsia="zh-CN"/>
        </w:rPr>
        <w:t xml:space="preserve"> via </w:t>
      </w:r>
      <w:r w:rsidRPr="007F2770">
        <w:t>satellite NG-RAN,</w:t>
      </w:r>
    </w:p>
    <w:p w14:paraId="351FDAFD" w14:textId="77777777" w:rsidR="002516D8" w:rsidRPr="007F2770" w:rsidRDefault="002516D8" w:rsidP="002516D8">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220F4ED" w14:textId="77777777" w:rsidR="002516D8" w:rsidRPr="007F2770" w:rsidRDefault="002516D8" w:rsidP="002516D8">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60F9D8" w14:textId="77777777" w:rsidR="002516D8" w:rsidRPr="007F2770" w:rsidRDefault="002516D8" w:rsidP="002516D8">
      <w:r w:rsidRPr="007F2770">
        <w:t>Furthermore, the UE shall take the following actions depending on the 5GMM cause value received in the REGISTRATION REJECT message.</w:t>
      </w:r>
    </w:p>
    <w:p w14:paraId="545DB3D3" w14:textId="77777777" w:rsidR="002516D8" w:rsidRPr="007F2770" w:rsidRDefault="002516D8" w:rsidP="002516D8">
      <w:pPr>
        <w:pStyle w:val="B1"/>
      </w:pPr>
      <w:r w:rsidRPr="007F2770">
        <w:t>#3</w:t>
      </w:r>
      <w:r w:rsidRPr="007F2770">
        <w:tab/>
        <w:t>(Illegal UE); or</w:t>
      </w:r>
    </w:p>
    <w:p w14:paraId="29C8961F" w14:textId="77777777" w:rsidR="002516D8" w:rsidRPr="007F2770" w:rsidRDefault="002516D8" w:rsidP="002516D8">
      <w:pPr>
        <w:pStyle w:val="B1"/>
      </w:pPr>
      <w:r w:rsidRPr="007F2770">
        <w:t>#6</w:t>
      </w:r>
      <w:r w:rsidRPr="007F2770">
        <w:tab/>
        <w:t>(Illegal ME).</w:t>
      </w:r>
    </w:p>
    <w:p w14:paraId="0F33EF64"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67397C8" w14:textId="77777777" w:rsidR="002516D8" w:rsidRPr="007F2770" w:rsidRDefault="002516D8" w:rsidP="002516D8">
      <w:pPr>
        <w:pStyle w:val="B1"/>
      </w:pPr>
      <w:r w:rsidRPr="007F2770">
        <w:tab/>
        <w:t>In case of PLMN, the UE shall consider the USIM as invalid for 5GS services until switching off, the UICC containing the USIM is removed or the timer T3245 expires as described in clause 5.3.19a.1;</w:t>
      </w:r>
    </w:p>
    <w:p w14:paraId="2B92C64C" w14:textId="77777777" w:rsidR="002516D8" w:rsidRPr="007F2770" w:rsidRDefault="002516D8" w:rsidP="002516D8">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w:t>
      </w:r>
      <w:r w:rsidRPr="007F2770">
        <w:lastRenderedPageBreak/>
        <w:t xml:space="preserve">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8CE2801" w14:textId="77777777" w:rsidR="002516D8" w:rsidRPr="007F2770" w:rsidRDefault="002516D8" w:rsidP="002516D8">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57E17266" w14:textId="77777777" w:rsidR="002516D8" w:rsidRPr="007F2770" w:rsidRDefault="002516D8" w:rsidP="002516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EEE8A31" w14:textId="77777777" w:rsidR="002516D8" w:rsidRPr="007F2770" w:rsidRDefault="002516D8" w:rsidP="002516D8">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0388385" w14:textId="77777777" w:rsidR="002516D8" w:rsidRPr="007F2770" w:rsidRDefault="002516D8" w:rsidP="002516D8">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31A59C3"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4F25C84" w14:textId="77777777" w:rsidR="002516D8" w:rsidRPr="007F2770" w:rsidRDefault="002516D8" w:rsidP="002516D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0D40327"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089C8C8" w14:textId="77777777" w:rsidR="002516D8" w:rsidRPr="007F2770" w:rsidRDefault="002516D8" w:rsidP="002516D8">
      <w:pPr>
        <w:pStyle w:val="B1"/>
      </w:pPr>
      <w:r w:rsidRPr="007F2770">
        <w:t>#7</w:t>
      </w:r>
      <w:r w:rsidRPr="007F2770">
        <w:tab/>
        <w:t>(5GS services not allowed).</w:t>
      </w:r>
    </w:p>
    <w:p w14:paraId="50E883C9"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3149BC7" w14:textId="77777777" w:rsidR="002516D8" w:rsidRPr="007F2770" w:rsidRDefault="002516D8" w:rsidP="002516D8">
      <w:pPr>
        <w:pStyle w:val="B1"/>
      </w:pPr>
      <w:r w:rsidRPr="007F2770">
        <w:tab/>
        <w:t>In case of PLMN, the UE shall consider the USIM as invalid for 5GS services until switching off, the UICC containing the USIM is removed or the timer T3245 expires as described in clause 5.3.19a.1;</w:t>
      </w:r>
    </w:p>
    <w:p w14:paraId="48A8C808" w14:textId="77777777" w:rsidR="002516D8" w:rsidRPr="007F2770" w:rsidRDefault="002516D8" w:rsidP="002516D8">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E0EB13B" w14:textId="77777777" w:rsidR="002516D8" w:rsidRPr="007F2770" w:rsidRDefault="002516D8" w:rsidP="002516D8">
      <w:pPr>
        <w:pStyle w:val="B1"/>
      </w:pPr>
      <w:r w:rsidRPr="007F2770">
        <w:lastRenderedPageBreak/>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4B1D223" w14:textId="77777777" w:rsidR="002516D8" w:rsidRPr="007F2770" w:rsidRDefault="002516D8" w:rsidP="002516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4D78147" w14:textId="77777777" w:rsidR="002516D8" w:rsidRPr="007F2770" w:rsidRDefault="002516D8" w:rsidP="002516D8">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A873E3C" w14:textId="77777777" w:rsidR="002516D8" w:rsidRPr="007F2770" w:rsidRDefault="002516D8" w:rsidP="002516D8">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16B5B8A"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2EA38B82" w14:textId="77777777" w:rsidR="002516D8" w:rsidRPr="007F2770" w:rsidRDefault="002516D8" w:rsidP="002516D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32BD3EA"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36DA21B" w14:textId="77777777" w:rsidR="002516D8" w:rsidRPr="007F2770" w:rsidRDefault="002516D8" w:rsidP="002516D8">
      <w:pPr>
        <w:pStyle w:val="B1"/>
      </w:pPr>
      <w:r w:rsidRPr="007F2770">
        <w:t>#11</w:t>
      </w:r>
      <w:r w:rsidRPr="007F2770">
        <w:tab/>
        <w:t>(PLMN not allowed).</w:t>
      </w:r>
    </w:p>
    <w:p w14:paraId="2FF0C771"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5.5.1.2.7.</w:t>
      </w:r>
    </w:p>
    <w:p w14:paraId="43200787"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ECD98D7" w14:textId="77777777" w:rsidR="002516D8" w:rsidRPr="007F2770" w:rsidRDefault="002516D8" w:rsidP="002516D8">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06D3EED"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A140D99" w14:textId="77777777" w:rsidR="002516D8" w:rsidRPr="007F2770" w:rsidRDefault="002516D8" w:rsidP="002516D8">
      <w:pPr>
        <w:pStyle w:val="B1"/>
      </w:pPr>
      <w:r w:rsidRPr="007F2770">
        <w:t>#12</w:t>
      </w:r>
      <w:r w:rsidRPr="007F2770">
        <w:tab/>
        <w:t>(Tracking area not allowed).</w:t>
      </w:r>
    </w:p>
    <w:p w14:paraId="5E5A7807" w14:textId="77777777" w:rsidR="002516D8" w:rsidRDefault="002516D8" w:rsidP="002516D8">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FBB8F64" w14:textId="77777777" w:rsidR="002516D8" w:rsidRPr="007F2770" w:rsidRDefault="002516D8" w:rsidP="002516D8">
      <w:pPr>
        <w:pStyle w:val="B1"/>
      </w:pPr>
      <w:r w:rsidRPr="007F2770">
        <w:tab/>
        <w:t>If:</w:t>
      </w:r>
    </w:p>
    <w:p w14:paraId="6978C9EA" w14:textId="77777777" w:rsidR="002516D8" w:rsidRPr="007F2770" w:rsidRDefault="002516D8" w:rsidP="002516D8">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9E70700"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F04618C"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61EE378" w14:textId="77777777" w:rsidR="002516D8" w:rsidRPr="007F2770" w:rsidRDefault="002516D8" w:rsidP="002516D8">
      <w:pPr>
        <w:pStyle w:val="B1"/>
      </w:pPr>
      <w:r w:rsidRPr="007F2770">
        <w:t>#13</w:t>
      </w:r>
      <w:r w:rsidRPr="007F2770">
        <w:tab/>
        <w:t>(Roaming not allowed in this tracking area).</w:t>
      </w:r>
    </w:p>
    <w:p w14:paraId="5A09417E" w14:textId="77777777" w:rsidR="002516D8" w:rsidRDefault="002516D8" w:rsidP="002516D8">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rsidRPr="00EA577F">
        <w:t>)</w:t>
      </w:r>
      <w:r>
        <w:t>,and</w:t>
      </w:r>
      <w:proofErr w:type="gramEnd"/>
      <w:r w:rsidRPr="003168A2">
        <w:t xml:space="preserve"> </w:t>
      </w:r>
      <w:r>
        <w:t>reset the registration</w:t>
      </w:r>
      <w:r w:rsidRPr="003168A2">
        <w:t xml:space="preserve"> attempt counter.</w:t>
      </w:r>
    </w:p>
    <w:p w14:paraId="302262E1" w14:textId="77777777" w:rsidR="002516D8" w:rsidRPr="007F2770" w:rsidRDefault="002516D8" w:rsidP="002516D8">
      <w:pPr>
        <w:pStyle w:val="B1"/>
      </w:pPr>
      <w:r w:rsidRPr="007F2770">
        <w:tab/>
        <w:t>If:</w:t>
      </w:r>
    </w:p>
    <w:p w14:paraId="32381EFE"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E09B42A"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5518A72" w14:textId="77777777" w:rsidR="002516D8" w:rsidRPr="007F2770" w:rsidRDefault="002516D8" w:rsidP="002516D8">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6439136D" w14:textId="77777777" w:rsidR="002516D8" w:rsidRPr="007F2770" w:rsidRDefault="002516D8" w:rsidP="002516D8">
      <w:pPr>
        <w:pStyle w:val="B1"/>
      </w:pPr>
      <w:r w:rsidRPr="007F2770">
        <w:tab/>
        <w:t>For non-3GPP access, the UE shall perform network selection as defined in 3GPP TS 24.502 [18].</w:t>
      </w:r>
    </w:p>
    <w:p w14:paraId="7CAB1888"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AD914BD" w14:textId="77777777" w:rsidR="002516D8" w:rsidRPr="007F2770" w:rsidRDefault="002516D8" w:rsidP="002516D8">
      <w:pPr>
        <w:pStyle w:val="B1"/>
      </w:pPr>
      <w:r w:rsidRPr="007F2770">
        <w:t>#15</w:t>
      </w:r>
      <w:r w:rsidRPr="007F2770">
        <w:tab/>
        <w:t>(No suitable cells in tracking area).</w:t>
      </w:r>
    </w:p>
    <w:p w14:paraId="04FD6FE7" w14:textId="77777777" w:rsidR="002516D8" w:rsidRPr="003168A2" w:rsidRDefault="002516D8" w:rsidP="002516D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9BAB136" w14:textId="77777777" w:rsidR="002516D8" w:rsidRPr="007F2770" w:rsidRDefault="002516D8" w:rsidP="002516D8">
      <w:pPr>
        <w:pStyle w:val="B1"/>
      </w:pPr>
      <w:r w:rsidRPr="007F2770">
        <w:lastRenderedPageBreak/>
        <w:tab/>
        <w:t>If:</w:t>
      </w:r>
    </w:p>
    <w:p w14:paraId="5A2D123F"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E21EC7B"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4679EC3F" w14:textId="77777777" w:rsidR="002516D8" w:rsidRPr="007F2770" w:rsidRDefault="002516D8" w:rsidP="002516D8">
      <w:pPr>
        <w:pStyle w:val="B1"/>
      </w:pPr>
      <w:r w:rsidRPr="007F2770">
        <w:tab/>
        <w:t>The UE shall search for a suitable cell in another tracking area according to 3GPP TS 38.304 [28] or 3GPP TS 36.304 [25C].</w:t>
      </w:r>
    </w:p>
    <w:p w14:paraId="4E690441"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DD50383" w14:textId="77777777" w:rsidR="002516D8" w:rsidRPr="007F2770" w:rsidRDefault="002516D8" w:rsidP="002516D8">
      <w:pPr>
        <w:pStyle w:val="B1"/>
      </w:pPr>
      <w:r w:rsidRPr="007F2770">
        <w:tab/>
        <w:t>If received over non-3GPP access the cause shall be considered as an abnormal case and the behaviour of the UE for this case is specified in subclause 5.5.1.2.7.</w:t>
      </w:r>
    </w:p>
    <w:p w14:paraId="5FF48085" w14:textId="77777777" w:rsidR="002516D8" w:rsidRPr="007F2770" w:rsidRDefault="002516D8" w:rsidP="002516D8">
      <w:pPr>
        <w:pStyle w:val="B1"/>
      </w:pPr>
      <w:r w:rsidRPr="007F2770">
        <w:t>#22</w:t>
      </w:r>
      <w:r w:rsidRPr="007F2770">
        <w:tab/>
        <w:t>(Congestion).</w:t>
      </w:r>
    </w:p>
    <w:p w14:paraId="41F3568B" w14:textId="77777777" w:rsidR="002516D8" w:rsidRPr="007F2770" w:rsidRDefault="002516D8" w:rsidP="002516D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2F4BDF60" w14:textId="77777777" w:rsidR="002516D8" w:rsidRPr="007F2770" w:rsidRDefault="002516D8" w:rsidP="002516D8">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0CC5274A" w14:textId="77777777" w:rsidR="002516D8" w:rsidRPr="007F2770" w:rsidRDefault="002516D8" w:rsidP="002516D8">
      <w:pPr>
        <w:pStyle w:val="B1"/>
      </w:pPr>
      <w:r w:rsidRPr="007F2770">
        <w:tab/>
        <w:t>The UE shall stop timer T3346 if it is running.</w:t>
      </w:r>
    </w:p>
    <w:p w14:paraId="02810B51" w14:textId="77777777" w:rsidR="002516D8" w:rsidRPr="007F2770" w:rsidRDefault="002516D8" w:rsidP="002516D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B9BD634" w14:textId="77777777" w:rsidR="002516D8" w:rsidRPr="007F2770" w:rsidRDefault="002516D8" w:rsidP="002516D8">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4755014" w14:textId="77777777" w:rsidR="002516D8" w:rsidRPr="007F2770" w:rsidRDefault="002516D8" w:rsidP="002516D8">
      <w:pPr>
        <w:pStyle w:val="B1"/>
      </w:pPr>
      <w:r w:rsidRPr="007F2770">
        <w:tab/>
        <w:t>The UE stays in the current serving cell and applies the normal cell reselection process. The initial registration procedure is started if still needed when timer T3346 expires or is stopped.</w:t>
      </w:r>
    </w:p>
    <w:p w14:paraId="738DC8CF"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15D9A39" w14:textId="77777777" w:rsidR="002516D8" w:rsidRPr="007F2770" w:rsidRDefault="002516D8" w:rsidP="002516D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EF23B46" w14:textId="77777777" w:rsidR="002516D8" w:rsidRPr="007F2770" w:rsidRDefault="002516D8" w:rsidP="002516D8">
      <w:pPr>
        <w:pStyle w:val="B1"/>
      </w:pPr>
      <w:r w:rsidRPr="007F2770">
        <w:t>#27</w:t>
      </w:r>
      <w:r w:rsidRPr="007F2770">
        <w:rPr>
          <w:rFonts w:hint="eastAsia"/>
          <w:lang w:eastAsia="ko-KR"/>
        </w:rPr>
        <w:tab/>
      </w:r>
      <w:r w:rsidRPr="007F2770">
        <w:t>(N1 mode not allowed).</w:t>
      </w:r>
    </w:p>
    <w:p w14:paraId="4DD8B99B"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E554C99" w14:textId="77777777" w:rsidR="002516D8" w:rsidRPr="007F2770" w:rsidRDefault="002516D8" w:rsidP="002516D8">
      <w:pPr>
        <w:pStyle w:val="B2"/>
      </w:pPr>
      <w:r w:rsidRPr="007F2770">
        <w:lastRenderedPageBreak/>
        <w:t>1)</w:t>
      </w:r>
      <w:r w:rsidRPr="007F2770">
        <w:tab/>
        <w:t>the PLMN-specific N1 mode attempt counter for 3GPP access and the PLMN-specific N1 mode attempt counter for non-3GPP access for that PLMN in case of PLMN; or</w:t>
      </w:r>
    </w:p>
    <w:p w14:paraId="79684286" w14:textId="77777777" w:rsidR="002516D8" w:rsidRPr="007F2770" w:rsidRDefault="002516D8" w:rsidP="002516D8">
      <w:pPr>
        <w:pStyle w:val="B2"/>
      </w:pPr>
      <w:r w:rsidRPr="007F2770">
        <w:t>2)</w:t>
      </w:r>
      <w:r w:rsidRPr="007F2770">
        <w:tab/>
        <w:t>the SNPN-specific attempt counter for 3GPP access for the current SNPN in case of SNPN and the SNPN-specific attempt counter for non-3GPP access for the current SNPN;</w:t>
      </w:r>
    </w:p>
    <w:p w14:paraId="2FCD10AE" w14:textId="77777777" w:rsidR="002516D8" w:rsidRPr="007F2770" w:rsidRDefault="002516D8" w:rsidP="002516D8">
      <w:pPr>
        <w:pStyle w:val="B1"/>
      </w:pPr>
      <w:r w:rsidRPr="007F2770">
        <w:tab/>
        <w:t>to the UE implementation-specific maximum value.</w:t>
      </w:r>
    </w:p>
    <w:p w14:paraId="6905C2BE" w14:textId="77777777" w:rsidR="002516D8" w:rsidRPr="007F2770" w:rsidRDefault="002516D8" w:rsidP="002516D8">
      <w:pPr>
        <w:pStyle w:val="B1"/>
      </w:pPr>
      <w:r w:rsidRPr="007F2770">
        <w:tab/>
        <w:t>The UE shall disable the N1 mode capability for the specific access type for which the message was received (see subclause 4.9).</w:t>
      </w:r>
    </w:p>
    <w:p w14:paraId="1D0CE391" w14:textId="77777777" w:rsidR="002516D8" w:rsidRPr="007F2770" w:rsidRDefault="002516D8" w:rsidP="002516D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128304C6"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75AE444" w14:textId="77777777" w:rsidR="002516D8" w:rsidRPr="007F2770" w:rsidRDefault="002516D8" w:rsidP="002516D8">
      <w:pPr>
        <w:pStyle w:val="B1"/>
      </w:pPr>
      <w:r w:rsidRPr="007F2770">
        <w:t>#31</w:t>
      </w:r>
      <w:r w:rsidRPr="007F2770">
        <w:tab/>
        <w:t>(Redirection to EPC required).</w:t>
      </w:r>
    </w:p>
    <w:p w14:paraId="04F3D15C" w14:textId="77777777" w:rsidR="002516D8" w:rsidRPr="007F2770" w:rsidRDefault="002516D8" w:rsidP="002516D8">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18B362EF"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5.5.1.2.7.</w:t>
      </w:r>
    </w:p>
    <w:p w14:paraId="34E71A41"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0E708A1" w14:textId="77777777" w:rsidR="002516D8" w:rsidRPr="007F2770" w:rsidRDefault="002516D8" w:rsidP="002516D8">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A42DA3C" w14:textId="77777777" w:rsidR="002516D8" w:rsidRDefault="002516D8" w:rsidP="002516D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1BB1027" w14:textId="77777777" w:rsidR="002516D8" w:rsidRDefault="002516D8" w:rsidP="002516D8">
      <w:pPr>
        <w:pStyle w:val="B1"/>
      </w:pPr>
      <w:r w:rsidRPr="00351C02">
        <w:t>#</w:t>
      </w:r>
      <w:r>
        <w:rPr>
          <w:lang w:val="en-US"/>
        </w:rPr>
        <w:t>36</w:t>
      </w:r>
      <w:r w:rsidRPr="00351C02">
        <w:tab/>
        <w:t>(</w:t>
      </w:r>
      <w:r w:rsidRPr="00F368EE">
        <w:t>IAB-node operation not authorized</w:t>
      </w:r>
      <w:r w:rsidRPr="00351C02">
        <w:t>).</w:t>
      </w:r>
    </w:p>
    <w:p w14:paraId="106798A3" w14:textId="77777777" w:rsidR="002516D8" w:rsidRPr="007F2770" w:rsidRDefault="002516D8" w:rsidP="002516D8">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1577157" w14:textId="77777777" w:rsidR="002516D8" w:rsidRDefault="002516D8" w:rsidP="002516D8">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2A4056D" w14:textId="77777777" w:rsidR="002516D8" w:rsidRPr="0070353D" w:rsidRDefault="002516D8" w:rsidP="002516D8">
      <w:pPr>
        <w:pStyle w:val="B1"/>
      </w:pPr>
      <w:r w:rsidRPr="0070353D">
        <w:tab/>
        <w:t>If:</w:t>
      </w:r>
    </w:p>
    <w:p w14:paraId="2970F2F4" w14:textId="77777777" w:rsidR="002516D8" w:rsidRDefault="002516D8" w:rsidP="002516D8">
      <w:pPr>
        <w:pStyle w:val="B2"/>
        <w:numPr>
          <w:ilvl w:val="0"/>
          <w:numId w:val="15"/>
        </w:numPr>
      </w:pPr>
      <w:r>
        <w:t xml:space="preserve">the UE is not operating in SNPN access operation mode, </w:t>
      </w:r>
    </w:p>
    <w:p w14:paraId="6D2531A3" w14:textId="77777777" w:rsidR="002516D8" w:rsidRPr="00A13E1B" w:rsidRDefault="002516D8" w:rsidP="002516D8">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6EE207E" w14:textId="77777777" w:rsidR="002516D8" w:rsidRPr="00081118" w:rsidRDefault="002516D8" w:rsidP="002516D8">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861595E" w14:textId="77777777" w:rsidR="002516D8" w:rsidRDefault="002516D8" w:rsidP="002516D8">
      <w:pPr>
        <w:pStyle w:val="B2"/>
        <w:numPr>
          <w:ilvl w:val="0"/>
          <w:numId w:val="15"/>
        </w:numPr>
      </w:pPr>
      <w:r w:rsidRPr="007F2770">
        <w:lastRenderedPageBreak/>
        <w:t>the UE is operating in SNPN access operation mode</w:t>
      </w:r>
      <w:r>
        <w:rPr>
          <w:lang w:val="en-US"/>
        </w:rPr>
        <w:t>,</w:t>
      </w:r>
      <w:r>
        <w:t xml:space="preserve"> </w:t>
      </w:r>
    </w:p>
    <w:p w14:paraId="09AE2B97" w14:textId="77777777" w:rsidR="002516D8" w:rsidRPr="007F2770" w:rsidRDefault="002516D8" w:rsidP="002516D8">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79CAFB6C" w14:textId="77777777" w:rsidR="002516D8" w:rsidRPr="007F2770" w:rsidRDefault="002516D8" w:rsidP="002516D8">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B1C4795" w14:textId="77777777" w:rsidR="002516D8" w:rsidRPr="007F2770" w:rsidRDefault="002516D8" w:rsidP="002516D8">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6F307F5" w14:textId="77777777" w:rsidR="002516D8" w:rsidRPr="007F2770" w:rsidRDefault="002516D8" w:rsidP="002516D8">
      <w:pPr>
        <w:pStyle w:val="B2"/>
      </w:pPr>
      <w:r w:rsidRPr="007F2770">
        <w:rPr>
          <w:rFonts w:eastAsia="Malgun Gothic"/>
          <w:lang w:val="en-US" w:eastAsia="ko-KR"/>
        </w:rPr>
        <w:tab/>
      </w:r>
      <w:r w:rsidRPr="007F2770">
        <w:t>"S-NSSAI not available in the current PLMN or SNPN"</w:t>
      </w:r>
    </w:p>
    <w:p w14:paraId="3484F9FA" w14:textId="77777777" w:rsidR="002516D8" w:rsidRPr="007F2770" w:rsidRDefault="002516D8" w:rsidP="002516D8">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C76B998"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1BAEAE4" w14:textId="77777777" w:rsidR="002516D8" w:rsidRPr="007F2770" w:rsidRDefault="002516D8" w:rsidP="002516D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AD1EB3F"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23A8F21" w14:textId="77777777" w:rsidR="002516D8" w:rsidRPr="007F2770" w:rsidRDefault="002516D8" w:rsidP="002516D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B91A428" w14:textId="77777777" w:rsidR="002516D8" w:rsidRPr="007F2770" w:rsidRDefault="002516D8" w:rsidP="002516D8">
      <w:pPr>
        <w:pStyle w:val="B2"/>
      </w:pPr>
      <w:r w:rsidRPr="007F2770">
        <w:tab/>
        <w:t xml:space="preserve">"S-NSSAI not available due to maximum number of UEs </w:t>
      </w:r>
      <w:proofErr w:type="gramStart"/>
      <w:r w:rsidRPr="007F2770">
        <w:t>reached"</w:t>
      </w:r>
      <w:proofErr w:type="gramEnd"/>
    </w:p>
    <w:p w14:paraId="3D534ABB" w14:textId="77777777" w:rsidR="002516D8" w:rsidRPr="007F2770" w:rsidRDefault="002516D8" w:rsidP="002516D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66BB41" w14:textId="77777777" w:rsidR="002516D8" w:rsidRPr="007F2770" w:rsidRDefault="002516D8" w:rsidP="002516D8">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32A85DA" w14:textId="77777777" w:rsidR="002516D8" w:rsidRPr="007F2770" w:rsidRDefault="002516D8" w:rsidP="002516D8">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15DE2D8" w14:textId="77777777" w:rsidR="002516D8" w:rsidRPr="007F2770" w:rsidRDefault="002516D8" w:rsidP="002516D8">
      <w:pPr>
        <w:pStyle w:val="B2"/>
      </w:pPr>
      <w:r w:rsidRPr="007F2770">
        <w:t>a)</w:t>
      </w:r>
      <w:r w:rsidRPr="007F2770">
        <w:tab/>
        <w:t>stop the timer T3526 associated with the S-NSSAI, if running;</w:t>
      </w:r>
    </w:p>
    <w:p w14:paraId="39D472D4" w14:textId="77777777" w:rsidR="002516D8" w:rsidRPr="007F2770" w:rsidRDefault="002516D8" w:rsidP="002516D8">
      <w:pPr>
        <w:pStyle w:val="B2"/>
      </w:pPr>
      <w:r w:rsidRPr="007F2770">
        <w:t>b)</w:t>
      </w:r>
      <w:r w:rsidRPr="007F2770">
        <w:tab/>
        <w:t>start the timer T3526 with:</w:t>
      </w:r>
    </w:p>
    <w:p w14:paraId="2645FA52" w14:textId="77777777" w:rsidR="002516D8" w:rsidRPr="007F2770" w:rsidRDefault="002516D8" w:rsidP="002516D8">
      <w:pPr>
        <w:pStyle w:val="B3"/>
      </w:pPr>
      <w:r w:rsidRPr="007F2770">
        <w:t>1)</w:t>
      </w:r>
      <w:r w:rsidRPr="007F2770">
        <w:tab/>
        <w:t>the back-off timer value received along with the S-NSSAI, if a back-off timer value is received along with the S-NSSAI that is neither zero nor deactivated; or</w:t>
      </w:r>
    </w:p>
    <w:p w14:paraId="65A0E451" w14:textId="77777777" w:rsidR="002516D8" w:rsidRPr="007F2770" w:rsidRDefault="002516D8" w:rsidP="002516D8">
      <w:pPr>
        <w:pStyle w:val="B3"/>
      </w:pPr>
      <w:r w:rsidRPr="007F2770">
        <w:lastRenderedPageBreak/>
        <w:t>2)</w:t>
      </w:r>
      <w:r w:rsidRPr="007F2770">
        <w:tab/>
        <w:t>an implementation specific back-off timer value, if no back-off timer value is received along with the S-NSSAI; and</w:t>
      </w:r>
    </w:p>
    <w:p w14:paraId="6863F108" w14:textId="77777777" w:rsidR="002516D8" w:rsidRPr="007F2770" w:rsidRDefault="002516D8" w:rsidP="002516D8">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D22B88A" w14:textId="77777777" w:rsidR="002516D8" w:rsidRPr="007F2770" w:rsidRDefault="002516D8" w:rsidP="002516D8">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180E70E9" w14:textId="77777777" w:rsidR="002516D8" w:rsidRPr="007F2770" w:rsidRDefault="002516D8" w:rsidP="002516D8">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p>
    <w:p w14:paraId="7D0E47E6" w14:textId="77777777" w:rsidR="002516D8" w:rsidRPr="007F2770" w:rsidRDefault="002516D8" w:rsidP="002516D8">
      <w:pPr>
        <w:pStyle w:val="B2"/>
      </w:pPr>
      <w:r w:rsidRPr="007F2770">
        <w:t>2)</w:t>
      </w:r>
      <w:r w:rsidRPr="007F2770">
        <w:tab/>
        <w:t>all the S-NSSAI(s) in the allowed NSSAI and configured NSSAI are rejected and at least one S-NSSAI is rejected due to "S-NSSAI not available in the current registration area" and:</w:t>
      </w:r>
    </w:p>
    <w:p w14:paraId="27E937AB" w14:textId="77777777" w:rsidR="002516D8" w:rsidRDefault="002516D8" w:rsidP="002516D8">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909715D" w14:textId="77777777" w:rsidR="002516D8" w:rsidRPr="007F2770" w:rsidRDefault="002516D8" w:rsidP="002516D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3A4ED93F" w14:textId="77777777" w:rsidR="002516D8" w:rsidRPr="007F2770" w:rsidRDefault="002516D8" w:rsidP="002516D8">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DF12544" w14:textId="77777777" w:rsidR="002516D8" w:rsidRPr="007F2770" w:rsidRDefault="002516D8" w:rsidP="002516D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72FAAAD" w14:textId="77777777" w:rsidR="002516D8" w:rsidRPr="007F2770" w:rsidRDefault="002516D8" w:rsidP="002516D8">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AB363D2" w14:textId="77777777" w:rsidR="002516D8" w:rsidRPr="007F2770" w:rsidRDefault="002516D8" w:rsidP="002516D8">
      <w:pPr>
        <w:pStyle w:val="B2"/>
      </w:pPr>
      <w:r w:rsidRPr="007F2770">
        <w:t>2)</w:t>
      </w:r>
      <w:r w:rsidRPr="007F2770">
        <w:tab/>
        <w:t>if all the S-NSSAI(s) in the default configured NSSAI are rejected and at least one S-NSSAI is rejected due to "S-NSSAI not available in the current registration area",</w:t>
      </w:r>
    </w:p>
    <w:p w14:paraId="7F09593C" w14:textId="77777777" w:rsidR="002516D8" w:rsidRPr="007F2770" w:rsidRDefault="002516D8" w:rsidP="002516D8">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4B14CDB" w14:textId="77777777" w:rsidR="002516D8" w:rsidRPr="007F2770" w:rsidRDefault="002516D8" w:rsidP="002516D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0DE435A" w14:textId="77777777" w:rsidR="002516D8" w:rsidRPr="007F2770" w:rsidRDefault="002516D8" w:rsidP="002516D8">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9CAACB6" w14:textId="77777777" w:rsidR="002516D8" w:rsidRPr="007F2770" w:rsidRDefault="002516D8" w:rsidP="002516D8">
      <w:pPr>
        <w:pStyle w:val="B1"/>
      </w:pPr>
      <w:r w:rsidRPr="007F2770">
        <w:tab/>
        <w:t>If</w:t>
      </w:r>
    </w:p>
    <w:p w14:paraId="5F5093DD" w14:textId="77777777" w:rsidR="002516D8" w:rsidRPr="007F2770" w:rsidRDefault="002516D8" w:rsidP="002516D8">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14565A5" w14:textId="77777777" w:rsidR="002516D8" w:rsidRPr="007F2770" w:rsidRDefault="002516D8" w:rsidP="002516D8">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E59350C" w14:textId="77777777" w:rsidR="002516D8" w:rsidRPr="007F2770" w:rsidRDefault="002516D8" w:rsidP="002516D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F54D97C"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52858DF" w14:textId="77777777" w:rsidR="002516D8" w:rsidRPr="007F2770" w:rsidRDefault="002516D8" w:rsidP="002516D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7E608EC" w14:textId="77777777" w:rsidR="002516D8" w:rsidRDefault="002516D8" w:rsidP="002516D8">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4EF1427D" w14:textId="77777777" w:rsidR="002516D8" w:rsidRPr="007F2770" w:rsidRDefault="002516D8" w:rsidP="002516D8">
      <w:pPr>
        <w:pStyle w:val="B2"/>
      </w:pPr>
      <w:r w:rsidRPr="007F2770">
        <w:t>1)</w:t>
      </w:r>
      <w:r w:rsidRPr="007F2770">
        <w:tab/>
        <w:t>the PLMN-specific N1 mode attempt counter for non-3GPP access for that PLMN in case of PLMN: or</w:t>
      </w:r>
    </w:p>
    <w:p w14:paraId="18909FE3" w14:textId="77777777" w:rsidR="002516D8" w:rsidRPr="007F2770" w:rsidRDefault="002516D8" w:rsidP="002516D8">
      <w:pPr>
        <w:pStyle w:val="B2"/>
      </w:pPr>
      <w:r w:rsidRPr="007F2770">
        <w:t>2)</w:t>
      </w:r>
      <w:r w:rsidRPr="007F2770">
        <w:tab/>
        <w:t>the SNPN-specific attempt counter for non-3GPP access for that SNPN in case of SNPN;</w:t>
      </w:r>
    </w:p>
    <w:p w14:paraId="7F527F35" w14:textId="77777777" w:rsidR="002516D8" w:rsidRPr="007F2770" w:rsidRDefault="002516D8" w:rsidP="002516D8">
      <w:pPr>
        <w:pStyle w:val="B1"/>
      </w:pPr>
      <w:r w:rsidRPr="007F2770">
        <w:tab/>
        <w:t>to the UE implementation-specific maximum value.</w:t>
      </w:r>
    </w:p>
    <w:p w14:paraId="1AE719DB" w14:textId="77777777" w:rsidR="002516D8" w:rsidRPr="007F2770" w:rsidRDefault="002516D8" w:rsidP="002516D8">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ED794F1" w14:textId="77777777" w:rsidR="002516D8" w:rsidRPr="007F2770" w:rsidRDefault="002516D8" w:rsidP="002516D8">
      <w:pPr>
        <w:pStyle w:val="B1"/>
      </w:pPr>
      <w:r w:rsidRPr="007F2770">
        <w:tab/>
        <w:t>The UE shall disable the N1 mode capability for non-3GPP access (see subclause 4.9.3).</w:t>
      </w:r>
    </w:p>
    <w:p w14:paraId="1F79A5BD" w14:textId="77777777" w:rsidR="002516D8" w:rsidRPr="007F2770" w:rsidRDefault="002516D8" w:rsidP="002516D8">
      <w:pPr>
        <w:pStyle w:val="B1"/>
        <w:rPr>
          <w:noProof/>
        </w:rPr>
      </w:pPr>
      <w:r w:rsidRPr="007F2770">
        <w:rPr>
          <w:noProof/>
        </w:rPr>
        <w:tab/>
        <w:t>As an implementation option, the UE may enter the state 5GMM-DEREGISTERED.PLMN-SEARCH in order to perform a PLMN selection according to 3GPP TS 23.122 [5].</w:t>
      </w:r>
    </w:p>
    <w:p w14:paraId="18D80261" w14:textId="77777777" w:rsidR="002516D8" w:rsidRPr="007F2770" w:rsidRDefault="002516D8" w:rsidP="002516D8">
      <w:pPr>
        <w:pStyle w:val="B1"/>
        <w:rPr>
          <w:noProof/>
        </w:rPr>
      </w:pPr>
      <w:r w:rsidRPr="007F2770">
        <w:tab/>
        <w:t>If received over 3GPP access the cause shall be considered as an abnormal case and the behaviour of the UE for this case is specified in subclause 5.5.1.2.7.</w:t>
      </w:r>
    </w:p>
    <w:p w14:paraId="31DFF7FD" w14:textId="77777777" w:rsidR="002516D8" w:rsidRPr="007F2770" w:rsidRDefault="002516D8" w:rsidP="002516D8">
      <w:pPr>
        <w:pStyle w:val="B1"/>
      </w:pPr>
      <w:r w:rsidRPr="007F2770">
        <w:t>#73</w:t>
      </w:r>
      <w:r w:rsidRPr="007F2770">
        <w:rPr>
          <w:lang w:eastAsia="ko-KR"/>
        </w:rPr>
        <w:tab/>
      </w:r>
      <w:r w:rsidRPr="007F2770">
        <w:t>(Serving network not authorized).</w:t>
      </w:r>
    </w:p>
    <w:p w14:paraId="783979F3"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5.5.1.2.7.</w:t>
      </w:r>
    </w:p>
    <w:p w14:paraId="500865B3" w14:textId="77777777" w:rsidR="002516D8" w:rsidRPr="007F2770" w:rsidRDefault="002516D8" w:rsidP="002516D8">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D3258C5" w14:textId="77777777" w:rsidR="002516D8" w:rsidRPr="007F2770" w:rsidRDefault="002516D8" w:rsidP="002516D8">
      <w:pPr>
        <w:pStyle w:val="B1"/>
      </w:pPr>
      <w:r w:rsidRPr="007F2770">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F84681D" w14:textId="77777777" w:rsidR="002516D8" w:rsidRPr="007F2770" w:rsidRDefault="002516D8" w:rsidP="002516D8">
      <w:pPr>
        <w:pStyle w:val="B1"/>
      </w:pPr>
      <w:r w:rsidRPr="007F2770">
        <w:t>#74</w:t>
      </w:r>
      <w:r w:rsidRPr="007F2770">
        <w:rPr>
          <w:rFonts w:hint="eastAsia"/>
          <w:lang w:eastAsia="ko-KR"/>
        </w:rPr>
        <w:tab/>
      </w:r>
      <w:r w:rsidRPr="007F2770">
        <w:t>(Temporarily not authorized for this SNPN).</w:t>
      </w:r>
    </w:p>
    <w:p w14:paraId="559B05C3" w14:textId="77777777" w:rsidR="002516D8" w:rsidRPr="007F2770" w:rsidRDefault="002516D8" w:rsidP="002516D8">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3738F2E4"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3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35" w:name="_Hlk135721930"/>
      <w:r w:rsidRPr="007F2770">
        <w:t>3GPP TS 23.122 [5]</w:t>
      </w:r>
      <w:r>
        <w:t xml:space="preserve"> </w:t>
      </w:r>
      <w:bookmarkEnd w:id="34"/>
      <w:bookmarkEnd w:id="35"/>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CAE1A2"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3EBE4B" w14:textId="77777777" w:rsidR="002516D8" w:rsidRPr="007F2770" w:rsidRDefault="002516D8" w:rsidP="002516D8">
      <w:pPr>
        <w:pStyle w:val="B1"/>
      </w:pPr>
      <w:r w:rsidRPr="007F2770">
        <w:t>#75</w:t>
      </w:r>
      <w:r w:rsidRPr="007F2770">
        <w:rPr>
          <w:rFonts w:hint="eastAsia"/>
          <w:lang w:eastAsia="ko-KR"/>
        </w:rPr>
        <w:tab/>
      </w:r>
      <w:r w:rsidRPr="007F2770">
        <w:t>(Permanently not authorized for this SNPN).</w:t>
      </w:r>
    </w:p>
    <w:p w14:paraId="4A173729" w14:textId="77777777" w:rsidR="002516D8" w:rsidRPr="007F2770" w:rsidRDefault="002516D8" w:rsidP="002516D8">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77ABF9A8"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95931A" w14:textId="77777777" w:rsidR="002516D8" w:rsidRPr="007F2770" w:rsidRDefault="002516D8" w:rsidP="002516D8">
      <w:pPr>
        <w:pStyle w:val="B1"/>
      </w:pPr>
      <w:r w:rsidRPr="007F2770">
        <w:t>#76</w:t>
      </w:r>
      <w:r w:rsidRPr="007F2770">
        <w:rPr>
          <w:lang w:eastAsia="ko-KR"/>
        </w:rPr>
        <w:tab/>
      </w:r>
      <w:r w:rsidRPr="007F2770">
        <w:t>(Not authorized for this CAG or authorized for CAG cells only).</w:t>
      </w:r>
    </w:p>
    <w:p w14:paraId="543903AB" w14:textId="77777777" w:rsidR="002516D8" w:rsidRPr="007F2770" w:rsidRDefault="002516D8" w:rsidP="002516D8">
      <w:pPr>
        <w:pStyle w:val="B1"/>
      </w:pPr>
      <w:r w:rsidRPr="007F2770">
        <w:tab/>
        <w:t>This cause value received via non-3GPP access or from a cell belonging to an SNPN is considered as an abnormal case and the behaviour of the UE is specified in subclause 5.5.1.2.7.</w:t>
      </w:r>
    </w:p>
    <w:p w14:paraId="2A4E8BF1" w14:textId="77777777" w:rsidR="002516D8" w:rsidRPr="007F2770" w:rsidRDefault="002516D8" w:rsidP="002516D8">
      <w:pPr>
        <w:pStyle w:val="B1"/>
      </w:pPr>
      <w:r w:rsidRPr="007F2770">
        <w:lastRenderedPageBreak/>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25B67B5" w14:textId="77777777" w:rsidR="002516D8" w:rsidRPr="007F2770" w:rsidRDefault="002516D8" w:rsidP="002516D8">
      <w:pPr>
        <w:pStyle w:val="B1"/>
      </w:pPr>
      <w:r w:rsidRPr="007F2770">
        <w:tab/>
        <w:t>If 5GMM cause #76 is received from:</w:t>
      </w:r>
    </w:p>
    <w:p w14:paraId="27A6455A" w14:textId="77777777" w:rsidR="002516D8" w:rsidRPr="007F2770" w:rsidRDefault="002516D8" w:rsidP="002516D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0BF42D2" w14:textId="77777777" w:rsidR="002516D8" w:rsidRPr="007F2770" w:rsidRDefault="002516D8" w:rsidP="002516D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47343D0" w14:textId="77777777" w:rsidR="002516D8" w:rsidRPr="007F2770" w:rsidRDefault="002516D8" w:rsidP="002516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4FD4E04" w14:textId="77777777" w:rsidR="002516D8" w:rsidRPr="007F2770" w:rsidRDefault="002516D8" w:rsidP="002516D8">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4A6C5EC" w14:textId="77777777" w:rsidR="002516D8" w:rsidRPr="007F2770" w:rsidRDefault="002516D8" w:rsidP="002516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03B9BD" w14:textId="77777777" w:rsidR="002516D8" w:rsidRPr="007F2770" w:rsidRDefault="002516D8" w:rsidP="002516D8">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2F95AAF" w14:textId="77777777" w:rsidR="002516D8" w:rsidRPr="007F2770" w:rsidRDefault="002516D8" w:rsidP="002516D8">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318A8F1" w14:textId="77777777" w:rsidR="002516D8" w:rsidRPr="007F2770" w:rsidRDefault="002516D8" w:rsidP="002516D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415F652" w14:textId="77777777" w:rsidR="002516D8" w:rsidRPr="007F2770" w:rsidRDefault="002516D8" w:rsidP="002516D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997A0A7" w14:textId="77777777" w:rsidR="002516D8" w:rsidRPr="007F2770" w:rsidRDefault="002516D8" w:rsidP="002516D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8FAD9B2" w14:textId="77777777" w:rsidR="002516D8" w:rsidRPr="007F2770" w:rsidRDefault="002516D8" w:rsidP="002516D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A7E4FE3" w14:textId="77777777" w:rsidR="002516D8" w:rsidRPr="007F2770" w:rsidRDefault="002516D8" w:rsidP="002516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ACBA996" w14:textId="77777777" w:rsidR="002516D8" w:rsidRPr="007F2770" w:rsidRDefault="002516D8" w:rsidP="002516D8">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35851B" w14:textId="77777777" w:rsidR="002516D8" w:rsidRPr="007F2770" w:rsidRDefault="002516D8" w:rsidP="002516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403DB2" w14:textId="77777777" w:rsidR="002516D8" w:rsidRPr="007F2770" w:rsidRDefault="002516D8" w:rsidP="002516D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D8B83D2" w14:textId="77777777" w:rsidR="002516D8" w:rsidRPr="007F2770" w:rsidRDefault="002516D8" w:rsidP="002516D8">
      <w:pPr>
        <w:pStyle w:val="B2"/>
      </w:pPr>
      <w:r w:rsidRPr="007F2770">
        <w:t>In addition:</w:t>
      </w:r>
    </w:p>
    <w:p w14:paraId="5C4CE4EE" w14:textId="77777777" w:rsidR="002516D8" w:rsidRPr="007F2770" w:rsidRDefault="002516D8" w:rsidP="002516D8">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CF76FE8" w14:textId="77777777" w:rsidR="002516D8" w:rsidRPr="007F2770" w:rsidRDefault="002516D8" w:rsidP="002516D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B8CCAE9"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335105E4" w14:textId="77777777" w:rsidR="002516D8" w:rsidRPr="007F2770" w:rsidRDefault="002516D8" w:rsidP="002516D8">
      <w:pPr>
        <w:pStyle w:val="B1"/>
      </w:pPr>
      <w:r w:rsidRPr="007F2770">
        <w:t>#77</w:t>
      </w:r>
      <w:r w:rsidRPr="007F2770">
        <w:tab/>
        <w:t>(Wireline access area not allowed).</w:t>
      </w:r>
    </w:p>
    <w:p w14:paraId="465BCCFA" w14:textId="77777777" w:rsidR="002516D8" w:rsidRPr="007F2770" w:rsidRDefault="002516D8" w:rsidP="002516D8">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AD361CB" w14:textId="77777777" w:rsidR="002516D8" w:rsidRPr="007F2770" w:rsidRDefault="002516D8" w:rsidP="002516D8">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2A5B93D2" w14:textId="77777777" w:rsidR="002516D8" w:rsidRPr="007F2770" w:rsidRDefault="002516D8" w:rsidP="002516D8">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1642A86C" w14:textId="77777777" w:rsidR="002516D8" w:rsidRPr="007F2770" w:rsidRDefault="002516D8" w:rsidP="002516D8">
      <w:pPr>
        <w:pStyle w:val="B1"/>
      </w:pPr>
      <w:r w:rsidRPr="007F2770">
        <w:t>#7</w:t>
      </w:r>
      <w:r w:rsidRPr="007F2770">
        <w:rPr>
          <w:lang w:eastAsia="zh-CN"/>
        </w:rPr>
        <w:t>8</w:t>
      </w:r>
      <w:r w:rsidRPr="007F2770">
        <w:rPr>
          <w:lang w:eastAsia="ko-KR"/>
        </w:rPr>
        <w:tab/>
      </w:r>
      <w:r w:rsidRPr="007F2770">
        <w:t>(PLMN not allowed to operate at the present UE location).</w:t>
      </w:r>
    </w:p>
    <w:p w14:paraId="1643F581" w14:textId="77777777" w:rsidR="002516D8" w:rsidRPr="007F2770" w:rsidRDefault="002516D8" w:rsidP="002516D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482E072A" w14:textId="77777777" w:rsidR="002516D8" w:rsidRDefault="002516D8" w:rsidP="002516D8">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8D5C408"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BCE1E5B" w14:textId="77777777" w:rsidR="002516D8" w:rsidRPr="007F2770" w:rsidRDefault="002516D8" w:rsidP="002516D8">
      <w:pPr>
        <w:pStyle w:val="B1"/>
        <w:snapToGrid w:val="0"/>
      </w:pPr>
      <w:r w:rsidRPr="007F2770">
        <w:t>#79</w:t>
      </w:r>
      <w:r w:rsidRPr="007F2770">
        <w:tab/>
        <w:t>(UAS services not allowed).</w:t>
      </w:r>
    </w:p>
    <w:p w14:paraId="1D6F4C6C" w14:textId="77777777" w:rsidR="002516D8" w:rsidRPr="007F2770" w:rsidRDefault="002516D8" w:rsidP="002516D8">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w:t>
      </w:r>
      <w:r w:rsidRPr="007F2770">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1D38A06"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B62EA43" w14:textId="77777777" w:rsidR="002516D8" w:rsidRPr="007F2770" w:rsidRDefault="002516D8" w:rsidP="002516D8">
      <w:pPr>
        <w:pStyle w:val="B1"/>
      </w:pPr>
      <w:r w:rsidRPr="007F2770">
        <w:t>#80</w:t>
      </w:r>
      <w:r w:rsidRPr="007F2770">
        <w:tab/>
        <w:t>(Disaster roaming for the determined PLMN with disaster condition not allowed).</w:t>
      </w:r>
    </w:p>
    <w:p w14:paraId="5CC1DD43" w14:textId="77777777" w:rsidR="002516D8" w:rsidRPr="007F2770" w:rsidRDefault="002516D8" w:rsidP="002516D8">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45233C7"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0990401" w14:textId="77777777" w:rsidR="002516D8" w:rsidRPr="007F2770" w:rsidRDefault="002516D8" w:rsidP="002516D8">
      <w:pPr>
        <w:pStyle w:val="B1"/>
      </w:pPr>
      <w:r w:rsidRPr="007F2770">
        <w:t>#81</w:t>
      </w:r>
      <w:r w:rsidRPr="007F2770">
        <w:tab/>
        <w:t>(Selected N3IWF is not compatible with the allowed NSSAI).</w:t>
      </w:r>
    </w:p>
    <w:p w14:paraId="793B625E" w14:textId="77777777" w:rsidR="002516D8" w:rsidRPr="007F2770" w:rsidRDefault="002516D8" w:rsidP="002516D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6399F57" w14:textId="77777777" w:rsidR="002516D8" w:rsidRPr="007F2770" w:rsidRDefault="002516D8" w:rsidP="002516D8">
      <w:pPr>
        <w:pStyle w:val="B1"/>
      </w:pPr>
      <w:r w:rsidRPr="007F2770">
        <w:t>#82</w:t>
      </w:r>
      <w:r w:rsidRPr="007F2770">
        <w:tab/>
        <w:t>(Selected TNGF is not compatible with the allowed NSSAI).</w:t>
      </w:r>
    </w:p>
    <w:p w14:paraId="1BA2BBBA" w14:textId="77777777" w:rsidR="002516D8" w:rsidRPr="007F2770" w:rsidRDefault="002516D8" w:rsidP="002516D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D08906F" w14:textId="77777777" w:rsidR="002516D8" w:rsidRPr="007F2770" w:rsidRDefault="002516D8" w:rsidP="002516D8">
      <w:r w:rsidRPr="007F2770">
        <w:t>Other values are considered as abnormal cases. The behaviour of the UE in those cases is specified in subclause 5.5.1.2.7.</w:t>
      </w:r>
    </w:p>
    <w:p w14:paraId="606CA4E3" w14:textId="77777777" w:rsidR="002516D8" w:rsidRPr="007F2770" w:rsidRDefault="002516D8" w:rsidP="002516D8"/>
    <w:p w14:paraId="42FE71DB" w14:textId="697C0B5F" w:rsidR="002516D8" w:rsidRPr="00F066FF" w:rsidRDefault="002516D8" w:rsidP="00251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2ACC9" w14:textId="77777777" w:rsidR="002516D8" w:rsidRDefault="002516D8" w:rsidP="002516D8">
      <w:pPr>
        <w:rPr>
          <w:lang w:val="en-US"/>
        </w:rPr>
      </w:pPr>
    </w:p>
    <w:p w14:paraId="28218D57" w14:textId="77777777" w:rsidR="002516D8" w:rsidRDefault="002516D8" w:rsidP="00EA2740">
      <w:pPr>
        <w:rPr>
          <w:lang w:val="en-US"/>
        </w:rPr>
      </w:pPr>
    </w:p>
    <w:p w14:paraId="28A7C664" w14:textId="77777777" w:rsidR="002516D8" w:rsidRPr="007F2770" w:rsidRDefault="002516D8" w:rsidP="002516D8">
      <w:pPr>
        <w:pStyle w:val="Heading5"/>
      </w:pPr>
      <w:bookmarkStart w:id="36" w:name="_Toc146295280"/>
      <w:r w:rsidRPr="007F2770">
        <w:t>5.5.1.3.5</w:t>
      </w:r>
      <w:r w:rsidRPr="007F2770">
        <w:tab/>
        <w:t xml:space="preserve">Mobility and periodic registration update not accepted by the </w:t>
      </w:r>
      <w:proofErr w:type="gramStart"/>
      <w:r w:rsidRPr="007F2770">
        <w:t>network</w:t>
      </w:r>
      <w:bookmarkEnd w:id="36"/>
      <w:proofErr w:type="gramEnd"/>
    </w:p>
    <w:p w14:paraId="4772B09D" w14:textId="77777777" w:rsidR="002516D8" w:rsidRPr="007F2770" w:rsidRDefault="002516D8" w:rsidP="002516D8">
      <w:r w:rsidRPr="007F2770">
        <w:t>If the mobility and periodic registration update request cannot be accepted by the network, the AMF shall send a REGISTRATION REJECT message to the UE including an appropriate 5GMM cause value.</w:t>
      </w:r>
    </w:p>
    <w:p w14:paraId="15EE448D" w14:textId="77777777" w:rsidR="002516D8" w:rsidRPr="007F2770" w:rsidRDefault="002516D8" w:rsidP="002516D8">
      <w:r w:rsidRPr="007F2770">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70C8985B" w14:textId="77777777" w:rsidR="002516D8" w:rsidRPr="007F2770" w:rsidRDefault="002516D8" w:rsidP="002516D8">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A89D1AB" w14:textId="77777777" w:rsidR="002516D8" w:rsidRPr="007F2770" w:rsidRDefault="002516D8" w:rsidP="002516D8">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43D7BA3" w14:textId="77777777" w:rsidR="002516D8" w:rsidRPr="007F2770" w:rsidRDefault="002516D8" w:rsidP="002516D8">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5BD1958" w14:textId="77777777" w:rsidR="002516D8" w:rsidRPr="007F2770" w:rsidRDefault="002516D8" w:rsidP="002516D8">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2822BFE" w14:textId="77777777" w:rsidR="002516D8" w:rsidRPr="007F2770" w:rsidRDefault="002516D8" w:rsidP="002516D8">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6DEA630" w14:textId="77777777" w:rsidR="002516D8" w:rsidRPr="007F2770" w:rsidRDefault="002516D8" w:rsidP="002516D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69A3D1B" w14:textId="77777777" w:rsidR="002516D8" w:rsidRPr="007F2770" w:rsidRDefault="002516D8" w:rsidP="002516D8">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626FB18" w14:textId="77777777" w:rsidR="002516D8" w:rsidRPr="007F2770" w:rsidRDefault="002516D8" w:rsidP="002516D8">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07B89BC" w14:textId="77777777" w:rsidR="002516D8" w:rsidRPr="007F2770" w:rsidRDefault="002516D8" w:rsidP="002516D8">
      <w:r w:rsidRPr="007F2770">
        <w:t>If the mobility and periodic registration update request is rejected because:</w:t>
      </w:r>
    </w:p>
    <w:p w14:paraId="3E5FA5BF" w14:textId="77777777" w:rsidR="002516D8" w:rsidRPr="007F2770" w:rsidRDefault="002516D8" w:rsidP="002516D8">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76666FEB" w14:textId="77777777" w:rsidR="002516D8" w:rsidRPr="007F2770" w:rsidRDefault="002516D8" w:rsidP="002516D8">
      <w:pPr>
        <w:pStyle w:val="B1"/>
      </w:pPr>
      <w:r w:rsidRPr="007F2770">
        <w:t>b)</w:t>
      </w:r>
      <w:r w:rsidRPr="007F2770">
        <w:tab/>
        <w:t>the UE set the NSSAA bit in the 5GMM capability IE to:</w:t>
      </w:r>
    </w:p>
    <w:p w14:paraId="52E07AEA" w14:textId="77777777" w:rsidR="002516D8" w:rsidRPr="007F2770" w:rsidRDefault="002516D8" w:rsidP="002516D8">
      <w:pPr>
        <w:pStyle w:val="B2"/>
      </w:pPr>
      <w:r w:rsidRPr="007F2770">
        <w:t>1)</w:t>
      </w:r>
      <w:r w:rsidRPr="007F2770">
        <w:tab/>
        <w:t>"Network slice-specific authentication and authorization supported" and;</w:t>
      </w:r>
    </w:p>
    <w:p w14:paraId="08D83642" w14:textId="77777777" w:rsidR="002516D8" w:rsidRPr="007F2770" w:rsidRDefault="002516D8" w:rsidP="002516D8">
      <w:pPr>
        <w:pStyle w:val="B3"/>
      </w:pPr>
      <w:proofErr w:type="spellStart"/>
      <w:r w:rsidRPr="007F2770">
        <w:t>i</w:t>
      </w:r>
      <w:proofErr w:type="spellEnd"/>
      <w:r w:rsidRPr="007F2770">
        <w:t>)</w:t>
      </w:r>
      <w:r w:rsidRPr="007F2770">
        <w:tab/>
        <w:t>void;</w:t>
      </w:r>
    </w:p>
    <w:p w14:paraId="69A62DE2" w14:textId="77777777" w:rsidR="002516D8" w:rsidRPr="007F2770" w:rsidRDefault="002516D8" w:rsidP="002516D8">
      <w:pPr>
        <w:pStyle w:val="B3"/>
      </w:pPr>
      <w:r w:rsidRPr="007F2770">
        <w:t>ii)</w:t>
      </w:r>
      <w:r w:rsidRPr="007F2770">
        <w:tab/>
        <w:t>all default S-NSSAIs are not allowed; or</w:t>
      </w:r>
    </w:p>
    <w:p w14:paraId="273B21E0" w14:textId="77777777" w:rsidR="002516D8" w:rsidRPr="007F2770" w:rsidRDefault="002516D8" w:rsidP="002516D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28F61FF" w14:textId="77777777" w:rsidR="002516D8" w:rsidRPr="007F2770" w:rsidRDefault="002516D8" w:rsidP="002516D8">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1AF4262" w14:textId="77777777" w:rsidR="002516D8" w:rsidRPr="007F2770" w:rsidRDefault="002516D8" w:rsidP="002516D8">
      <w:pPr>
        <w:pStyle w:val="B3"/>
      </w:pPr>
      <w:proofErr w:type="spellStart"/>
      <w:r w:rsidRPr="007F2770">
        <w:t>i</w:t>
      </w:r>
      <w:proofErr w:type="spellEnd"/>
      <w:r w:rsidRPr="007F2770">
        <w:t>)</w:t>
      </w:r>
      <w:r w:rsidRPr="007F2770">
        <w:tab/>
        <w:t>void; or</w:t>
      </w:r>
    </w:p>
    <w:p w14:paraId="6B92A621" w14:textId="77777777" w:rsidR="002516D8" w:rsidRPr="007F2770" w:rsidRDefault="002516D8" w:rsidP="002516D8">
      <w:pPr>
        <w:pStyle w:val="B3"/>
      </w:pPr>
      <w:r w:rsidRPr="007F2770">
        <w:t>ii)</w:t>
      </w:r>
      <w:r w:rsidRPr="007F2770">
        <w:tab/>
        <w:t>void; and</w:t>
      </w:r>
    </w:p>
    <w:p w14:paraId="73FC3BFE" w14:textId="77777777" w:rsidR="002516D8" w:rsidRPr="007F2770" w:rsidRDefault="002516D8" w:rsidP="002516D8">
      <w:pPr>
        <w:pStyle w:val="B1"/>
      </w:pPr>
      <w:r w:rsidRPr="007F2770">
        <w:t>c)</w:t>
      </w:r>
      <w:r w:rsidRPr="007F2770">
        <w:tab/>
        <w:t>no emergency PDU session has been established for the UE;</w:t>
      </w:r>
    </w:p>
    <w:p w14:paraId="2E9670CB" w14:textId="77777777" w:rsidR="002516D8" w:rsidRPr="007F2770" w:rsidRDefault="002516D8" w:rsidP="002516D8">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5C71D66A" w14:textId="6049053D" w:rsidR="002516D8" w:rsidRPr="007F2770" w:rsidRDefault="002516D8" w:rsidP="002516D8">
      <w:r w:rsidRPr="007F2770">
        <w:lastRenderedPageBreak/>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ins w:id="37" w:author="Vivek Gupta" w:date="2023-11-04T07:38:00Z">
        <w:r w:rsidR="00DC6E03">
          <w:t>,</w:t>
        </w:r>
      </w:ins>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286ADA8" w14:textId="6E771343" w:rsidR="002516D8" w:rsidRDefault="002516D8" w:rsidP="002516D8">
      <w:pPr>
        <w:rPr>
          <w:ins w:id="38" w:author="Robert Zaus 2" w:date="2023-11-02T11:47:00Z"/>
        </w:rPr>
      </w:pPr>
      <w:ins w:id="39" w:author="Robert Zaus 2" w:date="2023-11-02T11:47:00Z">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ins>
    </w:p>
    <w:p w14:paraId="163B82F7" w14:textId="77777777" w:rsidR="002516D8" w:rsidRPr="007F2770" w:rsidRDefault="002516D8" w:rsidP="002516D8">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41C0B23" w14:textId="77777777" w:rsidR="002516D8" w:rsidRPr="007F2770" w:rsidRDefault="002516D8" w:rsidP="002516D8">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2E3E32E" w14:textId="77777777" w:rsidR="002516D8" w:rsidRPr="007F2770" w:rsidRDefault="002516D8" w:rsidP="002516D8">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B8F2EA8" w14:textId="77777777" w:rsidR="002516D8" w:rsidRPr="007F2770" w:rsidRDefault="002516D8" w:rsidP="002516D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EFDBFCA" w14:textId="77777777" w:rsidR="002516D8" w:rsidRPr="007F2770" w:rsidRDefault="002516D8" w:rsidP="002516D8">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7B3A3A3" w14:textId="77777777" w:rsidR="002516D8" w:rsidRPr="007F2770" w:rsidRDefault="002516D8" w:rsidP="002516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999CC6" w14:textId="77777777" w:rsidR="002516D8" w:rsidRPr="007F2770" w:rsidRDefault="002516D8" w:rsidP="002516D8">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2D203BBC" w14:textId="77777777" w:rsidR="002516D8" w:rsidRPr="007F2770" w:rsidRDefault="002516D8" w:rsidP="002516D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8A0730A" w14:textId="77777777" w:rsidR="002516D8" w:rsidRPr="007F2770" w:rsidRDefault="002516D8" w:rsidP="002516D8">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4E6A1502" w14:textId="77777777" w:rsidR="002516D8" w:rsidRPr="007F2770" w:rsidRDefault="002516D8" w:rsidP="002516D8">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6B4C76A" w14:textId="77777777" w:rsidR="002516D8" w:rsidRPr="007F2770" w:rsidRDefault="002516D8" w:rsidP="002516D8">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053179B" w14:textId="77777777" w:rsidR="002516D8" w:rsidRDefault="002516D8" w:rsidP="002516D8">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EBD76F1" w14:textId="77777777" w:rsidR="002516D8" w:rsidRPr="007F2770" w:rsidRDefault="002516D8" w:rsidP="002516D8">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w:t>
      </w:r>
      <w:r w:rsidRPr="007F2770">
        <w:lastRenderedPageBreak/>
        <w:t>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588C91B" w14:textId="77777777" w:rsidR="002516D8" w:rsidRPr="007F2770" w:rsidRDefault="002516D8" w:rsidP="002516D8">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B97C435" w14:textId="77777777" w:rsidR="002516D8" w:rsidRPr="007F2770" w:rsidRDefault="002516D8" w:rsidP="002516D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84F1652" w14:textId="77777777" w:rsidR="002516D8" w:rsidRPr="007F2770" w:rsidRDefault="002516D8" w:rsidP="002516D8">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D182560" w14:textId="77777777" w:rsidR="002516D8" w:rsidRPr="007F2770" w:rsidRDefault="002516D8" w:rsidP="002516D8">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25EA8B2" w14:textId="77777777" w:rsidR="002516D8" w:rsidRPr="007F2770" w:rsidDel="003551F8" w:rsidRDefault="002516D8" w:rsidP="002516D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47A7FD0" w14:textId="77777777" w:rsidR="002516D8" w:rsidRPr="007F2770" w:rsidRDefault="002516D8" w:rsidP="002516D8">
      <w:pPr>
        <w:snapToGrid w:val="0"/>
        <w:rPr>
          <w:lang w:eastAsia="zh-CN"/>
        </w:rPr>
      </w:pPr>
      <w:r w:rsidRPr="007F2770">
        <w:t xml:space="preserve">in the REGISTRATION </w:t>
      </w:r>
      <w:r w:rsidRPr="007F2770">
        <w:rPr>
          <w:rFonts w:hint="eastAsia"/>
          <w:lang w:eastAsia="zh-CN"/>
        </w:rPr>
        <w:t>REJECT</w:t>
      </w:r>
      <w:r w:rsidRPr="007F2770">
        <w:t xml:space="preserve"> message.</w:t>
      </w:r>
    </w:p>
    <w:p w14:paraId="1A8655E3" w14:textId="77777777" w:rsidR="002516D8" w:rsidRPr="007F2770" w:rsidRDefault="002516D8" w:rsidP="002516D8">
      <w:r w:rsidRPr="007F2770">
        <w:t>Regardless of the 5GMM cause value received in the REGISTRATION REJECT message via satellite NG-RAN,</w:t>
      </w:r>
    </w:p>
    <w:p w14:paraId="2E999ABE" w14:textId="77777777" w:rsidR="002516D8" w:rsidRPr="007F2770" w:rsidRDefault="002516D8" w:rsidP="002516D8">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5D2241E" w14:textId="77777777" w:rsidR="002516D8" w:rsidRPr="007F2770" w:rsidRDefault="002516D8" w:rsidP="002516D8">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9C07C78" w14:textId="77777777" w:rsidR="002516D8" w:rsidRPr="007F2770" w:rsidRDefault="002516D8" w:rsidP="002516D8">
      <w:r w:rsidRPr="007F2770">
        <w:t>Furthermore, the UE shall take the following actions depending on the 5GMM cause value received in the REGISTRATION REJECT message.</w:t>
      </w:r>
    </w:p>
    <w:p w14:paraId="6874052C" w14:textId="77777777" w:rsidR="002516D8" w:rsidRPr="007F2770" w:rsidRDefault="002516D8" w:rsidP="002516D8">
      <w:pPr>
        <w:pStyle w:val="B1"/>
      </w:pPr>
      <w:r w:rsidRPr="007F2770">
        <w:t>#3</w:t>
      </w:r>
      <w:r w:rsidRPr="007F2770">
        <w:tab/>
        <w:t>(Illegal UE); or</w:t>
      </w:r>
    </w:p>
    <w:p w14:paraId="45F7534F" w14:textId="77777777" w:rsidR="002516D8" w:rsidRPr="007F2770" w:rsidRDefault="002516D8" w:rsidP="002516D8">
      <w:pPr>
        <w:pStyle w:val="B1"/>
      </w:pPr>
      <w:r w:rsidRPr="007F2770">
        <w:t>#6</w:t>
      </w:r>
      <w:r w:rsidRPr="007F2770">
        <w:tab/>
        <w:t>(Illegal ME).</w:t>
      </w:r>
    </w:p>
    <w:p w14:paraId="3C43CDDF"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03DCB7E" w14:textId="77777777" w:rsidR="002516D8" w:rsidRPr="007F2770" w:rsidRDefault="002516D8" w:rsidP="002516D8">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DB44E55" w14:textId="77777777" w:rsidR="002516D8" w:rsidRPr="007F2770" w:rsidRDefault="002516D8" w:rsidP="002516D8">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92DD723" w14:textId="77777777" w:rsidR="002516D8" w:rsidRPr="007F2770" w:rsidRDefault="002516D8" w:rsidP="002516D8">
      <w:pPr>
        <w:pStyle w:val="B1"/>
      </w:pPr>
      <w:r w:rsidRPr="007F2770">
        <w:lastRenderedPageBreak/>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6EA345C2" w14:textId="77777777" w:rsidR="002516D8" w:rsidRPr="007F2770" w:rsidRDefault="002516D8" w:rsidP="002516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8B820FC" w14:textId="77777777" w:rsidR="002516D8" w:rsidRPr="007F2770" w:rsidRDefault="002516D8" w:rsidP="002516D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AD6209E"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3AE024D" w14:textId="77777777" w:rsidR="002516D8" w:rsidRPr="007F2770" w:rsidRDefault="002516D8" w:rsidP="002516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59B0096"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7278AD" w14:textId="77777777" w:rsidR="002516D8" w:rsidRPr="007F2770" w:rsidRDefault="002516D8" w:rsidP="002516D8">
      <w:pPr>
        <w:pStyle w:val="B1"/>
      </w:pPr>
      <w:r w:rsidRPr="007F2770">
        <w:t>#7</w:t>
      </w:r>
      <w:r w:rsidRPr="007F2770">
        <w:rPr>
          <w:rFonts w:hint="eastAsia"/>
          <w:lang w:eastAsia="ko-KR"/>
        </w:rPr>
        <w:tab/>
      </w:r>
      <w:r w:rsidRPr="007F2770">
        <w:t>(5GS services not allowed).</w:t>
      </w:r>
    </w:p>
    <w:p w14:paraId="708C33D3"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DAD2195" w14:textId="77777777" w:rsidR="002516D8" w:rsidRPr="007F2770" w:rsidRDefault="002516D8" w:rsidP="002516D8">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5EE3BC1" w14:textId="77777777" w:rsidR="002516D8" w:rsidRPr="007F2770" w:rsidRDefault="002516D8" w:rsidP="002516D8">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F7720CD" w14:textId="77777777" w:rsidR="002516D8" w:rsidRPr="007F2770" w:rsidRDefault="002516D8" w:rsidP="002516D8">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832091A" w14:textId="77777777" w:rsidR="002516D8" w:rsidRPr="007F2770" w:rsidRDefault="002516D8" w:rsidP="002516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293FFDC" w14:textId="77777777" w:rsidR="002516D8" w:rsidRPr="007F2770" w:rsidRDefault="002516D8" w:rsidP="002516D8">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2CB9DD3"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487267B7" w14:textId="77777777" w:rsidR="002516D8" w:rsidRPr="007F2770" w:rsidRDefault="002516D8" w:rsidP="002516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801BCEE"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5B9F46B" w14:textId="77777777" w:rsidR="002516D8" w:rsidRPr="007F2770" w:rsidRDefault="002516D8" w:rsidP="002516D8">
      <w:pPr>
        <w:pStyle w:val="B1"/>
      </w:pPr>
      <w:r w:rsidRPr="007F2770">
        <w:t>#9</w:t>
      </w:r>
      <w:r w:rsidRPr="007F2770">
        <w:tab/>
        <w:t>(UE identity cannot be derived by the network).</w:t>
      </w:r>
    </w:p>
    <w:p w14:paraId="69E26D4F" w14:textId="77777777" w:rsidR="002516D8" w:rsidRPr="007F2770" w:rsidRDefault="002516D8" w:rsidP="002516D8">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E8851A2" w14:textId="77777777" w:rsidR="002516D8" w:rsidRPr="007F2770" w:rsidRDefault="002516D8" w:rsidP="002516D8">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EB076D6" w14:textId="77777777" w:rsidR="002516D8" w:rsidRPr="007F2770" w:rsidRDefault="002516D8" w:rsidP="002516D8">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2CBD86C" w14:textId="77777777" w:rsidR="002516D8" w:rsidRPr="007F2770" w:rsidRDefault="002516D8" w:rsidP="002516D8">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13A5132"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549BA37" w14:textId="77777777" w:rsidR="002516D8" w:rsidRPr="007F2770" w:rsidRDefault="002516D8" w:rsidP="002516D8">
      <w:pPr>
        <w:pStyle w:val="B1"/>
      </w:pPr>
      <w:r w:rsidRPr="007F2770">
        <w:t>#10</w:t>
      </w:r>
      <w:r w:rsidRPr="007F2770">
        <w:tab/>
        <w:t>(implicitly</w:t>
      </w:r>
      <w:r w:rsidRPr="007F2770">
        <w:rPr>
          <w:rFonts w:hint="eastAsia"/>
        </w:rPr>
        <w:t xml:space="preserve"> d</w:t>
      </w:r>
      <w:r w:rsidRPr="007F2770">
        <w:t>e-registered).</w:t>
      </w:r>
    </w:p>
    <w:p w14:paraId="18799BA9" w14:textId="77777777" w:rsidR="002516D8" w:rsidRPr="007F2770" w:rsidRDefault="002516D8" w:rsidP="002516D8">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C556768" w14:textId="77777777" w:rsidR="002516D8" w:rsidRPr="007F2770" w:rsidRDefault="002516D8" w:rsidP="002516D8">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36CBF6C" w14:textId="77777777" w:rsidR="002516D8" w:rsidRPr="007F2770" w:rsidRDefault="002516D8" w:rsidP="002516D8">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DF86661" w14:textId="77777777" w:rsidR="002516D8" w:rsidRPr="007F2770" w:rsidRDefault="002516D8" w:rsidP="002516D8">
      <w:pPr>
        <w:pStyle w:val="NO"/>
      </w:pPr>
      <w:r w:rsidRPr="007F2770">
        <w:t>NOTE 6:</w:t>
      </w:r>
      <w:r w:rsidRPr="007F2770">
        <w:tab/>
        <w:t>User interaction is necessary in some cases when the UE cannot re-establish the PDU session(s) automatically.</w:t>
      </w:r>
    </w:p>
    <w:p w14:paraId="7D7C7066" w14:textId="77777777" w:rsidR="002516D8" w:rsidRPr="007F2770" w:rsidRDefault="002516D8" w:rsidP="002516D8">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9F0FF1A" w14:textId="77777777" w:rsidR="002516D8" w:rsidRPr="007F2770" w:rsidRDefault="002516D8" w:rsidP="002516D8">
      <w:pPr>
        <w:pStyle w:val="B1"/>
      </w:pPr>
      <w:r w:rsidRPr="007F2770">
        <w:t>#11</w:t>
      </w:r>
      <w:r w:rsidRPr="007F2770">
        <w:tab/>
        <w:t>(PLMN not allowed).</w:t>
      </w:r>
    </w:p>
    <w:p w14:paraId="1D7760A3" w14:textId="77777777" w:rsidR="002516D8" w:rsidRPr="007F2770" w:rsidRDefault="002516D8" w:rsidP="002516D8">
      <w:pPr>
        <w:pStyle w:val="B1"/>
      </w:pPr>
      <w:r w:rsidRPr="007F2770">
        <w:lastRenderedPageBreak/>
        <w:tab/>
        <w:t>This cause value received from a cell belonging to an SNPN is considered as an abnormal case and the behaviour of the UE is specified in subclause 5.5.1.3.7.</w:t>
      </w:r>
    </w:p>
    <w:p w14:paraId="07C31F0A"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38A8398" w14:textId="77777777" w:rsidR="002516D8" w:rsidRPr="007F2770" w:rsidRDefault="002516D8" w:rsidP="002516D8">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3E74A90"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B24692D" w14:textId="77777777" w:rsidR="002516D8" w:rsidRPr="007F2770" w:rsidRDefault="002516D8" w:rsidP="002516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EE3CEA4" w14:textId="77777777" w:rsidR="002516D8" w:rsidRPr="007F2770" w:rsidRDefault="002516D8" w:rsidP="002516D8">
      <w:pPr>
        <w:pStyle w:val="B1"/>
      </w:pPr>
      <w:r w:rsidRPr="007F2770">
        <w:t>#12</w:t>
      </w:r>
      <w:r w:rsidRPr="007F2770">
        <w:tab/>
        <w:t>(Tracking area not allowed).</w:t>
      </w:r>
    </w:p>
    <w:p w14:paraId="347B6DFA" w14:textId="77777777" w:rsidR="002516D8" w:rsidRPr="007F2770" w:rsidRDefault="002516D8" w:rsidP="002516D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7E36E828" w14:textId="77777777" w:rsidR="002516D8" w:rsidRPr="007F2770" w:rsidRDefault="002516D8" w:rsidP="002516D8">
      <w:pPr>
        <w:pStyle w:val="B1"/>
      </w:pPr>
      <w:r w:rsidRPr="007F2770">
        <w:tab/>
        <w:t>If:</w:t>
      </w:r>
    </w:p>
    <w:p w14:paraId="1B754CA8"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E0A81E6"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4264F96"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CC81138" w14:textId="77777777" w:rsidR="002516D8" w:rsidRPr="007F2770" w:rsidRDefault="002516D8" w:rsidP="002516D8">
      <w:pPr>
        <w:pStyle w:val="B1"/>
      </w:pPr>
      <w:r w:rsidRPr="007F2770">
        <w:t>#13</w:t>
      </w:r>
      <w:r w:rsidRPr="007F2770">
        <w:tab/>
        <w:t>(Roaming not allowed in this tracking area).</w:t>
      </w:r>
    </w:p>
    <w:p w14:paraId="2249888F"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w:t>
      </w:r>
      <w:r w:rsidRPr="007F2770">
        <w:lastRenderedPageBreak/>
        <w:t>5GMM-REGISTERED.PLMN-SEARCH, and for non-3GPP access the UE shall change to state 5GMM-REGISTERED.LIMITED-SERVICE.</w:t>
      </w:r>
    </w:p>
    <w:p w14:paraId="7A08891F" w14:textId="77777777" w:rsidR="002516D8" w:rsidRPr="007F2770" w:rsidRDefault="002516D8" w:rsidP="002516D8">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34816CCA"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437450B"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76091A9" w14:textId="77777777" w:rsidR="002516D8" w:rsidRPr="007F2770" w:rsidRDefault="002516D8" w:rsidP="002516D8">
      <w:pPr>
        <w:pStyle w:val="B1"/>
      </w:pPr>
      <w:r w:rsidRPr="007F2770">
        <w:tab/>
        <w:t>For 3GPP access the UE shall perform a PLMN selection or SNPN selection according to 3GPP TS 23.122 [5], and for non-3GPP access the UE shall perform network selection as defined in 3GPP TS 24.502 [18].</w:t>
      </w:r>
    </w:p>
    <w:p w14:paraId="0EC0D1FF"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644CFB3" w14:textId="77777777" w:rsidR="002516D8" w:rsidRPr="007F2770" w:rsidRDefault="002516D8" w:rsidP="002516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8E0B202" w14:textId="77777777" w:rsidR="002516D8" w:rsidRPr="007F2770" w:rsidRDefault="002516D8" w:rsidP="002516D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F19E879" w14:textId="77777777" w:rsidR="002516D8" w:rsidRPr="007F2770" w:rsidRDefault="002516D8" w:rsidP="002516D8">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6FF81317" w14:textId="77777777" w:rsidR="002516D8" w:rsidRPr="007F2770" w:rsidRDefault="002516D8" w:rsidP="002516D8">
      <w:pPr>
        <w:pStyle w:val="B1"/>
        <w:rPr>
          <w:lang w:eastAsia="ko-KR"/>
        </w:rPr>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B014ED8" w14:textId="77777777" w:rsidR="002516D8" w:rsidRPr="007F2770" w:rsidRDefault="002516D8" w:rsidP="002516D8">
      <w:pPr>
        <w:pStyle w:val="B1"/>
      </w:pPr>
      <w:r w:rsidRPr="007F2770">
        <w:tab/>
        <w:t>If:</w:t>
      </w:r>
    </w:p>
    <w:p w14:paraId="1C3A871E" w14:textId="77777777" w:rsidR="002516D8" w:rsidRPr="007F2770" w:rsidRDefault="002516D8" w:rsidP="002516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w:t>
      </w:r>
      <w:proofErr w:type="gramStart"/>
      <w:r w:rsidRPr="007F2770">
        <w:rPr>
          <w:lang w:eastAsia="ko-KR"/>
        </w:rPr>
        <w:t>list, if</w:t>
      </w:r>
      <w:proofErr w:type="gramEnd"/>
      <w:r w:rsidRPr="007F2770">
        <w:rPr>
          <w:lang w:eastAsia="ko-KR"/>
        </w:rPr>
        <w:t xml:space="preserve">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C5E4ACA" w14:textId="77777777" w:rsidR="002516D8" w:rsidRPr="007F2770" w:rsidRDefault="002516D8" w:rsidP="002516D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867E666" w14:textId="77777777" w:rsidR="002516D8" w:rsidRPr="007F2770" w:rsidRDefault="002516D8" w:rsidP="002516D8">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64FEA7AD" w14:textId="77777777" w:rsidR="002516D8" w:rsidRPr="007F2770" w:rsidRDefault="002516D8" w:rsidP="002516D8">
      <w:pPr>
        <w:pStyle w:val="B1"/>
      </w:pPr>
      <w:r w:rsidRPr="007F2770">
        <w:tab/>
        <w:t>If received over non-3GPP access the cause shall be considered as an abnormal case and the behaviour of the UE for this case is specified in subclause 5.5.1.3.7.</w:t>
      </w:r>
    </w:p>
    <w:p w14:paraId="187382C6" w14:textId="77777777" w:rsidR="002516D8" w:rsidRPr="007F2770" w:rsidRDefault="002516D8" w:rsidP="002516D8">
      <w:pPr>
        <w:pStyle w:val="B1"/>
      </w:pPr>
      <w:r w:rsidRPr="007F2770">
        <w:t>#22</w:t>
      </w:r>
      <w:r w:rsidRPr="007F2770">
        <w:tab/>
        <w:t>(Congestion).</w:t>
      </w:r>
    </w:p>
    <w:p w14:paraId="226CA120" w14:textId="77777777" w:rsidR="002516D8" w:rsidRPr="007F2770" w:rsidRDefault="002516D8" w:rsidP="002516D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C6E0F22" w14:textId="77777777" w:rsidR="002516D8" w:rsidRPr="007F2770" w:rsidRDefault="002516D8" w:rsidP="002516D8">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65476244" w14:textId="77777777" w:rsidR="002516D8" w:rsidRPr="007F2770" w:rsidRDefault="002516D8" w:rsidP="002516D8">
      <w:pPr>
        <w:pStyle w:val="B1"/>
      </w:pPr>
      <w:r w:rsidRPr="007F2770">
        <w:tab/>
        <w:t>The UE shall stop timer T3346 if it is running.</w:t>
      </w:r>
    </w:p>
    <w:p w14:paraId="7E91BF83" w14:textId="77777777" w:rsidR="002516D8" w:rsidRPr="007F2770" w:rsidRDefault="002516D8" w:rsidP="002516D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86D0B9D" w14:textId="77777777" w:rsidR="002516D8" w:rsidRPr="007F2770" w:rsidRDefault="002516D8" w:rsidP="002516D8">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A6345CC" w14:textId="77777777" w:rsidR="002516D8" w:rsidRPr="007F2770" w:rsidRDefault="002516D8" w:rsidP="002516D8">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D79930D"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C0B41CD" w14:textId="77777777" w:rsidR="002516D8" w:rsidRPr="007F2770" w:rsidRDefault="002516D8" w:rsidP="002516D8">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6E81469" w14:textId="77777777" w:rsidR="002516D8" w:rsidRPr="007F2770" w:rsidRDefault="002516D8" w:rsidP="002516D8">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063F02A" w14:textId="77777777" w:rsidR="002516D8" w:rsidRPr="007F2770" w:rsidRDefault="002516D8" w:rsidP="002516D8">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5014403" w14:textId="77777777" w:rsidR="002516D8" w:rsidRPr="007F2770" w:rsidRDefault="002516D8" w:rsidP="002516D8">
      <w:pPr>
        <w:pStyle w:val="B1"/>
      </w:pPr>
      <w:r w:rsidRPr="007F2770">
        <w:t>#27</w:t>
      </w:r>
      <w:r w:rsidRPr="007F2770">
        <w:rPr>
          <w:rFonts w:hint="eastAsia"/>
          <w:lang w:eastAsia="ko-KR"/>
        </w:rPr>
        <w:tab/>
      </w:r>
      <w:r w:rsidRPr="007F2770">
        <w:t>(N1 mode not allowed).</w:t>
      </w:r>
    </w:p>
    <w:p w14:paraId="2C9B0F3E" w14:textId="77777777" w:rsidR="002516D8" w:rsidRPr="007F2770" w:rsidRDefault="002516D8" w:rsidP="002516D8">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3A4836E" w14:textId="77777777" w:rsidR="002516D8" w:rsidRPr="007F2770" w:rsidRDefault="002516D8" w:rsidP="002516D8">
      <w:pPr>
        <w:pStyle w:val="B2"/>
      </w:pPr>
      <w:r w:rsidRPr="007F2770">
        <w:t>1)</w:t>
      </w:r>
      <w:r w:rsidRPr="007F2770">
        <w:tab/>
        <w:t>the PLMN-specific N1 mode attempt counter for 3GPP access and the PLMN-specific N1 mode attempt counter for non-3GPP access for that PLMN in case of PLMN; or</w:t>
      </w:r>
    </w:p>
    <w:p w14:paraId="6952FEDB" w14:textId="77777777" w:rsidR="002516D8" w:rsidRPr="007F2770" w:rsidRDefault="002516D8" w:rsidP="002516D8">
      <w:pPr>
        <w:pStyle w:val="B2"/>
      </w:pPr>
      <w:r w:rsidRPr="007F2770">
        <w:t>2)</w:t>
      </w:r>
      <w:r w:rsidRPr="007F2770">
        <w:tab/>
        <w:t>the SNPN-specific attempt counter for 3GPP access for the current SNPN and the SNPN-specific attempt counter for non-3GPP access for the current SNPN in case of SNPN;</w:t>
      </w:r>
    </w:p>
    <w:p w14:paraId="300806FA" w14:textId="77777777" w:rsidR="002516D8" w:rsidRPr="007F2770" w:rsidRDefault="002516D8" w:rsidP="002516D8">
      <w:pPr>
        <w:pStyle w:val="B1"/>
      </w:pPr>
      <w:r w:rsidRPr="007F2770">
        <w:tab/>
        <w:t>to the UE implementation-specific maximum value.</w:t>
      </w:r>
    </w:p>
    <w:p w14:paraId="3F00827B" w14:textId="77777777" w:rsidR="002516D8" w:rsidRPr="007F2770" w:rsidRDefault="002516D8" w:rsidP="002516D8">
      <w:pPr>
        <w:pStyle w:val="B1"/>
      </w:pPr>
      <w:r w:rsidRPr="007F2770">
        <w:tab/>
        <w:t>The UE shall disable the N1 mode capability for the specific access type for which the message was received (see subclause 4.9).</w:t>
      </w:r>
    </w:p>
    <w:p w14:paraId="119A8479" w14:textId="77777777" w:rsidR="002516D8" w:rsidRPr="007F2770" w:rsidRDefault="002516D8" w:rsidP="002516D8">
      <w:pPr>
        <w:pStyle w:val="B1"/>
        <w:rPr>
          <w:rFonts w:eastAsia="Malgun Gothic"/>
          <w:lang w:val="en-US" w:eastAsia="ko-KR"/>
        </w:rPr>
      </w:pPr>
      <w:r w:rsidRPr="007F2770">
        <w:lastRenderedPageBreak/>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FD8DCFD" w14:textId="77777777" w:rsidR="002516D8" w:rsidRPr="007F2770" w:rsidRDefault="002516D8" w:rsidP="002516D8">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DA2B73D" w14:textId="77777777" w:rsidR="002516D8" w:rsidRPr="007F2770" w:rsidRDefault="002516D8" w:rsidP="002516D8">
      <w:pPr>
        <w:pStyle w:val="B1"/>
      </w:pPr>
      <w:r w:rsidRPr="007F2770">
        <w:t>#31</w:t>
      </w:r>
      <w:r w:rsidRPr="007F2770">
        <w:tab/>
        <w:t>(Redirection to EPC required).</w:t>
      </w:r>
    </w:p>
    <w:p w14:paraId="165C9D91" w14:textId="77777777" w:rsidR="002516D8" w:rsidRPr="007F2770" w:rsidRDefault="002516D8" w:rsidP="002516D8">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7A1587A2"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5.5.1.3.7.</w:t>
      </w:r>
    </w:p>
    <w:p w14:paraId="27014864" w14:textId="77777777" w:rsidR="002516D8" w:rsidRPr="007F2770" w:rsidRDefault="002516D8" w:rsidP="002516D8">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742E596" w14:textId="77777777" w:rsidR="002516D8" w:rsidRPr="007F2770" w:rsidRDefault="002516D8" w:rsidP="002516D8">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C6EB3B6"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F12FA6" w14:textId="77777777" w:rsidR="002516D8" w:rsidRPr="007F2770" w:rsidRDefault="002516D8" w:rsidP="002516D8">
      <w:pPr>
        <w:pStyle w:val="B1"/>
      </w:pPr>
      <w:r w:rsidRPr="007F2770">
        <w:t>#62</w:t>
      </w:r>
      <w:r w:rsidRPr="007F2770">
        <w:tab/>
        <w:t>(No network slices available).</w:t>
      </w:r>
    </w:p>
    <w:p w14:paraId="48BDC7AC" w14:textId="77777777" w:rsidR="002516D8" w:rsidRPr="007F2770" w:rsidRDefault="002516D8" w:rsidP="002516D8">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3A1FF8E" w14:textId="77777777" w:rsidR="002516D8" w:rsidRPr="007F2770" w:rsidRDefault="002516D8" w:rsidP="002516D8">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8D5BDE7"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AE34685" w14:textId="77777777" w:rsidR="002516D8" w:rsidRPr="007F2770" w:rsidRDefault="002516D8" w:rsidP="002516D8">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C1542F8"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6B6F83D" w14:textId="77777777" w:rsidR="002516D8" w:rsidRPr="007F2770" w:rsidRDefault="002516D8" w:rsidP="002516D8">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45E1552" w14:textId="77777777" w:rsidR="002516D8" w:rsidRPr="007F2770" w:rsidRDefault="002516D8" w:rsidP="002516D8">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864F0D6" w14:textId="77777777" w:rsidR="002516D8" w:rsidRPr="007F2770" w:rsidRDefault="002516D8" w:rsidP="002516D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37819EF" w14:textId="77777777" w:rsidR="002516D8" w:rsidRPr="007F2770" w:rsidRDefault="002516D8" w:rsidP="002516D8">
      <w:pPr>
        <w:pStyle w:val="B2"/>
        <w:rPr>
          <w:rFonts w:eastAsia="Malgun Gothic"/>
          <w:lang w:val="en-US" w:eastAsia="ko-KR"/>
        </w:rPr>
      </w:pPr>
      <w:r w:rsidRPr="007F2770">
        <w:rPr>
          <w:rFonts w:eastAsia="Malgun Gothic"/>
          <w:lang w:val="en-US" w:eastAsia="ko-KR"/>
        </w:rPr>
        <w:tab/>
        <w:t xml:space="preserve">"S-NSSAI not available due to maximum number of UEs </w:t>
      </w:r>
      <w:proofErr w:type="gramStart"/>
      <w:r w:rsidRPr="007F2770">
        <w:rPr>
          <w:rFonts w:eastAsia="Malgun Gothic"/>
          <w:lang w:val="en-US" w:eastAsia="ko-KR"/>
        </w:rPr>
        <w:t>reached</w:t>
      </w:r>
      <w:proofErr w:type="gramEnd"/>
      <w:r w:rsidRPr="007F2770">
        <w:rPr>
          <w:rFonts w:eastAsia="Malgun Gothic"/>
          <w:lang w:val="en-US" w:eastAsia="ko-KR"/>
        </w:rPr>
        <w:t>"</w:t>
      </w:r>
    </w:p>
    <w:p w14:paraId="2187B7A6" w14:textId="77777777" w:rsidR="002516D8" w:rsidRPr="007F2770" w:rsidRDefault="002516D8" w:rsidP="002516D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w:t>
      </w:r>
      <w:r w:rsidRPr="007F2770">
        <w:lastRenderedPageBreak/>
        <w:t>current access until switching off the UE, the UICC containing the USIM is removed, the entry of the "list of subscriber data" with the SNPN identity of the current SNPN is updated, or the rejected S-NSSAI(s) are removed as described in subclauses 4.6.1 and 4.6.2.2.</w:t>
      </w:r>
    </w:p>
    <w:p w14:paraId="6E9D1C44" w14:textId="77777777" w:rsidR="002516D8" w:rsidRPr="007F2770" w:rsidRDefault="002516D8" w:rsidP="002516D8">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52490D" w14:textId="77777777" w:rsidR="002516D8" w:rsidRPr="007F2770" w:rsidRDefault="002516D8" w:rsidP="002516D8">
      <w:pPr>
        <w:pStyle w:val="B1"/>
      </w:pPr>
      <w:r w:rsidRPr="007F2770">
        <w:tab/>
        <w:t>If there is one or more S-NSSAIs in the rejected NSSAI with the rejection cause "S-NSSAI not available due to maximum number of UEs reached", then for each S-NSSAI, the UE shall behave as follows:</w:t>
      </w:r>
    </w:p>
    <w:p w14:paraId="1BC94460" w14:textId="77777777" w:rsidR="002516D8" w:rsidRPr="007F2770" w:rsidRDefault="002516D8" w:rsidP="002516D8">
      <w:pPr>
        <w:pStyle w:val="B2"/>
      </w:pPr>
      <w:r w:rsidRPr="007F2770">
        <w:t>a)</w:t>
      </w:r>
      <w:r w:rsidRPr="007F2770">
        <w:tab/>
        <w:t>stop the timer T3526 associated with the S-NSSAI, if running;</w:t>
      </w:r>
    </w:p>
    <w:p w14:paraId="1350E9C0" w14:textId="77777777" w:rsidR="002516D8" w:rsidRPr="007F2770" w:rsidRDefault="002516D8" w:rsidP="002516D8">
      <w:pPr>
        <w:pStyle w:val="B2"/>
      </w:pPr>
      <w:r w:rsidRPr="007F2770">
        <w:t>b)</w:t>
      </w:r>
      <w:r w:rsidRPr="007F2770">
        <w:tab/>
        <w:t>start the timer T3526 with:</w:t>
      </w:r>
    </w:p>
    <w:p w14:paraId="22241A2F" w14:textId="77777777" w:rsidR="002516D8" w:rsidRPr="007F2770" w:rsidRDefault="002516D8" w:rsidP="002516D8">
      <w:pPr>
        <w:pStyle w:val="B3"/>
      </w:pPr>
      <w:r w:rsidRPr="007F2770">
        <w:t>1)</w:t>
      </w:r>
      <w:r w:rsidRPr="007F2770">
        <w:tab/>
        <w:t>the back-off timer value received along with the S-NSSAI, if a back-off timer value is received along with the S-NSSAI that is neither zero nor deactivated; or</w:t>
      </w:r>
    </w:p>
    <w:p w14:paraId="5E0D2FB9" w14:textId="77777777" w:rsidR="002516D8" w:rsidRPr="007F2770" w:rsidRDefault="002516D8" w:rsidP="002516D8">
      <w:pPr>
        <w:pStyle w:val="B3"/>
      </w:pPr>
      <w:r w:rsidRPr="007F2770">
        <w:t>2)</w:t>
      </w:r>
      <w:r w:rsidRPr="007F2770">
        <w:tab/>
        <w:t>an implementation specific back-off timer value, if no back-off timer value is received along with the S-NSSAI; and</w:t>
      </w:r>
    </w:p>
    <w:p w14:paraId="3AECC451" w14:textId="77777777" w:rsidR="002516D8" w:rsidRPr="007F2770" w:rsidRDefault="002516D8" w:rsidP="002516D8">
      <w:pPr>
        <w:pStyle w:val="B2"/>
      </w:pPr>
      <w:r w:rsidRPr="007F2770">
        <w:t>c)</w:t>
      </w:r>
      <w:r w:rsidRPr="007F2770">
        <w:tab/>
        <w:t>remove the S-NSSAI from the rejected NSSAI for the maximum number of UEs reached when the timer T3526 associated with the S-NSSAI expires.</w:t>
      </w:r>
    </w:p>
    <w:p w14:paraId="283437C9" w14:textId="77777777" w:rsidR="002516D8" w:rsidRPr="007F2770" w:rsidRDefault="002516D8" w:rsidP="002516D8">
      <w:pPr>
        <w:pStyle w:val="B1"/>
      </w:pPr>
      <w:r w:rsidRPr="007F2770">
        <w:rPr>
          <w:rFonts w:eastAsia="Malgun Gothic"/>
          <w:lang w:val="en-US" w:eastAsia="ko-KR"/>
        </w:rPr>
        <w:tab/>
      </w:r>
      <w:r w:rsidRPr="007F2770">
        <w:t>If the UE has an allowed NSSAI or configured NSSAI and:</w:t>
      </w:r>
    </w:p>
    <w:p w14:paraId="764CE41F" w14:textId="77777777" w:rsidR="002516D8" w:rsidRPr="007F2770" w:rsidRDefault="002516D8" w:rsidP="002516D8">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 xml:space="preserve">included in the rejected NSSAI, the UE may stay in the current serving cell, apply the normal cell reselection </w:t>
      </w:r>
      <w:proofErr w:type="gramStart"/>
      <w:r w:rsidRPr="007F2770">
        <w:t>process</w:t>
      </w:r>
      <w:proofErr w:type="gramEnd"/>
      <w:r w:rsidRPr="007F2770">
        <w:t xml:space="preserve"> and start a registration procedure for mobility and periodic registration update with a requested NSSAI that includes any S-NSSAI from the allowed S-NSSAI or the configured NSSAI that is not in the rejected NSSAI.</w:t>
      </w:r>
    </w:p>
    <w:p w14:paraId="7ED86BC0" w14:textId="77777777" w:rsidR="002516D8" w:rsidRPr="007F2770" w:rsidRDefault="002516D8" w:rsidP="002516D8">
      <w:pPr>
        <w:pStyle w:val="B2"/>
      </w:pPr>
      <w:r w:rsidRPr="007F2770">
        <w:t>2)</w:t>
      </w:r>
      <w:r w:rsidRPr="007F2770">
        <w:tab/>
        <w:t>all the S-NSSAI(s) in the allowed NSSAI and configured NSSAI are rejected and at least one S-NSSAI is rejected due to "S-NSSAI not available in the current registration area" and:</w:t>
      </w:r>
    </w:p>
    <w:p w14:paraId="4FAA9391" w14:textId="77777777" w:rsidR="002516D8" w:rsidRDefault="002516D8" w:rsidP="002516D8">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5DEC1464" w14:textId="77777777" w:rsidR="002516D8" w:rsidRPr="007F2770" w:rsidRDefault="002516D8" w:rsidP="002516D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4D71DB0" w14:textId="77777777" w:rsidR="002516D8" w:rsidRPr="007F2770" w:rsidRDefault="002516D8" w:rsidP="002516D8">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B9ACF38" w14:textId="77777777" w:rsidR="002516D8" w:rsidRPr="007F2770" w:rsidRDefault="002516D8" w:rsidP="002516D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D0C487F" w14:textId="77777777" w:rsidR="002516D8" w:rsidRPr="007F2770" w:rsidRDefault="002516D8" w:rsidP="002516D8">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B460FF8" w14:textId="77777777" w:rsidR="002516D8" w:rsidRPr="007F2770" w:rsidRDefault="002516D8" w:rsidP="002516D8">
      <w:pPr>
        <w:pStyle w:val="B2"/>
      </w:pPr>
      <w:r w:rsidRPr="007F2770">
        <w:t>2)</w:t>
      </w:r>
      <w:r w:rsidRPr="007F2770">
        <w:tab/>
        <w:t>if all the S-NSSAI(s) in the default configured NSSAI are rejected and at least one S-NSSAI is rejected due to "S-NSSAI not available in the current registration area",</w:t>
      </w:r>
    </w:p>
    <w:p w14:paraId="79DF8325" w14:textId="77777777" w:rsidR="002516D8" w:rsidRPr="007F2770" w:rsidRDefault="002516D8" w:rsidP="002516D8">
      <w:pPr>
        <w:pStyle w:val="B3"/>
      </w:pPr>
      <w:proofErr w:type="spellStart"/>
      <w:r w:rsidRPr="007F2770">
        <w:lastRenderedPageBreak/>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EB70B92" w14:textId="77777777" w:rsidR="002516D8" w:rsidRPr="007F2770" w:rsidRDefault="002516D8" w:rsidP="002516D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F438D86" w14:textId="77777777" w:rsidR="002516D8" w:rsidRPr="007F2770" w:rsidRDefault="002516D8" w:rsidP="002516D8">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990AF8" w14:textId="77777777" w:rsidR="002516D8" w:rsidRPr="007F2770" w:rsidRDefault="002516D8" w:rsidP="002516D8">
      <w:pPr>
        <w:pStyle w:val="B1"/>
      </w:pPr>
      <w:r w:rsidRPr="007F2770">
        <w:tab/>
        <w:t>If</w:t>
      </w:r>
    </w:p>
    <w:p w14:paraId="7346BC42" w14:textId="77777777" w:rsidR="002516D8" w:rsidRPr="007F2770" w:rsidRDefault="002516D8" w:rsidP="002516D8">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BB12D07" w14:textId="77777777" w:rsidR="002516D8" w:rsidRPr="007F2770" w:rsidRDefault="002516D8" w:rsidP="002516D8">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7196BE3" w14:textId="77777777" w:rsidR="002516D8" w:rsidRPr="007F2770" w:rsidRDefault="002516D8" w:rsidP="002516D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54CD788"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FF53DBE" w14:textId="77777777" w:rsidR="002516D8" w:rsidRPr="007F2770" w:rsidRDefault="002516D8" w:rsidP="002516D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2E4E8AD9" w14:textId="77777777" w:rsidR="002516D8" w:rsidRPr="007F2770" w:rsidRDefault="002516D8" w:rsidP="002516D8">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631852B" w14:textId="77777777" w:rsidR="002516D8" w:rsidRPr="007F2770" w:rsidRDefault="002516D8" w:rsidP="002516D8">
      <w:pPr>
        <w:pStyle w:val="B2"/>
      </w:pPr>
      <w:r w:rsidRPr="007F2770">
        <w:t>1)</w:t>
      </w:r>
      <w:r w:rsidRPr="007F2770">
        <w:tab/>
        <w:t>the PLMN-specific N1 mode attempt counter for non-3GPP access for that PLMN in case of PLMN; or</w:t>
      </w:r>
    </w:p>
    <w:p w14:paraId="04CE9067" w14:textId="77777777" w:rsidR="002516D8" w:rsidRPr="007F2770" w:rsidRDefault="002516D8" w:rsidP="002516D8">
      <w:pPr>
        <w:pStyle w:val="B2"/>
      </w:pPr>
      <w:r w:rsidRPr="007F2770">
        <w:t>2)</w:t>
      </w:r>
      <w:r w:rsidRPr="007F2770">
        <w:tab/>
        <w:t>the SNPN-specific attempt counter for non-3GPP access for that SNPN in case of SNPN;</w:t>
      </w:r>
    </w:p>
    <w:p w14:paraId="0386615D" w14:textId="77777777" w:rsidR="002516D8" w:rsidRPr="007F2770" w:rsidRDefault="002516D8" w:rsidP="002516D8">
      <w:pPr>
        <w:pStyle w:val="B1"/>
      </w:pPr>
      <w:r w:rsidRPr="007F2770">
        <w:tab/>
        <w:t>to the UE implementation-specific maximum value.</w:t>
      </w:r>
    </w:p>
    <w:p w14:paraId="5551EB20" w14:textId="77777777" w:rsidR="002516D8" w:rsidRPr="007F2770" w:rsidRDefault="002516D8" w:rsidP="002516D8">
      <w:pPr>
        <w:pStyle w:val="NO"/>
        <w:rPr>
          <w:lang w:eastAsia="ja-JP"/>
        </w:rPr>
      </w:pPr>
      <w:r w:rsidRPr="007F2770">
        <w:t>NOTE 9:</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42B60942" w14:textId="77777777" w:rsidR="002516D8" w:rsidRPr="007F2770" w:rsidRDefault="002516D8" w:rsidP="002516D8">
      <w:pPr>
        <w:pStyle w:val="B1"/>
      </w:pPr>
      <w:r w:rsidRPr="007F2770">
        <w:tab/>
        <w:t>The UE shall disable the N1 mode capability for non-3GPP access (see subclause 4.9.3).</w:t>
      </w:r>
    </w:p>
    <w:p w14:paraId="5C8E12A0" w14:textId="77777777" w:rsidR="002516D8" w:rsidRPr="007F2770" w:rsidRDefault="002516D8" w:rsidP="002516D8">
      <w:pPr>
        <w:pStyle w:val="B1"/>
        <w:rPr>
          <w:noProof/>
        </w:rPr>
      </w:pPr>
      <w:r w:rsidRPr="007F2770">
        <w:rPr>
          <w:noProof/>
        </w:rPr>
        <w:tab/>
        <w:t>As an implementation option, the UE may enter the state 5GMM-DEREGISTERED.PLMN-SEARCH in order to perform a PLMN selection according to 3GPP TS 23.122 [5].</w:t>
      </w:r>
    </w:p>
    <w:p w14:paraId="516D624F" w14:textId="77777777" w:rsidR="002516D8" w:rsidRPr="007F2770" w:rsidRDefault="002516D8" w:rsidP="002516D8">
      <w:pPr>
        <w:pStyle w:val="B1"/>
        <w:rPr>
          <w:noProof/>
        </w:rPr>
      </w:pPr>
      <w:r w:rsidRPr="007F2770">
        <w:tab/>
        <w:t>If received over 3GPP access the cause shall be considered as an abnormal case and the behaviour of the UE for this case is specified in subclause 5.5.1.3.7.</w:t>
      </w:r>
    </w:p>
    <w:p w14:paraId="6C6156E6" w14:textId="77777777" w:rsidR="002516D8" w:rsidRPr="007F2770" w:rsidRDefault="002516D8" w:rsidP="002516D8">
      <w:pPr>
        <w:pStyle w:val="B1"/>
      </w:pPr>
      <w:r w:rsidRPr="007F2770">
        <w:lastRenderedPageBreak/>
        <w:t>#73</w:t>
      </w:r>
      <w:r w:rsidRPr="007F2770">
        <w:rPr>
          <w:lang w:eastAsia="ko-KR"/>
        </w:rPr>
        <w:tab/>
      </w:r>
      <w:r w:rsidRPr="007F2770">
        <w:t>(Serving network not authorized).</w:t>
      </w:r>
    </w:p>
    <w:p w14:paraId="6D4FAC77" w14:textId="77777777" w:rsidR="002516D8" w:rsidRPr="007F2770" w:rsidRDefault="002516D8" w:rsidP="002516D8">
      <w:pPr>
        <w:pStyle w:val="B1"/>
      </w:pPr>
      <w:r w:rsidRPr="007F2770">
        <w:tab/>
        <w:t>This cause value received from a cell belonging to an SNPN is considered as an abnormal case and the behaviour of the UE is specified in subclause 5.5.1.3.7.</w:t>
      </w:r>
    </w:p>
    <w:p w14:paraId="24983543" w14:textId="77777777" w:rsidR="002516D8" w:rsidRPr="007F2770" w:rsidRDefault="002516D8" w:rsidP="002516D8">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4011B2" w14:textId="77777777" w:rsidR="002516D8" w:rsidRPr="007F2770" w:rsidRDefault="002516D8" w:rsidP="002516D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7AF3C901" w14:textId="77777777" w:rsidR="002516D8" w:rsidRPr="007F2770" w:rsidRDefault="002516D8" w:rsidP="002516D8">
      <w:pPr>
        <w:pStyle w:val="B1"/>
      </w:pPr>
      <w:r w:rsidRPr="007F2770">
        <w:t>#74</w:t>
      </w:r>
      <w:r w:rsidRPr="007F2770">
        <w:rPr>
          <w:rFonts w:hint="eastAsia"/>
          <w:lang w:eastAsia="ko-KR"/>
        </w:rPr>
        <w:tab/>
      </w:r>
      <w:r w:rsidRPr="007F2770">
        <w:t>(Temporarily not authorized for this SNPN).</w:t>
      </w:r>
    </w:p>
    <w:p w14:paraId="75732891" w14:textId="77777777" w:rsidR="002516D8" w:rsidRPr="007F2770" w:rsidRDefault="002516D8" w:rsidP="002516D8">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DE83098"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9D230B"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A561F15" w14:textId="77777777" w:rsidR="002516D8" w:rsidRPr="007F2770" w:rsidRDefault="002516D8" w:rsidP="002516D8">
      <w:pPr>
        <w:pStyle w:val="B1"/>
      </w:pPr>
      <w:r w:rsidRPr="007F2770">
        <w:t>#75</w:t>
      </w:r>
      <w:r w:rsidRPr="007F2770">
        <w:rPr>
          <w:rFonts w:hint="eastAsia"/>
          <w:lang w:eastAsia="ko-KR"/>
        </w:rPr>
        <w:tab/>
      </w:r>
      <w:r w:rsidRPr="007F2770">
        <w:t>(Permanently not authorized for this SNPN).</w:t>
      </w:r>
    </w:p>
    <w:p w14:paraId="14F34A6A" w14:textId="77777777" w:rsidR="002516D8" w:rsidRPr="007F2770" w:rsidRDefault="002516D8" w:rsidP="002516D8">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547A798E" w14:textId="77777777" w:rsidR="002516D8" w:rsidRPr="007F2770" w:rsidRDefault="002516D8" w:rsidP="002516D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w:t>
      </w:r>
      <w:r w:rsidRPr="007F2770">
        <w:lastRenderedPageBreak/>
        <w:t>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962D80" w14:textId="77777777" w:rsidR="002516D8" w:rsidRPr="007F2770" w:rsidRDefault="002516D8" w:rsidP="002516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15C7D71" w14:textId="77777777" w:rsidR="002516D8" w:rsidRPr="007F2770" w:rsidRDefault="002516D8" w:rsidP="002516D8">
      <w:pPr>
        <w:pStyle w:val="B1"/>
      </w:pPr>
      <w:r w:rsidRPr="007F2770">
        <w:t>#76</w:t>
      </w:r>
      <w:r w:rsidRPr="007F2770">
        <w:rPr>
          <w:lang w:eastAsia="ko-KR"/>
        </w:rPr>
        <w:tab/>
      </w:r>
      <w:r w:rsidRPr="007F2770">
        <w:t>(Not authorized for this CAG or authorized for CAG cells only).</w:t>
      </w:r>
    </w:p>
    <w:p w14:paraId="244507EF" w14:textId="77777777" w:rsidR="002516D8" w:rsidRPr="007F2770" w:rsidRDefault="002516D8" w:rsidP="002516D8">
      <w:pPr>
        <w:pStyle w:val="B1"/>
      </w:pPr>
      <w:r w:rsidRPr="007F2770">
        <w:tab/>
        <w:t>This cause value received via non-3GPP access or from a cell belonging to an SNPN is considered as an abnormal case and the behaviour of the UE is specified in subclause 5.5.1.3.7.</w:t>
      </w:r>
    </w:p>
    <w:p w14:paraId="074E11ED" w14:textId="77777777" w:rsidR="002516D8" w:rsidRPr="007F2770" w:rsidRDefault="002516D8" w:rsidP="002516D8">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9126A1E" w14:textId="77777777" w:rsidR="002516D8" w:rsidRPr="007F2770" w:rsidRDefault="002516D8" w:rsidP="002516D8">
      <w:pPr>
        <w:pStyle w:val="B1"/>
      </w:pPr>
      <w:r w:rsidRPr="007F2770">
        <w:tab/>
        <w:t>If 5GMM cause #76 is received from:</w:t>
      </w:r>
    </w:p>
    <w:p w14:paraId="327DE381" w14:textId="77777777" w:rsidR="002516D8" w:rsidRPr="007F2770" w:rsidRDefault="002516D8" w:rsidP="002516D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28DA734" w14:textId="77777777" w:rsidR="002516D8" w:rsidRPr="007F2770" w:rsidRDefault="002516D8" w:rsidP="002516D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F54397A" w14:textId="77777777" w:rsidR="002516D8" w:rsidRPr="007F2770" w:rsidRDefault="002516D8" w:rsidP="002516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D2DD104" w14:textId="77777777" w:rsidR="002516D8" w:rsidRPr="007F2770" w:rsidRDefault="002516D8" w:rsidP="002516D8">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B85C2B" w14:textId="77777777" w:rsidR="002516D8" w:rsidRPr="007F2770" w:rsidRDefault="002516D8" w:rsidP="002516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B4D608" w14:textId="77777777" w:rsidR="002516D8" w:rsidRPr="007F2770" w:rsidRDefault="002516D8" w:rsidP="002516D8">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C83C6D9" w14:textId="77777777" w:rsidR="002516D8" w:rsidRPr="007F2770" w:rsidRDefault="002516D8" w:rsidP="002516D8">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67059C9" w14:textId="77777777" w:rsidR="002516D8" w:rsidRPr="007F2770" w:rsidRDefault="002516D8" w:rsidP="002516D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F313D86" w14:textId="77777777" w:rsidR="002516D8" w:rsidRPr="007F2770" w:rsidRDefault="002516D8" w:rsidP="002516D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F121EC9" w14:textId="77777777" w:rsidR="002516D8" w:rsidRPr="007F2770" w:rsidRDefault="002516D8" w:rsidP="002516D8">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533EE71" w14:textId="77777777" w:rsidR="002516D8" w:rsidRPr="007F2770" w:rsidRDefault="002516D8" w:rsidP="002516D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4F54C4" w14:textId="77777777" w:rsidR="002516D8" w:rsidRPr="007F2770" w:rsidRDefault="002516D8" w:rsidP="002516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73DCD0" w14:textId="77777777" w:rsidR="002516D8" w:rsidRPr="007F2770" w:rsidRDefault="002516D8" w:rsidP="002516D8">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EAE9D5" w14:textId="77777777" w:rsidR="002516D8" w:rsidRPr="007F2770" w:rsidRDefault="002516D8" w:rsidP="002516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197B26" w14:textId="77777777" w:rsidR="002516D8" w:rsidRPr="007F2770" w:rsidRDefault="002516D8" w:rsidP="002516D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8965ACA" w14:textId="77777777" w:rsidR="002516D8" w:rsidRPr="007F2770" w:rsidRDefault="002516D8" w:rsidP="002516D8">
      <w:pPr>
        <w:pStyle w:val="B2"/>
      </w:pPr>
      <w:r w:rsidRPr="007F2770">
        <w:t>In addition:</w:t>
      </w:r>
    </w:p>
    <w:p w14:paraId="2B25C622" w14:textId="77777777" w:rsidR="002516D8" w:rsidRPr="007F2770" w:rsidRDefault="002516D8" w:rsidP="002516D8">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32EDC84" w14:textId="77777777" w:rsidR="002516D8" w:rsidRPr="007F2770" w:rsidRDefault="002516D8" w:rsidP="002516D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7CEAFD0" w14:textId="77777777" w:rsidR="002516D8" w:rsidRPr="007F2770" w:rsidRDefault="002516D8" w:rsidP="002516D8">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F3B7BB4" w14:textId="77777777" w:rsidR="002516D8" w:rsidRPr="007F2770" w:rsidRDefault="002516D8" w:rsidP="002516D8">
      <w:pPr>
        <w:pStyle w:val="B1"/>
      </w:pPr>
      <w:r w:rsidRPr="007F2770">
        <w:t>#77</w:t>
      </w:r>
      <w:r w:rsidRPr="007F2770">
        <w:tab/>
        <w:t>(Wireline access area not allowed).</w:t>
      </w:r>
    </w:p>
    <w:p w14:paraId="58058A9F" w14:textId="77777777" w:rsidR="002516D8" w:rsidRPr="007F2770" w:rsidRDefault="002516D8" w:rsidP="002516D8">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7A3D4B2" w14:textId="77777777" w:rsidR="002516D8" w:rsidRPr="007F2770" w:rsidRDefault="002516D8" w:rsidP="002516D8">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3238FD3" w14:textId="77777777" w:rsidR="002516D8" w:rsidRPr="007F2770" w:rsidRDefault="002516D8" w:rsidP="002516D8">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56515F5A" w14:textId="77777777" w:rsidR="002516D8" w:rsidRPr="007F2770" w:rsidRDefault="002516D8" w:rsidP="002516D8">
      <w:pPr>
        <w:pStyle w:val="B1"/>
      </w:pPr>
      <w:r w:rsidRPr="007F2770">
        <w:t>#7</w:t>
      </w:r>
      <w:r w:rsidRPr="007F2770">
        <w:rPr>
          <w:lang w:eastAsia="zh-CN"/>
        </w:rPr>
        <w:t>8</w:t>
      </w:r>
      <w:r w:rsidRPr="007F2770">
        <w:rPr>
          <w:lang w:eastAsia="ko-KR"/>
        </w:rPr>
        <w:tab/>
      </w:r>
      <w:r w:rsidRPr="007F2770">
        <w:t>(PLMN not allowed to operate at the present UE location).</w:t>
      </w:r>
    </w:p>
    <w:p w14:paraId="0AC3E766" w14:textId="77777777" w:rsidR="002516D8" w:rsidRPr="007F2770" w:rsidRDefault="002516D8" w:rsidP="002516D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890F685" w14:textId="77777777" w:rsidR="002516D8" w:rsidRPr="007F2770" w:rsidRDefault="002516D8" w:rsidP="002516D8">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C4E0437" w14:textId="77777777" w:rsidR="002516D8" w:rsidRPr="007F2770" w:rsidRDefault="002516D8" w:rsidP="002516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0478CA" w14:textId="77777777" w:rsidR="002516D8" w:rsidRPr="007F2770" w:rsidRDefault="002516D8" w:rsidP="002516D8">
      <w:pPr>
        <w:pStyle w:val="B1"/>
      </w:pPr>
      <w:r w:rsidRPr="007F2770">
        <w:t>#79</w:t>
      </w:r>
      <w:r w:rsidRPr="007F2770">
        <w:tab/>
        <w:t>(UAS services not allowed).</w:t>
      </w:r>
    </w:p>
    <w:p w14:paraId="4E9AA9CF" w14:textId="77777777" w:rsidR="002516D8" w:rsidRPr="007F2770" w:rsidRDefault="002516D8" w:rsidP="002516D8">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714E88" w14:textId="77777777" w:rsidR="002516D8" w:rsidRPr="007F2770" w:rsidRDefault="002516D8" w:rsidP="002516D8">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DE7332" w14:textId="77777777" w:rsidR="002516D8" w:rsidRPr="007F2770" w:rsidRDefault="002516D8" w:rsidP="002516D8">
      <w:pPr>
        <w:pStyle w:val="B1"/>
      </w:pPr>
      <w:r w:rsidRPr="007F2770">
        <w:t>#80</w:t>
      </w:r>
      <w:r w:rsidRPr="007F2770">
        <w:tab/>
        <w:t>(Disaster roaming for the determined PLMN with disaster condition not allowed).</w:t>
      </w:r>
    </w:p>
    <w:p w14:paraId="1FF6436C" w14:textId="77777777" w:rsidR="002516D8" w:rsidRPr="007F2770" w:rsidRDefault="002516D8" w:rsidP="002516D8">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5853C42" w14:textId="77777777" w:rsidR="002516D8" w:rsidRDefault="002516D8" w:rsidP="002516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3658865" w14:textId="77777777" w:rsidR="002516D8" w:rsidRPr="007F2770" w:rsidRDefault="002516D8" w:rsidP="002516D8">
      <w:pPr>
        <w:pStyle w:val="B1"/>
      </w:pPr>
      <w:r w:rsidRPr="007F2770">
        <w:t>#81</w:t>
      </w:r>
      <w:r w:rsidRPr="007F2770">
        <w:tab/>
        <w:t>(Selected N3IWF is not compatible with the allowed NSSAI).</w:t>
      </w:r>
    </w:p>
    <w:p w14:paraId="092E4B0F" w14:textId="77777777" w:rsidR="002516D8" w:rsidRPr="007F2770" w:rsidRDefault="002516D8" w:rsidP="002516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002330C" w14:textId="77777777" w:rsidR="002516D8" w:rsidRPr="007F2770" w:rsidRDefault="002516D8" w:rsidP="002516D8">
      <w:pPr>
        <w:pStyle w:val="B1"/>
      </w:pPr>
      <w:r w:rsidRPr="007F2770">
        <w:t>#82</w:t>
      </w:r>
      <w:r w:rsidRPr="007F2770">
        <w:tab/>
        <w:t>(Selected TNGF is not compatible with the allowed NSSAI).</w:t>
      </w:r>
    </w:p>
    <w:p w14:paraId="7F6D40D3" w14:textId="77777777" w:rsidR="002516D8" w:rsidRPr="007F2770" w:rsidRDefault="002516D8" w:rsidP="002516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 xml:space="preserve">the UE may use the provided TNAN information IE in TNAN </w:t>
      </w:r>
      <w:r w:rsidRPr="007F2770">
        <w:lastRenderedPageBreak/>
        <w:t>selection as specified in 3GPP TS 24.502 [18] prior to an immediate consecutive registration attempt to the network, otherwise the UE shall ignore the TNAN information IE.</w:t>
      </w:r>
    </w:p>
    <w:p w14:paraId="1D5CED51" w14:textId="77777777" w:rsidR="002516D8" w:rsidRPr="007F2770" w:rsidRDefault="002516D8" w:rsidP="002516D8">
      <w:pPr>
        <w:pStyle w:val="B1"/>
      </w:pPr>
      <w:r w:rsidRPr="007F2770">
        <w:t>Other values are considered as abnormal cases. The behaviour of the UE in those cases is specified in subclause 5.5.1.3.7.</w:t>
      </w:r>
    </w:p>
    <w:p w14:paraId="6DBDD994" w14:textId="77777777" w:rsidR="002516D8" w:rsidRPr="007F2770" w:rsidRDefault="002516D8" w:rsidP="002516D8"/>
    <w:p w14:paraId="2750FB7A" w14:textId="77777777" w:rsidR="002516D8" w:rsidRPr="00F066FF" w:rsidRDefault="002516D8" w:rsidP="00251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C42C5" w14:textId="77777777" w:rsidR="002516D8" w:rsidRDefault="002516D8" w:rsidP="002516D8">
      <w:pPr>
        <w:rPr>
          <w:lang w:val="en-US"/>
        </w:rPr>
      </w:pPr>
    </w:p>
    <w:p w14:paraId="1F27968D" w14:textId="77777777" w:rsidR="002516D8" w:rsidRPr="007F2770" w:rsidRDefault="002516D8" w:rsidP="002516D8">
      <w:pPr>
        <w:pStyle w:val="Heading5"/>
      </w:pPr>
      <w:bookmarkStart w:id="40" w:name="_Toc20232701"/>
      <w:bookmarkStart w:id="41" w:name="_Toc27746803"/>
      <w:bookmarkStart w:id="42" w:name="_Toc36212985"/>
      <w:bookmarkStart w:id="43" w:name="_Toc36657162"/>
      <w:bookmarkStart w:id="44" w:name="_Toc45286826"/>
      <w:bookmarkStart w:id="45" w:name="_Toc51948095"/>
      <w:bookmarkStart w:id="46" w:name="_Toc51949187"/>
      <w:bookmarkStart w:id="47" w:name="_Toc146295296"/>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40"/>
      <w:bookmarkEnd w:id="41"/>
      <w:bookmarkEnd w:id="42"/>
      <w:bookmarkEnd w:id="43"/>
      <w:bookmarkEnd w:id="44"/>
      <w:bookmarkEnd w:id="45"/>
      <w:bookmarkEnd w:id="46"/>
      <w:bookmarkEnd w:id="47"/>
    </w:p>
    <w:p w14:paraId="4CC7662E" w14:textId="77777777" w:rsidR="002516D8" w:rsidRPr="007F2770" w:rsidRDefault="002516D8" w:rsidP="002516D8">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18A7CD14" w14:textId="77777777" w:rsidR="002516D8" w:rsidRPr="007F2770" w:rsidRDefault="002516D8" w:rsidP="002516D8">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MM messages (</w:t>
      </w:r>
      <w:proofErr w:type="gramStart"/>
      <w:r w:rsidRPr="007F2770">
        <w:t>e.g.</w:t>
      </w:r>
      <w:proofErr w:type="gramEnd"/>
      <w:r w:rsidRPr="007F2770">
        <w:t xml:space="preserve">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78732DFC" w14:textId="77777777" w:rsidR="002516D8" w:rsidRPr="007F2770" w:rsidRDefault="002516D8" w:rsidP="002516D8">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75B825D0" w14:textId="77777777" w:rsidR="002516D8" w:rsidRPr="007F2770" w:rsidRDefault="002516D8" w:rsidP="002516D8">
      <w:pPr>
        <w:pStyle w:val="B1"/>
      </w:pPr>
      <w:r w:rsidRPr="007F2770">
        <w:rPr>
          <w:rFonts w:hint="eastAsia"/>
        </w:rPr>
        <w:t>a)</w:t>
      </w:r>
      <w:r w:rsidRPr="007F2770">
        <w:rPr>
          <w:rFonts w:hint="eastAsia"/>
        </w:rPr>
        <w:tab/>
        <w:t>for 3GPP access</w:t>
      </w:r>
      <w:r w:rsidRPr="007F2770">
        <w:t xml:space="preserve"> only;</w:t>
      </w:r>
    </w:p>
    <w:p w14:paraId="348F93C6" w14:textId="77777777" w:rsidR="002516D8" w:rsidRPr="007F2770" w:rsidRDefault="002516D8" w:rsidP="002516D8">
      <w:pPr>
        <w:pStyle w:val="B1"/>
      </w:pPr>
      <w:r w:rsidRPr="007F2770">
        <w:t>b)</w:t>
      </w:r>
      <w:r w:rsidRPr="007F2770">
        <w:tab/>
      </w:r>
      <w:r w:rsidRPr="007F2770">
        <w:rPr>
          <w:rFonts w:hint="eastAsia"/>
        </w:rPr>
        <w:t xml:space="preserve">for </w:t>
      </w:r>
      <w:r w:rsidRPr="007F2770">
        <w:t>non-3GPP access only; or</w:t>
      </w:r>
    </w:p>
    <w:p w14:paraId="0324EC79" w14:textId="77777777" w:rsidR="002516D8" w:rsidRPr="007F2770" w:rsidRDefault="002516D8" w:rsidP="002516D8">
      <w:pPr>
        <w:pStyle w:val="B1"/>
      </w:pPr>
      <w:r w:rsidRPr="007F2770">
        <w:t>c)</w:t>
      </w:r>
      <w:r w:rsidRPr="007F2770">
        <w:tab/>
        <w:t>for 3GPP access, non-3GPP access or both</w:t>
      </w:r>
      <w:r w:rsidRPr="007F2770">
        <w:rPr>
          <w:rFonts w:hint="eastAsia"/>
        </w:rPr>
        <w:t xml:space="preserve"> when the UE is registered in the same PLMN for both accesses.</w:t>
      </w:r>
    </w:p>
    <w:p w14:paraId="3A9093C2" w14:textId="201792BF" w:rsidR="002516D8" w:rsidRPr="007F2770" w:rsidRDefault="002516D8" w:rsidP="002516D8">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ins w:id="48" w:author="Vivek Gupta" w:date="2023-11-04T07:38:00Z">
        <w:r w:rsidR="00DC6E03">
          <w:t>,</w:t>
        </w:r>
      </w:ins>
      <w:r w:rsidRPr="007F2770">
        <w:t xml:space="preserve"> the AMF shall include the Rejected NSSAI IE in the DEREGISTRATION REQUEST message.</w:t>
      </w:r>
    </w:p>
    <w:p w14:paraId="689F74B5" w14:textId="57C318E3" w:rsidR="002516D8" w:rsidRDefault="002516D8" w:rsidP="002516D8">
      <w:pPr>
        <w:rPr>
          <w:ins w:id="49" w:author="Robert Zaus 2" w:date="2023-11-02T11:47:00Z"/>
        </w:rPr>
      </w:pPr>
      <w:ins w:id="50" w:author="Robert Zaus 2" w:date="2023-11-02T11:47:00Z">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ins>
      <w:ins w:id="51" w:author="Robert Zaus 2" w:date="2023-11-02T11:53:00Z">
        <w:r w:rsidRPr="007F2770">
          <w:t xml:space="preserve">DEREGISTRATION REQUEST </w:t>
        </w:r>
      </w:ins>
      <w:ins w:id="52" w:author="Robert Zaus 2" w:date="2023-11-02T11:47:00Z">
        <w:r>
          <w:t>message,</w:t>
        </w:r>
        <w:r w:rsidRPr="002516D8">
          <w:t xml:space="preserve"> </w:t>
        </w:r>
        <w:r w:rsidRPr="00833516">
          <w:t>the AMF shall provide mapped S-NSSAI</w:t>
        </w:r>
        <w:r>
          <w:t>(s)</w:t>
        </w:r>
        <w:r w:rsidRPr="00833516">
          <w:t xml:space="preserve"> </w:t>
        </w:r>
        <w:r>
          <w:t>for the</w:t>
        </w:r>
        <w:r w:rsidRPr="00833516">
          <w:t xml:space="preserve"> rejected NSSAI</w:t>
        </w:r>
        <w:r>
          <w:t>.</w:t>
        </w:r>
      </w:ins>
    </w:p>
    <w:p w14:paraId="57813CFD" w14:textId="77777777" w:rsidR="002516D8" w:rsidRPr="007F2770" w:rsidRDefault="002516D8" w:rsidP="002516D8">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140D99A5" w14:textId="77777777" w:rsidR="002516D8" w:rsidRPr="007F2770" w:rsidRDefault="002516D8" w:rsidP="002516D8">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8CBF959" w14:textId="77777777" w:rsidR="002516D8" w:rsidRPr="007F2770" w:rsidRDefault="002516D8" w:rsidP="002516D8">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29C430" w14:textId="77777777" w:rsidR="002516D8" w:rsidRPr="007F2770" w:rsidRDefault="002516D8" w:rsidP="002516D8">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0158651F" w14:textId="77777777" w:rsidR="002516D8" w:rsidRPr="007F2770" w:rsidRDefault="002516D8" w:rsidP="002516D8">
      <w:pPr>
        <w:rPr>
          <w:lang w:eastAsia="zh-CN"/>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72BF728" w14:textId="77777777" w:rsidR="002516D8" w:rsidRPr="007F2770" w:rsidRDefault="002516D8" w:rsidP="002516D8">
      <w:r w:rsidRPr="007F2770">
        <w:t>If the network de-registra</w:t>
      </w:r>
      <w:r w:rsidRPr="007F2770">
        <w:rPr>
          <w:rFonts w:hint="eastAsia"/>
          <w:lang w:eastAsia="zh-CN"/>
        </w:rPr>
        <w:t>t</w:t>
      </w:r>
      <w:r w:rsidRPr="007F2770">
        <w:t>ion is triggered due to:</w:t>
      </w:r>
    </w:p>
    <w:p w14:paraId="2CB58968" w14:textId="77777777" w:rsidR="002516D8" w:rsidRPr="007F2770" w:rsidRDefault="002516D8" w:rsidP="002516D8">
      <w:pPr>
        <w:pStyle w:val="B1"/>
      </w:pPr>
      <w:r w:rsidRPr="007F2770">
        <w:t>a)</w:t>
      </w:r>
      <w:r w:rsidRPr="007F2770">
        <w:tab/>
        <w:t>an unsuccessful out</w:t>
      </w:r>
      <w:r w:rsidRPr="007F2770">
        <w:rPr>
          <w:rFonts w:hint="eastAsia"/>
          <w:lang w:eastAsia="zh-CN"/>
        </w:rPr>
        <w:t>c</w:t>
      </w:r>
      <w:r w:rsidRPr="007F2770">
        <w:t>ome of an ongoing UUAA-MM procedure;</w:t>
      </w:r>
    </w:p>
    <w:p w14:paraId="4B6531D9" w14:textId="77777777" w:rsidR="002516D8" w:rsidRPr="007F2770" w:rsidRDefault="002516D8" w:rsidP="002516D8">
      <w:pPr>
        <w:pStyle w:val="B1"/>
        <w:rPr>
          <w:lang w:eastAsia="zh-CN"/>
        </w:rPr>
      </w:pPr>
      <w:r w:rsidRPr="007F2770">
        <w:lastRenderedPageBreak/>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4362E39" w14:textId="77777777" w:rsidR="002516D8" w:rsidRPr="007F2770" w:rsidRDefault="002516D8" w:rsidP="002516D8">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2D97F2C3" w14:textId="77777777" w:rsidR="002516D8" w:rsidRPr="007F2770" w:rsidRDefault="002516D8" w:rsidP="002516D8">
      <w:r w:rsidRPr="007F2770">
        <w:rPr>
          <w:lang w:eastAsia="zh-CN"/>
        </w:rPr>
        <w:t xml:space="preserve">then the network </w:t>
      </w:r>
      <w:r w:rsidRPr="007F2770">
        <w:t>shall set the 5GMM cause value in the DEREGISTRATION REQUEST message to #79 "UAS services not allowed".</w:t>
      </w:r>
    </w:p>
    <w:p w14:paraId="3948E334" w14:textId="77777777" w:rsidR="002516D8" w:rsidRPr="007F2770" w:rsidRDefault="002516D8" w:rsidP="002516D8">
      <w:pPr>
        <w:pStyle w:val="NO"/>
      </w:pPr>
      <w:r w:rsidRPr="007F2770">
        <w:t>NOTE 3:</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C411CDB" w14:textId="77777777" w:rsidR="002516D8" w:rsidRPr="007F2770" w:rsidRDefault="002516D8" w:rsidP="002516D8">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28FCC4AB" w14:textId="77777777" w:rsidR="002516D8" w:rsidRPr="007F2770" w:rsidRDefault="002516D8" w:rsidP="002516D8">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04119610" w14:textId="77777777" w:rsidR="002516D8" w:rsidRPr="007F2770" w:rsidRDefault="002516D8" w:rsidP="002516D8">
      <w:pPr>
        <w:pStyle w:val="B1"/>
        <w:snapToGrid w:val="0"/>
      </w:pPr>
      <w:r w:rsidRPr="007F2770">
        <w:t>a)</w:t>
      </w:r>
      <w:r w:rsidRPr="007F2770">
        <w:tab/>
        <w:t>the Forbidden TAI(s) for the list of "5GS forbidden tracking areas for roaming" IE; or</w:t>
      </w:r>
    </w:p>
    <w:p w14:paraId="31B6914C" w14:textId="77777777" w:rsidR="002516D8" w:rsidRPr="007F2770" w:rsidRDefault="002516D8" w:rsidP="002516D8">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3F0CDE7" w14:textId="77777777" w:rsidR="002516D8" w:rsidRPr="007F2770" w:rsidDel="003551F8" w:rsidRDefault="002516D8" w:rsidP="002516D8">
      <w:pPr>
        <w:pStyle w:val="B1"/>
        <w:snapToGrid w:val="0"/>
        <w:rPr>
          <w:lang w:eastAsia="zh-CN"/>
        </w:rPr>
      </w:pPr>
      <w:r w:rsidRPr="007F2770">
        <w:t>c)</w:t>
      </w:r>
      <w:r w:rsidRPr="007F2770">
        <w:tab/>
        <w:t>both;</w:t>
      </w:r>
    </w:p>
    <w:p w14:paraId="0817E0BA" w14:textId="77777777" w:rsidR="002516D8" w:rsidRDefault="002516D8" w:rsidP="002516D8">
      <w:pPr>
        <w:snapToGrid w:val="0"/>
      </w:pPr>
      <w:r w:rsidRPr="007F2770">
        <w:t>in the DEREGISTRATION REQUEST message.</w:t>
      </w:r>
    </w:p>
    <w:p w14:paraId="1714EFD4" w14:textId="77777777" w:rsidR="002516D8" w:rsidRDefault="002516D8" w:rsidP="002516D8">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9414A98" w14:textId="77777777" w:rsidR="002516D8" w:rsidRDefault="002516D8" w:rsidP="002516D8">
      <w:bookmarkStart w:id="53" w:name="_Hlk143774686"/>
      <w:r w:rsidRPr="00E23845">
        <w:t>If the network de-registration is triggered for a UE operating as MBSR</w:t>
      </w:r>
      <w:r>
        <w:t xml:space="preserve"> due to the UE no longer being allowed to operate as MBSR based on the UE subscription and the local policy </w:t>
      </w:r>
      <w:r w:rsidRPr="001E1471">
        <w:t>and the UE is allowed to operate as a UE</w:t>
      </w:r>
      <w:r w:rsidRPr="00E23845">
        <w:t xml:space="preserve">, </w:t>
      </w:r>
      <w:r>
        <w:t xml:space="preserve">then the network shall indicate </w:t>
      </w:r>
      <w:r w:rsidRPr="007F2770">
        <w:t>"re-</w:t>
      </w:r>
      <w:r w:rsidRPr="007F2770">
        <w:rPr>
          <w:rFonts w:hint="eastAsia"/>
        </w:rPr>
        <w:t>registration</w:t>
      </w:r>
      <w:r w:rsidRPr="007F2770">
        <w:t xml:space="preserve"> required"</w:t>
      </w:r>
      <w:r w:rsidRPr="00E23845">
        <w:t xml:space="preserve"> in the De-registration type IE</w:t>
      </w:r>
      <w:r>
        <w:t xml:space="preserve"> of </w:t>
      </w:r>
      <w:r w:rsidRPr="00E23845">
        <w:t>the DEREGISTRATION REQUEST message</w:t>
      </w:r>
      <w:r>
        <w:t xml:space="preserve"> based on the local policy.</w:t>
      </w:r>
    </w:p>
    <w:bookmarkEnd w:id="53"/>
    <w:p w14:paraId="78D773FE" w14:textId="77777777" w:rsidR="002516D8" w:rsidRPr="007F2770" w:rsidRDefault="002516D8" w:rsidP="002516D8">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7C89E21D" w14:textId="77777777" w:rsidR="002516D8" w:rsidRPr="007F2770" w:rsidRDefault="002516D8" w:rsidP="002516D8">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50B462B4" w14:textId="77777777" w:rsidR="002516D8" w:rsidRPr="007F2770" w:rsidRDefault="00DE0E9A" w:rsidP="002516D8">
      <w:pPr>
        <w:pStyle w:val="TH"/>
      </w:pPr>
      <w:r w:rsidRPr="007F2770">
        <w:rPr>
          <w:noProof/>
        </w:rPr>
      </w:r>
      <w:r w:rsidR="00DE0E9A" w:rsidRPr="007F2770">
        <w:rPr>
          <w:noProof/>
        </w:rPr>
        <w:object w:dxaOrig="9750" w:dyaOrig="2775" w14:anchorId="1B19F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65pt;height:114.5pt;mso-width-percent:0;mso-height-percent:0;mso-width-percent:0;mso-height-percent:0" o:ole="">
            <v:imagedata r:id="rId13" o:title=""/>
          </v:shape>
          <o:OLEObject Type="Embed" ProgID="Visio.Drawing.11" ShapeID="_x0000_i1025" DrawAspect="Content" ObjectID="_1760713463" r:id="rId14"/>
        </w:object>
      </w:r>
    </w:p>
    <w:p w14:paraId="333B6A15" w14:textId="77777777" w:rsidR="002516D8" w:rsidRPr="007F2770" w:rsidRDefault="002516D8" w:rsidP="002516D8">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D0184B2" w14:textId="77777777" w:rsidR="002516D8" w:rsidRPr="007F2770" w:rsidRDefault="002516D8"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AE6F2" w14:textId="77777777" w:rsidR="005866D4" w:rsidRDefault="005866D4">
      <w:r>
        <w:separator/>
      </w:r>
    </w:p>
  </w:endnote>
  <w:endnote w:type="continuationSeparator" w:id="0">
    <w:p w14:paraId="4EF72A9B" w14:textId="77777777" w:rsidR="005866D4" w:rsidRDefault="0058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185FF" w14:textId="77777777" w:rsidR="005866D4" w:rsidRDefault="005866D4">
      <w:r>
        <w:separator/>
      </w:r>
    </w:p>
  </w:footnote>
  <w:footnote w:type="continuationSeparator" w:id="0">
    <w:p w14:paraId="71EEC8F7" w14:textId="77777777" w:rsidR="005866D4" w:rsidRDefault="00586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7343C1"/>
    <w:multiLevelType w:val="hybridMultilevel"/>
    <w:tmpl w:val="A64EA054"/>
    <w:lvl w:ilvl="0" w:tplc="29DE8422">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7"/>
  </w:num>
  <w:num w:numId="7" w16cid:durableId="1486045758">
    <w:abstractNumId w:val="12"/>
  </w:num>
  <w:num w:numId="8" w16cid:durableId="308098313">
    <w:abstractNumId w:val="9"/>
  </w:num>
  <w:num w:numId="9" w16cid:durableId="1472477457">
    <w:abstractNumId w:val="5"/>
  </w:num>
  <w:num w:numId="10" w16cid:durableId="75446473">
    <w:abstractNumId w:val="8"/>
  </w:num>
  <w:num w:numId="11" w16cid:durableId="1230186209">
    <w:abstractNumId w:val="18"/>
  </w:num>
  <w:num w:numId="12" w16cid:durableId="1041637999">
    <w:abstractNumId w:val="6"/>
  </w:num>
  <w:num w:numId="13" w16cid:durableId="983776346">
    <w:abstractNumId w:val="15"/>
  </w:num>
  <w:num w:numId="14" w16cid:durableId="63333404">
    <w:abstractNumId w:val="11"/>
  </w:num>
  <w:num w:numId="15" w16cid:durableId="411396660">
    <w:abstractNumId w:val="14"/>
  </w:num>
  <w:num w:numId="16" w16cid:durableId="2003269289">
    <w:abstractNumId w:val="16"/>
  </w:num>
  <w:num w:numId="17" w16cid:durableId="1956210466">
    <w:abstractNumId w:val="10"/>
  </w:num>
  <w:num w:numId="18" w16cid:durableId="1945140955">
    <w:abstractNumId w:val="13"/>
  </w:num>
  <w:num w:numId="19" w16cid:durableId="159281164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73C20"/>
    <w:rsid w:val="000808C9"/>
    <w:rsid w:val="000871E9"/>
    <w:rsid w:val="00087BA3"/>
    <w:rsid w:val="00097CC8"/>
    <w:rsid w:val="000A4ABB"/>
    <w:rsid w:val="000A5482"/>
    <w:rsid w:val="000A6394"/>
    <w:rsid w:val="000A71AB"/>
    <w:rsid w:val="000B233D"/>
    <w:rsid w:val="000B6FCF"/>
    <w:rsid w:val="000B7FED"/>
    <w:rsid w:val="000C038A"/>
    <w:rsid w:val="000C2325"/>
    <w:rsid w:val="000C6598"/>
    <w:rsid w:val="000D2A40"/>
    <w:rsid w:val="000D44B3"/>
    <w:rsid w:val="000D51BD"/>
    <w:rsid w:val="000E0F14"/>
    <w:rsid w:val="000E13A4"/>
    <w:rsid w:val="000E3B33"/>
    <w:rsid w:val="000E528C"/>
    <w:rsid w:val="00101BA9"/>
    <w:rsid w:val="00102648"/>
    <w:rsid w:val="00103623"/>
    <w:rsid w:val="00107099"/>
    <w:rsid w:val="00135AAD"/>
    <w:rsid w:val="00135F84"/>
    <w:rsid w:val="00145D43"/>
    <w:rsid w:val="001478FC"/>
    <w:rsid w:val="00151102"/>
    <w:rsid w:val="00152A4D"/>
    <w:rsid w:val="00157879"/>
    <w:rsid w:val="00163AF8"/>
    <w:rsid w:val="00172627"/>
    <w:rsid w:val="00192C46"/>
    <w:rsid w:val="001A08B3"/>
    <w:rsid w:val="001A66E2"/>
    <w:rsid w:val="001A7B60"/>
    <w:rsid w:val="001B52F0"/>
    <w:rsid w:val="001B6D1E"/>
    <w:rsid w:val="001B7A65"/>
    <w:rsid w:val="001B7EC9"/>
    <w:rsid w:val="001C17C2"/>
    <w:rsid w:val="001C22D3"/>
    <w:rsid w:val="001E1943"/>
    <w:rsid w:val="001E41F3"/>
    <w:rsid w:val="001F5B48"/>
    <w:rsid w:val="001F7366"/>
    <w:rsid w:val="00200CD4"/>
    <w:rsid w:val="00214937"/>
    <w:rsid w:val="00217C54"/>
    <w:rsid w:val="00224894"/>
    <w:rsid w:val="00231407"/>
    <w:rsid w:val="00250A04"/>
    <w:rsid w:val="002516D8"/>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1EAE"/>
    <w:rsid w:val="003E39F0"/>
    <w:rsid w:val="003F20D8"/>
    <w:rsid w:val="003F378F"/>
    <w:rsid w:val="00410371"/>
    <w:rsid w:val="004242F1"/>
    <w:rsid w:val="00442B2D"/>
    <w:rsid w:val="0045336C"/>
    <w:rsid w:val="00456B33"/>
    <w:rsid w:val="00465191"/>
    <w:rsid w:val="00474F5C"/>
    <w:rsid w:val="00483D3C"/>
    <w:rsid w:val="00483E62"/>
    <w:rsid w:val="00487ED6"/>
    <w:rsid w:val="0049676F"/>
    <w:rsid w:val="004A134D"/>
    <w:rsid w:val="004A3BE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47111"/>
    <w:rsid w:val="00552ED6"/>
    <w:rsid w:val="005629A0"/>
    <w:rsid w:val="005661A7"/>
    <w:rsid w:val="00581258"/>
    <w:rsid w:val="00581FC9"/>
    <w:rsid w:val="005866D4"/>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07B40"/>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C120E"/>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18CF"/>
    <w:rsid w:val="008626E7"/>
    <w:rsid w:val="00864AD3"/>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15D4"/>
    <w:rsid w:val="009825A4"/>
    <w:rsid w:val="00991B88"/>
    <w:rsid w:val="00997C02"/>
    <w:rsid w:val="009A1BA4"/>
    <w:rsid w:val="009A1BCC"/>
    <w:rsid w:val="009A5753"/>
    <w:rsid w:val="009A579D"/>
    <w:rsid w:val="009B2F2A"/>
    <w:rsid w:val="009B70A6"/>
    <w:rsid w:val="009C437B"/>
    <w:rsid w:val="009D3DBE"/>
    <w:rsid w:val="009E3297"/>
    <w:rsid w:val="009E5DB8"/>
    <w:rsid w:val="009F734F"/>
    <w:rsid w:val="00A246B6"/>
    <w:rsid w:val="00A24825"/>
    <w:rsid w:val="00A32085"/>
    <w:rsid w:val="00A34216"/>
    <w:rsid w:val="00A3431B"/>
    <w:rsid w:val="00A3571F"/>
    <w:rsid w:val="00A47CF3"/>
    <w:rsid w:val="00A47E70"/>
    <w:rsid w:val="00A50CF0"/>
    <w:rsid w:val="00A53AFC"/>
    <w:rsid w:val="00A75630"/>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5173"/>
    <w:rsid w:val="00B50496"/>
    <w:rsid w:val="00B51473"/>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23AB"/>
    <w:rsid w:val="00CE4077"/>
    <w:rsid w:val="00CE5E79"/>
    <w:rsid w:val="00CF1E54"/>
    <w:rsid w:val="00D03F9A"/>
    <w:rsid w:val="00D06D51"/>
    <w:rsid w:val="00D24991"/>
    <w:rsid w:val="00D27487"/>
    <w:rsid w:val="00D34EFB"/>
    <w:rsid w:val="00D35CF5"/>
    <w:rsid w:val="00D4158D"/>
    <w:rsid w:val="00D41816"/>
    <w:rsid w:val="00D46E74"/>
    <w:rsid w:val="00D50255"/>
    <w:rsid w:val="00D60739"/>
    <w:rsid w:val="00D60CA6"/>
    <w:rsid w:val="00D66520"/>
    <w:rsid w:val="00D7698E"/>
    <w:rsid w:val="00D81A44"/>
    <w:rsid w:val="00D828DB"/>
    <w:rsid w:val="00D84AE9"/>
    <w:rsid w:val="00D861B3"/>
    <w:rsid w:val="00D917E1"/>
    <w:rsid w:val="00D919A5"/>
    <w:rsid w:val="00DA21BB"/>
    <w:rsid w:val="00DB0C20"/>
    <w:rsid w:val="00DB71A5"/>
    <w:rsid w:val="00DC3CA4"/>
    <w:rsid w:val="00DC6E03"/>
    <w:rsid w:val="00DE031C"/>
    <w:rsid w:val="00DE0E9A"/>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0AE8"/>
    <w:rsid w:val="00F61657"/>
    <w:rsid w:val="00F64BEA"/>
    <w:rsid w:val="00F67CA7"/>
    <w:rsid w:val="00F67F73"/>
    <w:rsid w:val="00F85658"/>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 w:type="character" w:customStyle="1" w:styleId="EXChar">
    <w:name w:val="EX Char"/>
    <w:locked/>
    <w:rsid w:val="002516D8"/>
    <w:rPr>
      <w:rFonts w:ascii="Times New Roman" w:hAnsi="Times New Roman"/>
      <w:lang w:val="en-GB" w:eastAsia="en-US"/>
    </w:rPr>
  </w:style>
  <w:style w:type="table" w:styleId="TableGrid">
    <w:name w:val="Table Grid"/>
    <w:basedOn w:val="TableNormal"/>
    <w:rsid w:val="002516D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51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457865">
      <w:bodyDiv w:val="1"/>
      <w:marLeft w:val="0"/>
      <w:marRight w:val="0"/>
      <w:marTop w:val="0"/>
      <w:marBottom w:val="0"/>
      <w:divBdr>
        <w:top w:val="none" w:sz="0" w:space="0" w:color="auto"/>
        <w:left w:val="none" w:sz="0" w:space="0" w:color="auto"/>
        <w:bottom w:val="none" w:sz="0" w:space="0" w:color="auto"/>
        <w:right w:val="none" w:sz="0" w:space="0" w:color="auto"/>
      </w:divBdr>
      <w:divsChild>
        <w:div w:id="730807149">
          <w:marLeft w:val="0"/>
          <w:marRight w:val="0"/>
          <w:marTop w:val="0"/>
          <w:marBottom w:val="0"/>
          <w:divBdr>
            <w:top w:val="none" w:sz="0" w:space="0" w:color="auto"/>
            <w:left w:val="none" w:sz="0" w:space="0" w:color="auto"/>
            <w:bottom w:val="none" w:sz="0" w:space="0" w:color="auto"/>
            <w:right w:val="none" w:sz="0" w:space="0" w:color="auto"/>
          </w:divBdr>
        </w:div>
        <w:div w:id="1555921676">
          <w:marLeft w:val="0"/>
          <w:marRight w:val="0"/>
          <w:marTop w:val="0"/>
          <w:marBottom w:val="0"/>
          <w:divBdr>
            <w:top w:val="none" w:sz="0" w:space="0" w:color="auto"/>
            <w:left w:val="none" w:sz="0" w:space="0" w:color="auto"/>
            <w:bottom w:val="none" w:sz="0" w:space="0" w:color="auto"/>
            <w:right w:val="none" w:sz="0" w:space="0" w:color="auto"/>
          </w:divBdr>
        </w:div>
        <w:div w:id="443235778">
          <w:marLeft w:val="0"/>
          <w:marRight w:val="0"/>
          <w:marTop w:val="0"/>
          <w:marBottom w:val="0"/>
          <w:divBdr>
            <w:top w:val="none" w:sz="0" w:space="0" w:color="auto"/>
            <w:left w:val="none" w:sz="0" w:space="0" w:color="auto"/>
            <w:bottom w:val="none" w:sz="0" w:space="0" w:color="auto"/>
            <w:right w:val="none" w:sz="0" w:space="0" w:color="auto"/>
          </w:divBdr>
        </w:div>
        <w:div w:id="1338655249">
          <w:marLeft w:val="0"/>
          <w:marRight w:val="0"/>
          <w:marTop w:val="0"/>
          <w:marBottom w:val="0"/>
          <w:divBdr>
            <w:top w:val="none" w:sz="0" w:space="0" w:color="auto"/>
            <w:left w:val="none" w:sz="0" w:space="0" w:color="auto"/>
            <w:bottom w:val="none" w:sz="0" w:space="0" w:color="auto"/>
            <w:right w:val="none" w:sz="0" w:space="0" w:color="auto"/>
          </w:divBdr>
        </w:div>
        <w:div w:id="867447408">
          <w:marLeft w:val="0"/>
          <w:marRight w:val="0"/>
          <w:marTop w:val="0"/>
          <w:marBottom w:val="0"/>
          <w:divBdr>
            <w:top w:val="none" w:sz="0" w:space="0" w:color="auto"/>
            <w:left w:val="none" w:sz="0" w:space="0" w:color="auto"/>
            <w:bottom w:val="none" w:sz="0" w:space="0" w:color="auto"/>
            <w:right w:val="none" w:sz="0" w:space="0" w:color="auto"/>
          </w:divBdr>
        </w:div>
        <w:div w:id="227569539">
          <w:marLeft w:val="0"/>
          <w:marRight w:val="0"/>
          <w:marTop w:val="0"/>
          <w:marBottom w:val="0"/>
          <w:divBdr>
            <w:top w:val="none" w:sz="0" w:space="0" w:color="auto"/>
            <w:left w:val="none" w:sz="0" w:space="0" w:color="auto"/>
            <w:bottom w:val="none" w:sz="0" w:space="0" w:color="auto"/>
            <w:right w:val="none" w:sz="0" w:space="0" w:color="auto"/>
          </w:divBdr>
        </w:div>
        <w:div w:id="317736982">
          <w:marLeft w:val="0"/>
          <w:marRight w:val="0"/>
          <w:marTop w:val="0"/>
          <w:marBottom w:val="0"/>
          <w:divBdr>
            <w:top w:val="none" w:sz="0" w:space="0" w:color="auto"/>
            <w:left w:val="none" w:sz="0" w:space="0" w:color="auto"/>
            <w:bottom w:val="none" w:sz="0" w:space="0" w:color="auto"/>
            <w:right w:val="none" w:sz="0" w:space="0" w:color="auto"/>
          </w:divBdr>
        </w:div>
        <w:div w:id="107628173">
          <w:marLeft w:val="0"/>
          <w:marRight w:val="0"/>
          <w:marTop w:val="0"/>
          <w:marBottom w:val="0"/>
          <w:divBdr>
            <w:top w:val="none" w:sz="0" w:space="0" w:color="auto"/>
            <w:left w:val="none" w:sz="0" w:space="0" w:color="auto"/>
            <w:bottom w:val="none" w:sz="0" w:space="0" w:color="auto"/>
            <w:right w:val="none" w:sz="0" w:space="0" w:color="auto"/>
          </w:divBdr>
        </w:div>
      </w:divsChild>
    </w:div>
    <w:div w:id="667055517">
      <w:bodyDiv w:val="1"/>
      <w:marLeft w:val="0"/>
      <w:marRight w:val="0"/>
      <w:marTop w:val="0"/>
      <w:marBottom w:val="0"/>
      <w:divBdr>
        <w:top w:val="none" w:sz="0" w:space="0" w:color="auto"/>
        <w:left w:val="none" w:sz="0" w:space="0" w:color="auto"/>
        <w:bottom w:val="none" w:sz="0" w:space="0" w:color="auto"/>
        <w:right w:val="none" w:sz="0" w:space="0" w:color="auto"/>
      </w:divBdr>
      <w:divsChild>
        <w:div w:id="520094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273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850446">
      <w:bodyDiv w:val="1"/>
      <w:marLeft w:val="0"/>
      <w:marRight w:val="0"/>
      <w:marTop w:val="0"/>
      <w:marBottom w:val="0"/>
      <w:divBdr>
        <w:top w:val="none" w:sz="0" w:space="0" w:color="auto"/>
        <w:left w:val="none" w:sz="0" w:space="0" w:color="auto"/>
        <w:bottom w:val="none" w:sz="0" w:space="0" w:color="auto"/>
        <w:right w:val="none" w:sz="0" w:space="0" w:color="auto"/>
      </w:divBdr>
      <w:divsChild>
        <w:div w:id="1273243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630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TotalTime>
  <Pages>35</Pages>
  <Words>24007</Words>
  <Characters>121520</Characters>
  <Application>Microsoft Office Word</Application>
  <DocSecurity>0</DocSecurity>
  <Lines>1012</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cp:revision>
  <cp:lastPrinted>1900-01-01T08:00:00Z</cp:lastPrinted>
  <dcterms:created xsi:type="dcterms:W3CDTF">2023-11-02T12:05:00Z</dcterms:created>
  <dcterms:modified xsi:type="dcterms:W3CDTF">2023-11-06T02:11:00Z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