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F1874A"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DF3F14">
        <w:rPr>
          <w:b/>
          <w:noProof/>
          <w:sz w:val="24"/>
        </w:rPr>
        <w:t>8862</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DF3F14"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83817" w:rsidR="001E41F3" w:rsidRPr="00410371" w:rsidRDefault="00DF3F14" w:rsidP="00547111">
            <w:pPr>
              <w:pStyle w:val="CRCoverPage"/>
              <w:spacing w:after="0"/>
              <w:rPr>
                <w:noProof/>
              </w:rPr>
            </w:pPr>
            <w:r>
              <w:rPr>
                <w:b/>
                <w:noProof/>
                <w:sz w:val="28"/>
              </w:rPr>
              <w:t>5892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DF3F14">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3393A" w:rsidR="001E41F3" w:rsidRDefault="001C22D3">
            <w:pPr>
              <w:pStyle w:val="CRCoverPage"/>
              <w:spacing w:after="0"/>
              <w:ind w:left="100"/>
              <w:rPr>
                <w:noProof/>
              </w:rPr>
            </w:pPr>
            <w:r>
              <w:t>Corrections in storage of Extended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9BF45" w14:textId="3C064129" w:rsidR="00B13C24" w:rsidRDefault="00B13C24" w:rsidP="002B1E77">
            <w:pPr>
              <w:pStyle w:val="CRCoverPage"/>
              <w:spacing w:after="0"/>
              <w:ind w:left="100"/>
              <w:rPr>
                <w:rFonts w:eastAsia="SimSun" w:cs="Arial"/>
                <w:color w:val="000000"/>
                <w:lang w:val="en-US"/>
              </w:rPr>
            </w:pPr>
            <w:r>
              <w:rPr>
                <w:rFonts w:eastAsia="SimSun" w:cs="Arial"/>
                <w:color w:val="000000"/>
                <w:lang w:val="en-US"/>
              </w:rPr>
              <w:t>At CT1 #126-e in Oct-2020, t</w:t>
            </w:r>
            <w:r w:rsidRPr="00CF1E54">
              <w:rPr>
                <w:rFonts w:eastAsia="SimSun" w:cs="Arial"/>
                <w:color w:val="000000"/>
                <w:lang w:val="en-US"/>
              </w:rPr>
              <w:t>here was a collision between two CRs that were agreed independently at the same meeting</w:t>
            </w:r>
            <w:r>
              <w:rPr>
                <w:rFonts w:eastAsia="SimSun" w:cs="Arial"/>
                <w:color w:val="000000"/>
                <w:lang w:val="en-US"/>
              </w:rPr>
              <w:t>:</w:t>
            </w:r>
          </w:p>
          <w:p w14:paraId="638D910A" w14:textId="77777777" w:rsidR="00B13C24" w:rsidRDefault="00B13C24" w:rsidP="002B1E77">
            <w:pPr>
              <w:pStyle w:val="CRCoverPage"/>
              <w:spacing w:after="0"/>
              <w:ind w:left="100"/>
              <w:rPr>
                <w:rFonts w:eastAsia="SimSun" w:cs="Arial"/>
                <w:color w:val="000000"/>
                <w:lang w:val="en-US"/>
              </w:rPr>
            </w:pPr>
          </w:p>
          <w:p w14:paraId="7B09F36C" w14:textId="4AB52E4B" w:rsidR="002B1E77" w:rsidRDefault="002B1E77" w:rsidP="002B1E77">
            <w:pPr>
              <w:pStyle w:val="CRCoverPage"/>
              <w:spacing w:after="0"/>
              <w:ind w:left="100"/>
              <w:rPr>
                <w:rFonts w:eastAsia="SimSun" w:cs="Arial"/>
                <w:color w:val="000000"/>
                <w:lang w:val="en-US"/>
              </w:rPr>
            </w:pPr>
            <w:r>
              <w:rPr>
                <w:rFonts w:eastAsia="SimSun" w:cs="Arial"/>
                <w:color w:val="000000"/>
                <w:lang w:val="en-US"/>
              </w:rPr>
              <w:t xml:space="preserve">A] C1-206485 (CR #2677, TS 24.501) added additional </w:t>
            </w:r>
            <w:r w:rsidRPr="00B13C24">
              <w:rPr>
                <w:rFonts w:eastAsia="SimSun" w:cs="Arial"/>
                <w:b/>
                <w:bCs/>
                <w:color w:val="000000"/>
                <w:lang w:val="en-US"/>
              </w:rPr>
              <w:t>roaming</w:t>
            </w:r>
            <w:r>
              <w:rPr>
                <w:rFonts w:eastAsia="SimSun" w:cs="Arial"/>
                <w:color w:val="000000"/>
                <w:lang w:val="en-US"/>
              </w:rPr>
              <w:t xml:space="preserve"> cases for handling Extended Rejected NSSAI as follows in bullets c.3 and c.5)</w:t>
            </w:r>
            <w:r w:rsidR="00B51473">
              <w:rPr>
                <w:rFonts w:eastAsia="SimSun" w:cs="Arial"/>
                <w:color w:val="000000"/>
                <w:lang w:val="en-US"/>
              </w:rPr>
              <w:t xml:space="preserve"> in clause 4.6.2.2</w:t>
            </w:r>
            <w:r>
              <w:rPr>
                <w:rFonts w:eastAsia="SimSun" w:cs="Arial"/>
                <w:color w:val="000000"/>
                <w:lang w:val="en-US"/>
              </w:rPr>
              <w:t>:</w:t>
            </w:r>
          </w:p>
          <w:p w14:paraId="5AE8C592" w14:textId="77777777" w:rsidR="002B1E77" w:rsidRDefault="002B1E77" w:rsidP="006A547D">
            <w:pPr>
              <w:pStyle w:val="CRCoverPage"/>
              <w:spacing w:after="0"/>
              <w:ind w:left="100"/>
              <w:rPr>
                <w:rFonts w:eastAsia="SimSun" w:cs="Arial"/>
                <w:color w:val="000000"/>
                <w:lang w:val="en-US"/>
              </w:rPr>
            </w:pPr>
          </w:p>
          <w:p w14:paraId="607CDFCA" w14:textId="492507D6" w:rsidR="00C24422" w:rsidRDefault="00C24422" w:rsidP="00C24422">
            <w:pPr>
              <w:pStyle w:val="B3"/>
              <w:ind w:left="624"/>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[c.5: pending NSSAI] if available</w:t>
            </w:r>
            <w:r w:rsidRPr="00355BBE">
              <w:t>,</w:t>
            </w:r>
            <w:r>
              <w:t xml:space="preserve"> </w:t>
            </w:r>
            <w:r w:rsidRPr="00355BBE">
              <w:t>the S-NSSAI(s)</w:t>
            </w:r>
            <w:r>
              <w:t>,</w:t>
            </w:r>
            <w:r w:rsidRPr="00355BBE">
              <w:t xml:space="preserve"> if any, included in the:</w:t>
            </w:r>
          </w:p>
          <w:p w14:paraId="7B0DBDD7" w14:textId="77777777" w:rsidR="002B1E77" w:rsidRPr="00C24422" w:rsidRDefault="002B1E77" w:rsidP="00C24422">
            <w:pPr>
              <w:pStyle w:val="B3"/>
              <w:ind w:left="908"/>
              <w:rPr>
                <w:u w:val="single"/>
              </w:rPr>
            </w:pPr>
            <w:r w:rsidRPr="00C24422">
              <w:rPr>
                <w:u w:val="single"/>
              </w:rPr>
              <w:t>ii)</w:t>
            </w:r>
            <w:r w:rsidRPr="00C24422">
              <w:rPr>
                <w:u w:val="single"/>
              </w:rPr>
              <w:tab/>
              <w:t xml:space="preserve">mapped S-NSSAI(s) for the rejected NSSAI for the current PLMN, for </w:t>
            </w:r>
            <w:proofErr w:type="gramStart"/>
            <w:r w:rsidRPr="00C24422">
              <w:rPr>
                <w:u w:val="single"/>
              </w:rPr>
              <w:t>each and every</w:t>
            </w:r>
            <w:proofErr w:type="gramEnd"/>
            <w:r w:rsidRPr="00C24422">
              <w:rPr>
                <w:u w:val="single"/>
              </w:rPr>
              <w:t xml:space="preserve"> access type; and</w:t>
            </w:r>
          </w:p>
          <w:p w14:paraId="3414FDFF" w14:textId="29C2FC8C" w:rsidR="002B1E77" w:rsidRPr="00C24422" w:rsidRDefault="002B1E77" w:rsidP="00C24422">
            <w:pPr>
              <w:pStyle w:val="B3"/>
              <w:ind w:left="908"/>
              <w:rPr>
                <w:u w:val="single"/>
                <w:lang w:eastAsia="zh-CN"/>
              </w:rPr>
            </w:pPr>
            <w:r w:rsidRPr="00C24422">
              <w:rPr>
                <w:rFonts w:hint="eastAsia"/>
                <w:u w:val="single"/>
                <w:lang w:eastAsia="zh-CN"/>
              </w:rPr>
              <w:t>i</w:t>
            </w:r>
            <w:r w:rsidRPr="00C24422">
              <w:rPr>
                <w:u w:val="single"/>
                <w:lang w:eastAsia="zh-CN"/>
              </w:rPr>
              <w:t>ii)</w:t>
            </w:r>
            <w:r w:rsidRPr="00C24422">
              <w:rPr>
                <w:u w:val="single"/>
                <w:lang w:eastAsia="zh-CN"/>
              </w:rPr>
              <w:tab/>
              <w:t xml:space="preserve">mapped S-NSSAI(s) for the rejected NSSAI for </w:t>
            </w:r>
            <w:r w:rsidRPr="00C24422">
              <w:rPr>
                <w:u w:val="single"/>
              </w:rPr>
              <w:t>the current registration area, associated with the same access type;</w:t>
            </w:r>
          </w:p>
          <w:p w14:paraId="6C60A458" w14:textId="77777777" w:rsidR="002B1E77" w:rsidRDefault="002B1E77" w:rsidP="006A547D">
            <w:pPr>
              <w:pStyle w:val="CRCoverPage"/>
              <w:spacing w:after="0"/>
              <w:ind w:left="100"/>
              <w:rPr>
                <w:rFonts w:eastAsia="SimSun" w:cs="Arial"/>
                <w:color w:val="000000"/>
                <w:lang w:val="en-US"/>
              </w:rPr>
            </w:pPr>
          </w:p>
          <w:p w14:paraId="30BA3970" w14:textId="130296A1" w:rsidR="002B1E77" w:rsidRDefault="002B1E77" w:rsidP="002B1E77">
            <w:pPr>
              <w:pStyle w:val="CRCoverPage"/>
              <w:spacing w:after="0"/>
              <w:ind w:left="100"/>
              <w:rPr>
                <w:rFonts w:eastAsia="SimSun" w:cs="Arial"/>
                <w:color w:val="000000"/>
                <w:lang w:val="en-US"/>
              </w:rPr>
            </w:pPr>
            <w:r>
              <w:rPr>
                <w:rFonts w:eastAsia="SimSun" w:cs="Arial"/>
                <w:color w:val="000000"/>
                <w:lang w:val="en-US"/>
              </w:rPr>
              <w:t>B] C1-206601 (CR #2717, TS 24.501) extended</w:t>
            </w:r>
            <w:r w:rsidR="00B13C24">
              <w:rPr>
                <w:rFonts w:eastAsia="SimSun" w:cs="Arial"/>
                <w:color w:val="000000"/>
                <w:lang w:val="en-US"/>
              </w:rPr>
              <w:t xml:space="preserve"> the same</w:t>
            </w:r>
            <w:r>
              <w:rPr>
                <w:rFonts w:eastAsia="SimSun" w:cs="Arial"/>
                <w:color w:val="000000"/>
                <w:lang w:val="en-US"/>
              </w:rPr>
              <w:t xml:space="preserve"> bullets c.3) and c.5) </w:t>
            </w:r>
            <w:r w:rsidR="00B51473">
              <w:rPr>
                <w:rFonts w:eastAsia="SimSun" w:cs="Arial"/>
                <w:color w:val="000000"/>
                <w:lang w:val="en-US"/>
              </w:rPr>
              <w:t xml:space="preserve">in clause 4.6.2.2 </w:t>
            </w:r>
            <w:r>
              <w:rPr>
                <w:rFonts w:eastAsia="SimSun" w:cs="Arial"/>
                <w:color w:val="000000"/>
                <w:lang w:val="en-US"/>
              </w:rPr>
              <w:t xml:space="preserve">to also handle the </w:t>
            </w:r>
            <w:r w:rsidRPr="00B13C24">
              <w:rPr>
                <w:rFonts w:eastAsia="SimSun" w:cs="Arial"/>
                <w:b/>
                <w:bCs/>
                <w:color w:val="000000"/>
                <w:lang w:val="en-US"/>
              </w:rPr>
              <w:t>non-roaming</w:t>
            </w:r>
            <w:r>
              <w:rPr>
                <w:rFonts w:eastAsia="SimSun" w:cs="Arial"/>
                <w:color w:val="000000"/>
                <w:lang w:val="en-US"/>
              </w:rPr>
              <w:t xml:space="preserve"> case as follows:</w:t>
            </w:r>
          </w:p>
          <w:p w14:paraId="3A26A423" w14:textId="77777777" w:rsidR="002B1E77" w:rsidRDefault="002B1E77" w:rsidP="002B1E77">
            <w:pPr>
              <w:pStyle w:val="CRCoverPage"/>
              <w:spacing w:after="0"/>
              <w:ind w:left="100"/>
              <w:rPr>
                <w:rFonts w:eastAsia="SimSun" w:cs="Arial"/>
                <w:color w:val="000000"/>
                <w:lang w:val="en-US"/>
              </w:rPr>
            </w:pPr>
          </w:p>
          <w:p w14:paraId="25214104" w14:textId="62626591" w:rsidR="002B1E77" w:rsidRPr="00C24422" w:rsidRDefault="002B1E77" w:rsidP="00C24422">
            <w:pPr>
              <w:pStyle w:val="B3"/>
              <w:ind w:left="624"/>
            </w:pPr>
            <w:r w:rsidRPr="00C24422">
              <w:t>3)</w:t>
            </w:r>
            <w:r w:rsidRPr="00C24422">
              <w:tab/>
              <w:t xml:space="preserve">remove from </w:t>
            </w:r>
            <w:r w:rsidRPr="00C24422">
              <w:rPr>
                <w:u w:val="single"/>
              </w:rPr>
              <w:t>the stored allowed NSSAI for the current PLMN or SNPN (if the UE is not roaming) or</w:t>
            </w:r>
            <w:r w:rsidR="00C24422" w:rsidRPr="00C24422">
              <w:t xml:space="preserve"> the stored mapped S-NSSAI(s) for the allowed NSSAI </w:t>
            </w:r>
            <w:r w:rsidR="00C24422" w:rsidRPr="00C24422">
              <w:rPr>
                <w:u w:val="single"/>
              </w:rPr>
              <w:t>(</w:t>
            </w:r>
            <w:r w:rsidR="00C24422" w:rsidRPr="00C24422">
              <w:t xml:space="preserve">if available </w:t>
            </w:r>
            <w:r w:rsidR="00C24422" w:rsidRPr="00C24422">
              <w:rPr>
                <w:u w:val="single"/>
              </w:rPr>
              <w:t>and if the UE is roaming)</w:t>
            </w:r>
            <w:r w:rsidR="00C24422" w:rsidRPr="00C24422">
              <w:t>, the S-NSSAI(s)</w:t>
            </w:r>
            <w:r w:rsidRPr="00C24422">
              <w:t>….</w:t>
            </w:r>
          </w:p>
          <w:p w14:paraId="65EDA979" w14:textId="77777777" w:rsidR="002B1E77" w:rsidRPr="00C24422" w:rsidRDefault="002B1E77" w:rsidP="002B1E77">
            <w:pPr>
              <w:pStyle w:val="CRCoverPage"/>
              <w:spacing w:after="0"/>
              <w:ind w:left="100"/>
              <w:rPr>
                <w:rFonts w:ascii="Times New Roman" w:hAnsi="Times New Roman"/>
                <w:sz w:val="18"/>
                <w:szCs w:val="18"/>
              </w:rPr>
            </w:pPr>
          </w:p>
          <w:p w14:paraId="4FAFC3C9" w14:textId="54E1C5E6" w:rsidR="002B1E77" w:rsidRPr="00C24422" w:rsidRDefault="002B1E77" w:rsidP="00C24422">
            <w:pPr>
              <w:pStyle w:val="B3"/>
              <w:ind w:left="624"/>
            </w:pPr>
            <w:r w:rsidRPr="00C24422">
              <w:t>5)</w:t>
            </w:r>
            <w:r w:rsidRPr="00C24422">
              <w:tab/>
              <w:t xml:space="preserve">remove from </w:t>
            </w:r>
            <w:r w:rsidRPr="00C24422">
              <w:rPr>
                <w:u w:val="single"/>
              </w:rPr>
              <w:t xml:space="preserve">the stored pending NSSAI for the current PLMN or SNPN (if the UE is not roaming) or </w:t>
            </w:r>
            <w:r w:rsidR="00C24422" w:rsidRPr="00C24422">
              <w:t>the stored mapped S-NSSAI(s) for the pending NSSAI, the S-NSSAI(s)</w:t>
            </w:r>
            <w:r w:rsidR="00C24422" w:rsidRPr="00C24422">
              <w:rPr>
                <w:strike/>
              </w:rPr>
              <w:t xml:space="preserve">, if any, </w:t>
            </w:r>
            <w:r w:rsidR="00C24422" w:rsidRPr="00C24422">
              <w:rPr>
                <w:u w:val="single"/>
              </w:rPr>
              <w:t>(if available and if the UE is roaming)</w:t>
            </w:r>
            <w:r w:rsidR="00C24422" w:rsidRPr="00C24422">
              <w:t xml:space="preserve"> </w:t>
            </w:r>
            <w:r w:rsidRPr="00C24422">
              <w:t>…</w:t>
            </w:r>
          </w:p>
          <w:p w14:paraId="2AFE6331" w14:textId="77777777" w:rsidR="002B1E77" w:rsidRDefault="002B1E77" w:rsidP="006A547D">
            <w:pPr>
              <w:pStyle w:val="CRCoverPage"/>
              <w:spacing w:after="0"/>
              <w:ind w:left="100"/>
              <w:rPr>
                <w:rFonts w:eastAsia="SimSun" w:cs="Arial"/>
                <w:color w:val="000000"/>
                <w:lang w:val="en-US"/>
              </w:rPr>
            </w:pPr>
          </w:p>
          <w:p w14:paraId="63FC33E3" w14:textId="2D160E13" w:rsidR="00F60AE8" w:rsidRDefault="002B1E77" w:rsidP="00F60AE8">
            <w:pPr>
              <w:pStyle w:val="CRCoverPage"/>
              <w:spacing w:after="0"/>
              <w:ind w:left="100"/>
              <w:rPr>
                <w:rFonts w:ascii="Helvetica" w:hAnsi="Helvetica"/>
                <w:color w:val="000000"/>
                <w:sz w:val="18"/>
                <w:szCs w:val="18"/>
                <w:lang w:val="en-US"/>
              </w:rPr>
            </w:pPr>
            <w:r w:rsidRPr="00CF1E54">
              <w:rPr>
                <w:rFonts w:eastAsia="SimSun" w:cs="Arial"/>
                <w:color w:val="000000"/>
                <w:lang w:val="en-US"/>
              </w:rPr>
              <w:t xml:space="preserve">This causes confusion in requirements for </w:t>
            </w:r>
            <w:r w:rsidR="00CF1E54" w:rsidRPr="00CF1E54">
              <w:rPr>
                <w:rFonts w:ascii="Helvetica" w:hAnsi="Helvetica"/>
                <w:color w:val="000000"/>
              </w:rPr>
              <w:t>detect</w:t>
            </w:r>
            <w:r w:rsidR="00CF1E54">
              <w:rPr>
                <w:rFonts w:ascii="Helvetica" w:hAnsi="Helvetica"/>
                <w:color w:val="000000"/>
              </w:rPr>
              <w:t>ing</w:t>
            </w:r>
            <w:r w:rsidR="00CF1E54" w:rsidRPr="00CF1E54">
              <w:rPr>
                <w:rFonts w:ascii="Helvetica" w:hAnsi="Helvetica"/>
                <w:color w:val="000000"/>
              </w:rPr>
              <w:t xml:space="preserve"> &amp; remov</w:t>
            </w:r>
            <w:r w:rsidR="00CF1E54">
              <w:rPr>
                <w:rFonts w:ascii="Helvetica" w:hAnsi="Helvetica"/>
                <w:color w:val="000000"/>
              </w:rPr>
              <w:t>ing</w:t>
            </w:r>
            <w:r w:rsidR="00CF1E54" w:rsidRPr="00CF1E54">
              <w:rPr>
                <w:rFonts w:ascii="Helvetica" w:hAnsi="Helvetica"/>
                <w:color w:val="000000"/>
              </w:rPr>
              <w:t xml:space="preserve"> </w:t>
            </w:r>
            <w:r w:rsidR="00F60AE8">
              <w:rPr>
                <w:rFonts w:ascii="Helvetica" w:hAnsi="Helvetica"/>
                <w:color w:val="000000"/>
              </w:rPr>
              <w:t xml:space="preserve">S-NSSAIs </w:t>
            </w:r>
            <w:r w:rsidR="00CF1E54" w:rsidRPr="00CF1E54">
              <w:rPr>
                <w:rFonts w:ascii="Helvetica" w:hAnsi="Helvetica"/>
                <w:color w:val="000000"/>
              </w:rPr>
              <w:t xml:space="preserve">from </w:t>
            </w:r>
            <w:r w:rsidR="00F60AE8">
              <w:rPr>
                <w:rFonts w:ascii="Helvetica" w:hAnsi="Helvetica"/>
                <w:color w:val="000000"/>
              </w:rPr>
              <w:t xml:space="preserve">the </w:t>
            </w:r>
            <w:r w:rsidR="00CF1E54" w:rsidRPr="00CF1E54">
              <w:rPr>
                <w:rFonts w:ascii="Helvetica" w:hAnsi="Helvetica"/>
                <w:color w:val="000000"/>
              </w:rPr>
              <w:t xml:space="preserve">stored </w:t>
            </w:r>
            <w:r w:rsidR="00CF1E54">
              <w:rPr>
                <w:rFonts w:ascii="Helvetica" w:hAnsi="Helvetica"/>
                <w:color w:val="000000"/>
              </w:rPr>
              <w:t>A</w:t>
            </w:r>
            <w:r w:rsidR="00CF1E54" w:rsidRPr="00CF1E54">
              <w:rPr>
                <w:rFonts w:ascii="Helvetica" w:hAnsi="Helvetica"/>
                <w:color w:val="000000"/>
              </w:rPr>
              <w:t>llowed</w:t>
            </w:r>
            <w:r w:rsidR="00CF1E54">
              <w:rPr>
                <w:rFonts w:ascii="Helvetica" w:hAnsi="Helvetica"/>
                <w:color w:val="000000"/>
              </w:rPr>
              <w:t xml:space="preserve"> or </w:t>
            </w:r>
            <w:r w:rsidR="00A3571F">
              <w:rPr>
                <w:rFonts w:ascii="Helvetica" w:hAnsi="Helvetica"/>
                <w:color w:val="000000"/>
              </w:rPr>
              <w:t>Pending</w:t>
            </w:r>
            <w:r w:rsidR="00CF1E54" w:rsidRPr="00CF1E54">
              <w:rPr>
                <w:rFonts w:ascii="Helvetica" w:hAnsi="Helvetica"/>
                <w:color w:val="000000"/>
              </w:rPr>
              <w:t xml:space="preserve"> NSSAI</w:t>
            </w:r>
            <w:r w:rsidR="00B13C24">
              <w:rPr>
                <w:rFonts w:ascii="Helvetica" w:hAnsi="Helvetica"/>
                <w:color w:val="000000"/>
              </w:rPr>
              <w:t xml:space="preserve">, because </w:t>
            </w:r>
            <w:r w:rsidR="00B13C24" w:rsidRPr="00CF1E54">
              <w:rPr>
                <w:rFonts w:ascii="Helvetica" w:hAnsi="Helvetica"/>
                <w:color w:val="000000"/>
              </w:rPr>
              <w:t>according to bullets c.3) and c.</w:t>
            </w:r>
            <w:r w:rsidR="00A3431B">
              <w:rPr>
                <w:rFonts w:ascii="Helvetica" w:hAnsi="Helvetica"/>
                <w:color w:val="000000"/>
              </w:rPr>
              <w:t>5</w:t>
            </w:r>
            <w:r w:rsidR="00B13C24" w:rsidRPr="00CF1E54">
              <w:rPr>
                <w:rFonts w:ascii="Helvetica" w:hAnsi="Helvetica"/>
                <w:color w:val="000000"/>
              </w:rPr>
              <w:t>)</w:t>
            </w:r>
            <w:r w:rsidR="00B13C24">
              <w:rPr>
                <w:rFonts w:ascii="Helvetica" w:hAnsi="Helvetica"/>
                <w:color w:val="000000"/>
              </w:rPr>
              <w:t>,</w:t>
            </w:r>
            <w:r w:rsidR="00B13C24" w:rsidRPr="00CF1E54">
              <w:rPr>
                <w:rFonts w:ascii="Helvetica" w:hAnsi="Helvetica"/>
                <w:color w:val="000000"/>
              </w:rPr>
              <w:t xml:space="preserve"> </w:t>
            </w:r>
            <w:r w:rsidR="00A3571F">
              <w:rPr>
                <w:rFonts w:ascii="Helvetica" w:hAnsi="Helvetica"/>
                <w:color w:val="000000"/>
              </w:rPr>
              <w:t>for the non-roaming case</w:t>
            </w:r>
            <w:r w:rsidR="00B13C24" w:rsidRPr="00CF1E54">
              <w:rPr>
                <w:rFonts w:ascii="Helvetica" w:hAnsi="Helvetica"/>
                <w:color w:val="000000"/>
              </w:rPr>
              <w:t xml:space="preserve"> S-NSSAI</w:t>
            </w:r>
            <w:r w:rsidR="00A3431B">
              <w:rPr>
                <w:rFonts w:ascii="Helvetica" w:hAnsi="Helvetica"/>
                <w:color w:val="000000"/>
              </w:rPr>
              <w:t xml:space="preserve">s from the </w:t>
            </w:r>
            <w:r w:rsidR="00F60AE8">
              <w:rPr>
                <w:rFonts w:ascii="Helvetica" w:hAnsi="Helvetica"/>
                <w:color w:val="000000"/>
              </w:rPr>
              <w:t>A</w:t>
            </w:r>
            <w:r w:rsidR="00A3431B">
              <w:rPr>
                <w:rFonts w:ascii="Helvetica" w:hAnsi="Helvetica"/>
                <w:color w:val="000000"/>
              </w:rPr>
              <w:t xml:space="preserve">llowed or </w:t>
            </w:r>
            <w:r w:rsidR="00F60AE8">
              <w:rPr>
                <w:rFonts w:ascii="Helvetica" w:hAnsi="Helvetica"/>
                <w:color w:val="000000"/>
              </w:rPr>
              <w:lastRenderedPageBreak/>
              <w:t>P</w:t>
            </w:r>
            <w:r w:rsidR="00A3431B">
              <w:rPr>
                <w:rFonts w:ascii="Helvetica" w:hAnsi="Helvetica"/>
                <w:color w:val="000000"/>
              </w:rPr>
              <w:t>ending NSSAI</w:t>
            </w:r>
            <w:r w:rsidR="00B13C24" w:rsidRPr="00CF1E54">
              <w:rPr>
                <w:rFonts w:ascii="Helvetica" w:hAnsi="Helvetica"/>
                <w:color w:val="000000"/>
              </w:rPr>
              <w:t xml:space="preserve"> </w:t>
            </w:r>
            <w:r w:rsidR="00A3431B">
              <w:rPr>
                <w:rFonts w:ascii="Helvetica" w:hAnsi="Helvetica"/>
                <w:color w:val="000000"/>
              </w:rPr>
              <w:t xml:space="preserve">are </w:t>
            </w:r>
            <w:r w:rsidR="00A3571F">
              <w:rPr>
                <w:rFonts w:ascii="Helvetica" w:hAnsi="Helvetica"/>
                <w:color w:val="000000"/>
              </w:rPr>
              <w:t xml:space="preserve">to be </w:t>
            </w:r>
            <w:r w:rsidR="00B13C24" w:rsidRPr="00CF1E54">
              <w:rPr>
                <w:rFonts w:ascii="Helvetica" w:hAnsi="Helvetica"/>
                <w:color w:val="000000"/>
              </w:rPr>
              <w:t xml:space="preserve">compared </w:t>
            </w:r>
            <w:r w:rsidR="00A3431B">
              <w:rPr>
                <w:rFonts w:ascii="Helvetica" w:hAnsi="Helvetica"/>
                <w:color w:val="000000"/>
              </w:rPr>
              <w:t xml:space="preserve">with the </w:t>
            </w:r>
            <w:r w:rsidR="00A3571F">
              <w:rPr>
                <w:rFonts w:ascii="Helvetica" w:hAnsi="Helvetica"/>
                <w:color w:val="000000"/>
              </w:rPr>
              <w:t xml:space="preserve">mapped </w:t>
            </w:r>
            <w:r w:rsidR="00B13C24" w:rsidRPr="00CF1E54">
              <w:rPr>
                <w:rFonts w:ascii="Helvetica" w:hAnsi="Helvetica"/>
                <w:color w:val="000000"/>
              </w:rPr>
              <w:t>S-NSSAI</w:t>
            </w:r>
            <w:r w:rsidR="00A3431B">
              <w:rPr>
                <w:rFonts w:ascii="Helvetica" w:hAnsi="Helvetica"/>
                <w:color w:val="000000"/>
              </w:rPr>
              <w:t>s of the extended rejected NSSAI</w:t>
            </w:r>
            <w:r>
              <w:rPr>
                <w:rFonts w:eastAsia="SimSun" w:cs="Arial"/>
                <w:color w:val="000000"/>
                <w:lang w:val="en-US"/>
              </w:rPr>
              <w:t>.</w:t>
            </w:r>
            <w:r w:rsidR="00F60AE8">
              <w:rPr>
                <w:rFonts w:eastAsia="SimSun" w:cs="Arial"/>
                <w:color w:val="000000"/>
                <w:lang w:val="en-US"/>
              </w:rPr>
              <w:t xml:space="preserve"> But for the non-roaming case, i.e., when the UE is in the HPLMN, the network will not provide any mapped S-NSSAIs.</w:t>
            </w:r>
          </w:p>
          <w:p w14:paraId="31DD7A91" w14:textId="77777777" w:rsidR="00F60AE8" w:rsidRPr="00F60AE8" w:rsidRDefault="00F60AE8" w:rsidP="002B1E77">
            <w:pPr>
              <w:pStyle w:val="CRCoverPage"/>
              <w:spacing w:after="0"/>
              <w:ind w:left="100"/>
              <w:rPr>
                <w:rFonts w:ascii="Helvetica" w:hAnsi="Helvetica"/>
                <w:color w:val="000000"/>
                <w:sz w:val="18"/>
                <w:szCs w:val="18"/>
                <w:lang w:val="en-US"/>
              </w:rPr>
            </w:pPr>
          </w:p>
          <w:p w14:paraId="2661B4FE" w14:textId="2EB4D7F7" w:rsidR="00A3431B" w:rsidRPr="00F60AE8" w:rsidRDefault="00A3431B" w:rsidP="002B1E77">
            <w:pPr>
              <w:pStyle w:val="CRCoverPage"/>
              <w:spacing w:after="0"/>
              <w:ind w:left="100"/>
              <w:rPr>
                <w:rFonts w:cs="Arial"/>
                <w:color w:val="000000"/>
              </w:rPr>
            </w:pPr>
            <w:r w:rsidRPr="00F60AE8">
              <w:rPr>
                <w:rFonts w:cs="Arial"/>
                <w:color w:val="000000"/>
              </w:rPr>
              <w:t xml:space="preserve">C1-207612 </w:t>
            </w:r>
            <w:r w:rsidRPr="00F60AE8">
              <w:rPr>
                <w:rFonts w:eastAsia="SimSun" w:cs="Arial"/>
                <w:color w:val="000000"/>
                <w:lang w:val="en-US"/>
              </w:rPr>
              <w:t>(CR #2717, TS 24.501) agreed at CT1 #127 in</w:t>
            </w:r>
            <w:r w:rsidR="00C43BD2">
              <w:rPr>
                <w:rFonts w:eastAsia="SimSun" w:cs="Arial"/>
                <w:color w:val="000000"/>
                <w:lang w:val="en-US"/>
              </w:rPr>
              <w:t>serted</w:t>
            </w:r>
            <w:r w:rsidRPr="00F60AE8">
              <w:rPr>
                <w:rFonts w:eastAsia="SimSun" w:cs="Arial"/>
                <w:color w:val="000000"/>
                <w:lang w:val="en-US"/>
              </w:rPr>
              <w:t xml:space="preserve"> new bullets c.3) and c.6) so that the 2 bullets creating confusion have become c.4) and c.7).</w:t>
            </w:r>
          </w:p>
          <w:p w14:paraId="766D2232" w14:textId="77777777" w:rsidR="00A3431B" w:rsidRPr="00F60AE8" w:rsidRDefault="00A3431B" w:rsidP="002B1E77">
            <w:pPr>
              <w:pStyle w:val="CRCoverPage"/>
              <w:spacing w:after="0"/>
              <w:ind w:left="100"/>
              <w:rPr>
                <w:rFonts w:cs="Arial"/>
                <w:color w:val="000000"/>
              </w:rPr>
            </w:pPr>
          </w:p>
          <w:p w14:paraId="45E50CC7" w14:textId="0E477A2A" w:rsidR="00F60AE8" w:rsidRPr="00F60AE8" w:rsidRDefault="00F60AE8" w:rsidP="002B1E77">
            <w:pPr>
              <w:pStyle w:val="CRCoverPage"/>
              <w:spacing w:after="0"/>
              <w:ind w:left="100"/>
              <w:rPr>
                <w:rFonts w:cs="Arial"/>
                <w:color w:val="000000"/>
              </w:rPr>
            </w:pPr>
            <w:r w:rsidRPr="00F60AE8">
              <w:rPr>
                <w:rFonts w:cs="Arial"/>
                <w:color w:val="000000"/>
              </w:rPr>
              <w:t xml:space="preserve">It is proposed to move the </w:t>
            </w:r>
            <w:r>
              <w:rPr>
                <w:rFonts w:cs="Arial"/>
                <w:color w:val="000000"/>
              </w:rPr>
              <w:t>handling of the "</w:t>
            </w:r>
            <w:r w:rsidRPr="007F2770">
              <w:t>rejected NSSAI for the failed or revoked NSSAA</w:t>
            </w:r>
            <w:r>
              <w:t>" for the non-roaming case from bullet c.4) to c.2) and from c.7) to c.5), respectively, and to limit bullet c.4) and c.7) to roaming cases.</w:t>
            </w:r>
          </w:p>
          <w:p w14:paraId="708AA7DE" w14:textId="15C760CE" w:rsidR="007D11D2" w:rsidRPr="00AF7423" w:rsidRDefault="007D11D2" w:rsidP="00F60AE8">
            <w:pPr>
              <w:pStyle w:val="CRCoverPage"/>
              <w:spacing w:after="0"/>
              <w:ind w:left="10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CFA3E3" w14:textId="05D46F1F" w:rsidR="00CF1E54" w:rsidRPr="00CF1E54" w:rsidRDefault="00CF1E54" w:rsidP="00D41816">
            <w:pPr>
              <w:rPr>
                <w:rFonts w:ascii="Helvetica" w:hAnsi="Helvetica"/>
                <w:color w:val="000000"/>
              </w:rPr>
            </w:pPr>
            <w:r w:rsidRPr="00CF1E54">
              <w:rPr>
                <w:rFonts w:ascii="Arial" w:hAnsi="Arial" w:cs="Arial"/>
              </w:rPr>
              <w:t xml:space="preserve">1] </w:t>
            </w:r>
            <w:r w:rsidR="002B1E77" w:rsidRPr="00CF1E54">
              <w:rPr>
                <w:rFonts w:ascii="Arial" w:hAnsi="Arial" w:cs="Arial"/>
              </w:rPr>
              <w:t>R</w:t>
            </w:r>
            <w:r w:rsidR="002B1E77" w:rsidRPr="00CF1E54">
              <w:rPr>
                <w:rFonts w:ascii="Helvetica" w:hAnsi="Helvetica"/>
                <w:color w:val="000000"/>
              </w:rPr>
              <w:t>emove the handling for non-roaming case from bullet c.4 and c.7</w:t>
            </w:r>
            <w:r w:rsidRPr="00CF1E54">
              <w:rPr>
                <w:rFonts w:ascii="Helvetica" w:hAnsi="Helvetica"/>
                <w:color w:val="000000"/>
              </w:rPr>
              <w:t xml:space="preserve"> in clause 4.6.2.2.</w:t>
            </w:r>
          </w:p>
          <w:p w14:paraId="31C656EC" w14:textId="18BD890D" w:rsidR="001F5B48" w:rsidRPr="002B1E77" w:rsidRDefault="00CF1E54" w:rsidP="00D41816">
            <w:pPr>
              <w:rPr>
                <w:rFonts w:ascii="Helvetica" w:hAnsi="Helvetica"/>
                <w:color w:val="000000"/>
                <w:sz w:val="18"/>
                <w:szCs w:val="18"/>
              </w:rPr>
            </w:pPr>
            <w:r w:rsidRPr="00CF1E54">
              <w:rPr>
                <w:rFonts w:ascii="Helvetica" w:hAnsi="Helvetica"/>
                <w:color w:val="000000"/>
              </w:rPr>
              <w:t xml:space="preserve">2] </w:t>
            </w:r>
            <w:r w:rsidR="002B1E77" w:rsidRPr="00CF1E54">
              <w:rPr>
                <w:rFonts w:ascii="Helvetica" w:hAnsi="Helvetica"/>
                <w:color w:val="000000"/>
              </w:rPr>
              <w:t>Move the handling of the rejected NSSAI for NS</w:t>
            </w:r>
            <w:r w:rsidR="00C43BD2">
              <w:rPr>
                <w:rFonts w:ascii="Helvetica" w:hAnsi="Helvetica"/>
                <w:color w:val="000000"/>
              </w:rPr>
              <w:t>S</w:t>
            </w:r>
            <w:r w:rsidR="002B1E77" w:rsidRPr="00CF1E54">
              <w:rPr>
                <w:rFonts w:ascii="Helvetica" w:hAnsi="Helvetica"/>
                <w:color w:val="000000"/>
              </w:rPr>
              <w:t>AA failure to bullet c.2 and c.5, respectively</w:t>
            </w:r>
            <w:r w:rsidRPr="00CF1E54">
              <w:rPr>
                <w:rFonts w:ascii="Helvetica" w:hAnsi="Helvetica"/>
                <w:color w:val="000000"/>
              </w:rPr>
              <w:t xml:space="preserve"> in clause 4.6.2.2</w:t>
            </w:r>
            <w:r w:rsidR="002B1E77" w:rsidRPr="00CF1E54">
              <w:rPr>
                <w:rFonts w:ascii="Helvetica" w:hAnsi="Helvetica"/>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21033" w:rsidR="001E41F3" w:rsidRDefault="00CF1E54">
            <w:pPr>
              <w:pStyle w:val="CRCoverPage"/>
              <w:spacing w:after="0"/>
              <w:ind w:left="100"/>
              <w:rPr>
                <w:noProof/>
              </w:rPr>
            </w:pPr>
            <w:r w:rsidRPr="00CF1E54">
              <w:rPr>
                <w:noProof/>
              </w:rPr>
              <w:t xml:space="preserve">Incorrect requirements to </w:t>
            </w:r>
            <w:r w:rsidRPr="00CF1E54">
              <w:rPr>
                <w:rFonts w:ascii="Helvetica" w:hAnsi="Helvetica"/>
                <w:color w:val="000000"/>
              </w:rPr>
              <w:t xml:space="preserve">detect &amp; remove </w:t>
            </w:r>
            <w:r w:rsidR="00C43BD2">
              <w:rPr>
                <w:rFonts w:ascii="Helvetica" w:hAnsi="Helvetica"/>
                <w:color w:val="000000"/>
              </w:rPr>
              <w:t xml:space="preserve">S-NSSAIs </w:t>
            </w:r>
            <w:r w:rsidRPr="00CF1E54">
              <w:rPr>
                <w:rFonts w:ascii="Helvetica" w:hAnsi="Helvetica"/>
                <w:color w:val="000000"/>
              </w:rPr>
              <w:t xml:space="preserve">from stored Allowed or </w:t>
            </w:r>
            <w:r w:rsidR="00C43BD2">
              <w:rPr>
                <w:rFonts w:ascii="Helvetica" w:hAnsi="Helvetica"/>
                <w:color w:val="000000"/>
              </w:rPr>
              <w:t xml:space="preserve">Pending </w:t>
            </w:r>
            <w:r w:rsidRPr="00CF1E54">
              <w:rPr>
                <w:rFonts w:ascii="Helvetica" w:hAnsi="Helvetica"/>
                <w:color w:val="000000"/>
              </w:rPr>
              <w:t>NSSAI lists</w:t>
            </w:r>
            <w:r>
              <w:rPr>
                <w:rFonts w:ascii="Helvetica" w:hAnsi="Helvetica"/>
                <w:color w:val="000000"/>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98B0C" w:rsidR="001E41F3" w:rsidRDefault="001C22D3">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D36334" w14:textId="77777777" w:rsidR="00AF7423" w:rsidRDefault="00AF742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0FCB1F5A" w14:textId="77777777" w:rsidR="001C22D3" w:rsidRPr="007F2770" w:rsidRDefault="001C22D3" w:rsidP="001C22D3">
      <w:pPr>
        <w:pStyle w:val="Heading4"/>
      </w:pPr>
      <w:bookmarkStart w:id="12" w:name="_Toc146294991"/>
      <w:r w:rsidRPr="007F2770">
        <w:t>4.6.2.2</w:t>
      </w:r>
      <w:r w:rsidRPr="007F2770">
        <w:tab/>
        <w:t>NSSAI storage</w:t>
      </w:r>
      <w:bookmarkEnd w:id="12"/>
    </w:p>
    <w:p w14:paraId="7E7E708C" w14:textId="77777777" w:rsidR="001C22D3" w:rsidRDefault="001C22D3" w:rsidP="001C22D3">
      <w:r w:rsidRPr="007F2770">
        <w:t xml:space="preserve">If available, the configured NSSAI(s) shall be stored in a non-volatile memory in the ME as specified in annex C. </w:t>
      </w:r>
      <w:bookmarkStart w:id="13" w:name="_Hlk84946835"/>
      <w:r w:rsidRPr="007F2770">
        <w:t>For a configured NSSAI, if there is</w:t>
      </w:r>
      <w:r>
        <w:t>:</w:t>
      </w:r>
    </w:p>
    <w:p w14:paraId="53B0952F" w14:textId="77777777" w:rsidR="001C22D3" w:rsidRDefault="001C22D3" w:rsidP="001C22D3">
      <w:pPr>
        <w:pStyle w:val="B1"/>
      </w:pPr>
      <w:r w:rsidRPr="00693E47">
        <w:t>a)</w:t>
      </w:r>
      <w:r w:rsidRPr="00693E47">
        <w:tab/>
      </w:r>
      <w:r w:rsidRPr="007F2770">
        <w:t>associated NSSRG information, the NSSRG information shall also be stored in a non-volatile memory in the ME as specified in annex C</w:t>
      </w:r>
      <w:r>
        <w:t>;</w:t>
      </w:r>
    </w:p>
    <w:p w14:paraId="3857FC53" w14:textId="77777777" w:rsidR="001C22D3" w:rsidRDefault="001C22D3" w:rsidP="001C22D3">
      <w:pPr>
        <w:pStyle w:val="B1"/>
      </w:pPr>
      <w:r w:rsidRPr="00693E47">
        <w:t>b)</w:t>
      </w:r>
      <w:r w:rsidRPr="00693E47">
        <w:tab/>
      </w:r>
      <w:r w:rsidRPr="007F2770">
        <w:t>associated NSAG information, the NSAG information shall be stored in the ME</w:t>
      </w:r>
      <w:r>
        <w:t>;</w:t>
      </w:r>
    </w:p>
    <w:p w14:paraId="2277C43C" w14:textId="77777777" w:rsidR="001C22D3" w:rsidRDefault="001C22D3" w:rsidP="001C22D3">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67B00198" w14:textId="77777777" w:rsidR="001C22D3" w:rsidRDefault="001C22D3" w:rsidP="001C22D3">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13"/>
    <w:p w14:paraId="663A0F37" w14:textId="77777777" w:rsidR="001C22D3" w:rsidRPr="007F2770" w:rsidRDefault="001C22D3" w:rsidP="001C22D3">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5C669981" w14:textId="77777777" w:rsidR="001C22D3" w:rsidRPr="007F2770" w:rsidRDefault="001C22D3" w:rsidP="001C22D3">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671BD29C" w14:textId="77777777" w:rsidR="001C22D3" w:rsidRPr="007F2770" w:rsidRDefault="001C22D3" w:rsidP="001C22D3">
      <w:r w:rsidRPr="007F2770">
        <w:t>The UE stores NSSAIs as follows:</w:t>
      </w:r>
    </w:p>
    <w:p w14:paraId="316BA854" w14:textId="77777777" w:rsidR="001C22D3" w:rsidRPr="007F2770" w:rsidRDefault="001C22D3" w:rsidP="001C22D3">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0A256973" w14:textId="77777777" w:rsidR="001C22D3" w:rsidRPr="007F2770" w:rsidRDefault="001C22D3" w:rsidP="001C22D3">
      <w:pPr>
        <w:pStyle w:val="B2"/>
      </w:pPr>
      <w:r w:rsidRPr="007F2770">
        <w:t>1)</w:t>
      </w:r>
      <w:r w:rsidRPr="007F2770">
        <w:tab/>
        <w:t>replace any stored configured NSSAI for this PLMN or SNPN with the new configured NSSAI for this PLMN or SNPN;</w:t>
      </w:r>
    </w:p>
    <w:p w14:paraId="584B0677" w14:textId="77777777" w:rsidR="001C22D3" w:rsidRPr="007F2770" w:rsidRDefault="001C22D3" w:rsidP="001C22D3">
      <w:pPr>
        <w:pStyle w:val="B2"/>
      </w:pPr>
      <w:r w:rsidRPr="007F2770">
        <w:lastRenderedPageBreak/>
        <w:t>2)</w:t>
      </w:r>
      <w:r w:rsidRPr="007F2770">
        <w:tab/>
        <w:t>delete any stored mapped S-NSSAI(s) for the configured NSSAI and, if available, store the mapped S-NSSAI(s) for the new configured NSSAI;</w:t>
      </w:r>
    </w:p>
    <w:p w14:paraId="5143EB15" w14:textId="77777777" w:rsidR="001C22D3" w:rsidRPr="007F2770" w:rsidRDefault="001C22D3" w:rsidP="001C22D3">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59E5507" w14:textId="77777777" w:rsidR="001C22D3" w:rsidRDefault="001C22D3" w:rsidP="001C22D3">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1630C390" w14:textId="77777777" w:rsidR="001C22D3" w:rsidRPr="007F2770" w:rsidRDefault="001C22D3" w:rsidP="001C22D3">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7CB32DE" w14:textId="77777777" w:rsidR="001C22D3" w:rsidRPr="007F2770" w:rsidRDefault="001C22D3" w:rsidP="001C22D3">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796B5A64" w14:textId="77777777" w:rsidR="001C22D3" w:rsidRPr="007F2770" w:rsidRDefault="001C22D3" w:rsidP="001C22D3">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2677B62D" w14:textId="77777777" w:rsidR="001C22D3" w:rsidRPr="007F2770" w:rsidRDefault="001C22D3" w:rsidP="001C22D3">
      <w:pPr>
        <w:pStyle w:val="B1"/>
      </w:pPr>
      <w:r w:rsidRPr="007F2770">
        <w:tab/>
        <w:t>The UE may continue storing a received configured NSSAI for a PLMN and associated mapped S-NSSAI(s), if available, when the UE registers in another PLMN.</w:t>
      </w:r>
    </w:p>
    <w:p w14:paraId="59949BF6" w14:textId="77777777" w:rsidR="001C22D3" w:rsidRPr="007F2770" w:rsidRDefault="001C22D3" w:rsidP="001C22D3">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35300E60" w14:textId="77777777" w:rsidR="001C22D3" w:rsidRPr="007F2770" w:rsidRDefault="001C22D3" w:rsidP="001C22D3">
      <w:pPr>
        <w:pStyle w:val="B1"/>
      </w:pPr>
      <w:r w:rsidRPr="007F2770">
        <w:t>a</w:t>
      </w:r>
      <w:r>
        <w:t>a</w:t>
      </w:r>
      <w:r w:rsidRPr="007F2770">
        <w:t>)</w:t>
      </w:r>
      <w:r w:rsidRPr="007F2770">
        <w:tab/>
        <w:t>The NSAG information shall be stored until:</w:t>
      </w:r>
    </w:p>
    <w:p w14:paraId="0FA442D5" w14:textId="77777777" w:rsidR="001C22D3" w:rsidRPr="007F2770" w:rsidRDefault="001C22D3" w:rsidP="001C22D3">
      <w:pPr>
        <w:pStyle w:val="B2"/>
      </w:pPr>
      <w:r w:rsidRPr="007F2770">
        <w:t>1)</w:t>
      </w:r>
      <w:r w:rsidRPr="007F2770">
        <w:tab/>
        <w:t>a new NSAG information for the registered PLMN or the registered SNPN is received over 3GPP access; or</w:t>
      </w:r>
    </w:p>
    <w:p w14:paraId="2BA4A392" w14:textId="77777777" w:rsidR="001C22D3" w:rsidRPr="007F2770" w:rsidRDefault="001C22D3" w:rsidP="001C22D3">
      <w:pPr>
        <w:pStyle w:val="B2"/>
      </w:pPr>
      <w:r w:rsidRPr="007F2770">
        <w:t>2)</w:t>
      </w:r>
      <w:r w:rsidRPr="007F2770">
        <w:tab/>
        <w:t>a new configured NSSAI without any associated NSAG information for the registered PLMN or the registered SNPN is received over 3GPP access.</w:t>
      </w:r>
    </w:p>
    <w:p w14:paraId="6623E8BC" w14:textId="77777777" w:rsidR="001C22D3" w:rsidRPr="007F2770" w:rsidRDefault="001C22D3" w:rsidP="001C22D3">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0AA46631" w14:textId="77777777" w:rsidR="001C22D3" w:rsidRPr="007F2770" w:rsidRDefault="001C22D3" w:rsidP="001C22D3">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5FF11CDF" w14:textId="77777777" w:rsidR="001C22D3" w:rsidRPr="007F2770" w:rsidRDefault="001C22D3" w:rsidP="001C22D3">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3FED8442" w14:textId="77777777" w:rsidR="001C22D3" w:rsidRPr="007F2770" w:rsidRDefault="001C22D3" w:rsidP="001C22D3">
      <w:pPr>
        <w:pStyle w:val="B1"/>
      </w:pPr>
      <w:r w:rsidRPr="007F2770">
        <w:tab/>
        <w:t>The UE shall be able to store 32 NSAG entries in the NSAG information stored for the registered PLMN or the registered SNPN.</w:t>
      </w:r>
    </w:p>
    <w:p w14:paraId="15F7AB60" w14:textId="77777777" w:rsidR="001C22D3" w:rsidRPr="007F2770" w:rsidRDefault="001C22D3" w:rsidP="001C22D3">
      <w:pPr>
        <w:pStyle w:val="B1"/>
      </w:pPr>
      <w:r w:rsidRPr="007F2770">
        <w:tab/>
        <w:t xml:space="preserve">The UE shall be able to store </w:t>
      </w:r>
      <w:r w:rsidRPr="007F2770">
        <w:rPr>
          <w:lang w:val="fi-FI"/>
        </w:rPr>
        <w:t xml:space="preserve">TAI </w:t>
      </w:r>
      <w:proofErr w:type="spellStart"/>
      <w:r w:rsidRPr="007F2770">
        <w:rPr>
          <w:lang w:val="fi-FI"/>
        </w:rPr>
        <w:t>lists</w:t>
      </w:r>
      <w:proofErr w:type="spellEnd"/>
      <w:r w:rsidRPr="007F2770">
        <w:rPr>
          <w:lang w:val="fi-FI"/>
        </w:rPr>
        <w:t xml:space="preserve"> for </w:t>
      </w:r>
      <w:proofErr w:type="spellStart"/>
      <w:r w:rsidRPr="007F2770">
        <w:rPr>
          <w:lang w:val="fi-FI"/>
        </w:rPr>
        <w:t>up</w:t>
      </w:r>
      <w:proofErr w:type="spellEnd"/>
      <w:r w:rsidRPr="007F2770">
        <w:rPr>
          <w:lang w:val="fi-FI"/>
        </w:rPr>
        <w:t xml:space="preserve"> to 4 </w:t>
      </w:r>
      <w:r w:rsidRPr="007F2770">
        <w:t>NSAG entries in the NSAG information stored for the registered PLMN or the registered SNPN.</w:t>
      </w:r>
    </w:p>
    <w:p w14:paraId="59763BB8" w14:textId="77777777" w:rsidR="001C22D3" w:rsidRPr="007F2770" w:rsidRDefault="001C22D3" w:rsidP="001C22D3">
      <w:pPr>
        <w:pStyle w:val="B1"/>
      </w:pPr>
      <w:r w:rsidRPr="007F2770">
        <w:tab/>
        <w:t>The UE needs not to store the NSAG information when the UE is switched off or when the UE is deregistered from the registered PLMN or the registered SNPN.</w:t>
      </w:r>
    </w:p>
    <w:p w14:paraId="27DDE460" w14:textId="77777777" w:rsidR="001C22D3" w:rsidRPr="007F2770" w:rsidRDefault="001C22D3" w:rsidP="001C22D3">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68F0B40" w14:textId="77777777" w:rsidR="001C22D3" w:rsidRPr="007F2770" w:rsidRDefault="001C22D3" w:rsidP="001C22D3">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38AF3798" w14:textId="77777777" w:rsidR="001C22D3" w:rsidRPr="007F2770" w:rsidRDefault="001C22D3" w:rsidP="001C22D3">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34F4958A" w14:textId="77777777" w:rsidR="001C22D3" w:rsidRDefault="001C22D3" w:rsidP="001C22D3">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2619A860" w14:textId="77777777" w:rsidR="001C22D3" w:rsidRPr="007F2770" w:rsidRDefault="001C22D3" w:rsidP="001C22D3">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415D2B2A" w14:textId="77777777" w:rsidR="001C22D3" w:rsidRPr="007F2770" w:rsidRDefault="001C22D3" w:rsidP="001C22D3">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E4DBE41" w14:textId="77777777" w:rsidR="001C22D3" w:rsidRPr="007F2770" w:rsidRDefault="001C22D3" w:rsidP="001C22D3">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77888ED7" w14:textId="77777777" w:rsidR="001C22D3" w:rsidRPr="007F2770" w:rsidRDefault="001C22D3" w:rsidP="001C22D3">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CDCB608" w14:textId="6ABA9F39" w:rsidR="001C22D3" w:rsidRPr="007F2770" w:rsidRDefault="001C22D3" w:rsidP="001C22D3">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ins w:id="14" w:author="Vivek Gupta" w:date="2023-10-28T14:08:00Z">
        <w:r>
          <w:t xml:space="preserve">at least one of </w:t>
        </w:r>
      </w:ins>
      <w:r w:rsidRPr="007F2770">
        <w:t xml:space="preserve">these mapped S-NSSAI(s) </w:t>
      </w:r>
      <w:del w:id="15" w:author="Vivek Gupta" w:date="2023-10-28T14:08:00Z">
        <w:r w:rsidRPr="007F2770" w:rsidDel="001C22D3">
          <w:delText xml:space="preserve">are </w:delText>
        </w:r>
      </w:del>
      <w:ins w:id="16" w:author="Vivek Gupta" w:date="2023-10-28T14:08:00Z">
        <w:r>
          <w:t>is</w:t>
        </w:r>
        <w:r w:rsidRPr="007F2770">
          <w:t xml:space="preserve"> </w:t>
        </w:r>
      </w:ins>
      <w:r w:rsidRPr="007F2770">
        <w:t>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A402859" w14:textId="77777777" w:rsidR="001C22D3" w:rsidRPr="007F2770" w:rsidRDefault="001C22D3" w:rsidP="001C22D3">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1A58B733" w14:textId="77777777" w:rsidR="001C22D3" w:rsidRPr="007F2770" w:rsidRDefault="001C22D3" w:rsidP="001C22D3">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878E356" w14:textId="77777777" w:rsidR="001C22D3" w:rsidRPr="007F2770" w:rsidRDefault="001C22D3" w:rsidP="001C22D3">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0B642D8" w14:textId="77777777" w:rsidR="001C22D3" w:rsidRDefault="001C22D3" w:rsidP="001C22D3">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5B2F21D2" w14:textId="77777777" w:rsidR="001C22D3" w:rsidRPr="00A33425" w:rsidRDefault="001C22D3" w:rsidP="001C22D3">
      <w:pPr>
        <w:pStyle w:val="B1"/>
      </w:pPr>
      <w:r w:rsidRPr="00A33425">
        <w:rPr>
          <w:rFonts w:eastAsiaTheme="minorEastAsia"/>
        </w:rPr>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3A316ED3" w14:textId="77777777" w:rsidR="001C22D3" w:rsidRPr="00983E5A" w:rsidRDefault="001C22D3" w:rsidP="001C22D3">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w:t>
      </w:r>
      <w:proofErr w:type="gramStart"/>
      <w:r w:rsidRPr="0041551F">
        <w:t>i.e.</w:t>
      </w:r>
      <w:proofErr w:type="gramEnd"/>
      <w:r w:rsidRPr="0041551F">
        <w:t xml:space="preserve"> 3GPP access or non-3GPP access) is received for a given PLMN or SNPN</w:t>
      </w:r>
      <w:r>
        <w:t>.</w:t>
      </w:r>
    </w:p>
    <w:p w14:paraId="15755FF5" w14:textId="77777777" w:rsidR="001C22D3" w:rsidRDefault="001C22D3" w:rsidP="001C22D3">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2EF0289" w14:textId="77777777" w:rsidR="001C22D3" w:rsidRDefault="001C22D3" w:rsidP="001C22D3">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6411504" w14:textId="77777777" w:rsidR="001C22D3" w:rsidRDefault="001C22D3" w:rsidP="001C22D3">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79D00CB9" w14:textId="77777777" w:rsidR="001C22D3" w:rsidRDefault="001C22D3" w:rsidP="001C22D3">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3D84FFFB" w14:textId="77777777" w:rsidR="001C22D3" w:rsidRDefault="001C22D3" w:rsidP="001C22D3">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25D13E1" w14:textId="77777777" w:rsidR="001C22D3" w:rsidRPr="007F2770" w:rsidRDefault="001C22D3" w:rsidP="001C22D3">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37D07475" w14:textId="77777777" w:rsidR="001C22D3" w:rsidRPr="007F2770" w:rsidRDefault="001C22D3" w:rsidP="001C22D3">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53107E8D" w14:textId="77777777" w:rsidR="001C22D3" w:rsidRPr="007F2770" w:rsidRDefault="001C22D3" w:rsidP="001C22D3">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351FDE5" w14:textId="4D3A2EA1" w:rsidR="001C22D3" w:rsidRDefault="001C22D3" w:rsidP="001C22D3">
      <w:pPr>
        <w:pStyle w:val="B3"/>
        <w:rPr>
          <w:ins w:id="17" w:author="Vivek Gupta" w:date="2023-10-28T14:10:00Z"/>
        </w:rPr>
      </w:pPr>
      <w:proofErr w:type="spellStart"/>
      <w:ins w:id="18" w:author="Vivek Gupta" w:date="2023-10-28T14:10:00Z">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type;</w:t>
        </w:r>
      </w:ins>
    </w:p>
    <w:p w14:paraId="3AD3BD17" w14:textId="4C9DBA8B" w:rsidR="001C22D3" w:rsidRPr="007F2770" w:rsidRDefault="001C22D3" w:rsidP="001C22D3">
      <w:pPr>
        <w:pStyle w:val="B3"/>
      </w:pPr>
      <w:r w:rsidRPr="007F2770">
        <w:t>i</w:t>
      </w:r>
      <w:ins w:id="19" w:author="Vivek Gupta" w:date="2023-10-28T14:11:00Z">
        <w:r>
          <w:t>i</w:t>
        </w:r>
      </w:ins>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6809FB56" w14:textId="20E6A61F" w:rsidR="001C22D3" w:rsidRPr="007F2770" w:rsidRDefault="001C22D3" w:rsidP="001C22D3">
      <w:pPr>
        <w:pStyle w:val="B3"/>
      </w:pPr>
      <w:r w:rsidRPr="007F2770">
        <w:t>ii</w:t>
      </w:r>
      <w:ins w:id="20" w:author="Vivek Gupta" w:date="2023-10-28T14:11:00Z">
        <w:r>
          <w:t>i</w:t>
        </w:r>
      </w:ins>
      <w:r w:rsidRPr="007F2770">
        <w:t>)</w:t>
      </w:r>
      <w:r w:rsidRPr="007F2770">
        <w:tab/>
        <w:t>rejected NSSAI for the current registration area, associated with the same access type;</w:t>
      </w:r>
      <w:del w:id="21" w:author="Vivek Gupta" w:date="2023-10-28T14:11:00Z">
        <w:r w:rsidRPr="007F2770" w:rsidDel="001C22D3">
          <w:delText xml:space="preserve"> or</w:delText>
        </w:r>
      </w:del>
    </w:p>
    <w:p w14:paraId="61FC063B" w14:textId="23FBC606" w:rsidR="001C22D3" w:rsidRDefault="001C22D3" w:rsidP="001C22D3">
      <w:pPr>
        <w:pStyle w:val="B3"/>
        <w:rPr>
          <w:lang w:val="en-US"/>
        </w:rPr>
      </w:pPr>
      <w:r w:rsidRPr="007F2770">
        <w:t>i</w:t>
      </w:r>
      <w:ins w:id="22" w:author="Vivek Gupta" w:date="2023-10-28T14:11:00Z">
        <w:r>
          <w:t>v</w:t>
        </w:r>
      </w:ins>
      <w:del w:id="23" w:author="Vivek Gupta" w:date="2023-10-28T14:11:00Z">
        <w:r w:rsidRPr="007F2770" w:rsidDel="001C22D3">
          <w:delText>ii</w:delText>
        </w:r>
      </w:del>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ins w:id="24" w:author="Vivek Gupta" w:date="2023-10-28T14:11:00Z">
        <w:r>
          <w:rPr>
            <w:lang w:val="en-US"/>
          </w:rPr>
          <w:t xml:space="preserve"> or</w:t>
        </w:r>
      </w:ins>
    </w:p>
    <w:p w14:paraId="1C87E62B" w14:textId="77777777" w:rsidR="001C22D3" w:rsidRPr="007F2770" w:rsidRDefault="001C22D3" w:rsidP="001C22D3">
      <w:pPr>
        <w:pStyle w:val="B3"/>
      </w:pPr>
      <w:del w:id="25" w:author="Vivek Gupta" w:date="2023-10-28T14:11:00Z">
        <w:r w:rsidDel="001C22D3">
          <w:delText>i</w:delText>
        </w:r>
      </w:del>
      <w:r>
        <w:t>v)</w:t>
      </w:r>
      <w:r>
        <w:tab/>
        <w:t>partially rejected NSSAI, associated with 3GPP access;</w:t>
      </w:r>
    </w:p>
    <w:p w14:paraId="2495C635" w14:textId="77777777" w:rsidR="001C22D3" w:rsidRPr="007F2770" w:rsidRDefault="001C22D3" w:rsidP="001C22D3">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0E196C7" w14:textId="77777777" w:rsidR="001C22D3" w:rsidRPr="007F2770" w:rsidRDefault="001C22D3" w:rsidP="001C22D3">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09621AA0" w14:textId="77777777" w:rsidR="001C22D3" w:rsidRPr="007F2770" w:rsidRDefault="001C22D3" w:rsidP="001C22D3">
      <w:pPr>
        <w:pStyle w:val="B3"/>
      </w:pPr>
      <w:r w:rsidRPr="007F2770">
        <w:t>ii)</w:t>
      </w:r>
      <w:r w:rsidRPr="007F2770">
        <w:tab/>
        <w:t>rejected NSSAI for the current registration area, associated with the same access type;</w:t>
      </w:r>
    </w:p>
    <w:p w14:paraId="13A426CC" w14:textId="77777777" w:rsidR="001C22D3" w:rsidRDefault="001C22D3" w:rsidP="001C22D3">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B711C34" w14:textId="77777777" w:rsidR="001C22D3" w:rsidRPr="007F2770" w:rsidRDefault="001C22D3" w:rsidP="001C22D3">
      <w:pPr>
        <w:pStyle w:val="B3"/>
      </w:pPr>
      <w:r>
        <w:t>iv)</w:t>
      </w:r>
      <w:r>
        <w:tab/>
        <w:t>partially rejected NSSAI, associated with 3GPP access;</w:t>
      </w:r>
    </w:p>
    <w:p w14:paraId="5D53C44A" w14:textId="77777777" w:rsidR="001C22D3" w:rsidRPr="007F2770" w:rsidRDefault="001C22D3" w:rsidP="001C22D3">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w:t>
      </w:r>
      <w:proofErr w:type="gramStart"/>
      <w:r w:rsidRPr="007F2770">
        <w:t>all of</w:t>
      </w:r>
      <w:proofErr w:type="gramEnd"/>
      <w:r w:rsidRPr="007F2770">
        <w:t xml:space="preserve"> the mapped S-NSSAI</w:t>
      </w:r>
      <w:r>
        <w:t>(s)</w:t>
      </w:r>
      <w:r w:rsidRPr="007F2770">
        <w:t xml:space="preserve"> are included in the Extended rejected NSSAI IE</w:t>
      </w:r>
      <w:r>
        <w:t xml:space="preserve"> or Partially rejected NSSAI IE</w:t>
      </w:r>
      <w:r w:rsidRPr="007F2770">
        <w:t>;</w:t>
      </w:r>
    </w:p>
    <w:p w14:paraId="719E3D12" w14:textId="23986CE9" w:rsidR="001C22D3" w:rsidRPr="007F2770" w:rsidRDefault="001C22D3" w:rsidP="001C22D3">
      <w:pPr>
        <w:pStyle w:val="B2"/>
      </w:pPr>
      <w:r w:rsidRPr="007F2770">
        <w:t>4)</w:t>
      </w:r>
      <w:r w:rsidRPr="007F2770">
        <w:tab/>
        <w:t xml:space="preserve">remove from </w:t>
      </w:r>
      <w:del w:id="26" w:author="Vivek Gupta" w:date="2023-10-28T14:12:00Z">
        <w:r w:rsidRPr="007F2770" w:rsidDel="001C22D3">
          <w:delText xml:space="preserve">the stored allowed NSSAI </w:delText>
        </w:r>
        <w:r w:rsidDel="001C22D3">
          <w:delText xml:space="preserve">or </w:delText>
        </w:r>
        <w:r w:rsidRPr="00C33A06" w:rsidDel="001C22D3">
          <w:delText>partially allowed NSSAI</w:delText>
        </w:r>
        <w:r w:rsidRPr="007F2770" w:rsidDel="001C22D3">
          <w:delText xml:space="preserve"> for the current PLMN and its equivalent PLMN(s) in </w:delText>
        </w:r>
        <w:r w:rsidRPr="007F2770" w:rsidDel="001C22D3">
          <w:rPr>
            <w:noProof/>
            <w:lang w:eastAsia="zh-CN"/>
          </w:rPr>
          <w:delText>the registration area</w:delText>
        </w:r>
        <w:r w:rsidRPr="007F2770" w:rsidDel="001C22D3">
          <w:delText xml:space="preserve"> (if the UE is not roaming) or the current SNPN (if the SNPN is the subscribed SNPN) or </w:delText>
        </w:r>
      </w:del>
      <w:r w:rsidRPr="007F2770">
        <w:t xml:space="preserve">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E99D4D9" w14:textId="77777777" w:rsidR="001C22D3" w:rsidRPr="007F2770" w:rsidRDefault="001C22D3" w:rsidP="001C22D3">
      <w:pPr>
        <w:pStyle w:val="B3"/>
      </w:pPr>
      <w:proofErr w:type="spellStart"/>
      <w:r w:rsidRPr="007F2770">
        <w:t>i</w:t>
      </w:r>
      <w:proofErr w:type="spellEnd"/>
      <w:r w:rsidRPr="007F2770">
        <w:t>)</w:t>
      </w:r>
      <w:r w:rsidRPr="007F2770">
        <w:tab/>
        <w:t xml:space="preserve">rejected NSSAI for the failed or revoked NSSAA, for </w:t>
      </w:r>
      <w:proofErr w:type="gramStart"/>
      <w:r w:rsidRPr="007F2770">
        <w:t>each and every</w:t>
      </w:r>
      <w:proofErr w:type="gramEnd"/>
      <w:r w:rsidRPr="007F2770">
        <w:t xml:space="preserve"> access type;</w:t>
      </w:r>
    </w:p>
    <w:p w14:paraId="4E8765AB" w14:textId="77777777" w:rsidR="001C22D3" w:rsidRPr="007F2770" w:rsidRDefault="001C22D3" w:rsidP="001C22D3">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type;</w:t>
      </w:r>
    </w:p>
    <w:p w14:paraId="3B542CFC" w14:textId="77777777" w:rsidR="001C22D3" w:rsidRPr="007F2770" w:rsidRDefault="001C22D3" w:rsidP="001C22D3">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274E8D8D" w14:textId="77777777" w:rsidR="001C22D3" w:rsidRDefault="001C22D3" w:rsidP="001C22D3">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B991113" w14:textId="77777777" w:rsidR="001C22D3" w:rsidRPr="007F2770" w:rsidRDefault="001C22D3" w:rsidP="001C22D3">
      <w:pPr>
        <w:pStyle w:val="B3"/>
      </w:pPr>
      <w:r>
        <w:t>v)</w:t>
      </w:r>
      <w:r>
        <w:tab/>
        <w:t>partially rejected NSSAI, associated with 3GPP access;</w:t>
      </w:r>
    </w:p>
    <w:p w14:paraId="0A30B7E2" w14:textId="77777777" w:rsidR="001C22D3" w:rsidRPr="007F2770" w:rsidRDefault="001C22D3" w:rsidP="001C22D3">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5601BFF" w14:textId="2B8DD19A" w:rsidR="001C22D3" w:rsidRDefault="001C22D3" w:rsidP="001C22D3">
      <w:pPr>
        <w:pStyle w:val="B3"/>
        <w:rPr>
          <w:ins w:id="27" w:author="Vivek Gupta" w:date="2023-10-28T14:13:00Z"/>
        </w:rPr>
      </w:pPr>
      <w:proofErr w:type="spellStart"/>
      <w:ins w:id="28" w:author="Vivek Gupta" w:date="2023-10-28T14:13:00Z">
        <w:r w:rsidRPr="007F2770">
          <w:t>i</w:t>
        </w:r>
        <w:proofErr w:type="spellEnd"/>
        <w:r w:rsidRPr="007F2770">
          <w:t>)</w:t>
        </w:r>
        <w:r w:rsidRPr="007F2770">
          <w:tab/>
          <w:t xml:space="preserve">rejected NSSAI for the </w:t>
        </w:r>
      </w:ins>
      <w:ins w:id="29" w:author="Vivek Gupta" w:date="2023-10-28T14:14:00Z">
        <w:r>
          <w:t>failed or revoked NSSAA</w:t>
        </w:r>
      </w:ins>
      <w:ins w:id="30" w:author="Vivek Gupta" w:date="2023-10-28T14:13:00Z">
        <w:r w:rsidRPr="007F2770">
          <w:t xml:space="preserve">, for </w:t>
        </w:r>
        <w:proofErr w:type="gramStart"/>
        <w:r w:rsidRPr="007F2770">
          <w:t>each and every</w:t>
        </w:r>
        <w:proofErr w:type="gramEnd"/>
        <w:r w:rsidRPr="007F2770">
          <w:t xml:space="preserve"> access type;</w:t>
        </w:r>
      </w:ins>
    </w:p>
    <w:p w14:paraId="0A0B1280" w14:textId="6E868C45" w:rsidR="001C22D3" w:rsidRPr="007F2770" w:rsidRDefault="001C22D3" w:rsidP="001C22D3">
      <w:pPr>
        <w:pStyle w:val="B3"/>
      </w:pPr>
      <w:r w:rsidRPr="007F2770">
        <w:t>i</w:t>
      </w:r>
      <w:ins w:id="31" w:author="Vivek Gupta" w:date="2023-10-28T14:13:00Z">
        <w:r>
          <w:t>i</w:t>
        </w:r>
      </w:ins>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65D17138" w14:textId="7B63DC1C" w:rsidR="001C22D3" w:rsidRPr="007F2770" w:rsidRDefault="001C22D3" w:rsidP="001C22D3">
      <w:pPr>
        <w:pStyle w:val="B3"/>
      </w:pPr>
      <w:r w:rsidRPr="007F2770">
        <w:t>ii</w:t>
      </w:r>
      <w:ins w:id="32" w:author="Vivek Gupta" w:date="2023-10-28T14:14:00Z">
        <w:r>
          <w:t>i</w:t>
        </w:r>
      </w:ins>
      <w:r w:rsidRPr="007F2770">
        <w:t>)</w:t>
      </w:r>
      <w:r w:rsidRPr="007F2770">
        <w:tab/>
        <w:t>rejected NSSAI for the current registration area, associated with the same access type; or</w:t>
      </w:r>
    </w:p>
    <w:p w14:paraId="2EF15E71" w14:textId="4A99EBC6" w:rsidR="001C22D3" w:rsidRPr="007F2770" w:rsidRDefault="001C22D3" w:rsidP="001C22D3">
      <w:pPr>
        <w:pStyle w:val="B3"/>
      </w:pPr>
      <w:r w:rsidRPr="007F2770">
        <w:t>i</w:t>
      </w:r>
      <w:ins w:id="33" w:author="Vivek Gupta" w:date="2023-10-28T14:14:00Z">
        <w:r>
          <w:t>v</w:t>
        </w:r>
      </w:ins>
      <w:del w:id="34" w:author="Vivek Gupta" w:date="2023-10-28T14:14:00Z">
        <w:r w:rsidRPr="007F2770" w:rsidDel="001C22D3">
          <w:delText>ii</w:delText>
        </w:r>
      </w:del>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CC0DA82" w14:textId="77777777" w:rsidR="001C22D3" w:rsidRPr="007F2770" w:rsidRDefault="001C22D3" w:rsidP="001C22D3">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D8B95AE" w14:textId="77777777" w:rsidR="001C22D3" w:rsidRPr="007F2770" w:rsidRDefault="001C22D3" w:rsidP="001C22D3">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3EF9EFC8" w14:textId="77777777" w:rsidR="001C22D3" w:rsidRPr="007F2770" w:rsidRDefault="001C22D3" w:rsidP="001C22D3">
      <w:pPr>
        <w:pStyle w:val="B3"/>
      </w:pPr>
      <w:r w:rsidRPr="007F2770">
        <w:t>ii)</w:t>
      </w:r>
      <w:r w:rsidRPr="007F2770">
        <w:tab/>
        <w:t>rejected NSSAI for the current registration area, associated with the same access type; or</w:t>
      </w:r>
    </w:p>
    <w:p w14:paraId="15708EA5" w14:textId="77777777" w:rsidR="001C22D3" w:rsidRPr="007F2770" w:rsidRDefault="001C22D3" w:rsidP="001C22D3">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A1D1241" w14:textId="77777777" w:rsidR="001C22D3" w:rsidRPr="007F2770" w:rsidRDefault="001C22D3" w:rsidP="001C22D3">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685217EF" w14:textId="2256BF12" w:rsidR="001C22D3" w:rsidRPr="007F2770" w:rsidRDefault="001C22D3" w:rsidP="001C22D3">
      <w:pPr>
        <w:pStyle w:val="B2"/>
      </w:pPr>
      <w:r w:rsidRPr="007F2770">
        <w:t>7)</w:t>
      </w:r>
      <w:r w:rsidRPr="007F2770">
        <w:tab/>
        <w:t xml:space="preserve">remove from </w:t>
      </w:r>
      <w:del w:id="35" w:author="Vivek Gupta" w:date="2023-10-28T14:15:00Z">
        <w:r w:rsidRPr="007F2770" w:rsidDel="001C22D3">
          <w:delText xml:space="preserve">the stored pending NSSAI for the current PLMN and its equivalent PLMN(s) in </w:delText>
        </w:r>
        <w:r w:rsidRPr="007F2770" w:rsidDel="001C22D3">
          <w:rPr>
            <w:noProof/>
            <w:lang w:eastAsia="zh-CN"/>
          </w:rPr>
          <w:delText>the registration area</w:delText>
        </w:r>
        <w:r w:rsidRPr="007F2770" w:rsidDel="001C22D3">
          <w:delText xml:space="preserve"> (if the UE is not roaming) or the current SNPN (if the SNPN is the subscribed SNPN) or </w:delText>
        </w:r>
      </w:del>
      <w:r w:rsidRPr="007F2770">
        <w:t>the stored mapped S-NSSAI(s) for the p</w:t>
      </w:r>
      <w:r w:rsidRPr="007F2770">
        <w:rPr>
          <w:noProof/>
          <w:lang w:eastAsia="ja-JP"/>
        </w:rPr>
        <w:t xml:space="preserve">ending </w:t>
      </w:r>
      <w:r w:rsidRPr="007F2770">
        <w:t>NSSAI (if available and if the UE is roaming or is in a non-subscribed SNPN), the S-NSSAI(s)</w:t>
      </w:r>
      <w:ins w:id="36" w:author="Robert Zaus 2" w:date="2023-10-30T13:35:00Z">
        <w:r w:rsidR="00C24422">
          <w:t>, if any,</w:t>
        </w:r>
      </w:ins>
      <w:r w:rsidRPr="007F2770">
        <w:t xml:space="preserve"> included in the:</w:t>
      </w:r>
    </w:p>
    <w:p w14:paraId="306D213D" w14:textId="77777777" w:rsidR="001C22D3" w:rsidRPr="007F2770" w:rsidRDefault="001C22D3" w:rsidP="001C22D3">
      <w:pPr>
        <w:pStyle w:val="B3"/>
      </w:pPr>
      <w:proofErr w:type="spellStart"/>
      <w:r w:rsidRPr="007F2770">
        <w:t>i</w:t>
      </w:r>
      <w:proofErr w:type="spellEnd"/>
      <w:r w:rsidRPr="007F2770">
        <w:t>)</w:t>
      </w:r>
      <w:r w:rsidRPr="007F2770">
        <w:rPr>
          <w:rFonts w:hint="eastAsia"/>
          <w:lang w:eastAsia="zh-CN"/>
        </w:rPr>
        <w:tab/>
      </w:r>
      <w:r w:rsidRPr="007F2770">
        <w:t xml:space="preserve">rejected NSSAI for the failed or revoked NSSAA, for </w:t>
      </w:r>
      <w:proofErr w:type="gramStart"/>
      <w:r w:rsidRPr="007F2770">
        <w:t>each and every</w:t>
      </w:r>
      <w:proofErr w:type="gramEnd"/>
      <w:r w:rsidRPr="007F2770">
        <w:t xml:space="preserve"> access type;</w:t>
      </w:r>
    </w:p>
    <w:p w14:paraId="65A0ECD6" w14:textId="77777777" w:rsidR="001C22D3" w:rsidRPr="007F2770" w:rsidRDefault="001C22D3" w:rsidP="001C22D3">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type;</w:t>
      </w:r>
    </w:p>
    <w:p w14:paraId="69AAB91D" w14:textId="77777777" w:rsidR="001C22D3" w:rsidRPr="007F2770" w:rsidRDefault="001C22D3" w:rsidP="001C22D3">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58C728A" w14:textId="77777777" w:rsidR="001C22D3" w:rsidRPr="007F2770" w:rsidRDefault="001C22D3" w:rsidP="001C22D3">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0812EC48" w14:textId="77777777" w:rsidR="001C22D3" w:rsidRPr="007F2770" w:rsidRDefault="001C22D3" w:rsidP="001C22D3">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58FF38F5" w14:textId="77777777" w:rsidR="001C22D3" w:rsidRPr="007F2770" w:rsidRDefault="001C22D3" w:rsidP="001C22D3">
      <w:pPr>
        <w:pStyle w:val="B1"/>
      </w:pPr>
      <w:r w:rsidRPr="007F2770">
        <w:tab/>
        <w:t>When the UE:</w:t>
      </w:r>
    </w:p>
    <w:p w14:paraId="5238EEB0" w14:textId="77777777" w:rsidR="001C22D3" w:rsidRPr="007F2770" w:rsidRDefault="001C22D3" w:rsidP="001C22D3">
      <w:pPr>
        <w:pStyle w:val="B2"/>
      </w:pPr>
      <w:r w:rsidRPr="007F2770">
        <w:t>1)</w:t>
      </w:r>
      <w:r w:rsidRPr="007F2770">
        <w:tab/>
        <w:t>enters state 5GMM-DEREGISTERED following an unsuccessful registration for 5GMM causes other than #62 “No network slices available” for the current PLMN or SNPN;</w:t>
      </w:r>
    </w:p>
    <w:p w14:paraId="6D29AE0D" w14:textId="77777777" w:rsidR="001C22D3" w:rsidRPr="007F2770" w:rsidRDefault="001C22D3" w:rsidP="001C22D3">
      <w:pPr>
        <w:pStyle w:val="B2"/>
      </w:pPr>
      <w:r w:rsidRPr="007F2770">
        <w:t>2)</w:t>
      </w:r>
      <w:r w:rsidRPr="007F2770">
        <w:tab/>
        <w:t>successfully registers with a new PLMN or SNPN;</w:t>
      </w:r>
    </w:p>
    <w:p w14:paraId="730719F0" w14:textId="77777777" w:rsidR="001C22D3" w:rsidRPr="007F2770" w:rsidRDefault="001C22D3" w:rsidP="001C22D3">
      <w:pPr>
        <w:pStyle w:val="B2"/>
      </w:pPr>
      <w:r w:rsidRPr="007F2770">
        <w:t>3)</w:t>
      </w:r>
      <w:r w:rsidRPr="007F2770">
        <w:tab/>
        <w:t>enters state 5GMM-DEREGISTERED following an unsuccessful registration with a new PLMN; or</w:t>
      </w:r>
    </w:p>
    <w:p w14:paraId="727AF7B5" w14:textId="77777777" w:rsidR="001C22D3" w:rsidRPr="007F2770" w:rsidRDefault="001C22D3" w:rsidP="001C22D3">
      <w:pPr>
        <w:pStyle w:val="B2"/>
      </w:pPr>
      <w:r w:rsidRPr="007F2770">
        <w:t>4)</w:t>
      </w:r>
      <w:r w:rsidRPr="007F2770">
        <w:tab/>
        <w:t>performs inter-system change from N1 mode to S1 mode and the UE successfully completes tracking area update procedure;</w:t>
      </w:r>
    </w:p>
    <w:p w14:paraId="727DCDC4" w14:textId="77777777" w:rsidR="001C22D3" w:rsidRPr="007F2770" w:rsidRDefault="001C22D3" w:rsidP="001C22D3">
      <w:pPr>
        <w:pStyle w:val="B1"/>
      </w:pPr>
      <w:r w:rsidRPr="007F2770">
        <w:lastRenderedPageBreak/>
        <w:tab/>
        <w:t>and the UE is not registered with the current PLMN or SNPN over another access, the rejected NSSAI for the current PLMN or SNPN and the rejected NSSAI for the failed or revoked NSSAA shall be deleted.</w:t>
      </w:r>
    </w:p>
    <w:p w14:paraId="5F4BD183" w14:textId="77777777" w:rsidR="001C22D3" w:rsidRPr="007F2770" w:rsidRDefault="001C22D3" w:rsidP="001C22D3">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AB16B6C" w14:textId="77777777" w:rsidR="001C22D3" w:rsidRPr="007F2770" w:rsidRDefault="001C22D3" w:rsidP="001C22D3">
      <w:pPr>
        <w:pStyle w:val="B1"/>
      </w:pPr>
      <w:r w:rsidRPr="007F2770">
        <w:tab/>
        <w:t>When the UE:</w:t>
      </w:r>
    </w:p>
    <w:p w14:paraId="03731077" w14:textId="77777777" w:rsidR="001C22D3" w:rsidRPr="007F2770" w:rsidRDefault="001C22D3" w:rsidP="001C22D3">
      <w:pPr>
        <w:pStyle w:val="B2"/>
      </w:pPr>
      <w:r w:rsidRPr="007F2770">
        <w:t>1)</w:t>
      </w:r>
      <w:r w:rsidRPr="007F2770">
        <w:tab/>
        <w:t>deregisters over an access type;</w:t>
      </w:r>
    </w:p>
    <w:p w14:paraId="704B4D04" w14:textId="77777777" w:rsidR="001C22D3" w:rsidRPr="007F2770" w:rsidRDefault="001C22D3" w:rsidP="001C22D3">
      <w:pPr>
        <w:pStyle w:val="B2"/>
      </w:pPr>
      <w:r w:rsidRPr="007F2770">
        <w:t>2)</w:t>
      </w:r>
      <w:r w:rsidRPr="007F2770">
        <w:tab/>
        <w:t>successfully registers in a new registration area over an access type;</w:t>
      </w:r>
    </w:p>
    <w:p w14:paraId="13D67D9B" w14:textId="77777777" w:rsidR="001C22D3" w:rsidRPr="007F2770" w:rsidRDefault="001C22D3" w:rsidP="001C22D3">
      <w:pPr>
        <w:pStyle w:val="B2"/>
      </w:pPr>
      <w:r w:rsidRPr="007F2770">
        <w:t>3)</w:t>
      </w:r>
      <w:r w:rsidRPr="007F2770">
        <w:tab/>
        <w:t>enters state 5GMM-DEREGISTERED or 5GMM-REGISTERED following an unsuccessful registration in a new registration area over an access type; or</w:t>
      </w:r>
    </w:p>
    <w:p w14:paraId="269D4D32" w14:textId="77777777" w:rsidR="001C22D3" w:rsidRPr="007F2770" w:rsidRDefault="001C22D3" w:rsidP="001C22D3">
      <w:pPr>
        <w:pStyle w:val="B2"/>
      </w:pPr>
      <w:r w:rsidRPr="007F2770">
        <w:t>4)</w:t>
      </w:r>
      <w:r w:rsidRPr="007F2770">
        <w:tab/>
        <w:t>performs inter-system change from N1 mode to S1 mode and the UE successfully completes tracking area update procedure;</w:t>
      </w:r>
    </w:p>
    <w:p w14:paraId="7BA73F3E" w14:textId="77777777" w:rsidR="001C22D3" w:rsidRPr="007F2770" w:rsidRDefault="001C22D3" w:rsidP="001C22D3">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5A3223AF" w14:textId="77777777" w:rsidR="001C22D3" w:rsidRPr="007F2770" w:rsidRDefault="001C22D3" w:rsidP="001C22D3">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508FDBA5" w14:textId="77777777" w:rsidR="001C22D3" w:rsidRPr="007F2770" w:rsidRDefault="001C22D3" w:rsidP="001C22D3">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9EA386F" w14:textId="77777777" w:rsidR="001C22D3" w:rsidRPr="007F2770" w:rsidRDefault="001C22D3" w:rsidP="001C22D3">
      <w:pPr>
        <w:pStyle w:val="B1"/>
      </w:pPr>
      <w:r w:rsidRPr="007F2770">
        <w:tab/>
        <w:t>When the UE:</w:t>
      </w:r>
    </w:p>
    <w:p w14:paraId="6983DEF3" w14:textId="77777777" w:rsidR="001C22D3" w:rsidRPr="007F2770" w:rsidRDefault="001C22D3" w:rsidP="001C22D3">
      <w:pPr>
        <w:pStyle w:val="B2"/>
      </w:pPr>
      <w:r w:rsidRPr="007F2770">
        <w:t>1)</w:t>
      </w:r>
      <w:r w:rsidRPr="007F2770">
        <w:tab/>
        <w:t>deregisters with the current PLMN or SNPN using explicit signalling or enters state 5GMM-DEREGISTERED for the current PLMN or SNPN;</w:t>
      </w:r>
    </w:p>
    <w:p w14:paraId="030D0E50" w14:textId="77777777" w:rsidR="001C22D3" w:rsidRPr="007F2770" w:rsidRDefault="001C22D3" w:rsidP="001C22D3">
      <w:pPr>
        <w:pStyle w:val="B2"/>
      </w:pPr>
      <w:r w:rsidRPr="007F2770">
        <w:t>2)</w:t>
      </w:r>
      <w:r w:rsidRPr="007F2770">
        <w:tab/>
        <w:t>successfully registers with a new PLMN not in the list of equivalent PLMNs or the new SNPN;</w:t>
      </w:r>
    </w:p>
    <w:p w14:paraId="26EAB41C" w14:textId="77777777" w:rsidR="001C22D3" w:rsidRPr="007F2770" w:rsidRDefault="001C22D3" w:rsidP="001C22D3">
      <w:pPr>
        <w:pStyle w:val="B2"/>
      </w:pPr>
      <w:r w:rsidRPr="007F2770">
        <w:t>3)</w:t>
      </w:r>
      <w:r w:rsidRPr="007F2770">
        <w:tab/>
        <w:t>enters state 5GMM-DEREGISTERED following an unsuccessful registration with a new PLMN or SNPN; or</w:t>
      </w:r>
    </w:p>
    <w:p w14:paraId="150C4DA0" w14:textId="77777777" w:rsidR="001C22D3" w:rsidRPr="007F2770" w:rsidRDefault="001C22D3" w:rsidP="001C22D3">
      <w:pPr>
        <w:pStyle w:val="B2"/>
      </w:pPr>
      <w:r w:rsidRPr="007F2770">
        <w:t>4)</w:t>
      </w:r>
      <w:r w:rsidRPr="007F2770">
        <w:tab/>
        <w:t>successfully initiates an attach or tracking area update procedure in S1 mode and the UE is operating in single-registration mode;</w:t>
      </w:r>
    </w:p>
    <w:p w14:paraId="140AA721" w14:textId="77777777" w:rsidR="001C22D3" w:rsidRPr="007F2770" w:rsidRDefault="001C22D3" w:rsidP="001C22D3">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7BA52B5" w14:textId="77777777" w:rsidR="001C22D3" w:rsidRPr="007F2770" w:rsidRDefault="001C22D3" w:rsidP="001C22D3">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4203F306" w14:textId="77777777" w:rsidR="001C22D3" w:rsidRPr="007F2770" w:rsidRDefault="001C22D3" w:rsidP="001C22D3">
      <w:pPr>
        <w:pStyle w:val="B1"/>
      </w:pPr>
      <w:r w:rsidRPr="007F2770">
        <w:lastRenderedPageBreak/>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12394B2F" w14:textId="77777777" w:rsidR="001C22D3" w:rsidRDefault="001C22D3" w:rsidP="00EA2740"/>
    <w:p w14:paraId="37E7F640" w14:textId="77777777" w:rsidR="001C22D3" w:rsidRPr="007F2770" w:rsidRDefault="001C22D3"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AD51" w14:textId="77777777" w:rsidR="00834936" w:rsidRDefault="00834936">
      <w:r>
        <w:separator/>
      </w:r>
    </w:p>
  </w:endnote>
  <w:endnote w:type="continuationSeparator" w:id="0">
    <w:p w14:paraId="39695384" w14:textId="77777777" w:rsidR="00834936" w:rsidRDefault="0083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D3510" w14:textId="77777777" w:rsidR="00834936" w:rsidRDefault="00834936">
      <w:r>
        <w:separator/>
      </w:r>
    </w:p>
  </w:footnote>
  <w:footnote w:type="continuationSeparator" w:id="0">
    <w:p w14:paraId="6B31E13F" w14:textId="77777777" w:rsidR="00834936" w:rsidRDefault="00834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03623"/>
    <w:rsid w:val="00107099"/>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C22D3"/>
    <w:rsid w:val="001E1943"/>
    <w:rsid w:val="001E41F3"/>
    <w:rsid w:val="001F5B48"/>
    <w:rsid w:val="001F7366"/>
    <w:rsid w:val="00200CD4"/>
    <w:rsid w:val="00214937"/>
    <w:rsid w:val="00217C54"/>
    <w:rsid w:val="00224894"/>
    <w:rsid w:val="00231407"/>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65191"/>
    <w:rsid w:val="00474F5C"/>
    <w:rsid w:val="00483D3C"/>
    <w:rsid w:val="00483E62"/>
    <w:rsid w:val="00487ED6"/>
    <w:rsid w:val="0049676F"/>
    <w:rsid w:val="004A134D"/>
    <w:rsid w:val="004A3BE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07B40"/>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3431B"/>
    <w:rsid w:val="00A3571F"/>
    <w:rsid w:val="00A47CF3"/>
    <w:rsid w:val="00A47E70"/>
    <w:rsid w:val="00A50CF0"/>
    <w:rsid w:val="00A53AFC"/>
    <w:rsid w:val="00A75630"/>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5173"/>
    <w:rsid w:val="00B50496"/>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23AB"/>
    <w:rsid w:val="00CE4077"/>
    <w:rsid w:val="00CE5E79"/>
    <w:rsid w:val="00CF1E54"/>
    <w:rsid w:val="00D03F9A"/>
    <w:rsid w:val="00D06D51"/>
    <w:rsid w:val="00D24991"/>
    <w:rsid w:val="00D2748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3F14"/>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9</Pages>
  <Words>4765</Words>
  <Characters>24185</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cp:revision>
  <cp:lastPrinted>1900-01-01T08:00:00Z</cp:lastPrinted>
  <dcterms:created xsi:type="dcterms:W3CDTF">2023-10-30T15:53:00Z</dcterms:created>
  <dcterms:modified xsi:type="dcterms:W3CDTF">2023-11-06T02:08:00Z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