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E3408E8"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AF7423">
        <w:rPr>
          <w:b/>
          <w:noProof/>
          <w:sz w:val="24"/>
        </w:rPr>
        <w:t>5</w:t>
      </w:r>
      <w:r>
        <w:rPr>
          <w:b/>
          <w:i/>
          <w:noProof/>
          <w:sz w:val="28"/>
        </w:rPr>
        <w:tab/>
      </w:r>
      <w:r>
        <w:rPr>
          <w:b/>
          <w:noProof/>
          <w:sz w:val="24"/>
        </w:rPr>
        <w:t>C1-2</w:t>
      </w:r>
      <w:r w:rsidR="00763AA5">
        <w:rPr>
          <w:b/>
          <w:noProof/>
          <w:sz w:val="24"/>
        </w:rPr>
        <w:t>3</w:t>
      </w:r>
      <w:r w:rsidR="00A71778">
        <w:rPr>
          <w:b/>
          <w:noProof/>
          <w:sz w:val="24"/>
        </w:rPr>
        <w:t>8857</w:t>
      </w:r>
    </w:p>
    <w:p w14:paraId="77559CC4" w14:textId="4FB17885" w:rsidR="006F7EDC" w:rsidRDefault="00AF7423" w:rsidP="006F7EDC">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F67CA7">
        <w:rPr>
          <w:b/>
          <w:noProof/>
          <w:sz w:val="24"/>
        </w:rPr>
        <w:t xml:space="preserve">     </w:t>
      </w:r>
      <w:r w:rsidR="005F013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A71778"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C64A1" w:rsidR="001E41F3" w:rsidRPr="00410371" w:rsidRDefault="00A71778" w:rsidP="00547111">
            <w:pPr>
              <w:pStyle w:val="CRCoverPage"/>
              <w:spacing w:after="0"/>
              <w:rPr>
                <w:noProof/>
              </w:rPr>
            </w:pPr>
            <w:r>
              <w:rPr>
                <w:b/>
                <w:noProof/>
                <w:sz w:val="28"/>
              </w:rPr>
              <w:t>5890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87C23" w:rsidR="001E41F3" w:rsidRPr="00410371" w:rsidRDefault="00AF74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443D3" w:rsidR="001E41F3" w:rsidRPr="00410371" w:rsidRDefault="00A71778">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F02242">
                <w:rPr>
                  <w:b/>
                  <w:noProof/>
                  <w:sz w:val="28"/>
                </w:rPr>
                <w:t>4</w:t>
              </w:r>
              <w:r w:rsidR="008C5478">
                <w:rPr>
                  <w:b/>
                  <w:noProof/>
                  <w:sz w:val="28"/>
                </w:rPr>
                <w:t>.</w:t>
              </w:r>
              <w:r w:rsidR="00F022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BF9123" w:rsidR="00F25D98" w:rsidRDefault="0032196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2B64B" w:rsidR="001E41F3" w:rsidRDefault="001E09E7">
            <w:pPr>
              <w:pStyle w:val="CRCoverPage"/>
              <w:spacing w:after="0"/>
              <w:ind w:left="100"/>
              <w:rPr>
                <w:noProof/>
              </w:rPr>
            </w:pPr>
            <w:r>
              <w:t xml:space="preserve">Updates to Registration Procedure for </w:t>
            </w:r>
            <w:r w:rsidR="00737AE5">
              <w:t>Deregistration inactivity timer in UE</w:t>
            </w:r>
            <w:r w:rsidR="00A976E4">
              <w:t xml:space="preserve"> for network slice usage contro</w:t>
            </w:r>
            <w:r>
              <w:t>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24A31" w:rsidR="001E41F3" w:rsidRDefault="00737AE5">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7105C" w:rsidR="001E41F3" w:rsidRDefault="008C5478">
            <w:pPr>
              <w:pStyle w:val="CRCoverPage"/>
              <w:spacing w:after="0"/>
              <w:ind w:left="100"/>
              <w:rPr>
                <w:noProof/>
              </w:rPr>
            </w:pPr>
            <w:r>
              <w:t>202</w:t>
            </w:r>
            <w:r w:rsidR="000871E9">
              <w:t>3</w:t>
            </w:r>
            <w:r>
              <w:t>-</w:t>
            </w:r>
            <w:r w:rsidR="00AF7423">
              <w:t>10</w:t>
            </w:r>
            <w:r>
              <w:t>-</w:t>
            </w:r>
            <w:r w:rsidR="00F67CA7">
              <w:t>2</w:t>
            </w:r>
            <w:r w:rsidR="00AF742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D94B68" w:rsidR="001E41F3" w:rsidRPr="002B546F" w:rsidRDefault="00040C2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9BF45" w14:textId="79A6F7CC" w:rsidR="00B13C24" w:rsidRDefault="00737AE5" w:rsidP="002B1E77">
            <w:pPr>
              <w:pStyle w:val="CRCoverPage"/>
              <w:spacing w:after="0"/>
              <w:ind w:left="100"/>
              <w:rPr>
                <w:rFonts w:eastAsia="SimSun" w:cs="Arial"/>
                <w:color w:val="000000"/>
                <w:lang w:val="en-US"/>
              </w:rPr>
            </w:pPr>
            <w:r>
              <w:rPr>
                <w:rFonts w:eastAsia="SimSun" w:cs="Arial"/>
                <w:color w:val="000000"/>
                <w:lang w:val="en-US"/>
              </w:rPr>
              <w:t>SA2 sent an LS to CT1 (C1-238519 / S2-2311722) on UE implementing the de-registration inactivity timer, wherein it is stated that</w:t>
            </w:r>
            <w:r w:rsidR="00B13C24">
              <w:rPr>
                <w:rFonts w:eastAsia="SimSun" w:cs="Arial"/>
                <w:color w:val="000000"/>
                <w:lang w:val="en-US"/>
              </w:rPr>
              <w:t>:</w:t>
            </w:r>
            <w:r>
              <w:rPr>
                <w:rFonts w:eastAsia="SimSun" w:cs="Arial"/>
                <w:color w:val="000000"/>
                <w:lang w:val="en-US"/>
              </w:rPr>
              <w:t xml:space="preserve"> </w:t>
            </w:r>
          </w:p>
          <w:p w14:paraId="495A21CA" w14:textId="77777777" w:rsidR="00737AE5" w:rsidRDefault="00737AE5" w:rsidP="002B1E77">
            <w:pPr>
              <w:pStyle w:val="CRCoverPage"/>
              <w:spacing w:after="0"/>
              <w:ind w:left="100"/>
              <w:rPr>
                <w:rFonts w:eastAsia="SimSun" w:cs="Arial"/>
                <w:color w:val="000000"/>
                <w:lang w:val="en-US"/>
              </w:rPr>
            </w:pPr>
          </w:p>
          <w:p w14:paraId="638D910A" w14:textId="191BAE8C" w:rsidR="00B13C24" w:rsidRDefault="00737AE5" w:rsidP="00737AE5">
            <w:pPr>
              <w:pStyle w:val="CRCoverPage"/>
              <w:spacing w:after="0"/>
              <w:ind w:left="100"/>
              <w:rPr>
                <w:rFonts w:eastAsia="SimSun" w:cs="Arial"/>
                <w:color w:val="000000"/>
                <w:lang w:val="en-US"/>
              </w:rPr>
            </w:pPr>
            <w:r w:rsidRPr="00AD604D">
              <w:rPr>
                <w:rFonts w:eastAsia="Malgun Gothic" w:cs="Arial"/>
                <w:bCs/>
                <w:sz w:val="16"/>
                <w:szCs w:val="16"/>
                <w:lang w:val="en-US" w:eastAsia="ko-KR"/>
              </w:rPr>
              <w:t xml:space="preserve">SA2 considers the de-registration inactivity timer on the UE as an optimization to reduce NAS signaling. SA2 has captured in TS 23.501 the </w:t>
            </w:r>
            <w:r w:rsidRPr="00AD604D">
              <w:rPr>
                <w:rFonts w:eastAsia="Malgun Gothic" w:cs="Arial"/>
                <w:bCs/>
                <w:sz w:val="16"/>
                <w:szCs w:val="16"/>
                <w:highlight w:val="yellow"/>
                <w:lang w:val="en-US" w:eastAsia="ko-KR"/>
              </w:rPr>
              <w:t>de-registration inactivity timer both for UE and AMF for supporting UEs</w:t>
            </w:r>
            <w:r w:rsidRPr="00AD604D">
              <w:rPr>
                <w:rFonts w:eastAsia="Malgun Gothic" w:cs="Arial"/>
                <w:bCs/>
                <w:sz w:val="16"/>
                <w:szCs w:val="16"/>
                <w:lang w:val="en-US" w:eastAsia="ko-KR"/>
              </w:rPr>
              <w:t xml:space="preserve">. For supporting UEs, both UE and AMF can implicitly deregister the slice without the need to send an updated Allowed NSSAI by the AMF via the UE Configuration Update procedure. For non-supporting UEs, AMF </w:t>
            </w:r>
            <w:r w:rsidRPr="00AD604D">
              <w:rPr>
                <w:rFonts w:cs="Arial"/>
                <w:bCs/>
                <w:sz w:val="16"/>
                <w:szCs w:val="16"/>
              </w:rPr>
              <w:t>informs the UE about the updated Allowed NSSAI as per pre-Rel-18 specifications</w:t>
            </w:r>
            <w:r w:rsidRPr="00737AE5">
              <w:rPr>
                <w:rFonts w:cs="Arial"/>
                <w:sz w:val="18"/>
                <w:szCs w:val="18"/>
              </w:rPr>
              <w:t>.</w:t>
            </w:r>
          </w:p>
          <w:p w14:paraId="2AFE6331" w14:textId="77777777" w:rsidR="002B1E77" w:rsidRDefault="002B1E77" w:rsidP="006A547D">
            <w:pPr>
              <w:pStyle w:val="CRCoverPage"/>
              <w:spacing w:after="0"/>
              <w:ind w:left="100"/>
              <w:rPr>
                <w:rFonts w:eastAsia="SimSun" w:cs="Arial"/>
                <w:color w:val="000000"/>
                <w:lang w:val="en-US"/>
              </w:rPr>
            </w:pPr>
          </w:p>
          <w:p w14:paraId="06FA2A0C" w14:textId="1D5E1474" w:rsidR="00737AE5" w:rsidRDefault="00737AE5" w:rsidP="002B1E77">
            <w:pPr>
              <w:pStyle w:val="CRCoverPage"/>
              <w:spacing w:after="0"/>
              <w:ind w:left="100"/>
              <w:rPr>
                <w:rFonts w:cs="Arial"/>
                <w:color w:val="000000"/>
              </w:rPr>
            </w:pPr>
            <w:r>
              <w:rPr>
                <w:rFonts w:cs="Arial"/>
                <w:color w:val="000000"/>
              </w:rPr>
              <w:t xml:space="preserve">Further, in stage-2, TS 23.501 clause 5.15.15.2 it is specified: </w:t>
            </w:r>
          </w:p>
          <w:p w14:paraId="1A36CE77" w14:textId="77777777" w:rsidR="00737AE5" w:rsidRDefault="00737AE5" w:rsidP="002B1E77">
            <w:pPr>
              <w:pStyle w:val="CRCoverPage"/>
              <w:spacing w:after="0"/>
              <w:ind w:left="100"/>
              <w:rPr>
                <w:rFonts w:cs="Arial"/>
                <w:color w:val="000000"/>
              </w:rPr>
            </w:pPr>
          </w:p>
          <w:p w14:paraId="73C5A106" w14:textId="12C6E6D4" w:rsidR="00737AE5" w:rsidRPr="00737AE5" w:rsidRDefault="00737AE5" w:rsidP="00737AE5">
            <w:pPr>
              <w:pStyle w:val="CRCoverPage"/>
              <w:spacing w:after="0"/>
              <w:ind w:left="100"/>
              <w:rPr>
                <w:rFonts w:ascii="Times New Roman" w:hAnsi="Times New Roman"/>
                <w:color w:val="000000"/>
                <w:sz w:val="16"/>
                <w:szCs w:val="16"/>
              </w:rPr>
            </w:pPr>
            <w:r w:rsidRPr="00737AE5">
              <w:rPr>
                <w:rFonts w:ascii="Times New Roman" w:hAnsi="Times New Roman"/>
                <w:sz w:val="16"/>
                <w:szCs w:val="16"/>
              </w:rPr>
              <w:t>The network-controlled Slice Usage Policy is provided to the UE in the Registration Accept or the UE Configuration Update Command and may include:</w:t>
            </w:r>
          </w:p>
          <w:p w14:paraId="7FBF51D8" w14:textId="77777777" w:rsidR="00737AE5" w:rsidRPr="00737AE5" w:rsidRDefault="00737AE5" w:rsidP="00737AE5">
            <w:pPr>
              <w:pStyle w:val="B1"/>
              <w:rPr>
                <w:sz w:val="16"/>
                <w:szCs w:val="16"/>
              </w:rPr>
            </w:pPr>
            <w:r w:rsidRPr="00737AE5">
              <w:rPr>
                <w:sz w:val="16"/>
                <w:szCs w:val="16"/>
              </w:rPr>
              <w:t>-</w:t>
            </w:r>
            <w:r w:rsidRPr="00737AE5">
              <w:rPr>
                <w:sz w:val="16"/>
                <w:szCs w:val="16"/>
              </w:rPr>
              <w:tab/>
              <w:t>An indication, for one or more of S-NSSAI(s) of the HPLMN in the Configured NSSAI, whether the UE only registers with the Network Slice with the network when applications in the UE require data transmission in the Network Slice (</w:t>
            </w:r>
            <w:proofErr w:type="gramStart"/>
            <w:r w:rsidRPr="00737AE5">
              <w:rPr>
                <w:sz w:val="16"/>
                <w:szCs w:val="16"/>
              </w:rPr>
              <w:t>i.e.</w:t>
            </w:r>
            <w:proofErr w:type="gramEnd"/>
            <w:r w:rsidRPr="00737AE5">
              <w:rPr>
                <w:sz w:val="16"/>
                <w:szCs w:val="16"/>
              </w:rPr>
              <w:t xml:space="preserve"> the UE can only register the Network Slice only on demand and consider the Network Slice as on demand S-NSSAI).</w:t>
            </w:r>
          </w:p>
          <w:p w14:paraId="69B3D69C" w14:textId="77777777" w:rsidR="00737AE5" w:rsidRPr="00737AE5" w:rsidRDefault="00737AE5" w:rsidP="00737AE5">
            <w:pPr>
              <w:pStyle w:val="NO"/>
              <w:rPr>
                <w:sz w:val="16"/>
                <w:szCs w:val="16"/>
              </w:rPr>
            </w:pPr>
            <w:r w:rsidRPr="00737AE5">
              <w:rPr>
                <w:sz w:val="16"/>
                <w:szCs w:val="16"/>
              </w:rPr>
              <w:t>NOTE:</w:t>
            </w:r>
            <w:r w:rsidRPr="00737AE5">
              <w:rPr>
                <w:sz w:val="16"/>
                <w:szCs w:val="16"/>
              </w:rPr>
              <w:tab/>
              <w:t>All Other Network Slices in the Configured NSSAI are handled by the UE using UE specific policies (</w:t>
            </w:r>
            <w:proofErr w:type="gramStart"/>
            <w:r w:rsidRPr="00737AE5">
              <w:rPr>
                <w:sz w:val="16"/>
                <w:szCs w:val="16"/>
              </w:rPr>
              <w:t>e.g.</w:t>
            </w:r>
            <w:proofErr w:type="gramEnd"/>
            <w:r w:rsidRPr="00737AE5">
              <w:rPr>
                <w:sz w:val="16"/>
                <w:szCs w:val="16"/>
              </w:rPr>
              <w:t xml:space="preserve"> they may be registered irrespective of applications need).</w:t>
            </w:r>
          </w:p>
          <w:p w14:paraId="16B82BED" w14:textId="2D1C7AAE" w:rsidR="00737AE5" w:rsidRPr="00072797" w:rsidRDefault="00737AE5" w:rsidP="00072797">
            <w:pPr>
              <w:pStyle w:val="B1"/>
              <w:rPr>
                <w:sz w:val="16"/>
                <w:szCs w:val="16"/>
              </w:rPr>
            </w:pPr>
            <w:r w:rsidRPr="00737AE5">
              <w:rPr>
                <w:sz w:val="16"/>
                <w:szCs w:val="16"/>
              </w:rPr>
              <w:t>-</w:t>
            </w:r>
            <w:r w:rsidRPr="00737AE5">
              <w:rPr>
                <w:sz w:val="16"/>
                <w:szCs w:val="16"/>
              </w:rPr>
              <w:tab/>
              <w:t xml:space="preserve">For all on demand S-NSSAI(s) of the HPLMN in the Configured NSSAI, a deregistration inactivity timer that causes the UE to deregister the Network Slice after the last PDU Session associated with the S-NSSAI is released. </w:t>
            </w:r>
            <w:r w:rsidRPr="00737AE5">
              <w:rPr>
                <w:sz w:val="16"/>
                <w:szCs w:val="16"/>
                <w:highlight w:val="yellow"/>
              </w:rPr>
              <w:t>This deregistration inactivity timer is started at the UE</w:t>
            </w:r>
            <w:r w:rsidRPr="00737AE5">
              <w:rPr>
                <w:sz w:val="16"/>
                <w:szCs w:val="16"/>
              </w:rPr>
              <w:t xml:space="preserv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w:t>
            </w:r>
            <w:r w:rsidRPr="00571A96">
              <w:rPr>
                <w:sz w:val="16"/>
                <w:szCs w:val="16"/>
                <w:highlight w:val="yellow"/>
              </w:rPr>
              <w:t>The AMF and UE may locally remove the S-NSSAI from the Allowed NSSAI when the timer expires. The AMF may also send a UE Configuration Update Command to remove the slice from the Allowed NSSAI</w:t>
            </w:r>
            <w:r w:rsidRPr="00737AE5">
              <w:rPr>
                <w:sz w:val="16"/>
                <w:szCs w:val="16"/>
              </w:rPr>
              <w:t>.</w:t>
            </w:r>
          </w:p>
          <w:p w14:paraId="45E50CC7" w14:textId="2D1D718B" w:rsidR="00F60AE8" w:rsidRPr="00F60AE8" w:rsidRDefault="00072797" w:rsidP="00072797">
            <w:pPr>
              <w:pStyle w:val="CRCoverPage"/>
              <w:spacing w:after="0"/>
              <w:ind w:left="100"/>
              <w:rPr>
                <w:rFonts w:cs="Arial"/>
                <w:color w:val="000000"/>
              </w:rPr>
            </w:pPr>
            <w:r>
              <w:rPr>
                <w:rFonts w:cs="Arial"/>
                <w:color w:val="000000"/>
              </w:rPr>
              <w:t>Stage-3 text needs to be updated based on stage-2 requirements.</w:t>
            </w:r>
          </w:p>
          <w:p w14:paraId="708AA7DE" w14:textId="15C760CE" w:rsidR="007D11D2" w:rsidRPr="00AF7423" w:rsidRDefault="007D11D2" w:rsidP="00F60AE8">
            <w:pPr>
              <w:pStyle w:val="CRCoverPage"/>
              <w:spacing w:after="0"/>
              <w:ind w:left="100"/>
              <w:rPr>
                <w:rFonts w:eastAsia="SimSun" w:cs="Arial"/>
                <w:color w:val="000000"/>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3BF8D047" w:rsidR="000230D7" w:rsidRPr="00FE1676" w:rsidRDefault="005362C5" w:rsidP="00FE1676">
            <w:pPr>
              <w:rPr>
                <w:rFonts w:ascii="Arial" w:hAnsi="Arial" w:cs="Arial"/>
              </w:rPr>
            </w:pPr>
            <w:r>
              <w:rPr>
                <w:rFonts w:ascii="Arial" w:hAnsi="Arial" w:cs="Arial"/>
              </w:rPr>
              <w:t xml:space="preserve"> </w:t>
            </w:r>
            <w:r w:rsidR="001E09E7">
              <w:rPr>
                <w:rFonts w:ascii="Arial" w:hAnsi="Arial" w:cs="Arial"/>
              </w:rPr>
              <w:t>Network controlled slice usage policy is provided to the UE in registration procedure</w:t>
            </w:r>
            <w:r>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F75C4D" w:rsidR="001E41F3" w:rsidRDefault="005362C5">
            <w:pPr>
              <w:pStyle w:val="CRCoverPage"/>
              <w:spacing w:after="0"/>
              <w:ind w:left="100"/>
              <w:rPr>
                <w:noProof/>
              </w:rPr>
            </w:pPr>
            <w:r>
              <w:rPr>
                <w:noProof/>
              </w:rPr>
              <w:t>Stage-2 requirement of UE supporting de-registration inactivity timer is not supported in stage-3</w:t>
            </w:r>
            <w:r w:rsidR="001E09E7">
              <w:rPr>
                <w:noProof/>
              </w:rPr>
              <w:t xml:space="preserve"> for the registration procedure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E5E68" w:rsidR="001E41F3" w:rsidRDefault="001E09E7">
            <w:pPr>
              <w:pStyle w:val="CRCoverPage"/>
              <w:spacing w:after="0"/>
              <w:ind w:left="100"/>
              <w:rPr>
                <w:noProof/>
              </w:rPr>
            </w:pPr>
            <w:r>
              <w:rPr>
                <w:rFonts w:hint="eastAsia"/>
                <w:noProof/>
                <w:lang w:eastAsia="ko-KR"/>
              </w:rPr>
              <w:t>5.5.1.2.4, 5.5.1.3.4, 8.2.7.1, 8.2.7.</w:t>
            </w:r>
            <w:r w:rsidR="00FE1676">
              <w:rPr>
                <w:noProof/>
                <w:lang w:eastAsia="ko-KR"/>
              </w:rPr>
              <w:t>X</w:t>
            </w:r>
            <w:r>
              <w:rPr>
                <w:noProof/>
                <w:lang w:eastAsia="ko-KR"/>
              </w:rPr>
              <w:t>(new)</w:t>
            </w:r>
            <w:r>
              <w:rPr>
                <w:rFonts w:hint="eastAsia"/>
                <w:noProof/>
                <w:lang w:eastAsia="ko-KR"/>
              </w:rPr>
              <w:t>, 9.11.3.</w:t>
            </w:r>
            <w:r w:rsidR="00FE1676">
              <w:rPr>
                <w:noProof/>
                <w:lang w:eastAsia="ko-KR"/>
              </w:rPr>
              <w:t>X</w:t>
            </w:r>
            <w:r>
              <w:rPr>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91276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D36334" w14:textId="77777777" w:rsidR="00AF7423" w:rsidRDefault="00AF7423" w:rsidP="00EA2740">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6094C208" w14:textId="77777777" w:rsidR="001E09E7" w:rsidRPr="007F2770" w:rsidRDefault="001E09E7" w:rsidP="001E09E7">
      <w:pPr>
        <w:pStyle w:val="Heading5"/>
      </w:pPr>
      <w:bookmarkStart w:id="12" w:name="_Toc20232675"/>
      <w:bookmarkStart w:id="13" w:name="_Toc27746777"/>
      <w:bookmarkStart w:id="14" w:name="_Toc36212959"/>
      <w:bookmarkStart w:id="15" w:name="_Toc36657136"/>
      <w:bookmarkStart w:id="16" w:name="_Toc45286800"/>
      <w:bookmarkStart w:id="17" w:name="_Toc51948069"/>
      <w:bookmarkStart w:id="18" w:name="_Toc51949161"/>
      <w:bookmarkStart w:id="19" w:name="_Toc146295269"/>
      <w:r w:rsidRPr="007F2770">
        <w:t>5.5.1.2.4</w:t>
      </w:r>
      <w:r w:rsidRPr="007F2770">
        <w:tab/>
        <w:t xml:space="preserve">Initial registration accepted by the </w:t>
      </w:r>
      <w:proofErr w:type="gramStart"/>
      <w:r w:rsidRPr="007F2770">
        <w:t>network</w:t>
      </w:r>
      <w:bookmarkEnd w:id="12"/>
      <w:bookmarkEnd w:id="13"/>
      <w:bookmarkEnd w:id="14"/>
      <w:bookmarkEnd w:id="15"/>
      <w:bookmarkEnd w:id="16"/>
      <w:bookmarkEnd w:id="17"/>
      <w:bookmarkEnd w:id="18"/>
      <w:bookmarkEnd w:id="19"/>
      <w:proofErr w:type="gramEnd"/>
    </w:p>
    <w:p w14:paraId="45E499A1" w14:textId="77777777" w:rsidR="001E09E7" w:rsidRPr="007F2770" w:rsidRDefault="001E09E7" w:rsidP="001E09E7">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DE67E77" w14:textId="77777777" w:rsidR="001E09E7" w:rsidRDefault="001E09E7" w:rsidP="001E09E7">
      <w:r w:rsidRPr="007F2770">
        <w:t>If the initial registration request is accepted by the network, the AMF shall send a REGISTRATION ACCEPT message to the UE.</w:t>
      </w:r>
    </w:p>
    <w:p w14:paraId="3E8E9849" w14:textId="77777777" w:rsidR="001E09E7" w:rsidRDefault="001E09E7" w:rsidP="001E09E7">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w:t>
      </w:r>
      <w:proofErr w:type="gramStart"/>
      <w:r w:rsidRPr="004217D5">
        <w:t>slice-based</w:t>
      </w:r>
      <w:proofErr w:type="gramEnd"/>
      <w:r w:rsidRPr="004217D5">
        <w:t xml:space="preserve">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F750880" w14:textId="77777777" w:rsidR="001E09E7" w:rsidRPr="007F2770" w:rsidRDefault="001E09E7" w:rsidP="001E09E7">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w:t>
      </w:r>
      <w:proofErr w:type="gramStart"/>
      <w:r w:rsidRPr="00BA0B56">
        <w:t>slice-based</w:t>
      </w:r>
      <w:proofErr w:type="gramEnd"/>
      <w:r w:rsidRPr="00BA0B56">
        <w:t xml:space="preserve"> </w:t>
      </w:r>
      <w:r w:rsidRPr="00DF2A2D">
        <w:t xml:space="preserve">TNGF </w:t>
      </w:r>
      <w:r w:rsidRPr="00BA0B56">
        <w:t>selection in the REGISTRATION REQUEST message, the AMF accepts the initial registration request.</w:t>
      </w:r>
    </w:p>
    <w:p w14:paraId="47D40A7D" w14:textId="77777777" w:rsidR="001E09E7" w:rsidRPr="007F2770" w:rsidRDefault="001E09E7" w:rsidP="001E09E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CA33E25" w14:textId="77777777" w:rsidR="001E09E7" w:rsidRPr="007F2770" w:rsidRDefault="001E09E7" w:rsidP="001E09E7">
      <w:pPr>
        <w:pStyle w:val="NO"/>
        <w:rPr>
          <w:lang w:eastAsia="ja-JP"/>
        </w:rPr>
      </w:pPr>
      <w:r w:rsidRPr="007F2770">
        <w:t>NOTE 1:</w:t>
      </w:r>
      <w:r w:rsidRPr="007F2770">
        <w:tab/>
        <w:t>This information is forwarded to the new AMF during inter-AMF handover or to the new MME during inter-system handover to S1 mode.</w:t>
      </w:r>
    </w:p>
    <w:p w14:paraId="0D93D807" w14:textId="77777777" w:rsidR="001E09E7" w:rsidRPr="007F2770" w:rsidRDefault="001E09E7" w:rsidP="001E09E7">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 REGISTRATION REQUEST message was received over non-3GPP access, the AMF shall include a single TAI in the TAI list.</w:t>
      </w:r>
    </w:p>
    <w:p w14:paraId="7BD33C10" w14:textId="77777777" w:rsidR="001E09E7" w:rsidRPr="007F2770" w:rsidRDefault="001E09E7" w:rsidP="001E09E7">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1B42280" w14:textId="77777777" w:rsidR="001E09E7" w:rsidRPr="007F2770" w:rsidRDefault="001E09E7" w:rsidP="001E09E7">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69C8FE6" w14:textId="77777777" w:rsidR="001E09E7" w:rsidRPr="007F2770" w:rsidRDefault="001E09E7" w:rsidP="001E09E7">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F4926B8" w14:textId="77777777" w:rsidR="001E09E7" w:rsidRPr="007F2770" w:rsidRDefault="001E09E7" w:rsidP="001E09E7">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45F5B94" w14:textId="77777777" w:rsidR="001E09E7" w:rsidRPr="007F2770" w:rsidRDefault="001E09E7" w:rsidP="001E09E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 xml:space="preserve">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29490479" w14:textId="77777777" w:rsidR="001E09E7" w:rsidRPr="007F2770" w:rsidRDefault="001E09E7" w:rsidP="001E09E7">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13D6946" w14:textId="77777777" w:rsidR="001E09E7" w:rsidRPr="007F2770" w:rsidRDefault="001E09E7" w:rsidP="001E09E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BFCA208" w14:textId="77777777" w:rsidR="001E09E7" w:rsidRPr="007F2770" w:rsidRDefault="001E09E7" w:rsidP="001E09E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5E0F3A3" w14:textId="77777777" w:rsidR="001E09E7" w:rsidRPr="007F2770" w:rsidRDefault="001E09E7" w:rsidP="001E09E7">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1EF68D1" w14:textId="77777777" w:rsidR="001E09E7" w:rsidRPr="007F2770" w:rsidRDefault="001E09E7" w:rsidP="001E09E7">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894E108" w14:textId="77777777" w:rsidR="001E09E7" w:rsidRPr="007F2770" w:rsidRDefault="001E09E7" w:rsidP="001E09E7">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289D836" w14:textId="77777777" w:rsidR="001E09E7" w:rsidRPr="007F2770" w:rsidRDefault="001E09E7" w:rsidP="001E09E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D383D18" w14:textId="77777777" w:rsidR="001E09E7" w:rsidRPr="007F2770" w:rsidRDefault="001E09E7" w:rsidP="001E09E7">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18CCBBC" w14:textId="77777777" w:rsidR="001E09E7" w:rsidRPr="007F2770" w:rsidRDefault="001E09E7" w:rsidP="001E09E7">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170F28B" w14:textId="77777777" w:rsidR="001E09E7" w:rsidRPr="007F2770" w:rsidRDefault="001E09E7" w:rsidP="001E09E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5159318" w14:textId="77777777" w:rsidR="001E09E7" w:rsidRPr="007F2770" w:rsidRDefault="001E09E7" w:rsidP="001E09E7">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7B8B5F7" w14:textId="77777777" w:rsidR="001E09E7" w:rsidRPr="007F2770" w:rsidRDefault="001E09E7" w:rsidP="001E09E7">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429B20E" w14:textId="77777777" w:rsidR="001E09E7" w:rsidRPr="007F2770" w:rsidRDefault="001E09E7" w:rsidP="001E09E7">
      <w:r w:rsidRPr="007F2770">
        <w:t>The AMF shall include the LADN information which consists of the determined LADN DNNs for the UE and LADN service area(s) available in the current registration area in the LADN information IE of the REGISTRATION ACCEPT message.</w:t>
      </w:r>
    </w:p>
    <w:p w14:paraId="1EA07717" w14:textId="77777777" w:rsidR="001E09E7" w:rsidRDefault="001E09E7" w:rsidP="001E09E7">
      <w:r w:rsidRPr="007F2770">
        <w:lastRenderedPageBreak/>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0D056315" w14:textId="77777777" w:rsidR="001E09E7" w:rsidRDefault="001E09E7" w:rsidP="001E09E7">
      <w:r>
        <w:t>If:</w:t>
      </w:r>
    </w:p>
    <w:p w14:paraId="22B6D92C" w14:textId="77777777" w:rsidR="001E09E7" w:rsidRPr="007F2770" w:rsidRDefault="001E09E7" w:rsidP="001E09E7">
      <w:pPr>
        <w:pStyle w:val="B1"/>
      </w:pPr>
      <w:r w:rsidRPr="007F2770">
        <w:t>-</w:t>
      </w:r>
      <w:r w:rsidRPr="007F2770">
        <w:tab/>
      </w:r>
      <w:r>
        <w:t xml:space="preserve">the </w:t>
      </w:r>
      <w:r w:rsidRPr="007F2770">
        <w:t>UE</w:t>
      </w:r>
      <w:r>
        <w:t xml:space="preserve"> does not</w:t>
      </w:r>
      <w:r w:rsidRPr="007F2770">
        <w:t xml:space="preserve"> support LADN per DNN and S-NSSAI;</w:t>
      </w:r>
    </w:p>
    <w:p w14:paraId="5BB63DD5" w14:textId="77777777" w:rsidR="001E09E7" w:rsidRPr="007F2770" w:rsidRDefault="001E09E7" w:rsidP="001E09E7">
      <w:pPr>
        <w:pStyle w:val="B1"/>
      </w:pPr>
      <w:r w:rsidRPr="007F2770">
        <w:t>-</w:t>
      </w:r>
      <w:r w:rsidRPr="007F2770">
        <w:tab/>
      </w:r>
      <w:r>
        <w:rPr>
          <w:lang w:val="en-US" w:eastAsia="ko-KR"/>
        </w:rPr>
        <w:t>the UE is subscribed to the LADN DNN for a single S-NSSAI only</w:t>
      </w:r>
      <w:r w:rsidRPr="007F2770">
        <w:t>;</w:t>
      </w:r>
      <w:r>
        <w:t xml:space="preserve"> and</w:t>
      </w:r>
    </w:p>
    <w:p w14:paraId="796EEDD7" w14:textId="77777777" w:rsidR="001E09E7" w:rsidRDefault="001E09E7" w:rsidP="001E09E7">
      <w:pPr>
        <w:pStyle w:val="B1"/>
      </w:pPr>
      <w:r w:rsidRPr="007F2770">
        <w:t>-</w:t>
      </w:r>
      <w:r w:rsidRPr="007F2770">
        <w:tab/>
      </w:r>
      <w:r>
        <w:t xml:space="preserve">the AMF only has </w:t>
      </w:r>
      <w:r w:rsidRPr="007F2770">
        <w:t xml:space="preserve">the </w:t>
      </w:r>
      <w:r>
        <w:t>extended LADN information;</w:t>
      </w:r>
    </w:p>
    <w:p w14:paraId="2FA74CAA" w14:textId="77777777" w:rsidR="001E09E7" w:rsidRPr="007F2770" w:rsidRDefault="001E09E7" w:rsidP="001E09E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034DD77" w14:textId="77777777" w:rsidR="001E09E7" w:rsidRDefault="001E09E7" w:rsidP="001E09E7">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4720F18D" w14:textId="77777777" w:rsidR="001E09E7" w:rsidRDefault="001E09E7" w:rsidP="001E09E7">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5DF8776" w14:textId="77777777" w:rsidR="001E09E7" w:rsidRPr="007F2770" w:rsidRDefault="001E09E7" w:rsidP="001E09E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B5CA084" w14:textId="77777777" w:rsidR="001E09E7" w:rsidRPr="007F2770" w:rsidRDefault="001E09E7" w:rsidP="001E09E7">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B86E250" w14:textId="77777777" w:rsidR="001E09E7" w:rsidRPr="007F2770" w:rsidRDefault="001E09E7" w:rsidP="001E09E7">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0A4E25D" w14:textId="77777777" w:rsidR="001E09E7" w:rsidRPr="007F2770" w:rsidRDefault="001E09E7" w:rsidP="001E09E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08CF8AF" w14:textId="77777777" w:rsidR="001E09E7" w:rsidRPr="007F2770" w:rsidRDefault="001E09E7" w:rsidP="001E09E7">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B2CFE75" w14:textId="77777777" w:rsidR="001E09E7" w:rsidRPr="007F2770" w:rsidRDefault="001E09E7" w:rsidP="001E09E7">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82AA0C7" w14:textId="77777777" w:rsidR="001E09E7" w:rsidRPr="007F2770" w:rsidRDefault="001E09E7" w:rsidP="001E09E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666C22B" w14:textId="77777777" w:rsidR="001E09E7" w:rsidRPr="007F2770" w:rsidRDefault="001E09E7" w:rsidP="001E09E7">
      <w:pPr>
        <w:snapToGrid w:val="0"/>
      </w:pPr>
      <w:r w:rsidRPr="007F2770">
        <w:t>If a 5G-GUTI or the SOR transparent container IE is included in the REGISTRATION ACCEPT message, the AMF shall start timer T3550 and enter state 5GMM-COMMON-PROCEDURE-INITIATED as described in subclause 5.1.3.2.3.3.</w:t>
      </w:r>
    </w:p>
    <w:p w14:paraId="4F33B739" w14:textId="77777777" w:rsidR="001E09E7" w:rsidRDefault="001E09E7" w:rsidP="001E09E7">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w:t>
      </w:r>
      <w:proofErr w:type="gramStart"/>
      <w:r w:rsidRPr="007F2770">
        <w:t>IE</w:t>
      </w:r>
      <w:proofErr w:type="gramEnd"/>
      <w:r w:rsidRPr="007F2770">
        <w:t xml:space="preserv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E08EA1D" w14:textId="77777777" w:rsidR="001E09E7" w:rsidRPr="007F2770" w:rsidRDefault="001E09E7" w:rsidP="001E09E7">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lastRenderedPageBreak/>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70A1D4D" w14:textId="77777777" w:rsidR="001E09E7" w:rsidRPr="007F2770" w:rsidRDefault="001E09E7" w:rsidP="001E09E7">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A12C062" w14:textId="77777777" w:rsidR="001E09E7" w:rsidRPr="007F2770" w:rsidRDefault="001E09E7" w:rsidP="001E09E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C6B25ED" w14:textId="77777777" w:rsidR="001E09E7" w:rsidRPr="007F2770" w:rsidRDefault="001E09E7" w:rsidP="001E09E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59AC306" w14:textId="77777777" w:rsidR="001E09E7" w:rsidRPr="007F2770" w:rsidRDefault="001E09E7" w:rsidP="001E09E7">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D38936C" w14:textId="77777777" w:rsidR="001E09E7" w:rsidRPr="007F2770" w:rsidRDefault="001E09E7" w:rsidP="001E09E7">
      <w:pPr>
        <w:pStyle w:val="NO"/>
      </w:pPr>
      <w:r w:rsidRPr="007F2770">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3E7C72B2" w14:textId="77777777" w:rsidR="001E09E7" w:rsidRPr="007F2770" w:rsidRDefault="001E09E7" w:rsidP="001E09E7">
      <w:r w:rsidRPr="007F2770">
        <w:t>The AMF shall include the T3512 value IE in the REGISTRATION ACCEPT message only if the REGISTRATION REQUEST message was sent over the 3GPP access.</w:t>
      </w:r>
    </w:p>
    <w:p w14:paraId="4748F60C" w14:textId="77777777" w:rsidR="001E09E7" w:rsidRPr="007F2770" w:rsidRDefault="001E09E7" w:rsidP="001E09E7">
      <w:r w:rsidRPr="007F2770">
        <w:t>The AMF shall include the non-3GPP de-registration timer value IE in the REGISTRATION ACCEPT message only if the REGISTRATION REQUEST message was sent over the non-3GPP access.</w:t>
      </w:r>
    </w:p>
    <w:p w14:paraId="55140CF7" w14:textId="77777777" w:rsidR="001E09E7" w:rsidRPr="007F2770" w:rsidRDefault="001E09E7" w:rsidP="001E09E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D423B11" w14:textId="77777777" w:rsidR="001E09E7" w:rsidRPr="007F2770" w:rsidRDefault="001E09E7" w:rsidP="001E09E7">
      <w:r w:rsidRPr="007F2770">
        <w:t>The AMF may include the T3447 value IE set to the service gap time value in the REGISTRATION ACCEPT message if:</w:t>
      </w:r>
    </w:p>
    <w:p w14:paraId="70E0E51F" w14:textId="77777777" w:rsidR="001E09E7" w:rsidRPr="007F2770" w:rsidRDefault="001E09E7" w:rsidP="001E09E7">
      <w:pPr>
        <w:pStyle w:val="B1"/>
      </w:pPr>
      <w:r w:rsidRPr="007F2770">
        <w:t>-</w:t>
      </w:r>
      <w:r w:rsidRPr="007F2770">
        <w:tab/>
        <w:t>the UE has indicated support for service gap control in the REGISTRATION REQUEST message; and</w:t>
      </w:r>
    </w:p>
    <w:p w14:paraId="7EC2D077" w14:textId="77777777" w:rsidR="001E09E7" w:rsidRPr="007F2770" w:rsidRDefault="001E09E7" w:rsidP="001E09E7">
      <w:pPr>
        <w:pStyle w:val="B1"/>
      </w:pPr>
      <w:r w:rsidRPr="007F2770">
        <w:t>-</w:t>
      </w:r>
      <w:r w:rsidRPr="007F2770">
        <w:tab/>
        <w:t>a service gap time value is available in the 5GMM context.</w:t>
      </w:r>
    </w:p>
    <w:p w14:paraId="12C46F54" w14:textId="77777777" w:rsidR="001E09E7" w:rsidRPr="007F2770" w:rsidRDefault="001E09E7" w:rsidP="001E09E7">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4EF9401" w14:textId="77777777" w:rsidR="001E09E7" w:rsidRPr="007F2770" w:rsidRDefault="001E09E7" w:rsidP="001E09E7">
      <w:pPr>
        <w:pStyle w:val="B1"/>
      </w:pPr>
      <w:r w:rsidRPr="007F2770">
        <w:t>a)</w:t>
      </w:r>
      <w:r w:rsidRPr="007F2770">
        <w:tab/>
      </w:r>
      <w:r w:rsidRPr="007F2770">
        <w:rPr>
          <w:noProof/>
          <w:lang w:val="en-US"/>
        </w:rPr>
        <w:t>the UE is configured for high priority access in the selected PLMN</w:t>
      </w:r>
      <w:r w:rsidRPr="007F2770">
        <w:t>; or</w:t>
      </w:r>
    </w:p>
    <w:p w14:paraId="460D9D77" w14:textId="77777777" w:rsidR="001E09E7" w:rsidRPr="007F2770" w:rsidRDefault="001E09E7" w:rsidP="001E09E7">
      <w:pPr>
        <w:pStyle w:val="B1"/>
      </w:pPr>
      <w:r w:rsidRPr="007F2770">
        <w:t>b)</w:t>
      </w:r>
      <w:r w:rsidRPr="007F2770">
        <w:tab/>
        <w:t>the 5GS registration type IE in the REGISTRATION REQUEST message is set to "emergency registration".</w:t>
      </w:r>
    </w:p>
    <w:p w14:paraId="135EB36D" w14:textId="77777777" w:rsidR="001E09E7" w:rsidRPr="007F2770" w:rsidRDefault="001E09E7" w:rsidP="001E09E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316243B" w14:textId="77777777" w:rsidR="001E09E7" w:rsidRPr="007F2770" w:rsidRDefault="001E09E7" w:rsidP="001E09E7">
      <w:r w:rsidRPr="007F2770">
        <w:t>If:</w:t>
      </w:r>
    </w:p>
    <w:p w14:paraId="7378B7C8" w14:textId="77777777" w:rsidR="001E09E7" w:rsidRPr="007F2770" w:rsidRDefault="001E09E7" w:rsidP="001E09E7">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92F7761" w14:textId="77777777" w:rsidR="001E09E7" w:rsidRPr="007F2770" w:rsidRDefault="001E09E7" w:rsidP="001E09E7">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D03AAAB" w14:textId="77777777" w:rsidR="001E09E7" w:rsidRPr="007F2770" w:rsidRDefault="001E09E7" w:rsidP="001E09E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0B7214A" w14:textId="77777777" w:rsidR="001E09E7" w:rsidRPr="007F2770" w:rsidRDefault="001E09E7" w:rsidP="001E09E7">
      <w:r w:rsidRPr="007F2770">
        <w:t>If the UE has included the service-level device ID set to the CAA-level UAV ID in the Service-level-AA container IE of the REGISTRATION REQUEST message, and if:</w:t>
      </w:r>
    </w:p>
    <w:p w14:paraId="0C84CC15" w14:textId="77777777" w:rsidR="001E09E7" w:rsidRPr="007F2770" w:rsidRDefault="001E09E7" w:rsidP="001E09E7">
      <w:pPr>
        <w:ind w:left="568" w:hanging="284"/>
      </w:pPr>
      <w:r w:rsidRPr="007F2770">
        <w:t>-</w:t>
      </w:r>
      <w:r w:rsidRPr="007F2770">
        <w:tab/>
        <w:t>the UE has a valid aerial UE subscription information;</w:t>
      </w:r>
    </w:p>
    <w:p w14:paraId="5D95FDF2" w14:textId="77777777" w:rsidR="001E09E7" w:rsidRPr="007F2770" w:rsidRDefault="001E09E7" w:rsidP="001E09E7">
      <w:pPr>
        <w:ind w:left="568" w:hanging="284"/>
      </w:pPr>
      <w:r w:rsidRPr="007F2770">
        <w:t>-</w:t>
      </w:r>
      <w:r w:rsidRPr="007F2770">
        <w:tab/>
        <w:t>the UUAA procedure is to be performed during the registration procedure according to operator policy;</w:t>
      </w:r>
    </w:p>
    <w:p w14:paraId="5E3C1AB8" w14:textId="77777777" w:rsidR="001E09E7" w:rsidRPr="007F2770" w:rsidRDefault="001E09E7" w:rsidP="001E09E7">
      <w:pPr>
        <w:ind w:left="568" w:hanging="284"/>
      </w:pPr>
      <w:r w:rsidRPr="007F2770">
        <w:t>-</w:t>
      </w:r>
      <w:r w:rsidRPr="007F2770">
        <w:tab/>
        <w:t>there is no valid successful UUAA result for the UE in the UE 5GMM context; and</w:t>
      </w:r>
    </w:p>
    <w:p w14:paraId="42D9F948" w14:textId="77777777" w:rsidR="001E09E7" w:rsidRPr="007F2770" w:rsidRDefault="001E09E7" w:rsidP="001E09E7">
      <w:pPr>
        <w:ind w:left="568" w:hanging="284"/>
      </w:pPr>
      <w:r w:rsidRPr="007F2770">
        <w:t>-</w:t>
      </w:r>
      <w:r w:rsidRPr="007F2770">
        <w:tab/>
        <w:t>the REGISTRATION REQUEST message was not received over non-3GPP access,</w:t>
      </w:r>
    </w:p>
    <w:p w14:paraId="3F3D2356" w14:textId="77777777" w:rsidR="001E09E7" w:rsidRPr="007F2770" w:rsidRDefault="001E09E7" w:rsidP="001E09E7">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7816E77" w14:textId="77777777" w:rsidR="001E09E7" w:rsidRPr="007F2770" w:rsidRDefault="001E09E7" w:rsidP="001E09E7">
      <w:r w:rsidRPr="007F2770">
        <w:t>If the UE has included the service-level device ID set to the CAA-level UAV ID in the Service-level-AA container IE of the REGISTRATION REQUEST message, and if:</w:t>
      </w:r>
    </w:p>
    <w:p w14:paraId="2B778500" w14:textId="77777777" w:rsidR="001E09E7" w:rsidRPr="007F2770" w:rsidRDefault="001E09E7" w:rsidP="001E09E7">
      <w:pPr>
        <w:ind w:left="568" w:hanging="284"/>
      </w:pPr>
      <w:r w:rsidRPr="007F2770">
        <w:t>-</w:t>
      </w:r>
      <w:r w:rsidRPr="007F2770">
        <w:tab/>
        <w:t xml:space="preserve">the UE has a valid aerial UE subscription information; </w:t>
      </w:r>
    </w:p>
    <w:p w14:paraId="23362C91" w14:textId="77777777" w:rsidR="001E09E7" w:rsidRPr="007F2770" w:rsidRDefault="001E09E7" w:rsidP="001E09E7">
      <w:pPr>
        <w:ind w:left="568" w:hanging="284"/>
      </w:pPr>
      <w:r w:rsidRPr="007F2770">
        <w:t>-</w:t>
      </w:r>
      <w:r w:rsidRPr="007F2770">
        <w:tab/>
        <w:t>the UUAA procedure is to be performed during the registration procedure according to operator policy; and</w:t>
      </w:r>
    </w:p>
    <w:p w14:paraId="705868CD" w14:textId="77777777" w:rsidR="001E09E7" w:rsidRPr="007F2770" w:rsidRDefault="001E09E7" w:rsidP="001E09E7">
      <w:pPr>
        <w:ind w:left="568" w:hanging="284"/>
      </w:pPr>
      <w:r w:rsidRPr="007F2770">
        <w:t>-</w:t>
      </w:r>
      <w:r w:rsidRPr="007F2770">
        <w:tab/>
        <w:t>there is a valid successful UUAA result for the UE in the UE 5GMM context,</w:t>
      </w:r>
    </w:p>
    <w:p w14:paraId="0AB96E2C" w14:textId="77777777" w:rsidR="001E09E7" w:rsidRPr="007F2770" w:rsidRDefault="001E09E7" w:rsidP="001E09E7">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6C43E78" w14:textId="77777777" w:rsidR="001E09E7" w:rsidRPr="007F2770" w:rsidRDefault="001E09E7" w:rsidP="001E09E7">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19D22B7" w14:textId="77777777" w:rsidR="001E09E7" w:rsidRPr="007F2770" w:rsidRDefault="001E09E7" w:rsidP="001E09E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44984E5" w14:textId="77777777" w:rsidR="001E09E7" w:rsidRPr="007F2770" w:rsidRDefault="001E09E7" w:rsidP="001E09E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37C2ACB" w14:textId="77777777" w:rsidR="001E09E7" w:rsidRPr="007F2770" w:rsidRDefault="001E09E7" w:rsidP="001E09E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D829347" w14:textId="77777777" w:rsidR="001E09E7" w:rsidRPr="007F2770" w:rsidRDefault="001E09E7" w:rsidP="001E09E7">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558C2FD" w14:textId="77777777" w:rsidR="001E09E7" w:rsidRPr="007F2770" w:rsidRDefault="001E09E7" w:rsidP="001E09E7">
      <w:bookmarkStart w:id="2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93D4698" w14:textId="77777777" w:rsidR="001E09E7" w:rsidRPr="007F2770" w:rsidRDefault="001E09E7" w:rsidP="001E09E7">
      <w:pPr>
        <w:pStyle w:val="B1"/>
      </w:pPr>
      <w:r w:rsidRPr="007F2770">
        <w:t>a) the Forbidden TAI(s) for the list of "5GS forbidden tracking areas for roaming" IE; or</w:t>
      </w:r>
    </w:p>
    <w:p w14:paraId="5EC9F129" w14:textId="77777777" w:rsidR="001E09E7" w:rsidRPr="007F2770" w:rsidRDefault="001E09E7" w:rsidP="001E09E7">
      <w:pPr>
        <w:pStyle w:val="B1"/>
      </w:pPr>
      <w:r w:rsidRPr="007F2770">
        <w:t>b) the Forbidden TAI(s) for the list of "5GS forbidden tracking areas for regional provision of service" IE; or</w:t>
      </w:r>
    </w:p>
    <w:p w14:paraId="043597BA" w14:textId="77777777" w:rsidR="001E09E7" w:rsidRPr="007F2770" w:rsidRDefault="001E09E7" w:rsidP="001E09E7">
      <w:pPr>
        <w:pStyle w:val="B1"/>
      </w:pPr>
      <w:r w:rsidRPr="007F2770">
        <w:lastRenderedPageBreak/>
        <w:t>c)</w:t>
      </w:r>
      <w:r w:rsidRPr="007F2770">
        <w:tab/>
        <w:t>both;</w:t>
      </w:r>
    </w:p>
    <w:p w14:paraId="170A6848" w14:textId="77777777" w:rsidR="001E09E7" w:rsidRPr="007F2770" w:rsidRDefault="001E09E7" w:rsidP="001E09E7">
      <w:r w:rsidRPr="007F2770">
        <w:t>in the REGISTRATION ACCEPT message.</w:t>
      </w:r>
    </w:p>
    <w:bookmarkEnd w:id="20"/>
    <w:p w14:paraId="054F3DFE" w14:textId="77777777" w:rsidR="001E09E7" w:rsidRPr="007F2770" w:rsidRDefault="001E09E7" w:rsidP="001E09E7">
      <w:pPr>
        <w:pStyle w:val="NO"/>
      </w:pPr>
      <w:r w:rsidRPr="007F2770">
        <w:t>NOTE 9:</w:t>
      </w:r>
      <w:r w:rsidRPr="007F2770">
        <w:tab/>
        <w:t>Void.</w:t>
      </w:r>
    </w:p>
    <w:p w14:paraId="4C09F6B7" w14:textId="77777777" w:rsidR="001E09E7" w:rsidRDefault="001E09E7" w:rsidP="001E09E7">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54AA239" w14:textId="77777777" w:rsidR="001E09E7" w:rsidRDefault="001E09E7" w:rsidP="001E09E7">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B3E3316" w14:textId="77777777" w:rsidR="001E09E7" w:rsidRPr="007F2770" w:rsidRDefault="001E09E7" w:rsidP="001E09E7">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6C3A8651" w14:textId="77777777" w:rsidR="001E09E7" w:rsidRPr="007F2770" w:rsidRDefault="001E09E7" w:rsidP="001E09E7">
      <w:r w:rsidRPr="007F2770">
        <w:t>Upon receipt of the REGISTRATION ACCEPT message, the UE shall reset the registration attempt counter, enter state 5GMM-REGISTERED and set the 5GS update status to 5U1 UPDATED.</w:t>
      </w:r>
    </w:p>
    <w:p w14:paraId="1C3FBB87" w14:textId="77777777" w:rsidR="001E09E7" w:rsidRPr="007F2770" w:rsidRDefault="001E09E7" w:rsidP="001E09E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409E54F" w14:textId="77777777" w:rsidR="001E09E7" w:rsidRPr="007F2770" w:rsidRDefault="001E09E7" w:rsidP="001E09E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AAEFB8A" w14:textId="77777777" w:rsidR="001E09E7" w:rsidRPr="007F2770" w:rsidRDefault="001E09E7" w:rsidP="001E09E7">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5F4AFEE" w14:textId="77777777" w:rsidR="001E09E7" w:rsidRPr="007F2770" w:rsidRDefault="001E09E7" w:rsidP="001E09E7">
      <w:r w:rsidRPr="007F2770">
        <w:t>If the REGISTRATION ACCEPT message include a T3324 value IE, the UE shall use the value in the T3324 value IE as active timer (T3324).</w:t>
      </w:r>
    </w:p>
    <w:p w14:paraId="570E0C49" w14:textId="77777777" w:rsidR="001E09E7" w:rsidRPr="007F2770" w:rsidRDefault="001E09E7" w:rsidP="001E09E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0FA29A8" w14:textId="77777777" w:rsidR="001E09E7" w:rsidRDefault="001E09E7" w:rsidP="001E09E7">
      <w:r w:rsidRPr="007F2770">
        <w:t>I</w:t>
      </w:r>
      <w:r w:rsidRPr="007F2770">
        <w:rPr>
          <w:rFonts w:hint="eastAsia"/>
        </w:rPr>
        <w:t xml:space="preserve">f </w:t>
      </w:r>
      <w:r w:rsidRPr="007F2770">
        <w:t>the REGISTRATION ACCEPT message contains</w:t>
      </w:r>
    </w:p>
    <w:p w14:paraId="281CE368" w14:textId="77777777" w:rsidR="001E09E7" w:rsidRDefault="001E09E7" w:rsidP="001E09E7">
      <w:r>
        <w:t>a)</w:t>
      </w:r>
      <w:r>
        <w:tab/>
      </w:r>
      <w:r w:rsidRPr="007F2770">
        <w:t>the Network slicing indication IE with the Network slicing subscription change indication set to "Network slicing subscription changed"</w:t>
      </w:r>
      <w:r>
        <w:t>;</w:t>
      </w:r>
    </w:p>
    <w:p w14:paraId="774CCA4B" w14:textId="77777777" w:rsidR="001E09E7" w:rsidRDefault="001E09E7" w:rsidP="001E09E7">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7F9A451" w14:textId="77777777" w:rsidR="001E09E7" w:rsidRDefault="001E09E7" w:rsidP="001E09E7">
      <w:r>
        <w:t>c)</w:t>
      </w:r>
      <w:r w:rsidRPr="007F2770">
        <w:t xml:space="preserve"> an NSSRG information IE with a new NSSRG information</w:t>
      </w:r>
      <w:r>
        <w:t>; or</w:t>
      </w:r>
    </w:p>
    <w:p w14:paraId="1F21A80C" w14:textId="77777777" w:rsidR="001E09E7" w:rsidRDefault="001E09E7" w:rsidP="001E09E7">
      <w:r>
        <w:t>d)</w:t>
      </w:r>
      <w:r>
        <w:tab/>
      </w:r>
      <w:r w:rsidRPr="005E6C27">
        <w:t>an Alternative NSSAI I</w:t>
      </w:r>
      <w:r>
        <w:t>E with a new alternative NSSAI,</w:t>
      </w:r>
    </w:p>
    <w:p w14:paraId="6938880F" w14:textId="77777777" w:rsidR="001E09E7" w:rsidRPr="007F2770" w:rsidRDefault="001E09E7" w:rsidP="001E09E7">
      <w:r w:rsidRPr="007F2770">
        <w:t>the UE shall return a REGISTRATION COMPLETE message to the AMF to acknowledge the successful update of the network slicing information.</w:t>
      </w:r>
      <w:r>
        <w:t xml:space="preserve"> </w:t>
      </w:r>
      <w:bookmarkStart w:id="2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 xml:space="preserve">Sending of REGISTRATION COMPLETE message </w:t>
      </w:r>
      <w:r>
        <w:rPr>
          <w:lang w:eastAsia="zh-CN"/>
        </w:rPr>
        <w:lastRenderedPageBreak/>
        <w:t>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1"/>
    </w:p>
    <w:p w14:paraId="38C88E07" w14:textId="77777777" w:rsidR="001E09E7" w:rsidRPr="007F2770" w:rsidRDefault="001E09E7" w:rsidP="001E09E7">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0FD6F93" w14:textId="77777777" w:rsidR="001E09E7" w:rsidRPr="007F2770" w:rsidRDefault="001E09E7" w:rsidP="001E09E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5AE0364" w14:textId="77777777" w:rsidR="001E09E7" w:rsidRPr="007F2770" w:rsidRDefault="001E09E7" w:rsidP="001E09E7">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FC4D484" w14:textId="77777777" w:rsidR="001E09E7" w:rsidRPr="007F2770" w:rsidRDefault="001E09E7" w:rsidP="001E09E7">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D19B258" w14:textId="77777777" w:rsidR="001E09E7" w:rsidRPr="007F2770" w:rsidRDefault="001E09E7" w:rsidP="001E09E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DDBA8CA" w14:textId="77777777" w:rsidR="001E09E7" w:rsidRPr="007F2770" w:rsidRDefault="001E09E7" w:rsidP="001E09E7">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EE750E2" w14:textId="77777777" w:rsidR="001E09E7" w:rsidRPr="007F2770" w:rsidRDefault="001E09E7" w:rsidP="001E09E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B16BF8D" w14:textId="77777777" w:rsidR="001E09E7" w:rsidRPr="007F2770" w:rsidRDefault="001E09E7" w:rsidP="001E09E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2BF48B6" w14:textId="77777777" w:rsidR="001E09E7" w:rsidRPr="007F2770" w:rsidRDefault="001E09E7" w:rsidP="001E09E7">
      <w:pPr>
        <w:rPr>
          <w:lang w:eastAsia="ko-KR"/>
        </w:rPr>
      </w:pPr>
      <w:r w:rsidRPr="007F2770">
        <w:rPr>
          <w:lang w:eastAsia="ko-KR"/>
        </w:rPr>
        <w:t>If the received "CAG information list" includes an entry containing the identity of the registered PLMN, the UE shall operate as follows:</w:t>
      </w:r>
    </w:p>
    <w:p w14:paraId="1F552258" w14:textId="77777777" w:rsidR="001E09E7" w:rsidRPr="007F2770" w:rsidRDefault="001E09E7" w:rsidP="001E09E7">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0135499" w14:textId="77777777" w:rsidR="001E09E7" w:rsidRPr="007F2770" w:rsidRDefault="001E09E7" w:rsidP="001E09E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0A14820" w14:textId="77777777" w:rsidR="001E09E7" w:rsidRPr="007F2770" w:rsidRDefault="001E09E7" w:rsidP="001E09E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658C598" w14:textId="77777777" w:rsidR="001E09E7" w:rsidRPr="007F2770" w:rsidRDefault="001E09E7" w:rsidP="001E09E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6A14D7A" w14:textId="77777777" w:rsidR="001E09E7" w:rsidRPr="007F2770" w:rsidRDefault="001E09E7" w:rsidP="001E09E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5264BCA" w14:textId="77777777" w:rsidR="001E09E7" w:rsidRPr="007F2770" w:rsidRDefault="001E09E7" w:rsidP="001E09E7">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93651A2" w14:textId="77777777" w:rsidR="001E09E7" w:rsidRPr="007F2770" w:rsidRDefault="001E09E7" w:rsidP="001E09E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3E6981B" w14:textId="77777777" w:rsidR="001E09E7" w:rsidRPr="007F2770" w:rsidRDefault="001E09E7" w:rsidP="001E09E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0661F00" w14:textId="77777777" w:rsidR="001E09E7" w:rsidRPr="007F2770" w:rsidRDefault="001E09E7" w:rsidP="001E09E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8BFF8A6" w14:textId="77777777" w:rsidR="001E09E7" w:rsidRDefault="001E09E7" w:rsidP="001E09E7">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7B2D43F" w14:textId="77777777" w:rsidR="001E09E7" w:rsidRPr="007F2770" w:rsidRDefault="001E09E7" w:rsidP="001E09E7">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28531E2" w14:textId="77777777" w:rsidR="001E09E7" w:rsidRPr="007F2770" w:rsidRDefault="001E09E7" w:rsidP="001E09E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AD75909" w14:textId="77777777" w:rsidR="001E09E7" w:rsidRPr="007F2770" w:rsidRDefault="001E09E7" w:rsidP="001E09E7">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27F6F02" w14:textId="77777777" w:rsidR="001E09E7" w:rsidRPr="007F2770" w:rsidRDefault="001E09E7" w:rsidP="001E09E7">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DD2772A" w14:textId="77777777" w:rsidR="001E09E7" w:rsidRPr="007F2770" w:rsidRDefault="001E09E7" w:rsidP="001E09E7">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E32857D" w14:textId="77777777" w:rsidR="001E09E7" w:rsidRPr="007F2770" w:rsidRDefault="001E09E7" w:rsidP="001E09E7">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4337D05F" w14:textId="77777777" w:rsidR="001E09E7" w:rsidRPr="007F2770" w:rsidRDefault="001E09E7" w:rsidP="001E09E7">
      <w:r w:rsidRPr="007F2770">
        <w:t>If:</w:t>
      </w:r>
    </w:p>
    <w:p w14:paraId="4F419CAF" w14:textId="77777777" w:rsidR="001E09E7" w:rsidRPr="007F2770" w:rsidRDefault="001E09E7" w:rsidP="001E09E7">
      <w:pPr>
        <w:pStyle w:val="B1"/>
      </w:pPr>
      <w:r w:rsidRPr="007F2770">
        <w:t>a)</w:t>
      </w:r>
      <w:r w:rsidRPr="007F2770">
        <w:tab/>
        <w:t>the SMSF selection in the AMF is not successful;</w:t>
      </w:r>
    </w:p>
    <w:p w14:paraId="2324CD0D" w14:textId="77777777" w:rsidR="001E09E7" w:rsidRPr="007F2770" w:rsidRDefault="001E09E7" w:rsidP="001E09E7">
      <w:pPr>
        <w:pStyle w:val="B1"/>
      </w:pPr>
      <w:r w:rsidRPr="007F2770">
        <w:t>b)</w:t>
      </w:r>
      <w:r w:rsidRPr="007F2770">
        <w:tab/>
        <w:t>the SMS activation via the SMSF is not successful;</w:t>
      </w:r>
    </w:p>
    <w:p w14:paraId="55DB3FA4" w14:textId="77777777" w:rsidR="001E09E7" w:rsidRPr="007F2770" w:rsidRDefault="001E09E7" w:rsidP="001E09E7">
      <w:pPr>
        <w:pStyle w:val="B1"/>
      </w:pPr>
      <w:r w:rsidRPr="007F2770">
        <w:t>c)</w:t>
      </w:r>
      <w:r w:rsidRPr="007F2770">
        <w:tab/>
        <w:t>the AMF does not allow the use of SMS over NAS;</w:t>
      </w:r>
    </w:p>
    <w:p w14:paraId="57256133" w14:textId="77777777" w:rsidR="001E09E7" w:rsidRPr="007F2770" w:rsidRDefault="001E09E7" w:rsidP="001E09E7">
      <w:pPr>
        <w:pStyle w:val="B1"/>
      </w:pPr>
      <w:r w:rsidRPr="007F2770">
        <w:t>d)</w:t>
      </w:r>
      <w:r w:rsidRPr="007F2770">
        <w:tab/>
        <w:t>the SMS requested bit of the 5GS update type IE was set to "SMS over NAS not supported" in the REGISTRATION REQUEST message; or</w:t>
      </w:r>
    </w:p>
    <w:p w14:paraId="500ECD93" w14:textId="77777777" w:rsidR="001E09E7" w:rsidRPr="007F2770" w:rsidRDefault="001E09E7" w:rsidP="001E09E7">
      <w:pPr>
        <w:pStyle w:val="B1"/>
      </w:pPr>
      <w:r w:rsidRPr="007F2770">
        <w:lastRenderedPageBreak/>
        <w:t>e)</w:t>
      </w:r>
      <w:r w:rsidRPr="007F2770">
        <w:tab/>
        <w:t>the 5GS update type IE was not included in the REGISTRATION REQUEST message;</w:t>
      </w:r>
    </w:p>
    <w:p w14:paraId="62F15764" w14:textId="77777777" w:rsidR="001E09E7" w:rsidRPr="007F2770" w:rsidRDefault="001E09E7" w:rsidP="001E09E7">
      <w:r w:rsidRPr="007F2770">
        <w:t>then the AMF shall set the SMS allowed bit of the 5GS registration result IE to "SMS over NAS not allowed" in the REGISTRATION ACCEPT message.</w:t>
      </w:r>
    </w:p>
    <w:p w14:paraId="5FB2931C" w14:textId="77777777" w:rsidR="001E09E7" w:rsidRPr="007F2770" w:rsidRDefault="001E09E7" w:rsidP="001E09E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0C275B5" w14:textId="77777777" w:rsidR="001E09E7" w:rsidRPr="007F2770" w:rsidRDefault="001E09E7" w:rsidP="001E09E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F2A871C" w14:textId="77777777" w:rsidR="001E09E7" w:rsidRPr="007F2770" w:rsidRDefault="001E09E7" w:rsidP="001E09E7">
      <w:pPr>
        <w:pStyle w:val="B1"/>
      </w:pPr>
      <w:r w:rsidRPr="007F2770">
        <w:t>a)</w:t>
      </w:r>
      <w:r w:rsidRPr="007F2770">
        <w:tab/>
        <w:t>"3GPP access", the UE:</w:t>
      </w:r>
    </w:p>
    <w:p w14:paraId="3D8DF54B" w14:textId="77777777" w:rsidR="001E09E7" w:rsidRPr="007F2770" w:rsidRDefault="001E09E7" w:rsidP="001E09E7">
      <w:pPr>
        <w:pStyle w:val="B2"/>
      </w:pPr>
      <w:r w:rsidRPr="007F2770">
        <w:t>-</w:t>
      </w:r>
      <w:r w:rsidRPr="007F2770">
        <w:tab/>
        <w:t>shall consider itself as being registered to 3GPP access; and</w:t>
      </w:r>
    </w:p>
    <w:p w14:paraId="0A0819F6" w14:textId="77777777" w:rsidR="001E09E7" w:rsidRPr="007F2770" w:rsidRDefault="001E09E7" w:rsidP="001E09E7">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3D8B26E" w14:textId="77777777" w:rsidR="001E09E7" w:rsidRPr="007F2770" w:rsidRDefault="001E09E7" w:rsidP="001E09E7">
      <w:pPr>
        <w:pStyle w:val="B1"/>
      </w:pPr>
      <w:r w:rsidRPr="007F2770">
        <w:t>b)</w:t>
      </w:r>
      <w:r w:rsidRPr="007F2770">
        <w:tab/>
        <w:t>"Non-3GPP access", the UE:</w:t>
      </w:r>
    </w:p>
    <w:p w14:paraId="5B420B6A" w14:textId="77777777" w:rsidR="001E09E7" w:rsidRPr="007F2770" w:rsidRDefault="001E09E7" w:rsidP="001E09E7">
      <w:pPr>
        <w:pStyle w:val="B2"/>
      </w:pPr>
      <w:r w:rsidRPr="007F2770">
        <w:t>-</w:t>
      </w:r>
      <w:r w:rsidRPr="007F2770">
        <w:tab/>
        <w:t>shall consider itself as being registered to non-3GPP access; and</w:t>
      </w:r>
    </w:p>
    <w:p w14:paraId="0FBCB941" w14:textId="77777777" w:rsidR="001E09E7" w:rsidRPr="007F2770" w:rsidRDefault="001E09E7" w:rsidP="001E09E7">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61B9AA0" w14:textId="77777777" w:rsidR="001E09E7" w:rsidRPr="007F2770" w:rsidRDefault="001E09E7" w:rsidP="001E09E7">
      <w:pPr>
        <w:pStyle w:val="B1"/>
      </w:pPr>
      <w:r w:rsidRPr="007F2770">
        <w:t>c)</w:t>
      </w:r>
      <w:r w:rsidRPr="007F2770">
        <w:tab/>
        <w:t>"3GPP access and non-3GPP access", the UE shall consider itself as being registered to both 3GPP access and non-3GPP access.</w:t>
      </w:r>
    </w:p>
    <w:p w14:paraId="7C07C5D0" w14:textId="77777777" w:rsidR="001E09E7" w:rsidRPr="007F2770" w:rsidRDefault="001E09E7" w:rsidP="001E09E7">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513CA6A9" w14:textId="77777777" w:rsidR="001E09E7" w:rsidRPr="007F2770" w:rsidRDefault="001E09E7" w:rsidP="001E09E7">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1ED28307" w14:textId="77777777" w:rsidR="001E09E7" w:rsidRDefault="001E09E7" w:rsidP="001E09E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CF97106" w14:textId="77777777" w:rsidR="001E09E7" w:rsidRDefault="001E09E7" w:rsidP="001E09E7">
      <w:bookmarkStart w:id="2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2"/>
    <w:p w14:paraId="58719F9C" w14:textId="77777777" w:rsidR="001E09E7" w:rsidRPr="007F2770" w:rsidRDefault="001E09E7" w:rsidP="001E09E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A0518DD" w14:textId="77777777" w:rsidR="001E09E7" w:rsidRPr="007F2770" w:rsidRDefault="001E09E7" w:rsidP="001E09E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0978D0F" w14:textId="77777777" w:rsidR="001E09E7" w:rsidRPr="007F2770" w:rsidRDefault="001E09E7" w:rsidP="001E09E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10B49D2" w14:textId="77777777" w:rsidR="001E09E7" w:rsidRPr="007F2770" w:rsidRDefault="001E09E7" w:rsidP="001E09E7">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091BE12C" w14:textId="77777777" w:rsidR="001E09E7" w:rsidRPr="007F2770" w:rsidRDefault="001E09E7" w:rsidP="001E09E7">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D9A0D55" w14:textId="77777777" w:rsidR="001E09E7" w:rsidRPr="007F2770" w:rsidRDefault="001E09E7" w:rsidP="001E09E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9FE4021" w14:textId="77777777" w:rsidR="001E09E7" w:rsidRPr="007F2770" w:rsidRDefault="001E09E7" w:rsidP="001E09E7">
      <w:pPr>
        <w:pStyle w:val="B1"/>
      </w:pPr>
      <w:r w:rsidRPr="007F2770">
        <w:t>a)</w:t>
      </w:r>
      <w:r w:rsidRPr="007F2770">
        <w:tab/>
        <w:t>the allowed NSSAI containing the S-NSSAI(s) or the mapped S-NSSAI(s), if any:</w:t>
      </w:r>
    </w:p>
    <w:p w14:paraId="59EF326A" w14:textId="77777777" w:rsidR="001E09E7" w:rsidRPr="007F2770" w:rsidRDefault="001E09E7" w:rsidP="001E09E7">
      <w:pPr>
        <w:pStyle w:val="B2"/>
      </w:pPr>
      <w:r w:rsidRPr="007F2770">
        <w:t>1)</w:t>
      </w:r>
      <w:r w:rsidRPr="007F2770">
        <w:tab/>
        <w:t>which are not subject to network slice-specific authentication and authorization and are allowed by the AMF; or</w:t>
      </w:r>
    </w:p>
    <w:p w14:paraId="486DF316" w14:textId="77777777" w:rsidR="001E09E7" w:rsidRDefault="001E09E7" w:rsidP="001E09E7">
      <w:pPr>
        <w:pStyle w:val="B2"/>
      </w:pPr>
      <w:r w:rsidRPr="007F2770">
        <w:t>2)</w:t>
      </w:r>
      <w:r w:rsidRPr="007F2770">
        <w:tab/>
        <w:t>for which the network slice-specific authentication and authorization has been successfully performed;</w:t>
      </w:r>
    </w:p>
    <w:p w14:paraId="3D136005" w14:textId="77777777" w:rsidR="001E09E7" w:rsidRPr="007F2770" w:rsidRDefault="001E09E7" w:rsidP="001E09E7">
      <w:pPr>
        <w:pStyle w:val="B1"/>
      </w:pPr>
      <w:r w:rsidRPr="007F2770">
        <w:t>a</w:t>
      </w:r>
      <w:r>
        <w:t>a</w:t>
      </w:r>
      <w:r w:rsidRPr="007F2770">
        <w:t>)</w:t>
      </w:r>
      <w:r w:rsidRPr="007F2770">
        <w:tab/>
      </w:r>
      <w:r>
        <w:t>the partially allowed NSSAI</w:t>
      </w:r>
      <w:r w:rsidRPr="007F2770">
        <w:t xml:space="preserve"> containing the S-NSSAI(s) or the mapped S-NSSAI(s), if any:</w:t>
      </w:r>
    </w:p>
    <w:p w14:paraId="2B576F2B" w14:textId="77777777" w:rsidR="001E09E7" w:rsidRPr="007F2770" w:rsidRDefault="001E09E7" w:rsidP="001E09E7">
      <w:pPr>
        <w:pStyle w:val="B2"/>
      </w:pPr>
      <w:r w:rsidRPr="007F2770">
        <w:t>1)</w:t>
      </w:r>
      <w:r w:rsidRPr="007F2770">
        <w:tab/>
        <w:t>which are not subject to network slice-specific authentication and authorization and are allowed by the AMF; or</w:t>
      </w:r>
    </w:p>
    <w:p w14:paraId="545085CF" w14:textId="77777777" w:rsidR="001E09E7" w:rsidRPr="007F2770" w:rsidRDefault="001E09E7" w:rsidP="001E09E7">
      <w:pPr>
        <w:pStyle w:val="B2"/>
      </w:pPr>
      <w:r w:rsidRPr="007F2770">
        <w:t>2)</w:t>
      </w:r>
      <w:r w:rsidRPr="007F2770">
        <w:tab/>
        <w:t>for which the network slice-specific authentication and authorization has been successfully performed;</w:t>
      </w:r>
    </w:p>
    <w:p w14:paraId="302A3117" w14:textId="77777777" w:rsidR="001E09E7" w:rsidRDefault="001E09E7" w:rsidP="001E09E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5DA9FF7E" w14:textId="77777777" w:rsidR="001E09E7" w:rsidRPr="007F2770" w:rsidRDefault="001E09E7" w:rsidP="001E09E7">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DBB7131" w14:textId="77777777" w:rsidR="001E09E7" w:rsidRPr="007F2770" w:rsidRDefault="001E09E7" w:rsidP="001E09E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AF25EA2" w14:textId="77777777" w:rsidR="001E09E7" w:rsidRPr="007F2770" w:rsidRDefault="001E09E7" w:rsidP="001E09E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F255407" w14:textId="77777777" w:rsidR="001E09E7" w:rsidRPr="007F2770" w:rsidRDefault="001E09E7" w:rsidP="001E09E7">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6156F08" w14:textId="77777777" w:rsidR="001E09E7" w:rsidRPr="007F2770" w:rsidRDefault="001E09E7" w:rsidP="001E09E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F513B41" w14:textId="77777777" w:rsidR="001E09E7" w:rsidRPr="007F2770" w:rsidRDefault="001E09E7" w:rsidP="001E09E7">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A5B1309" w14:textId="77777777" w:rsidR="001E09E7" w:rsidRPr="007F2770" w:rsidRDefault="001E09E7" w:rsidP="001E09E7">
      <w:pPr>
        <w:pStyle w:val="B1"/>
      </w:pPr>
      <w:r w:rsidRPr="007F2770">
        <w:t>c)</w:t>
      </w:r>
      <w:r w:rsidRPr="007F2770">
        <w:tab/>
        <w:t>the network slice-specific authentication and authorization procedure has not been successfully performed for any of the default S-NSSAIs,</w:t>
      </w:r>
    </w:p>
    <w:p w14:paraId="12F64C17" w14:textId="77777777" w:rsidR="001E09E7" w:rsidRPr="007F2770" w:rsidRDefault="001E09E7" w:rsidP="001E09E7">
      <w:pPr>
        <w:rPr>
          <w:rFonts w:eastAsia="Malgun Gothic"/>
        </w:rPr>
      </w:pPr>
      <w:r w:rsidRPr="007F2770">
        <w:rPr>
          <w:rFonts w:eastAsia="Malgun Gothic"/>
        </w:rPr>
        <w:t>the AMF shall in the REGISTRATION ACCEPT message include:</w:t>
      </w:r>
    </w:p>
    <w:p w14:paraId="0DD1BFBD" w14:textId="77777777" w:rsidR="001E09E7" w:rsidRPr="007F2770" w:rsidRDefault="001E09E7" w:rsidP="001E09E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2B55DAC" w14:textId="77777777" w:rsidR="001E09E7" w:rsidRPr="007F2770" w:rsidRDefault="001E09E7" w:rsidP="001E09E7">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2D7692C" w14:textId="77777777" w:rsidR="001E09E7" w:rsidRDefault="001E09E7" w:rsidP="001E09E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CEAA715" w14:textId="77777777" w:rsidR="001E09E7" w:rsidRPr="007F2770" w:rsidRDefault="001E09E7" w:rsidP="001E09E7">
      <w:pPr>
        <w:pStyle w:val="B1"/>
        <w:rPr>
          <w:lang w:eastAsia="zh-CN"/>
        </w:rPr>
      </w:pPr>
      <w:r>
        <w:rPr>
          <w:lang w:eastAsia="zh-CN"/>
        </w:rPr>
        <w:t>e)</w:t>
      </w:r>
      <w:r>
        <w:rPr>
          <w:lang w:eastAsia="zh-CN"/>
        </w:rPr>
        <w:tab/>
        <w:t>optionally, the partially rejected NSSAI.</w:t>
      </w:r>
    </w:p>
    <w:p w14:paraId="3118B243" w14:textId="77777777" w:rsidR="001E09E7" w:rsidRPr="007F2770" w:rsidRDefault="001E09E7" w:rsidP="001E09E7">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B7B81D1" w14:textId="77777777" w:rsidR="001E09E7" w:rsidRPr="007F2770" w:rsidRDefault="001E09E7" w:rsidP="001E09E7">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C3001B8" w14:textId="77777777" w:rsidR="001E09E7" w:rsidRPr="007F2770" w:rsidRDefault="001E09E7" w:rsidP="001E09E7">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08BEE509" w14:textId="77777777" w:rsidR="001E09E7" w:rsidRPr="007F2770" w:rsidRDefault="001E09E7" w:rsidP="001E09E7">
      <w:pPr>
        <w:rPr>
          <w:rFonts w:eastAsia="Malgun Gothic"/>
        </w:rPr>
      </w:pPr>
      <w:r w:rsidRPr="007F2770">
        <w:rPr>
          <w:rFonts w:eastAsia="Malgun Gothic"/>
        </w:rPr>
        <w:t>the AMF shall in the REGISTRATION ACCEPT message include:</w:t>
      </w:r>
    </w:p>
    <w:p w14:paraId="1E65410B" w14:textId="77777777" w:rsidR="001E09E7" w:rsidRPr="007F2770" w:rsidRDefault="001E09E7" w:rsidP="001E09E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D7D145F" w14:textId="77777777" w:rsidR="001E09E7" w:rsidRPr="007F2770" w:rsidRDefault="001E09E7" w:rsidP="001E09E7">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32833E07" w14:textId="77777777" w:rsidR="001E09E7" w:rsidRPr="007F2770" w:rsidRDefault="001E09E7" w:rsidP="001E09E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FEF7140" w14:textId="77777777" w:rsidR="001E09E7" w:rsidRPr="007F2770" w:rsidRDefault="001E09E7" w:rsidP="001E09E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FD894DE" w14:textId="77777777" w:rsidR="001E09E7" w:rsidRPr="007F2770" w:rsidRDefault="001E09E7" w:rsidP="001E09E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2D3E2CA" w14:textId="77777777" w:rsidR="001E09E7" w:rsidRPr="007F2770" w:rsidRDefault="001E09E7" w:rsidP="001E09E7">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5B02690" w14:textId="77777777" w:rsidR="001E09E7" w:rsidRPr="007F2770" w:rsidRDefault="001E09E7" w:rsidP="001E09E7">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1C45194" w14:textId="77777777" w:rsidR="001E09E7" w:rsidRPr="007F2770" w:rsidRDefault="001E09E7" w:rsidP="001E09E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37A90DA" w14:textId="77777777" w:rsidR="001E09E7" w:rsidRPr="007F2770" w:rsidRDefault="001E09E7" w:rsidP="001E09E7">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ED2945E" w14:textId="69D4773B" w:rsidR="00F8243C" w:rsidRDefault="00F8243C" w:rsidP="00F8243C">
      <w:pPr>
        <w:overflowPunct w:val="0"/>
        <w:autoSpaceDE w:val="0"/>
        <w:autoSpaceDN w:val="0"/>
        <w:adjustRightInd w:val="0"/>
        <w:textAlignment w:val="baseline"/>
        <w:rPr>
          <w:ins w:id="23" w:author="Vivek Gupta" w:date="2023-11-05T06:09:00Z"/>
          <w:lang w:eastAsia="ko-KR"/>
        </w:rPr>
      </w:pPr>
      <w:ins w:id="24" w:author="Vivek Gupta" w:date="2023-11-05T06:09:00Z">
        <w:r w:rsidRPr="00610E1D">
          <w:rPr>
            <w:lang w:eastAsia="ko-KR"/>
          </w:rPr>
          <w:t xml:space="preserve">If the UE supports network slice usage control and the AMF </w:t>
        </w:r>
        <w:r>
          <w:rPr>
            <w:lang w:eastAsia="ko-KR"/>
          </w:rPr>
          <w:t xml:space="preserve">determines to provide </w:t>
        </w:r>
      </w:ins>
      <w:ins w:id="25" w:author="Vivek Gupta" w:date="2023-11-05T06:11:00Z">
        <w:r>
          <w:rPr>
            <w:lang w:eastAsia="ko-KR"/>
          </w:rPr>
          <w:t>network</w:t>
        </w:r>
      </w:ins>
      <w:ins w:id="26" w:author="Vivek Gupta" w:date="2023-11-05T06:12:00Z">
        <w:r>
          <w:rPr>
            <w:lang w:eastAsia="ko-KR"/>
          </w:rPr>
          <w:t>-</w:t>
        </w:r>
      </w:ins>
      <w:ins w:id="27" w:author="Vivek Gupta" w:date="2023-11-05T06:11:00Z">
        <w:r>
          <w:rPr>
            <w:lang w:eastAsia="ko-KR"/>
          </w:rPr>
          <w:t>controlled slice usage policy</w:t>
        </w:r>
      </w:ins>
      <w:ins w:id="28" w:author="Vivek Gupta" w:date="2023-11-05T06:09:00Z">
        <w:r>
          <w:rPr>
            <w:lang w:eastAsia="ko-KR"/>
          </w:rPr>
          <w:t xml:space="preserve">, </w:t>
        </w:r>
        <w:r w:rsidRPr="00610E1D">
          <w:rPr>
            <w:lang w:eastAsia="ko-KR"/>
          </w:rPr>
          <w:t>the AMF shall includ</w:t>
        </w:r>
        <w:r>
          <w:rPr>
            <w:lang w:eastAsia="ko-KR"/>
          </w:rPr>
          <w:t xml:space="preserve">e the </w:t>
        </w:r>
      </w:ins>
      <w:ins w:id="29" w:author="Vivek Gupta" w:date="2023-11-05T06:13:00Z">
        <w:r>
          <w:rPr>
            <w:lang w:eastAsia="ko-KR"/>
          </w:rPr>
          <w:t>Slice usage policy</w:t>
        </w:r>
      </w:ins>
      <w:ins w:id="30" w:author="Vivek Gupta" w:date="2023-11-05T06:09:00Z">
        <w:r w:rsidRPr="00610E1D">
          <w:rPr>
            <w:lang w:eastAsia="ko-KR"/>
          </w:rPr>
          <w:t xml:space="preserve"> IE in the R</w:t>
        </w:r>
        <w:r>
          <w:rPr>
            <w:lang w:eastAsia="ko-KR"/>
          </w:rPr>
          <w:t>EGISTRATION ACCEPT message</w:t>
        </w:r>
        <w:r w:rsidRPr="00610E1D">
          <w:rPr>
            <w:lang w:eastAsia="ko-KR"/>
          </w:rPr>
          <w:t>.</w:t>
        </w:r>
      </w:ins>
      <w:ins w:id="31" w:author="Vivek Gupta" w:date="2023-11-05T19:21:00Z">
        <w:r w:rsidR="00564E77">
          <w:rPr>
            <w:lang w:eastAsia="ko-KR"/>
          </w:rPr>
          <w:t xml:space="preserve"> </w:t>
        </w:r>
      </w:ins>
    </w:p>
    <w:p w14:paraId="5FA4D8B1" w14:textId="23594C91" w:rsidR="00F8243C" w:rsidRDefault="00F8243C" w:rsidP="00F8243C">
      <w:pPr>
        <w:rPr>
          <w:ins w:id="32" w:author="Vivek Gupta" w:date="2023-11-05T06:09:00Z"/>
        </w:rPr>
      </w:pPr>
      <w:ins w:id="33" w:author="Vivek Gupta" w:date="2023-11-05T06:09:00Z">
        <w:r>
          <w:rPr>
            <w:lang w:eastAsia="ko-KR"/>
          </w:rPr>
          <w:t xml:space="preserve">If the UE receives the </w:t>
        </w:r>
      </w:ins>
      <w:ins w:id="34" w:author="Vivek Gupta" w:date="2023-11-05T06:13:00Z">
        <w:r>
          <w:rPr>
            <w:lang w:eastAsia="ko-KR"/>
          </w:rPr>
          <w:t>Slice usage policy</w:t>
        </w:r>
      </w:ins>
      <w:ins w:id="35" w:author="Vivek Gupta" w:date="2023-11-05T06:09:00Z">
        <w:r>
          <w:rPr>
            <w:lang w:eastAsia="ko-KR"/>
          </w:rPr>
          <w:t xml:space="preserve"> IE in the REGISTRATION ACCEPT message, the UE shall store </w:t>
        </w:r>
      </w:ins>
      <w:ins w:id="36" w:author="Vivek Gupta" w:date="2023-11-05T08:11:00Z">
        <w:r w:rsidR="00F0348F">
          <w:rPr>
            <w:lang w:eastAsia="ko-KR"/>
          </w:rPr>
          <w:t xml:space="preserve">slice usage policy </w:t>
        </w:r>
      </w:ins>
      <w:ins w:id="37" w:author="Vivek Gupta" w:date="2023-11-05T08:12:00Z">
        <w:r w:rsidR="00F0348F">
          <w:rPr>
            <w:lang w:eastAsia="ko-KR"/>
          </w:rPr>
          <w:t>for</w:t>
        </w:r>
      </w:ins>
      <w:ins w:id="38" w:author="Vivek Gupta" w:date="2023-11-05T06:09:00Z">
        <w:r>
          <w:rPr>
            <w:lang w:eastAsia="ko-KR"/>
          </w:rPr>
          <w:t xml:space="preserve"> on-demand NSSAI as specified in subclause</w:t>
        </w:r>
        <w:r w:rsidRPr="0042506B">
          <w:rPr>
            <w:lang w:eastAsia="ko-KR"/>
          </w:rPr>
          <w:t> 4.6.2.2</w:t>
        </w:r>
        <w:r w:rsidRPr="0042506B">
          <w:t>.</w:t>
        </w:r>
      </w:ins>
    </w:p>
    <w:p w14:paraId="5013DF39" w14:textId="3758AAFF" w:rsidR="001E09E7" w:rsidRPr="007F2770" w:rsidRDefault="001E09E7" w:rsidP="001E09E7">
      <w:r w:rsidRPr="007F2770">
        <w:t>The AMF may include a new configured NSSAI for the current PLMN or SNPN in the REGISTRATION ACCEPT message if:</w:t>
      </w:r>
    </w:p>
    <w:p w14:paraId="25677A5B" w14:textId="77777777" w:rsidR="001E09E7" w:rsidRPr="007F2770" w:rsidRDefault="001E09E7" w:rsidP="001E09E7">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0DCDB713" w14:textId="77777777" w:rsidR="001E09E7" w:rsidRPr="007F2770" w:rsidRDefault="001E09E7" w:rsidP="001E09E7">
      <w:pPr>
        <w:pStyle w:val="B1"/>
      </w:pPr>
      <w:r w:rsidRPr="007F2770">
        <w:lastRenderedPageBreak/>
        <w:t>b)</w:t>
      </w:r>
      <w:r w:rsidRPr="007F2770">
        <w:tab/>
        <w:t>the REGISTRATION REQUEST message included the requested NSSAI containing an S-NSSAI that is not valid in the serving PLMN or SNPN;</w:t>
      </w:r>
    </w:p>
    <w:p w14:paraId="27F5085B" w14:textId="77777777" w:rsidR="001E09E7" w:rsidRPr="007F2770" w:rsidRDefault="001E09E7" w:rsidP="001E09E7">
      <w:pPr>
        <w:pStyle w:val="B1"/>
      </w:pPr>
      <w:r w:rsidRPr="007F2770">
        <w:t>c)</w:t>
      </w:r>
      <w:r w:rsidRPr="007F2770">
        <w:tab/>
        <w:t>the REGISTRATION REQUEST message included the requested NSSAI containing S-NSSAI(s) with incorrect mapped S-NSSAI(s);</w:t>
      </w:r>
    </w:p>
    <w:p w14:paraId="7E4E443A" w14:textId="77777777" w:rsidR="001E09E7" w:rsidRPr="007F2770" w:rsidRDefault="001E09E7" w:rsidP="001E09E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B9C559D" w14:textId="77777777" w:rsidR="001E09E7" w:rsidRPr="007F2770" w:rsidRDefault="001E09E7" w:rsidP="001E09E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78D3B48" w14:textId="77777777" w:rsidR="001E09E7" w:rsidRPr="007F2770" w:rsidRDefault="001E09E7" w:rsidP="001E09E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0280B6D" w14:textId="77777777" w:rsidR="001E09E7" w:rsidRDefault="001E09E7" w:rsidP="001E09E7">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B4B3F5E" w14:textId="77777777" w:rsidR="001E09E7" w:rsidRDefault="001E09E7" w:rsidP="001E09E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0CAF323" w14:textId="77777777" w:rsidR="001E09E7" w:rsidRDefault="001E09E7" w:rsidP="001E09E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4DE2E1A" w14:textId="77777777" w:rsidR="001E09E7" w:rsidRDefault="001E09E7" w:rsidP="001E09E7">
      <w:pPr>
        <w:pStyle w:val="B2"/>
      </w:pPr>
      <w:r>
        <w:t>1)</w:t>
      </w:r>
      <w:r>
        <w:tab/>
        <w:t>become available again, then the AMF shall also send S-NSSAI time validity information; or</w:t>
      </w:r>
    </w:p>
    <w:p w14:paraId="6A9B719C" w14:textId="77777777" w:rsidR="001E09E7" w:rsidRDefault="001E09E7" w:rsidP="001E09E7">
      <w:pPr>
        <w:pStyle w:val="B2"/>
      </w:pPr>
      <w:r>
        <w:t>2)</w:t>
      </w:r>
      <w:r>
        <w:tab/>
        <w:t>not become available again, then the AMF shall not include the S-NSSAI in the new configured NSSAI; or</w:t>
      </w:r>
    </w:p>
    <w:p w14:paraId="68626987" w14:textId="77777777" w:rsidR="001E09E7" w:rsidRPr="007F2770" w:rsidRDefault="001E09E7" w:rsidP="001E09E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277438D" w14:textId="77777777" w:rsidR="001E09E7" w:rsidRPr="007F2770" w:rsidRDefault="001E09E7" w:rsidP="001E09E7">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4673417" w14:textId="77777777" w:rsidR="001E09E7" w:rsidRPr="007F2770" w:rsidRDefault="001E09E7" w:rsidP="001E09E7">
      <w:pPr>
        <w:pStyle w:val="B1"/>
      </w:pPr>
      <w:r w:rsidRPr="007F2770">
        <w:t>a)</w:t>
      </w:r>
      <w:r w:rsidRPr="007F2770">
        <w:tab/>
        <w:t>"NSSRG supported", then the AMF shall include the NSSRG information in the REGISTRATION ACCEPT message; or</w:t>
      </w:r>
    </w:p>
    <w:p w14:paraId="16463538" w14:textId="77777777" w:rsidR="001E09E7" w:rsidRPr="007F2770" w:rsidRDefault="001E09E7" w:rsidP="001E09E7">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E74572C" w14:textId="77777777" w:rsidR="001E09E7" w:rsidRDefault="001E09E7" w:rsidP="001E09E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04104CE" w14:textId="77777777" w:rsidR="001E09E7" w:rsidRDefault="001E09E7" w:rsidP="001E09E7">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09623A2A" w14:textId="77777777" w:rsidR="001E09E7" w:rsidRPr="007F2770" w:rsidRDefault="001E09E7" w:rsidP="001E09E7">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185E2352" w14:textId="77777777" w:rsidR="001E09E7" w:rsidRPr="007F2770" w:rsidRDefault="001E09E7" w:rsidP="001E09E7">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w:t>
      </w:r>
      <w:r>
        <w:lastRenderedPageBreak/>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E7DADE5" w14:textId="77777777" w:rsidR="001E09E7" w:rsidRPr="007F2770" w:rsidRDefault="001E09E7" w:rsidP="001E09E7">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6685115E" w14:textId="77777777" w:rsidR="001E09E7" w:rsidRPr="007F2770" w:rsidRDefault="001E09E7" w:rsidP="001E09E7">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19F821A3" w14:textId="77777777" w:rsidR="001E09E7" w:rsidRDefault="001E09E7" w:rsidP="001E09E7">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5F2F1F90" w14:textId="77777777" w:rsidR="001E09E7" w:rsidRDefault="001E09E7" w:rsidP="001E09E7">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2DDABDBE" w14:textId="77777777" w:rsidR="001E09E7" w:rsidRDefault="001E09E7" w:rsidP="001E09E7">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BADE11D" w14:textId="77777777" w:rsidR="001E09E7" w:rsidRDefault="001E09E7" w:rsidP="001E09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8A1ED21" w14:textId="77777777" w:rsidR="001E09E7" w:rsidRPr="007F2770" w:rsidRDefault="001E09E7" w:rsidP="001E09E7">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712CB6E" w14:textId="77777777" w:rsidR="001E09E7" w:rsidRPr="007F2770" w:rsidRDefault="001E09E7" w:rsidP="001E09E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712F687" w14:textId="77777777" w:rsidR="001E09E7" w:rsidRPr="007F2770" w:rsidRDefault="001E09E7" w:rsidP="001E09E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D888265" w14:textId="77777777" w:rsidR="001E09E7" w:rsidRPr="007F2770" w:rsidRDefault="001E09E7" w:rsidP="001E09E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8FF1F01" w14:textId="77777777" w:rsidR="001E09E7" w:rsidRPr="007F2770" w:rsidRDefault="001E09E7" w:rsidP="001E09E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E5539B0" w14:textId="77777777" w:rsidR="001E09E7" w:rsidRPr="007F2770" w:rsidRDefault="001E09E7" w:rsidP="001E09E7">
      <w:pPr>
        <w:pStyle w:val="B1"/>
      </w:pPr>
      <w:r w:rsidRPr="007F2770">
        <w:t>"S</w:t>
      </w:r>
      <w:r w:rsidRPr="007F2770">
        <w:rPr>
          <w:rFonts w:hint="eastAsia"/>
        </w:rPr>
        <w:t>-NSSAI</w:t>
      </w:r>
      <w:r w:rsidRPr="007F2770">
        <w:t xml:space="preserve"> not available in the current PLMN or SNPN"</w:t>
      </w:r>
    </w:p>
    <w:p w14:paraId="1692E3FD" w14:textId="77777777" w:rsidR="001E09E7" w:rsidRPr="007F2770" w:rsidRDefault="001E09E7" w:rsidP="001E09E7">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C412C97" w14:textId="77777777" w:rsidR="001E09E7" w:rsidRPr="007F2770" w:rsidRDefault="001E09E7" w:rsidP="001E09E7">
      <w:pPr>
        <w:pStyle w:val="B1"/>
      </w:pPr>
      <w:r w:rsidRPr="007F2770">
        <w:t>"S</w:t>
      </w:r>
      <w:r w:rsidRPr="007F2770">
        <w:rPr>
          <w:rFonts w:hint="eastAsia"/>
        </w:rPr>
        <w:t>-NSSAI</w:t>
      </w:r>
      <w:r w:rsidRPr="007F2770">
        <w:t xml:space="preserve"> not available in the current registration area"</w:t>
      </w:r>
    </w:p>
    <w:p w14:paraId="0B5861DE" w14:textId="77777777" w:rsidR="001E09E7" w:rsidRPr="007F2770" w:rsidRDefault="001E09E7" w:rsidP="001E09E7">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58AF404A" w14:textId="77777777" w:rsidR="001E09E7" w:rsidRPr="007F2770" w:rsidRDefault="001E09E7" w:rsidP="001E09E7">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6422B07" w14:textId="77777777" w:rsidR="001E09E7" w:rsidRPr="007F2770" w:rsidRDefault="001E09E7" w:rsidP="001E09E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37984B5" w14:textId="77777777" w:rsidR="001E09E7" w:rsidRPr="007F2770" w:rsidRDefault="001E09E7" w:rsidP="001E09E7">
      <w:pPr>
        <w:pStyle w:val="B1"/>
      </w:pPr>
      <w:r w:rsidRPr="007F2770">
        <w:t xml:space="preserve">"S-NSSAI not available due to maximum number of UEs </w:t>
      </w:r>
      <w:proofErr w:type="gramStart"/>
      <w:r w:rsidRPr="007F2770">
        <w:t>reached"</w:t>
      </w:r>
      <w:proofErr w:type="gramEnd"/>
    </w:p>
    <w:p w14:paraId="27E4F370" w14:textId="77777777" w:rsidR="001E09E7" w:rsidRPr="007F2770" w:rsidRDefault="001E09E7" w:rsidP="001E09E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55BE7CE" w14:textId="77777777" w:rsidR="001E09E7" w:rsidRPr="007F2770" w:rsidRDefault="001E09E7" w:rsidP="001E09E7">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1D894B2" w14:textId="77777777" w:rsidR="001E09E7" w:rsidRPr="007F2770" w:rsidRDefault="001E09E7" w:rsidP="001E09E7">
      <w:r w:rsidRPr="007F2770">
        <w:t>If there is one or more S-NSSAIs in the rejected NSSAI with the rejection cause "S-NSSAI not available due to maximum number of UEs reached", then for each S-NSSAI, the UE shall behave as follows:</w:t>
      </w:r>
    </w:p>
    <w:p w14:paraId="6CCD0F62" w14:textId="77777777" w:rsidR="001E09E7" w:rsidRPr="007F2770" w:rsidRDefault="001E09E7" w:rsidP="001E09E7">
      <w:pPr>
        <w:pStyle w:val="B1"/>
      </w:pPr>
      <w:r w:rsidRPr="007F2770">
        <w:t>a)</w:t>
      </w:r>
      <w:r w:rsidRPr="007F2770">
        <w:tab/>
        <w:t>stop the timer T3526 associated with the S-NSSAI, if running;</w:t>
      </w:r>
    </w:p>
    <w:p w14:paraId="11D40E94" w14:textId="77777777" w:rsidR="001E09E7" w:rsidRPr="007F2770" w:rsidRDefault="001E09E7" w:rsidP="001E09E7">
      <w:pPr>
        <w:pStyle w:val="B1"/>
      </w:pPr>
      <w:r w:rsidRPr="007F2770">
        <w:t>b)</w:t>
      </w:r>
      <w:r w:rsidRPr="007F2770">
        <w:tab/>
        <w:t>start the timer T3526 with:</w:t>
      </w:r>
    </w:p>
    <w:p w14:paraId="0F40046F" w14:textId="77777777" w:rsidR="001E09E7" w:rsidRPr="007F2770" w:rsidRDefault="001E09E7" w:rsidP="001E09E7">
      <w:pPr>
        <w:pStyle w:val="B2"/>
      </w:pPr>
      <w:r w:rsidRPr="007F2770">
        <w:t>1)</w:t>
      </w:r>
      <w:r w:rsidRPr="007F2770">
        <w:tab/>
        <w:t>the back-off timer value received along with the S-NSSAI, if a back-off timer value is received along with the S-NSSAI that is neither zero nor deactivated; or</w:t>
      </w:r>
    </w:p>
    <w:p w14:paraId="25F6C070" w14:textId="77777777" w:rsidR="001E09E7" w:rsidRPr="007F2770" w:rsidRDefault="001E09E7" w:rsidP="001E09E7">
      <w:pPr>
        <w:pStyle w:val="B2"/>
      </w:pPr>
      <w:r w:rsidRPr="007F2770">
        <w:t>2)</w:t>
      </w:r>
      <w:r w:rsidRPr="007F2770">
        <w:tab/>
        <w:t>an implementation specific back-off timer value, if no back-off timer value is received along with the S-NSSAI; and</w:t>
      </w:r>
    </w:p>
    <w:p w14:paraId="06413F50" w14:textId="77777777" w:rsidR="001E09E7" w:rsidRPr="007F2770" w:rsidRDefault="001E09E7" w:rsidP="001E09E7">
      <w:pPr>
        <w:pStyle w:val="B1"/>
      </w:pPr>
      <w:r w:rsidRPr="007F2770">
        <w:t>c)</w:t>
      </w:r>
      <w:r w:rsidRPr="007F2770">
        <w:tab/>
        <w:t>remove the S-NSSAI from the rejected NSSAI for the maximum number of UEs reached when the timer T3526 associated with the S-NSSAI expires.</w:t>
      </w:r>
    </w:p>
    <w:p w14:paraId="1026A380" w14:textId="77777777" w:rsidR="001E09E7" w:rsidRPr="007F2770" w:rsidRDefault="001E09E7" w:rsidP="001E09E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55B2B42" w14:textId="77777777" w:rsidR="001E09E7" w:rsidRPr="007F2770" w:rsidRDefault="001E09E7" w:rsidP="001E09E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59760F1" w14:textId="77777777" w:rsidR="001E09E7" w:rsidRPr="007F2770" w:rsidRDefault="001E09E7" w:rsidP="001E09E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B6EA87D" w14:textId="77777777" w:rsidR="001E09E7" w:rsidRPr="007F2770" w:rsidRDefault="001E09E7" w:rsidP="001E09E7">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F4279F4" w14:textId="77777777" w:rsidR="001E09E7" w:rsidRPr="007F2770" w:rsidRDefault="001E09E7" w:rsidP="001E09E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44D8ED6" w14:textId="77777777" w:rsidR="001E09E7" w:rsidRPr="007F2770" w:rsidRDefault="001E09E7" w:rsidP="001E09E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E6D71B3" w14:textId="77777777" w:rsidR="001E09E7" w:rsidRPr="007F2770" w:rsidRDefault="001E09E7" w:rsidP="001E09E7">
      <w:pPr>
        <w:pStyle w:val="B2"/>
      </w:pPr>
      <w:r w:rsidRPr="007F2770">
        <w:lastRenderedPageBreak/>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7AF9E37" w14:textId="77777777" w:rsidR="001E09E7" w:rsidRPr="007F2770" w:rsidRDefault="001E09E7" w:rsidP="001E09E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7559B0A" w14:textId="77777777" w:rsidR="001E09E7" w:rsidRPr="007F2770" w:rsidRDefault="001E09E7" w:rsidP="001E09E7">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A29C087" w14:textId="77777777" w:rsidR="001E09E7" w:rsidRPr="007F2770" w:rsidRDefault="001E09E7" w:rsidP="001E09E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ECBB21D" w14:textId="77777777" w:rsidR="001E09E7" w:rsidRPr="007F2770" w:rsidRDefault="001E09E7" w:rsidP="001E09E7">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77CEFC7" w14:textId="77777777" w:rsidR="001E09E7" w:rsidRPr="007F2770" w:rsidRDefault="001E09E7" w:rsidP="001E09E7">
      <w:pPr>
        <w:pStyle w:val="B1"/>
        <w:rPr>
          <w:lang w:eastAsia="zh-CN"/>
        </w:rPr>
      </w:pPr>
      <w:r w:rsidRPr="007F2770">
        <w:t>a)</w:t>
      </w:r>
      <w:r w:rsidRPr="007F2770">
        <w:tab/>
        <w:t>the UE did not include the requested NSSAI in the REGISTRATION REQUEST message; or</w:t>
      </w:r>
    </w:p>
    <w:p w14:paraId="3F079F34" w14:textId="77777777" w:rsidR="001E09E7" w:rsidRPr="007F2770" w:rsidRDefault="001E09E7" w:rsidP="001E09E7">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27355AD" w14:textId="77777777" w:rsidR="001E09E7" w:rsidRPr="007F2770" w:rsidRDefault="001E09E7" w:rsidP="001E09E7">
      <w:r w:rsidRPr="007F2770">
        <w:t>and one or more default S-NSSAIs (containing one or more S-NSSAIs each of which may be associated with a new S-NSSAI) which are not subject to network slice-specific authentication and authorization are available, the AMF shall:</w:t>
      </w:r>
    </w:p>
    <w:p w14:paraId="3DAA81C6" w14:textId="77777777" w:rsidR="001E09E7" w:rsidRPr="007F2770" w:rsidRDefault="001E09E7" w:rsidP="001E09E7">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1415E0C" w14:textId="77777777" w:rsidR="001E09E7" w:rsidRPr="007F2770" w:rsidRDefault="001E09E7" w:rsidP="001E09E7">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3C1D963" w14:textId="77777777" w:rsidR="001E09E7" w:rsidRPr="007F2770" w:rsidRDefault="001E09E7" w:rsidP="001E09E7">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EBD7B70" w14:textId="77777777" w:rsidR="001E09E7" w:rsidRPr="007F2770" w:rsidRDefault="001E09E7" w:rsidP="001E09E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63554AC" w14:textId="77777777" w:rsidR="001E09E7" w:rsidRPr="007F2770" w:rsidRDefault="001E09E7" w:rsidP="001E09E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6FE3448" w14:textId="77777777" w:rsidR="001E09E7" w:rsidRPr="00294B40" w:rsidRDefault="001E09E7" w:rsidP="001E09E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1289A46" w14:textId="77777777" w:rsidR="001E09E7" w:rsidRDefault="001E09E7" w:rsidP="001E09E7">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DB373C1" w14:textId="77777777" w:rsidR="001E09E7" w:rsidRDefault="001E09E7" w:rsidP="001E09E7">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286C8490" w14:textId="77777777" w:rsidR="001E09E7" w:rsidRPr="00294B40" w:rsidRDefault="001E09E7" w:rsidP="001E09E7">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66264CCC" w14:textId="77777777" w:rsidR="001E09E7" w:rsidRPr="007F2770" w:rsidRDefault="001E09E7" w:rsidP="001E09E7">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65D08B2" w14:textId="77777777" w:rsidR="001E09E7" w:rsidRPr="007F2770" w:rsidRDefault="001E09E7" w:rsidP="001E09E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A2385A9" w14:textId="77777777" w:rsidR="001E09E7" w:rsidRPr="007F2770" w:rsidRDefault="001E09E7" w:rsidP="001E09E7">
      <w:pPr>
        <w:pStyle w:val="B1"/>
      </w:pPr>
      <w:r w:rsidRPr="007F2770">
        <w:t>b)</w:t>
      </w:r>
      <w:r w:rsidRPr="007F2770">
        <w:tab/>
      </w:r>
      <w:r w:rsidRPr="007F2770">
        <w:rPr>
          <w:rFonts w:eastAsia="Malgun Gothic"/>
        </w:rPr>
        <w:t>includes</w:t>
      </w:r>
      <w:r w:rsidRPr="007F2770">
        <w:t xml:space="preserve"> a pending NSSAI;</w:t>
      </w:r>
    </w:p>
    <w:p w14:paraId="5FCB5492" w14:textId="77777777" w:rsidR="001E09E7" w:rsidRDefault="001E09E7" w:rsidP="001E09E7">
      <w:pPr>
        <w:pStyle w:val="B1"/>
      </w:pPr>
      <w:r w:rsidRPr="007F2770">
        <w:t>c)</w:t>
      </w:r>
      <w:r w:rsidRPr="007F2770">
        <w:tab/>
        <w:t>does not include an allowed NSSAI</w:t>
      </w:r>
      <w:r>
        <w:t>; and</w:t>
      </w:r>
    </w:p>
    <w:p w14:paraId="16785D60" w14:textId="77777777" w:rsidR="001E09E7" w:rsidRPr="007F2770" w:rsidRDefault="001E09E7" w:rsidP="001E09E7">
      <w:pPr>
        <w:pStyle w:val="B1"/>
      </w:pPr>
      <w:r>
        <w:t>d)</w:t>
      </w:r>
      <w:r>
        <w:tab/>
        <w:t xml:space="preserve">does not include </w:t>
      </w:r>
      <w:proofErr w:type="gramStart"/>
      <w:r>
        <w:t>an</w:t>
      </w:r>
      <w:proofErr w:type="gramEnd"/>
      <w:r>
        <w:t xml:space="preserve"> partially allowed NSSAI</w:t>
      </w:r>
      <w:r w:rsidRPr="007F2770">
        <w:t>,</w:t>
      </w:r>
    </w:p>
    <w:p w14:paraId="22A2FAC7" w14:textId="77777777" w:rsidR="001E09E7" w:rsidRPr="007F2770" w:rsidRDefault="001E09E7" w:rsidP="001E09E7">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17B6208" w14:textId="77777777" w:rsidR="001E09E7" w:rsidRPr="007F2770" w:rsidRDefault="001E09E7" w:rsidP="001E09E7">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556CC085" w14:textId="77777777" w:rsidR="001E09E7" w:rsidRPr="007F2770" w:rsidRDefault="001E09E7" w:rsidP="001E09E7">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48229292" w14:textId="77777777" w:rsidR="001E09E7" w:rsidRPr="007F2770" w:rsidRDefault="001E09E7" w:rsidP="001E09E7">
      <w:pPr>
        <w:pStyle w:val="B1"/>
      </w:pPr>
      <w:r w:rsidRPr="007F2770">
        <w:t>c)</w:t>
      </w:r>
      <w:r w:rsidRPr="007F2770">
        <w:tab/>
        <w:t xml:space="preserve">shall not initiate an NAS transport procedure except for sending SMS, an LPP message, 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715DC639" w14:textId="77777777" w:rsidR="001E09E7" w:rsidRPr="007F2770" w:rsidRDefault="001E09E7" w:rsidP="001E09E7">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58A7B15" w14:textId="77777777" w:rsidR="001E09E7" w:rsidRPr="007F2770" w:rsidRDefault="001E09E7" w:rsidP="001E09E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CA0B092" w14:textId="77777777" w:rsidR="001E09E7" w:rsidRPr="007F2770" w:rsidRDefault="001E09E7" w:rsidP="001E09E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BA27FA5" w14:textId="77777777" w:rsidR="001E09E7" w:rsidRPr="007F2770" w:rsidRDefault="001E09E7" w:rsidP="001E09E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407B609" w14:textId="77777777" w:rsidR="001E09E7" w:rsidRPr="007F2770" w:rsidRDefault="001E09E7" w:rsidP="001E09E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6DF299F" w14:textId="77777777" w:rsidR="001E09E7" w:rsidRPr="007F2770" w:rsidRDefault="001E09E7" w:rsidP="001E09E7">
      <w:pPr>
        <w:rPr>
          <w:rFonts w:eastAsia="Malgun Gothic"/>
        </w:rPr>
      </w:pPr>
      <w:r w:rsidRPr="007F2770">
        <w:rPr>
          <w:rFonts w:eastAsia="Malgun Gothic"/>
        </w:rPr>
        <w:t>The UE supporting S1 mode shall operate in the mode for interworking with EPS as follows:</w:t>
      </w:r>
    </w:p>
    <w:p w14:paraId="2A4C9500" w14:textId="77777777" w:rsidR="001E09E7" w:rsidRPr="007F2770" w:rsidRDefault="001E09E7" w:rsidP="001E09E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6FCEB7A" w14:textId="77777777" w:rsidR="001E09E7" w:rsidRPr="007F2770" w:rsidRDefault="001E09E7" w:rsidP="001E09E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FE2964A" w14:textId="77777777" w:rsidR="001E09E7" w:rsidRPr="007F2770" w:rsidRDefault="001E09E7" w:rsidP="001E09E7">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2AC6F18" w14:textId="77777777" w:rsidR="001E09E7" w:rsidRPr="007F2770" w:rsidRDefault="001E09E7" w:rsidP="001E09E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C2EE03B" w14:textId="77777777" w:rsidR="001E09E7" w:rsidRPr="007F2770" w:rsidRDefault="001E09E7" w:rsidP="001E09E7">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D5D22A9" w14:textId="77777777" w:rsidR="001E09E7" w:rsidRDefault="001E09E7" w:rsidP="001E09E7">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9075E19" w14:textId="77777777" w:rsidR="001E09E7" w:rsidRPr="007F2770" w:rsidRDefault="001E09E7" w:rsidP="001E09E7">
      <w:r w:rsidRPr="007F2770">
        <w:t>The AMF shall set the EMF bit in the 5GS network feature support IE to:</w:t>
      </w:r>
    </w:p>
    <w:p w14:paraId="3AB1C178" w14:textId="77777777" w:rsidR="001E09E7" w:rsidRPr="007F2770" w:rsidRDefault="001E09E7" w:rsidP="001E09E7">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057F102" w14:textId="77777777" w:rsidR="001E09E7" w:rsidRPr="007F2770" w:rsidRDefault="001E09E7" w:rsidP="001E09E7">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8C5C074" w14:textId="77777777" w:rsidR="001E09E7" w:rsidRPr="007F2770" w:rsidRDefault="001E09E7" w:rsidP="001E09E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574FD1B" w14:textId="77777777" w:rsidR="001E09E7" w:rsidRPr="007F2770" w:rsidRDefault="001E09E7" w:rsidP="001E09E7">
      <w:pPr>
        <w:pStyle w:val="B1"/>
      </w:pPr>
      <w:r w:rsidRPr="007F2770">
        <w:t>d)</w:t>
      </w:r>
      <w:r w:rsidRPr="007F2770">
        <w:tab/>
        <w:t>"Emergency services fallback not supported" if network does not support the emergency services fallback procedure when the UE is in any cell connected to 5GCN.</w:t>
      </w:r>
    </w:p>
    <w:p w14:paraId="641EBBEA" w14:textId="77777777" w:rsidR="001E09E7" w:rsidRPr="007F2770" w:rsidRDefault="001E09E7" w:rsidP="001E09E7">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0A1BE850" w14:textId="77777777" w:rsidR="001E09E7" w:rsidRPr="007F2770" w:rsidRDefault="001E09E7" w:rsidP="001E09E7">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6BABF28B" w14:textId="77777777" w:rsidR="001E09E7" w:rsidRPr="007F2770" w:rsidRDefault="001E09E7" w:rsidP="001E09E7">
      <w:r w:rsidRPr="007F2770">
        <w:t>Access identity 1 is only applicable while the UE is in N1 mode. Access identity 2 is only applicable while the UE is in N1 mode.</w:t>
      </w:r>
    </w:p>
    <w:p w14:paraId="3E84A227" w14:textId="77777777" w:rsidR="001E09E7" w:rsidRPr="007F2770" w:rsidRDefault="001E09E7" w:rsidP="001E09E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14D7C20" w14:textId="77777777" w:rsidR="001E09E7" w:rsidRPr="007F2770" w:rsidRDefault="001E09E7" w:rsidP="001E09E7">
      <w:pPr>
        <w:pStyle w:val="B1"/>
      </w:pPr>
      <w:r w:rsidRPr="007F2770">
        <w:t>-</w:t>
      </w:r>
      <w:r w:rsidRPr="007F2770">
        <w:tab/>
        <w:t>if the UE is not operating in SNPN access operation mode:</w:t>
      </w:r>
    </w:p>
    <w:p w14:paraId="149F95D2" w14:textId="77777777" w:rsidR="001E09E7" w:rsidRPr="007F2770" w:rsidRDefault="001E09E7" w:rsidP="001E09E7">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94343A0" w14:textId="77777777" w:rsidR="001E09E7" w:rsidRPr="007F2770" w:rsidRDefault="001E09E7" w:rsidP="001E09E7">
      <w:pPr>
        <w:pStyle w:val="B2"/>
      </w:pPr>
      <w:r w:rsidRPr="007F2770">
        <w:t>b)</w:t>
      </w:r>
      <w:r w:rsidRPr="007F2770">
        <w:tab/>
        <w:t>upon receiving a REGISTRATION ACCEPT message with the MPS indicator bit set to "Access identity 1 valid":</w:t>
      </w:r>
    </w:p>
    <w:p w14:paraId="34862828" w14:textId="77777777" w:rsidR="001E09E7" w:rsidRPr="007F2770" w:rsidRDefault="001E09E7" w:rsidP="001E09E7">
      <w:pPr>
        <w:pStyle w:val="B3"/>
      </w:pPr>
      <w:r w:rsidRPr="007F2770">
        <w:t>-</w:t>
      </w:r>
      <w:r w:rsidRPr="007F2770">
        <w:tab/>
        <w:t>via 3GPP access; or</w:t>
      </w:r>
    </w:p>
    <w:p w14:paraId="19BF4C38" w14:textId="77777777" w:rsidR="001E09E7" w:rsidRPr="007F2770" w:rsidRDefault="001E09E7" w:rsidP="001E09E7">
      <w:pPr>
        <w:pStyle w:val="B3"/>
      </w:pPr>
      <w:r w:rsidRPr="007F2770">
        <w:t>-</w:t>
      </w:r>
      <w:r w:rsidRPr="007F2770">
        <w:tab/>
        <w:t xml:space="preserve">via non-3GPP access if the UE is registered to the same PLMN over 3GPP access and non-3GPP access; </w:t>
      </w:r>
    </w:p>
    <w:p w14:paraId="5ADBB0F9" w14:textId="77777777" w:rsidR="001E09E7" w:rsidRPr="007F2770" w:rsidRDefault="001E09E7" w:rsidP="001E09E7">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92115E0" w14:textId="77777777" w:rsidR="001E09E7" w:rsidRPr="007F2770" w:rsidRDefault="001E09E7" w:rsidP="001E09E7">
      <w:pPr>
        <w:pStyle w:val="B3"/>
      </w:pPr>
      <w:r w:rsidRPr="007F2770">
        <w:t>-</w:t>
      </w:r>
      <w:r w:rsidRPr="007F2770">
        <w:tab/>
        <w:t>via 3GPP access; or</w:t>
      </w:r>
    </w:p>
    <w:p w14:paraId="45510EE9" w14:textId="77777777" w:rsidR="001E09E7" w:rsidRPr="007F2770" w:rsidRDefault="001E09E7" w:rsidP="001E09E7">
      <w:pPr>
        <w:pStyle w:val="B3"/>
      </w:pPr>
      <w:r w:rsidRPr="007F2770">
        <w:t>-</w:t>
      </w:r>
      <w:r w:rsidRPr="007F2770">
        <w:tab/>
        <w:t xml:space="preserve">via non-3GPP access if the UE is registered to the same PLMN over 3GPP access and non-3GPP access; or </w:t>
      </w:r>
    </w:p>
    <w:p w14:paraId="51B5E6FF" w14:textId="77777777" w:rsidR="001E09E7" w:rsidRPr="007F2770" w:rsidRDefault="001E09E7" w:rsidP="001E09E7">
      <w:pPr>
        <w:pStyle w:val="B2"/>
      </w:pPr>
      <w:r w:rsidRPr="007F2770">
        <w:tab/>
        <w:t>until the UE selects a non-equivalent PLMN over 3GPP access;</w:t>
      </w:r>
    </w:p>
    <w:p w14:paraId="4A6BA31F" w14:textId="77777777" w:rsidR="001E09E7" w:rsidRPr="007F2770" w:rsidRDefault="001E09E7" w:rsidP="001E09E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E5DB7FA" w14:textId="77777777" w:rsidR="001E09E7" w:rsidRPr="007F2770" w:rsidRDefault="001E09E7" w:rsidP="001E09E7">
      <w:pPr>
        <w:pStyle w:val="B3"/>
      </w:pPr>
      <w:r w:rsidRPr="007F2770">
        <w:t>-</w:t>
      </w:r>
      <w:r w:rsidRPr="007F2770">
        <w:tab/>
        <w:t>via non-3GPP access; or</w:t>
      </w:r>
    </w:p>
    <w:p w14:paraId="0C67B1E3" w14:textId="77777777" w:rsidR="001E09E7" w:rsidRPr="007F2770" w:rsidRDefault="001E09E7" w:rsidP="001E09E7">
      <w:pPr>
        <w:pStyle w:val="B3"/>
      </w:pPr>
      <w:r w:rsidRPr="007F2770">
        <w:lastRenderedPageBreak/>
        <w:t>-</w:t>
      </w:r>
      <w:r w:rsidRPr="007F2770">
        <w:tab/>
        <w:t>via 3GPP access if the UE is registered to the same PLMN over 3GPP access and non-3GPP access;</w:t>
      </w:r>
    </w:p>
    <w:p w14:paraId="0120108F" w14:textId="77777777" w:rsidR="001E09E7" w:rsidRPr="007F2770" w:rsidRDefault="001E09E7" w:rsidP="001E09E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627EF2D" w14:textId="77777777" w:rsidR="001E09E7" w:rsidRPr="007F2770" w:rsidRDefault="001E09E7" w:rsidP="001E09E7">
      <w:pPr>
        <w:pStyle w:val="B3"/>
      </w:pPr>
      <w:r w:rsidRPr="007F2770">
        <w:t>-</w:t>
      </w:r>
      <w:r w:rsidRPr="007F2770">
        <w:tab/>
        <w:t>via non-3GPP access; or</w:t>
      </w:r>
    </w:p>
    <w:p w14:paraId="050F7828" w14:textId="77777777" w:rsidR="001E09E7" w:rsidRPr="007F2770" w:rsidRDefault="001E09E7" w:rsidP="001E09E7">
      <w:pPr>
        <w:pStyle w:val="B3"/>
      </w:pPr>
      <w:r w:rsidRPr="007F2770">
        <w:t>-</w:t>
      </w:r>
      <w:r w:rsidRPr="007F2770">
        <w:tab/>
        <w:t>via 3GPP access if the UE is registered to the same PLMN over 3GPP access and non-3GPP access; or</w:t>
      </w:r>
    </w:p>
    <w:p w14:paraId="3D813733" w14:textId="77777777" w:rsidR="001E09E7" w:rsidRPr="007F2770" w:rsidRDefault="001E09E7" w:rsidP="001E09E7">
      <w:pPr>
        <w:pStyle w:val="B2"/>
      </w:pPr>
      <w:r w:rsidRPr="007F2770">
        <w:tab/>
        <w:t>until the UE selects a non-equivalent PLMN over non-3GPP access;</w:t>
      </w:r>
    </w:p>
    <w:p w14:paraId="212F80DD" w14:textId="77777777" w:rsidR="001E09E7" w:rsidRPr="007F2770" w:rsidRDefault="001E09E7" w:rsidP="001E09E7">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66F4FE3" w14:textId="77777777" w:rsidR="001E09E7" w:rsidRPr="007F2770" w:rsidRDefault="001E09E7" w:rsidP="001E09E7">
      <w:pPr>
        <w:pStyle w:val="B2"/>
      </w:pPr>
      <w:r w:rsidRPr="007F2770">
        <w:t>d)</w:t>
      </w:r>
      <w:r w:rsidRPr="007F2770">
        <w:tab/>
        <w:t>upon receiving a REGISTRATION ACCEPT message with the MCS indicator bit set to "Access identity 2 valid":</w:t>
      </w:r>
    </w:p>
    <w:p w14:paraId="67589ABE" w14:textId="77777777" w:rsidR="001E09E7" w:rsidRPr="007F2770" w:rsidRDefault="001E09E7" w:rsidP="001E09E7">
      <w:pPr>
        <w:pStyle w:val="B3"/>
      </w:pPr>
      <w:r w:rsidRPr="007F2770">
        <w:t>-</w:t>
      </w:r>
      <w:r w:rsidRPr="007F2770">
        <w:tab/>
        <w:t>via 3GPP access; or</w:t>
      </w:r>
    </w:p>
    <w:p w14:paraId="4D355EB6" w14:textId="77777777" w:rsidR="001E09E7" w:rsidRPr="007F2770" w:rsidRDefault="001E09E7" w:rsidP="001E09E7">
      <w:pPr>
        <w:pStyle w:val="B3"/>
      </w:pPr>
      <w:r w:rsidRPr="007F2770">
        <w:t>-</w:t>
      </w:r>
      <w:r w:rsidRPr="007F2770">
        <w:tab/>
        <w:t>via non-3GPP access if the UE is registered to the same PLMN over 3GPP access and non-3GPP access;</w:t>
      </w:r>
    </w:p>
    <w:p w14:paraId="137F5758" w14:textId="77777777" w:rsidR="001E09E7" w:rsidRPr="007F2770" w:rsidRDefault="001E09E7" w:rsidP="001E09E7">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7467BAD" w14:textId="77777777" w:rsidR="001E09E7" w:rsidRPr="007F2770" w:rsidRDefault="001E09E7" w:rsidP="001E09E7">
      <w:pPr>
        <w:pStyle w:val="B3"/>
      </w:pPr>
      <w:r w:rsidRPr="007F2770">
        <w:t>-</w:t>
      </w:r>
      <w:r w:rsidRPr="007F2770">
        <w:tab/>
        <w:t>via 3GPP access; or</w:t>
      </w:r>
    </w:p>
    <w:p w14:paraId="060351E0" w14:textId="77777777" w:rsidR="001E09E7" w:rsidRPr="007F2770" w:rsidRDefault="001E09E7" w:rsidP="001E09E7">
      <w:pPr>
        <w:pStyle w:val="B3"/>
      </w:pPr>
      <w:r w:rsidRPr="007F2770">
        <w:t>-</w:t>
      </w:r>
      <w:r w:rsidRPr="007F2770">
        <w:tab/>
        <w:t xml:space="preserve">via non-3GPP access if the UE is registered to the same PLMN over 3GPP access and non-3GPP access; or </w:t>
      </w:r>
    </w:p>
    <w:p w14:paraId="4868B06D" w14:textId="77777777" w:rsidR="001E09E7" w:rsidRPr="007F2770" w:rsidRDefault="001E09E7" w:rsidP="001E09E7">
      <w:pPr>
        <w:pStyle w:val="B2"/>
      </w:pPr>
      <w:r w:rsidRPr="007F2770">
        <w:tab/>
        <w:t>until the UE selects a non-equivalent PLMN over 3GPP access; and</w:t>
      </w:r>
    </w:p>
    <w:p w14:paraId="73452C52" w14:textId="77777777" w:rsidR="001E09E7" w:rsidRPr="007F2770" w:rsidRDefault="001E09E7" w:rsidP="001E09E7">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FC2471E" w14:textId="77777777" w:rsidR="001E09E7" w:rsidRPr="007F2770" w:rsidRDefault="001E09E7" w:rsidP="001E09E7">
      <w:pPr>
        <w:pStyle w:val="B3"/>
      </w:pPr>
      <w:r w:rsidRPr="007F2770">
        <w:t>-</w:t>
      </w:r>
      <w:r w:rsidRPr="007F2770">
        <w:tab/>
        <w:t>via non-3GPP access; or</w:t>
      </w:r>
    </w:p>
    <w:p w14:paraId="1B2F1128" w14:textId="77777777" w:rsidR="001E09E7" w:rsidRPr="007F2770" w:rsidRDefault="001E09E7" w:rsidP="001E09E7">
      <w:pPr>
        <w:pStyle w:val="B3"/>
      </w:pPr>
      <w:r w:rsidRPr="007F2770">
        <w:t>-</w:t>
      </w:r>
      <w:r w:rsidRPr="007F2770">
        <w:tab/>
        <w:t>via 3GPP access if the UE is registered to the same PLMN over 3GPP access and non-3GPP access;</w:t>
      </w:r>
    </w:p>
    <w:p w14:paraId="77B1FB67" w14:textId="77777777" w:rsidR="001E09E7" w:rsidRPr="007F2770" w:rsidRDefault="001E09E7" w:rsidP="001E09E7">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02069063" w14:textId="77777777" w:rsidR="001E09E7" w:rsidRPr="007F2770" w:rsidRDefault="001E09E7" w:rsidP="001E09E7">
      <w:pPr>
        <w:pStyle w:val="B3"/>
      </w:pPr>
      <w:r w:rsidRPr="007F2770">
        <w:t>-</w:t>
      </w:r>
      <w:r w:rsidRPr="007F2770">
        <w:tab/>
        <w:t>via non-3GPP access; or</w:t>
      </w:r>
    </w:p>
    <w:p w14:paraId="50DDE414" w14:textId="77777777" w:rsidR="001E09E7" w:rsidRPr="007F2770" w:rsidRDefault="001E09E7" w:rsidP="001E09E7">
      <w:pPr>
        <w:pStyle w:val="B3"/>
      </w:pPr>
      <w:r w:rsidRPr="007F2770">
        <w:t>-</w:t>
      </w:r>
      <w:r w:rsidRPr="007F2770">
        <w:tab/>
        <w:t>via 3GPP access if the UE is registered to the same PLMN over 3GPP access and non-3GPP access; or</w:t>
      </w:r>
    </w:p>
    <w:p w14:paraId="6B83C35C" w14:textId="77777777" w:rsidR="001E09E7" w:rsidRPr="007F2770" w:rsidRDefault="001E09E7" w:rsidP="001E09E7">
      <w:pPr>
        <w:pStyle w:val="B2"/>
        <w:rPr>
          <w:lang w:eastAsia="zh-TW"/>
        </w:rPr>
      </w:pPr>
      <w:r w:rsidRPr="007F2770">
        <w:tab/>
        <w:t>until the UE selects a non-equivalent PLMN over non-3GPP access; or</w:t>
      </w:r>
    </w:p>
    <w:p w14:paraId="38EA8713" w14:textId="77777777" w:rsidR="001E09E7" w:rsidRPr="007F2770" w:rsidRDefault="001E09E7" w:rsidP="001E09E7">
      <w:pPr>
        <w:pStyle w:val="B1"/>
      </w:pPr>
      <w:r w:rsidRPr="007F2770">
        <w:t>-</w:t>
      </w:r>
      <w:r w:rsidRPr="007F2770">
        <w:tab/>
        <w:t>if the UE is operating in SNPN access operation mode:</w:t>
      </w:r>
    </w:p>
    <w:p w14:paraId="184CB80D" w14:textId="77777777" w:rsidR="001E09E7" w:rsidRPr="007F2770" w:rsidRDefault="001E09E7" w:rsidP="001E09E7">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523D7D86" w14:textId="77777777" w:rsidR="001E09E7" w:rsidRPr="007F2770" w:rsidRDefault="001E09E7" w:rsidP="001E09E7">
      <w:pPr>
        <w:pStyle w:val="B2"/>
      </w:pPr>
      <w:r w:rsidRPr="007F2770">
        <w:t>b)</w:t>
      </w:r>
      <w:r w:rsidRPr="007F2770">
        <w:tab/>
        <w:t>upon receiving a REGISTRATION ACCEPT message with the MPS indicator bit set to "Access identity 1 valid":</w:t>
      </w:r>
    </w:p>
    <w:p w14:paraId="1C055D5E" w14:textId="77777777" w:rsidR="001E09E7" w:rsidRPr="007F2770" w:rsidRDefault="001E09E7" w:rsidP="001E09E7">
      <w:pPr>
        <w:pStyle w:val="B3"/>
      </w:pPr>
      <w:r w:rsidRPr="007F2770">
        <w:t>-</w:t>
      </w:r>
      <w:r w:rsidRPr="007F2770">
        <w:tab/>
        <w:t xml:space="preserve">via 3GPP access; or </w:t>
      </w:r>
    </w:p>
    <w:p w14:paraId="14DB90E7" w14:textId="77777777" w:rsidR="001E09E7" w:rsidRPr="007F2770" w:rsidRDefault="001E09E7" w:rsidP="001E09E7">
      <w:pPr>
        <w:pStyle w:val="B3"/>
      </w:pPr>
      <w:r w:rsidRPr="007F2770">
        <w:t>-</w:t>
      </w:r>
      <w:r w:rsidRPr="007F2770">
        <w:tab/>
        <w:t xml:space="preserve">via non-3GPP access if the UE is registered to the same SNPN over 3GPP access and non-3GPP access; </w:t>
      </w:r>
    </w:p>
    <w:p w14:paraId="4652B8C5" w14:textId="77777777" w:rsidR="001E09E7" w:rsidRPr="007F2770" w:rsidRDefault="001E09E7" w:rsidP="001E09E7">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E874903" w14:textId="77777777" w:rsidR="001E09E7" w:rsidRPr="007F2770" w:rsidRDefault="001E09E7" w:rsidP="001E09E7">
      <w:pPr>
        <w:pStyle w:val="B3"/>
      </w:pPr>
      <w:r w:rsidRPr="007F2770">
        <w:t>-</w:t>
      </w:r>
      <w:r w:rsidRPr="007F2770">
        <w:tab/>
        <w:t xml:space="preserve">via 3GPP access; or </w:t>
      </w:r>
    </w:p>
    <w:p w14:paraId="5708E40F" w14:textId="77777777" w:rsidR="001E09E7" w:rsidRPr="007F2770" w:rsidRDefault="001E09E7" w:rsidP="001E09E7">
      <w:pPr>
        <w:pStyle w:val="B3"/>
      </w:pPr>
      <w:r w:rsidRPr="007F2770">
        <w:t>-</w:t>
      </w:r>
      <w:r w:rsidRPr="007F2770">
        <w:tab/>
        <w:t xml:space="preserve">via non-3GPP access if the UE is registered to the same SNPN over 3GPP access and non-3GPP access; or </w:t>
      </w:r>
    </w:p>
    <w:p w14:paraId="0B2209EA" w14:textId="77777777" w:rsidR="001E09E7" w:rsidRPr="007F2770" w:rsidRDefault="001E09E7" w:rsidP="001E09E7">
      <w:pPr>
        <w:pStyle w:val="B2"/>
      </w:pPr>
      <w:r w:rsidRPr="007F2770">
        <w:tab/>
        <w:t>until the UE selects a non-equivalent SNPN over 3GPP access;</w:t>
      </w:r>
    </w:p>
    <w:p w14:paraId="33E31027" w14:textId="77777777" w:rsidR="001E09E7" w:rsidRPr="007F2770" w:rsidRDefault="001E09E7" w:rsidP="001E09E7">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8EF8036" w14:textId="77777777" w:rsidR="001E09E7" w:rsidRPr="007F2770" w:rsidRDefault="001E09E7" w:rsidP="001E09E7">
      <w:pPr>
        <w:pStyle w:val="B3"/>
      </w:pPr>
      <w:r w:rsidRPr="007F2770">
        <w:t>-</w:t>
      </w:r>
      <w:r w:rsidRPr="007F2770">
        <w:tab/>
        <w:t xml:space="preserve">via non-3GPP access; or </w:t>
      </w:r>
    </w:p>
    <w:p w14:paraId="07165B82" w14:textId="77777777" w:rsidR="001E09E7" w:rsidRPr="007F2770" w:rsidRDefault="001E09E7" w:rsidP="001E09E7">
      <w:pPr>
        <w:pStyle w:val="B3"/>
      </w:pPr>
      <w:r w:rsidRPr="007F2770">
        <w:t>-</w:t>
      </w:r>
      <w:r w:rsidRPr="007F2770">
        <w:tab/>
        <w:t xml:space="preserve">via 3GPP access if the UE is registered to the same SNPN over 3GPP access and non-3GPP access; </w:t>
      </w:r>
    </w:p>
    <w:p w14:paraId="7FC12D11" w14:textId="77777777" w:rsidR="001E09E7" w:rsidRPr="007F2770" w:rsidRDefault="001E09E7" w:rsidP="001E09E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0EAD0C6" w14:textId="77777777" w:rsidR="001E09E7" w:rsidRPr="007F2770" w:rsidRDefault="001E09E7" w:rsidP="001E09E7">
      <w:pPr>
        <w:pStyle w:val="B3"/>
      </w:pPr>
      <w:r w:rsidRPr="007F2770">
        <w:t>-</w:t>
      </w:r>
      <w:r w:rsidRPr="007F2770">
        <w:tab/>
        <w:t xml:space="preserve">via non-3GPP access; or </w:t>
      </w:r>
    </w:p>
    <w:p w14:paraId="3B580F7A" w14:textId="77777777" w:rsidR="001E09E7" w:rsidRPr="007F2770" w:rsidRDefault="001E09E7" w:rsidP="001E09E7">
      <w:pPr>
        <w:pStyle w:val="B3"/>
      </w:pPr>
      <w:r w:rsidRPr="007F2770">
        <w:t>-</w:t>
      </w:r>
      <w:r w:rsidRPr="007F2770">
        <w:tab/>
        <w:t xml:space="preserve">via 3GPP access if the UE is registered to the same SNPN over 3GPP access and non-3GPP access; or </w:t>
      </w:r>
    </w:p>
    <w:p w14:paraId="3C56831A" w14:textId="77777777" w:rsidR="001E09E7" w:rsidRPr="007F2770" w:rsidRDefault="001E09E7" w:rsidP="001E09E7">
      <w:pPr>
        <w:pStyle w:val="B2"/>
      </w:pPr>
      <w:r w:rsidRPr="007F2770">
        <w:tab/>
        <w:t>until the UE selects a non-equivalent SNPN over non-3GPP access;</w:t>
      </w:r>
    </w:p>
    <w:p w14:paraId="5DF056BB" w14:textId="77777777" w:rsidR="001E09E7" w:rsidRPr="007F2770" w:rsidRDefault="001E09E7" w:rsidP="001E09E7">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83C3F6A" w14:textId="77777777" w:rsidR="001E09E7" w:rsidRPr="007F2770" w:rsidRDefault="001E09E7" w:rsidP="001E09E7">
      <w:pPr>
        <w:pStyle w:val="B2"/>
      </w:pPr>
      <w:r w:rsidRPr="007F2770">
        <w:t>d)</w:t>
      </w:r>
      <w:r w:rsidRPr="007F2770">
        <w:tab/>
        <w:t xml:space="preserve">upon receiving a REGISTRATION ACCEPT message with the MCS indicator bit set to "Access identity 2 valid": </w:t>
      </w:r>
    </w:p>
    <w:p w14:paraId="6A59AC88" w14:textId="77777777" w:rsidR="001E09E7" w:rsidRPr="007F2770" w:rsidRDefault="001E09E7" w:rsidP="001E09E7">
      <w:pPr>
        <w:pStyle w:val="B3"/>
      </w:pPr>
      <w:r w:rsidRPr="007F2770">
        <w:t>-</w:t>
      </w:r>
      <w:r w:rsidRPr="007F2770">
        <w:tab/>
        <w:t xml:space="preserve">via 3GPP access; or </w:t>
      </w:r>
    </w:p>
    <w:p w14:paraId="0D3CD43F" w14:textId="77777777" w:rsidR="001E09E7" w:rsidRPr="007F2770" w:rsidRDefault="001E09E7" w:rsidP="001E09E7">
      <w:pPr>
        <w:pStyle w:val="B3"/>
      </w:pPr>
      <w:r w:rsidRPr="007F2770">
        <w:t>-</w:t>
      </w:r>
      <w:r w:rsidRPr="007F2770">
        <w:tab/>
        <w:t xml:space="preserve">via non-3GPP access if the UE is registered to the same SNPN over 3GPP access and non-3GPP access; </w:t>
      </w:r>
    </w:p>
    <w:p w14:paraId="71A72B82" w14:textId="77777777" w:rsidR="001E09E7" w:rsidRPr="007F2770" w:rsidRDefault="001E09E7" w:rsidP="001E09E7">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53D0407" w14:textId="77777777" w:rsidR="001E09E7" w:rsidRPr="007F2770" w:rsidRDefault="001E09E7" w:rsidP="001E09E7">
      <w:pPr>
        <w:pStyle w:val="B3"/>
      </w:pPr>
      <w:r w:rsidRPr="007F2770">
        <w:t>-</w:t>
      </w:r>
      <w:r w:rsidRPr="007F2770">
        <w:tab/>
        <w:t xml:space="preserve">via 3GPP access; or </w:t>
      </w:r>
    </w:p>
    <w:p w14:paraId="00D0464E" w14:textId="77777777" w:rsidR="001E09E7" w:rsidRPr="007F2770" w:rsidRDefault="001E09E7" w:rsidP="001E09E7">
      <w:pPr>
        <w:pStyle w:val="B3"/>
      </w:pPr>
      <w:r w:rsidRPr="007F2770">
        <w:lastRenderedPageBreak/>
        <w:t>-</w:t>
      </w:r>
      <w:r w:rsidRPr="007F2770">
        <w:tab/>
        <w:t xml:space="preserve">via non-3GPP access if the UE is registered to the same SNPN over 3GPP access and non-3GPP access; or </w:t>
      </w:r>
    </w:p>
    <w:p w14:paraId="5125D5EF" w14:textId="77777777" w:rsidR="001E09E7" w:rsidRPr="007F2770" w:rsidRDefault="001E09E7" w:rsidP="001E09E7">
      <w:pPr>
        <w:pStyle w:val="B3"/>
      </w:pPr>
      <w:r w:rsidRPr="007F2770">
        <w:t>until the UE selects a non-equivalent SNPN over 3GPP access; and</w:t>
      </w:r>
    </w:p>
    <w:p w14:paraId="338D0320" w14:textId="77777777" w:rsidR="001E09E7" w:rsidRPr="007F2770" w:rsidRDefault="001E09E7" w:rsidP="001E09E7">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3BDA4A3" w14:textId="77777777" w:rsidR="001E09E7" w:rsidRPr="007F2770" w:rsidRDefault="001E09E7" w:rsidP="001E09E7">
      <w:pPr>
        <w:pStyle w:val="B3"/>
      </w:pPr>
      <w:r w:rsidRPr="007F2770">
        <w:t>-</w:t>
      </w:r>
      <w:r w:rsidRPr="007F2770">
        <w:tab/>
        <w:t xml:space="preserve">via non-3GPP access; or </w:t>
      </w:r>
    </w:p>
    <w:p w14:paraId="5D61DC07" w14:textId="77777777" w:rsidR="001E09E7" w:rsidRPr="007F2770" w:rsidRDefault="001E09E7" w:rsidP="001E09E7">
      <w:pPr>
        <w:pStyle w:val="B3"/>
      </w:pPr>
      <w:r w:rsidRPr="007F2770">
        <w:t>-</w:t>
      </w:r>
      <w:r w:rsidRPr="007F2770">
        <w:tab/>
        <w:t xml:space="preserve">via 3GPP access if the UE is registered to the same SNPN over 3GPP access and non-3GPP access; </w:t>
      </w:r>
    </w:p>
    <w:p w14:paraId="0E42D814" w14:textId="77777777" w:rsidR="001E09E7" w:rsidRPr="007F2770" w:rsidRDefault="001E09E7" w:rsidP="001E09E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35684172" w14:textId="77777777" w:rsidR="001E09E7" w:rsidRPr="007F2770" w:rsidRDefault="001E09E7" w:rsidP="001E09E7">
      <w:pPr>
        <w:pStyle w:val="B3"/>
      </w:pPr>
      <w:r w:rsidRPr="007F2770">
        <w:t>-</w:t>
      </w:r>
      <w:r w:rsidRPr="007F2770">
        <w:tab/>
        <w:t xml:space="preserve">via non-3GPP access; or </w:t>
      </w:r>
    </w:p>
    <w:p w14:paraId="7BA38582" w14:textId="77777777" w:rsidR="001E09E7" w:rsidRPr="007F2770" w:rsidRDefault="001E09E7" w:rsidP="001E09E7">
      <w:pPr>
        <w:pStyle w:val="B3"/>
      </w:pPr>
      <w:r w:rsidRPr="007F2770">
        <w:t>-</w:t>
      </w:r>
      <w:r w:rsidRPr="007F2770">
        <w:tab/>
        <w:t xml:space="preserve">via 3GPP access if the UE is registered to the same SNPN over 3GPP access and non-3GPP access; or </w:t>
      </w:r>
    </w:p>
    <w:p w14:paraId="4B45B6ED" w14:textId="77777777" w:rsidR="001E09E7" w:rsidRPr="007F2770" w:rsidRDefault="001E09E7" w:rsidP="001E09E7">
      <w:pPr>
        <w:pStyle w:val="B2"/>
      </w:pPr>
      <w:r w:rsidRPr="007F2770">
        <w:tab/>
        <w:t>until the UE selects a non-equivalent SNPN over non-3GPP access.</w:t>
      </w:r>
    </w:p>
    <w:p w14:paraId="4C876EC0" w14:textId="77777777" w:rsidR="001E09E7" w:rsidRPr="007F2770" w:rsidRDefault="001E09E7" w:rsidP="001E09E7">
      <w:r w:rsidRPr="007F2770">
        <w:t>If the UE indicates support for restriction on use of enhanced coverage in the REGISTRATION REQUEST message and:</w:t>
      </w:r>
    </w:p>
    <w:p w14:paraId="02B08EA0" w14:textId="77777777" w:rsidR="001E09E7" w:rsidRPr="007F2770" w:rsidRDefault="001E09E7" w:rsidP="001E09E7">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A5C3F8E" w14:textId="77777777" w:rsidR="001E09E7" w:rsidRPr="007F2770" w:rsidRDefault="001E09E7" w:rsidP="001E09E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FFF039A" w14:textId="77777777" w:rsidR="001E09E7" w:rsidRPr="007F2770" w:rsidRDefault="001E09E7" w:rsidP="001E09E7">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53A13B3" w14:textId="77777777" w:rsidR="001E09E7" w:rsidRPr="007F2770" w:rsidRDefault="001E09E7" w:rsidP="001E09E7">
      <w:pPr>
        <w:rPr>
          <w:noProof/>
        </w:rPr>
      </w:pPr>
      <w:r w:rsidRPr="007F2770">
        <w:t xml:space="preserve">in the </w:t>
      </w:r>
      <w:r w:rsidRPr="007F2770">
        <w:rPr>
          <w:lang w:eastAsia="ko-KR"/>
        </w:rPr>
        <w:t>5GS network feature support IE in the REGISTRATION ACCEPT message</w:t>
      </w:r>
      <w:r w:rsidRPr="007F2770">
        <w:t>.</w:t>
      </w:r>
    </w:p>
    <w:p w14:paraId="20126AF5" w14:textId="77777777" w:rsidR="001E09E7" w:rsidRPr="007F2770" w:rsidRDefault="001E09E7" w:rsidP="001E09E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D9E03EE" w14:textId="77777777" w:rsidR="001E09E7" w:rsidRPr="007F2770" w:rsidRDefault="001E09E7" w:rsidP="001E09E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9" w:name="OLE_LINK24"/>
      <w:bookmarkStart w:id="40" w:name="OLE_LINK25"/>
      <w:bookmarkStart w:id="41"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9"/>
      <w:bookmarkEnd w:id="40"/>
      <w:bookmarkEnd w:id="41"/>
      <w:r w:rsidRPr="007F2770">
        <w:rPr>
          <w:noProof/>
        </w:rPr>
        <w:t xml:space="preserve"> Otherwise, the UE NAS layer informs the lower layers that paging indication for voice services is not supported.</w:t>
      </w:r>
    </w:p>
    <w:p w14:paraId="3209B3E1" w14:textId="77777777" w:rsidR="001E09E7" w:rsidRPr="007F2770" w:rsidRDefault="001E09E7" w:rsidP="001E09E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946804D" w14:textId="77777777" w:rsidR="001E09E7" w:rsidRPr="007F2770" w:rsidRDefault="001E09E7" w:rsidP="001E09E7">
      <w:r w:rsidRPr="007F2770">
        <w:t>If the UE indicates support of the paging restriction in the REGISTRATION REQUEST message, and the AMF sets:</w:t>
      </w:r>
    </w:p>
    <w:p w14:paraId="60B4E156" w14:textId="77777777" w:rsidR="001E09E7" w:rsidRPr="007F2770" w:rsidRDefault="001E09E7" w:rsidP="001E09E7">
      <w:pPr>
        <w:pStyle w:val="B1"/>
      </w:pPr>
      <w:r w:rsidRPr="007F2770">
        <w:t>-</w:t>
      </w:r>
      <w:r w:rsidRPr="007F2770">
        <w:tab/>
        <w:t>the reject paging request bit to "reject paging request supported";</w:t>
      </w:r>
    </w:p>
    <w:p w14:paraId="16359881" w14:textId="77777777" w:rsidR="001E09E7" w:rsidRPr="007F2770" w:rsidRDefault="001E09E7" w:rsidP="001E09E7">
      <w:pPr>
        <w:pStyle w:val="B1"/>
      </w:pPr>
      <w:r w:rsidRPr="007F2770">
        <w:t>-</w:t>
      </w:r>
      <w:r w:rsidRPr="007F2770">
        <w:tab/>
        <w:t>the N1 NAS signalling connection release bit to "N1 NAS signalling connection release supported"; or</w:t>
      </w:r>
    </w:p>
    <w:p w14:paraId="212854CC" w14:textId="77777777" w:rsidR="001E09E7" w:rsidRPr="007F2770" w:rsidRDefault="001E09E7" w:rsidP="001E09E7">
      <w:pPr>
        <w:pStyle w:val="B1"/>
      </w:pPr>
      <w:r w:rsidRPr="007F2770">
        <w:t>-</w:t>
      </w:r>
      <w:r w:rsidRPr="007F2770">
        <w:tab/>
      </w:r>
      <w:proofErr w:type="gramStart"/>
      <w:r w:rsidRPr="007F2770">
        <w:t>both of them</w:t>
      </w:r>
      <w:proofErr w:type="gramEnd"/>
      <w:r w:rsidRPr="007F2770">
        <w:t>;</w:t>
      </w:r>
    </w:p>
    <w:p w14:paraId="2349D7F9" w14:textId="77777777" w:rsidR="001E09E7" w:rsidRPr="007F2770" w:rsidRDefault="001E09E7" w:rsidP="001E09E7">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EF3855" w14:textId="77777777" w:rsidR="001E09E7" w:rsidRPr="007F2770" w:rsidRDefault="001E09E7" w:rsidP="001E09E7">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E50FCA8" w14:textId="77777777" w:rsidR="001E09E7" w:rsidRPr="007F2770" w:rsidRDefault="001E09E7" w:rsidP="001E09E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3F98276" w14:textId="77777777" w:rsidR="001E09E7" w:rsidRPr="007F2770" w:rsidRDefault="001E09E7" w:rsidP="001E09E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60EC302" w14:textId="77777777" w:rsidR="001E09E7" w:rsidRPr="007F2770" w:rsidRDefault="001E09E7" w:rsidP="001E09E7">
      <w:pPr>
        <w:pStyle w:val="B2"/>
      </w:pPr>
      <w:r w:rsidRPr="007F2770">
        <w:t>1)</w:t>
      </w:r>
      <w:r w:rsidRPr="007F2770">
        <w:tab/>
        <w:t>the V2XCEPC5 bit to "V2X communication over E-UTRA-PC5 supported"; or</w:t>
      </w:r>
    </w:p>
    <w:p w14:paraId="1F5BEAE9" w14:textId="77777777" w:rsidR="001E09E7" w:rsidRPr="007F2770" w:rsidRDefault="001E09E7" w:rsidP="001E09E7">
      <w:pPr>
        <w:pStyle w:val="B2"/>
      </w:pPr>
      <w:r w:rsidRPr="007F2770">
        <w:t>2)</w:t>
      </w:r>
      <w:r w:rsidRPr="007F2770">
        <w:tab/>
        <w:t>the V2XCNPC5 bit to "V2X communication over NR-PC5 supported"; and</w:t>
      </w:r>
    </w:p>
    <w:p w14:paraId="244FB58D" w14:textId="77777777" w:rsidR="001E09E7" w:rsidRPr="007F2770" w:rsidRDefault="001E09E7" w:rsidP="001E09E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0F4B1F3" w14:textId="77777777" w:rsidR="001E09E7" w:rsidRDefault="001E09E7" w:rsidP="001E09E7">
      <w:pPr>
        <w:rPr>
          <w:lang w:eastAsia="ko-KR"/>
        </w:rPr>
      </w:pPr>
      <w:r w:rsidRPr="007F2770">
        <w:rPr>
          <w:lang w:eastAsia="ko-KR"/>
        </w:rPr>
        <w:t>the AMF should not immediately release the NAS signalling connection after the completion of the registration procedure.</w:t>
      </w:r>
    </w:p>
    <w:p w14:paraId="665B74F1" w14:textId="77777777" w:rsidR="001E09E7" w:rsidRPr="007F2770" w:rsidRDefault="001E09E7" w:rsidP="001E09E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DA22E32" w14:textId="77777777" w:rsidR="001E09E7" w:rsidRPr="007F2770" w:rsidRDefault="001E09E7" w:rsidP="001E09E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1D31C8A" w14:textId="77777777" w:rsidR="001E09E7" w:rsidRPr="007F2770" w:rsidRDefault="001E09E7" w:rsidP="001E09E7">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AFAB4F3" w14:textId="77777777" w:rsidR="001E09E7" w:rsidRPr="007F2770" w:rsidRDefault="001E09E7" w:rsidP="001E09E7">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EFC8772" w14:textId="77777777" w:rsidR="001E09E7" w:rsidRPr="007F2770" w:rsidRDefault="001E09E7" w:rsidP="001E09E7">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8E510F5" w14:textId="77777777" w:rsidR="001E09E7" w:rsidRPr="00294B40" w:rsidRDefault="001E09E7" w:rsidP="001E09E7">
      <w:pPr>
        <w:rPr>
          <w:rFonts w:eastAsia="Malgun Gothic"/>
          <w:lang w:eastAsia="ko-KR"/>
        </w:rPr>
      </w:pPr>
      <w:r w:rsidRPr="007F2770">
        <w:rPr>
          <w:lang w:eastAsia="ko-KR"/>
        </w:rPr>
        <w:t>the AMF should not immediately release the NAS signalling connection after the completion of the registration procedure.</w:t>
      </w:r>
    </w:p>
    <w:p w14:paraId="16C85A1A" w14:textId="77777777" w:rsidR="001E09E7" w:rsidRPr="007F2770" w:rsidRDefault="001E09E7" w:rsidP="001E09E7">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1F355BC8" w14:textId="77777777" w:rsidR="001E09E7" w:rsidRPr="007F2770" w:rsidRDefault="001E09E7" w:rsidP="001E09E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D0ED44E" w14:textId="77777777" w:rsidR="001E09E7" w:rsidRPr="007F2770" w:rsidRDefault="001E09E7" w:rsidP="001E09E7">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CF3AD93" w14:textId="77777777" w:rsidR="001E09E7" w:rsidRPr="007F2770" w:rsidRDefault="001E09E7" w:rsidP="001E09E7">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4B568FD5" w14:textId="77777777" w:rsidR="001E09E7" w:rsidRPr="007F2770" w:rsidRDefault="001E09E7" w:rsidP="001E09E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2D8B765" w14:textId="77777777" w:rsidR="001E09E7" w:rsidRPr="007F2770" w:rsidRDefault="001E09E7" w:rsidP="001E09E7">
      <w:pPr>
        <w:rPr>
          <w:lang w:eastAsia="ko-KR"/>
        </w:rPr>
      </w:pPr>
      <w:r w:rsidRPr="007F2770">
        <w:rPr>
          <w:lang w:eastAsia="ko-KR"/>
        </w:rPr>
        <w:t>the AMF should not immediately release the NAS signalling connection after the completion of the registration procedure.</w:t>
      </w:r>
    </w:p>
    <w:p w14:paraId="5F006F70" w14:textId="77777777" w:rsidR="001E09E7" w:rsidRPr="007F2770" w:rsidRDefault="001E09E7" w:rsidP="001E09E7">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EBFFC0C" w14:textId="77777777" w:rsidR="001E09E7" w:rsidRPr="007F2770" w:rsidRDefault="001E09E7" w:rsidP="001E09E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6352277" w14:textId="77777777" w:rsidR="001E09E7" w:rsidRPr="007F2770" w:rsidRDefault="001E09E7" w:rsidP="001E09E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F77FB5C" w14:textId="77777777" w:rsidR="001E09E7" w:rsidRPr="007F2770" w:rsidRDefault="001E09E7" w:rsidP="001E09E7">
      <w:r w:rsidRPr="007F2770">
        <w:lastRenderedPageBreak/>
        <w:t>If:</w:t>
      </w:r>
    </w:p>
    <w:p w14:paraId="08F2C0E2" w14:textId="77777777" w:rsidR="001E09E7" w:rsidRPr="007F2770" w:rsidRDefault="001E09E7" w:rsidP="001E09E7">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3DE4403" w14:textId="77777777" w:rsidR="001E09E7" w:rsidRPr="007F2770" w:rsidRDefault="001E09E7" w:rsidP="001E09E7">
      <w:pPr>
        <w:pStyle w:val="B1"/>
      </w:pPr>
      <w:r w:rsidRPr="007F2770">
        <w:t>b)</w:t>
      </w:r>
      <w:r w:rsidRPr="007F2770">
        <w:tab/>
        <w:t>if the UE attempts obtaining service on another PLMNs as specified in 3GPP TS 23.122 [5] annex C;</w:t>
      </w:r>
    </w:p>
    <w:p w14:paraId="60E423D8" w14:textId="77777777" w:rsidR="001E09E7" w:rsidRPr="007F2770" w:rsidRDefault="001E09E7" w:rsidP="001E09E7">
      <w:pPr>
        <w:rPr>
          <w:color w:val="000000"/>
        </w:rPr>
      </w:pPr>
      <w:r w:rsidRPr="007F2770">
        <w:t>then the UE shall locally release the established N1 NAS signalling connection after sending a REGISTRATION COMPLETE message.</w:t>
      </w:r>
    </w:p>
    <w:p w14:paraId="2B3FFFDE" w14:textId="77777777" w:rsidR="001E09E7" w:rsidRPr="007F2770" w:rsidRDefault="001E09E7" w:rsidP="001E09E7">
      <w:r w:rsidRPr="007F2770">
        <w:t>If:</w:t>
      </w:r>
    </w:p>
    <w:p w14:paraId="5147BECA" w14:textId="77777777" w:rsidR="001E09E7" w:rsidRPr="007F2770" w:rsidRDefault="001E09E7" w:rsidP="001E09E7">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86F2EBD" w14:textId="77777777" w:rsidR="001E09E7" w:rsidRPr="007F2770" w:rsidRDefault="001E09E7" w:rsidP="001E09E7">
      <w:pPr>
        <w:pStyle w:val="B1"/>
      </w:pPr>
      <w:r w:rsidRPr="007F2770">
        <w:t>b)</w:t>
      </w:r>
      <w:r w:rsidRPr="007F2770">
        <w:tab/>
        <w:t>the UE attempts obtaining service on another PLMNs as specified in 3GPP TS 23.122 [5] annex C;</w:t>
      </w:r>
    </w:p>
    <w:p w14:paraId="6C60DCF4" w14:textId="77777777" w:rsidR="001E09E7" w:rsidRPr="007F2770" w:rsidRDefault="001E09E7" w:rsidP="001E09E7">
      <w:r w:rsidRPr="007F2770">
        <w:t>then the UE shall locally release the established N1 NAS signalling connection.</w:t>
      </w:r>
    </w:p>
    <w:p w14:paraId="5B0963BE" w14:textId="77777777" w:rsidR="001E09E7" w:rsidRPr="007F2770" w:rsidRDefault="001E09E7" w:rsidP="001E09E7">
      <w:r w:rsidRPr="007F2770">
        <w:t>If:</w:t>
      </w:r>
    </w:p>
    <w:p w14:paraId="12444778" w14:textId="77777777" w:rsidR="001E09E7" w:rsidRPr="007F2770" w:rsidRDefault="001E09E7" w:rsidP="001E09E7">
      <w:pPr>
        <w:pStyle w:val="B1"/>
      </w:pPr>
      <w:r w:rsidRPr="007F2770">
        <w:t>a)</w:t>
      </w:r>
      <w:r w:rsidRPr="007F2770">
        <w:tab/>
        <w:t>the UE operates in SNPN access operation mode;</w:t>
      </w:r>
    </w:p>
    <w:p w14:paraId="60767918" w14:textId="77777777" w:rsidR="001E09E7" w:rsidRPr="007F2770" w:rsidRDefault="001E09E7" w:rsidP="001E09E7">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C1077E5" w14:textId="77777777" w:rsidR="001E09E7" w:rsidRPr="007F2770" w:rsidRDefault="001E09E7" w:rsidP="001E09E7">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ED44E6D" w14:textId="77777777" w:rsidR="001E09E7" w:rsidRPr="007F2770" w:rsidRDefault="001E09E7" w:rsidP="001E09E7">
      <w:pPr>
        <w:pStyle w:val="B1"/>
      </w:pPr>
      <w:r w:rsidRPr="007F2770">
        <w:t>d)</w:t>
      </w:r>
      <w:r w:rsidRPr="007F2770">
        <w:tab/>
        <w:t>the UE attempts obtaining service on another SNPN as specified in 3GPP TS 23.122 [5] annex C;</w:t>
      </w:r>
    </w:p>
    <w:p w14:paraId="11D19B52" w14:textId="77777777" w:rsidR="001E09E7" w:rsidRPr="007F2770" w:rsidRDefault="001E09E7" w:rsidP="001E09E7">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1404599" w14:textId="77777777" w:rsidR="001E09E7" w:rsidRPr="007F2770" w:rsidRDefault="001E09E7" w:rsidP="001E09E7">
      <w:r w:rsidRPr="007F2770">
        <w:t>If:</w:t>
      </w:r>
    </w:p>
    <w:p w14:paraId="09BAC9E3" w14:textId="77777777" w:rsidR="001E09E7" w:rsidRPr="007F2770" w:rsidRDefault="001E09E7" w:rsidP="001E09E7">
      <w:pPr>
        <w:pStyle w:val="B1"/>
      </w:pPr>
      <w:r w:rsidRPr="007F2770">
        <w:t>a)</w:t>
      </w:r>
      <w:r w:rsidRPr="007F2770">
        <w:tab/>
        <w:t>the UE operates in SNPN access operation mode;</w:t>
      </w:r>
    </w:p>
    <w:p w14:paraId="5DDFD1FE" w14:textId="77777777" w:rsidR="001E09E7" w:rsidRPr="007F2770" w:rsidRDefault="001E09E7" w:rsidP="001E09E7">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6E87F6E1" w14:textId="77777777" w:rsidR="001E09E7" w:rsidRPr="007F2770" w:rsidRDefault="001E09E7" w:rsidP="001E09E7">
      <w:pPr>
        <w:pStyle w:val="B1"/>
      </w:pPr>
      <w:r w:rsidRPr="007F2770">
        <w:t>c)</w:t>
      </w:r>
      <w:r w:rsidRPr="007F2770">
        <w:tab/>
        <w:t>the SOR transparent container IE is not included in the REGISTRATION ACCEPT message; and</w:t>
      </w:r>
    </w:p>
    <w:p w14:paraId="71170E5F" w14:textId="77777777" w:rsidR="001E09E7" w:rsidRPr="007F2770" w:rsidRDefault="001E09E7" w:rsidP="001E09E7">
      <w:pPr>
        <w:pStyle w:val="B1"/>
      </w:pPr>
      <w:r w:rsidRPr="007F2770">
        <w:t>d)</w:t>
      </w:r>
      <w:r w:rsidRPr="007F2770">
        <w:tab/>
        <w:t>the UE attempts obtaining service on another SNPN as specified in 3GPP TS 23.122 [5] annex C;</w:t>
      </w:r>
    </w:p>
    <w:p w14:paraId="1C8F3D70" w14:textId="77777777" w:rsidR="001E09E7" w:rsidRPr="007F2770" w:rsidRDefault="001E09E7" w:rsidP="001E09E7">
      <w:r w:rsidRPr="007F2770">
        <w:t>then the UE shall locally release the established N1 NAS signalling connection.</w:t>
      </w:r>
    </w:p>
    <w:p w14:paraId="3E34ACF5" w14:textId="77777777" w:rsidR="001E09E7" w:rsidRPr="007F2770" w:rsidRDefault="001E09E7" w:rsidP="001E09E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5DC007C" w14:textId="77777777" w:rsidR="001E09E7" w:rsidRPr="007F2770" w:rsidRDefault="001E09E7" w:rsidP="001E09E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40B417A" w14:textId="77777777" w:rsidR="001E09E7" w:rsidRPr="007F2770" w:rsidRDefault="001E09E7" w:rsidP="001E09E7">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 xml:space="preserve">ME support of SOR-SNPN-SI indicator to "SOR-SNPN-SI </w:t>
      </w:r>
      <w:r w:rsidRPr="007F2770">
        <w:rPr>
          <w:noProof/>
        </w:rPr>
        <w:lastRenderedPageBreak/>
        <w:t>supported by the ME".</w:t>
      </w:r>
      <w:r>
        <w:rPr>
          <w:noProof/>
        </w:rPr>
        <w:t xml:space="preserve"> Additionally, if the UE supports access to an SNPN providing access for localized services in SNPN, the UE shall set the ME support of SOR-SNPN-SI-LS indicator to "SOR-SNPN-SI-LS supported by the ME"</w:t>
      </w:r>
    </w:p>
    <w:p w14:paraId="1EDBDA83" w14:textId="77777777" w:rsidR="001E09E7" w:rsidRPr="007F2770" w:rsidRDefault="001E09E7" w:rsidP="001E09E7">
      <w:r w:rsidRPr="007F2770">
        <w:rPr>
          <w:noProof/>
          <w:lang w:eastAsia="ko-KR"/>
        </w:rPr>
        <w:t xml:space="preserve">If the SOR transparent container IE </w:t>
      </w:r>
      <w:r w:rsidRPr="007F2770">
        <w:t>successfully passes the integrity check (see 3GPP TS 33.501 [24]) and:</w:t>
      </w:r>
    </w:p>
    <w:p w14:paraId="735A8A5C" w14:textId="77777777" w:rsidR="001E09E7" w:rsidRPr="007F2770" w:rsidRDefault="001E09E7" w:rsidP="001E09E7">
      <w:pPr>
        <w:pStyle w:val="B1"/>
        <w:rPr>
          <w:noProof/>
          <w:lang w:eastAsia="ko-KR"/>
        </w:rPr>
      </w:pPr>
      <w:r w:rsidRPr="007F2770">
        <w:t>a)</w:t>
      </w:r>
      <w:r w:rsidRPr="007F2770">
        <w:tab/>
        <w:t xml:space="preserve">the list type </w:t>
      </w:r>
      <w:r w:rsidRPr="007F2770">
        <w:rPr>
          <w:noProof/>
          <w:lang w:eastAsia="ko-KR"/>
        </w:rPr>
        <w:t>indicates:</w:t>
      </w:r>
    </w:p>
    <w:p w14:paraId="737AE328" w14:textId="77777777" w:rsidR="001E09E7" w:rsidRPr="007F2770" w:rsidRDefault="001E09E7" w:rsidP="001E09E7">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C69598F" w14:textId="77777777" w:rsidR="001E09E7" w:rsidRPr="007F2770" w:rsidRDefault="001E09E7" w:rsidP="001E09E7">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09DAFAD" w14:textId="77777777" w:rsidR="001E09E7" w:rsidRPr="007F2770" w:rsidRDefault="001E09E7" w:rsidP="001E09E7">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C692277" w14:textId="77777777" w:rsidR="001E09E7" w:rsidRPr="007F2770" w:rsidRDefault="001E09E7" w:rsidP="001E09E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85C05ED" w14:textId="77777777" w:rsidR="001E09E7" w:rsidRPr="007F2770" w:rsidRDefault="001E09E7" w:rsidP="001E09E7">
      <w:pPr>
        <w:pStyle w:val="B1"/>
      </w:pPr>
      <w:r w:rsidRPr="007F2770">
        <w:tab/>
        <w:t>The UE shall proceed with the behaviour as specified in 3GPP TS 23.122 [5] annex C.</w:t>
      </w:r>
    </w:p>
    <w:p w14:paraId="6D5C1A1B" w14:textId="77777777" w:rsidR="001E09E7" w:rsidRPr="007F2770" w:rsidRDefault="001E09E7" w:rsidP="001E09E7">
      <w:r w:rsidRPr="007F2770">
        <w:t>If the SOR transparent container IE does not pass the integrity check successfully, then the UE shall discard the content of the SOR transparent container IE.</w:t>
      </w:r>
    </w:p>
    <w:p w14:paraId="016262D1" w14:textId="77777777" w:rsidR="001E09E7" w:rsidRPr="007F2770" w:rsidRDefault="001E09E7" w:rsidP="001E09E7">
      <w:r w:rsidRPr="007F2770">
        <w:t>If required by operator policy, the AMF shall include the NSSAI inclusion mode IE in the REGISTRATION ACCEPT message (see table 4.6.2.3.1 of subclause 4.6.2.3). Upon receipt of the REGISTRATION ACCEPT message:</w:t>
      </w:r>
    </w:p>
    <w:p w14:paraId="367599B5" w14:textId="77777777" w:rsidR="001E09E7" w:rsidRPr="007F2770" w:rsidRDefault="001E09E7" w:rsidP="001E09E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58968DEB" w14:textId="77777777" w:rsidR="001E09E7" w:rsidRPr="007F2770" w:rsidRDefault="001E09E7" w:rsidP="001E09E7">
      <w:pPr>
        <w:pStyle w:val="B1"/>
      </w:pPr>
      <w:r w:rsidRPr="007F2770">
        <w:t>b)</w:t>
      </w:r>
      <w:r w:rsidRPr="007F2770">
        <w:tab/>
        <w:t>otherwise:</w:t>
      </w:r>
    </w:p>
    <w:p w14:paraId="22CF5B85" w14:textId="77777777" w:rsidR="001E09E7" w:rsidRPr="007F2770" w:rsidRDefault="001E09E7" w:rsidP="001E09E7">
      <w:pPr>
        <w:pStyle w:val="B2"/>
      </w:pPr>
      <w:r w:rsidRPr="007F2770">
        <w:t>1)</w:t>
      </w:r>
      <w:r w:rsidRPr="007F2770">
        <w:tab/>
        <w:t>if the UE has NSSAI inclusion mode for the current PLMN or SNPN and access type stored in the UE, the UE shall operate in the stored NSSAI inclusion mode;</w:t>
      </w:r>
    </w:p>
    <w:p w14:paraId="07F6CD6B" w14:textId="77777777" w:rsidR="001E09E7" w:rsidRPr="007F2770" w:rsidRDefault="001E09E7" w:rsidP="001E09E7">
      <w:pPr>
        <w:pStyle w:val="B2"/>
      </w:pPr>
      <w:r w:rsidRPr="007F2770">
        <w:t>2)</w:t>
      </w:r>
      <w:r w:rsidRPr="007F2770">
        <w:tab/>
        <w:t>if the UE does not have NSSAI inclusion mode for the current PLMN or SNPN and the access type stored in the UE and if the UE is performing the registration procedure over:</w:t>
      </w:r>
    </w:p>
    <w:p w14:paraId="22333C05" w14:textId="77777777" w:rsidR="001E09E7" w:rsidRPr="007F2770" w:rsidRDefault="001E09E7" w:rsidP="001E09E7">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2923D7F" w14:textId="77777777" w:rsidR="001E09E7" w:rsidRPr="007F2770" w:rsidRDefault="001E09E7" w:rsidP="001E09E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F4DF505" w14:textId="77777777" w:rsidR="001E09E7" w:rsidRPr="007F2770" w:rsidRDefault="001E09E7" w:rsidP="001E09E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CBDB062" w14:textId="77777777" w:rsidR="001E09E7" w:rsidRPr="007F2770" w:rsidRDefault="001E09E7" w:rsidP="001E09E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4248B33" w14:textId="77777777" w:rsidR="001E09E7" w:rsidRPr="007F2770" w:rsidRDefault="001E09E7" w:rsidP="001E09E7">
      <w:pPr>
        <w:rPr>
          <w:lang w:val="en-US"/>
        </w:rPr>
      </w:pPr>
      <w:r w:rsidRPr="007F2770">
        <w:t xml:space="preserve">The AMF may include </w:t>
      </w:r>
      <w:r w:rsidRPr="007F2770">
        <w:rPr>
          <w:lang w:val="en-US"/>
        </w:rPr>
        <w:t>operator-defined access category definitions in the REGISTRATION ACCEPT message.</w:t>
      </w:r>
    </w:p>
    <w:p w14:paraId="28FCF713" w14:textId="77777777" w:rsidR="001E09E7" w:rsidRPr="007F2770" w:rsidRDefault="001E09E7" w:rsidP="001E09E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w:t>
      </w:r>
      <w:r w:rsidRPr="007F2770">
        <w:lastRenderedPageBreak/>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B9F5BB0" w14:textId="77777777" w:rsidR="001E09E7" w:rsidRPr="007F2770" w:rsidRDefault="001E09E7" w:rsidP="001E09E7">
      <w:r w:rsidRPr="007F2770">
        <w:t>If the UE has indicated support for service gap control in the REGISTRATION REQUEST message and:</w:t>
      </w:r>
    </w:p>
    <w:p w14:paraId="7B8D22DC" w14:textId="77777777" w:rsidR="001E09E7" w:rsidRPr="007F2770" w:rsidRDefault="001E09E7" w:rsidP="001E09E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07F4D67" w14:textId="77777777" w:rsidR="001E09E7" w:rsidRPr="007F2770" w:rsidRDefault="001E09E7" w:rsidP="001E09E7">
      <w:pPr>
        <w:pStyle w:val="B1"/>
      </w:pPr>
      <w:r w:rsidRPr="007F2770">
        <w:t>-</w:t>
      </w:r>
      <w:r w:rsidRPr="007F2770">
        <w:tab/>
        <w:t>the REGISTRATION ACCEPT message does not contain the T3447 value IE, then the UE shall erase any previous stored T3447 value if exists and stop the timer T3447 if running.</w:t>
      </w:r>
    </w:p>
    <w:p w14:paraId="5EC94F71" w14:textId="77777777" w:rsidR="001E09E7" w:rsidRPr="007F2770" w:rsidRDefault="001E09E7" w:rsidP="001E09E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BF998F6" w14:textId="77777777" w:rsidR="001E09E7" w:rsidRPr="007F2770" w:rsidRDefault="001E09E7" w:rsidP="001E09E7">
      <w:pPr>
        <w:pStyle w:val="B1"/>
      </w:pPr>
      <w:r w:rsidRPr="007F2770">
        <w:t>a)</w:t>
      </w:r>
      <w:r w:rsidRPr="007F2770">
        <w:tab/>
        <w:t>stop timer T3448 if it is running; and</w:t>
      </w:r>
    </w:p>
    <w:p w14:paraId="616DF952" w14:textId="77777777" w:rsidR="001E09E7" w:rsidRPr="007F2770" w:rsidRDefault="001E09E7" w:rsidP="001E09E7">
      <w:pPr>
        <w:pStyle w:val="B1"/>
        <w:rPr>
          <w:lang w:eastAsia="ja-JP"/>
        </w:rPr>
      </w:pPr>
      <w:r w:rsidRPr="007F2770">
        <w:t>b)</w:t>
      </w:r>
      <w:r w:rsidRPr="007F2770">
        <w:tab/>
        <w:t>start timer T3448 with the value provided in the T3448 value IE.</w:t>
      </w:r>
    </w:p>
    <w:p w14:paraId="5302A49E" w14:textId="77777777" w:rsidR="001E09E7" w:rsidRPr="007F2770" w:rsidRDefault="001E09E7" w:rsidP="001E09E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7721578" w14:textId="77777777" w:rsidR="001E09E7" w:rsidRPr="007F2770" w:rsidRDefault="001E09E7" w:rsidP="001E09E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EAE6ECA" w14:textId="77777777" w:rsidR="001E09E7" w:rsidRPr="007F2770" w:rsidRDefault="001E09E7" w:rsidP="001E09E7">
      <w:pPr>
        <w:pStyle w:val="NO"/>
        <w:rPr>
          <w:rFonts w:eastAsia="Malgun Gothic"/>
        </w:rPr>
      </w:pPr>
      <w:r w:rsidRPr="007F2770">
        <w:t>NOTE </w:t>
      </w:r>
      <w:r>
        <w:t>19</w:t>
      </w:r>
      <w:r w:rsidRPr="007F2770">
        <w:t>: The UE provides the truncated 5G-S-TMSI configuration to the lower layers.</w:t>
      </w:r>
    </w:p>
    <w:p w14:paraId="64DD1F2F" w14:textId="77777777" w:rsidR="001E09E7" w:rsidRPr="007F2770" w:rsidRDefault="001E09E7" w:rsidP="001E09E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2024C2F" w14:textId="77777777" w:rsidR="001E09E7" w:rsidRPr="007F2770" w:rsidRDefault="001E09E7" w:rsidP="001E09E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D314F15" w14:textId="77777777" w:rsidR="001E09E7" w:rsidRPr="007F2770" w:rsidRDefault="001E09E7" w:rsidP="001E09E7">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7B3D8AE" w14:textId="77777777" w:rsidR="001E09E7" w:rsidRPr="007F2770" w:rsidRDefault="001E09E7" w:rsidP="001E09E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98C7562" w14:textId="77777777" w:rsidR="001E09E7" w:rsidRPr="007F2770" w:rsidRDefault="001E09E7" w:rsidP="001E09E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C801934" w14:textId="77777777" w:rsidR="001E09E7" w:rsidRPr="007F2770" w:rsidRDefault="001E09E7" w:rsidP="001E09E7">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953A93E" w14:textId="77777777" w:rsidR="001E09E7" w:rsidRPr="007F2770" w:rsidRDefault="001E09E7" w:rsidP="001E09E7">
      <w:pPr>
        <w:pStyle w:val="NO"/>
        <w:rPr>
          <w:noProof/>
          <w:lang w:eastAsia="zh-CN"/>
        </w:rPr>
      </w:pPr>
      <w:r w:rsidRPr="007F2770">
        <w:rPr>
          <w:noProof/>
        </w:rPr>
        <w:lastRenderedPageBreak/>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990A90F" w14:textId="77777777" w:rsidR="001E09E7" w:rsidRPr="007F2770" w:rsidRDefault="001E09E7" w:rsidP="001E09E7">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DB26FE7" w14:textId="77777777" w:rsidR="001E09E7" w:rsidRPr="007F2770" w:rsidRDefault="001E09E7" w:rsidP="001E09E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17BC763" w14:textId="77777777" w:rsidR="001E09E7" w:rsidRPr="007F2770" w:rsidRDefault="001E09E7" w:rsidP="001E09E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49CEBF8" w14:textId="77777777" w:rsidR="001E09E7" w:rsidRPr="007F2770" w:rsidRDefault="001E09E7" w:rsidP="001E09E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3155C1E" w14:textId="77777777" w:rsidR="001E09E7" w:rsidRPr="007F2770" w:rsidRDefault="001E09E7" w:rsidP="001E09E7">
      <w:r w:rsidRPr="007F2770">
        <w:t>If the 5GS registration type IE in the REGISTRATION REQUEST message is set to "disaster roaming initial registration" and:</w:t>
      </w:r>
    </w:p>
    <w:p w14:paraId="557BA844" w14:textId="77777777" w:rsidR="001E09E7" w:rsidRPr="007F2770" w:rsidRDefault="001E09E7" w:rsidP="001E09E7">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3F3097B" w14:textId="77777777" w:rsidR="001E09E7" w:rsidRPr="007F2770" w:rsidRDefault="001E09E7" w:rsidP="001E09E7">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DBF5FD2" w14:textId="77777777" w:rsidR="001E09E7" w:rsidRPr="007F2770" w:rsidRDefault="001E09E7" w:rsidP="001E09E7">
      <w:pPr>
        <w:pStyle w:val="B1"/>
      </w:pPr>
      <w:r w:rsidRPr="007F2770">
        <w:t>c)</w:t>
      </w:r>
      <w:r w:rsidRPr="007F2770">
        <w:tab/>
        <w:t>the MS determined PLMN with disaster condition IE and the Additional GUTI IE are not included in the REGISTRATION REQUEST message and:</w:t>
      </w:r>
    </w:p>
    <w:p w14:paraId="51CBAE3D" w14:textId="77777777" w:rsidR="001E09E7" w:rsidRPr="007F2770" w:rsidRDefault="001E09E7" w:rsidP="001E09E7">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DE847C9" w14:textId="77777777" w:rsidR="001E09E7" w:rsidRPr="007F2770" w:rsidRDefault="001E09E7" w:rsidP="001E09E7">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3169388" w14:textId="77777777" w:rsidR="001E09E7" w:rsidRPr="007F2770" w:rsidRDefault="001E09E7" w:rsidP="001E09E7">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4269403" w14:textId="77777777" w:rsidR="001E09E7" w:rsidRPr="007F2770" w:rsidRDefault="001E09E7" w:rsidP="001E09E7">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708F521" w14:textId="77777777" w:rsidR="001E09E7" w:rsidRPr="007F2770" w:rsidRDefault="001E09E7" w:rsidP="001E09E7">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DB0DC1D" w14:textId="77777777" w:rsidR="001E09E7" w:rsidRPr="007F2770" w:rsidRDefault="001E09E7" w:rsidP="001E09E7">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4F9184E" w14:textId="77777777" w:rsidR="001E09E7" w:rsidRPr="007F2770" w:rsidRDefault="001E09E7" w:rsidP="001E09E7">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3264506" w14:textId="77777777" w:rsidR="001E09E7" w:rsidRPr="007F2770" w:rsidRDefault="001E09E7" w:rsidP="001E09E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E32C51C" w14:textId="77777777" w:rsidR="001E09E7" w:rsidRPr="007F2770" w:rsidRDefault="001E09E7" w:rsidP="001E09E7">
      <w:r w:rsidRPr="007F2770">
        <w:t>If the UE indicates "disaster roaming initial registration" in the 5GS registration type IE in the REGISTRATION REQUEST message and the 5GS registration result IE value in the REGISTRATION ACCEPT message is set to:</w:t>
      </w:r>
    </w:p>
    <w:p w14:paraId="4CC0730D" w14:textId="77777777" w:rsidR="001E09E7" w:rsidRPr="007F2770" w:rsidRDefault="001E09E7" w:rsidP="001E09E7">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E0A9630" w14:textId="77777777" w:rsidR="001E09E7" w:rsidRPr="007F2770" w:rsidRDefault="001E09E7" w:rsidP="001E09E7">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47306875" w14:textId="77777777" w:rsidR="001E09E7" w:rsidRPr="007F2770" w:rsidRDefault="001E09E7" w:rsidP="001E09E7">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724331D" w14:textId="77777777" w:rsidR="001E09E7" w:rsidRPr="007F2770" w:rsidRDefault="001E09E7" w:rsidP="001E09E7">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2C99483" w14:textId="77777777" w:rsidR="001E09E7" w:rsidRPr="007F2770" w:rsidRDefault="001E09E7" w:rsidP="001E09E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A53292C" w14:textId="77777777" w:rsidR="001E09E7" w:rsidRDefault="001E09E7" w:rsidP="001E09E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35F770A" w14:textId="77777777" w:rsidR="001E09E7" w:rsidRDefault="001E09E7" w:rsidP="001E09E7">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066B6CA" w14:textId="77777777" w:rsidR="001E09E7" w:rsidRPr="007F2770" w:rsidRDefault="001E09E7" w:rsidP="001E09E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2394B2F" w14:textId="77777777" w:rsidR="001C22D3" w:rsidRDefault="001C22D3" w:rsidP="00EA2740"/>
    <w:p w14:paraId="624C6595" w14:textId="77777777" w:rsidR="001E09E7" w:rsidRPr="007F2770" w:rsidRDefault="001E09E7" w:rsidP="001E09E7"/>
    <w:p w14:paraId="27E1E052" w14:textId="3063C60D" w:rsidR="001E09E7" w:rsidRPr="00F066FF" w:rsidRDefault="001E09E7" w:rsidP="001E0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9404964" w14:textId="77777777" w:rsidR="001E09E7" w:rsidRDefault="001E09E7" w:rsidP="00EA2740"/>
    <w:p w14:paraId="76555C89" w14:textId="77777777" w:rsidR="001E09E7" w:rsidRPr="007F2770" w:rsidRDefault="001E09E7" w:rsidP="001E09E7">
      <w:pPr>
        <w:pStyle w:val="Heading5"/>
      </w:pPr>
      <w:bookmarkStart w:id="42" w:name="_Toc20232685"/>
      <w:bookmarkStart w:id="43" w:name="_Toc27746787"/>
      <w:bookmarkStart w:id="44" w:name="_Toc36212969"/>
      <w:bookmarkStart w:id="45" w:name="_Toc36657146"/>
      <w:bookmarkStart w:id="46" w:name="_Toc45286810"/>
      <w:bookmarkStart w:id="47" w:name="_Toc51948079"/>
      <w:bookmarkStart w:id="48" w:name="_Toc51949171"/>
      <w:bookmarkStart w:id="49" w:name="_Toc146295279"/>
      <w:r w:rsidRPr="007F2770">
        <w:t>5.5.1.3.4</w:t>
      </w:r>
      <w:r w:rsidRPr="007F2770">
        <w:tab/>
        <w:t xml:space="preserve">Mobility and periodic registration update accepted by the </w:t>
      </w:r>
      <w:proofErr w:type="gramStart"/>
      <w:r w:rsidRPr="007F2770">
        <w:t>network</w:t>
      </w:r>
      <w:bookmarkEnd w:id="42"/>
      <w:bookmarkEnd w:id="43"/>
      <w:bookmarkEnd w:id="44"/>
      <w:bookmarkEnd w:id="45"/>
      <w:bookmarkEnd w:id="46"/>
      <w:bookmarkEnd w:id="47"/>
      <w:bookmarkEnd w:id="48"/>
      <w:bookmarkEnd w:id="49"/>
      <w:proofErr w:type="gramEnd"/>
    </w:p>
    <w:p w14:paraId="43CBED61" w14:textId="77777777" w:rsidR="001E09E7" w:rsidRDefault="001E09E7" w:rsidP="001E09E7">
      <w:r w:rsidRPr="007F2770">
        <w:t>If the registration update request has been accepted by the network, the AMF shall send a REGISTRATION ACCEPT message to the UE.</w:t>
      </w:r>
    </w:p>
    <w:p w14:paraId="015E7497" w14:textId="77777777" w:rsidR="001E09E7" w:rsidRPr="00C945FF" w:rsidRDefault="001E09E7" w:rsidP="001E09E7">
      <w:pPr>
        <w:pStyle w:val="NO"/>
      </w:pPr>
      <w:r w:rsidRPr="00C945FF">
        <w:t>NOTE </w:t>
      </w:r>
      <w:r>
        <w:t>0</w:t>
      </w:r>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w:t>
      </w:r>
      <w:proofErr w:type="gramStart"/>
      <w:r w:rsidRPr="00C945FF">
        <w:t>slice-based</w:t>
      </w:r>
      <w:proofErr w:type="gramEnd"/>
      <w:r w:rsidRPr="00C945FF">
        <w:t xml:space="preserve"> N3IWF selection in the REGISTRATION REQUEST message, the AMF accepts the registration update request.</w:t>
      </w:r>
    </w:p>
    <w:p w14:paraId="1FAB69DF" w14:textId="77777777" w:rsidR="001E09E7" w:rsidRPr="007F2770" w:rsidRDefault="001E09E7" w:rsidP="001E09E7">
      <w:pPr>
        <w:pStyle w:val="NO"/>
      </w:pPr>
      <w:r w:rsidRPr="00C945FF">
        <w:t>NOTE </w:t>
      </w:r>
      <w:r>
        <w:t>0A</w:t>
      </w:r>
      <w:r w:rsidRPr="00C945FF">
        <w:t>:</w:t>
      </w:r>
      <w:r w:rsidRPr="00C945FF">
        <w:tab/>
        <w:t xml:space="preserve">If the AMF receives the registration update request over non-3GPP access and detects that the TNGF used by the UE is compatible with only part of the allowed NSSAI and the UE has not indicated its support for </w:t>
      </w:r>
      <w:proofErr w:type="gramStart"/>
      <w:r w:rsidRPr="00C945FF">
        <w:t>slice-based</w:t>
      </w:r>
      <w:proofErr w:type="gramEnd"/>
      <w:r w:rsidRPr="00C945FF">
        <w:t xml:space="preserve"> TNGF selection in the REGISTRATION REQUEST message, the AMF accepts the registration update request.</w:t>
      </w:r>
    </w:p>
    <w:p w14:paraId="0E095F84" w14:textId="77777777" w:rsidR="001E09E7" w:rsidRPr="007F2770" w:rsidRDefault="001E09E7" w:rsidP="001E09E7">
      <w:r w:rsidRPr="007F2770">
        <w:t>If timer T3513 is running in the AMF, the AMF shall stop timer T3513 if a paging request was sent with the access type indicating non-3GPP and the REGISTRATION REQUEST message includes the Allowed PDU session status IE.</w:t>
      </w:r>
    </w:p>
    <w:p w14:paraId="18A1FF38" w14:textId="77777777" w:rsidR="001E09E7" w:rsidRPr="007F2770" w:rsidRDefault="001E09E7" w:rsidP="001E09E7">
      <w:r w:rsidRPr="007F2770">
        <w:lastRenderedPageBreak/>
        <w:t>If timer T3565 is running in the AMF, the AMF shall stop timer T3565 when a REGISTRATION REQUEST message is received.</w:t>
      </w:r>
    </w:p>
    <w:p w14:paraId="19C8C247" w14:textId="77777777" w:rsidR="001E09E7" w:rsidRPr="007F2770" w:rsidRDefault="001E09E7" w:rsidP="001E09E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5D1DF18" w14:textId="77777777" w:rsidR="001E09E7" w:rsidRPr="007F2770" w:rsidRDefault="001E09E7" w:rsidP="001E09E7">
      <w:pPr>
        <w:pStyle w:val="NO"/>
        <w:rPr>
          <w:lang w:eastAsia="ja-JP"/>
        </w:rPr>
      </w:pPr>
      <w:r w:rsidRPr="007F2770">
        <w:t>NOTE 1:</w:t>
      </w:r>
      <w:r w:rsidRPr="007F2770">
        <w:tab/>
        <w:t>This information is forwarded to the new AMF during inter-AMF handover or to the new MME during inter-system handover to S1 mode.</w:t>
      </w:r>
    </w:p>
    <w:p w14:paraId="1F686DE1" w14:textId="77777777" w:rsidR="001E09E7" w:rsidRPr="007F2770" w:rsidRDefault="001E09E7" w:rsidP="001E09E7">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44C1DEB" w14:textId="77777777" w:rsidR="001E09E7" w:rsidRPr="007F2770" w:rsidRDefault="001E09E7" w:rsidP="001E09E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724774A" w14:textId="77777777" w:rsidR="001E09E7" w:rsidRPr="007F2770" w:rsidRDefault="001E09E7" w:rsidP="001E09E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D01578E" w14:textId="77777777" w:rsidR="001E09E7" w:rsidRPr="007F2770" w:rsidRDefault="001E09E7" w:rsidP="001E09E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788BE39" w14:textId="77777777" w:rsidR="001E09E7" w:rsidRPr="007F2770" w:rsidRDefault="001E09E7" w:rsidP="001E09E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3F6702A" w14:textId="77777777" w:rsidR="001E09E7" w:rsidRPr="007F2770" w:rsidRDefault="001E09E7" w:rsidP="001E09E7">
      <w:pPr>
        <w:snapToGrid w:val="0"/>
      </w:pPr>
      <w:r w:rsidRPr="007F2770">
        <w:t>If a 5G-GUTI or the SOR transparent container IE is included in the REGISTRATION ACCEPT message, the AMF shall start timer T3550 and enter state 5GMM-COMMON-PROCEDURE-INITIATED as described in subclause 5.1.3.2.3.3.</w:t>
      </w:r>
    </w:p>
    <w:p w14:paraId="0039E4D6" w14:textId="77777777" w:rsidR="001E09E7" w:rsidRDefault="001E09E7" w:rsidP="001E09E7">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80C9698" w14:textId="77777777" w:rsidR="001E09E7" w:rsidRPr="007F2770" w:rsidRDefault="001E09E7" w:rsidP="001E09E7">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5FA2F8C" w14:textId="77777777" w:rsidR="001E09E7" w:rsidRPr="007F2770" w:rsidRDefault="001E09E7" w:rsidP="001E09E7">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9FEC60F" w14:textId="77777777" w:rsidR="001E09E7" w:rsidRPr="007F2770" w:rsidRDefault="001E09E7" w:rsidP="001E09E7">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0E00E9C5" w14:textId="77777777" w:rsidR="001E09E7" w:rsidRPr="007F2770" w:rsidRDefault="001E09E7" w:rsidP="001E09E7">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414E682" w14:textId="77777777" w:rsidR="001E09E7" w:rsidRPr="007F2770" w:rsidRDefault="001E09E7" w:rsidP="001E09E7">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0DBEF0E" w14:textId="77777777" w:rsidR="001E09E7" w:rsidRPr="007F2770" w:rsidRDefault="001E09E7" w:rsidP="001E09E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06EC028" w14:textId="77777777" w:rsidR="001E09E7" w:rsidRPr="007F2770" w:rsidRDefault="001E09E7" w:rsidP="001E09E7">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3CE90BA" w14:textId="77777777" w:rsidR="001E09E7" w:rsidRDefault="001E09E7" w:rsidP="001E09E7">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693135F" w14:textId="77777777" w:rsidR="001E09E7" w:rsidRPr="007F2770" w:rsidRDefault="001E09E7" w:rsidP="001E09E7">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35B219E" w14:textId="77777777" w:rsidR="001E09E7" w:rsidRPr="007F2770" w:rsidRDefault="001E09E7" w:rsidP="001E09E7">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A2578C6" w14:textId="77777777" w:rsidR="001E09E7" w:rsidRPr="007F2770" w:rsidRDefault="001E09E7" w:rsidP="001E09E7">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A971D9F" w14:textId="77777777" w:rsidR="001E09E7" w:rsidRPr="007F2770" w:rsidRDefault="001E09E7" w:rsidP="001E09E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2582080" w14:textId="77777777" w:rsidR="001E09E7" w:rsidRPr="007F2770" w:rsidRDefault="001E09E7" w:rsidP="001E09E7">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9E389C4" w14:textId="77777777" w:rsidR="001E09E7" w:rsidRPr="007F2770" w:rsidRDefault="001E09E7" w:rsidP="001E09E7">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929180B" w14:textId="77777777" w:rsidR="001E09E7" w:rsidRPr="007F2770" w:rsidRDefault="001E09E7" w:rsidP="001E09E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88C30F2" w14:textId="77777777" w:rsidR="001E09E7" w:rsidRPr="007F2770" w:rsidRDefault="001E09E7" w:rsidP="001E09E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53E6A50" w14:textId="77777777" w:rsidR="001E09E7" w:rsidRPr="007F2770" w:rsidRDefault="001E09E7" w:rsidP="001E09E7">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668153F4" w14:textId="77777777" w:rsidR="001E09E7" w:rsidRPr="007F2770" w:rsidRDefault="001E09E7" w:rsidP="001E09E7">
      <w:r w:rsidRPr="007F2770">
        <w:t>If the UE does not include MICO indication IE in the REGISTRATION REQUEST message, then the AMF shall disable MICO mode if it was already enabled.</w:t>
      </w:r>
    </w:p>
    <w:p w14:paraId="0A7EB021" w14:textId="77777777" w:rsidR="001E09E7" w:rsidRPr="007F2770" w:rsidRDefault="001E09E7" w:rsidP="001E09E7">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9379876" w14:textId="77777777" w:rsidR="001E09E7" w:rsidRPr="007F2770" w:rsidRDefault="001E09E7" w:rsidP="001E09E7">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24E0C2BB" w14:textId="77777777" w:rsidR="001E09E7" w:rsidRPr="007F2770" w:rsidRDefault="001E09E7" w:rsidP="001E09E7">
      <w:r w:rsidRPr="007F2770">
        <w:t>The AMF may include the T3512 value IE in the REGISTRATION ACCEPT message only if the REGISTRATION REQUEST message was sent over the 3GPP access.</w:t>
      </w:r>
    </w:p>
    <w:p w14:paraId="5D9B4DEF" w14:textId="77777777" w:rsidR="001E09E7" w:rsidRPr="007F2770" w:rsidRDefault="001E09E7" w:rsidP="001E09E7">
      <w:r w:rsidRPr="007F2770">
        <w:t>The AMF may include the non-3GPP de-registration timer value IE in the REGISTRATION ACCEPT message only if the REGISTRATION REQUEST message was sent for the non-3GPP access.</w:t>
      </w:r>
    </w:p>
    <w:p w14:paraId="2A09A709" w14:textId="77777777" w:rsidR="001E09E7" w:rsidRPr="007F2770" w:rsidRDefault="001E09E7" w:rsidP="001E09E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59DC9C" w14:textId="77777777" w:rsidR="001E09E7" w:rsidRPr="007F2770" w:rsidRDefault="001E09E7" w:rsidP="001E09E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5712C6E" w14:textId="77777777" w:rsidR="001E09E7" w:rsidRPr="007F2770" w:rsidRDefault="001E09E7" w:rsidP="001E09E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1C2570C" w14:textId="77777777" w:rsidR="001E09E7" w:rsidRPr="007F2770" w:rsidRDefault="001E09E7" w:rsidP="001E09E7">
      <w:r w:rsidRPr="007F2770">
        <w:t>If the UE indicates support of the paging restriction in the REGISTRATION REQUEST message, and the AMF sets:</w:t>
      </w:r>
    </w:p>
    <w:p w14:paraId="37922E18" w14:textId="77777777" w:rsidR="001E09E7" w:rsidRPr="007F2770" w:rsidRDefault="001E09E7" w:rsidP="001E09E7">
      <w:pPr>
        <w:pStyle w:val="B1"/>
      </w:pPr>
      <w:r w:rsidRPr="007F2770">
        <w:t>-</w:t>
      </w:r>
      <w:r w:rsidRPr="007F2770">
        <w:tab/>
        <w:t>the reject paging request bit to "reject paging request supported";</w:t>
      </w:r>
    </w:p>
    <w:p w14:paraId="7DFF142C" w14:textId="77777777" w:rsidR="001E09E7" w:rsidRPr="007F2770" w:rsidRDefault="001E09E7" w:rsidP="001E09E7">
      <w:pPr>
        <w:pStyle w:val="B1"/>
      </w:pPr>
      <w:r w:rsidRPr="007F2770">
        <w:t>-</w:t>
      </w:r>
      <w:r w:rsidRPr="007F2770">
        <w:tab/>
        <w:t>the N1 NAS signalling connection release bit to "N1 NAS signalling connection release supported"; or</w:t>
      </w:r>
    </w:p>
    <w:p w14:paraId="3DB5EACC" w14:textId="77777777" w:rsidR="001E09E7" w:rsidRPr="007F2770" w:rsidRDefault="001E09E7" w:rsidP="001E09E7">
      <w:pPr>
        <w:pStyle w:val="B1"/>
      </w:pPr>
      <w:r w:rsidRPr="007F2770">
        <w:t>-</w:t>
      </w:r>
      <w:r w:rsidRPr="007F2770">
        <w:tab/>
      </w:r>
      <w:proofErr w:type="gramStart"/>
      <w:r w:rsidRPr="007F2770">
        <w:t>both of them</w:t>
      </w:r>
      <w:proofErr w:type="gramEnd"/>
      <w:r w:rsidRPr="007F2770">
        <w:t>;</w:t>
      </w:r>
    </w:p>
    <w:p w14:paraId="06FD760B" w14:textId="77777777" w:rsidR="001E09E7" w:rsidRPr="007F2770" w:rsidRDefault="001E09E7" w:rsidP="001E09E7">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4A646FB" w14:textId="77777777" w:rsidR="001E09E7" w:rsidRPr="007F2770" w:rsidRDefault="001E09E7" w:rsidP="001E09E7">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9FDF3DC" w14:textId="77777777" w:rsidR="001E09E7" w:rsidRPr="007F2770" w:rsidRDefault="001E09E7" w:rsidP="001E09E7">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E810F3E" w14:textId="77777777" w:rsidR="001E09E7" w:rsidRPr="007F2770" w:rsidRDefault="001E09E7" w:rsidP="001E09E7">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1832B2F0" w14:textId="77777777" w:rsidR="001E09E7" w:rsidRPr="007F2770" w:rsidRDefault="001E09E7" w:rsidP="001E09E7">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C076CDD" w14:textId="77777777" w:rsidR="001E09E7" w:rsidRPr="007F2770" w:rsidRDefault="001E09E7" w:rsidP="001E09E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3E845A8" w14:textId="77777777" w:rsidR="001E09E7" w:rsidRPr="007F2770" w:rsidRDefault="001E09E7" w:rsidP="001E09E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0C5231C" w14:textId="77777777" w:rsidR="001E09E7" w:rsidRPr="007F2770" w:rsidRDefault="001E09E7" w:rsidP="001E09E7">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5E0C45D" w14:textId="77777777" w:rsidR="001E09E7" w:rsidRPr="007F2770" w:rsidRDefault="001E09E7" w:rsidP="001E09E7">
      <w:r w:rsidRPr="007F2770">
        <w:t>If:</w:t>
      </w:r>
    </w:p>
    <w:p w14:paraId="6AD9D96E" w14:textId="77777777" w:rsidR="001E09E7" w:rsidRPr="007F2770" w:rsidRDefault="001E09E7" w:rsidP="001E09E7">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2775343" w14:textId="77777777" w:rsidR="001E09E7" w:rsidRPr="007F2770" w:rsidRDefault="001E09E7" w:rsidP="001E09E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6C20661" w14:textId="77777777" w:rsidR="001E09E7" w:rsidRPr="007F2770" w:rsidRDefault="001E09E7" w:rsidP="001E09E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C7BBDAA" w14:textId="77777777" w:rsidR="001E09E7" w:rsidRPr="007F2770" w:rsidRDefault="001E09E7" w:rsidP="001E09E7">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227D124" w14:textId="77777777" w:rsidR="001E09E7" w:rsidRPr="007F2770" w:rsidRDefault="001E09E7" w:rsidP="001E09E7">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C8F1643" w14:textId="77777777" w:rsidR="001E09E7" w:rsidRPr="007F2770" w:rsidRDefault="001E09E7" w:rsidP="001E09E7">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855ED6C" w14:textId="77777777" w:rsidR="001E09E7" w:rsidRPr="007F2770" w:rsidRDefault="001E09E7" w:rsidP="001E09E7">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038213FE" w14:textId="77777777" w:rsidR="001E09E7" w:rsidRPr="007F2770" w:rsidRDefault="001E09E7" w:rsidP="001E09E7">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0459CE4" w14:textId="77777777" w:rsidR="001E09E7" w:rsidRPr="007F2770" w:rsidRDefault="001E09E7" w:rsidP="001E09E7">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9A09158" w14:textId="77777777" w:rsidR="001E09E7" w:rsidRPr="007F2770" w:rsidRDefault="001E09E7" w:rsidP="001E09E7">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FF4D7DA" w14:textId="77777777" w:rsidR="001E09E7" w:rsidRPr="007F2770" w:rsidRDefault="001E09E7" w:rsidP="001E09E7">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F099BD7" w14:textId="77777777" w:rsidR="001E09E7" w:rsidRPr="007F2770" w:rsidRDefault="001E09E7" w:rsidP="001E09E7">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7EAC522E" w14:textId="77777777" w:rsidR="001E09E7" w:rsidRPr="007F2770" w:rsidRDefault="001E09E7" w:rsidP="001E09E7">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3D9AF10" w14:textId="77777777" w:rsidR="001E09E7" w:rsidRPr="007F2770" w:rsidRDefault="001E09E7" w:rsidP="001E09E7">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11DD87F" w14:textId="77777777" w:rsidR="001E09E7" w:rsidRPr="007F2770" w:rsidRDefault="001E09E7" w:rsidP="001E09E7">
      <w:r w:rsidRPr="007F2770">
        <w:t>If the UE has included the service-level device ID set to the CAA-level UAV ID in the Service-level-AA container IE of the REGISTRATION REQUEST message, and if:</w:t>
      </w:r>
    </w:p>
    <w:p w14:paraId="31075841" w14:textId="77777777" w:rsidR="001E09E7" w:rsidRPr="007F2770" w:rsidRDefault="001E09E7" w:rsidP="001E09E7">
      <w:pPr>
        <w:ind w:left="568" w:hanging="284"/>
      </w:pPr>
      <w:r w:rsidRPr="007F2770">
        <w:t>-</w:t>
      </w:r>
      <w:r w:rsidRPr="007F2770">
        <w:tab/>
        <w:t>the UE has a valid aerial UE subscription information; and</w:t>
      </w:r>
    </w:p>
    <w:p w14:paraId="01D18079" w14:textId="77777777" w:rsidR="001E09E7" w:rsidRPr="007F2770" w:rsidRDefault="001E09E7" w:rsidP="001E09E7">
      <w:pPr>
        <w:ind w:left="568" w:hanging="284"/>
      </w:pPr>
      <w:r w:rsidRPr="007F2770">
        <w:t>-</w:t>
      </w:r>
      <w:r w:rsidRPr="007F2770">
        <w:tab/>
        <w:t>the UUAA procedure is to be performed during the registration procedure according to operator policy; and</w:t>
      </w:r>
    </w:p>
    <w:p w14:paraId="5D3A40AD" w14:textId="77777777" w:rsidR="001E09E7" w:rsidRPr="007F2770" w:rsidRDefault="001E09E7" w:rsidP="001E09E7">
      <w:pPr>
        <w:ind w:left="568" w:hanging="284"/>
      </w:pPr>
      <w:r w:rsidRPr="007F2770">
        <w:t>-</w:t>
      </w:r>
      <w:r w:rsidRPr="007F2770">
        <w:tab/>
        <w:t>there is no valid successful UUAA result for the UE in the UE 5GMM context,</w:t>
      </w:r>
    </w:p>
    <w:p w14:paraId="1ED018D3" w14:textId="77777777" w:rsidR="001E09E7" w:rsidRPr="007F2770" w:rsidRDefault="001E09E7" w:rsidP="001E09E7">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0551751" w14:textId="77777777" w:rsidR="001E09E7" w:rsidRPr="007F2770" w:rsidRDefault="001E09E7" w:rsidP="001E09E7">
      <w:r w:rsidRPr="007F2770">
        <w:t>If the UE has included the service-level device ID set to the CAA-level UAV ID in the Service-level-AA container IE of the REGISTRATION REQUEST message, and if:</w:t>
      </w:r>
    </w:p>
    <w:p w14:paraId="4B6C4EE6" w14:textId="77777777" w:rsidR="001E09E7" w:rsidRPr="007F2770" w:rsidRDefault="001E09E7" w:rsidP="001E09E7">
      <w:pPr>
        <w:ind w:left="568" w:hanging="284"/>
      </w:pPr>
      <w:r w:rsidRPr="007F2770">
        <w:t>-</w:t>
      </w:r>
      <w:r w:rsidRPr="007F2770">
        <w:tab/>
        <w:t xml:space="preserve">the UE has a valid aerial UE subscription information; </w:t>
      </w:r>
    </w:p>
    <w:p w14:paraId="151BAA8B" w14:textId="77777777" w:rsidR="001E09E7" w:rsidRPr="007F2770" w:rsidRDefault="001E09E7" w:rsidP="001E09E7">
      <w:pPr>
        <w:ind w:left="568" w:hanging="284"/>
      </w:pPr>
      <w:r w:rsidRPr="007F2770">
        <w:t>-</w:t>
      </w:r>
      <w:r w:rsidRPr="007F2770">
        <w:tab/>
        <w:t>the UUAA procedure is to be performed during the registration procedure according to operator policy; and</w:t>
      </w:r>
    </w:p>
    <w:p w14:paraId="616A59EE" w14:textId="77777777" w:rsidR="001E09E7" w:rsidRPr="007F2770" w:rsidRDefault="001E09E7" w:rsidP="001E09E7">
      <w:pPr>
        <w:ind w:left="568" w:hanging="284"/>
      </w:pPr>
      <w:r w:rsidRPr="007F2770">
        <w:t>-</w:t>
      </w:r>
      <w:r w:rsidRPr="007F2770">
        <w:tab/>
        <w:t>there is a valid successful UUAA result for the UE in the UE 5GMM context,</w:t>
      </w:r>
    </w:p>
    <w:p w14:paraId="4808EB95" w14:textId="77777777" w:rsidR="001E09E7" w:rsidRPr="007F2770" w:rsidRDefault="001E09E7" w:rsidP="001E09E7">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9429117" w14:textId="77777777" w:rsidR="001E09E7" w:rsidRPr="007F2770" w:rsidRDefault="001E09E7" w:rsidP="001E09E7">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9C4F0A8" w14:textId="77777777" w:rsidR="001E09E7" w:rsidRPr="007F2770" w:rsidRDefault="001E09E7" w:rsidP="001E09E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3511395" w14:textId="77777777" w:rsidR="001E09E7" w:rsidRPr="007F2770" w:rsidRDefault="001E09E7" w:rsidP="001E09E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868F798" w14:textId="77777777" w:rsidR="001E09E7" w:rsidRPr="007F2770" w:rsidRDefault="001E09E7" w:rsidP="001E09E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DEF7277" w14:textId="77777777" w:rsidR="001E09E7" w:rsidRPr="007F2770" w:rsidRDefault="001E09E7" w:rsidP="001E09E7">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6070D74" w14:textId="77777777" w:rsidR="001E09E7" w:rsidRPr="007F2770" w:rsidRDefault="001E09E7" w:rsidP="001E09E7">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79C0D43" w14:textId="77777777" w:rsidR="001E09E7" w:rsidRPr="007F2770" w:rsidRDefault="001E09E7" w:rsidP="001E09E7">
      <w:pPr>
        <w:pStyle w:val="B1"/>
      </w:pPr>
      <w:r w:rsidRPr="007F2770">
        <w:t>a) the Forbidden TAI(s) for the list of "5GS forbidden tracking areas for roaming" IE; or</w:t>
      </w:r>
    </w:p>
    <w:p w14:paraId="08B56908" w14:textId="77777777" w:rsidR="001E09E7" w:rsidRPr="007F2770" w:rsidRDefault="001E09E7" w:rsidP="001E09E7">
      <w:pPr>
        <w:pStyle w:val="B1"/>
      </w:pPr>
      <w:r w:rsidRPr="007F2770">
        <w:t>b) the Forbidden TAI(s) for the list of "5GS forbidden tracking areas for regional provision of service" IE; or</w:t>
      </w:r>
    </w:p>
    <w:p w14:paraId="328B1965" w14:textId="77777777" w:rsidR="001E09E7" w:rsidRPr="007F2770" w:rsidRDefault="001E09E7" w:rsidP="001E09E7">
      <w:pPr>
        <w:pStyle w:val="B1"/>
      </w:pPr>
      <w:r w:rsidRPr="007F2770">
        <w:t>c)</w:t>
      </w:r>
      <w:r w:rsidRPr="007F2770">
        <w:tab/>
        <w:t>both;</w:t>
      </w:r>
    </w:p>
    <w:p w14:paraId="1D5A0818" w14:textId="77777777" w:rsidR="001E09E7" w:rsidRPr="007F2770" w:rsidRDefault="001E09E7" w:rsidP="001E09E7">
      <w:r w:rsidRPr="007F2770">
        <w:t>in the REGISTRATION ACCEPT message.</w:t>
      </w:r>
    </w:p>
    <w:p w14:paraId="21F53060" w14:textId="77777777" w:rsidR="001E09E7" w:rsidRPr="007F2770" w:rsidRDefault="001E09E7" w:rsidP="001E09E7">
      <w:pPr>
        <w:pStyle w:val="NO"/>
      </w:pPr>
      <w:r w:rsidRPr="007F2770">
        <w:lastRenderedPageBreak/>
        <w:t>NOTE 7</w:t>
      </w:r>
      <w:r>
        <w:t>A</w:t>
      </w:r>
      <w:r w:rsidRPr="007F2770">
        <w:t>:</w:t>
      </w:r>
      <w:r w:rsidRPr="007F2770">
        <w:tab/>
        <w:t>Void.</w:t>
      </w:r>
    </w:p>
    <w:p w14:paraId="564D9A6E" w14:textId="77777777" w:rsidR="001E09E7" w:rsidRDefault="001E09E7" w:rsidP="001E09E7">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A2A59B4" w14:textId="77777777" w:rsidR="001E09E7" w:rsidRDefault="001E09E7" w:rsidP="001E09E7">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5C0563C" w14:textId="77777777" w:rsidR="001E09E7" w:rsidRPr="007F2770" w:rsidRDefault="001E09E7" w:rsidP="001E09E7">
      <w:bookmarkStart w:id="5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50"/>
    </w:p>
    <w:p w14:paraId="7EB921C5" w14:textId="77777777" w:rsidR="001E09E7" w:rsidRPr="007F2770" w:rsidRDefault="001E09E7" w:rsidP="001E09E7">
      <w:r w:rsidRPr="007F2770">
        <w:t>Upon receipt of the REGISTRATION ACCEPT message, the UE shall reset the registration attempt counter and service request attempt counter, enter state 5GMM-REGISTERED and set the 5GS update status to 5U1 UPDATED.</w:t>
      </w:r>
    </w:p>
    <w:p w14:paraId="1F518AF0" w14:textId="77777777" w:rsidR="001E09E7" w:rsidRPr="007F2770" w:rsidRDefault="001E09E7" w:rsidP="001E09E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64BE325" w14:textId="77777777" w:rsidR="001E09E7" w:rsidRPr="007F2770" w:rsidRDefault="001E09E7" w:rsidP="001E09E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855C0A1" w14:textId="77777777" w:rsidR="001E09E7" w:rsidRPr="007F2770" w:rsidRDefault="001E09E7" w:rsidP="001E09E7">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0CCBD78E" w14:textId="77777777" w:rsidR="001E09E7" w:rsidRPr="007F2770" w:rsidRDefault="001E09E7" w:rsidP="001E09E7">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31907D4" w14:textId="77777777" w:rsidR="001E09E7" w:rsidRPr="007F2770" w:rsidRDefault="001E09E7" w:rsidP="001E09E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724E0E0E" w14:textId="77777777" w:rsidR="001E09E7" w:rsidRPr="007F2770" w:rsidRDefault="001E09E7" w:rsidP="001E09E7">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77E1837" w14:textId="77777777" w:rsidR="001E09E7" w:rsidRDefault="001E09E7" w:rsidP="001E09E7">
      <w:r w:rsidRPr="007F2770">
        <w:t>I</w:t>
      </w:r>
      <w:r w:rsidRPr="007F2770">
        <w:rPr>
          <w:rFonts w:hint="eastAsia"/>
        </w:rPr>
        <w:t xml:space="preserve">f </w:t>
      </w:r>
      <w:r w:rsidRPr="007F2770">
        <w:t>the REGISTRATION ACCEPT message contains</w:t>
      </w:r>
    </w:p>
    <w:p w14:paraId="7B73BA63" w14:textId="77777777" w:rsidR="001E09E7" w:rsidRDefault="001E09E7" w:rsidP="001E09E7">
      <w:r>
        <w:t>a)</w:t>
      </w:r>
      <w:r>
        <w:tab/>
      </w:r>
      <w:r w:rsidRPr="007F2770">
        <w:t>the Network slicing indication IE with the Network slicing subscription change indication set to "Network slicing subscription changed"</w:t>
      </w:r>
      <w:r>
        <w:t>;</w:t>
      </w:r>
    </w:p>
    <w:p w14:paraId="21C261F3" w14:textId="77777777" w:rsidR="001E09E7" w:rsidRDefault="001E09E7" w:rsidP="001E09E7">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9347607" w14:textId="77777777" w:rsidR="001E09E7" w:rsidRDefault="001E09E7" w:rsidP="001E09E7">
      <w:r>
        <w:t>c)</w:t>
      </w:r>
      <w:r>
        <w:tab/>
      </w:r>
      <w:r w:rsidRPr="007F2770">
        <w:t xml:space="preserve"> an NSSRG information IE with a new NSSRG information</w:t>
      </w:r>
      <w:r>
        <w:t>; or</w:t>
      </w:r>
    </w:p>
    <w:p w14:paraId="2CA0C0B6" w14:textId="77777777" w:rsidR="001E09E7" w:rsidRDefault="001E09E7" w:rsidP="001E09E7">
      <w:r>
        <w:t>d)</w:t>
      </w:r>
      <w:r>
        <w:tab/>
      </w:r>
      <w:r w:rsidRPr="00E86E16">
        <w:t>an Alternative NSSAI IE w</w:t>
      </w:r>
      <w:r>
        <w:t>ith a new alternative NSSAI,</w:t>
      </w:r>
    </w:p>
    <w:p w14:paraId="2E0DDB9D" w14:textId="77777777" w:rsidR="001E09E7" w:rsidRPr="007F2770" w:rsidRDefault="001E09E7" w:rsidP="001E09E7">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4AED32D" w14:textId="77777777" w:rsidR="001E09E7" w:rsidRPr="007F2770" w:rsidRDefault="001E09E7" w:rsidP="001E09E7">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1E84795" w14:textId="77777777" w:rsidR="001E09E7" w:rsidRPr="007F2770" w:rsidRDefault="001E09E7" w:rsidP="001E09E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70ED79F" w14:textId="77777777" w:rsidR="001E09E7" w:rsidRPr="007F2770" w:rsidRDefault="001E09E7" w:rsidP="001E09E7">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F72ED51" w14:textId="77777777" w:rsidR="001E09E7" w:rsidRPr="007F2770" w:rsidRDefault="001E09E7" w:rsidP="001E09E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7070E40" w14:textId="77777777" w:rsidR="001E09E7" w:rsidRPr="007F2770" w:rsidRDefault="001E09E7" w:rsidP="001E09E7">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4BA6E37" w14:textId="77777777" w:rsidR="001E09E7" w:rsidRPr="007F2770" w:rsidRDefault="001E09E7" w:rsidP="001E09E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F22F9F7" w14:textId="77777777" w:rsidR="001E09E7" w:rsidRPr="007F2770" w:rsidRDefault="001E09E7" w:rsidP="001E09E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BDC453C" w14:textId="77777777" w:rsidR="001E09E7" w:rsidRPr="007F2770" w:rsidRDefault="001E09E7" w:rsidP="001E09E7">
      <w:pPr>
        <w:rPr>
          <w:lang w:eastAsia="ko-KR"/>
        </w:rPr>
      </w:pPr>
      <w:r w:rsidRPr="007F2770">
        <w:rPr>
          <w:lang w:eastAsia="ko-KR"/>
        </w:rPr>
        <w:t>If the received "CAG information list" includes an entry containing the identity of the registered PLMN, the UE shall operate as follows.</w:t>
      </w:r>
    </w:p>
    <w:p w14:paraId="6C58D3BB" w14:textId="77777777" w:rsidR="001E09E7" w:rsidRPr="007F2770" w:rsidRDefault="001E09E7" w:rsidP="001E09E7">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6BF8AF8" w14:textId="77777777" w:rsidR="001E09E7" w:rsidRPr="007F2770" w:rsidRDefault="001E09E7" w:rsidP="001E09E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D432470" w14:textId="77777777" w:rsidR="001E09E7" w:rsidRPr="007F2770" w:rsidRDefault="001E09E7" w:rsidP="001E09E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3D99615" w14:textId="77777777" w:rsidR="001E09E7" w:rsidRPr="007F2770" w:rsidRDefault="001E09E7" w:rsidP="001E09E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D5F82B7" w14:textId="77777777" w:rsidR="001E09E7" w:rsidRPr="007F2770" w:rsidRDefault="001E09E7" w:rsidP="001E09E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4266D37" w14:textId="77777777" w:rsidR="001E09E7" w:rsidRPr="007F2770" w:rsidRDefault="001E09E7" w:rsidP="001E09E7">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1389C71" w14:textId="77777777" w:rsidR="001E09E7" w:rsidRPr="007F2770" w:rsidRDefault="001E09E7" w:rsidP="001E09E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3D65D24" w14:textId="77777777" w:rsidR="001E09E7" w:rsidRPr="007F2770" w:rsidRDefault="001E09E7" w:rsidP="001E09E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1BFE980" w14:textId="77777777" w:rsidR="001E09E7" w:rsidRPr="007F2770" w:rsidRDefault="001E09E7" w:rsidP="001E09E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A6D888C" w14:textId="77777777" w:rsidR="001E09E7" w:rsidRPr="007F2770" w:rsidRDefault="001E09E7" w:rsidP="001E09E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71C53C7" w14:textId="77777777" w:rsidR="001E09E7" w:rsidRPr="007F2770" w:rsidRDefault="001E09E7" w:rsidP="001E09E7">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4C6C8DE" w14:textId="77777777" w:rsidR="001E09E7" w:rsidRPr="007F2770" w:rsidRDefault="001E09E7" w:rsidP="001E09E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914C2BD" w14:textId="77777777" w:rsidR="001E09E7" w:rsidRPr="007F2770" w:rsidRDefault="001E09E7" w:rsidP="001E09E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C7FC18C" w14:textId="77777777" w:rsidR="001E09E7" w:rsidRDefault="001E09E7" w:rsidP="001E09E7">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C30FF7D" w14:textId="77777777" w:rsidR="001E09E7" w:rsidRPr="007F2770" w:rsidRDefault="001E09E7" w:rsidP="001E09E7">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6EC619E7" w14:textId="77777777" w:rsidR="001E09E7" w:rsidRPr="007F2770" w:rsidRDefault="001E09E7" w:rsidP="001E09E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0DC954D" w14:textId="77777777" w:rsidR="001E09E7" w:rsidRPr="007F2770" w:rsidRDefault="001E09E7" w:rsidP="001E09E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958717A" w14:textId="77777777" w:rsidR="001E09E7" w:rsidRPr="007F2770" w:rsidRDefault="001E09E7" w:rsidP="001E09E7">
      <w:pPr>
        <w:pStyle w:val="B1"/>
      </w:pPr>
      <w:r w:rsidRPr="007F2770">
        <w:t>a)</w:t>
      </w:r>
      <w:r w:rsidRPr="007F2770">
        <w:tab/>
        <w:t>stop timer T3448 if it is running; and</w:t>
      </w:r>
    </w:p>
    <w:p w14:paraId="0106529B" w14:textId="77777777" w:rsidR="001E09E7" w:rsidRPr="007F2770" w:rsidRDefault="001E09E7" w:rsidP="001E09E7">
      <w:pPr>
        <w:pStyle w:val="B1"/>
        <w:rPr>
          <w:lang w:eastAsia="ja-JP"/>
        </w:rPr>
      </w:pPr>
      <w:r w:rsidRPr="007F2770">
        <w:t>b)</w:t>
      </w:r>
      <w:r w:rsidRPr="007F2770">
        <w:tab/>
        <w:t>start timer T3448 with the value provided in the T3448 value IE.</w:t>
      </w:r>
    </w:p>
    <w:p w14:paraId="6A9BAC65" w14:textId="77777777" w:rsidR="001E09E7" w:rsidRPr="007F2770" w:rsidRDefault="001E09E7" w:rsidP="001E09E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1317F59" w14:textId="77777777" w:rsidR="001E09E7" w:rsidRPr="007F2770" w:rsidRDefault="001E09E7" w:rsidP="001E09E7">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2EF6AC7" w14:textId="77777777" w:rsidR="001E09E7" w:rsidRPr="007F2770" w:rsidRDefault="001E09E7" w:rsidP="001E09E7">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5E00813" w14:textId="77777777" w:rsidR="001E09E7" w:rsidRPr="007F2770" w:rsidRDefault="001E09E7" w:rsidP="001E09E7">
      <w:r w:rsidRPr="007F2770">
        <w:t>If the 5GS update type IE was included in the REGISTRATION REQUEST message with the SMS requested bit set to "SMS over NAS supported" and:</w:t>
      </w:r>
    </w:p>
    <w:p w14:paraId="7EA261B8" w14:textId="77777777" w:rsidR="001E09E7" w:rsidRPr="007F2770" w:rsidRDefault="001E09E7" w:rsidP="001E09E7">
      <w:pPr>
        <w:pStyle w:val="B1"/>
      </w:pPr>
      <w:r w:rsidRPr="007F2770">
        <w:t>a)</w:t>
      </w:r>
      <w:r w:rsidRPr="007F2770">
        <w:tab/>
        <w:t>the SMSF address is stored in the UE 5GMM context and:</w:t>
      </w:r>
    </w:p>
    <w:p w14:paraId="368BBF1D" w14:textId="77777777" w:rsidR="001E09E7" w:rsidRPr="007F2770" w:rsidRDefault="001E09E7" w:rsidP="001E09E7">
      <w:pPr>
        <w:pStyle w:val="B2"/>
      </w:pPr>
      <w:r w:rsidRPr="007F2770">
        <w:t>1)</w:t>
      </w:r>
      <w:r w:rsidRPr="007F2770">
        <w:tab/>
        <w:t>the UE is considered available for SMS over NAS; or</w:t>
      </w:r>
    </w:p>
    <w:p w14:paraId="2A2F8B56" w14:textId="77777777" w:rsidR="001E09E7" w:rsidRPr="007F2770" w:rsidRDefault="001E09E7" w:rsidP="001E09E7">
      <w:pPr>
        <w:pStyle w:val="B2"/>
      </w:pPr>
      <w:r w:rsidRPr="007F2770">
        <w:t>2)</w:t>
      </w:r>
      <w:r w:rsidRPr="007F2770">
        <w:tab/>
        <w:t>the UE is considered not available for SMS over NAS and the SMSF has confirmed that the activation of the SMS service is successful; or</w:t>
      </w:r>
    </w:p>
    <w:p w14:paraId="7D0126E0" w14:textId="77777777" w:rsidR="001E09E7" w:rsidRPr="007F2770" w:rsidRDefault="001E09E7" w:rsidP="001E09E7">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03D47E7" w14:textId="77777777" w:rsidR="001E09E7" w:rsidRPr="007F2770" w:rsidRDefault="001E09E7" w:rsidP="001E09E7">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9FC2B61" w14:textId="77777777" w:rsidR="001E09E7" w:rsidRPr="007F2770" w:rsidRDefault="001E09E7" w:rsidP="001E09E7">
      <w:pPr>
        <w:pStyle w:val="B1"/>
      </w:pPr>
      <w:r w:rsidRPr="007F2770">
        <w:t>a)</w:t>
      </w:r>
      <w:r w:rsidRPr="007F2770">
        <w:tab/>
        <w:t>store the SMSF address in the UE 5GMM context if not stored already; and</w:t>
      </w:r>
    </w:p>
    <w:p w14:paraId="1A190680" w14:textId="77777777" w:rsidR="001E09E7" w:rsidRPr="007F2770" w:rsidRDefault="001E09E7" w:rsidP="001E09E7">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D1B234F" w14:textId="77777777" w:rsidR="001E09E7" w:rsidRPr="007F2770" w:rsidRDefault="001E09E7" w:rsidP="001E09E7">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5265A21" w14:textId="77777777" w:rsidR="001E09E7" w:rsidRPr="007F2770" w:rsidRDefault="001E09E7" w:rsidP="001E09E7">
      <w:r w:rsidRPr="007F2770">
        <w:t>If the 5GS update type IE was included in the REGISTRATION REQUEST message with the SMS requested bit set to "SMS over NAS not supported" or the 5GS update type IE was not included in the REGISTRATION REQUEST message, then the AMF shall:</w:t>
      </w:r>
    </w:p>
    <w:p w14:paraId="4B5C61F4" w14:textId="77777777" w:rsidR="001E09E7" w:rsidRPr="007F2770" w:rsidRDefault="001E09E7" w:rsidP="001E09E7">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226AFCC" w14:textId="77777777" w:rsidR="001E09E7" w:rsidRPr="007F2770" w:rsidRDefault="001E09E7" w:rsidP="001E09E7">
      <w:pPr>
        <w:pStyle w:val="NO"/>
      </w:pPr>
      <w:r w:rsidRPr="007F2770">
        <w:t>NOTE 8:</w:t>
      </w:r>
      <w:r w:rsidRPr="007F2770">
        <w:tab/>
        <w:t>The AMF can notify the SMSF that the UE is deregistered from SMS over NAS based on local configuration.</w:t>
      </w:r>
    </w:p>
    <w:p w14:paraId="1132FD01" w14:textId="77777777" w:rsidR="001E09E7" w:rsidRPr="007F2770" w:rsidRDefault="001E09E7" w:rsidP="001E09E7">
      <w:pPr>
        <w:pStyle w:val="B1"/>
      </w:pPr>
      <w:r w:rsidRPr="007F2770">
        <w:t>b)</w:t>
      </w:r>
      <w:r w:rsidRPr="007F2770">
        <w:tab/>
        <w:t>set the SMS allowed bit of the 5GS registration result IE to "SMS over NAS not allowed" in the REGISTRATION ACCEPT message.</w:t>
      </w:r>
    </w:p>
    <w:p w14:paraId="6C20C54F" w14:textId="77777777" w:rsidR="001E09E7" w:rsidRPr="007F2770" w:rsidRDefault="001E09E7" w:rsidP="001E09E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03E5F83" w14:textId="77777777" w:rsidR="001E09E7" w:rsidRPr="007F2770" w:rsidRDefault="001E09E7" w:rsidP="001E09E7">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3E2E926" w14:textId="77777777" w:rsidR="001E09E7" w:rsidRPr="007F2770" w:rsidRDefault="001E09E7" w:rsidP="001E09E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317385D" w14:textId="77777777" w:rsidR="001E09E7" w:rsidRPr="007F2770" w:rsidRDefault="001E09E7" w:rsidP="001E09E7">
      <w:pPr>
        <w:pStyle w:val="B1"/>
      </w:pPr>
      <w:r w:rsidRPr="007F2770">
        <w:t>a)</w:t>
      </w:r>
      <w:r w:rsidRPr="007F2770">
        <w:tab/>
        <w:t>"3GPP access", the UE:</w:t>
      </w:r>
    </w:p>
    <w:p w14:paraId="4CDA0E4B" w14:textId="77777777" w:rsidR="001E09E7" w:rsidRPr="007F2770" w:rsidRDefault="001E09E7" w:rsidP="001E09E7">
      <w:pPr>
        <w:pStyle w:val="B2"/>
      </w:pPr>
      <w:r w:rsidRPr="007F2770">
        <w:t>-</w:t>
      </w:r>
      <w:r w:rsidRPr="007F2770">
        <w:tab/>
        <w:t>shall consider itself as being registered to 3GPP access; and</w:t>
      </w:r>
    </w:p>
    <w:p w14:paraId="64632A29" w14:textId="77777777" w:rsidR="001E09E7" w:rsidRPr="007F2770" w:rsidRDefault="001E09E7" w:rsidP="001E09E7">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B555BB5" w14:textId="77777777" w:rsidR="001E09E7" w:rsidRPr="007F2770" w:rsidRDefault="001E09E7" w:rsidP="001E09E7">
      <w:pPr>
        <w:pStyle w:val="B1"/>
      </w:pPr>
      <w:r w:rsidRPr="007F2770">
        <w:t>b)</w:t>
      </w:r>
      <w:r w:rsidRPr="007F2770">
        <w:tab/>
        <w:t>"Non-3GPP access", the UE:</w:t>
      </w:r>
    </w:p>
    <w:p w14:paraId="24AC0F6A" w14:textId="77777777" w:rsidR="001E09E7" w:rsidRPr="007F2770" w:rsidRDefault="001E09E7" w:rsidP="001E09E7">
      <w:pPr>
        <w:pStyle w:val="B2"/>
      </w:pPr>
      <w:r w:rsidRPr="007F2770">
        <w:t>-</w:t>
      </w:r>
      <w:r w:rsidRPr="007F2770">
        <w:tab/>
        <w:t>shall consider itself as being registered to non-3GPP access; and</w:t>
      </w:r>
    </w:p>
    <w:p w14:paraId="77D8151E" w14:textId="77777777" w:rsidR="001E09E7" w:rsidRPr="007F2770" w:rsidRDefault="001E09E7" w:rsidP="001E09E7">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7AF2845" w14:textId="77777777" w:rsidR="001E09E7" w:rsidRPr="007F2770" w:rsidRDefault="001E09E7" w:rsidP="001E09E7">
      <w:pPr>
        <w:pStyle w:val="B1"/>
      </w:pPr>
      <w:r w:rsidRPr="007F2770">
        <w:t>c)</w:t>
      </w:r>
      <w:r w:rsidRPr="007F2770">
        <w:tab/>
        <w:t>"3GPP access and non-3GPP access", the UE shall consider itself as being registered to both 3GPP access and non-3GPP access.</w:t>
      </w:r>
    </w:p>
    <w:p w14:paraId="55A8A905" w14:textId="77777777" w:rsidR="001E09E7" w:rsidRPr="007F2770" w:rsidRDefault="001E09E7" w:rsidP="001E09E7">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269095F" w14:textId="77777777" w:rsidR="001E09E7" w:rsidRPr="007F2770" w:rsidRDefault="001E09E7" w:rsidP="001E09E7">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52995235" w14:textId="77777777" w:rsidR="001E09E7" w:rsidRPr="007F2770" w:rsidRDefault="001E09E7" w:rsidP="001E09E7">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EF3AD25" w14:textId="77777777" w:rsidR="001E09E7" w:rsidRDefault="001E09E7" w:rsidP="001E09E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54641E1" w14:textId="77777777" w:rsidR="001E09E7" w:rsidRDefault="001E09E7" w:rsidP="001E09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35A1B9F" w14:textId="77777777" w:rsidR="001E09E7" w:rsidRPr="007F2770" w:rsidRDefault="001E09E7" w:rsidP="001E09E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2E27629" w14:textId="77777777" w:rsidR="001E09E7" w:rsidRPr="007F2770" w:rsidRDefault="001E09E7" w:rsidP="001E09E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4DBBCBD" w14:textId="77777777" w:rsidR="001E09E7" w:rsidRPr="007F2770" w:rsidRDefault="001E09E7" w:rsidP="001E09E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CE48130" w14:textId="77777777" w:rsidR="001E09E7" w:rsidRPr="007F2770" w:rsidRDefault="001E09E7" w:rsidP="001E09E7">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53D092C" w14:textId="77777777" w:rsidR="001E09E7" w:rsidRPr="007F2770" w:rsidRDefault="001E09E7" w:rsidP="001E09E7">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195A4B1" w14:textId="77777777" w:rsidR="001E09E7" w:rsidRPr="007F2770" w:rsidRDefault="001E09E7" w:rsidP="001E09E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74DBED9E" w14:textId="77777777" w:rsidR="001E09E7" w:rsidRPr="007F2770" w:rsidRDefault="001E09E7" w:rsidP="001E09E7">
      <w:pPr>
        <w:pStyle w:val="B1"/>
      </w:pPr>
      <w:r w:rsidRPr="007F2770">
        <w:t>a)</w:t>
      </w:r>
      <w:r w:rsidRPr="007F2770">
        <w:tab/>
        <w:t>the allowed NSSAI containing the S-NSSAI(s) or the mapped S-NSSAI(s), if any:</w:t>
      </w:r>
    </w:p>
    <w:p w14:paraId="3437C601" w14:textId="77777777" w:rsidR="001E09E7" w:rsidRPr="007F2770" w:rsidRDefault="001E09E7" w:rsidP="001E09E7">
      <w:pPr>
        <w:pStyle w:val="B2"/>
      </w:pPr>
      <w:proofErr w:type="spellStart"/>
      <w:r w:rsidRPr="007F2770">
        <w:lastRenderedPageBreak/>
        <w:t>i</w:t>
      </w:r>
      <w:proofErr w:type="spellEnd"/>
      <w:r w:rsidRPr="007F2770">
        <w:t>)</w:t>
      </w:r>
      <w:r w:rsidRPr="007F2770">
        <w:tab/>
        <w:t>which are not subject to network slice-specific authentication and authorization and are allowed by the AMF; or</w:t>
      </w:r>
    </w:p>
    <w:p w14:paraId="5AB3D4BA" w14:textId="77777777" w:rsidR="001E09E7" w:rsidRDefault="001E09E7" w:rsidP="001E09E7">
      <w:pPr>
        <w:pStyle w:val="B2"/>
      </w:pPr>
      <w:r w:rsidRPr="007F2770">
        <w:t>ii)</w:t>
      </w:r>
      <w:r w:rsidRPr="007F2770">
        <w:tab/>
        <w:t>for which the network slice-specific authentication and authorization has been successfully performed;</w:t>
      </w:r>
    </w:p>
    <w:p w14:paraId="3FF4BE89" w14:textId="77777777" w:rsidR="001E09E7" w:rsidRPr="007F2770" w:rsidRDefault="001E09E7" w:rsidP="001E09E7">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B3E54E1" w14:textId="77777777" w:rsidR="001E09E7" w:rsidRPr="007F2770" w:rsidRDefault="001E09E7" w:rsidP="001E09E7">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114AFDAE" w14:textId="77777777" w:rsidR="001E09E7" w:rsidRPr="007F2770" w:rsidRDefault="001E09E7" w:rsidP="001E09E7">
      <w:pPr>
        <w:pStyle w:val="B2"/>
      </w:pPr>
      <w:r w:rsidRPr="007F2770">
        <w:t>ii)</w:t>
      </w:r>
      <w:r w:rsidRPr="007F2770">
        <w:tab/>
        <w:t>for which the network slice-specific authentication and authorization has been successfully performed;</w:t>
      </w:r>
    </w:p>
    <w:p w14:paraId="04F2A9B2" w14:textId="77777777" w:rsidR="001E09E7" w:rsidRDefault="001E09E7" w:rsidP="001E09E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C64CEF4" w14:textId="77777777" w:rsidR="001E09E7" w:rsidRPr="007F2770" w:rsidRDefault="001E09E7" w:rsidP="001E09E7">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26456CE" w14:textId="77777777" w:rsidR="001E09E7" w:rsidRPr="007F2770" w:rsidRDefault="001E09E7" w:rsidP="001E09E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E6319E5" w14:textId="77777777" w:rsidR="001E09E7" w:rsidRPr="007F2770" w:rsidRDefault="001E09E7" w:rsidP="001E09E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AE51FD1" w14:textId="77777777" w:rsidR="001E09E7" w:rsidRPr="007F2770" w:rsidRDefault="001E09E7" w:rsidP="001E09E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3023C31" w14:textId="77777777" w:rsidR="001E09E7" w:rsidRPr="007F2770" w:rsidRDefault="001E09E7" w:rsidP="001E09E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7CBDE2B" w14:textId="77777777" w:rsidR="001E09E7" w:rsidRPr="007F2770" w:rsidRDefault="001E09E7" w:rsidP="001E09E7">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3170491" w14:textId="77777777" w:rsidR="001E09E7" w:rsidRPr="007F2770" w:rsidRDefault="001E09E7" w:rsidP="001E09E7">
      <w:pPr>
        <w:pStyle w:val="B1"/>
      </w:pPr>
      <w:r w:rsidRPr="007F2770">
        <w:t>c)</w:t>
      </w:r>
      <w:r w:rsidRPr="007F2770">
        <w:tab/>
        <w:t>the network slice-specific authentication and authorization procedure has not been successfully performed for any of the default S-NSSAIs,</w:t>
      </w:r>
    </w:p>
    <w:p w14:paraId="65170C8F" w14:textId="77777777" w:rsidR="001E09E7" w:rsidRPr="007F2770" w:rsidRDefault="001E09E7" w:rsidP="001E09E7">
      <w:pPr>
        <w:rPr>
          <w:rFonts w:eastAsia="Malgun Gothic"/>
        </w:rPr>
      </w:pPr>
      <w:r w:rsidRPr="007F2770">
        <w:rPr>
          <w:rFonts w:eastAsia="Malgun Gothic"/>
        </w:rPr>
        <w:t>the AMF shall in the REGISTRATION ACCEPT message include:</w:t>
      </w:r>
    </w:p>
    <w:p w14:paraId="4049BAA4" w14:textId="77777777" w:rsidR="001E09E7" w:rsidRPr="007F2770" w:rsidRDefault="001E09E7" w:rsidP="001E09E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78A069C" w14:textId="77777777" w:rsidR="001E09E7" w:rsidRPr="007F2770" w:rsidRDefault="001E09E7" w:rsidP="001E09E7">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52C7121" w14:textId="77777777" w:rsidR="001E09E7" w:rsidRPr="007F2770" w:rsidRDefault="001E09E7" w:rsidP="001E09E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4FCCC65" w14:textId="77777777" w:rsidR="001E09E7" w:rsidRPr="007F2770" w:rsidRDefault="001E09E7" w:rsidP="001E09E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139E427" w14:textId="77777777" w:rsidR="001E09E7" w:rsidRPr="007F2770" w:rsidRDefault="001E09E7" w:rsidP="001E09E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4F2A57A" w14:textId="77777777" w:rsidR="001E09E7" w:rsidRPr="007F2770" w:rsidRDefault="001E09E7" w:rsidP="001E09E7">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7BC31627" w14:textId="77777777" w:rsidR="001E09E7" w:rsidRPr="007F2770" w:rsidRDefault="001E09E7" w:rsidP="001E09E7">
      <w:pPr>
        <w:rPr>
          <w:rFonts w:eastAsia="Malgun Gothic"/>
        </w:rPr>
      </w:pPr>
      <w:r w:rsidRPr="007F2770">
        <w:rPr>
          <w:rFonts w:eastAsia="Malgun Gothic"/>
        </w:rPr>
        <w:t>the AMF shall in the REGISTRATION ACCEPT message include:</w:t>
      </w:r>
    </w:p>
    <w:p w14:paraId="0635D866" w14:textId="77777777" w:rsidR="001E09E7" w:rsidRPr="007F2770" w:rsidRDefault="001E09E7" w:rsidP="001E09E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ABB68D7" w14:textId="77777777" w:rsidR="001E09E7" w:rsidRPr="007F2770" w:rsidRDefault="001E09E7" w:rsidP="001E09E7">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2B1EB40" w14:textId="77777777" w:rsidR="001E09E7" w:rsidRPr="007F2770" w:rsidRDefault="001E09E7" w:rsidP="001E09E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E9AECB6" w14:textId="77777777" w:rsidR="001E09E7" w:rsidRDefault="001E09E7" w:rsidP="001E09E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877E29F" w14:textId="77777777" w:rsidR="001E09E7" w:rsidRPr="007F2770" w:rsidRDefault="001E09E7" w:rsidP="001E09E7">
      <w:pPr>
        <w:pStyle w:val="B1"/>
        <w:rPr>
          <w:lang w:eastAsia="zh-CN"/>
        </w:rPr>
      </w:pPr>
      <w:r>
        <w:t>e)</w:t>
      </w:r>
      <w:r>
        <w:tab/>
      </w:r>
      <w:r>
        <w:rPr>
          <w:lang w:eastAsia="zh-CN"/>
        </w:rPr>
        <w:t>optionally, the partially rejected NSSAI.</w:t>
      </w:r>
    </w:p>
    <w:p w14:paraId="2A3DEC2B" w14:textId="77777777" w:rsidR="001E09E7" w:rsidRPr="007F2770" w:rsidRDefault="001E09E7" w:rsidP="001E09E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499F195" w14:textId="77777777" w:rsidR="001E09E7" w:rsidRPr="007F2770" w:rsidRDefault="001E09E7" w:rsidP="001E09E7">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0D5B14D" w14:textId="77777777" w:rsidR="001E09E7" w:rsidRPr="007F2770" w:rsidRDefault="001E09E7" w:rsidP="001E09E7">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0FFBE72" w14:textId="77777777" w:rsidR="001E09E7" w:rsidRPr="007F2770" w:rsidRDefault="001E09E7" w:rsidP="001E09E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E3A15B2" w14:textId="77777777" w:rsidR="001E09E7" w:rsidRPr="007F2770" w:rsidRDefault="001E09E7" w:rsidP="001E09E7">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6D79F7D" w14:textId="51015C51" w:rsidR="00F0348F" w:rsidRDefault="00F0348F" w:rsidP="00F0348F">
      <w:pPr>
        <w:overflowPunct w:val="0"/>
        <w:autoSpaceDE w:val="0"/>
        <w:autoSpaceDN w:val="0"/>
        <w:adjustRightInd w:val="0"/>
        <w:textAlignment w:val="baseline"/>
        <w:rPr>
          <w:ins w:id="51" w:author="Vivek Gupta" w:date="2023-11-05T08:12:00Z"/>
          <w:lang w:eastAsia="ko-KR"/>
        </w:rPr>
      </w:pPr>
      <w:ins w:id="52" w:author="Vivek Gupta" w:date="2023-11-05T08:12:00Z">
        <w:r w:rsidRPr="00610E1D">
          <w:rPr>
            <w:lang w:eastAsia="ko-KR"/>
          </w:rPr>
          <w:t xml:space="preserve">If the UE supports network slice usage control and the AMF </w:t>
        </w:r>
        <w:r>
          <w:rPr>
            <w:lang w:eastAsia="ko-KR"/>
          </w:rPr>
          <w:t xml:space="preserve">determines to provide network-controlled slice usage policy, </w:t>
        </w:r>
        <w:r w:rsidRPr="00610E1D">
          <w:rPr>
            <w:lang w:eastAsia="ko-KR"/>
          </w:rPr>
          <w:t>the AMF shall includ</w:t>
        </w:r>
        <w:r>
          <w:rPr>
            <w:lang w:eastAsia="ko-KR"/>
          </w:rPr>
          <w:t>e the Slice usage policy</w:t>
        </w:r>
        <w:r w:rsidRPr="00610E1D">
          <w:rPr>
            <w:lang w:eastAsia="ko-KR"/>
          </w:rPr>
          <w:t xml:space="preserve"> IE in the R</w:t>
        </w:r>
        <w:r>
          <w:rPr>
            <w:lang w:eastAsia="ko-KR"/>
          </w:rPr>
          <w:t>EGISTRATION ACCEPT message</w:t>
        </w:r>
        <w:r w:rsidRPr="00610E1D">
          <w:rPr>
            <w:lang w:eastAsia="ko-KR"/>
          </w:rPr>
          <w:t>.</w:t>
        </w:r>
      </w:ins>
      <w:ins w:id="53" w:author="Vivek Gupta" w:date="2023-11-05T19:30:00Z">
        <w:r w:rsidR="00B026C9">
          <w:rPr>
            <w:lang w:eastAsia="ko-KR"/>
          </w:rPr>
          <w:t xml:space="preserve"> </w:t>
        </w:r>
      </w:ins>
    </w:p>
    <w:p w14:paraId="11214D76" w14:textId="690E4A89" w:rsidR="00F8243C" w:rsidRDefault="00F0348F" w:rsidP="00F0348F">
      <w:pPr>
        <w:rPr>
          <w:ins w:id="54" w:author="Vivek Gupta" w:date="2023-11-05T06:10:00Z"/>
        </w:rPr>
      </w:pPr>
      <w:ins w:id="55" w:author="Vivek Gupta" w:date="2023-11-05T08:12:00Z">
        <w:r>
          <w:rPr>
            <w:lang w:eastAsia="ko-KR"/>
          </w:rPr>
          <w:t>If the UE receives the Slice usage policy IE in the REGISTRATION ACCEPT message, the UE shall store slice usage policy for on-demand NSSAI as specified in subclause</w:t>
        </w:r>
        <w:r w:rsidRPr="0042506B">
          <w:rPr>
            <w:lang w:eastAsia="ko-KR"/>
          </w:rPr>
          <w:t> 4.6.2.2</w:t>
        </w:r>
        <w:r w:rsidRPr="0042506B">
          <w:t>.</w:t>
        </w:r>
      </w:ins>
    </w:p>
    <w:p w14:paraId="255F384A" w14:textId="0AEBBF94" w:rsidR="001E09E7" w:rsidRPr="007F2770" w:rsidRDefault="001E09E7" w:rsidP="001E09E7">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0FF3491" w14:textId="77777777" w:rsidR="001E09E7" w:rsidRPr="007F2770" w:rsidRDefault="001E09E7" w:rsidP="001E09E7">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699075AA" w14:textId="77777777" w:rsidR="001E09E7" w:rsidRPr="007F2770" w:rsidRDefault="001E09E7" w:rsidP="001E09E7">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5FEF68A" w14:textId="77777777" w:rsidR="001E09E7" w:rsidRPr="007F2770" w:rsidRDefault="001E09E7" w:rsidP="001E09E7">
      <w:pPr>
        <w:pStyle w:val="B1"/>
      </w:pPr>
      <w:r w:rsidRPr="007F2770">
        <w:t>c)</w:t>
      </w:r>
      <w:r w:rsidRPr="007F2770">
        <w:tab/>
        <w:t>the REGISTRATION REQUEST message included a requested NSSAI containing an S-NSSAI with incorrect mapped S-NSSAI(s);</w:t>
      </w:r>
    </w:p>
    <w:p w14:paraId="0144E8AC" w14:textId="77777777" w:rsidR="001E09E7" w:rsidRPr="007F2770" w:rsidRDefault="001E09E7" w:rsidP="001E09E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B9ECE79" w14:textId="77777777" w:rsidR="001E09E7" w:rsidRPr="007F2770" w:rsidRDefault="001E09E7" w:rsidP="001E09E7">
      <w:pPr>
        <w:pStyle w:val="B1"/>
      </w:pPr>
      <w:r w:rsidRPr="007F2770">
        <w:t>e)</w:t>
      </w:r>
      <w:r w:rsidRPr="007F2770">
        <w:tab/>
        <w:t xml:space="preserve">the REGISTRATION REQUEST message included the requested mapped NSSAI; </w:t>
      </w:r>
    </w:p>
    <w:p w14:paraId="2663D672" w14:textId="77777777" w:rsidR="001E09E7" w:rsidRPr="007F2770" w:rsidRDefault="001E09E7" w:rsidP="001E09E7">
      <w:pPr>
        <w:pStyle w:val="B1"/>
      </w:pPr>
      <w:r w:rsidRPr="007F2770">
        <w:lastRenderedPageBreak/>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F26943A" w14:textId="77777777" w:rsidR="001E09E7" w:rsidRPr="007F2770" w:rsidRDefault="001E09E7" w:rsidP="001E09E7">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611537A" w14:textId="77777777" w:rsidR="001E09E7" w:rsidRDefault="001E09E7" w:rsidP="001E09E7">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1BC6A6D" w14:textId="77777777" w:rsidR="001E09E7" w:rsidRDefault="001E09E7" w:rsidP="001E09E7">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44BC225" w14:textId="77777777" w:rsidR="001E09E7" w:rsidRDefault="001E09E7" w:rsidP="001E09E7">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963EA86" w14:textId="77777777" w:rsidR="001E09E7" w:rsidRDefault="001E09E7" w:rsidP="001E09E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2928CB81" w14:textId="77777777" w:rsidR="001E09E7" w:rsidRDefault="001E09E7" w:rsidP="001E09E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D13EFE1" w14:textId="77777777" w:rsidR="001E09E7" w:rsidRDefault="001E09E7" w:rsidP="001E09E7">
      <w:pPr>
        <w:pStyle w:val="B2"/>
      </w:pPr>
      <w:r>
        <w:t>1)</w:t>
      </w:r>
      <w:r>
        <w:tab/>
        <w:t>become available again, then the AMF shall also send S-NSSAI time validity information; or</w:t>
      </w:r>
    </w:p>
    <w:p w14:paraId="20E64050" w14:textId="77777777" w:rsidR="001E09E7" w:rsidRDefault="001E09E7" w:rsidP="001E09E7">
      <w:pPr>
        <w:pStyle w:val="B2"/>
      </w:pPr>
      <w:r>
        <w:t>2)</w:t>
      </w:r>
      <w:r>
        <w:tab/>
        <w:t>not become available again, then the AMF shall not include the S-NSSAI in the new configured NSSAI; or</w:t>
      </w:r>
    </w:p>
    <w:p w14:paraId="3C3E1208" w14:textId="77777777" w:rsidR="001E09E7" w:rsidRPr="007F2770" w:rsidRDefault="001E09E7" w:rsidP="001E09E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44695FF" w14:textId="77777777" w:rsidR="001E09E7" w:rsidRPr="007F2770" w:rsidRDefault="001E09E7" w:rsidP="001E09E7">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2F5305B" w14:textId="77777777" w:rsidR="001E09E7" w:rsidRPr="007F2770" w:rsidRDefault="001E09E7" w:rsidP="001E09E7">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34CC8EE" w14:textId="77777777" w:rsidR="001E09E7" w:rsidRPr="007F2770" w:rsidRDefault="001E09E7" w:rsidP="001E09E7">
      <w:pPr>
        <w:pStyle w:val="B1"/>
      </w:pPr>
      <w:r w:rsidRPr="007F2770">
        <w:t>a)</w:t>
      </w:r>
      <w:r w:rsidRPr="007F2770">
        <w:tab/>
        <w:t>"NSSRG supported", then the AMF shall include the NSSRG information in the REGISTRATION ACCEPT message; or</w:t>
      </w:r>
    </w:p>
    <w:p w14:paraId="13C5434E" w14:textId="77777777" w:rsidR="001E09E7" w:rsidRPr="007F2770" w:rsidRDefault="001E09E7" w:rsidP="001E09E7">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1B3CFF2" w14:textId="77777777" w:rsidR="001E09E7" w:rsidRDefault="001E09E7" w:rsidP="001E09E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A3D2AC4" w14:textId="77777777" w:rsidR="001E09E7" w:rsidRDefault="001E09E7" w:rsidP="001E09E7">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579E6F5A" w14:textId="77777777" w:rsidR="001E09E7" w:rsidRPr="007F2770" w:rsidRDefault="001E09E7" w:rsidP="001E09E7">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7422BAD7" w14:textId="77777777" w:rsidR="001E09E7" w:rsidRPr="007F2770" w:rsidRDefault="001E09E7" w:rsidP="001E09E7">
      <w:r w:rsidRPr="007F2770">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366C090" w14:textId="77777777" w:rsidR="001E09E7" w:rsidRPr="007F2770" w:rsidRDefault="001E09E7" w:rsidP="001E09E7">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7F65B42" w14:textId="77777777" w:rsidR="001E09E7" w:rsidRPr="007F2770" w:rsidRDefault="001E09E7" w:rsidP="001E09E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117D20F" w14:textId="77777777" w:rsidR="001E09E7" w:rsidRPr="007F2770" w:rsidRDefault="001E09E7" w:rsidP="001E09E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9E2768C" w14:textId="77777777" w:rsidR="001E09E7" w:rsidRPr="007F2770" w:rsidRDefault="001E09E7" w:rsidP="001E09E7">
      <w:pPr>
        <w:pStyle w:val="B1"/>
      </w:pPr>
      <w:r w:rsidRPr="007F2770">
        <w:t>"S</w:t>
      </w:r>
      <w:r w:rsidRPr="007F2770">
        <w:rPr>
          <w:rFonts w:hint="eastAsia"/>
        </w:rPr>
        <w:t>-NSSAI</w:t>
      </w:r>
      <w:r w:rsidRPr="007F2770">
        <w:t xml:space="preserve"> not available in the current PLMN or SNPN"</w:t>
      </w:r>
    </w:p>
    <w:p w14:paraId="1FEA9E52" w14:textId="77777777" w:rsidR="001E09E7" w:rsidRPr="007F2770" w:rsidRDefault="001E09E7" w:rsidP="001E09E7">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6C871E1" w14:textId="77777777" w:rsidR="001E09E7" w:rsidRPr="007F2770" w:rsidRDefault="001E09E7" w:rsidP="001E09E7">
      <w:pPr>
        <w:pStyle w:val="B1"/>
      </w:pPr>
      <w:r w:rsidRPr="007F2770">
        <w:t>"S</w:t>
      </w:r>
      <w:r w:rsidRPr="007F2770">
        <w:rPr>
          <w:rFonts w:hint="eastAsia"/>
        </w:rPr>
        <w:t>-NSSAI</w:t>
      </w:r>
      <w:r w:rsidRPr="007F2770">
        <w:t xml:space="preserve"> not available in the current registration area"</w:t>
      </w:r>
    </w:p>
    <w:p w14:paraId="52C58028" w14:textId="77777777" w:rsidR="001E09E7" w:rsidRPr="007F2770" w:rsidRDefault="001E09E7" w:rsidP="001E09E7">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DD259F1" w14:textId="77777777" w:rsidR="001E09E7" w:rsidRPr="007F2770" w:rsidRDefault="001E09E7" w:rsidP="001E09E7">
      <w:pPr>
        <w:pStyle w:val="B1"/>
      </w:pPr>
      <w:r w:rsidRPr="007F2770">
        <w:t>"S</w:t>
      </w:r>
      <w:r w:rsidRPr="007F2770">
        <w:rPr>
          <w:rFonts w:hint="eastAsia"/>
        </w:rPr>
        <w:t>-NSSAI</w:t>
      </w:r>
      <w:r w:rsidRPr="007F2770">
        <w:t xml:space="preserve"> not available due to the failed or revoked network slice-specific authentication and authorization"</w:t>
      </w:r>
    </w:p>
    <w:p w14:paraId="09D16379" w14:textId="77777777" w:rsidR="001E09E7" w:rsidRPr="007F2770" w:rsidRDefault="001E09E7" w:rsidP="001E09E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0E1C23E" w14:textId="77777777" w:rsidR="001E09E7" w:rsidRPr="007F2770" w:rsidRDefault="001E09E7" w:rsidP="001E09E7">
      <w:pPr>
        <w:pStyle w:val="B1"/>
      </w:pPr>
      <w:r w:rsidRPr="007F2770">
        <w:t xml:space="preserve">"S-NSSAI not available due to maximum number of UEs </w:t>
      </w:r>
      <w:proofErr w:type="gramStart"/>
      <w:r w:rsidRPr="007F2770">
        <w:t>reached"</w:t>
      </w:r>
      <w:proofErr w:type="gramEnd"/>
    </w:p>
    <w:p w14:paraId="2FE5A196" w14:textId="77777777" w:rsidR="001E09E7" w:rsidRPr="007F2770" w:rsidRDefault="001E09E7" w:rsidP="001E09E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774C1E6" w14:textId="77777777" w:rsidR="001E09E7" w:rsidRPr="007F2770" w:rsidRDefault="001E09E7" w:rsidP="001E09E7">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53F5630" w14:textId="77777777" w:rsidR="001E09E7" w:rsidRPr="007F2770" w:rsidRDefault="001E09E7" w:rsidP="001E09E7">
      <w:r w:rsidRPr="007F2770">
        <w:t>If there is one or more S-NSSAIs in the rejected NSSAI with the rejection cause "S-NSSAI not available due to maximum number of UEs reached", then for each S-NSSAI, the UE shall behave as follows:</w:t>
      </w:r>
    </w:p>
    <w:p w14:paraId="19DA7423" w14:textId="77777777" w:rsidR="001E09E7" w:rsidRPr="007F2770" w:rsidRDefault="001E09E7" w:rsidP="001E09E7">
      <w:pPr>
        <w:pStyle w:val="B1"/>
      </w:pPr>
      <w:r w:rsidRPr="007F2770">
        <w:t>a)</w:t>
      </w:r>
      <w:r w:rsidRPr="007F2770">
        <w:tab/>
        <w:t>stop the timer T3526 associated with the S-NSSAI, if running;</w:t>
      </w:r>
    </w:p>
    <w:p w14:paraId="6CA63090" w14:textId="77777777" w:rsidR="001E09E7" w:rsidRPr="007F2770" w:rsidRDefault="001E09E7" w:rsidP="001E09E7">
      <w:pPr>
        <w:pStyle w:val="B1"/>
      </w:pPr>
      <w:r w:rsidRPr="007F2770">
        <w:lastRenderedPageBreak/>
        <w:t>b)</w:t>
      </w:r>
      <w:r w:rsidRPr="007F2770">
        <w:tab/>
        <w:t>start the timer T3526 with:</w:t>
      </w:r>
    </w:p>
    <w:p w14:paraId="3EA1F9F3" w14:textId="77777777" w:rsidR="001E09E7" w:rsidRPr="007F2770" w:rsidRDefault="001E09E7" w:rsidP="001E09E7">
      <w:pPr>
        <w:pStyle w:val="B2"/>
      </w:pPr>
      <w:r w:rsidRPr="007F2770">
        <w:t>1)</w:t>
      </w:r>
      <w:r w:rsidRPr="007F2770">
        <w:tab/>
        <w:t>the back-off timer value received along with the S-NSSAI, if a back-off timer value is received along with the S-NSSAI that is neither zero nor deactivated; or</w:t>
      </w:r>
    </w:p>
    <w:p w14:paraId="66FEC002" w14:textId="77777777" w:rsidR="001E09E7" w:rsidRPr="007F2770" w:rsidRDefault="001E09E7" w:rsidP="001E09E7">
      <w:pPr>
        <w:pStyle w:val="B2"/>
      </w:pPr>
      <w:r w:rsidRPr="007F2770">
        <w:t>2)</w:t>
      </w:r>
      <w:r w:rsidRPr="007F2770">
        <w:tab/>
        <w:t>an implementation specific back-off timer value, if no back-off timer value is received along with the S-NSSAI; and</w:t>
      </w:r>
    </w:p>
    <w:p w14:paraId="5618F9AC" w14:textId="77777777" w:rsidR="001E09E7" w:rsidRPr="007F2770" w:rsidRDefault="001E09E7" w:rsidP="001E09E7">
      <w:pPr>
        <w:pStyle w:val="B1"/>
      </w:pPr>
      <w:r w:rsidRPr="007F2770">
        <w:t>c)</w:t>
      </w:r>
      <w:r w:rsidRPr="007F2770">
        <w:tab/>
        <w:t>remove the S-NSSAI from the rejected NSSAI for the maximum number of UEs reached when the timer T3526 associated with the S-NSSAI expires.</w:t>
      </w:r>
    </w:p>
    <w:p w14:paraId="172F195F" w14:textId="77777777" w:rsidR="001E09E7" w:rsidRPr="007F2770" w:rsidRDefault="001E09E7" w:rsidP="001E09E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4ED1BD8" w14:textId="77777777" w:rsidR="001E09E7" w:rsidRPr="007F2770" w:rsidRDefault="001E09E7" w:rsidP="001E09E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751E824" w14:textId="77777777" w:rsidR="001E09E7" w:rsidRPr="007F2770" w:rsidRDefault="001E09E7" w:rsidP="001E09E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C43692C" w14:textId="77777777" w:rsidR="001E09E7" w:rsidRPr="007F2770" w:rsidRDefault="001E09E7" w:rsidP="001E09E7">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1268A64" w14:textId="77777777" w:rsidR="001E09E7" w:rsidRPr="007F2770" w:rsidRDefault="001E09E7" w:rsidP="001E09E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E97C3CB" w14:textId="77777777" w:rsidR="001E09E7" w:rsidRPr="007F2770" w:rsidRDefault="001E09E7" w:rsidP="001E09E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F3F15B1" w14:textId="77777777" w:rsidR="001E09E7" w:rsidRPr="007F2770" w:rsidRDefault="001E09E7" w:rsidP="001E09E7">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2300F87" w14:textId="77777777" w:rsidR="001E09E7" w:rsidRPr="007F2770" w:rsidRDefault="001E09E7" w:rsidP="001E09E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8D07AEB" w14:textId="77777777" w:rsidR="001E09E7" w:rsidRPr="007F2770" w:rsidRDefault="001E09E7" w:rsidP="001E09E7">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1087125" w14:textId="77777777" w:rsidR="001E09E7" w:rsidRPr="007F2770" w:rsidRDefault="001E09E7" w:rsidP="001E09E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BE9883C" w14:textId="77777777" w:rsidR="001E09E7" w:rsidRPr="007F2770" w:rsidRDefault="001E09E7" w:rsidP="001E09E7">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91C3FEF" w14:textId="77777777" w:rsidR="001E09E7" w:rsidRPr="007F2770" w:rsidRDefault="001E09E7" w:rsidP="001E09E7">
      <w:pPr>
        <w:pStyle w:val="B1"/>
      </w:pPr>
      <w:r w:rsidRPr="007F2770">
        <w:t>a)</w:t>
      </w:r>
      <w:r w:rsidRPr="007F2770">
        <w:tab/>
        <w:t>the UE is not in NB-N1 mode; and</w:t>
      </w:r>
    </w:p>
    <w:p w14:paraId="2BCDA15F" w14:textId="77777777" w:rsidR="001E09E7" w:rsidRPr="007F2770" w:rsidRDefault="001E09E7" w:rsidP="001E09E7">
      <w:pPr>
        <w:pStyle w:val="B1"/>
      </w:pPr>
      <w:r w:rsidRPr="007F2770">
        <w:t>b)</w:t>
      </w:r>
      <w:r w:rsidRPr="007F2770">
        <w:tab/>
        <w:t>if:</w:t>
      </w:r>
    </w:p>
    <w:p w14:paraId="0AB4826C" w14:textId="77777777" w:rsidR="001E09E7" w:rsidRPr="007F2770" w:rsidRDefault="001E09E7" w:rsidP="001E09E7">
      <w:pPr>
        <w:pStyle w:val="B2"/>
        <w:rPr>
          <w:lang w:eastAsia="zh-CN"/>
        </w:rPr>
      </w:pPr>
      <w:r w:rsidRPr="007F2770">
        <w:t>1)</w:t>
      </w:r>
      <w:r w:rsidRPr="007F2770">
        <w:tab/>
        <w:t>the UE did not include the requested NSSAI in the REGISTRATION REQUEST message; or</w:t>
      </w:r>
    </w:p>
    <w:p w14:paraId="49FC1298" w14:textId="77777777" w:rsidR="001E09E7" w:rsidRPr="007F2770" w:rsidRDefault="001E09E7" w:rsidP="001E09E7">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662353F" w14:textId="77777777" w:rsidR="001E09E7" w:rsidRPr="007F2770" w:rsidRDefault="001E09E7" w:rsidP="001E09E7">
      <w:r w:rsidRPr="007F2770">
        <w:t>and one or more default S-NSSAIs which are not subject to network slice-specific authentication and authorization are available, the AMF shall:</w:t>
      </w:r>
    </w:p>
    <w:p w14:paraId="60A19E88" w14:textId="77777777" w:rsidR="001E09E7" w:rsidRPr="007F2770" w:rsidRDefault="001E09E7" w:rsidP="001E09E7">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34BAFC8" w14:textId="77777777" w:rsidR="001E09E7" w:rsidRPr="007F2770" w:rsidRDefault="001E09E7" w:rsidP="001E09E7">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9A36677" w14:textId="77777777" w:rsidR="001E09E7" w:rsidRPr="007F2770" w:rsidRDefault="001E09E7" w:rsidP="001E09E7">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C9EE921" w14:textId="77777777" w:rsidR="001E09E7" w:rsidRPr="007F2770" w:rsidRDefault="001E09E7" w:rsidP="001E09E7">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762613E" w14:textId="77777777" w:rsidR="001E09E7" w:rsidRPr="007F2770" w:rsidRDefault="001E09E7" w:rsidP="001E09E7">
      <w:pPr>
        <w:pStyle w:val="B1"/>
        <w:rPr>
          <w:rFonts w:eastAsia="Malgun Gothic"/>
        </w:rPr>
      </w:pPr>
      <w:r w:rsidRPr="007F2770">
        <w:t>a)</w:t>
      </w:r>
      <w:r w:rsidRPr="007F2770">
        <w:tab/>
        <w:t>"periodic registration updating"; or</w:t>
      </w:r>
    </w:p>
    <w:p w14:paraId="24396197" w14:textId="77777777" w:rsidR="001E09E7" w:rsidRPr="007F2770" w:rsidRDefault="001E09E7" w:rsidP="001E09E7">
      <w:pPr>
        <w:pStyle w:val="B1"/>
      </w:pPr>
      <w:r w:rsidRPr="007F2770">
        <w:t>b)</w:t>
      </w:r>
      <w:r w:rsidRPr="007F2770">
        <w:tab/>
        <w:t>"mobility registration updating" and the UE is in NB-N1 mode;</w:t>
      </w:r>
    </w:p>
    <w:p w14:paraId="48619E12" w14:textId="77777777" w:rsidR="001E09E7" w:rsidRPr="007F2770" w:rsidRDefault="001E09E7" w:rsidP="001E09E7">
      <w:r w:rsidRPr="007F2770">
        <w:t>and the UE is not registered for onboarding services in SNPN, the AMF:</w:t>
      </w:r>
    </w:p>
    <w:p w14:paraId="63F9E590" w14:textId="77777777" w:rsidR="001E09E7" w:rsidRPr="007F2770" w:rsidRDefault="001E09E7" w:rsidP="001E09E7">
      <w:pPr>
        <w:pStyle w:val="B1"/>
      </w:pPr>
      <w:r w:rsidRPr="007F2770">
        <w:t>a)</w:t>
      </w:r>
      <w:r w:rsidRPr="007F2770">
        <w:tab/>
        <w:t>may provide a new allowed NSSAI</w:t>
      </w:r>
      <w:r>
        <w:t>, a new partially allowed NSSAI, or both</w:t>
      </w:r>
      <w:r w:rsidRPr="007F2770">
        <w:t xml:space="preserve"> to the UE;</w:t>
      </w:r>
    </w:p>
    <w:p w14:paraId="04E8BB07" w14:textId="77777777" w:rsidR="001E09E7" w:rsidRPr="007F2770" w:rsidRDefault="001E09E7" w:rsidP="001E09E7">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F5BBCBA" w14:textId="77777777" w:rsidR="001E09E7" w:rsidRPr="007F2770" w:rsidRDefault="001E09E7" w:rsidP="001E09E7">
      <w:pPr>
        <w:pStyle w:val="B1"/>
      </w:pPr>
      <w:r w:rsidRPr="007F2770">
        <w:t>c)</w:t>
      </w:r>
      <w:r w:rsidRPr="007F2770">
        <w:tab/>
        <w:t>may provide both a new allowed NSSAI and a pending NSSAI to the UE;</w:t>
      </w:r>
    </w:p>
    <w:p w14:paraId="2D642CD3" w14:textId="77777777" w:rsidR="001E09E7" w:rsidRPr="007F2770" w:rsidRDefault="001E09E7" w:rsidP="001E09E7">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7185ADD" w14:textId="77777777" w:rsidR="001E09E7" w:rsidRPr="007F2770" w:rsidRDefault="001E09E7" w:rsidP="001E09E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C62C3AC" w14:textId="77777777" w:rsidR="001E09E7" w:rsidRPr="007F2770" w:rsidRDefault="001E09E7" w:rsidP="001E09E7">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3F99332" w14:textId="77777777" w:rsidR="001E09E7" w:rsidRPr="007F2770" w:rsidRDefault="001E09E7" w:rsidP="001E09E7">
      <w:r w:rsidRPr="007F2770">
        <w:t>For each of the PDU session(s) active in the UE:</w:t>
      </w:r>
    </w:p>
    <w:p w14:paraId="4890CCCA" w14:textId="77777777" w:rsidR="001E09E7" w:rsidRPr="007F2770" w:rsidRDefault="001E09E7" w:rsidP="001E09E7">
      <w:pPr>
        <w:pStyle w:val="B1"/>
        <w:rPr>
          <w:rFonts w:eastAsia="Malgun Gothic"/>
        </w:rPr>
      </w:pPr>
      <w:r w:rsidRPr="007F2770">
        <w:rPr>
          <w:rFonts w:eastAsia="Malgun Gothic"/>
        </w:rPr>
        <w:t>-</w:t>
      </w:r>
      <w:r w:rsidRPr="007F2770">
        <w:rPr>
          <w:rFonts w:eastAsia="Malgun Gothic"/>
        </w:rPr>
        <w:tab/>
        <w:t>if the allowed NSSAI contains an HPLMN S-NSSAI (</w:t>
      </w:r>
      <w:proofErr w:type="gramStart"/>
      <w:r w:rsidRPr="007F2770">
        <w:rPr>
          <w:rFonts w:eastAsia="Malgun Gothic"/>
        </w:rPr>
        <w:t>e.g.</w:t>
      </w:r>
      <w:proofErr w:type="gramEnd"/>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 and</w:t>
      </w:r>
    </w:p>
    <w:p w14:paraId="760D4350" w14:textId="77777777" w:rsidR="001E09E7" w:rsidRPr="007F2770" w:rsidRDefault="001E09E7" w:rsidP="001E09E7">
      <w:pPr>
        <w:pStyle w:val="B1"/>
      </w:pPr>
      <w:r w:rsidRPr="007F2770">
        <w:t>-</w:t>
      </w:r>
      <w:r w:rsidRPr="007F2770">
        <w:tab/>
        <w:t>if the allowed NSSAI does not contain an HPLMN S-NSSAI (</w:t>
      </w:r>
      <w:proofErr w:type="gramStart"/>
      <w:r w:rsidRPr="007F2770">
        <w:t>e.g.</w:t>
      </w:r>
      <w:proofErr w:type="gramEnd"/>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75DC3D69" w14:textId="77777777" w:rsidR="001E09E7" w:rsidRPr="007F2770" w:rsidRDefault="001E09E7" w:rsidP="001E09E7">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D2CCDF9" w14:textId="77777777" w:rsidR="001E09E7" w:rsidRDefault="001E09E7" w:rsidP="001E09E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AE6816D" w14:textId="77777777" w:rsidR="001E09E7" w:rsidRDefault="001E09E7" w:rsidP="001E09E7">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580026BC" w14:textId="77777777" w:rsidR="001E09E7" w:rsidRDefault="001E09E7" w:rsidP="001E09E7">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18DAE8F8" w14:textId="77777777" w:rsidR="001E09E7" w:rsidRPr="007F2770" w:rsidRDefault="001E09E7" w:rsidP="001E09E7">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21283070" w14:textId="77777777" w:rsidR="001E09E7" w:rsidRPr="007F2770" w:rsidRDefault="001E09E7" w:rsidP="001E09E7">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DD6F0F6" w14:textId="77777777" w:rsidR="001E09E7" w:rsidRPr="007F2770" w:rsidRDefault="001E09E7" w:rsidP="001E09E7">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59E6D0A7" w14:textId="77777777" w:rsidR="001E09E7" w:rsidRPr="007F2770" w:rsidRDefault="001E09E7" w:rsidP="001E09E7">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6DF74DB" w14:textId="77777777" w:rsidR="001E09E7" w:rsidRPr="007F2770" w:rsidRDefault="001E09E7" w:rsidP="001E09E7">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592B566" w14:textId="77777777" w:rsidR="001E09E7" w:rsidRDefault="001E09E7" w:rsidP="001E09E7">
      <w:r w:rsidRPr="007F2770">
        <w:t>If the UE receives the NSAG information IE in the REGISTRATION ACCEPT message, the UE shall store the NSAG information as specified in subclause 4.6.2.2.</w:t>
      </w:r>
    </w:p>
    <w:p w14:paraId="2845DA9B" w14:textId="77777777" w:rsidR="001E09E7" w:rsidRPr="005F53B9" w:rsidRDefault="001E09E7" w:rsidP="001E09E7">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1AE029E7" w14:textId="77777777" w:rsidR="001E09E7" w:rsidRDefault="001E09E7" w:rsidP="001E09E7">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4B4423C" w14:textId="77777777" w:rsidR="001E09E7" w:rsidRDefault="001E09E7" w:rsidP="001E09E7">
      <w:bookmarkStart w:id="5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6"/>
    <w:p w14:paraId="325DBDEE" w14:textId="77777777" w:rsidR="001E09E7" w:rsidRPr="007F2770" w:rsidRDefault="001E09E7" w:rsidP="001E09E7">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14C2DE6" w14:textId="77777777" w:rsidR="001E09E7" w:rsidRPr="007F2770" w:rsidRDefault="001E09E7" w:rsidP="001E09E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289B39B" w14:textId="77777777" w:rsidR="001E09E7" w:rsidRPr="007F2770" w:rsidRDefault="001E09E7" w:rsidP="001E09E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7BC4675" w14:textId="77777777" w:rsidR="001E09E7" w:rsidRPr="007F2770" w:rsidRDefault="001E09E7" w:rsidP="001E09E7">
      <w:pPr>
        <w:pStyle w:val="B1"/>
      </w:pPr>
      <w:r w:rsidRPr="007F2770">
        <w:t>b)</w:t>
      </w:r>
      <w:r w:rsidRPr="007F2770">
        <w:tab/>
      </w:r>
      <w:r w:rsidRPr="007F2770">
        <w:rPr>
          <w:rFonts w:eastAsia="Malgun Gothic"/>
        </w:rPr>
        <w:t>includes</w:t>
      </w:r>
      <w:r w:rsidRPr="007F2770">
        <w:t xml:space="preserve"> a pending NSSAI;</w:t>
      </w:r>
    </w:p>
    <w:p w14:paraId="7CE7C7CC" w14:textId="77777777" w:rsidR="001E09E7" w:rsidRDefault="001E09E7" w:rsidP="001E09E7">
      <w:pPr>
        <w:pStyle w:val="B1"/>
      </w:pPr>
      <w:r w:rsidRPr="007F2770">
        <w:t>c)</w:t>
      </w:r>
      <w:r w:rsidRPr="007F2770">
        <w:tab/>
        <w:t>does not include an allowed NSSAI;</w:t>
      </w:r>
    </w:p>
    <w:p w14:paraId="62E8E062" w14:textId="77777777" w:rsidR="001E09E7" w:rsidRPr="007F2770" w:rsidRDefault="001E09E7" w:rsidP="001E09E7">
      <w:pPr>
        <w:pStyle w:val="B1"/>
      </w:pPr>
      <w:r>
        <w:t>d)</w:t>
      </w:r>
      <w:r>
        <w:tab/>
        <w:t>does not include a partially allowed NSSAI</w:t>
      </w:r>
      <w:r w:rsidRPr="007F2770">
        <w:t>;</w:t>
      </w:r>
    </w:p>
    <w:p w14:paraId="1AF4F26F" w14:textId="77777777" w:rsidR="001E09E7" w:rsidRPr="007F2770" w:rsidRDefault="001E09E7" w:rsidP="001E09E7">
      <w:r w:rsidRPr="007F2770">
        <w:t>the UE:</w:t>
      </w:r>
    </w:p>
    <w:p w14:paraId="42055634" w14:textId="77777777" w:rsidR="001E09E7" w:rsidRPr="007F2770" w:rsidRDefault="001E09E7" w:rsidP="001E09E7">
      <w:pPr>
        <w:pStyle w:val="B1"/>
      </w:pPr>
      <w:r w:rsidRPr="007F2770">
        <w:lastRenderedPageBreak/>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1C8E679" w14:textId="77777777" w:rsidR="001E09E7" w:rsidRPr="007F2770" w:rsidRDefault="001E09E7" w:rsidP="001E09E7">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733EAB23" w14:textId="77777777" w:rsidR="001E09E7" w:rsidRPr="007F2770" w:rsidRDefault="001E09E7" w:rsidP="001E09E7">
      <w:pPr>
        <w:pStyle w:val="B1"/>
      </w:pPr>
      <w:r w:rsidRPr="007F2770">
        <w:t>c)</w:t>
      </w:r>
      <w:r w:rsidRPr="007F2770">
        <w:tab/>
        <w:t>shall not initiate a 5GSM procedure except for emergency services, indicating a change of 3GPP PS data off UE status, or to request the release of a PDU session; and</w:t>
      </w:r>
    </w:p>
    <w:p w14:paraId="46384F3B" w14:textId="77777777" w:rsidR="001E09E7" w:rsidRPr="007F2770" w:rsidRDefault="001E09E7" w:rsidP="001E09E7">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79446B76" w14:textId="77777777" w:rsidR="001E09E7" w:rsidRPr="007F2770" w:rsidRDefault="001E09E7" w:rsidP="001E09E7">
      <w:pPr>
        <w:rPr>
          <w:rFonts w:eastAsia="Malgun Gothic"/>
        </w:rPr>
      </w:pPr>
      <w:r w:rsidRPr="007F2770">
        <w:t>until the UE receives an allowed NSSAI</w:t>
      </w:r>
      <w:r>
        <w:t>, a partially allowed NSSAI, or both</w:t>
      </w:r>
      <w:r w:rsidRPr="007F2770">
        <w:t>.</w:t>
      </w:r>
    </w:p>
    <w:p w14:paraId="50DB96B0" w14:textId="77777777" w:rsidR="001E09E7" w:rsidRPr="007F2770" w:rsidRDefault="001E09E7" w:rsidP="001E09E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330AB7E" w14:textId="77777777" w:rsidR="001E09E7" w:rsidRPr="007F2770" w:rsidRDefault="001E09E7" w:rsidP="001E09E7">
      <w:pPr>
        <w:pStyle w:val="B1"/>
      </w:pPr>
      <w:r w:rsidRPr="007F2770">
        <w:t>a)</w:t>
      </w:r>
      <w:r w:rsidRPr="007F2770">
        <w:tab/>
        <w:t>"mobility registration updating" and the UE is in NB-N1 mode; or</w:t>
      </w:r>
    </w:p>
    <w:p w14:paraId="4D2FB42C" w14:textId="77777777" w:rsidR="001E09E7" w:rsidRPr="007F2770" w:rsidRDefault="001E09E7" w:rsidP="001E09E7">
      <w:pPr>
        <w:pStyle w:val="B1"/>
      </w:pPr>
      <w:r w:rsidRPr="007F2770">
        <w:t>b)</w:t>
      </w:r>
      <w:r w:rsidRPr="007F2770">
        <w:tab/>
        <w:t>"periodic registration updating";</w:t>
      </w:r>
    </w:p>
    <w:p w14:paraId="3A1FED0D" w14:textId="77777777" w:rsidR="001E09E7" w:rsidRPr="007F2770" w:rsidRDefault="001E09E7" w:rsidP="001E09E7">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5D5E93B" w14:textId="77777777" w:rsidR="001E09E7" w:rsidRPr="007F2770" w:rsidRDefault="001E09E7" w:rsidP="001E09E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A6170A6" w14:textId="77777777" w:rsidR="001E09E7" w:rsidRPr="007F2770" w:rsidRDefault="001E09E7" w:rsidP="001E09E7">
      <w:pPr>
        <w:pStyle w:val="B1"/>
      </w:pPr>
      <w:r w:rsidRPr="007F2770">
        <w:t>a)</w:t>
      </w:r>
      <w:r w:rsidRPr="007F2770">
        <w:tab/>
        <w:t>"mobility registration updating"; or</w:t>
      </w:r>
    </w:p>
    <w:p w14:paraId="772B5FA7" w14:textId="77777777" w:rsidR="001E09E7" w:rsidRPr="007F2770" w:rsidRDefault="001E09E7" w:rsidP="001E09E7">
      <w:pPr>
        <w:pStyle w:val="B1"/>
      </w:pPr>
      <w:r w:rsidRPr="007F2770">
        <w:t>b)</w:t>
      </w:r>
      <w:r w:rsidRPr="007F2770">
        <w:tab/>
        <w:t>"periodic registration updating";</w:t>
      </w:r>
    </w:p>
    <w:p w14:paraId="56017138" w14:textId="77777777" w:rsidR="001E09E7" w:rsidRPr="007F2770" w:rsidRDefault="001E09E7" w:rsidP="001E09E7">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0614C63" w14:textId="77777777" w:rsidR="001E09E7" w:rsidRPr="007F2770" w:rsidRDefault="001E09E7" w:rsidP="001E09E7">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FBC19AC" w14:textId="77777777" w:rsidR="001E09E7" w:rsidRPr="007F2770" w:rsidRDefault="001E09E7" w:rsidP="001E09E7">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E31E606" w14:textId="77777777" w:rsidR="001E09E7" w:rsidRPr="007F2770" w:rsidRDefault="001E09E7" w:rsidP="001E09E7">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B526ED7" w14:textId="77777777" w:rsidR="001E09E7" w:rsidRPr="007F2770" w:rsidRDefault="001E09E7" w:rsidP="001E09E7">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472EEEA" w14:textId="77777777" w:rsidR="001E09E7" w:rsidRPr="007F2770" w:rsidRDefault="001E09E7" w:rsidP="001E09E7">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8448BC7" w14:textId="77777777" w:rsidR="001E09E7" w:rsidRPr="007F2770" w:rsidRDefault="001E09E7" w:rsidP="001E09E7">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8B34C66" w14:textId="77777777" w:rsidR="001E09E7" w:rsidRDefault="001E09E7" w:rsidP="001E09E7">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186CFAE" w14:textId="77777777" w:rsidR="001E09E7" w:rsidRDefault="001E09E7" w:rsidP="001E09E7">
      <w:r w:rsidRPr="00E96A3F">
        <w:t xml:space="preserve">If the registration procedure for mobility registration update is triggered for non-3GPP access path switching from the old non-3GPP access to the new non-3GPP access and </w:t>
      </w:r>
      <w:r>
        <w:t>there are:</w:t>
      </w:r>
    </w:p>
    <w:p w14:paraId="7BDA0BF7" w14:textId="77777777" w:rsidR="001E09E7" w:rsidRDefault="001E09E7" w:rsidP="001E09E7">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770A070D" w14:textId="77777777" w:rsidR="001E09E7" w:rsidRPr="007F2770" w:rsidRDefault="001E09E7" w:rsidP="001E09E7">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56BD7588" w14:textId="77777777" w:rsidR="001E09E7" w:rsidRPr="007F2770" w:rsidRDefault="001E09E7" w:rsidP="001E09E7">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D52CD54" w14:textId="77777777" w:rsidR="001E09E7" w:rsidRPr="007F2770" w:rsidRDefault="001E09E7" w:rsidP="001E09E7">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C9BF113" w14:textId="77777777" w:rsidR="001E09E7" w:rsidRPr="007F2770" w:rsidRDefault="001E09E7" w:rsidP="001E09E7">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57C2C68" w14:textId="77777777" w:rsidR="001E09E7" w:rsidRPr="007F2770" w:rsidRDefault="001E09E7" w:rsidP="001E09E7">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7C08F10" w14:textId="77777777" w:rsidR="001E09E7" w:rsidRPr="007F2770" w:rsidRDefault="001E09E7" w:rsidP="001E09E7">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713D2742" w14:textId="77777777" w:rsidR="001E09E7" w:rsidRPr="007F2770" w:rsidRDefault="001E09E7" w:rsidP="001E09E7">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21815FF" w14:textId="77777777" w:rsidR="001E09E7" w:rsidRPr="007F2770" w:rsidRDefault="001E09E7" w:rsidP="001E09E7">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110BDC5" w14:textId="77777777" w:rsidR="001E09E7" w:rsidRPr="007F2770" w:rsidRDefault="001E09E7" w:rsidP="001E09E7">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A4CD1C8" w14:textId="77777777" w:rsidR="001E09E7" w:rsidRPr="007F2770" w:rsidRDefault="001E09E7" w:rsidP="001E09E7">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018CDBB" w14:textId="77777777" w:rsidR="001E09E7" w:rsidRPr="007F2770" w:rsidRDefault="001E09E7" w:rsidP="001E09E7">
      <w:r w:rsidRPr="007F2770">
        <w:t>If the Allowed PDU session status IE is included in the REGISTRATION REQUEST message, the AMF shall:</w:t>
      </w:r>
    </w:p>
    <w:p w14:paraId="02996FDB" w14:textId="77777777" w:rsidR="001E09E7" w:rsidRPr="007F2770" w:rsidRDefault="001E09E7" w:rsidP="001E09E7">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364CDD8" w14:textId="77777777" w:rsidR="001E09E7" w:rsidRPr="007F2770" w:rsidRDefault="001E09E7" w:rsidP="001E09E7">
      <w:pPr>
        <w:pStyle w:val="B1"/>
      </w:pPr>
      <w:r w:rsidRPr="007F2770">
        <w:t>b)</w:t>
      </w:r>
      <w:r w:rsidRPr="007F2770">
        <w:tab/>
      </w:r>
      <w:r w:rsidRPr="007F2770">
        <w:rPr>
          <w:lang w:eastAsia="ko-KR"/>
        </w:rPr>
        <w:t>for each SMF that has indicated pending downlink data only:</w:t>
      </w:r>
    </w:p>
    <w:p w14:paraId="5D39B488" w14:textId="77777777" w:rsidR="001E09E7" w:rsidRPr="007F2770" w:rsidRDefault="001E09E7" w:rsidP="001E09E7">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9CFA6D1" w14:textId="77777777" w:rsidR="001E09E7" w:rsidRPr="007F2770" w:rsidRDefault="001E09E7" w:rsidP="001E09E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E3F587E" w14:textId="77777777" w:rsidR="001E09E7" w:rsidRPr="007F2770" w:rsidRDefault="001E09E7" w:rsidP="001E09E7">
      <w:pPr>
        <w:pStyle w:val="B1"/>
      </w:pPr>
      <w:r w:rsidRPr="007F2770">
        <w:t>c)</w:t>
      </w:r>
      <w:r w:rsidRPr="007F2770">
        <w:tab/>
      </w:r>
      <w:r w:rsidRPr="007F2770">
        <w:rPr>
          <w:lang w:eastAsia="ko-KR"/>
        </w:rPr>
        <w:t>for each SMF that have indicated pending downlink signalling and data:</w:t>
      </w:r>
    </w:p>
    <w:p w14:paraId="5F32DF4B" w14:textId="77777777" w:rsidR="001E09E7" w:rsidRPr="007F2770" w:rsidRDefault="001E09E7" w:rsidP="001E09E7">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DAD3476" w14:textId="77777777" w:rsidR="001E09E7" w:rsidRPr="007F2770" w:rsidRDefault="001E09E7" w:rsidP="001E09E7">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8C26224" w14:textId="77777777" w:rsidR="001E09E7" w:rsidRPr="007F2770" w:rsidRDefault="001E09E7" w:rsidP="001E09E7">
      <w:pPr>
        <w:pStyle w:val="B2"/>
      </w:pPr>
      <w:r w:rsidRPr="007F2770">
        <w:rPr>
          <w:lang w:eastAsia="ko-KR"/>
        </w:rPr>
        <w:t>3)</w:t>
      </w:r>
      <w:r w:rsidRPr="007F2770">
        <w:rPr>
          <w:lang w:eastAsia="ko-KR"/>
        </w:rPr>
        <w:tab/>
        <w:t>discard the received 5GSM message for PDU session(s) associated with non-3GPP access; and</w:t>
      </w:r>
    </w:p>
    <w:p w14:paraId="143BDFAA" w14:textId="77777777" w:rsidR="001E09E7" w:rsidRPr="007F2770" w:rsidRDefault="001E09E7" w:rsidP="001E09E7">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8003567" w14:textId="77777777" w:rsidR="001E09E7" w:rsidRPr="007F2770" w:rsidRDefault="001E09E7" w:rsidP="001E09E7">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B0D968C" w14:textId="77777777" w:rsidR="001E09E7" w:rsidRPr="007F2770" w:rsidRDefault="001E09E7" w:rsidP="001E09E7">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3554270" w14:textId="77777777" w:rsidR="001E09E7" w:rsidRPr="007F2770" w:rsidRDefault="001E09E7" w:rsidP="001E09E7">
      <w:r w:rsidRPr="007F2770">
        <w:t>If an EPS bearer context status IE is included in the REGISTRATION REQUEST message, the AMF handles the received EPS bearer context status IE as specified in 3GPP TS 23.502 [9]</w:t>
      </w:r>
      <w:r w:rsidRPr="007F2770">
        <w:rPr>
          <w:lang w:eastAsia="ko-KR"/>
        </w:rPr>
        <w:t>.</w:t>
      </w:r>
    </w:p>
    <w:p w14:paraId="28E2AAC4" w14:textId="77777777" w:rsidR="001E09E7" w:rsidRPr="007F2770" w:rsidRDefault="001E09E7" w:rsidP="001E09E7">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ABDE038" w14:textId="77777777" w:rsidR="001E09E7" w:rsidRPr="007F2770" w:rsidRDefault="001E09E7" w:rsidP="001E09E7">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14F94F9" w14:textId="77777777" w:rsidR="001E09E7" w:rsidRPr="007F2770" w:rsidRDefault="001E09E7" w:rsidP="001E09E7">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512B2A7" w14:textId="77777777" w:rsidR="001E09E7" w:rsidRPr="007F2770" w:rsidRDefault="001E09E7" w:rsidP="001E09E7">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95C923A" w14:textId="77777777" w:rsidR="001E09E7" w:rsidRPr="007F2770" w:rsidRDefault="001E09E7" w:rsidP="001E09E7">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F628D0C" w14:textId="77777777" w:rsidR="001E09E7" w:rsidRPr="007F2770" w:rsidRDefault="001E09E7" w:rsidP="001E09E7">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2C9ADE5" w14:textId="77777777" w:rsidR="001E09E7" w:rsidRPr="007F2770" w:rsidRDefault="001E09E7" w:rsidP="001E09E7">
      <w:pPr>
        <w:pStyle w:val="B1"/>
      </w:pPr>
      <w:r w:rsidRPr="007F2770">
        <w:t>e)</w:t>
      </w:r>
      <w:r w:rsidRPr="007F2770">
        <w:tab/>
        <w:t>otherwise, the AMF may include the PDU session reactivation result error cause IE to indicate the cause of failure to re-establish the user-plane resources.</w:t>
      </w:r>
    </w:p>
    <w:p w14:paraId="1E210E4C" w14:textId="77777777" w:rsidR="001E09E7" w:rsidRPr="007F2770" w:rsidRDefault="001E09E7" w:rsidP="001E09E7">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52E46DC" w14:textId="77777777" w:rsidR="001E09E7" w:rsidRPr="007F2770" w:rsidRDefault="001E09E7" w:rsidP="001E09E7">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B614A2E" w14:textId="77777777" w:rsidR="001E09E7" w:rsidRPr="007F2770" w:rsidRDefault="001E09E7" w:rsidP="001E09E7">
      <w:r w:rsidRPr="007F2770">
        <w:t>If the AMF needs to initiate PDU session status synchronization the AMF shall include a PDU session status IE in the REGISTRATION ACCEPT message to indicate the UE:</w:t>
      </w:r>
    </w:p>
    <w:p w14:paraId="2E677BB0" w14:textId="77777777" w:rsidR="001E09E7" w:rsidRPr="007F2770" w:rsidRDefault="001E09E7" w:rsidP="001E09E7">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300D286" w14:textId="77777777" w:rsidR="001E09E7" w:rsidRPr="007F2770" w:rsidRDefault="001E09E7" w:rsidP="001E09E7">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199325F" w14:textId="77777777" w:rsidR="001E09E7" w:rsidRPr="007F2770" w:rsidRDefault="001E09E7" w:rsidP="001E09E7">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D2E6298" w14:textId="77777777" w:rsidR="001E09E7" w:rsidRDefault="001E09E7" w:rsidP="001E09E7">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7893345" w14:textId="77777777" w:rsidR="001E09E7" w:rsidRDefault="001E09E7" w:rsidP="001E09E7">
      <w:r>
        <w:t>If:</w:t>
      </w:r>
    </w:p>
    <w:p w14:paraId="35808D92" w14:textId="77777777" w:rsidR="001E09E7" w:rsidRPr="007F2770" w:rsidRDefault="001E09E7" w:rsidP="001E09E7">
      <w:pPr>
        <w:pStyle w:val="B1"/>
      </w:pPr>
      <w:r w:rsidRPr="007F2770">
        <w:t>-</w:t>
      </w:r>
      <w:r w:rsidRPr="007F2770">
        <w:tab/>
      </w:r>
      <w:r>
        <w:t xml:space="preserve">the </w:t>
      </w:r>
      <w:r w:rsidRPr="007F2770">
        <w:t>UE</w:t>
      </w:r>
      <w:r>
        <w:t xml:space="preserve"> does not</w:t>
      </w:r>
      <w:r w:rsidRPr="007F2770">
        <w:t xml:space="preserve"> support LADN per DNN and S-NSSAI;</w:t>
      </w:r>
    </w:p>
    <w:p w14:paraId="1FC3FA06" w14:textId="77777777" w:rsidR="001E09E7" w:rsidRPr="007F2770" w:rsidRDefault="001E09E7" w:rsidP="001E09E7">
      <w:pPr>
        <w:pStyle w:val="B1"/>
      </w:pPr>
      <w:r w:rsidRPr="007F2770">
        <w:t>-</w:t>
      </w:r>
      <w:r w:rsidRPr="007F2770">
        <w:tab/>
      </w:r>
      <w:r>
        <w:rPr>
          <w:lang w:val="en-US" w:eastAsia="ko-KR"/>
        </w:rPr>
        <w:t>the UE is subscribed to the LADN DNN for a single S-NSSAI only</w:t>
      </w:r>
      <w:r w:rsidRPr="007F2770">
        <w:t>;</w:t>
      </w:r>
      <w:r>
        <w:t xml:space="preserve"> and</w:t>
      </w:r>
    </w:p>
    <w:p w14:paraId="3C5B85CE" w14:textId="77777777" w:rsidR="001E09E7" w:rsidRDefault="001E09E7" w:rsidP="001E09E7">
      <w:pPr>
        <w:pStyle w:val="B1"/>
      </w:pPr>
      <w:r w:rsidRPr="007F2770">
        <w:t>-</w:t>
      </w:r>
      <w:r w:rsidRPr="007F2770">
        <w:tab/>
      </w:r>
      <w:r>
        <w:t xml:space="preserve">the AMF only has </w:t>
      </w:r>
      <w:r w:rsidRPr="007F2770">
        <w:t xml:space="preserve">the </w:t>
      </w:r>
      <w:r>
        <w:t>extended LADN information;</w:t>
      </w:r>
    </w:p>
    <w:p w14:paraId="1E291092" w14:textId="77777777" w:rsidR="001E09E7" w:rsidRPr="007F2770" w:rsidRDefault="001E09E7" w:rsidP="001E09E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86D77A0" w14:textId="77777777" w:rsidR="001E09E7" w:rsidRDefault="001E09E7" w:rsidP="001E09E7">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0A92ECA7" w14:textId="77777777" w:rsidR="001E09E7" w:rsidRDefault="001E09E7" w:rsidP="001E09E7">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18D66A2" w14:textId="77777777" w:rsidR="001E09E7" w:rsidRPr="007F2770" w:rsidRDefault="001E09E7" w:rsidP="001E09E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8A735E2" w14:textId="77777777" w:rsidR="001E09E7" w:rsidRPr="007F2770" w:rsidRDefault="001E09E7" w:rsidP="001E09E7">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71CB018E" w14:textId="77777777" w:rsidR="001E09E7" w:rsidRPr="007F2770" w:rsidRDefault="001E09E7" w:rsidP="001E09E7">
      <w:pPr>
        <w:rPr>
          <w:noProof/>
          <w:lang w:val="en-US"/>
        </w:rPr>
      </w:pPr>
      <w:r w:rsidRPr="007F2770">
        <w:rPr>
          <w:noProof/>
          <w:lang w:val="en-US"/>
        </w:rPr>
        <w:t>If the PDU session status IE is included in the REGISTRATION ACCEPT message:</w:t>
      </w:r>
    </w:p>
    <w:p w14:paraId="1407985A" w14:textId="77777777" w:rsidR="001E09E7" w:rsidRPr="007F2770" w:rsidRDefault="001E09E7" w:rsidP="001E09E7">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26C809A" w14:textId="77777777" w:rsidR="001E09E7" w:rsidRPr="007F2770" w:rsidRDefault="001E09E7" w:rsidP="001E09E7">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78E4780" w14:textId="77777777" w:rsidR="001E09E7" w:rsidRPr="007F2770" w:rsidRDefault="001E09E7" w:rsidP="001E09E7">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859ABC7" w14:textId="77777777" w:rsidR="001E09E7" w:rsidRPr="007F2770" w:rsidRDefault="001E09E7" w:rsidP="001E09E7">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w:t>
      </w:r>
      <w:r w:rsidRPr="007F2770">
        <w:lastRenderedPageBreak/>
        <w:t>associated with one or more multicast MBS sessions, the UE shall locally leave the associated multicast MBS sessions.</w:t>
      </w:r>
    </w:p>
    <w:p w14:paraId="331FDD91" w14:textId="77777777" w:rsidR="001E09E7" w:rsidRPr="007F2770" w:rsidRDefault="001E09E7" w:rsidP="001E09E7">
      <w:r w:rsidRPr="007F2770">
        <w:t>If:</w:t>
      </w:r>
    </w:p>
    <w:p w14:paraId="6883C935" w14:textId="77777777" w:rsidR="001E09E7" w:rsidRPr="007F2770" w:rsidRDefault="001E09E7" w:rsidP="001E09E7">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2CAE5AD" w14:textId="77777777" w:rsidR="001E09E7" w:rsidRPr="007F2770" w:rsidRDefault="001E09E7" w:rsidP="001E09E7">
      <w:pPr>
        <w:pStyle w:val="B1"/>
      </w:pPr>
      <w:r w:rsidRPr="007F2770">
        <w:rPr>
          <w:rFonts w:eastAsia="Malgun Gothic"/>
        </w:rPr>
        <w:t>b)</w:t>
      </w:r>
      <w:r w:rsidRPr="007F2770">
        <w:rPr>
          <w:rFonts w:eastAsia="Malgun Gothic"/>
        </w:rPr>
        <w:tab/>
      </w:r>
      <w:r w:rsidRPr="007F2770">
        <w:t>the UE is operating in the single-registration mode;</w:t>
      </w:r>
    </w:p>
    <w:p w14:paraId="5CD9D525" w14:textId="77777777" w:rsidR="001E09E7" w:rsidRPr="007F2770" w:rsidRDefault="001E09E7" w:rsidP="001E09E7">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BD2C83B" w14:textId="77777777" w:rsidR="001E09E7" w:rsidRPr="007F2770" w:rsidRDefault="001E09E7" w:rsidP="001E09E7">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0584677" w14:textId="77777777" w:rsidR="001E09E7" w:rsidRPr="007F2770" w:rsidRDefault="001E09E7" w:rsidP="001E09E7">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594248F" w14:textId="77777777" w:rsidR="001E09E7" w:rsidRPr="007F2770" w:rsidRDefault="001E09E7" w:rsidP="001E09E7">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F4B8046" w14:textId="77777777" w:rsidR="001E09E7" w:rsidRPr="007F2770" w:rsidRDefault="001E09E7" w:rsidP="001E09E7">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E850714" w14:textId="77777777" w:rsidR="001E09E7" w:rsidRPr="007F2770" w:rsidRDefault="001E09E7" w:rsidP="001E09E7">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06D314E" w14:textId="77777777" w:rsidR="001E09E7" w:rsidRPr="007F2770" w:rsidRDefault="001E09E7" w:rsidP="001E09E7">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809492B" w14:textId="77777777" w:rsidR="001E09E7" w:rsidRPr="007F2770" w:rsidRDefault="001E09E7" w:rsidP="001E09E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748A334" w14:textId="77777777" w:rsidR="001E09E7" w:rsidRPr="007F2770" w:rsidRDefault="001E09E7" w:rsidP="001E09E7">
      <w:pPr>
        <w:rPr>
          <w:rFonts w:eastAsia="Malgun Gothic"/>
        </w:rPr>
      </w:pPr>
      <w:r w:rsidRPr="007F2770">
        <w:rPr>
          <w:rFonts w:eastAsia="Malgun Gothic"/>
        </w:rPr>
        <w:t>The UE supporting S1 mode shall operate in the mode for inter-system interworking with EPS as follows:</w:t>
      </w:r>
    </w:p>
    <w:p w14:paraId="78A9DEA6" w14:textId="77777777" w:rsidR="001E09E7" w:rsidRPr="007F2770" w:rsidRDefault="001E09E7" w:rsidP="001E09E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7CF8190" w14:textId="77777777" w:rsidR="001E09E7" w:rsidRPr="007F2770" w:rsidRDefault="001E09E7" w:rsidP="001E09E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EAA4382" w14:textId="77777777" w:rsidR="001E09E7" w:rsidRPr="007F2770" w:rsidRDefault="001E09E7" w:rsidP="001E09E7">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4ECB608" w14:textId="77777777" w:rsidR="001E09E7" w:rsidRPr="007F2770" w:rsidRDefault="001E09E7" w:rsidP="001E09E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81028A6" w14:textId="77777777" w:rsidR="001E09E7" w:rsidRPr="007F2770" w:rsidRDefault="001E09E7" w:rsidP="001E09E7">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EF436AE" w14:textId="77777777" w:rsidR="001E09E7" w:rsidRDefault="001E09E7" w:rsidP="001E09E7">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73763F">
        <w:lastRenderedPageBreak/>
        <w:t>not supported", the UE shall not perform the registration procedure for mobility registration update for non-3GPP access path switching</w:t>
      </w:r>
      <w:r>
        <w:t>.</w:t>
      </w:r>
    </w:p>
    <w:p w14:paraId="69E28AE6" w14:textId="77777777" w:rsidR="001E09E7" w:rsidRPr="007F2770" w:rsidRDefault="001E09E7" w:rsidP="001E09E7">
      <w:r w:rsidRPr="007F2770">
        <w:t>The AMF shall set the EMF bit in the 5GS network feature support IE to:</w:t>
      </w:r>
    </w:p>
    <w:p w14:paraId="32F783A7" w14:textId="77777777" w:rsidR="001E09E7" w:rsidRPr="007F2770" w:rsidRDefault="001E09E7" w:rsidP="001E09E7">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C827F4C" w14:textId="77777777" w:rsidR="001E09E7" w:rsidRPr="007F2770" w:rsidRDefault="001E09E7" w:rsidP="001E09E7">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55A7A74" w14:textId="77777777" w:rsidR="001E09E7" w:rsidRPr="007F2770" w:rsidRDefault="001E09E7" w:rsidP="001E09E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B186093" w14:textId="77777777" w:rsidR="001E09E7" w:rsidRPr="007F2770" w:rsidRDefault="001E09E7" w:rsidP="001E09E7">
      <w:pPr>
        <w:pStyle w:val="B1"/>
      </w:pPr>
      <w:r w:rsidRPr="007F2770">
        <w:t>d)</w:t>
      </w:r>
      <w:r w:rsidRPr="007F2770">
        <w:tab/>
        <w:t>"Emergency services fallback not supported" if network does not support the emergency services fallback procedure when the UE is in any cell connected to 5GCN.</w:t>
      </w:r>
    </w:p>
    <w:p w14:paraId="013DB63B" w14:textId="77777777" w:rsidR="001E09E7" w:rsidRPr="007F2770" w:rsidRDefault="001E09E7" w:rsidP="001E09E7">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3784AC35" w14:textId="77777777" w:rsidR="001E09E7" w:rsidRPr="007F2770" w:rsidRDefault="001E09E7" w:rsidP="001E09E7">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77CF3EA0" w14:textId="77777777" w:rsidR="001E09E7" w:rsidRPr="007F2770" w:rsidRDefault="001E09E7" w:rsidP="001E09E7">
      <w:r w:rsidRPr="007F2770">
        <w:t>If the UE indicates support for restriction on use of enhanced coverage in the REGISTRATION REQUEST message and:</w:t>
      </w:r>
    </w:p>
    <w:p w14:paraId="64A26F77" w14:textId="77777777" w:rsidR="001E09E7" w:rsidRPr="007F2770" w:rsidRDefault="001E09E7" w:rsidP="001E09E7">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69B2570" w14:textId="77777777" w:rsidR="001E09E7" w:rsidRPr="007F2770" w:rsidRDefault="001E09E7" w:rsidP="001E09E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8F8012B" w14:textId="77777777" w:rsidR="001E09E7" w:rsidRPr="007F2770" w:rsidRDefault="001E09E7" w:rsidP="001E09E7">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D51B366" w14:textId="77777777" w:rsidR="001E09E7" w:rsidRPr="007F2770" w:rsidRDefault="001E09E7" w:rsidP="001E09E7">
      <w:pPr>
        <w:rPr>
          <w:noProof/>
        </w:rPr>
      </w:pPr>
      <w:r w:rsidRPr="007F2770">
        <w:t xml:space="preserve">in the </w:t>
      </w:r>
      <w:r w:rsidRPr="007F2770">
        <w:rPr>
          <w:lang w:eastAsia="ko-KR"/>
        </w:rPr>
        <w:t>5GS network feature support IE in the REGISTRATION ACCEPT message</w:t>
      </w:r>
      <w:r w:rsidRPr="007F2770">
        <w:t>.</w:t>
      </w:r>
    </w:p>
    <w:p w14:paraId="725C35A8" w14:textId="77777777" w:rsidR="001E09E7" w:rsidRPr="007F2770" w:rsidRDefault="001E09E7" w:rsidP="001E09E7">
      <w:r w:rsidRPr="007F2770">
        <w:t>Access identity 1 is only applicable while the UE is in N1 mode. Access identity 2 is only applicable while the UE is in N1 mode.</w:t>
      </w:r>
    </w:p>
    <w:p w14:paraId="5683538F" w14:textId="77777777" w:rsidR="001E09E7" w:rsidRPr="007F2770" w:rsidRDefault="001E09E7" w:rsidP="001E09E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7297396" w14:textId="77777777" w:rsidR="001E09E7" w:rsidRPr="007F2770" w:rsidRDefault="001E09E7" w:rsidP="001E09E7">
      <w:pPr>
        <w:pStyle w:val="B1"/>
      </w:pPr>
      <w:r w:rsidRPr="007F2770">
        <w:t>-</w:t>
      </w:r>
      <w:r w:rsidRPr="007F2770">
        <w:tab/>
        <w:t>if the UE is not operating in SNPN access operation mode:</w:t>
      </w:r>
    </w:p>
    <w:p w14:paraId="5C4404C7" w14:textId="77777777" w:rsidR="001E09E7" w:rsidRPr="007F2770" w:rsidRDefault="001E09E7" w:rsidP="001E09E7">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878247B" w14:textId="77777777" w:rsidR="001E09E7" w:rsidRPr="007F2770" w:rsidRDefault="001E09E7" w:rsidP="001E09E7">
      <w:pPr>
        <w:pStyle w:val="B2"/>
      </w:pPr>
      <w:r w:rsidRPr="007F2770">
        <w:t>b)</w:t>
      </w:r>
      <w:r w:rsidRPr="007F2770">
        <w:tab/>
        <w:t>upon receiving a REGISTRATION ACCEPT message with the MPS indicator bit set to "Access identity 1 valid":</w:t>
      </w:r>
    </w:p>
    <w:p w14:paraId="741C4285" w14:textId="77777777" w:rsidR="001E09E7" w:rsidRPr="007F2770" w:rsidRDefault="001E09E7" w:rsidP="001E09E7">
      <w:pPr>
        <w:pStyle w:val="B3"/>
      </w:pPr>
      <w:r w:rsidRPr="007F2770">
        <w:t>-</w:t>
      </w:r>
      <w:r w:rsidRPr="007F2770">
        <w:tab/>
        <w:t>via 3GPP access; or</w:t>
      </w:r>
    </w:p>
    <w:p w14:paraId="7B30DF39" w14:textId="77777777" w:rsidR="001E09E7" w:rsidRPr="007F2770" w:rsidRDefault="001E09E7" w:rsidP="001E09E7">
      <w:pPr>
        <w:pStyle w:val="B3"/>
      </w:pPr>
      <w:r w:rsidRPr="007F2770">
        <w:t>-</w:t>
      </w:r>
      <w:r w:rsidRPr="007F2770">
        <w:tab/>
        <w:t>via non-3GPP access if the UE is registered to the same PLMN over 3GPP access and non-3GPP access;</w:t>
      </w:r>
    </w:p>
    <w:p w14:paraId="1CF0981A" w14:textId="77777777" w:rsidR="001E09E7" w:rsidRPr="007F2770" w:rsidRDefault="001E09E7" w:rsidP="001E09E7">
      <w:pPr>
        <w:pStyle w:val="B2"/>
      </w:pPr>
      <w:r w:rsidRPr="007F2770">
        <w:lastRenderedPageBreak/>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507E3CD" w14:textId="77777777" w:rsidR="001E09E7" w:rsidRPr="007F2770" w:rsidRDefault="001E09E7" w:rsidP="001E09E7">
      <w:pPr>
        <w:pStyle w:val="B3"/>
      </w:pPr>
      <w:r w:rsidRPr="007F2770">
        <w:t>-</w:t>
      </w:r>
      <w:r w:rsidRPr="007F2770">
        <w:tab/>
        <w:t>via 3GPP access; or</w:t>
      </w:r>
    </w:p>
    <w:p w14:paraId="2ABB1ED1" w14:textId="77777777" w:rsidR="001E09E7" w:rsidRPr="007F2770" w:rsidRDefault="001E09E7" w:rsidP="001E09E7">
      <w:pPr>
        <w:pStyle w:val="B3"/>
      </w:pPr>
      <w:r w:rsidRPr="007F2770">
        <w:t>-</w:t>
      </w:r>
      <w:r w:rsidRPr="007F2770">
        <w:tab/>
        <w:t>via non-3GPP access if the UE is registered to the same PLMN over 3GPP access and non-3GPP access; or</w:t>
      </w:r>
    </w:p>
    <w:p w14:paraId="679A0E9E" w14:textId="77777777" w:rsidR="001E09E7" w:rsidRPr="007F2770" w:rsidRDefault="001E09E7" w:rsidP="001E09E7">
      <w:pPr>
        <w:pStyle w:val="B2"/>
      </w:pPr>
      <w:r w:rsidRPr="007F2770">
        <w:tab/>
        <w:t>until the UE selects a non-equivalent PLMN over 3GPP access;</w:t>
      </w:r>
    </w:p>
    <w:p w14:paraId="1C2FA34F" w14:textId="77777777" w:rsidR="001E09E7" w:rsidRPr="007F2770" w:rsidRDefault="001E09E7" w:rsidP="001E09E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A98D45B" w14:textId="77777777" w:rsidR="001E09E7" w:rsidRPr="007F2770" w:rsidRDefault="001E09E7" w:rsidP="001E09E7">
      <w:pPr>
        <w:pStyle w:val="B3"/>
      </w:pPr>
      <w:r w:rsidRPr="007F2770">
        <w:t>-</w:t>
      </w:r>
      <w:r w:rsidRPr="007F2770">
        <w:tab/>
        <w:t xml:space="preserve">via non-3GPP access; or </w:t>
      </w:r>
    </w:p>
    <w:p w14:paraId="04178BEB" w14:textId="77777777" w:rsidR="001E09E7" w:rsidRPr="007F2770" w:rsidRDefault="001E09E7" w:rsidP="001E09E7">
      <w:pPr>
        <w:pStyle w:val="B3"/>
      </w:pPr>
      <w:r w:rsidRPr="007F2770">
        <w:t>-</w:t>
      </w:r>
      <w:r w:rsidRPr="007F2770">
        <w:tab/>
        <w:t>via 3GPP access if the UE is registered to the same PLMN over 3GPP access and non-3GPP access;</w:t>
      </w:r>
    </w:p>
    <w:p w14:paraId="165F5638" w14:textId="77777777" w:rsidR="001E09E7" w:rsidRPr="007F2770" w:rsidRDefault="001E09E7" w:rsidP="001E09E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27B5D63" w14:textId="77777777" w:rsidR="001E09E7" w:rsidRPr="007F2770" w:rsidRDefault="001E09E7" w:rsidP="001E09E7">
      <w:pPr>
        <w:pStyle w:val="B3"/>
      </w:pPr>
      <w:r w:rsidRPr="007F2770">
        <w:t>-</w:t>
      </w:r>
      <w:r w:rsidRPr="007F2770">
        <w:tab/>
        <w:t>via non-3GPP access; or</w:t>
      </w:r>
    </w:p>
    <w:p w14:paraId="31BA7DE6" w14:textId="77777777" w:rsidR="001E09E7" w:rsidRPr="007F2770" w:rsidRDefault="001E09E7" w:rsidP="001E09E7">
      <w:pPr>
        <w:pStyle w:val="B3"/>
      </w:pPr>
      <w:r w:rsidRPr="007F2770">
        <w:t>-</w:t>
      </w:r>
      <w:r w:rsidRPr="007F2770">
        <w:tab/>
        <w:t>via 3GPP access if the UE is registered to the same PLMN over 3GPP access and non-3GPP access; or</w:t>
      </w:r>
    </w:p>
    <w:p w14:paraId="5A7CBFB6" w14:textId="77777777" w:rsidR="001E09E7" w:rsidRPr="007F2770" w:rsidRDefault="001E09E7" w:rsidP="001E09E7">
      <w:pPr>
        <w:pStyle w:val="B2"/>
      </w:pPr>
      <w:r w:rsidRPr="007F2770">
        <w:tab/>
        <w:t>until the UE selects a non-equivalent PLMN over non-3GPP access;</w:t>
      </w:r>
    </w:p>
    <w:p w14:paraId="7ED39D2D" w14:textId="77777777" w:rsidR="001E09E7" w:rsidRPr="007F2770" w:rsidRDefault="001E09E7" w:rsidP="001E09E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741D56A" w14:textId="77777777" w:rsidR="001E09E7" w:rsidRPr="007F2770" w:rsidRDefault="001E09E7" w:rsidP="001E09E7">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3A505F8" w14:textId="77777777" w:rsidR="001E09E7" w:rsidRPr="007F2770" w:rsidRDefault="001E09E7" w:rsidP="001E09E7">
      <w:pPr>
        <w:pStyle w:val="B2"/>
      </w:pPr>
      <w:r w:rsidRPr="007F2770">
        <w:t>e)</w:t>
      </w:r>
      <w:r w:rsidRPr="007F2770">
        <w:tab/>
        <w:t>upon receiving a REGISTRATION ACCEPT message with the MCS indicator bit set to "Access identity 2 valid":</w:t>
      </w:r>
    </w:p>
    <w:p w14:paraId="7CE2D95A" w14:textId="77777777" w:rsidR="001E09E7" w:rsidRPr="007F2770" w:rsidRDefault="001E09E7" w:rsidP="001E09E7">
      <w:pPr>
        <w:pStyle w:val="B3"/>
      </w:pPr>
      <w:r w:rsidRPr="007F2770">
        <w:t>-</w:t>
      </w:r>
      <w:r w:rsidRPr="007F2770">
        <w:tab/>
        <w:t>via 3GPP access; or</w:t>
      </w:r>
    </w:p>
    <w:p w14:paraId="25B93EDE" w14:textId="77777777" w:rsidR="001E09E7" w:rsidRPr="007F2770" w:rsidRDefault="001E09E7" w:rsidP="001E09E7">
      <w:pPr>
        <w:pStyle w:val="B3"/>
      </w:pPr>
      <w:r w:rsidRPr="007F2770">
        <w:t>-</w:t>
      </w:r>
      <w:r w:rsidRPr="007F2770">
        <w:tab/>
        <w:t>via non-3GPP access if the UE is registered to the same PLMN over 3GPP access and non-3GPP access;</w:t>
      </w:r>
    </w:p>
    <w:p w14:paraId="4EAD9726" w14:textId="77777777" w:rsidR="001E09E7" w:rsidRPr="007F2770" w:rsidRDefault="001E09E7" w:rsidP="001E09E7">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748C7819" w14:textId="77777777" w:rsidR="001E09E7" w:rsidRPr="007F2770" w:rsidRDefault="001E09E7" w:rsidP="001E09E7">
      <w:pPr>
        <w:pStyle w:val="B3"/>
      </w:pPr>
      <w:r w:rsidRPr="007F2770">
        <w:t>-</w:t>
      </w:r>
      <w:r w:rsidRPr="007F2770">
        <w:tab/>
        <w:t>via 3GPP access</w:t>
      </w:r>
      <w:r w:rsidRPr="007F2770">
        <w:rPr>
          <w:rFonts w:hint="eastAsia"/>
          <w:lang w:eastAsia="zh-TW"/>
        </w:rPr>
        <w:t>;</w:t>
      </w:r>
      <w:r w:rsidRPr="007F2770">
        <w:t xml:space="preserve"> or</w:t>
      </w:r>
    </w:p>
    <w:p w14:paraId="4BE85B7B" w14:textId="77777777" w:rsidR="001E09E7" w:rsidRPr="007F2770" w:rsidRDefault="001E09E7" w:rsidP="001E09E7">
      <w:pPr>
        <w:pStyle w:val="B3"/>
      </w:pPr>
      <w:r w:rsidRPr="007F2770">
        <w:t>-</w:t>
      </w:r>
      <w:r w:rsidRPr="007F2770">
        <w:tab/>
        <w:t>via non-3GPP access if the UE is registered to the same PLMN over 3GPP access and non-3GPP access; or</w:t>
      </w:r>
    </w:p>
    <w:p w14:paraId="2C0A5607" w14:textId="77777777" w:rsidR="001E09E7" w:rsidRPr="007F2770" w:rsidRDefault="001E09E7" w:rsidP="001E09E7">
      <w:pPr>
        <w:pStyle w:val="B2"/>
      </w:pPr>
      <w:r w:rsidRPr="007F2770">
        <w:tab/>
        <w:t>until the UE selects a non-equivalent PLMN over 3GPP access;</w:t>
      </w:r>
    </w:p>
    <w:p w14:paraId="239303F1" w14:textId="77777777" w:rsidR="001E09E7" w:rsidRPr="007F2770" w:rsidRDefault="001E09E7" w:rsidP="001E09E7">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5A0AED45" w14:textId="77777777" w:rsidR="001E09E7" w:rsidRPr="007F2770" w:rsidRDefault="001E09E7" w:rsidP="001E09E7">
      <w:pPr>
        <w:pStyle w:val="B3"/>
      </w:pPr>
      <w:r w:rsidRPr="007F2770">
        <w:t>-</w:t>
      </w:r>
      <w:r w:rsidRPr="007F2770">
        <w:tab/>
        <w:t>via non-3GPP access; or</w:t>
      </w:r>
    </w:p>
    <w:p w14:paraId="703D5D29" w14:textId="77777777" w:rsidR="001E09E7" w:rsidRPr="007F2770" w:rsidRDefault="001E09E7" w:rsidP="001E09E7">
      <w:pPr>
        <w:pStyle w:val="B3"/>
      </w:pPr>
      <w:r w:rsidRPr="007F2770">
        <w:t>-</w:t>
      </w:r>
      <w:r w:rsidRPr="007F2770">
        <w:tab/>
        <w:t>via 3GPP access if the UE is registered to the same PLMN over 3GPP access and non-3GPP access;</w:t>
      </w:r>
    </w:p>
    <w:p w14:paraId="7D2BD9B7" w14:textId="77777777" w:rsidR="001E09E7" w:rsidRPr="007F2770" w:rsidRDefault="001E09E7" w:rsidP="001E09E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64C2A02" w14:textId="77777777" w:rsidR="001E09E7" w:rsidRPr="007F2770" w:rsidRDefault="001E09E7" w:rsidP="001E09E7">
      <w:pPr>
        <w:pStyle w:val="B3"/>
      </w:pPr>
      <w:r w:rsidRPr="007F2770">
        <w:t>-</w:t>
      </w:r>
      <w:r w:rsidRPr="007F2770">
        <w:tab/>
        <w:t>via non-3GPP access; or</w:t>
      </w:r>
    </w:p>
    <w:p w14:paraId="02F45131" w14:textId="77777777" w:rsidR="001E09E7" w:rsidRPr="007F2770" w:rsidRDefault="001E09E7" w:rsidP="001E09E7">
      <w:pPr>
        <w:pStyle w:val="B3"/>
      </w:pPr>
      <w:r w:rsidRPr="007F2770">
        <w:t>-</w:t>
      </w:r>
      <w:r w:rsidRPr="007F2770">
        <w:tab/>
        <w:t>via 3GPP access if the UE is registered to the same PLMN over 3GPP access and non-3GPP access; or</w:t>
      </w:r>
    </w:p>
    <w:p w14:paraId="71DB7CB2" w14:textId="77777777" w:rsidR="001E09E7" w:rsidRPr="007F2770" w:rsidRDefault="001E09E7" w:rsidP="001E09E7">
      <w:pPr>
        <w:pStyle w:val="B2"/>
      </w:pPr>
      <w:r w:rsidRPr="007F2770">
        <w:tab/>
        <w:t>until the UE selects a non-equivalent PLMN over non-3GPP access; and</w:t>
      </w:r>
    </w:p>
    <w:p w14:paraId="0C4BA5D7" w14:textId="77777777" w:rsidR="001E09E7" w:rsidRPr="007F2770" w:rsidRDefault="001E09E7" w:rsidP="001E09E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D25E62C" w14:textId="77777777" w:rsidR="001E09E7" w:rsidRPr="007F2770" w:rsidRDefault="001E09E7" w:rsidP="001E09E7">
      <w:pPr>
        <w:pStyle w:val="B1"/>
      </w:pPr>
      <w:r w:rsidRPr="007F2770">
        <w:t>-</w:t>
      </w:r>
      <w:r w:rsidRPr="007F2770">
        <w:tab/>
        <w:t>if the UE is operating in SNPN access operation mode:</w:t>
      </w:r>
    </w:p>
    <w:p w14:paraId="41FC013F" w14:textId="77777777" w:rsidR="001E09E7" w:rsidRPr="007F2770" w:rsidRDefault="001E09E7" w:rsidP="001E09E7">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BC8B0DD" w14:textId="77777777" w:rsidR="001E09E7" w:rsidRPr="007F2770" w:rsidRDefault="001E09E7" w:rsidP="001E09E7">
      <w:pPr>
        <w:pStyle w:val="B2"/>
      </w:pPr>
      <w:r w:rsidRPr="007F2770">
        <w:t>b)</w:t>
      </w:r>
      <w:r w:rsidRPr="007F2770">
        <w:tab/>
        <w:t>upon receiving a REGISTRATION ACCEPT message with the MPS indicator bit set to "Access identity 1 valid":</w:t>
      </w:r>
    </w:p>
    <w:p w14:paraId="5D360C77" w14:textId="77777777" w:rsidR="001E09E7" w:rsidRPr="007F2770" w:rsidRDefault="001E09E7" w:rsidP="001E09E7">
      <w:pPr>
        <w:pStyle w:val="B3"/>
      </w:pPr>
      <w:r w:rsidRPr="007F2770">
        <w:t>-</w:t>
      </w:r>
      <w:r w:rsidRPr="007F2770">
        <w:tab/>
        <w:t>via 3GPP access; or</w:t>
      </w:r>
    </w:p>
    <w:p w14:paraId="7D890692" w14:textId="77777777" w:rsidR="001E09E7" w:rsidRPr="007F2770" w:rsidRDefault="001E09E7" w:rsidP="001E09E7">
      <w:pPr>
        <w:pStyle w:val="B3"/>
      </w:pPr>
      <w:r w:rsidRPr="007F2770">
        <w:t>-</w:t>
      </w:r>
      <w:r w:rsidRPr="007F2770">
        <w:tab/>
        <w:t xml:space="preserve">via non-3GPP access if the UE is registered to the same SNPN over 3GPP access and non-3GPP access; </w:t>
      </w:r>
    </w:p>
    <w:p w14:paraId="0CCE0AF9" w14:textId="77777777" w:rsidR="001E09E7" w:rsidRPr="007F2770" w:rsidRDefault="001E09E7" w:rsidP="001E09E7">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787B6B7" w14:textId="77777777" w:rsidR="001E09E7" w:rsidRPr="007F2770" w:rsidRDefault="001E09E7" w:rsidP="001E09E7">
      <w:pPr>
        <w:pStyle w:val="B3"/>
      </w:pPr>
      <w:r w:rsidRPr="007F2770">
        <w:t>-</w:t>
      </w:r>
      <w:r w:rsidRPr="007F2770">
        <w:tab/>
        <w:t>via 3GPP access; or</w:t>
      </w:r>
    </w:p>
    <w:p w14:paraId="0C797688" w14:textId="77777777" w:rsidR="001E09E7" w:rsidRPr="007F2770" w:rsidRDefault="001E09E7" w:rsidP="001E09E7">
      <w:pPr>
        <w:pStyle w:val="B3"/>
      </w:pPr>
      <w:r w:rsidRPr="007F2770">
        <w:t>-</w:t>
      </w:r>
      <w:r w:rsidRPr="007F2770">
        <w:tab/>
        <w:t>via non-3GPP access if the UE is registered to the same SNPN over 3GPP access and non-3GPP access; or</w:t>
      </w:r>
    </w:p>
    <w:p w14:paraId="2AC4F009" w14:textId="77777777" w:rsidR="001E09E7" w:rsidRPr="007F2770" w:rsidRDefault="001E09E7" w:rsidP="001E09E7">
      <w:pPr>
        <w:pStyle w:val="B2"/>
      </w:pPr>
      <w:r w:rsidRPr="007F2770">
        <w:tab/>
        <w:t>until the UE selects a non-equivalent SNPN over 3GPP access;</w:t>
      </w:r>
    </w:p>
    <w:p w14:paraId="60395EB0" w14:textId="77777777" w:rsidR="001E09E7" w:rsidRPr="007F2770" w:rsidRDefault="001E09E7" w:rsidP="001E09E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3F2627A" w14:textId="77777777" w:rsidR="001E09E7" w:rsidRPr="007F2770" w:rsidRDefault="001E09E7" w:rsidP="001E09E7">
      <w:pPr>
        <w:pStyle w:val="B3"/>
      </w:pPr>
      <w:r w:rsidRPr="007F2770">
        <w:t>-</w:t>
      </w:r>
      <w:r w:rsidRPr="007F2770">
        <w:tab/>
        <w:t>via non-3GPP access; or</w:t>
      </w:r>
    </w:p>
    <w:p w14:paraId="54B8A24F" w14:textId="77777777" w:rsidR="001E09E7" w:rsidRPr="007F2770" w:rsidRDefault="001E09E7" w:rsidP="001E09E7">
      <w:pPr>
        <w:pStyle w:val="B3"/>
      </w:pPr>
      <w:r w:rsidRPr="007F2770">
        <w:t>-</w:t>
      </w:r>
      <w:r w:rsidRPr="007F2770">
        <w:tab/>
        <w:t>via 3GPP access if the UE is registered to the same SNPN over 3GPP access and non-3GPP access;</w:t>
      </w:r>
    </w:p>
    <w:p w14:paraId="4A378F2F" w14:textId="77777777" w:rsidR="001E09E7" w:rsidRPr="007F2770" w:rsidRDefault="001E09E7" w:rsidP="001E09E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MPS indicator bit set to "Access identity 1 not valid":</w:t>
      </w:r>
    </w:p>
    <w:p w14:paraId="507CD9C9" w14:textId="77777777" w:rsidR="001E09E7" w:rsidRPr="007F2770" w:rsidRDefault="001E09E7" w:rsidP="001E09E7">
      <w:pPr>
        <w:pStyle w:val="B3"/>
      </w:pPr>
      <w:r w:rsidRPr="007F2770">
        <w:t>-</w:t>
      </w:r>
      <w:r w:rsidRPr="007F2770">
        <w:tab/>
        <w:t>via non-3GPP access; or</w:t>
      </w:r>
    </w:p>
    <w:p w14:paraId="60BBDA72" w14:textId="77777777" w:rsidR="001E09E7" w:rsidRPr="007F2770" w:rsidRDefault="001E09E7" w:rsidP="001E09E7">
      <w:pPr>
        <w:pStyle w:val="B3"/>
      </w:pPr>
      <w:r w:rsidRPr="007F2770">
        <w:t>-</w:t>
      </w:r>
      <w:r w:rsidRPr="007F2770">
        <w:tab/>
        <w:t>via 3GPP access if the UE is registered to the same SNPN over 3GPP access and non-3GPP access; or</w:t>
      </w:r>
    </w:p>
    <w:p w14:paraId="21B82CDF" w14:textId="77777777" w:rsidR="001E09E7" w:rsidRPr="007F2770" w:rsidRDefault="001E09E7" w:rsidP="001E09E7">
      <w:pPr>
        <w:pStyle w:val="B2"/>
      </w:pPr>
      <w:r w:rsidRPr="007F2770">
        <w:tab/>
        <w:t>until the UE selects a non-equivalent SNPN over non-3GPP access;</w:t>
      </w:r>
    </w:p>
    <w:p w14:paraId="319E183E" w14:textId="77777777" w:rsidR="001E09E7" w:rsidRPr="007F2770" w:rsidRDefault="001E09E7" w:rsidP="001E09E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914C2F7" w14:textId="77777777" w:rsidR="001E09E7" w:rsidRPr="007F2770" w:rsidRDefault="001E09E7" w:rsidP="001E09E7">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C88394C" w14:textId="77777777" w:rsidR="001E09E7" w:rsidRPr="007F2770" w:rsidRDefault="001E09E7" w:rsidP="001E09E7">
      <w:pPr>
        <w:pStyle w:val="B2"/>
      </w:pPr>
      <w:r w:rsidRPr="007F2770">
        <w:t>e)</w:t>
      </w:r>
      <w:r w:rsidRPr="007F2770">
        <w:tab/>
        <w:t>upon receiving a REGISTRATION ACCEPT message with the MCS indicator bit set to "Access identity 2 valid":</w:t>
      </w:r>
    </w:p>
    <w:p w14:paraId="210B01F6" w14:textId="77777777" w:rsidR="001E09E7" w:rsidRPr="007F2770" w:rsidRDefault="001E09E7" w:rsidP="001E09E7">
      <w:pPr>
        <w:pStyle w:val="B3"/>
      </w:pPr>
      <w:r w:rsidRPr="007F2770">
        <w:t>-</w:t>
      </w:r>
      <w:r w:rsidRPr="007F2770">
        <w:tab/>
        <w:t>via 3GPP access; or</w:t>
      </w:r>
    </w:p>
    <w:p w14:paraId="3E56FCAE" w14:textId="77777777" w:rsidR="001E09E7" w:rsidRPr="007F2770" w:rsidRDefault="001E09E7" w:rsidP="001E09E7">
      <w:pPr>
        <w:pStyle w:val="B3"/>
      </w:pPr>
      <w:r w:rsidRPr="007F2770">
        <w:t>-</w:t>
      </w:r>
      <w:r w:rsidRPr="007F2770">
        <w:tab/>
        <w:t>via non-3GPP access if the UE is registered to the same SNPN over 3GPP access and non-3GPP access;</w:t>
      </w:r>
    </w:p>
    <w:p w14:paraId="2A286F89" w14:textId="77777777" w:rsidR="001E09E7" w:rsidRPr="007F2770" w:rsidRDefault="001E09E7" w:rsidP="001E09E7">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6C4BA9D1" w14:textId="77777777" w:rsidR="001E09E7" w:rsidRPr="007F2770" w:rsidRDefault="001E09E7" w:rsidP="001E09E7">
      <w:pPr>
        <w:pStyle w:val="B3"/>
      </w:pPr>
      <w:r w:rsidRPr="007F2770">
        <w:t>-</w:t>
      </w:r>
      <w:r w:rsidRPr="007F2770">
        <w:tab/>
        <w:t>via 3GPP access; or</w:t>
      </w:r>
    </w:p>
    <w:p w14:paraId="2DBEA8F8" w14:textId="77777777" w:rsidR="001E09E7" w:rsidRPr="007F2770" w:rsidRDefault="001E09E7" w:rsidP="001E09E7">
      <w:pPr>
        <w:pStyle w:val="B3"/>
      </w:pPr>
      <w:r w:rsidRPr="007F2770">
        <w:t>-</w:t>
      </w:r>
      <w:r w:rsidRPr="007F2770">
        <w:tab/>
        <w:t>via non-3GPP access if the UE is registered to the same SNPN over 3GPP access and non-3GPP access; or</w:t>
      </w:r>
    </w:p>
    <w:p w14:paraId="0664F742" w14:textId="77777777" w:rsidR="001E09E7" w:rsidRPr="007F2770" w:rsidRDefault="001E09E7" w:rsidP="001E09E7">
      <w:pPr>
        <w:pStyle w:val="B2"/>
      </w:pPr>
      <w:r w:rsidRPr="007F2770">
        <w:tab/>
        <w:t>until the UE selects a non-equivalent SNPN;</w:t>
      </w:r>
    </w:p>
    <w:p w14:paraId="6A6E4530" w14:textId="77777777" w:rsidR="001E09E7" w:rsidRPr="007F2770" w:rsidRDefault="001E09E7" w:rsidP="001E09E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36134B5" w14:textId="77777777" w:rsidR="001E09E7" w:rsidRPr="007F2770" w:rsidRDefault="001E09E7" w:rsidP="001E09E7">
      <w:pPr>
        <w:pStyle w:val="B3"/>
      </w:pPr>
      <w:r w:rsidRPr="007F2770">
        <w:t>-</w:t>
      </w:r>
      <w:r w:rsidRPr="007F2770">
        <w:tab/>
        <w:t>via non-3GPP access; or</w:t>
      </w:r>
    </w:p>
    <w:p w14:paraId="632FB74E" w14:textId="77777777" w:rsidR="001E09E7" w:rsidRPr="007F2770" w:rsidRDefault="001E09E7" w:rsidP="001E09E7">
      <w:pPr>
        <w:pStyle w:val="B3"/>
      </w:pPr>
      <w:r w:rsidRPr="007F2770">
        <w:t>-</w:t>
      </w:r>
      <w:r w:rsidRPr="007F2770">
        <w:tab/>
        <w:t>via 3GPP access if the UE is registered to the same SNPN over 3GPP access and non-3GPP access;</w:t>
      </w:r>
    </w:p>
    <w:p w14:paraId="389803FA" w14:textId="77777777" w:rsidR="001E09E7" w:rsidRPr="007F2770" w:rsidRDefault="001E09E7" w:rsidP="001E09E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3ADD6317" w14:textId="77777777" w:rsidR="001E09E7" w:rsidRPr="007F2770" w:rsidRDefault="001E09E7" w:rsidP="001E09E7">
      <w:pPr>
        <w:pStyle w:val="B3"/>
      </w:pPr>
      <w:r w:rsidRPr="007F2770">
        <w:t>-</w:t>
      </w:r>
      <w:r w:rsidRPr="007F2770">
        <w:tab/>
        <w:t>via non-3GPP access; or</w:t>
      </w:r>
    </w:p>
    <w:p w14:paraId="5A2F37F4" w14:textId="77777777" w:rsidR="001E09E7" w:rsidRPr="007F2770" w:rsidRDefault="001E09E7" w:rsidP="001E09E7">
      <w:pPr>
        <w:pStyle w:val="B3"/>
      </w:pPr>
      <w:r w:rsidRPr="007F2770">
        <w:t>-</w:t>
      </w:r>
      <w:r w:rsidRPr="007F2770">
        <w:tab/>
        <w:t>via 3GPP access if the UE is registered to the same SNPN over 3GPP access and non-3GPP access; or</w:t>
      </w:r>
    </w:p>
    <w:p w14:paraId="60827A3C" w14:textId="77777777" w:rsidR="001E09E7" w:rsidRPr="007F2770" w:rsidRDefault="001E09E7" w:rsidP="001E09E7">
      <w:pPr>
        <w:pStyle w:val="B2"/>
      </w:pPr>
      <w:r w:rsidRPr="007F2770">
        <w:tab/>
        <w:t>until the UE selects a non-equivalent SNPN over non-3GPP access; and</w:t>
      </w:r>
    </w:p>
    <w:p w14:paraId="08982D89" w14:textId="77777777" w:rsidR="001E09E7" w:rsidRPr="007F2770" w:rsidRDefault="001E09E7" w:rsidP="001E09E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 xml:space="preserve">the "list of </w:t>
      </w:r>
      <w:r w:rsidRPr="007F2770">
        <w:lastRenderedPageBreak/>
        <w:t>subscriber data" stored in the ME (see 3GPP TS 23.122 [5]) indicates the UE is configured for access identity 2 in the RSNPN or equivalent SNPN. In the UE, the ongoing active PDU sessions are not affected by the change of the MCS indicator bit.</w:t>
      </w:r>
    </w:p>
    <w:p w14:paraId="51179D29" w14:textId="77777777" w:rsidR="001E09E7" w:rsidRPr="007F2770" w:rsidRDefault="001E09E7" w:rsidP="001E09E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1F5172C" w14:textId="77777777" w:rsidR="001E09E7" w:rsidRPr="007F2770" w:rsidRDefault="001E09E7" w:rsidP="001E09E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286AE55" w14:textId="77777777" w:rsidR="001E09E7" w:rsidRPr="007F2770" w:rsidRDefault="001E09E7" w:rsidP="001E09E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DAA0F7" w14:textId="77777777" w:rsidR="001E09E7" w:rsidRPr="007F2770" w:rsidRDefault="001E09E7" w:rsidP="001E09E7">
      <w:pPr>
        <w:pStyle w:val="B2"/>
      </w:pPr>
      <w:r w:rsidRPr="007F2770">
        <w:t>1)</w:t>
      </w:r>
      <w:r w:rsidRPr="007F2770">
        <w:tab/>
        <w:t>the V2XCEPC5 bit to "V2X communication over E-UTRA-PC5 supported"; or</w:t>
      </w:r>
    </w:p>
    <w:p w14:paraId="755DCC0B" w14:textId="77777777" w:rsidR="001E09E7" w:rsidRPr="007F2770" w:rsidRDefault="001E09E7" w:rsidP="001E09E7">
      <w:pPr>
        <w:pStyle w:val="B2"/>
      </w:pPr>
      <w:r w:rsidRPr="007F2770">
        <w:t>2)</w:t>
      </w:r>
      <w:r w:rsidRPr="007F2770">
        <w:tab/>
        <w:t>the V2XCNPC5 bit to "V2X communication over NR-PC5 supported"; and</w:t>
      </w:r>
    </w:p>
    <w:p w14:paraId="2A69A831" w14:textId="77777777" w:rsidR="001E09E7" w:rsidRPr="007F2770" w:rsidRDefault="001E09E7" w:rsidP="001E09E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2662137" w14:textId="77777777" w:rsidR="001E09E7" w:rsidRDefault="001E09E7" w:rsidP="001E09E7">
      <w:pPr>
        <w:rPr>
          <w:lang w:eastAsia="ko-KR"/>
        </w:rPr>
      </w:pPr>
      <w:r w:rsidRPr="007F2770">
        <w:rPr>
          <w:lang w:eastAsia="ko-KR"/>
        </w:rPr>
        <w:t>the AMF should not immediately release the NAS signalling connection after the completion of the registration procedure.</w:t>
      </w:r>
    </w:p>
    <w:p w14:paraId="1315046A" w14:textId="77777777" w:rsidR="001E09E7" w:rsidRPr="007F2770" w:rsidRDefault="001E09E7" w:rsidP="001E09E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8570A49" w14:textId="77777777" w:rsidR="001E09E7" w:rsidRPr="007F2770" w:rsidRDefault="001E09E7" w:rsidP="001E09E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E3259B4" w14:textId="77777777" w:rsidR="001E09E7" w:rsidRPr="007F2770" w:rsidRDefault="001E09E7" w:rsidP="001E09E7">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CA8174B" w14:textId="77777777" w:rsidR="001E09E7" w:rsidRPr="007F2770" w:rsidRDefault="001E09E7" w:rsidP="001E09E7">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7928E55" w14:textId="77777777" w:rsidR="001E09E7" w:rsidRPr="007F2770" w:rsidRDefault="001E09E7" w:rsidP="001E09E7">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C6B36E9" w14:textId="77777777" w:rsidR="001E09E7" w:rsidRPr="00294B40" w:rsidRDefault="001E09E7" w:rsidP="001E09E7">
      <w:pPr>
        <w:rPr>
          <w:rFonts w:eastAsia="Malgun Gothic"/>
          <w:lang w:eastAsia="ko-KR"/>
        </w:rPr>
      </w:pPr>
      <w:r w:rsidRPr="007F2770">
        <w:rPr>
          <w:lang w:eastAsia="ko-KR"/>
        </w:rPr>
        <w:t>the AMF should not immediately release the NAS signalling connection after the completion of the registration procedure.</w:t>
      </w:r>
    </w:p>
    <w:p w14:paraId="08264EEE" w14:textId="77777777" w:rsidR="001E09E7" w:rsidRPr="007F2770" w:rsidRDefault="001E09E7" w:rsidP="001E09E7">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40AEC279" w14:textId="77777777" w:rsidR="001E09E7" w:rsidRPr="007F2770" w:rsidRDefault="001E09E7" w:rsidP="001E09E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B6776C6" w14:textId="77777777" w:rsidR="001E09E7" w:rsidRPr="007F2770" w:rsidRDefault="001E09E7" w:rsidP="001E09E7">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1B44431A" w14:textId="77777777" w:rsidR="001E09E7" w:rsidRPr="007F2770" w:rsidRDefault="001E09E7" w:rsidP="001E09E7">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4CF06A0" w14:textId="77777777" w:rsidR="001E09E7" w:rsidRPr="007F2770" w:rsidRDefault="001E09E7" w:rsidP="001E09E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53DFB39" w14:textId="77777777" w:rsidR="001E09E7" w:rsidRDefault="001E09E7" w:rsidP="001E09E7">
      <w:pPr>
        <w:rPr>
          <w:lang w:eastAsia="ko-KR"/>
        </w:rPr>
      </w:pPr>
      <w:r w:rsidRPr="007F2770">
        <w:rPr>
          <w:lang w:eastAsia="ko-KR"/>
        </w:rPr>
        <w:t>the AMF should not immediately release the NAS signalling connection after the completion of the registration procedure.</w:t>
      </w:r>
    </w:p>
    <w:p w14:paraId="25DB7E0B" w14:textId="77777777" w:rsidR="001E09E7" w:rsidRDefault="001E09E7" w:rsidP="001E09E7">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07F38A5" w14:textId="77777777" w:rsidR="001E09E7" w:rsidRDefault="001E09E7" w:rsidP="001E09E7">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BAD0B2D" w14:textId="77777777" w:rsidR="001E09E7" w:rsidRPr="007F2770" w:rsidRDefault="001E09E7" w:rsidP="001E09E7">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892934B" w14:textId="77777777" w:rsidR="001E09E7" w:rsidRPr="007F2770" w:rsidRDefault="001E09E7" w:rsidP="001E09E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A2964D6" w14:textId="77777777" w:rsidR="001E09E7" w:rsidRPr="007F2770" w:rsidRDefault="001E09E7" w:rsidP="001E09E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10E2F40" w14:textId="77777777" w:rsidR="001E09E7" w:rsidRPr="007F2770" w:rsidRDefault="001E09E7" w:rsidP="001E09E7">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83764FF" w14:textId="77777777" w:rsidR="001E09E7" w:rsidRPr="007F2770" w:rsidRDefault="001E09E7" w:rsidP="001E09E7">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02A4DB2" w14:textId="77777777" w:rsidR="001E09E7" w:rsidRPr="007F2770" w:rsidRDefault="001E09E7" w:rsidP="001E09E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1F39550" w14:textId="77777777" w:rsidR="001E09E7" w:rsidRPr="007F2770" w:rsidRDefault="001E09E7" w:rsidP="001E09E7">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8B3C3E6" w14:textId="77777777" w:rsidR="001E09E7" w:rsidRPr="007F2770" w:rsidRDefault="001E09E7" w:rsidP="001E09E7">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36F4459" w14:textId="77777777" w:rsidR="001E09E7" w:rsidRPr="007F2770" w:rsidRDefault="001E09E7" w:rsidP="001E09E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E9DC333" w14:textId="77777777" w:rsidR="001E09E7" w:rsidRPr="007F2770" w:rsidRDefault="001E09E7" w:rsidP="001E09E7">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5567690" w14:textId="77777777" w:rsidR="001E09E7" w:rsidRPr="007F2770" w:rsidRDefault="001E09E7" w:rsidP="001E09E7">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10F2FAD" w14:textId="77777777" w:rsidR="001E09E7" w:rsidRPr="007F2770" w:rsidRDefault="001E09E7" w:rsidP="001E09E7">
      <w:r w:rsidRPr="007F2770">
        <w:t>If the UE provided the Unavailability period duration IE in the REGISTRATION REQUEST message, then the AMF shall:</w:t>
      </w:r>
    </w:p>
    <w:p w14:paraId="1EA4F6FC" w14:textId="77777777" w:rsidR="001E09E7" w:rsidRPr="007F2770" w:rsidRDefault="001E09E7" w:rsidP="001E09E7">
      <w:pPr>
        <w:pStyle w:val="B1"/>
      </w:pPr>
      <w:r w:rsidRPr="007F2770">
        <w:lastRenderedPageBreak/>
        <w:t>a)</w:t>
      </w:r>
      <w:r w:rsidRPr="007F2770">
        <w:tab/>
        <w:t>consider the UE as unreachable until the UE registers for normal service again without providing an unavailability period duration;</w:t>
      </w:r>
    </w:p>
    <w:p w14:paraId="39A3F40B" w14:textId="77777777" w:rsidR="001E09E7" w:rsidRPr="007F2770" w:rsidRDefault="001E09E7" w:rsidP="001E09E7">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61D6234F" w14:textId="77777777" w:rsidR="001E09E7" w:rsidRDefault="001E09E7" w:rsidP="001E09E7">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6F157B51" w14:textId="77777777" w:rsidR="001E09E7" w:rsidRDefault="001E09E7" w:rsidP="001E09E7">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 xml:space="preserve">REGISTRATION REQUEST </w:t>
      </w:r>
      <w:proofErr w:type="gramStart"/>
      <w:r w:rsidRPr="007F2770">
        <w:t>message</w:t>
      </w:r>
      <w:proofErr w:type="gramEnd"/>
      <w:r>
        <w:t xml:space="preserve"> then:</w:t>
      </w:r>
    </w:p>
    <w:p w14:paraId="2628C8AA" w14:textId="77777777" w:rsidR="001E09E7" w:rsidRDefault="001E09E7" w:rsidP="001E09E7">
      <w:pPr>
        <w:pStyle w:val="B1"/>
        <w:rPr>
          <w:noProof/>
        </w:rPr>
      </w:pPr>
      <w:r>
        <w:t>a)</w:t>
      </w:r>
      <w:r>
        <w:tab/>
        <w:t xml:space="preserve">if the AMF </w:t>
      </w:r>
      <w:proofErr w:type="gramStart"/>
      <w:r w:rsidRPr="00611963">
        <w:rPr>
          <w:lang w:eastAsia="zh-CN"/>
        </w:rPr>
        <w:t>is able to</w:t>
      </w:r>
      <w:proofErr w:type="gramEnd"/>
      <w:r w:rsidRPr="00611963">
        <w:rPr>
          <w:lang w:eastAsia="zh-CN"/>
        </w:rPr>
        <w:t xml:space="preserve">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05A6ED84" w14:textId="77777777" w:rsidR="001E09E7" w:rsidRDefault="001E09E7" w:rsidP="001E09E7">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6FF28691" w14:textId="77777777" w:rsidR="001E09E7" w:rsidRPr="007F2770" w:rsidRDefault="001E09E7" w:rsidP="001E09E7">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4621498F" w14:textId="77777777" w:rsidR="001E09E7" w:rsidRPr="007F2770" w:rsidRDefault="001E09E7" w:rsidP="001E09E7">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60FC78C" w14:textId="77777777" w:rsidR="001E09E7" w:rsidRPr="007F2770" w:rsidRDefault="001E09E7" w:rsidP="001E09E7">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66FC1C" w14:textId="77777777" w:rsidR="001E09E7" w:rsidRPr="007F2770" w:rsidRDefault="001E09E7" w:rsidP="001E09E7">
      <w:r w:rsidRPr="007F2770">
        <w:t xml:space="preserve">If the </w:t>
      </w:r>
      <w:r w:rsidRPr="007F2770">
        <w:rPr>
          <w:rFonts w:eastAsia="Arial"/>
        </w:rPr>
        <w:t>REGISTRATION</w:t>
      </w:r>
      <w:r w:rsidRPr="007F2770">
        <w:t xml:space="preserve"> ACCEPT message includes the SOR transparent container IE and:</w:t>
      </w:r>
    </w:p>
    <w:p w14:paraId="57E28521" w14:textId="77777777" w:rsidR="001E09E7" w:rsidRPr="007F2770" w:rsidRDefault="001E09E7" w:rsidP="001E09E7">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81A1D5B" w14:textId="77777777" w:rsidR="001E09E7" w:rsidRPr="007F2770" w:rsidRDefault="001E09E7" w:rsidP="001E09E7">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CE4E1C9" w14:textId="77777777" w:rsidR="001E09E7" w:rsidRPr="007F2770" w:rsidRDefault="001E09E7" w:rsidP="001E09E7">
      <w:r w:rsidRPr="007F2770">
        <w:t>then the UE shall release locally the established NAS signalling connection after sending a REGISTRATION COMPLETE message</w:t>
      </w:r>
      <w:r w:rsidRPr="007F2770">
        <w:rPr>
          <w:noProof/>
          <w:lang w:eastAsia="ko-KR"/>
        </w:rPr>
        <w:t>.</w:t>
      </w:r>
    </w:p>
    <w:p w14:paraId="43B69890" w14:textId="77777777" w:rsidR="001E09E7" w:rsidRPr="007F2770" w:rsidRDefault="001E09E7" w:rsidP="001E09E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F079D29" w14:textId="77777777" w:rsidR="001E09E7" w:rsidRPr="007F2770" w:rsidRDefault="001E09E7" w:rsidP="001E09E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225075B" w14:textId="77777777" w:rsidR="001E09E7" w:rsidRPr="007F2770" w:rsidRDefault="001E09E7" w:rsidP="001E09E7">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1198299E" w14:textId="77777777" w:rsidR="001E09E7" w:rsidRPr="007F2770" w:rsidRDefault="001E09E7" w:rsidP="001E09E7">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5815A1C" w14:textId="77777777" w:rsidR="001E09E7" w:rsidRPr="007F2770" w:rsidRDefault="001E09E7" w:rsidP="001E09E7">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E6A9122" w14:textId="77777777" w:rsidR="001E09E7" w:rsidRPr="007F2770" w:rsidRDefault="001E09E7" w:rsidP="001E09E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94E783A" w14:textId="77777777" w:rsidR="001E09E7" w:rsidRPr="007F2770" w:rsidRDefault="001E09E7" w:rsidP="001E09E7">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2672FB9" w14:textId="77777777" w:rsidR="001E09E7" w:rsidRPr="007F2770" w:rsidRDefault="001E09E7" w:rsidP="001E09E7">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B9EA05A" w14:textId="77777777" w:rsidR="001E09E7" w:rsidRPr="007F2770" w:rsidRDefault="001E09E7" w:rsidP="001E09E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F7A75DB" w14:textId="77777777" w:rsidR="001E09E7" w:rsidRPr="007F2770" w:rsidRDefault="001E09E7" w:rsidP="001E09E7">
      <w:pPr>
        <w:rPr>
          <w:noProof/>
          <w:lang w:eastAsia="ko-KR"/>
        </w:rPr>
      </w:pPr>
      <w:r w:rsidRPr="007F2770">
        <w:t>and the UE shall proceed with the behaviour as specified in 3GPP TS 23.122 [5] annex C.</w:t>
      </w:r>
    </w:p>
    <w:p w14:paraId="4808589B" w14:textId="77777777" w:rsidR="001E09E7" w:rsidRPr="007F2770" w:rsidRDefault="001E09E7" w:rsidP="001E09E7">
      <w:r w:rsidRPr="007F2770">
        <w:t>If the SOR transparent container IE does not pass the integrity check successfully, then the UE shall discard the content of the SOR transparent container IE.</w:t>
      </w:r>
    </w:p>
    <w:p w14:paraId="033C0A81" w14:textId="77777777" w:rsidR="001E09E7" w:rsidRPr="007F2770" w:rsidRDefault="001E09E7" w:rsidP="001E09E7">
      <w:r w:rsidRPr="007F2770">
        <w:t>If required by operator policy, the AMF shall include the NSSAI inclusion mode IE in the REGISTRATION ACCEPT message (see table 4.6.2.3.1 of subclause 4.6.2.3). Upon receipt of the REGISTRATION ACCEPT message:</w:t>
      </w:r>
    </w:p>
    <w:p w14:paraId="316BA253" w14:textId="77777777" w:rsidR="001E09E7" w:rsidRPr="007F2770" w:rsidRDefault="001E09E7" w:rsidP="001E09E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93F0B1F" w14:textId="77777777" w:rsidR="001E09E7" w:rsidRPr="007F2770" w:rsidRDefault="001E09E7" w:rsidP="001E09E7">
      <w:pPr>
        <w:pStyle w:val="B1"/>
      </w:pPr>
      <w:r w:rsidRPr="007F2770">
        <w:t>b)</w:t>
      </w:r>
      <w:r w:rsidRPr="007F2770">
        <w:tab/>
        <w:t>otherwise:</w:t>
      </w:r>
    </w:p>
    <w:p w14:paraId="529A5AE2" w14:textId="77777777" w:rsidR="001E09E7" w:rsidRPr="007F2770" w:rsidRDefault="001E09E7" w:rsidP="001E09E7">
      <w:pPr>
        <w:pStyle w:val="B2"/>
      </w:pPr>
      <w:r w:rsidRPr="007F2770">
        <w:t>1)</w:t>
      </w:r>
      <w:r w:rsidRPr="007F2770">
        <w:tab/>
        <w:t>if the UE has NSSAI inclusion mode for the current PLMN or SNPN and access type stored in the UE, the UE shall operate in the stored NSSAI inclusion mode;</w:t>
      </w:r>
    </w:p>
    <w:p w14:paraId="069D79E7" w14:textId="77777777" w:rsidR="001E09E7" w:rsidRPr="007F2770" w:rsidRDefault="001E09E7" w:rsidP="001E09E7">
      <w:pPr>
        <w:pStyle w:val="B2"/>
      </w:pPr>
      <w:r w:rsidRPr="007F2770">
        <w:t>2)</w:t>
      </w:r>
      <w:r w:rsidRPr="007F2770">
        <w:tab/>
        <w:t>if the UE does not have NSSAI inclusion mode for the current PLMN or SNPN and the access type stored in the UE and if the UE is performing the registration procedure over:</w:t>
      </w:r>
    </w:p>
    <w:p w14:paraId="625A58AD" w14:textId="77777777" w:rsidR="001E09E7" w:rsidRPr="007F2770" w:rsidRDefault="001E09E7" w:rsidP="001E09E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F08C2CF" w14:textId="77777777" w:rsidR="001E09E7" w:rsidRPr="007F2770" w:rsidRDefault="001E09E7" w:rsidP="001E09E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E26507F" w14:textId="77777777" w:rsidR="001E09E7" w:rsidRPr="007F2770" w:rsidRDefault="001E09E7" w:rsidP="001E09E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EEAF50D" w14:textId="77777777" w:rsidR="001E09E7" w:rsidRPr="007F2770" w:rsidRDefault="001E09E7" w:rsidP="001E09E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6C7B032" w14:textId="77777777" w:rsidR="001E09E7" w:rsidRPr="007F2770" w:rsidRDefault="001E09E7" w:rsidP="001E09E7">
      <w:pPr>
        <w:rPr>
          <w:lang w:val="en-US"/>
        </w:rPr>
      </w:pPr>
      <w:r w:rsidRPr="007F2770">
        <w:t xml:space="preserve">The AMF may include </w:t>
      </w:r>
      <w:r w:rsidRPr="007F2770">
        <w:rPr>
          <w:lang w:val="en-US"/>
        </w:rPr>
        <w:t>operator-defined access category definitions in the REGISTRATION ACCEPT message.</w:t>
      </w:r>
    </w:p>
    <w:p w14:paraId="35BF11AE" w14:textId="77777777" w:rsidR="001E09E7" w:rsidRPr="007F2770" w:rsidRDefault="001E09E7" w:rsidP="001E09E7">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E161DCB" w14:textId="77777777" w:rsidR="001E09E7" w:rsidRPr="007F2770" w:rsidRDefault="001E09E7" w:rsidP="001E09E7">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3181EFEE" w14:textId="77777777" w:rsidR="001E09E7" w:rsidRPr="007F2770" w:rsidRDefault="001E09E7" w:rsidP="001E09E7">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0DE489D" w14:textId="77777777" w:rsidR="001E09E7" w:rsidRPr="007F2770" w:rsidRDefault="001E09E7" w:rsidP="001E09E7">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A948FFE" w14:textId="77777777" w:rsidR="001E09E7" w:rsidRPr="007F2770" w:rsidRDefault="001E09E7" w:rsidP="001E09E7">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064DEC3" w14:textId="77777777" w:rsidR="001E09E7" w:rsidRPr="007F2770" w:rsidRDefault="001E09E7" w:rsidP="001E09E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8C2B05C" w14:textId="77777777" w:rsidR="001E09E7" w:rsidRPr="007F2770" w:rsidRDefault="001E09E7" w:rsidP="001E09E7">
      <w:r w:rsidRPr="007F2770">
        <w:t>If the UE has indicated support for service gap control in the REGISTRATION REQUEST message and:</w:t>
      </w:r>
    </w:p>
    <w:p w14:paraId="5FF4AB3D" w14:textId="77777777" w:rsidR="001E09E7" w:rsidRPr="007F2770" w:rsidRDefault="001E09E7" w:rsidP="001E09E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85A19B4" w14:textId="77777777" w:rsidR="001E09E7" w:rsidRPr="007F2770" w:rsidRDefault="001E09E7" w:rsidP="001E09E7">
      <w:pPr>
        <w:pStyle w:val="B1"/>
      </w:pPr>
      <w:r w:rsidRPr="007F2770">
        <w:t>-</w:t>
      </w:r>
      <w:r w:rsidRPr="007F2770">
        <w:tab/>
        <w:t>the REGISTRATION ACCEPT message does not contain the T3447 value IE, then the UE shall erase any previous stored T3447 value if exists and stop the timer T3447 if running.</w:t>
      </w:r>
    </w:p>
    <w:p w14:paraId="4398E05D" w14:textId="77777777" w:rsidR="001E09E7" w:rsidRPr="007F2770" w:rsidRDefault="001E09E7" w:rsidP="001E09E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AE41EAF" w14:textId="77777777" w:rsidR="001E09E7" w:rsidRPr="007F2770" w:rsidRDefault="001E09E7" w:rsidP="001E09E7">
      <w:pPr>
        <w:pStyle w:val="NO"/>
        <w:rPr>
          <w:rFonts w:eastAsia="Malgun Gothic"/>
        </w:rPr>
      </w:pPr>
      <w:r w:rsidRPr="007F2770">
        <w:t>NOTE 2</w:t>
      </w:r>
      <w:r>
        <w:t>1</w:t>
      </w:r>
      <w:r w:rsidRPr="007F2770">
        <w:t>: The UE provides the truncated 5G-S-TMSI configuration to the lower layers.</w:t>
      </w:r>
    </w:p>
    <w:p w14:paraId="7C7A03AD" w14:textId="77777777" w:rsidR="001E09E7" w:rsidRPr="007F2770" w:rsidRDefault="001E09E7" w:rsidP="001E09E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FEBF776" w14:textId="77777777" w:rsidR="001E09E7" w:rsidRPr="007F2770" w:rsidRDefault="001E09E7" w:rsidP="001E09E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A814E32" w14:textId="77777777" w:rsidR="001E09E7" w:rsidRPr="007F2770" w:rsidRDefault="001E09E7" w:rsidP="001E09E7">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DA1B665" w14:textId="77777777" w:rsidR="001E09E7" w:rsidRPr="007F2770" w:rsidRDefault="001E09E7" w:rsidP="001E09E7">
      <w:pPr>
        <w:rPr>
          <w:lang w:eastAsia="ja-JP"/>
        </w:rPr>
      </w:pPr>
      <w:bookmarkStart w:id="57" w:name="_Toc20232686"/>
      <w:bookmarkStart w:id="58" w:name="_Toc27746788"/>
      <w:bookmarkStart w:id="59" w:name="_Toc36212970"/>
      <w:bookmarkStart w:id="60"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FDF1F8E" w14:textId="77777777" w:rsidR="001E09E7" w:rsidRPr="007F2770" w:rsidRDefault="001E09E7" w:rsidP="001E09E7">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DCA3C6A" w14:textId="77777777" w:rsidR="001E09E7" w:rsidRPr="007F2770" w:rsidRDefault="001E09E7" w:rsidP="001E09E7">
      <w:bookmarkStart w:id="61" w:name="_Toc45286811"/>
      <w:bookmarkStart w:id="62" w:name="_Toc51948080"/>
      <w:bookmarkStart w:id="63"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27C8054" w14:textId="77777777" w:rsidR="001E09E7" w:rsidRPr="007F2770" w:rsidRDefault="001E09E7" w:rsidP="001E09E7">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D53FDD7" w14:textId="77777777" w:rsidR="001E09E7" w:rsidRPr="007F2770" w:rsidRDefault="001E09E7" w:rsidP="001E09E7">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7A3E0D73" w14:textId="77777777" w:rsidR="001E09E7" w:rsidRPr="007F2770" w:rsidRDefault="001E09E7" w:rsidP="001E09E7">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996E7A5" w14:textId="77777777" w:rsidR="001E09E7" w:rsidRPr="007F2770" w:rsidRDefault="001E09E7" w:rsidP="001E09E7">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D4169F3" w14:textId="77777777" w:rsidR="001E09E7" w:rsidRPr="007F2770" w:rsidRDefault="001E09E7" w:rsidP="001E09E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18A7449" w14:textId="77777777" w:rsidR="001E09E7" w:rsidRPr="007F2770" w:rsidRDefault="001E09E7" w:rsidP="001E09E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79BC24D" w14:textId="77777777" w:rsidR="001E09E7" w:rsidRPr="007F2770" w:rsidRDefault="001E09E7" w:rsidP="001E09E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D79DD23" w14:textId="77777777" w:rsidR="001E09E7" w:rsidRPr="007F2770" w:rsidRDefault="001E09E7" w:rsidP="001E09E7">
      <w:r w:rsidRPr="007F2770">
        <w:t>If the 5GS registration type IE is set to "disaster roaming mobility registration updating" and:</w:t>
      </w:r>
    </w:p>
    <w:p w14:paraId="772572DC" w14:textId="77777777" w:rsidR="001E09E7" w:rsidRPr="007F2770" w:rsidRDefault="001E09E7" w:rsidP="001E09E7">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2B45888" w14:textId="77777777" w:rsidR="001E09E7" w:rsidRPr="007F2770" w:rsidRDefault="001E09E7" w:rsidP="001E09E7">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BB547EE" w14:textId="77777777" w:rsidR="001E09E7" w:rsidRPr="007F2770" w:rsidRDefault="001E09E7" w:rsidP="001E09E7">
      <w:pPr>
        <w:pStyle w:val="B1"/>
      </w:pPr>
      <w:r w:rsidRPr="007F2770">
        <w:t>c)</w:t>
      </w:r>
      <w:r w:rsidRPr="007F2770">
        <w:tab/>
        <w:t>the MS determined PLMN with disaster condition IE and the Additional GUTI IE are not included in the REGISTRATION REQUEST message and:</w:t>
      </w:r>
    </w:p>
    <w:p w14:paraId="449525F1" w14:textId="77777777" w:rsidR="001E09E7" w:rsidRPr="007F2770" w:rsidRDefault="001E09E7" w:rsidP="001E09E7">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8DD5609" w14:textId="77777777" w:rsidR="001E09E7" w:rsidRPr="007F2770" w:rsidRDefault="001E09E7" w:rsidP="001E09E7">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E3A55AF" w14:textId="77777777" w:rsidR="001E09E7" w:rsidRPr="007F2770" w:rsidRDefault="001E09E7" w:rsidP="001E09E7">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EF6002E" w14:textId="77777777" w:rsidR="001E09E7" w:rsidRPr="007F2770" w:rsidRDefault="001E09E7" w:rsidP="001E09E7">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E71A3E0" w14:textId="77777777" w:rsidR="001E09E7" w:rsidRPr="007F2770" w:rsidRDefault="001E09E7" w:rsidP="001E09E7">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8A8A6EF" w14:textId="77777777" w:rsidR="001E09E7" w:rsidRPr="007F2770" w:rsidRDefault="001E09E7" w:rsidP="001E09E7">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9190181" w14:textId="77777777" w:rsidR="001E09E7" w:rsidRPr="007F2770" w:rsidRDefault="001E09E7" w:rsidP="001E09E7">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F5B942C" w14:textId="77777777" w:rsidR="001E09E7" w:rsidRPr="007F2770" w:rsidRDefault="001E09E7" w:rsidP="001E09E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7501B72" w14:textId="77777777" w:rsidR="001E09E7" w:rsidRPr="007F2770" w:rsidRDefault="001E09E7" w:rsidP="001E09E7">
      <w:r w:rsidRPr="007F2770">
        <w:t>If the UE indicates "disaster roaming mobility registration updating" in the 5GS registration type IE in the REGISTRATION REQUEST message and the 5GS registration result IE value in the REGISTRATION ACCEPT message is set to:</w:t>
      </w:r>
    </w:p>
    <w:p w14:paraId="0739DEDA" w14:textId="77777777" w:rsidR="001E09E7" w:rsidRPr="007F2770" w:rsidRDefault="001E09E7" w:rsidP="001E09E7">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226FD07" w14:textId="77777777" w:rsidR="001E09E7" w:rsidRPr="007F2770" w:rsidRDefault="001E09E7" w:rsidP="001E09E7">
      <w:pPr>
        <w:pStyle w:val="B1"/>
      </w:pPr>
      <w:r w:rsidRPr="007F2770">
        <w:t>-</w:t>
      </w:r>
      <w:r w:rsidRPr="007F2770">
        <w:tab/>
        <w:t>"no additional information", the UE shall consider itself registered for disaster roaming.</w:t>
      </w:r>
    </w:p>
    <w:p w14:paraId="3CC5D959" w14:textId="77777777" w:rsidR="001E09E7" w:rsidRPr="007F2770" w:rsidRDefault="001E09E7" w:rsidP="001E09E7">
      <w:bookmarkStart w:id="6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D300314" w14:textId="77777777" w:rsidR="001E09E7" w:rsidRPr="007F2770" w:rsidRDefault="001E09E7" w:rsidP="001E09E7">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4"/>
    <w:p w14:paraId="05F2BE48" w14:textId="77777777" w:rsidR="001E09E7" w:rsidRPr="007F2770" w:rsidRDefault="001E09E7" w:rsidP="001E09E7">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C7A837B" w14:textId="77777777" w:rsidR="001E09E7" w:rsidRDefault="001E09E7" w:rsidP="001E09E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312EFC9" w14:textId="77777777" w:rsidR="001E09E7" w:rsidRDefault="001E09E7" w:rsidP="001E09E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885AD49" w14:textId="77777777" w:rsidR="001E09E7" w:rsidRDefault="001E09E7" w:rsidP="001E09E7">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B55BD5C" w14:textId="77777777" w:rsidR="001E09E7" w:rsidRPr="007F2770" w:rsidRDefault="001E09E7" w:rsidP="001E09E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bookmarkEnd w:id="57"/>
    <w:bookmarkEnd w:id="58"/>
    <w:bookmarkEnd w:id="59"/>
    <w:bookmarkEnd w:id="60"/>
    <w:bookmarkEnd w:id="61"/>
    <w:bookmarkEnd w:id="62"/>
    <w:bookmarkEnd w:id="63"/>
    <w:p w14:paraId="304CB1BB" w14:textId="27B23DB6" w:rsidR="001E09E7" w:rsidRPr="007F2770" w:rsidRDefault="001E09E7" w:rsidP="001E09E7">
      <w:pPr>
        <w:pStyle w:val="B1"/>
      </w:pPr>
    </w:p>
    <w:p w14:paraId="3FFD5FEA" w14:textId="77777777" w:rsidR="001E09E7" w:rsidRDefault="001E09E7" w:rsidP="00EA2740"/>
    <w:p w14:paraId="0051EF91" w14:textId="77777777" w:rsidR="00F8243C" w:rsidRPr="007F2770" w:rsidRDefault="00F8243C" w:rsidP="00F8243C"/>
    <w:p w14:paraId="6260487E" w14:textId="77777777" w:rsidR="00F8243C" w:rsidRPr="00F066FF" w:rsidRDefault="00F8243C" w:rsidP="00F82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BB82C6" w14:textId="77777777" w:rsidR="00F8243C" w:rsidRDefault="00F8243C" w:rsidP="00EA2740"/>
    <w:p w14:paraId="20709C81" w14:textId="77777777" w:rsidR="00F8243C" w:rsidRPr="007F2770" w:rsidRDefault="00F8243C" w:rsidP="00F8243C">
      <w:pPr>
        <w:pStyle w:val="Heading3"/>
      </w:pPr>
      <w:bookmarkStart w:id="65" w:name="_Toc146295578"/>
      <w:r w:rsidRPr="007F2770">
        <w:t>8.2.7</w:t>
      </w:r>
      <w:r w:rsidRPr="007F2770">
        <w:tab/>
        <w:t xml:space="preserve">Registration </w:t>
      </w:r>
      <w:proofErr w:type="gramStart"/>
      <w:r w:rsidRPr="007F2770">
        <w:t>accept</w:t>
      </w:r>
      <w:bookmarkEnd w:id="65"/>
      <w:proofErr w:type="gramEnd"/>
    </w:p>
    <w:p w14:paraId="1B30D1A3" w14:textId="77777777" w:rsidR="00F8243C" w:rsidRPr="007F2770" w:rsidRDefault="00F8243C" w:rsidP="00F8243C">
      <w:pPr>
        <w:pStyle w:val="Heading4"/>
        <w:rPr>
          <w:lang w:eastAsia="ko-KR"/>
        </w:rPr>
      </w:pPr>
      <w:bookmarkStart w:id="66" w:name="_Toc20232928"/>
      <w:bookmarkStart w:id="67" w:name="_Toc27747034"/>
      <w:bookmarkStart w:id="68" w:name="_Toc36213221"/>
      <w:bookmarkStart w:id="69" w:name="_Toc36657398"/>
      <w:bookmarkStart w:id="70" w:name="_Toc45287064"/>
      <w:bookmarkStart w:id="71" w:name="_Toc51948333"/>
      <w:bookmarkStart w:id="72" w:name="_Toc51949425"/>
      <w:bookmarkStart w:id="73" w:name="_Toc146295579"/>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66"/>
      <w:bookmarkEnd w:id="67"/>
      <w:bookmarkEnd w:id="68"/>
      <w:bookmarkEnd w:id="69"/>
      <w:bookmarkEnd w:id="70"/>
      <w:bookmarkEnd w:id="71"/>
      <w:bookmarkEnd w:id="72"/>
      <w:bookmarkEnd w:id="73"/>
    </w:p>
    <w:p w14:paraId="3AE72CB6" w14:textId="77777777" w:rsidR="00F8243C" w:rsidRPr="007F2770" w:rsidRDefault="00F8243C" w:rsidP="00F8243C">
      <w:r w:rsidRPr="007F2770">
        <w:t>The REGISTRATION ACCEPT message is sent by the AMF to the UE. See table 8.2.7.1.1.</w:t>
      </w:r>
    </w:p>
    <w:p w14:paraId="51AB1B6E" w14:textId="77777777" w:rsidR="00F8243C" w:rsidRPr="007F2770" w:rsidRDefault="00F8243C" w:rsidP="00F8243C">
      <w:pPr>
        <w:pStyle w:val="B1"/>
      </w:pPr>
      <w:r w:rsidRPr="007F2770">
        <w:t>Message type:</w:t>
      </w:r>
      <w:r w:rsidRPr="007F2770">
        <w:tab/>
        <w:t>REGISTRATION ACCEPT</w:t>
      </w:r>
    </w:p>
    <w:p w14:paraId="2C483895" w14:textId="77777777" w:rsidR="00F8243C" w:rsidRPr="007F2770" w:rsidRDefault="00F8243C" w:rsidP="00F8243C">
      <w:pPr>
        <w:pStyle w:val="B1"/>
      </w:pPr>
      <w:r w:rsidRPr="007F2770">
        <w:t>Significance:</w:t>
      </w:r>
      <w:r w:rsidRPr="007F2770">
        <w:tab/>
        <w:t>dual</w:t>
      </w:r>
    </w:p>
    <w:p w14:paraId="69AF7C00" w14:textId="77777777" w:rsidR="00F8243C" w:rsidRPr="007F2770" w:rsidRDefault="00F8243C" w:rsidP="00F8243C">
      <w:pPr>
        <w:pStyle w:val="B1"/>
      </w:pPr>
      <w:r w:rsidRPr="007F2770">
        <w:t>Direction:</w:t>
      </w:r>
      <w:r w:rsidRPr="007F2770">
        <w:tab/>
        <w:t>network to UE</w:t>
      </w:r>
    </w:p>
    <w:p w14:paraId="0C34FDF8" w14:textId="77777777" w:rsidR="00F8243C" w:rsidRPr="007F2770" w:rsidRDefault="00F8243C" w:rsidP="00F8243C">
      <w:pPr>
        <w:pStyle w:val="TH"/>
      </w:pPr>
      <w:bookmarkStart w:id="74" w:name="_Hlk98667052"/>
      <w:r w:rsidRPr="007F2770">
        <w:lastRenderedPageBreak/>
        <w:t xml:space="preserve">Table 8.2.7.1.1: REGISTRATION ACCEPT message </w:t>
      </w:r>
      <w:proofErr w:type="gramStart"/>
      <w:r w:rsidRPr="007F2770">
        <w:t>content</w:t>
      </w:r>
      <w:proofErr w:type="gramEnd"/>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8243C" w:rsidRPr="007F2770" w14:paraId="716BE247"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74"/>
          <w:p w14:paraId="67FFD122" w14:textId="77777777" w:rsidR="00F8243C" w:rsidRPr="007F2770" w:rsidRDefault="00F8243C" w:rsidP="007454DB">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C06EE79" w14:textId="77777777" w:rsidR="00F8243C" w:rsidRPr="007F2770" w:rsidRDefault="00F8243C" w:rsidP="007454DB">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F79218" w14:textId="77777777" w:rsidR="00F8243C" w:rsidRPr="007F2770" w:rsidRDefault="00F8243C" w:rsidP="007454D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AC590C" w14:textId="77777777" w:rsidR="00F8243C" w:rsidRPr="007F2770" w:rsidRDefault="00F8243C" w:rsidP="007454D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E0C8EB" w14:textId="77777777" w:rsidR="00F8243C" w:rsidRPr="007F2770" w:rsidRDefault="00F8243C" w:rsidP="007454DB">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6488DBFA" w14:textId="77777777" w:rsidR="00F8243C" w:rsidRPr="007F2770" w:rsidRDefault="00F8243C" w:rsidP="007454DB">
            <w:pPr>
              <w:pStyle w:val="TAH"/>
            </w:pPr>
            <w:r w:rsidRPr="007F2770">
              <w:t>Length</w:t>
            </w:r>
          </w:p>
        </w:tc>
      </w:tr>
      <w:tr w:rsidR="00F8243C" w:rsidRPr="007F2770" w14:paraId="502510A8"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D4C38A" w14:textId="77777777" w:rsidR="00F8243C" w:rsidRPr="007F2770" w:rsidRDefault="00F8243C" w:rsidP="007454D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75E67D0" w14:textId="77777777" w:rsidR="00F8243C" w:rsidRPr="007F2770" w:rsidRDefault="00F8243C" w:rsidP="007454DB">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BC178DF" w14:textId="77777777" w:rsidR="00F8243C" w:rsidRPr="007F2770" w:rsidRDefault="00F8243C" w:rsidP="007454DB">
            <w:pPr>
              <w:pStyle w:val="TAL"/>
            </w:pPr>
            <w:r w:rsidRPr="007F2770">
              <w:t>Extended protocol discriminator</w:t>
            </w:r>
          </w:p>
          <w:p w14:paraId="1846C27B" w14:textId="77777777" w:rsidR="00F8243C" w:rsidRPr="007F2770" w:rsidRDefault="00F8243C" w:rsidP="007454DB">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D9F9663" w14:textId="77777777" w:rsidR="00F8243C" w:rsidRPr="007F2770" w:rsidRDefault="00F8243C" w:rsidP="007454D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E594C87" w14:textId="77777777" w:rsidR="00F8243C" w:rsidRPr="007F2770" w:rsidRDefault="00F8243C" w:rsidP="007454DB">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2D9948F" w14:textId="77777777" w:rsidR="00F8243C" w:rsidRPr="007F2770" w:rsidRDefault="00F8243C" w:rsidP="007454DB">
            <w:pPr>
              <w:pStyle w:val="TAC"/>
            </w:pPr>
            <w:r w:rsidRPr="007F2770">
              <w:t>1</w:t>
            </w:r>
          </w:p>
        </w:tc>
      </w:tr>
      <w:tr w:rsidR="00F8243C" w:rsidRPr="007F2770" w14:paraId="44634129"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CEDA6" w14:textId="77777777" w:rsidR="00F8243C" w:rsidRPr="007F2770" w:rsidRDefault="00F8243C" w:rsidP="007454D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A35D35E" w14:textId="77777777" w:rsidR="00F8243C" w:rsidRPr="007F2770" w:rsidRDefault="00F8243C" w:rsidP="007454DB">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DFAA3B9" w14:textId="77777777" w:rsidR="00F8243C" w:rsidRPr="007F2770" w:rsidRDefault="00F8243C" w:rsidP="007454DB">
            <w:pPr>
              <w:pStyle w:val="TAL"/>
            </w:pPr>
            <w:r w:rsidRPr="007F2770">
              <w:t>Security header type</w:t>
            </w:r>
          </w:p>
          <w:p w14:paraId="7367E398" w14:textId="77777777" w:rsidR="00F8243C" w:rsidRPr="007F2770" w:rsidRDefault="00F8243C" w:rsidP="007454DB">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39333EE" w14:textId="77777777" w:rsidR="00F8243C" w:rsidRPr="007F2770" w:rsidRDefault="00F8243C" w:rsidP="007454D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13C1916" w14:textId="77777777" w:rsidR="00F8243C" w:rsidRPr="007F2770" w:rsidRDefault="00F8243C" w:rsidP="007454DB">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99B42ED" w14:textId="77777777" w:rsidR="00F8243C" w:rsidRPr="007F2770" w:rsidRDefault="00F8243C" w:rsidP="007454DB">
            <w:pPr>
              <w:pStyle w:val="TAC"/>
            </w:pPr>
            <w:r w:rsidRPr="007F2770">
              <w:t>1/2</w:t>
            </w:r>
          </w:p>
        </w:tc>
      </w:tr>
      <w:tr w:rsidR="00F8243C" w:rsidRPr="007F2770" w14:paraId="76D6AFD2"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C78B2D" w14:textId="77777777" w:rsidR="00F8243C" w:rsidRPr="007F2770" w:rsidRDefault="00F8243C" w:rsidP="007454D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833098D" w14:textId="77777777" w:rsidR="00F8243C" w:rsidRPr="007F2770" w:rsidRDefault="00F8243C" w:rsidP="007454DB">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190235A6" w14:textId="77777777" w:rsidR="00F8243C" w:rsidRPr="007F2770" w:rsidRDefault="00F8243C" w:rsidP="007454DB">
            <w:pPr>
              <w:pStyle w:val="TAL"/>
            </w:pPr>
            <w:r w:rsidRPr="007F2770">
              <w:t>Spare half octet</w:t>
            </w:r>
          </w:p>
          <w:p w14:paraId="04D0E977" w14:textId="77777777" w:rsidR="00F8243C" w:rsidRPr="007F2770" w:rsidRDefault="00F8243C" w:rsidP="007454DB">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5D992AA2" w14:textId="77777777" w:rsidR="00F8243C" w:rsidRPr="007F2770" w:rsidRDefault="00F8243C" w:rsidP="007454D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8056FBA" w14:textId="77777777" w:rsidR="00F8243C" w:rsidRPr="007F2770" w:rsidRDefault="00F8243C" w:rsidP="007454DB">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639C1B78" w14:textId="77777777" w:rsidR="00F8243C" w:rsidRPr="007F2770" w:rsidRDefault="00F8243C" w:rsidP="007454DB">
            <w:pPr>
              <w:pStyle w:val="TAC"/>
            </w:pPr>
            <w:r w:rsidRPr="007F2770">
              <w:t>1/2</w:t>
            </w:r>
          </w:p>
        </w:tc>
      </w:tr>
      <w:tr w:rsidR="00F8243C" w:rsidRPr="007F2770" w14:paraId="38802A34"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23F457" w14:textId="77777777" w:rsidR="00F8243C" w:rsidRPr="007F2770" w:rsidRDefault="00F8243C" w:rsidP="007454D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F617A8E" w14:textId="77777777" w:rsidR="00F8243C" w:rsidRPr="007F2770" w:rsidRDefault="00F8243C" w:rsidP="007454DB">
            <w:pPr>
              <w:pStyle w:val="TAL"/>
            </w:pPr>
            <w:r w:rsidRPr="007F2770">
              <w:t xml:space="preserve">Registration </w:t>
            </w:r>
            <w:proofErr w:type="gramStart"/>
            <w:r w:rsidRPr="007F2770">
              <w:t>accept</w:t>
            </w:r>
            <w:proofErr w:type="gramEnd"/>
            <w:r w:rsidRPr="007F2770">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9A78855" w14:textId="77777777" w:rsidR="00F8243C" w:rsidRPr="007F2770" w:rsidRDefault="00F8243C" w:rsidP="007454DB">
            <w:pPr>
              <w:pStyle w:val="TAL"/>
            </w:pPr>
            <w:r w:rsidRPr="007F2770">
              <w:t>Message type</w:t>
            </w:r>
          </w:p>
          <w:p w14:paraId="7B25EA56" w14:textId="77777777" w:rsidR="00F8243C" w:rsidRPr="007F2770" w:rsidRDefault="00F8243C" w:rsidP="007454DB">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789BCDB0" w14:textId="77777777" w:rsidR="00F8243C" w:rsidRPr="007F2770" w:rsidRDefault="00F8243C" w:rsidP="007454D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C2EE13C" w14:textId="77777777" w:rsidR="00F8243C" w:rsidRPr="007F2770" w:rsidRDefault="00F8243C" w:rsidP="007454DB">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D837DDB" w14:textId="77777777" w:rsidR="00F8243C" w:rsidRPr="007F2770" w:rsidRDefault="00F8243C" w:rsidP="007454DB">
            <w:pPr>
              <w:pStyle w:val="TAC"/>
            </w:pPr>
            <w:r w:rsidRPr="007F2770">
              <w:t>1</w:t>
            </w:r>
          </w:p>
        </w:tc>
      </w:tr>
      <w:tr w:rsidR="00F8243C" w:rsidRPr="007F2770" w14:paraId="40FC3996"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DFD93F" w14:textId="77777777" w:rsidR="00F8243C" w:rsidRPr="007F2770" w:rsidRDefault="00F8243C" w:rsidP="007454D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19DFCE2" w14:textId="77777777" w:rsidR="00F8243C" w:rsidRPr="007F2770" w:rsidRDefault="00F8243C" w:rsidP="007454DB">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34FB5061" w14:textId="77777777" w:rsidR="00F8243C" w:rsidRPr="007F2770" w:rsidRDefault="00F8243C" w:rsidP="007454DB">
            <w:pPr>
              <w:pStyle w:val="TAL"/>
            </w:pPr>
            <w:r w:rsidRPr="007F2770">
              <w:t>5GS registration result</w:t>
            </w:r>
          </w:p>
          <w:p w14:paraId="284770C2" w14:textId="77777777" w:rsidR="00F8243C" w:rsidRPr="007F2770" w:rsidRDefault="00F8243C" w:rsidP="007454DB">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57BD7BF2" w14:textId="77777777" w:rsidR="00F8243C" w:rsidRPr="007F2770" w:rsidRDefault="00F8243C" w:rsidP="007454DB">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1B48D8F8" w14:textId="77777777" w:rsidR="00F8243C" w:rsidRPr="007F2770" w:rsidRDefault="00F8243C" w:rsidP="007454DB">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4B864B4" w14:textId="77777777" w:rsidR="00F8243C" w:rsidRPr="007F2770" w:rsidRDefault="00F8243C" w:rsidP="007454DB">
            <w:pPr>
              <w:pStyle w:val="TAC"/>
              <w:rPr>
                <w:lang w:eastAsia="ja-JP"/>
              </w:rPr>
            </w:pPr>
            <w:r w:rsidRPr="007F2770">
              <w:rPr>
                <w:lang w:eastAsia="ja-JP"/>
              </w:rPr>
              <w:t>2</w:t>
            </w:r>
          </w:p>
        </w:tc>
      </w:tr>
      <w:tr w:rsidR="00F8243C" w:rsidRPr="007F2770" w14:paraId="2DC4FC5F"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3A146C" w14:textId="77777777" w:rsidR="00F8243C" w:rsidRPr="007F2770" w:rsidRDefault="00F8243C" w:rsidP="007454DB">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7A2E4068" w14:textId="77777777" w:rsidR="00F8243C" w:rsidRPr="007F2770" w:rsidRDefault="00F8243C" w:rsidP="007454DB">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5B69D96E" w14:textId="77777777" w:rsidR="00F8243C" w:rsidRPr="007F2770" w:rsidRDefault="00F8243C" w:rsidP="007454DB">
            <w:pPr>
              <w:pStyle w:val="TAL"/>
            </w:pPr>
            <w:r w:rsidRPr="007F2770">
              <w:t>5GS mobile identity</w:t>
            </w:r>
          </w:p>
          <w:p w14:paraId="06C73059" w14:textId="77777777" w:rsidR="00F8243C" w:rsidRPr="007F2770" w:rsidRDefault="00F8243C" w:rsidP="007454DB">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22968294"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1C1CBE" w14:textId="77777777" w:rsidR="00F8243C" w:rsidRPr="007F2770" w:rsidRDefault="00F8243C" w:rsidP="007454D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887689B" w14:textId="77777777" w:rsidR="00F8243C" w:rsidRPr="007F2770" w:rsidRDefault="00F8243C" w:rsidP="007454DB">
            <w:pPr>
              <w:pStyle w:val="TAC"/>
            </w:pPr>
            <w:r w:rsidRPr="007F2770">
              <w:t>14</w:t>
            </w:r>
          </w:p>
        </w:tc>
      </w:tr>
      <w:tr w:rsidR="00F8243C" w:rsidRPr="007F2770" w14:paraId="62B89FF3"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128EDE" w14:textId="77777777" w:rsidR="00F8243C" w:rsidRPr="007F2770" w:rsidRDefault="00F8243C" w:rsidP="007454DB">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57FFC9FE" w14:textId="77777777" w:rsidR="00F8243C" w:rsidRPr="007F2770" w:rsidRDefault="00F8243C" w:rsidP="007454DB">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0AF4EC1E" w14:textId="77777777" w:rsidR="00F8243C" w:rsidRPr="007F2770" w:rsidRDefault="00F8243C" w:rsidP="007454DB">
            <w:pPr>
              <w:pStyle w:val="TAL"/>
            </w:pPr>
            <w:r w:rsidRPr="007F2770">
              <w:t>PLMN list</w:t>
            </w:r>
          </w:p>
          <w:p w14:paraId="71130261" w14:textId="77777777" w:rsidR="00F8243C" w:rsidRPr="007F2770" w:rsidRDefault="00F8243C" w:rsidP="007454DB">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014F2805"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BF0721"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F81697C" w14:textId="77777777" w:rsidR="00F8243C" w:rsidRPr="007F2770" w:rsidRDefault="00F8243C" w:rsidP="007454DB">
            <w:pPr>
              <w:pStyle w:val="TAC"/>
            </w:pPr>
            <w:r w:rsidRPr="007F2770">
              <w:t>5-47</w:t>
            </w:r>
          </w:p>
        </w:tc>
      </w:tr>
      <w:tr w:rsidR="00F8243C" w:rsidRPr="007F2770" w14:paraId="7A449360"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DD0850" w14:textId="77777777" w:rsidR="00F8243C" w:rsidRPr="007F2770" w:rsidRDefault="00F8243C" w:rsidP="007454DB">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3D94D980" w14:textId="77777777" w:rsidR="00F8243C" w:rsidRPr="007F2770" w:rsidRDefault="00F8243C" w:rsidP="007454DB">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268E7AF" w14:textId="77777777" w:rsidR="00F8243C" w:rsidRPr="007F2770" w:rsidRDefault="00F8243C" w:rsidP="007454DB">
            <w:pPr>
              <w:pStyle w:val="TAL"/>
            </w:pPr>
            <w:r w:rsidRPr="007F2770">
              <w:t xml:space="preserve">5GS tracking area identity </w:t>
            </w:r>
            <w:proofErr w:type="gramStart"/>
            <w:r w:rsidRPr="007F2770">
              <w:t>list</w:t>
            </w:r>
            <w:proofErr w:type="gramEnd"/>
          </w:p>
          <w:p w14:paraId="5D8CD26E" w14:textId="77777777" w:rsidR="00F8243C" w:rsidRPr="007F2770" w:rsidRDefault="00F8243C" w:rsidP="007454DB">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7E71A617"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68FDC247"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6A131CCB" w14:textId="77777777" w:rsidR="00F8243C" w:rsidRPr="007F2770" w:rsidRDefault="00F8243C" w:rsidP="007454DB">
            <w:pPr>
              <w:pStyle w:val="TAC"/>
            </w:pPr>
            <w:r w:rsidRPr="007F2770">
              <w:t>9-114</w:t>
            </w:r>
          </w:p>
        </w:tc>
      </w:tr>
      <w:tr w:rsidR="00F8243C" w:rsidRPr="007F2770" w14:paraId="20D05ABD"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D6BED7" w14:textId="77777777" w:rsidR="00F8243C" w:rsidRPr="007F2770" w:rsidRDefault="00F8243C" w:rsidP="007454DB">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50640669" w14:textId="77777777" w:rsidR="00F8243C" w:rsidRPr="007F2770" w:rsidRDefault="00F8243C" w:rsidP="007454DB">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2856CEDA" w14:textId="77777777" w:rsidR="00F8243C" w:rsidRPr="007F2770" w:rsidRDefault="00F8243C" w:rsidP="007454DB">
            <w:pPr>
              <w:pStyle w:val="TAL"/>
            </w:pPr>
            <w:r w:rsidRPr="007F2770">
              <w:t>NSSAI</w:t>
            </w:r>
          </w:p>
          <w:p w14:paraId="254A3978" w14:textId="77777777" w:rsidR="00F8243C" w:rsidRPr="007F2770" w:rsidRDefault="00F8243C" w:rsidP="007454D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B8B73E2"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E95CED"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69EAFEF" w14:textId="77777777" w:rsidR="00F8243C" w:rsidRPr="007F2770" w:rsidRDefault="00F8243C" w:rsidP="007454DB">
            <w:pPr>
              <w:pStyle w:val="TAC"/>
            </w:pPr>
            <w:r w:rsidRPr="007F2770">
              <w:t>4-74</w:t>
            </w:r>
          </w:p>
        </w:tc>
      </w:tr>
      <w:tr w:rsidR="00F8243C" w:rsidRPr="007F2770" w14:paraId="005588CE"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35C240" w14:textId="77777777" w:rsidR="00F8243C" w:rsidRPr="007F2770" w:rsidRDefault="00F8243C" w:rsidP="007454DB">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4D69F6ED" w14:textId="77777777" w:rsidR="00F8243C" w:rsidRPr="007F2770" w:rsidRDefault="00F8243C" w:rsidP="007454DB">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7532CEAA" w14:textId="77777777" w:rsidR="00F8243C" w:rsidRPr="007F2770" w:rsidRDefault="00F8243C" w:rsidP="007454DB">
            <w:pPr>
              <w:pStyle w:val="TAL"/>
            </w:pPr>
            <w:r w:rsidRPr="007F2770">
              <w:t>Rejected NSSAI</w:t>
            </w:r>
          </w:p>
          <w:p w14:paraId="392F5787" w14:textId="77777777" w:rsidR="00F8243C" w:rsidRPr="007F2770" w:rsidRDefault="00F8243C" w:rsidP="007454DB">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683DB4FA"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54B9FB"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76F9FE3" w14:textId="77777777" w:rsidR="00F8243C" w:rsidRPr="007F2770" w:rsidRDefault="00F8243C" w:rsidP="007454DB">
            <w:pPr>
              <w:pStyle w:val="TAC"/>
            </w:pPr>
            <w:r w:rsidRPr="007F2770">
              <w:t>4-42</w:t>
            </w:r>
          </w:p>
        </w:tc>
      </w:tr>
      <w:tr w:rsidR="00F8243C" w:rsidRPr="007F2770" w14:paraId="1825ACB4"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094C" w14:textId="77777777" w:rsidR="00F8243C" w:rsidRPr="007F2770" w:rsidRDefault="00F8243C" w:rsidP="007454DB">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546786DF" w14:textId="77777777" w:rsidR="00F8243C" w:rsidRPr="007F2770" w:rsidRDefault="00F8243C" w:rsidP="007454DB">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22ADEE35" w14:textId="77777777" w:rsidR="00F8243C" w:rsidRPr="007F2770" w:rsidRDefault="00F8243C" w:rsidP="007454DB">
            <w:pPr>
              <w:pStyle w:val="TAL"/>
            </w:pPr>
            <w:r w:rsidRPr="007F2770">
              <w:t>NSSAI</w:t>
            </w:r>
          </w:p>
          <w:p w14:paraId="05982EE4" w14:textId="77777777" w:rsidR="00F8243C" w:rsidRPr="007F2770" w:rsidRDefault="00F8243C" w:rsidP="007454D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A4B86D1"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7FDD48"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A591FCD" w14:textId="77777777" w:rsidR="00F8243C" w:rsidRPr="007F2770" w:rsidRDefault="00F8243C" w:rsidP="007454DB">
            <w:pPr>
              <w:pStyle w:val="TAC"/>
            </w:pPr>
            <w:r w:rsidRPr="007F2770">
              <w:t>4-146</w:t>
            </w:r>
          </w:p>
        </w:tc>
      </w:tr>
      <w:tr w:rsidR="00F8243C" w:rsidRPr="007F2770" w14:paraId="204C0F89"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F35D3" w14:textId="77777777" w:rsidR="00F8243C" w:rsidRPr="007F2770" w:rsidRDefault="00F8243C" w:rsidP="007454DB">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77A0E7F2" w14:textId="77777777" w:rsidR="00F8243C" w:rsidRPr="007F2770" w:rsidRDefault="00F8243C" w:rsidP="007454DB">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72EF1856" w14:textId="77777777" w:rsidR="00F8243C" w:rsidRPr="007F2770" w:rsidRDefault="00F8243C" w:rsidP="007454DB">
            <w:pPr>
              <w:pStyle w:val="TAL"/>
            </w:pPr>
            <w:r w:rsidRPr="007F2770">
              <w:t>5GS network feature support</w:t>
            </w:r>
          </w:p>
          <w:p w14:paraId="59858AF6" w14:textId="77777777" w:rsidR="00F8243C" w:rsidRPr="007F2770" w:rsidRDefault="00F8243C" w:rsidP="007454DB">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7330D29C"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0CA34F"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6E1D243" w14:textId="77777777" w:rsidR="00F8243C" w:rsidRPr="007F2770" w:rsidRDefault="00F8243C" w:rsidP="007454DB">
            <w:pPr>
              <w:pStyle w:val="TAC"/>
            </w:pPr>
            <w:r w:rsidRPr="007F2770">
              <w:t>3-</w:t>
            </w:r>
            <w:r>
              <w:t>6</w:t>
            </w:r>
          </w:p>
        </w:tc>
      </w:tr>
      <w:tr w:rsidR="00F8243C" w:rsidRPr="007F2770" w14:paraId="3F161C73"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FCC147" w14:textId="77777777" w:rsidR="00F8243C" w:rsidRPr="007F2770" w:rsidRDefault="00F8243C" w:rsidP="007454DB">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1B8F97B6" w14:textId="77777777" w:rsidR="00F8243C" w:rsidRPr="007F2770" w:rsidRDefault="00F8243C" w:rsidP="007454DB">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EBBEF91" w14:textId="77777777" w:rsidR="00F8243C" w:rsidRPr="007F2770" w:rsidRDefault="00F8243C" w:rsidP="007454DB">
            <w:pPr>
              <w:pStyle w:val="TAL"/>
            </w:pPr>
            <w:r w:rsidRPr="007F2770">
              <w:t>PDU session status</w:t>
            </w:r>
          </w:p>
          <w:p w14:paraId="3AE26E55" w14:textId="77777777" w:rsidR="00F8243C" w:rsidRPr="007F2770" w:rsidRDefault="00F8243C" w:rsidP="007454DB">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1BAF9902"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8DAB4F"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7F1B769" w14:textId="77777777" w:rsidR="00F8243C" w:rsidRPr="007F2770" w:rsidRDefault="00F8243C" w:rsidP="007454DB">
            <w:pPr>
              <w:pStyle w:val="TAC"/>
            </w:pPr>
            <w:r w:rsidRPr="007F2770">
              <w:t>4-34</w:t>
            </w:r>
          </w:p>
        </w:tc>
      </w:tr>
      <w:tr w:rsidR="00F8243C" w:rsidRPr="007F2770" w14:paraId="34616A0D"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4E316E" w14:textId="77777777" w:rsidR="00F8243C" w:rsidRPr="007F2770" w:rsidRDefault="00F8243C" w:rsidP="007454DB">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28CB3802" w14:textId="77777777" w:rsidR="00F8243C" w:rsidRPr="007F2770" w:rsidRDefault="00F8243C" w:rsidP="007454DB">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7305F8C" w14:textId="77777777" w:rsidR="00F8243C" w:rsidRPr="007F2770" w:rsidRDefault="00F8243C" w:rsidP="007454DB">
            <w:pPr>
              <w:pStyle w:val="TAL"/>
            </w:pPr>
            <w:r w:rsidRPr="007F2770">
              <w:t>PDU session reactivation result</w:t>
            </w:r>
          </w:p>
          <w:p w14:paraId="35CE47E4" w14:textId="77777777" w:rsidR="00F8243C" w:rsidRPr="007F2770" w:rsidRDefault="00F8243C" w:rsidP="007454DB">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45A8BAFD"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1A487C"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C5BAF51" w14:textId="77777777" w:rsidR="00F8243C" w:rsidRPr="007F2770" w:rsidRDefault="00F8243C" w:rsidP="007454DB">
            <w:pPr>
              <w:pStyle w:val="TAC"/>
            </w:pPr>
            <w:r w:rsidRPr="007F2770">
              <w:t>4-34</w:t>
            </w:r>
          </w:p>
        </w:tc>
      </w:tr>
      <w:tr w:rsidR="00F8243C" w:rsidRPr="007F2770" w14:paraId="0BB21273"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2E5455" w14:textId="77777777" w:rsidR="00F8243C" w:rsidRPr="007F2770" w:rsidRDefault="00F8243C" w:rsidP="007454DB">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44661207" w14:textId="77777777" w:rsidR="00F8243C" w:rsidRPr="007F2770" w:rsidRDefault="00F8243C" w:rsidP="007454DB">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ACE6585" w14:textId="77777777" w:rsidR="00F8243C" w:rsidRPr="007F2770" w:rsidRDefault="00F8243C" w:rsidP="007454DB">
            <w:pPr>
              <w:pStyle w:val="TAL"/>
            </w:pPr>
            <w:r w:rsidRPr="007F2770">
              <w:t>PDU session reactivation result error cause</w:t>
            </w:r>
          </w:p>
          <w:p w14:paraId="7B196406" w14:textId="77777777" w:rsidR="00F8243C" w:rsidRPr="007F2770" w:rsidRDefault="00F8243C" w:rsidP="007454DB">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181F29AD"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8E901C" w14:textId="77777777" w:rsidR="00F8243C" w:rsidRPr="007F2770" w:rsidRDefault="00F8243C" w:rsidP="007454D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E3B8034" w14:textId="77777777" w:rsidR="00F8243C" w:rsidRPr="007F2770" w:rsidRDefault="00F8243C" w:rsidP="007454DB">
            <w:pPr>
              <w:pStyle w:val="TAC"/>
            </w:pPr>
            <w:r w:rsidRPr="007F2770">
              <w:t>5-515</w:t>
            </w:r>
          </w:p>
        </w:tc>
      </w:tr>
      <w:tr w:rsidR="00F8243C" w:rsidRPr="007F2770" w14:paraId="498C7F3B"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7A8B29" w14:textId="77777777" w:rsidR="00F8243C" w:rsidRPr="007F2770" w:rsidRDefault="00F8243C" w:rsidP="007454DB">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7D39855F" w14:textId="77777777" w:rsidR="00F8243C" w:rsidRPr="007F2770" w:rsidRDefault="00F8243C" w:rsidP="007454DB">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22BE99C8" w14:textId="77777777" w:rsidR="00F8243C" w:rsidRPr="007F2770" w:rsidRDefault="00F8243C" w:rsidP="007454DB">
            <w:pPr>
              <w:pStyle w:val="TAL"/>
            </w:pPr>
            <w:r w:rsidRPr="007F2770">
              <w:t>LADN information</w:t>
            </w:r>
          </w:p>
          <w:p w14:paraId="051E4256" w14:textId="77777777" w:rsidR="00F8243C" w:rsidRPr="007F2770" w:rsidRDefault="00F8243C" w:rsidP="007454DB">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74E384F4"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7068D2" w14:textId="77777777" w:rsidR="00F8243C" w:rsidRPr="007F2770" w:rsidRDefault="00F8243C" w:rsidP="007454D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E721496" w14:textId="77777777" w:rsidR="00F8243C" w:rsidRPr="007F2770" w:rsidRDefault="00F8243C" w:rsidP="007454DB">
            <w:pPr>
              <w:pStyle w:val="TAC"/>
            </w:pPr>
            <w:r w:rsidRPr="007F2770">
              <w:t>13-1715</w:t>
            </w:r>
          </w:p>
        </w:tc>
      </w:tr>
      <w:tr w:rsidR="00F8243C" w:rsidRPr="007F2770" w14:paraId="2EFA939C"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F9D1E0" w14:textId="77777777" w:rsidR="00F8243C" w:rsidRPr="007F2770" w:rsidRDefault="00F8243C" w:rsidP="007454DB">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63F5573D" w14:textId="77777777" w:rsidR="00F8243C" w:rsidRPr="007F2770" w:rsidRDefault="00F8243C" w:rsidP="007454DB">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620A955" w14:textId="77777777" w:rsidR="00F8243C" w:rsidRPr="007F2770" w:rsidRDefault="00F8243C" w:rsidP="007454DB">
            <w:pPr>
              <w:pStyle w:val="TAL"/>
            </w:pPr>
            <w:r w:rsidRPr="007F2770">
              <w:rPr>
                <w:rFonts w:hint="eastAsia"/>
              </w:rPr>
              <w:t>MICO indication</w:t>
            </w:r>
          </w:p>
          <w:p w14:paraId="3E0D0A7B" w14:textId="77777777" w:rsidR="00F8243C" w:rsidRPr="007F2770" w:rsidRDefault="00F8243C" w:rsidP="007454DB">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557DA0B"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5484CD" w14:textId="77777777" w:rsidR="00F8243C" w:rsidRPr="007F2770" w:rsidRDefault="00F8243C" w:rsidP="007454D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3779E23" w14:textId="77777777" w:rsidR="00F8243C" w:rsidRPr="007F2770" w:rsidRDefault="00F8243C" w:rsidP="007454DB">
            <w:pPr>
              <w:pStyle w:val="TAC"/>
            </w:pPr>
            <w:r w:rsidRPr="007F2770">
              <w:t>1</w:t>
            </w:r>
          </w:p>
        </w:tc>
      </w:tr>
      <w:tr w:rsidR="00F8243C" w:rsidRPr="007F2770" w14:paraId="31F8D2D0"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FD9AEA" w14:textId="77777777" w:rsidR="00F8243C" w:rsidRPr="007F2770" w:rsidRDefault="00F8243C" w:rsidP="007454DB">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652CFBA4" w14:textId="77777777" w:rsidR="00F8243C" w:rsidRPr="007F2770" w:rsidRDefault="00F8243C" w:rsidP="007454DB">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09BEAD5B" w14:textId="77777777" w:rsidR="00F8243C" w:rsidRPr="007F2770" w:rsidRDefault="00F8243C" w:rsidP="007454DB">
            <w:pPr>
              <w:pStyle w:val="TAL"/>
            </w:pPr>
            <w:r w:rsidRPr="007F2770">
              <w:t>Network slicing indication</w:t>
            </w:r>
          </w:p>
          <w:p w14:paraId="730D2950" w14:textId="77777777" w:rsidR="00F8243C" w:rsidRPr="007F2770" w:rsidRDefault="00F8243C" w:rsidP="007454DB">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5AF6D72D"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A9AF97" w14:textId="77777777" w:rsidR="00F8243C" w:rsidRPr="007F2770" w:rsidRDefault="00F8243C" w:rsidP="007454D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AC21051" w14:textId="77777777" w:rsidR="00F8243C" w:rsidRPr="007F2770" w:rsidRDefault="00F8243C" w:rsidP="007454DB">
            <w:pPr>
              <w:pStyle w:val="TAC"/>
            </w:pPr>
            <w:r w:rsidRPr="007F2770">
              <w:t>1</w:t>
            </w:r>
          </w:p>
        </w:tc>
      </w:tr>
      <w:tr w:rsidR="00F8243C" w:rsidRPr="007F2770" w14:paraId="6C33A93A"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C31CE" w14:textId="77777777" w:rsidR="00F8243C" w:rsidRPr="007F2770" w:rsidRDefault="00F8243C" w:rsidP="007454DB">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1BCF872D" w14:textId="77777777" w:rsidR="00F8243C" w:rsidRPr="007F2770" w:rsidRDefault="00F8243C" w:rsidP="007454DB">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03818CF0" w14:textId="77777777" w:rsidR="00F8243C" w:rsidRPr="007F2770" w:rsidRDefault="00F8243C" w:rsidP="007454DB">
            <w:pPr>
              <w:pStyle w:val="TAL"/>
            </w:pPr>
            <w:r w:rsidRPr="007F2770">
              <w:t>Service area list</w:t>
            </w:r>
          </w:p>
          <w:p w14:paraId="1C088086" w14:textId="77777777" w:rsidR="00F8243C" w:rsidRPr="007F2770" w:rsidRDefault="00F8243C" w:rsidP="007454DB">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0D37440A"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39DF52"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338FC4A" w14:textId="77777777" w:rsidR="00F8243C" w:rsidRPr="007F2770" w:rsidRDefault="00F8243C" w:rsidP="007454DB">
            <w:pPr>
              <w:pStyle w:val="TAC"/>
            </w:pPr>
            <w:r w:rsidRPr="007F2770">
              <w:t>6-114</w:t>
            </w:r>
          </w:p>
        </w:tc>
      </w:tr>
      <w:tr w:rsidR="00F8243C" w:rsidRPr="007F2770" w14:paraId="7CAAEDC2"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F00A23" w14:textId="77777777" w:rsidR="00F8243C" w:rsidRPr="007F2770" w:rsidRDefault="00F8243C" w:rsidP="007454DB">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57C1A220" w14:textId="77777777" w:rsidR="00F8243C" w:rsidRPr="007F2770" w:rsidRDefault="00F8243C" w:rsidP="007454DB">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3A75956B" w14:textId="77777777" w:rsidR="00F8243C" w:rsidRPr="007F2770" w:rsidRDefault="00F8243C" w:rsidP="007454DB">
            <w:pPr>
              <w:pStyle w:val="TAL"/>
            </w:pPr>
            <w:r w:rsidRPr="007F2770">
              <w:t>GPRS timer 3</w:t>
            </w:r>
          </w:p>
          <w:p w14:paraId="4BF20402" w14:textId="77777777" w:rsidR="00F8243C" w:rsidRPr="007F2770" w:rsidRDefault="00F8243C" w:rsidP="007454DB">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E90AE46" w14:textId="77777777" w:rsidR="00F8243C" w:rsidRPr="007F2770" w:rsidRDefault="00F8243C" w:rsidP="007454D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F7A7C56" w14:textId="77777777" w:rsidR="00F8243C" w:rsidRPr="007F2770" w:rsidRDefault="00F8243C" w:rsidP="007454DB">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900BEF8" w14:textId="77777777" w:rsidR="00F8243C" w:rsidRPr="007F2770" w:rsidRDefault="00F8243C" w:rsidP="007454DB">
            <w:pPr>
              <w:pStyle w:val="TAC"/>
            </w:pPr>
            <w:r w:rsidRPr="007F2770">
              <w:rPr>
                <w:rFonts w:hint="eastAsia"/>
              </w:rPr>
              <w:t>3</w:t>
            </w:r>
          </w:p>
        </w:tc>
      </w:tr>
      <w:tr w:rsidR="00F8243C" w:rsidRPr="007F2770" w14:paraId="2A5F7928"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70181F" w14:textId="77777777" w:rsidR="00F8243C" w:rsidRPr="007F2770" w:rsidRDefault="00F8243C" w:rsidP="007454DB">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1B5A45CA" w14:textId="77777777" w:rsidR="00F8243C" w:rsidRPr="007F2770" w:rsidRDefault="00F8243C" w:rsidP="007454DB">
            <w:pPr>
              <w:pStyle w:val="TAL"/>
              <w:rPr>
                <w:lang w:val="fr-FR"/>
              </w:rPr>
            </w:pPr>
            <w:r w:rsidRPr="007F2770">
              <w:rPr>
                <w:lang w:val="fr-FR"/>
              </w:rPr>
              <w:t>N</w:t>
            </w:r>
            <w:r w:rsidRPr="007F2770">
              <w:rPr>
                <w:rFonts w:hint="eastAsia"/>
                <w:lang w:val="fr-FR"/>
              </w:rPr>
              <w:t>on-</w:t>
            </w:r>
            <w:r w:rsidRPr="007F2770">
              <w:rPr>
                <w:lang w:val="fr-FR"/>
              </w:rPr>
              <w:t xml:space="preserve">3GPP de-registration </w:t>
            </w:r>
            <w:proofErr w:type="spellStart"/>
            <w:r w:rsidRPr="007F2770">
              <w:rPr>
                <w:lang w:val="fr-FR"/>
              </w:rPr>
              <w:t>timer</w:t>
            </w:r>
            <w:proofErr w:type="spellEnd"/>
            <w:r w:rsidRPr="007F2770">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13418C4" w14:textId="77777777" w:rsidR="00F8243C" w:rsidRPr="007F2770" w:rsidRDefault="00F8243C" w:rsidP="007454DB">
            <w:pPr>
              <w:pStyle w:val="TAL"/>
            </w:pPr>
            <w:r w:rsidRPr="007F2770">
              <w:t>GPRS timer 2</w:t>
            </w:r>
          </w:p>
          <w:p w14:paraId="76A714DB" w14:textId="77777777" w:rsidR="00F8243C" w:rsidRPr="007F2770" w:rsidRDefault="00F8243C" w:rsidP="007454DB">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02D806EE" w14:textId="77777777" w:rsidR="00F8243C" w:rsidRPr="007F2770" w:rsidRDefault="00F8243C" w:rsidP="007454D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48E8532" w14:textId="77777777" w:rsidR="00F8243C" w:rsidRPr="007F2770" w:rsidRDefault="00F8243C" w:rsidP="007454DB">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A989380" w14:textId="77777777" w:rsidR="00F8243C" w:rsidRPr="007F2770" w:rsidRDefault="00F8243C" w:rsidP="007454DB">
            <w:pPr>
              <w:pStyle w:val="TAC"/>
            </w:pPr>
            <w:r w:rsidRPr="007F2770">
              <w:rPr>
                <w:rFonts w:hint="eastAsia"/>
              </w:rPr>
              <w:t>3</w:t>
            </w:r>
          </w:p>
        </w:tc>
      </w:tr>
      <w:tr w:rsidR="00F8243C" w:rsidRPr="007F2770" w14:paraId="4FC9C9A8"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B7BD56" w14:textId="77777777" w:rsidR="00F8243C" w:rsidRPr="007F2770" w:rsidRDefault="00F8243C" w:rsidP="007454DB">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42E762DC" w14:textId="77777777" w:rsidR="00F8243C" w:rsidRPr="007F2770" w:rsidRDefault="00F8243C" w:rsidP="007454DB">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41C86ADD" w14:textId="77777777" w:rsidR="00F8243C" w:rsidRPr="007F2770" w:rsidRDefault="00F8243C" w:rsidP="007454DB">
            <w:pPr>
              <w:pStyle w:val="TAL"/>
            </w:pPr>
            <w:r w:rsidRPr="007F2770">
              <w:t>GPRS timer 2</w:t>
            </w:r>
          </w:p>
          <w:p w14:paraId="40B86B10" w14:textId="77777777" w:rsidR="00F8243C" w:rsidRPr="007F2770" w:rsidRDefault="00F8243C" w:rsidP="007454DB">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7DF0294A" w14:textId="77777777" w:rsidR="00F8243C" w:rsidRPr="007F2770" w:rsidRDefault="00F8243C" w:rsidP="007454D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16CEBFB" w14:textId="77777777" w:rsidR="00F8243C" w:rsidRPr="007F2770" w:rsidRDefault="00F8243C" w:rsidP="007454DB">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AA5A578" w14:textId="77777777" w:rsidR="00F8243C" w:rsidRPr="007F2770" w:rsidRDefault="00F8243C" w:rsidP="007454DB">
            <w:pPr>
              <w:pStyle w:val="TAC"/>
            </w:pPr>
            <w:r w:rsidRPr="007F2770">
              <w:rPr>
                <w:rFonts w:hint="eastAsia"/>
              </w:rPr>
              <w:t>3</w:t>
            </w:r>
          </w:p>
        </w:tc>
      </w:tr>
      <w:tr w:rsidR="00F8243C" w:rsidRPr="007F2770" w14:paraId="197AFE8F"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4A07E7" w14:textId="77777777" w:rsidR="00F8243C" w:rsidRPr="007F2770" w:rsidRDefault="00F8243C" w:rsidP="007454DB">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321DE28A" w14:textId="77777777" w:rsidR="00F8243C" w:rsidRPr="007F2770" w:rsidRDefault="00F8243C" w:rsidP="007454DB">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F8895C2" w14:textId="77777777" w:rsidR="00F8243C" w:rsidRPr="007F2770" w:rsidRDefault="00F8243C" w:rsidP="007454DB">
            <w:pPr>
              <w:pStyle w:val="TAL"/>
            </w:pPr>
            <w:r w:rsidRPr="007F2770">
              <w:t>Emergency number list</w:t>
            </w:r>
          </w:p>
          <w:p w14:paraId="75E61435" w14:textId="77777777" w:rsidR="00F8243C" w:rsidRPr="007F2770" w:rsidRDefault="00F8243C" w:rsidP="007454DB">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16A22234"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06DC8F"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3485894" w14:textId="77777777" w:rsidR="00F8243C" w:rsidRPr="007F2770" w:rsidRDefault="00F8243C" w:rsidP="007454DB">
            <w:pPr>
              <w:pStyle w:val="TAC"/>
            </w:pPr>
            <w:r w:rsidRPr="007F2770">
              <w:t>5-50</w:t>
            </w:r>
          </w:p>
        </w:tc>
      </w:tr>
      <w:tr w:rsidR="00F8243C" w:rsidRPr="007F2770" w14:paraId="08DEBBBD"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8470CB" w14:textId="77777777" w:rsidR="00F8243C" w:rsidRPr="007F2770" w:rsidRDefault="00F8243C" w:rsidP="007454DB">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59E7E21A" w14:textId="77777777" w:rsidR="00F8243C" w:rsidRPr="007F2770" w:rsidRDefault="00F8243C" w:rsidP="007454DB">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FD9EECA" w14:textId="77777777" w:rsidR="00F8243C" w:rsidRPr="007F2770" w:rsidRDefault="00F8243C" w:rsidP="007454DB">
            <w:pPr>
              <w:pStyle w:val="TAL"/>
            </w:pPr>
            <w:r w:rsidRPr="007F2770">
              <w:t>Extended emergency number list</w:t>
            </w:r>
          </w:p>
          <w:p w14:paraId="56AA9213" w14:textId="77777777" w:rsidR="00F8243C" w:rsidRPr="007F2770" w:rsidRDefault="00F8243C" w:rsidP="007454DB">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68B2C2CF"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E86C39" w14:textId="77777777" w:rsidR="00F8243C" w:rsidRPr="007F2770" w:rsidRDefault="00F8243C" w:rsidP="007454D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B8C8532" w14:textId="77777777" w:rsidR="00F8243C" w:rsidRPr="007F2770" w:rsidRDefault="00F8243C" w:rsidP="007454DB">
            <w:pPr>
              <w:pStyle w:val="TAC"/>
            </w:pPr>
            <w:r w:rsidRPr="007F2770">
              <w:t>7-65538</w:t>
            </w:r>
          </w:p>
        </w:tc>
      </w:tr>
      <w:tr w:rsidR="00F8243C" w:rsidRPr="007F2770" w14:paraId="60BFE3D2"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D4FCC7" w14:textId="77777777" w:rsidR="00F8243C" w:rsidRPr="007F2770" w:rsidRDefault="00F8243C" w:rsidP="007454DB">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7CF24431" w14:textId="77777777" w:rsidR="00F8243C" w:rsidRPr="007F2770" w:rsidRDefault="00F8243C" w:rsidP="007454DB">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752F0D33" w14:textId="77777777" w:rsidR="00F8243C" w:rsidRPr="007F2770" w:rsidRDefault="00F8243C" w:rsidP="007454DB">
            <w:pPr>
              <w:pStyle w:val="TAL"/>
            </w:pPr>
            <w:r w:rsidRPr="007F2770">
              <w:t>SOR transparent container</w:t>
            </w:r>
          </w:p>
          <w:p w14:paraId="291A520B" w14:textId="77777777" w:rsidR="00F8243C" w:rsidRPr="007F2770" w:rsidRDefault="00F8243C" w:rsidP="007454DB">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71CA34DA"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5A8C9F" w14:textId="77777777" w:rsidR="00F8243C" w:rsidRPr="007F2770" w:rsidRDefault="00F8243C" w:rsidP="007454D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DD1B2AA" w14:textId="77777777" w:rsidR="00F8243C" w:rsidRPr="007F2770" w:rsidRDefault="00F8243C" w:rsidP="007454DB">
            <w:pPr>
              <w:pStyle w:val="TAC"/>
            </w:pPr>
            <w:r w:rsidRPr="007F2770">
              <w:t>20-n</w:t>
            </w:r>
          </w:p>
        </w:tc>
      </w:tr>
      <w:tr w:rsidR="00F8243C" w:rsidRPr="007F2770" w14:paraId="3C6ADF66"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93D4BE" w14:textId="77777777" w:rsidR="00F8243C" w:rsidRPr="007F2770" w:rsidRDefault="00F8243C" w:rsidP="007454DB">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0E55549E" w14:textId="77777777" w:rsidR="00F8243C" w:rsidRPr="007F2770" w:rsidRDefault="00F8243C" w:rsidP="007454DB">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7A9BF1D5" w14:textId="77777777" w:rsidR="00F8243C" w:rsidRPr="007F2770" w:rsidRDefault="00F8243C" w:rsidP="007454DB">
            <w:pPr>
              <w:pStyle w:val="TAL"/>
            </w:pPr>
            <w:r w:rsidRPr="007F2770">
              <w:t>EAP message</w:t>
            </w:r>
          </w:p>
          <w:p w14:paraId="4B9980AC" w14:textId="77777777" w:rsidR="00F8243C" w:rsidRPr="007F2770" w:rsidRDefault="00F8243C" w:rsidP="007454DB">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5AEA2FE8"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3CC6EC" w14:textId="77777777" w:rsidR="00F8243C" w:rsidRPr="007F2770" w:rsidRDefault="00F8243C" w:rsidP="007454D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7A83E4C" w14:textId="77777777" w:rsidR="00F8243C" w:rsidRPr="007F2770" w:rsidRDefault="00F8243C" w:rsidP="007454DB">
            <w:pPr>
              <w:pStyle w:val="TAC"/>
            </w:pPr>
            <w:r w:rsidRPr="007F2770">
              <w:t>7-1503</w:t>
            </w:r>
          </w:p>
        </w:tc>
      </w:tr>
      <w:tr w:rsidR="00F8243C" w:rsidRPr="007F2770" w14:paraId="74623F5E"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091435" w14:textId="77777777" w:rsidR="00F8243C" w:rsidRPr="007F2770" w:rsidRDefault="00F8243C" w:rsidP="007454DB">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56593262" w14:textId="77777777" w:rsidR="00F8243C" w:rsidRPr="007F2770" w:rsidRDefault="00F8243C" w:rsidP="007454DB">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36EEC0A1" w14:textId="77777777" w:rsidR="00F8243C" w:rsidRPr="007F2770" w:rsidRDefault="00F8243C" w:rsidP="007454DB">
            <w:pPr>
              <w:pStyle w:val="TAL"/>
            </w:pPr>
            <w:r w:rsidRPr="007F2770">
              <w:t>NSSAI inclusion mode</w:t>
            </w:r>
          </w:p>
          <w:p w14:paraId="0060B0F7" w14:textId="77777777" w:rsidR="00F8243C" w:rsidRPr="007F2770" w:rsidRDefault="00F8243C" w:rsidP="007454DB">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1871AA5B"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A1287F" w14:textId="77777777" w:rsidR="00F8243C" w:rsidRPr="007F2770" w:rsidRDefault="00F8243C" w:rsidP="007454D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09B6443" w14:textId="77777777" w:rsidR="00F8243C" w:rsidRPr="007F2770" w:rsidRDefault="00F8243C" w:rsidP="007454DB">
            <w:pPr>
              <w:pStyle w:val="TAC"/>
            </w:pPr>
            <w:r w:rsidRPr="007F2770">
              <w:t>1</w:t>
            </w:r>
          </w:p>
        </w:tc>
      </w:tr>
      <w:tr w:rsidR="00F8243C" w:rsidRPr="007F2770" w14:paraId="68E1430D"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2601F7" w14:textId="77777777" w:rsidR="00F8243C" w:rsidRPr="007F2770" w:rsidRDefault="00F8243C" w:rsidP="007454DB">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652654A5" w14:textId="77777777" w:rsidR="00F8243C" w:rsidRPr="007F2770" w:rsidRDefault="00F8243C" w:rsidP="007454DB">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0A8A17C9" w14:textId="77777777" w:rsidR="00F8243C" w:rsidRPr="007F2770" w:rsidRDefault="00F8243C" w:rsidP="007454DB">
            <w:pPr>
              <w:pStyle w:val="TAL"/>
            </w:pPr>
            <w:r w:rsidRPr="007F2770">
              <w:t>Operator-defined access category definitions</w:t>
            </w:r>
          </w:p>
          <w:p w14:paraId="6EBF2553" w14:textId="77777777" w:rsidR="00F8243C" w:rsidRPr="007F2770" w:rsidRDefault="00F8243C" w:rsidP="007454DB">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3607E0E8"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4BF294" w14:textId="77777777" w:rsidR="00F8243C" w:rsidRPr="007F2770" w:rsidRDefault="00F8243C" w:rsidP="007454D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7A610D9" w14:textId="77777777" w:rsidR="00F8243C" w:rsidRPr="007F2770" w:rsidRDefault="00F8243C" w:rsidP="007454DB">
            <w:pPr>
              <w:pStyle w:val="TAC"/>
            </w:pPr>
            <w:r w:rsidRPr="007F2770">
              <w:t>3-8323</w:t>
            </w:r>
          </w:p>
        </w:tc>
      </w:tr>
      <w:tr w:rsidR="00F8243C" w:rsidRPr="007F2770" w14:paraId="538A679B"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62AFB" w14:textId="77777777" w:rsidR="00F8243C" w:rsidRPr="007F2770" w:rsidRDefault="00F8243C" w:rsidP="007454DB">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473BB02E" w14:textId="77777777" w:rsidR="00F8243C" w:rsidRPr="007F2770" w:rsidRDefault="00F8243C" w:rsidP="007454DB">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57E2BC1C" w14:textId="77777777" w:rsidR="00F8243C" w:rsidRPr="007F2770" w:rsidRDefault="00F8243C" w:rsidP="007454DB">
            <w:pPr>
              <w:pStyle w:val="TAL"/>
            </w:pPr>
            <w:r w:rsidRPr="007F2770">
              <w:t>5GS DRX parameters</w:t>
            </w:r>
          </w:p>
          <w:p w14:paraId="3057717D" w14:textId="77777777" w:rsidR="00F8243C" w:rsidRPr="007F2770" w:rsidRDefault="00F8243C" w:rsidP="007454DB">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25A990CB"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24810D"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477D09A" w14:textId="77777777" w:rsidR="00F8243C" w:rsidRPr="007F2770" w:rsidRDefault="00F8243C" w:rsidP="007454DB">
            <w:pPr>
              <w:pStyle w:val="TAC"/>
            </w:pPr>
            <w:r w:rsidRPr="007F2770">
              <w:t>3</w:t>
            </w:r>
          </w:p>
        </w:tc>
      </w:tr>
      <w:tr w:rsidR="00F8243C" w:rsidRPr="007F2770" w14:paraId="0B102E29"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B57FF8" w14:textId="77777777" w:rsidR="00F8243C" w:rsidRPr="007F2770" w:rsidRDefault="00F8243C" w:rsidP="007454DB">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70FB450D" w14:textId="77777777" w:rsidR="00F8243C" w:rsidRPr="007F2770" w:rsidRDefault="00F8243C" w:rsidP="007454DB">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7294FC94" w14:textId="77777777" w:rsidR="00F8243C" w:rsidRPr="007F2770" w:rsidRDefault="00F8243C" w:rsidP="007454DB">
            <w:pPr>
              <w:pStyle w:val="TAL"/>
            </w:pPr>
            <w:r w:rsidRPr="007F2770">
              <w:rPr>
                <w:lang w:val="cs-CZ"/>
              </w:rPr>
              <w:t xml:space="preserve">Non-3GPP NW </w:t>
            </w:r>
            <w:r w:rsidRPr="007F2770">
              <w:t>provided policies</w:t>
            </w:r>
          </w:p>
          <w:p w14:paraId="58AAB984" w14:textId="77777777" w:rsidR="00F8243C" w:rsidRPr="007F2770" w:rsidRDefault="00F8243C" w:rsidP="007454DB">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289BF19E"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910D20" w14:textId="77777777" w:rsidR="00F8243C" w:rsidRPr="007F2770" w:rsidRDefault="00F8243C" w:rsidP="007454D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4B1261E" w14:textId="77777777" w:rsidR="00F8243C" w:rsidRPr="007F2770" w:rsidRDefault="00F8243C" w:rsidP="007454DB">
            <w:pPr>
              <w:pStyle w:val="TAC"/>
            </w:pPr>
            <w:r w:rsidRPr="007F2770">
              <w:t>1</w:t>
            </w:r>
          </w:p>
        </w:tc>
      </w:tr>
      <w:tr w:rsidR="00F8243C" w:rsidRPr="007F2770" w14:paraId="4AC47EDE"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C79109" w14:textId="77777777" w:rsidR="00F8243C" w:rsidRPr="007F2770" w:rsidRDefault="00F8243C" w:rsidP="007454DB">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3113AF98" w14:textId="77777777" w:rsidR="00F8243C" w:rsidRPr="007F2770" w:rsidRDefault="00F8243C" w:rsidP="007454DB">
            <w:pPr>
              <w:pStyle w:val="TAL"/>
            </w:pPr>
            <w:r w:rsidRPr="007F2770">
              <w:rPr>
                <w:rFonts w:hint="eastAsia"/>
                <w:lang w:val="cs-CZ"/>
              </w:rPr>
              <w:t xml:space="preserve">EPS </w:t>
            </w:r>
            <w:proofErr w:type="spellStart"/>
            <w:r w:rsidRPr="007F2770">
              <w:rPr>
                <w:rFonts w:hint="eastAsia"/>
                <w:lang w:val="cs-CZ"/>
              </w:rPr>
              <w:t>bearer</w:t>
            </w:r>
            <w:proofErr w:type="spellEnd"/>
            <w:r w:rsidRPr="007F2770">
              <w:rPr>
                <w:lang w:val="cs-CZ"/>
              </w:rPr>
              <w:t xml:space="preserve"> </w:t>
            </w:r>
            <w:proofErr w:type="spellStart"/>
            <w:r w:rsidRPr="007F2770">
              <w:rPr>
                <w:lang w:val="cs-CZ"/>
              </w:rPr>
              <w:t>context</w:t>
            </w:r>
            <w:proofErr w:type="spellEnd"/>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B442795" w14:textId="77777777" w:rsidR="00F8243C" w:rsidRPr="007F2770" w:rsidRDefault="00F8243C" w:rsidP="007454DB">
            <w:pPr>
              <w:pStyle w:val="TAL"/>
              <w:rPr>
                <w:lang w:val="cs-CZ"/>
              </w:rPr>
            </w:pPr>
            <w:r w:rsidRPr="007F2770">
              <w:rPr>
                <w:rFonts w:hint="eastAsia"/>
                <w:lang w:val="cs-CZ"/>
              </w:rPr>
              <w:t xml:space="preserve">EPS </w:t>
            </w:r>
            <w:proofErr w:type="spellStart"/>
            <w:r w:rsidRPr="007F2770">
              <w:rPr>
                <w:rFonts w:hint="eastAsia"/>
                <w:lang w:val="cs-CZ"/>
              </w:rPr>
              <w:t>bearer</w:t>
            </w:r>
            <w:proofErr w:type="spellEnd"/>
            <w:r w:rsidRPr="007F2770">
              <w:rPr>
                <w:lang w:val="cs-CZ"/>
              </w:rPr>
              <w:t xml:space="preserve"> </w:t>
            </w:r>
            <w:proofErr w:type="spellStart"/>
            <w:r w:rsidRPr="007F2770">
              <w:rPr>
                <w:lang w:val="cs-CZ"/>
              </w:rPr>
              <w:t>context</w:t>
            </w:r>
            <w:proofErr w:type="spellEnd"/>
            <w:r w:rsidRPr="007F2770">
              <w:rPr>
                <w:rFonts w:hint="eastAsia"/>
                <w:lang w:val="cs-CZ"/>
              </w:rPr>
              <w:t xml:space="preserve"> status</w:t>
            </w:r>
          </w:p>
          <w:p w14:paraId="60AF5AA7" w14:textId="77777777" w:rsidR="00F8243C" w:rsidRPr="007F2770" w:rsidRDefault="00F8243C" w:rsidP="007454DB">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4235A0D2"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675E33"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E95900F" w14:textId="77777777" w:rsidR="00F8243C" w:rsidRPr="007F2770" w:rsidRDefault="00F8243C" w:rsidP="007454DB">
            <w:pPr>
              <w:pStyle w:val="TAC"/>
            </w:pPr>
            <w:r w:rsidRPr="007F2770">
              <w:t>4</w:t>
            </w:r>
          </w:p>
        </w:tc>
      </w:tr>
      <w:tr w:rsidR="00F8243C" w:rsidRPr="007F2770" w14:paraId="01803B7A"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43E862" w14:textId="77777777" w:rsidR="00F8243C" w:rsidRPr="007F2770" w:rsidRDefault="00F8243C" w:rsidP="007454DB">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B36DA5C" w14:textId="77777777" w:rsidR="00F8243C" w:rsidRPr="007F2770" w:rsidRDefault="00F8243C" w:rsidP="007454DB">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263BE7C" w14:textId="77777777" w:rsidR="00F8243C" w:rsidRPr="007F2770" w:rsidRDefault="00F8243C" w:rsidP="007454DB">
            <w:pPr>
              <w:pStyle w:val="TAL"/>
            </w:pPr>
            <w:r w:rsidRPr="007F2770">
              <w:t>Extended DRX parameters</w:t>
            </w:r>
          </w:p>
          <w:p w14:paraId="678F6453" w14:textId="77777777" w:rsidR="00F8243C" w:rsidRPr="007F2770" w:rsidRDefault="00F8243C" w:rsidP="007454DB">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0308B6B9"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568046"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1839F3A" w14:textId="77777777" w:rsidR="00F8243C" w:rsidRPr="007F2770" w:rsidRDefault="00F8243C" w:rsidP="007454DB">
            <w:pPr>
              <w:pStyle w:val="TAC"/>
            </w:pPr>
            <w:r w:rsidRPr="007F2770">
              <w:t>3-4</w:t>
            </w:r>
          </w:p>
        </w:tc>
      </w:tr>
      <w:tr w:rsidR="00F8243C" w:rsidRPr="007F2770" w14:paraId="38D37DF2"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765E82" w14:textId="77777777" w:rsidR="00F8243C" w:rsidRPr="007F2770" w:rsidRDefault="00F8243C" w:rsidP="007454DB">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6B147AFD" w14:textId="77777777" w:rsidR="00F8243C" w:rsidRPr="007F2770" w:rsidRDefault="00F8243C" w:rsidP="007454DB">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0BBF387B" w14:textId="77777777" w:rsidR="00F8243C" w:rsidRPr="007F2770" w:rsidRDefault="00F8243C" w:rsidP="007454DB">
            <w:pPr>
              <w:pStyle w:val="TAL"/>
            </w:pPr>
            <w:r w:rsidRPr="007F2770">
              <w:t>GPRS timer 3</w:t>
            </w:r>
          </w:p>
          <w:p w14:paraId="41E68C98" w14:textId="77777777" w:rsidR="00F8243C" w:rsidRPr="007F2770" w:rsidRDefault="00F8243C" w:rsidP="007454DB">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4AC68C1"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3B7D2C"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3DB847" w14:textId="77777777" w:rsidR="00F8243C" w:rsidRPr="007F2770" w:rsidRDefault="00F8243C" w:rsidP="007454DB">
            <w:pPr>
              <w:pStyle w:val="TAC"/>
            </w:pPr>
            <w:r w:rsidRPr="007F2770">
              <w:t>3</w:t>
            </w:r>
          </w:p>
        </w:tc>
      </w:tr>
      <w:tr w:rsidR="00F8243C" w:rsidRPr="007F2770" w14:paraId="5CD0EB89"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937406" w14:textId="77777777" w:rsidR="00F8243C" w:rsidRPr="007F2770" w:rsidRDefault="00F8243C" w:rsidP="007454DB">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47D6CC1E" w14:textId="77777777" w:rsidR="00F8243C" w:rsidRPr="007F2770" w:rsidRDefault="00F8243C" w:rsidP="007454DB">
            <w:pPr>
              <w:pStyle w:val="TAL"/>
            </w:pPr>
            <w:r w:rsidRPr="007F2770">
              <w:rPr>
                <w:lang w:val="cs-CZ"/>
              </w:rPr>
              <w:t xml:space="preserve">T3448 </w:t>
            </w:r>
            <w:proofErr w:type="spellStart"/>
            <w:r w:rsidRPr="007F2770">
              <w:rPr>
                <w:lang w:val="cs-CZ"/>
              </w:rPr>
              <w:t>value</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6616EBF" w14:textId="77777777" w:rsidR="00F8243C" w:rsidRPr="007F2770" w:rsidRDefault="00F8243C" w:rsidP="007454DB">
            <w:pPr>
              <w:pStyle w:val="TAL"/>
              <w:rPr>
                <w:lang w:val="cs-CZ"/>
              </w:rPr>
            </w:pPr>
            <w:r w:rsidRPr="007F2770">
              <w:rPr>
                <w:lang w:val="cs-CZ"/>
              </w:rPr>
              <w:t xml:space="preserve">GPRS </w:t>
            </w:r>
            <w:proofErr w:type="spellStart"/>
            <w:r w:rsidRPr="007F2770">
              <w:rPr>
                <w:lang w:val="cs-CZ"/>
              </w:rPr>
              <w:t>timer</w:t>
            </w:r>
            <w:proofErr w:type="spellEnd"/>
            <w:r w:rsidRPr="007F2770">
              <w:rPr>
                <w:lang w:val="cs-CZ"/>
              </w:rPr>
              <w:t xml:space="preserve"> 2</w:t>
            </w:r>
          </w:p>
          <w:p w14:paraId="32E252AE" w14:textId="77777777" w:rsidR="00F8243C" w:rsidRPr="007F2770" w:rsidRDefault="00F8243C" w:rsidP="007454DB">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2F8AA704"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361B11"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7B95A7B" w14:textId="77777777" w:rsidR="00F8243C" w:rsidRPr="007F2770" w:rsidRDefault="00F8243C" w:rsidP="007454DB">
            <w:pPr>
              <w:pStyle w:val="TAC"/>
            </w:pPr>
            <w:r w:rsidRPr="007F2770">
              <w:t>3</w:t>
            </w:r>
          </w:p>
        </w:tc>
      </w:tr>
      <w:tr w:rsidR="00F8243C" w:rsidRPr="007F2770" w14:paraId="476B8EC9"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E8D237" w14:textId="77777777" w:rsidR="00F8243C" w:rsidRPr="007F2770" w:rsidRDefault="00F8243C" w:rsidP="007454DB">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5FD573F3" w14:textId="77777777" w:rsidR="00F8243C" w:rsidRPr="007F2770" w:rsidRDefault="00F8243C" w:rsidP="007454DB">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1ACE27AB" w14:textId="77777777" w:rsidR="00F8243C" w:rsidRPr="007F2770" w:rsidRDefault="00F8243C" w:rsidP="007454DB">
            <w:pPr>
              <w:pStyle w:val="TAL"/>
            </w:pPr>
            <w:r w:rsidRPr="007F2770">
              <w:t>GPRS timer 3</w:t>
            </w:r>
          </w:p>
          <w:p w14:paraId="71D47E4B" w14:textId="77777777" w:rsidR="00F8243C" w:rsidRPr="007F2770" w:rsidRDefault="00F8243C" w:rsidP="007454DB">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FFE05C5" w14:textId="77777777" w:rsidR="00F8243C" w:rsidRPr="007F2770" w:rsidRDefault="00F8243C" w:rsidP="007454D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F304097" w14:textId="77777777" w:rsidR="00F8243C" w:rsidRPr="007F2770" w:rsidRDefault="00F8243C" w:rsidP="007454DB">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92ABB99" w14:textId="77777777" w:rsidR="00F8243C" w:rsidRPr="007F2770" w:rsidRDefault="00F8243C" w:rsidP="007454DB">
            <w:pPr>
              <w:pStyle w:val="TAC"/>
            </w:pPr>
            <w:r w:rsidRPr="007F2770">
              <w:rPr>
                <w:rFonts w:hint="eastAsia"/>
              </w:rPr>
              <w:t>3</w:t>
            </w:r>
          </w:p>
        </w:tc>
      </w:tr>
      <w:tr w:rsidR="00F8243C" w:rsidRPr="007F2770" w14:paraId="68E163B3"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518353" w14:textId="77777777" w:rsidR="00F8243C" w:rsidRPr="007F2770" w:rsidRDefault="00F8243C" w:rsidP="007454DB">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627B383" w14:textId="77777777" w:rsidR="00F8243C" w:rsidRPr="007F2770" w:rsidRDefault="00F8243C" w:rsidP="007454DB">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7C1E7071" w14:textId="77777777" w:rsidR="00F8243C" w:rsidRPr="007F2770" w:rsidRDefault="00F8243C" w:rsidP="007454DB">
            <w:pPr>
              <w:pStyle w:val="TAL"/>
            </w:pPr>
            <w:r w:rsidRPr="007F2770">
              <w:t>UE radio capability ID</w:t>
            </w:r>
          </w:p>
          <w:p w14:paraId="36CCA6AC" w14:textId="77777777" w:rsidR="00F8243C" w:rsidRPr="007F2770" w:rsidRDefault="00F8243C" w:rsidP="007454DB">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6422E5A1"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D046D4"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639F7BA" w14:textId="77777777" w:rsidR="00F8243C" w:rsidRPr="007F2770" w:rsidRDefault="00F8243C" w:rsidP="007454DB">
            <w:pPr>
              <w:pStyle w:val="TAC"/>
            </w:pPr>
            <w:r w:rsidRPr="007F2770">
              <w:t>3-n</w:t>
            </w:r>
          </w:p>
        </w:tc>
      </w:tr>
      <w:tr w:rsidR="00F8243C" w:rsidRPr="007F2770" w14:paraId="1B433D11"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BAAEA8" w14:textId="77777777" w:rsidR="00F8243C" w:rsidRPr="007F2770" w:rsidRDefault="00F8243C" w:rsidP="007454DB">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79CB3AB2" w14:textId="77777777" w:rsidR="00F8243C" w:rsidRPr="007F2770" w:rsidRDefault="00F8243C" w:rsidP="007454DB">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497AC70" w14:textId="77777777" w:rsidR="00F8243C" w:rsidRPr="007F2770" w:rsidRDefault="00F8243C" w:rsidP="007454DB">
            <w:pPr>
              <w:pStyle w:val="TAL"/>
            </w:pPr>
            <w:r w:rsidRPr="007F2770">
              <w:t>UE radio capability ID deletion indication</w:t>
            </w:r>
          </w:p>
          <w:p w14:paraId="49BEFC36" w14:textId="77777777" w:rsidR="00F8243C" w:rsidRPr="007F2770" w:rsidRDefault="00F8243C" w:rsidP="007454DB">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3EDE6DF2"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2CBDF1" w14:textId="77777777" w:rsidR="00F8243C" w:rsidRPr="007F2770" w:rsidRDefault="00F8243C" w:rsidP="007454D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D7FCF5F" w14:textId="77777777" w:rsidR="00F8243C" w:rsidRPr="007F2770" w:rsidRDefault="00F8243C" w:rsidP="007454DB">
            <w:pPr>
              <w:pStyle w:val="TAC"/>
            </w:pPr>
            <w:r w:rsidRPr="007F2770">
              <w:t>1</w:t>
            </w:r>
          </w:p>
        </w:tc>
      </w:tr>
      <w:tr w:rsidR="00F8243C" w:rsidRPr="007F2770" w14:paraId="40C29414"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8A6893" w14:textId="77777777" w:rsidR="00F8243C" w:rsidRPr="007F2770" w:rsidRDefault="00F8243C" w:rsidP="007454DB">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41DAC078" w14:textId="77777777" w:rsidR="00F8243C" w:rsidRPr="007F2770" w:rsidRDefault="00F8243C" w:rsidP="007454DB">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0016992F" w14:textId="77777777" w:rsidR="00F8243C" w:rsidRPr="007F2770" w:rsidRDefault="00F8243C" w:rsidP="007454DB">
            <w:pPr>
              <w:pStyle w:val="TAL"/>
            </w:pPr>
            <w:r w:rsidRPr="007F2770">
              <w:t>NSSAI</w:t>
            </w:r>
          </w:p>
          <w:p w14:paraId="7DFF4E87" w14:textId="77777777" w:rsidR="00F8243C" w:rsidRPr="007F2770" w:rsidRDefault="00F8243C" w:rsidP="007454D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6748290"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C1969D"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BC101A" w14:textId="77777777" w:rsidR="00F8243C" w:rsidRPr="007F2770" w:rsidRDefault="00F8243C" w:rsidP="007454DB">
            <w:pPr>
              <w:pStyle w:val="TAC"/>
            </w:pPr>
            <w:r w:rsidRPr="007F2770">
              <w:t>4-146</w:t>
            </w:r>
          </w:p>
        </w:tc>
      </w:tr>
      <w:tr w:rsidR="00F8243C" w:rsidRPr="007F2770" w14:paraId="13333CAD"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B7ACEB" w14:textId="77777777" w:rsidR="00F8243C" w:rsidRPr="007F2770" w:rsidRDefault="00F8243C" w:rsidP="007454DB">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38716B32" w14:textId="77777777" w:rsidR="00F8243C" w:rsidRPr="007F2770" w:rsidRDefault="00F8243C" w:rsidP="007454DB">
            <w:pPr>
              <w:pStyle w:val="TAL"/>
            </w:pPr>
            <w:proofErr w:type="spellStart"/>
            <w:r w:rsidRPr="007F2770">
              <w:rPr>
                <w:lang w:val="cs-CZ"/>
              </w:rPr>
              <w:t>Ciphering</w:t>
            </w:r>
            <w:proofErr w:type="spellEnd"/>
            <w:r w:rsidRPr="007F2770">
              <w:rPr>
                <w:lang w:val="cs-CZ"/>
              </w:rPr>
              <w:t xml:space="preserve"> </w:t>
            </w:r>
            <w:proofErr w:type="spellStart"/>
            <w:r w:rsidRPr="007F2770">
              <w:rPr>
                <w:lang w:val="cs-CZ"/>
              </w:rPr>
              <w:t>key</w:t>
            </w:r>
            <w:proofErr w:type="spellEnd"/>
            <w:r w:rsidRPr="007F2770">
              <w:rPr>
                <w:lang w:val="cs-CZ"/>
              </w:rP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722A1D00" w14:textId="77777777" w:rsidR="00F8243C" w:rsidRPr="007F2770" w:rsidRDefault="00F8243C" w:rsidP="007454DB">
            <w:pPr>
              <w:pStyle w:val="TAL"/>
              <w:rPr>
                <w:lang w:val="cs-CZ"/>
              </w:rPr>
            </w:pPr>
            <w:proofErr w:type="spellStart"/>
            <w:r w:rsidRPr="007F2770">
              <w:rPr>
                <w:lang w:val="cs-CZ"/>
              </w:rPr>
              <w:t>Ciphering</w:t>
            </w:r>
            <w:proofErr w:type="spellEnd"/>
            <w:r w:rsidRPr="007F2770">
              <w:rPr>
                <w:lang w:val="cs-CZ"/>
              </w:rPr>
              <w:t xml:space="preserve"> </w:t>
            </w:r>
            <w:proofErr w:type="spellStart"/>
            <w:r w:rsidRPr="007F2770">
              <w:rPr>
                <w:lang w:val="cs-CZ"/>
              </w:rPr>
              <w:t>key</w:t>
            </w:r>
            <w:proofErr w:type="spellEnd"/>
            <w:r w:rsidRPr="007F2770">
              <w:rPr>
                <w:lang w:val="cs-CZ"/>
              </w:rPr>
              <w:t xml:space="preserve"> data</w:t>
            </w:r>
          </w:p>
          <w:p w14:paraId="54A77FE9" w14:textId="77777777" w:rsidR="00F8243C" w:rsidRPr="007F2770" w:rsidRDefault="00F8243C" w:rsidP="007454DB">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38E2F1AD"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5E4021" w14:textId="77777777" w:rsidR="00F8243C" w:rsidRPr="007F2770" w:rsidRDefault="00F8243C" w:rsidP="007454D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BCF1A5D" w14:textId="77777777" w:rsidR="00F8243C" w:rsidRPr="007F2770" w:rsidRDefault="00F8243C" w:rsidP="007454DB">
            <w:pPr>
              <w:pStyle w:val="TAC"/>
            </w:pPr>
            <w:r w:rsidRPr="007F2770">
              <w:t>34-n</w:t>
            </w:r>
          </w:p>
        </w:tc>
      </w:tr>
      <w:tr w:rsidR="00F8243C" w:rsidRPr="007F2770" w14:paraId="2B46D538"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B78FD" w14:textId="77777777" w:rsidR="00F8243C" w:rsidRPr="007F2770" w:rsidRDefault="00F8243C" w:rsidP="007454DB">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604D47F7" w14:textId="77777777" w:rsidR="00F8243C" w:rsidRPr="007F2770" w:rsidRDefault="00F8243C" w:rsidP="007454DB">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0FCEC891" w14:textId="77777777" w:rsidR="00F8243C" w:rsidRPr="007F2770" w:rsidRDefault="00F8243C" w:rsidP="007454DB">
            <w:pPr>
              <w:pStyle w:val="TAL"/>
              <w:rPr>
                <w:lang w:eastAsia="ko-KR"/>
              </w:rPr>
            </w:pPr>
            <w:r w:rsidRPr="007F2770">
              <w:rPr>
                <w:lang w:eastAsia="ko-KR"/>
              </w:rPr>
              <w:t>CAG information list</w:t>
            </w:r>
          </w:p>
          <w:p w14:paraId="0AF1237E" w14:textId="77777777" w:rsidR="00F8243C" w:rsidRPr="007F2770" w:rsidRDefault="00F8243C" w:rsidP="007454DB">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FEB50D1" w14:textId="77777777" w:rsidR="00F8243C" w:rsidRPr="007F2770" w:rsidRDefault="00F8243C" w:rsidP="007454DB">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1885D08" w14:textId="77777777" w:rsidR="00F8243C" w:rsidRPr="007F2770" w:rsidRDefault="00F8243C" w:rsidP="007454DB">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4765E674" w14:textId="77777777" w:rsidR="00F8243C" w:rsidRPr="007F2770" w:rsidRDefault="00F8243C" w:rsidP="007454DB">
            <w:pPr>
              <w:pStyle w:val="TAC"/>
            </w:pPr>
            <w:r w:rsidRPr="007F2770">
              <w:rPr>
                <w:lang w:eastAsia="ko-KR"/>
              </w:rPr>
              <w:t>3-n</w:t>
            </w:r>
          </w:p>
        </w:tc>
      </w:tr>
      <w:tr w:rsidR="00F8243C" w:rsidRPr="007F2770" w14:paraId="43AD391B"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6EA075" w14:textId="77777777" w:rsidR="00F8243C" w:rsidRPr="007F2770" w:rsidRDefault="00F8243C" w:rsidP="007454DB">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4A0E7D8C" w14:textId="77777777" w:rsidR="00F8243C" w:rsidRPr="007F2770" w:rsidRDefault="00F8243C" w:rsidP="007454DB">
            <w:pPr>
              <w:pStyle w:val="TAL"/>
              <w:rPr>
                <w:lang w:val="cs-CZ"/>
              </w:rPr>
            </w:pPr>
            <w:proofErr w:type="spellStart"/>
            <w:r w:rsidRPr="007F2770">
              <w:rPr>
                <w:lang w:val="cs-CZ"/>
              </w:rPr>
              <w:t>Truncated</w:t>
            </w:r>
            <w:proofErr w:type="spellEnd"/>
            <w:r w:rsidRPr="007F2770">
              <w:rPr>
                <w:lang w:val="cs-CZ"/>
              </w:rPr>
              <w:t xml:space="preserve"> 5G-S-TMSI </w:t>
            </w:r>
            <w:proofErr w:type="spellStart"/>
            <w:r w:rsidRPr="007F2770">
              <w:rPr>
                <w:lang w:val="cs-CZ"/>
              </w:rPr>
              <w:t>configuration</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28F343EB" w14:textId="77777777" w:rsidR="00F8243C" w:rsidRPr="007F2770" w:rsidRDefault="00F8243C" w:rsidP="007454DB">
            <w:pPr>
              <w:pStyle w:val="TAL"/>
              <w:rPr>
                <w:lang w:val="cs-CZ"/>
              </w:rPr>
            </w:pPr>
            <w:proofErr w:type="spellStart"/>
            <w:r w:rsidRPr="007F2770">
              <w:rPr>
                <w:lang w:val="cs-CZ"/>
              </w:rPr>
              <w:t>Truncated</w:t>
            </w:r>
            <w:proofErr w:type="spellEnd"/>
            <w:r w:rsidRPr="007F2770">
              <w:rPr>
                <w:lang w:val="cs-CZ"/>
              </w:rPr>
              <w:t xml:space="preserve"> 5G-S-TMSI </w:t>
            </w:r>
            <w:proofErr w:type="spellStart"/>
            <w:r w:rsidRPr="007F2770">
              <w:rPr>
                <w:lang w:val="cs-CZ"/>
              </w:rPr>
              <w:t>configuration</w:t>
            </w:r>
            <w:proofErr w:type="spellEnd"/>
          </w:p>
          <w:p w14:paraId="178162F8" w14:textId="77777777" w:rsidR="00F8243C" w:rsidRPr="007F2770" w:rsidRDefault="00F8243C" w:rsidP="007454DB">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59BE7A57"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6848EC"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AC28675" w14:textId="77777777" w:rsidR="00F8243C" w:rsidRPr="007F2770" w:rsidRDefault="00F8243C" w:rsidP="007454DB">
            <w:pPr>
              <w:pStyle w:val="TAC"/>
            </w:pPr>
            <w:r w:rsidRPr="007F2770">
              <w:rPr>
                <w:lang w:eastAsia="zh-CN"/>
              </w:rPr>
              <w:t>3</w:t>
            </w:r>
          </w:p>
        </w:tc>
      </w:tr>
      <w:tr w:rsidR="00F8243C" w:rsidRPr="007F2770" w14:paraId="22F8EDFE"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748B49" w14:textId="77777777" w:rsidR="00F8243C" w:rsidRPr="007F2770" w:rsidRDefault="00F8243C" w:rsidP="007454DB">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D105E7C" w14:textId="77777777" w:rsidR="00F8243C" w:rsidRPr="007F2770" w:rsidRDefault="00F8243C" w:rsidP="007454DB">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805BB9F" w14:textId="77777777" w:rsidR="00F8243C" w:rsidRPr="007F2770" w:rsidRDefault="00F8243C" w:rsidP="007454DB">
            <w:pPr>
              <w:pStyle w:val="TAL"/>
            </w:pPr>
            <w:r w:rsidRPr="007F2770">
              <w:t>WUS assistance information</w:t>
            </w:r>
          </w:p>
          <w:p w14:paraId="0EFBB747" w14:textId="77777777" w:rsidR="00F8243C" w:rsidRPr="007F2770" w:rsidRDefault="00F8243C" w:rsidP="007454DB">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69B2E3A6"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D454BD"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2C38CB0" w14:textId="77777777" w:rsidR="00F8243C" w:rsidRPr="007F2770" w:rsidRDefault="00F8243C" w:rsidP="007454DB">
            <w:pPr>
              <w:pStyle w:val="TAC"/>
              <w:rPr>
                <w:lang w:eastAsia="zh-CN"/>
              </w:rPr>
            </w:pPr>
            <w:r w:rsidRPr="007F2770">
              <w:rPr>
                <w:lang w:eastAsia="zh-CN"/>
              </w:rPr>
              <w:t>3-n</w:t>
            </w:r>
          </w:p>
        </w:tc>
      </w:tr>
      <w:tr w:rsidR="00F8243C" w:rsidRPr="007F2770" w14:paraId="53722759"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CEE9A4" w14:textId="77777777" w:rsidR="00F8243C" w:rsidRPr="007F2770" w:rsidRDefault="00F8243C" w:rsidP="007454DB">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16E6042F" w14:textId="77777777" w:rsidR="00F8243C" w:rsidRPr="007F2770" w:rsidRDefault="00F8243C" w:rsidP="007454DB">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13B3D1E" w14:textId="77777777" w:rsidR="00F8243C" w:rsidRPr="007F2770" w:rsidRDefault="00F8243C" w:rsidP="007454DB">
            <w:pPr>
              <w:pStyle w:val="TAL"/>
              <w:rPr>
                <w:lang w:val="fr-FR"/>
              </w:rPr>
            </w:pPr>
            <w:r w:rsidRPr="007F2770">
              <w:rPr>
                <w:lang w:val="fr-FR"/>
              </w:rPr>
              <w:t xml:space="preserve">NB-N1 mode DRX </w:t>
            </w:r>
            <w:proofErr w:type="spellStart"/>
            <w:r w:rsidRPr="007F2770">
              <w:rPr>
                <w:lang w:val="fr-FR"/>
              </w:rPr>
              <w:t>parameters</w:t>
            </w:r>
            <w:proofErr w:type="spellEnd"/>
          </w:p>
          <w:p w14:paraId="28A46AA9" w14:textId="77777777" w:rsidR="00F8243C" w:rsidRPr="007F2770" w:rsidRDefault="00F8243C" w:rsidP="007454DB">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69CA92A"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128CF3"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9B5EDD6" w14:textId="77777777" w:rsidR="00F8243C" w:rsidRPr="007F2770" w:rsidRDefault="00F8243C" w:rsidP="007454DB">
            <w:pPr>
              <w:pStyle w:val="TAC"/>
              <w:rPr>
                <w:lang w:eastAsia="zh-CN"/>
              </w:rPr>
            </w:pPr>
            <w:r w:rsidRPr="007F2770">
              <w:t>3</w:t>
            </w:r>
          </w:p>
        </w:tc>
      </w:tr>
      <w:tr w:rsidR="00F8243C" w:rsidRPr="007F2770" w14:paraId="59E0898D"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5C74CC" w14:textId="77777777" w:rsidR="00F8243C" w:rsidRPr="007F2770" w:rsidRDefault="00F8243C" w:rsidP="007454DB">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3EF98C6D" w14:textId="77777777" w:rsidR="00F8243C" w:rsidRPr="007F2770" w:rsidRDefault="00F8243C" w:rsidP="007454DB">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068D1508" w14:textId="77777777" w:rsidR="00F8243C" w:rsidRPr="007F2770" w:rsidRDefault="00F8243C" w:rsidP="007454DB">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6D6C88CE" w14:textId="77777777" w:rsidR="00F8243C" w:rsidRPr="007F2770" w:rsidRDefault="00F8243C" w:rsidP="007454DB">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7C929D0" w14:textId="77777777" w:rsidR="00F8243C" w:rsidRPr="007F2770" w:rsidRDefault="00F8243C" w:rsidP="007454DB">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B560ED0" w14:textId="77777777" w:rsidR="00F8243C" w:rsidRPr="007F2770" w:rsidRDefault="00F8243C" w:rsidP="007454DB">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F834450" w14:textId="77777777" w:rsidR="00F8243C" w:rsidRPr="007F2770" w:rsidRDefault="00F8243C" w:rsidP="007454DB">
            <w:pPr>
              <w:pStyle w:val="TAC"/>
            </w:pPr>
            <w:r w:rsidRPr="007F2770">
              <w:rPr>
                <w:lang w:val="fr-FR"/>
              </w:rPr>
              <w:t>5-90</w:t>
            </w:r>
          </w:p>
        </w:tc>
      </w:tr>
      <w:tr w:rsidR="00F8243C" w:rsidRPr="007F2770" w14:paraId="763EBF49"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09D3EC" w14:textId="77777777" w:rsidR="00F8243C" w:rsidRPr="007F2770" w:rsidRDefault="00F8243C" w:rsidP="007454DB">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1213B537" w14:textId="77777777" w:rsidR="00F8243C" w:rsidRPr="007F2770" w:rsidRDefault="00F8243C" w:rsidP="007454DB">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91BC677" w14:textId="77777777" w:rsidR="00F8243C" w:rsidRPr="007F2770" w:rsidRDefault="00F8243C" w:rsidP="007454DB">
            <w:pPr>
              <w:pStyle w:val="TAL"/>
            </w:pPr>
            <w:r w:rsidRPr="007F2770">
              <w:t>Service-level-AA container</w:t>
            </w:r>
          </w:p>
          <w:p w14:paraId="599981A5" w14:textId="77777777" w:rsidR="00F8243C" w:rsidRPr="007F2770" w:rsidRDefault="00F8243C" w:rsidP="007454DB">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10F7C8B" w14:textId="77777777" w:rsidR="00F8243C" w:rsidRPr="007F2770" w:rsidRDefault="00F8243C" w:rsidP="007454DB">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29C605" w14:textId="77777777" w:rsidR="00F8243C" w:rsidRPr="007F2770" w:rsidRDefault="00F8243C" w:rsidP="007454DB">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F9EB2D1" w14:textId="77777777" w:rsidR="00F8243C" w:rsidRPr="007F2770" w:rsidRDefault="00F8243C" w:rsidP="007454DB">
            <w:pPr>
              <w:pStyle w:val="TAC"/>
              <w:rPr>
                <w:lang w:val="fr-FR"/>
              </w:rPr>
            </w:pPr>
            <w:r w:rsidRPr="007F2770">
              <w:t>6-n</w:t>
            </w:r>
          </w:p>
        </w:tc>
      </w:tr>
      <w:tr w:rsidR="00F8243C" w:rsidRPr="007F2770" w14:paraId="465CC9A6"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3D38AC" w14:textId="77777777" w:rsidR="00F8243C" w:rsidRPr="007F2770" w:rsidRDefault="00F8243C" w:rsidP="007454DB">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27B400B8" w14:textId="77777777" w:rsidR="00F8243C" w:rsidRPr="007F2770" w:rsidRDefault="00F8243C" w:rsidP="007454DB">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F8C4B57" w14:textId="77777777" w:rsidR="00F8243C" w:rsidRPr="007F2770" w:rsidRDefault="00F8243C" w:rsidP="007454DB">
            <w:pPr>
              <w:pStyle w:val="TAL"/>
            </w:pPr>
            <w:r w:rsidRPr="007F2770">
              <w:t>PEIPS assistance information</w:t>
            </w:r>
          </w:p>
          <w:p w14:paraId="043320CD" w14:textId="77777777" w:rsidR="00F8243C" w:rsidRPr="007F2770" w:rsidRDefault="00F8243C" w:rsidP="007454DB">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387E03EF"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69A8C9"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17D135D" w14:textId="77777777" w:rsidR="00F8243C" w:rsidRPr="007F2770" w:rsidRDefault="00F8243C" w:rsidP="007454DB">
            <w:pPr>
              <w:pStyle w:val="TAC"/>
            </w:pPr>
            <w:r w:rsidRPr="007F2770">
              <w:t>3-n</w:t>
            </w:r>
          </w:p>
        </w:tc>
      </w:tr>
      <w:tr w:rsidR="00F8243C" w:rsidRPr="007F2770" w14:paraId="24AC35B4"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B0D099" w14:textId="77777777" w:rsidR="00F8243C" w:rsidRPr="007F2770" w:rsidRDefault="00F8243C" w:rsidP="007454DB">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A3F81FB" w14:textId="77777777" w:rsidR="00F8243C" w:rsidRPr="007F2770" w:rsidRDefault="00F8243C" w:rsidP="007454DB">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16A5287" w14:textId="77777777" w:rsidR="00F8243C" w:rsidRPr="007F2770" w:rsidRDefault="00F8243C" w:rsidP="007454DB">
            <w:pPr>
              <w:pStyle w:val="TAL"/>
            </w:pPr>
            <w:r w:rsidRPr="007F2770">
              <w:rPr>
                <w:lang w:val="en-US"/>
              </w:rPr>
              <w:t>5GS additional request result</w:t>
            </w:r>
          </w:p>
          <w:p w14:paraId="66ECBE70" w14:textId="77777777" w:rsidR="00F8243C" w:rsidRPr="007F2770" w:rsidRDefault="00F8243C" w:rsidP="007454DB">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2352ADC6"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E15721"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0D84A6F" w14:textId="77777777" w:rsidR="00F8243C" w:rsidRPr="007F2770" w:rsidRDefault="00F8243C" w:rsidP="007454DB">
            <w:pPr>
              <w:pStyle w:val="TAC"/>
            </w:pPr>
            <w:r w:rsidRPr="007F2770">
              <w:t>3</w:t>
            </w:r>
          </w:p>
        </w:tc>
      </w:tr>
      <w:tr w:rsidR="00F8243C" w:rsidRPr="007F2770" w14:paraId="24F0F4EB"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9508C3" w14:textId="77777777" w:rsidR="00F8243C" w:rsidRPr="007F2770" w:rsidRDefault="00F8243C" w:rsidP="007454DB">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597E20E4" w14:textId="77777777" w:rsidR="00F8243C" w:rsidRPr="007F2770" w:rsidRDefault="00F8243C" w:rsidP="007454DB">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56C0B500" w14:textId="77777777" w:rsidR="00F8243C" w:rsidRPr="007F2770" w:rsidRDefault="00F8243C" w:rsidP="007454DB">
            <w:pPr>
              <w:pStyle w:val="TAL"/>
            </w:pPr>
            <w:r w:rsidRPr="007F2770">
              <w:t>NSSRG information</w:t>
            </w:r>
          </w:p>
          <w:p w14:paraId="39ECA99A" w14:textId="77777777" w:rsidR="00F8243C" w:rsidRPr="007F2770" w:rsidRDefault="00F8243C" w:rsidP="007454DB">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4733424D"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835725" w14:textId="77777777" w:rsidR="00F8243C" w:rsidRPr="007F2770" w:rsidRDefault="00F8243C" w:rsidP="007454D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DB2F1BF" w14:textId="77777777" w:rsidR="00F8243C" w:rsidRPr="007F2770" w:rsidRDefault="00F8243C" w:rsidP="007454DB">
            <w:pPr>
              <w:pStyle w:val="TAC"/>
            </w:pPr>
            <w:r w:rsidRPr="007F2770">
              <w:t>7-4099</w:t>
            </w:r>
          </w:p>
        </w:tc>
      </w:tr>
      <w:tr w:rsidR="00F8243C" w:rsidRPr="007F2770" w14:paraId="3B37439B"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F0AE9E" w14:textId="77777777" w:rsidR="00F8243C" w:rsidRPr="007F2770" w:rsidRDefault="00F8243C" w:rsidP="007454DB">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0E67B5AC" w14:textId="77777777" w:rsidR="00F8243C" w:rsidRPr="007F2770" w:rsidRDefault="00F8243C" w:rsidP="007454DB">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3BB14BE5" w14:textId="77777777" w:rsidR="00F8243C" w:rsidRPr="007F2770" w:rsidRDefault="00F8243C" w:rsidP="007454DB">
            <w:pPr>
              <w:pStyle w:val="TAL"/>
            </w:pPr>
            <w:r w:rsidRPr="007F2770">
              <w:t xml:space="preserve">Registration </w:t>
            </w:r>
            <w:proofErr w:type="gramStart"/>
            <w:r w:rsidRPr="007F2770">
              <w:t>wait</w:t>
            </w:r>
            <w:proofErr w:type="gramEnd"/>
            <w:r w:rsidRPr="007F2770">
              <w:t xml:space="preserve"> range</w:t>
            </w:r>
          </w:p>
          <w:p w14:paraId="1BB963D0" w14:textId="77777777" w:rsidR="00F8243C" w:rsidRPr="007F2770" w:rsidRDefault="00F8243C" w:rsidP="007454DB">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3236F150"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D4603C"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7C8CED" w14:textId="77777777" w:rsidR="00F8243C" w:rsidRPr="007F2770" w:rsidRDefault="00F8243C" w:rsidP="007454DB">
            <w:pPr>
              <w:pStyle w:val="TAC"/>
            </w:pPr>
            <w:r w:rsidRPr="007F2770">
              <w:t>4</w:t>
            </w:r>
          </w:p>
        </w:tc>
      </w:tr>
      <w:tr w:rsidR="00F8243C" w:rsidRPr="007F2770" w14:paraId="67568670"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958B7" w14:textId="77777777" w:rsidR="00F8243C" w:rsidRPr="007F2770" w:rsidRDefault="00F8243C" w:rsidP="007454DB">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173D424B" w14:textId="77777777" w:rsidR="00F8243C" w:rsidRPr="007F2770" w:rsidRDefault="00F8243C" w:rsidP="007454DB">
            <w:pPr>
              <w:pStyle w:val="TAL"/>
            </w:pPr>
            <w:r w:rsidRPr="007F2770">
              <w:t xml:space="preserve">Disaster </w:t>
            </w:r>
            <w:proofErr w:type="gramStart"/>
            <w:r w:rsidRPr="007F2770">
              <w:t>return</w:t>
            </w:r>
            <w:proofErr w:type="gramEnd"/>
            <w:r w:rsidRPr="007F2770">
              <w:t xml:space="preserve"> wait range</w:t>
            </w:r>
          </w:p>
        </w:tc>
        <w:tc>
          <w:tcPr>
            <w:tcW w:w="3119" w:type="dxa"/>
            <w:tcBorders>
              <w:top w:val="single" w:sz="6" w:space="0" w:color="000000"/>
              <w:left w:val="single" w:sz="6" w:space="0" w:color="000000"/>
              <w:bottom w:val="single" w:sz="6" w:space="0" w:color="000000"/>
              <w:right w:val="single" w:sz="6" w:space="0" w:color="000000"/>
            </w:tcBorders>
          </w:tcPr>
          <w:p w14:paraId="2424FA9C" w14:textId="77777777" w:rsidR="00F8243C" w:rsidRPr="007F2770" w:rsidRDefault="00F8243C" w:rsidP="007454DB">
            <w:pPr>
              <w:pStyle w:val="TAL"/>
            </w:pPr>
            <w:r w:rsidRPr="007F2770">
              <w:t xml:space="preserve">Registration </w:t>
            </w:r>
            <w:proofErr w:type="gramStart"/>
            <w:r w:rsidRPr="007F2770">
              <w:t>wait</w:t>
            </w:r>
            <w:proofErr w:type="gramEnd"/>
            <w:r w:rsidRPr="007F2770">
              <w:t xml:space="preserve"> range</w:t>
            </w:r>
          </w:p>
          <w:p w14:paraId="39AEF176" w14:textId="77777777" w:rsidR="00F8243C" w:rsidRPr="007F2770" w:rsidRDefault="00F8243C" w:rsidP="007454DB">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7721DF4"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F3C433"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5BAB8F7" w14:textId="77777777" w:rsidR="00F8243C" w:rsidRPr="007F2770" w:rsidRDefault="00F8243C" w:rsidP="007454DB">
            <w:pPr>
              <w:pStyle w:val="TAC"/>
            </w:pPr>
            <w:r w:rsidRPr="007F2770">
              <w:t>4</w:t>
            </w:r>
          </w:p>
        </w:tc>
      </w:tr>
      <w:tr w:rsidR="00F8243C" w:rsidRPr="007F2770" w14:paraId="0CE026E5"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70650E" w14:textId="77777777" w:rsidR="00F8243C" w:rsidRPr="007F2770" w:rsidRDefault="00F8243C" w:rsidP="007454DB">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5BE1B947" w14:textId="77777777" w:rsidR="00F8243C" w:rsidRPr="007F2770" w:rsidRDefault="00F8243C" w:rsidP="007454DB">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7D8DC7E8" w14:textId="77777777" w:rsidR="00F8243C" w:rsidRPr="007F2770" w:rsidRDefault="00F8243C" w:rsidP="007454DB">
            <w:pPr>
              <w:pStyle w:val="TAL"/>
            </w:pPr>
            <w:r w:rsidRPr="007F2770">
              <w:t xml:space="preserve">List of PLMNs to be used in disaster </w:t>
            </w:r>
            <w:proofErr w:type="gramStart"/>
            <w:r w:rsidRPr="007F2770">
              <w:t>condition</w:t>
            </w:r>
            <w:proofErr w:type="gramEnd"/>
          </w:p>
          <w:p w14:paraId="433B1DCC" w14:textId="77777777" w:rsidR="00F8243C" w:rsidRPr="007F2770" w:rsidRDefault="00F8243C" w:rsidP="007454DB">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4DF2E12B"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B50217"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01E1388" w14:textId="77777777" w:rsidR="00F8243C" w:rsidRPr="007F2770" w:rsidRDefault="00F8243C" w:rsidP="007454DB">
            <w:pPr>
              <w:pStyle w:val="TAC"/>
            </w:pPr>
            <w:r w:rsidRPr="007F2770">
              <w:t>2-n</w:t>
            </w:r>
          </w:p>
        </w:tc>
      </w:tr>
      <w:tr w:rsidR="00F8243C" w:rsidRPr="007F2770" w14:paraId="134C1D84"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40D48B" w14:textId="77777777" w:rsidR="00F8243C" w:rsidRPr="007F2770" w:rsidRDefault="00F8243C" w:rsidP="007454DB">
            <w:pPr>
              <w:pStyle w:val="TAL"/>
            </w:pPr>
            <w:bookmarkStart w:id="75"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6826988F" w14:textId="77777777" w:rsidR="00F8243C" w:rsidRPr="007F2770" w:rsidRDefault="00F8243C" w:rsidP="007454DB">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BB78B67" w14:textId="77777777" w:rsidR="00F8243C" w:rsidRPr="007F2770" w:rsidRDefault="00F8243C" w:rsidP="007454DB">
            <w:pPr>
              <w:pStyle w:val="TAL"/>
            </w:pPr>
            <w:r w:rsidRPr="007F2770">
              <w:t xml:space="preserve">5GS tracking area identity </w:t>
            </w:r>
            <w:proofErr w:type="gramStart"/>
            <w:r w:rsidRPr="007F2770">
              <w:t>list</w:t>
            </w:r>
            <w:proofErr w:type="gramEnd"/>
          </w:p>
          <w:p w14:paraId="3B6BC602" w14:textId="77777777" w:rsidR="00F8243C" w:rsidRPr="007F2770" w:rsidRDefault="00F8243C" w:rsidP="007454DB">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0982188"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4B19F9"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7304ECE" w14:textId="77777777" w:rsidR="00F8243C" w:rsidRPr="007F2770" w:rsidRDefault="00F8243C" w:rsidP="007454DB">
            <w:pPr>
              <w:pStyle w:val="TAC"/>
            </w:pPr>
            <w:r w:rsidRPr="007F2770">
              <w:t>9-114</w:t>
            </w:r>
          </w:p>
        </w:tc>
      </w:tr>
      <w:tr w:rsidR="00F8243C" w:rsidRPr="007F2770" w14:paraId="70C2AA68"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14FAFC" w14:textId="77777777" w:rsidR="00F8243C" w:rsidRPr="007F2770" w:rsidRDefault="00F8243C" w:rsidP="007454DB">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41ED91EE" w14:textId="77777777" w:rsidR="00F8243C" w:rsidRPr="007F2770" w:rsidRDefault="00F8243C" w:rsidP="007454DB">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52041F04" w14:textId="77777777" w:rsidR="00F8243C" w:rsidRPr="007F2770" w:rsidRDefault="00F8243C" w:rsidP="007454DB">
            <w:pPr>
              <w:pStyle w:val="TAL"/>
            </w:pPr>
            <w:r w:rsidRPr="007F2770">
              <w:t xml:space="preserve">5GS tracking area identity </w:t>
            </w:r>
            <w:proofErr w:type="gramStart"/>
            <w:r w:rsidRPr="007F2770">
              <w:t>list</w:t>
            </w:r>
            <w:proofErr w:type="gramEnd"/>
          </w:p>
          <w:p w14:paraId="0326C834" w14:textId="77777777" w:rsidR="00F8243C" w:rsidRPr="007F2770" w:rsidRDefault="00F8243C" w:rsidP="007454DB">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01DB2E03"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80E8A1"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C695A85" w14:textId="77777777" w:rsidR="00F8243C" w:rsidRPr="007F2770" w:rsidRDefault="00F8243C" w:rsidP="007454DB">
            <w:pPr>
              <w:pStyle w:val="TAC"/>
            </w:pPr>
            <w:r w:rsidRPr="007F2770">
              <w:t>9-114</w:t>
            </w:r>
          </w:p>
        </w:tc>
      </w:tr>
      <w:tr w:rsidR="00F8243C" w:rsidRPr="007F2770" w14:paraId="17901D72"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104EFD" w14:textId="77777777" w:rsidR="00F8243C" w:rsidRPr="007F2770" w:rsidRDefault="00F8243C" w:rsidP="007454DB">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47B33FD0" w14:textId="77777777" w:rsidR="00F8243C" w:rsidRPr="007F2770" w:rsidRDefault="00F8243C" w:rsidP="007454DB">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42A3EACD" w14:textId="77777777" w:rsidR="00F8243C" w:rsidRPr="007F2770" w:rsidRDefault="00F8243C" w:rsidP="007454DB">
            <w:pPr>
              <w:pStyle w:val="TAL"/>
              <w:rPr>
                <w:lang w:eastAsia="zh-CN"/>
              </w:rPr>
            </w:pPr>
            <w:r w:rsidRPr="007F2770">
              <w:t>Extended CAG information list</w:t>
            </w:r>
          </w:p>
          <w:p w14:paraId="257384F4" w14:textId="77777777" w:rsidR="00F8243C" w:rsidRPr="007F2770" w:rsidRDefault="00F8243C" w:rsidP="007454DB">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BC04D3F"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604419" w14:textId="77777777" w:rsidR="00F8243C" w:rsidRPr="007F2770" w:rsidRDefault="00F8243C" w:rsidP="007454DB">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37216799" w14:textId="77777777" w:rsidR="00F8243C" w:rsidRPr="007F2770" w:rsidRDefault="00F8243C" w:rsidP="007454DB">
            <w:pPr>
              <w:pStyle w:val="TAC"/>
            </w:pPr>
            <w:r w:rsidRPr="007F2770">
              <w:rPr>
                <w:rFonts w:hint="eastAsia"/>
                <w:lang w:eastAsia="zh-CN"/>
              </w:rPr>
              <w:t>3</w:t>
            </w:r>
            <w:r w:rsidRPr="007F2770">
              <w:t>-</w:t>
            </w:r>
            <w:r w:rsidRPr="007F2770">
              <w:rPr>
                <w:rFonts w:hint="eastAsia"/>
                <w:lang w:eastAsia="zh-CN"/>
              </w:rPr>
              <w:t>n</w:t>
            </w:r>
          </w:p>
        </w:tc>
      </w:tr>
      <w:tr w:rsidR="00F8243C" w:rsidRPr="007F2770" w14:paraId="63829328"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C64F1F" w14:textId="77777777" w:rsidR="00F8243C" w:rsidRPr="007F2770" w:rsidRDefault="00F8243C" w:rsidP="007454DB">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8D60E48" w14:textId="77777777" w:rsidR="00F8243C" w:rsidRPr="007F2770" w:rsidRDefault="00F8243C" w:rsidP="007454DB">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76EEDEEF" w14:textId="77777777" w:rsidR="00F8243C" w:rsidRPr="007F2770" w:rsidRDefault="00F8243C" w:rsidP="007454DB">
            <w:pPr>
              <w:pStyle w:val="TAL"/>
            </w:pPr>
            <w:r w:rsidRPr="007F2770">
              <w:t>NSAG information</w:t>
            </w:r>
          </w:p>
          <w:p w14:paraId="44EB5D8D" w14:textId="77777777" w:rsidR="00F8243C" w:rsidRPr="007F2770" w:rsidRDefault="00F8243C" w:rsidP="007454DB">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1470C543"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4C696A" w14:textId="77777777" w:rsidR="00F8243C" w:rsidRPr="007F2770" w:rsidRDefault="00F8243C" w:rsidP="007454D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F74EBB0" w14:textId="77777777" w:rsidR="00F8243C" w:rsidRPr="007F2770" w:rsidRDefault="00F8243C" w:rsidP="007454DB">
            <w:pPr>
              <w:pStyle w:val="TAC"/>
              <w:rPr>
                <w:lang w:eastAsia="zh-CN"/>
              </w:rPr>
            </w:pPr>
            <w:r w:rsidRPr="007F2770">
              <w:rPr>
                <w:lang w:eastAsia="zh-CN"/>
              </w:rPr>
              <w:t>9-3143</w:t>
            </w:r>
          </w:p>
        </w:tc>
      </w:tr>
      <w:tr w:rsidR="00F8243C" w:rsidRPr="007F2770" w14:paraId="4DAD461C"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5445AB" w14:textId="77777777" w:rsidR="00F8243C" w:rsidRPr="007F2770" w:rsidRDefault="00F8243C" w:rsidP="007454DB">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73016651" w14:textId="77777777" w:rsidR="00F8243C" w:rsidRPr="007F2770" w:rsidRDefault="00F8243C" w:rsidP="007454DB">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17BF3048" w14:textId="77777777" w:rsidR="00F8243C" w:rsidRPr="007F2770" w:rsidRDefault="00F8243C" w:rsidP="007454DB">
            <w:pPr>
              <w:pStyle w:val="TAL"/>
            </w:pPr>
            <w:r w:rsidRPr="007F2770">
              <w:t>SNPN list</w:t>
            </w:r>
          </w:p>
          <w:p w14:paraId="1CAC0191" w14:textId="77777777" w:rsidR="00F8243C" w:rsidRPr="007F2770" w:rsidRDefault="00F8243C" w:rsidP="007454DB">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0DC4CF20" w14:textId="77777777" w:rsidR="00F8243C" w:rsidRPr="007F2770" w:rsidRDefault="00F8243C"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4AC1FC" w14:textId="77777777" w:rsidR="00F8243C" w:rsidRPr="007F2770" w:rsidRDefault="00F8243C" w:rsidP="007454D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900C5B4" w14:textId="77777777" w:rsidR="00F8243C" w:rsidRPr="007F2770" w:rsidRDefault="00F8243C" w:rsidP="007454DB">
            <w:pPr>
              <w:pStyle w:val="TAC"/>
              <w:rPr>
                <w:lang w:eastAsia="zh-CN"/>
              </w:rPr>
            </w:pPr>
            <w:r w:rsidRPr="007F2770">
              <w:t>11-137</w:t>
            </w:r>
          </w:p>
        </w:tc>
      </w:tr>
      <w:tr w:rsidR="00F8243C" w:rsidRPr="007F2770" w14:paraId="504ABAF4"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677119" w14:textId="77777777" w:rsidR="00F8243C" w:rsidRPr="007F2770" w:rsidRDefault="00F8243C" w:rsidP="007454DB">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1A6A8627" w14:textId="77777777" w:rsidR="00F8243C" w:rsidRPr="007F2770" w:rsidRDefault="00F8243C" w:rsidP="007454DB">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03A9573F" w14:textId="77777777" w:rsidR="00F8243C" w:rsidRPr="007F2770" w:rsidRDefault="00F8243C" w:rsidP="007454DB">
            <w:pPr>
              <w:pStyle w:val="TAL"/>
            </w:pPr>
            <w:r w:rsidRPr="007F2770">
              <w:t>NID</w:t>
            </w:r>
          </w:p>
          <w:p w14:paraId="1284AD88" w14:textId="77777777" w:rsidR="00F8243C" w:rsidRPr="007F2770" w:rsidRDefault="00F8243C" w:rsidP="007454DB">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702033E" w14:textId="77777777" w:rsidR="00F8243C" w:rsidRPr="007F2770" w:rsidRDefault="00F8243C" w:rsidP="007454DB">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4303EA" w14:textId="77777777" w:rsidR="00F8243C" w:rsidRPr="007F2770" w:rsidRDefault="00F8243C" w:rsidP="007454DB">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CFA1028" w14:textId="77777777" w:rsidR="00F8243C" w:rsidRPr="007F2770" w:rsidRDefault="00F8243C" w:rsidP="007454DB">
            <w:pPr>
              <w:pStyle w:val="TAC"/>
            </w:pPr>
            <w:r w:rsidRPr="007F2770">
              <w:rPr>
                <w:lang w:eastAsia="zh-CN"/>
              </w:rPr>
              <w:t>8</w:t>
            </w:r>
          </w:p>
        </w:tc>
      </w:tr>
      <w:tr w:rsidR="00F8243C" w:rsidRPr="007F2770" w14:paraId="5A241AF4"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F2F62F" w14:textId="77777777" w:rsidR="00F8243C" w:rsidRPr="007F2770" w:rsidRDefault="00F8243C" w:rsidP="007454DB">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4CDB5738" w14:textId="77777777" w:rsidR="00F8243C" w:rsidRPr="007F2770" w:rsidRDefault="00F8243C" w:rsidP="007454DB">
            <w:pPr>
              <w:pStyle w:val="TAL"/>
            </w:pPr>
            <w:r w:rsidRPr="007F2770">
              <w:t xml:space="preserve">Registration </w:t>
            </w:r>
            <w:proofErr w:type="gramStart"/>
            <w:r w:rsidRPr="007F2770">
              <w:t>accept</w:t>
            </w:r>
            <w:proofErr w:type="gramEnd"/>
            <w:r w:rsidRPr="007F2770">
              <w:t xml:space="preserve"> type 6 IE container</w:t>
            </w:r>
          </w:p>
        </w:tc>
        <w:tc>
          <w:tcPr>
            <w:tcW w:w="3119" w:type="dxa"/>
            <w:tcBorders>
              <w:top w:val="single" w:sz="6" w:space="0" w:color="000000"/>
              <w:left w:val="single" w:sz="6" w:space="0" w:color="000000"/>
              <w:bottom w:val="single" w:sz="6" w:space="0" w:color="000000"/>
              <w:right w:val="single" w:sz="6" w:space="0" w:color="000000"/>
            </w:tcBorders>
          </w:tcPr>
          <w:p w14:paraId="15ADD9A3" w14:textId="77777777" w:rsidR="00F8243C" w:rsidRPr="007F2770" w:rsidRDefault="00F8243C" w:rsidP="007454DB">
            <w:pPr>
              <w:pStyle w:val="TAL"/>
            </w:pPr>
            <w:r w:rsidRPr="007F2770">
              <w:t>Type 6 IE container</w:t>
            </w:r>
          </w:p>
          <w:p w14:paraId="4982F0F8" w14:textId="77777777" w:rsidR="00F8243C" w:rsidRPr="007F2770" w:rsidRDefault="00F8243C" w:rsidP="007454DB">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3F63411F" w14:textId="77777777" w:rsidR="00F8243C" w:rsidRPr="007F2770" w:rsidRDefault="00F8243C" w:rsidP="007454DB">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C612BC" w14:textId="77777777" w:rsidR="00F8243C" w:rsidRPr="007F2770" w:rsidRDefault="00F8243C" w:rsidP="007454DB">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2C99349" w14:textId="77777777" w:rsidR="00F8243C" w:rsidRPr="007F2770" w:rsidRDefault="00F8243C" w:rsidP="007454DB">
            <w:pPr>
              <w:pStyle w:val="TAC"/>
              <w:rPr>
                <w:lang w:eastAsia="zh-CN"/>
              </w:rPr>
            </w:pPr>
            <w:r w:rsidRPr="007F2770">
              <w:rPr>
                <w:lang w:eastAsia="zh-CN"/>
              </w:rPr>
              <w:t>6-65538</w:t>
            </w:r>
          </w:p>
        </w:tc>
      </w:tr>
      <w:tr w:rsidR="00F8243C" w:rsidRPr="007F2770" w14:paraId="00EF09BD"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2AEEC3" w14:textId="77777777" w:rsidR="00F8243C" w:rsidRPr="007F2770" w:rsidRDefault="00F8243C" w:rsidP="007454DB">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28168CCD" w14:textId="77777777" w:rsidR="00F8243C" w:rsidRPr="007F2770" w:rsidRDefault="00F8243C" w:rsidP="007454DB">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042465C6" w14:textId="77777777" w:rsidR="00F8243C" w:rsidRPr="007F2770" w:rsidRDefault="00F8243C" w:rsidP="007454DB">
            <w:pPr>
              <w:pStyle w:val="TAL"/>
            </w:pPr>
            <w:r w:rsidRPr="007F2770">
              <w:t xml:space="preserve">RAN timing </w:t>
            </w:r>
            <w:proofErr w:type="gramStart"/>
            <w:r w:rsidRPr="007F2770">
              <w:t>synchronization</w:t>
            </w:r>
            <w:proofErr w:type="gramEnd"/>
          </w:p>
          <w:p w14:paraId="0361137B" w14:textId="77777777" w:rsidR="00F8243C" w:rsidRPr="007F2770" w:rsidRDefault="00F8243C" w:rsidP="007454DB">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3E351227" w14:textId="77777777" w:rsidR="00F8243C" w:rsidRPr="007F2770" w:rsidRDefault="00F8243C" w:rsidP="007454DB">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062C0D" w14:textId="77777777" w:rsidR="00F8243C" w:rsidRPr="007F2770" w:rsidRDefault="00F8243C" w:rsidP="007454DB">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8D4A5F2" w14:textId="77777777" w:rsidR="00F8243C" w:rsidRPr="007F2770" w:rsidRDefault="00F8243C" w:rsidP="007454DB">
            <w:pPr>
              <w:pStyle w:val="TAC"/>
              <w:rPr>
                <w:lang w:eastAsia="zh-CN"/>
              </w:rPr>
            </w:pPr>
            <w:r w:rsidRPr="007F2770">
              <w:rPr>
                <w:lang w:eastAsia="zh-CN"/>
              </w:rPr>
              <w:t>3</w:t>
            </w:r>
          </w:p>
        </w:tc>
      </w:tr>
      <w:tr w:rsidR="00F8243C" w:rsidRPr="007F2770" w14:paraId="70102682"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553C73" w14:textId="77777777" w:rsidR="00F8243C" w:rsidRPr="007F2770" w:rsidRDefault="00F8243C" w:rsidP="007454DB">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79FCE8BC" w14:textId="77777777" w:rsidR="00F8243C" w:rsidRPr="007F2770" w:rsidRDefault="00F8243C" w:rsidP="007454DB">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76795B52" w14:textId="77777777" w:rsidR="00F8243C" w:rsidRDefault="00F8243C" w:rsidP="007454DB">
            <w:pPr>
              <w:pStyle w:val="TAL"/>
            </w:pPr>
            <w:r>
              <w:t>Alternative NSSAI</w:t>
            </w:r>
          </w:p>
          <w:p w14:paraId="28B14FB4" w14:textId="77777777" w:rsidR="00F8243C" w:rsidRPr="007F2770" w:rsidRDefault="00F8243C" w:rsidP="007454DB">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354B6A0F" w14:textId="77777777" w:rsidR="00F8243C" w:rsidRPr="007F2770" w:rsidRDefault="00F8243C" w:rsidP="007454DB">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3087BC" w14:textId="77777777" w:rsidR="00F8243C" w:rsidRPr="007F2770" w:rsidRDefault="00F8243C" w:rsidP="007454DB">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5D3F94F" w14:textId="77777777" w:rsidR="00F8243C" w:rsidRPr="007F2770" w:rsidRDefault="00F8243C" w:rsidP="007454DB">
            <w:pPr>
              <w:pStyle w:val="TAC"/>
              <w:rPr>
                <w:lang w:eastAsia="zh-CN"/>
              </w:rPr>
            </w:pPr>
            <w:r>
              <w:rPr>
                <w:lang w:eastAsia="zh-CN"/>
              </w:rPr>
              <w:t>2</w:t>
            </w:r>
            <w:r w:rsidRPr="009224A4">
              <w:rPr>
                <w:lang w:eastAsia="zh-CN"/>
              </w:rPr>
              <w:t>-1</w:t>
            </w:r>
            <w:r>
              <w:rPr>
                <w:lang w:eastAsia="zh-CN"/>
              </w:rPr>
              <w:t>46</w:t>
            </w:r>
          </w:p>
        </w:tc>
      </w:tr>
      <w:tr w:rsidR="00F8243C" w:rsidRPr="007F2770" w14:paraId="02A53BE5"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A24F20" w14:textId="77777777" w:rsidR="00F8243C" w:rsidRPr="007F2770" w:rsidRDefault="00F8243C" w:rsidP="007454DB">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0BC248E2" w14:textId="77777777" w:rsidR="00F8243C" w:rsidRPr="007F2770" w:rsidRDefault="00F8243C" w:rsidP="007454DB">
            <w:pPr>
              <w:pStyle w:val="TAL"/>
            </w:pPr>
            <w:r w:rsidRPr="00FF75E7">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3772B9CE" w14:textId="77777777" w:rsidR="00F8243C" w:rsidRPr="007F2770" w:rsidRDefault="00F8243C" w:rsidP="007454DB">
            <w:pPr>
              <w:pStyle w:val="TAL"/>
            </w:pPr>
            <w:r w:rsidRPr="007F2770">
              <w:t>GPRS timer 3</w:t>
            </w:r>
          </w:p>
          <w:p w14:paraId="474ED40D" w14:textId="77777777" w:rsidR="00F8243C" w:rsidRPr="007F2770" w:rsidRDefault="00F8243C" w:rsidP="007454DB">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629C3C0" w14:textId="77777777" w:rsidR="00F8243C" w:rsidRPr="007F2770" w:rsidRDefault="00F8243C" w:rsidP="007454DB">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476C19" w14:textId="77777777" w:rsidR="00F8243C" w:rsidRPr="007F2770" w:rsidRDefault="00F8243C" w:rsidP="007454DB">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E0AE2A1" w14:textId="77777777" w:rsidR="00F8243C" w:rsidRPr="007F2770" w:rsidRDefault="00F8243C" w:rsidP="007454DB">
            <w:pPr>
              <w:pStyle w:val="TAC"/>
              <w:rPr>
                <w:lang w:eastAsia="zh-CN"/>
              </w:rPr>
            </w:pPr>
            <w:r w:rsidRPr="007F2770">
              <w:t>3</w:t>
            </w:r>
          </w:p>
        </w:tc>
      </w:tr>
      <w:tr w:rsidR="00F8243C" w:rsidRPr="007F2770" w14:paraId="58101F7D"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F767FB" w14:textId="77777777" w:rsidR="00F8243C" w:rsidRPr="00283F9D" w:rsidRDefault="00F8243C" w:rsidP="007454DB">
            <w:pPr>
              <w:pStyle w:val="TAL"/>
              <w:rPr>
                <w:lang w:eastAsia="zh-CN"/>
              </w:rPr>
            </w:pPr>
            <w:r>
              <w:rPr>
                <w:lang w:eastAsia="zh-CN"/>
              </w:rPr>
              <w:lastRenderedPageBreak/>
              <w:t>5B</w:t>
            </w:r>
          </w:p>
        </w:tc>
        <w:tc>
          <w:tcPr>
            <w:tcW w:w="2835" w:type="dxa"/>
            <w:tcBorders>
              <w:top w:val="single" w:sz="6" w:space="0" w:color="000000"/>
              <w:left w:val="single" w:sz="6" w:space="0" w:color="000000"/>
              <w:bottom w:val="single" w:sz="6" w:space="0" w:color="000000"/>
              <w:right w:val="single" w:sz="6" w:space="0" w:color="000000"/>
            </w:tcBorders>
          </w:tcPr>
          <w:p w14:paraId="095CCCF9" w14:textId="77777777" w:rsidR="00F8243C" w:rsidRDefault="00F8243C" w:rsidP="007454DB">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48302D32" w14:textId="77777777" w:rsidR="00F8243C" w:rsidRDefault="00F8243C" w:rsidP="007454DB">
            <w:pPr>
              <w:pStyle w:val="TAL"/>
            </w:pPr>
            <w:r w:rsidRPr="00C73B35">
              <w:t>S-NSSAI time validity information</w:t>
            </w:r>
          </w:p>
          <w:p w14:paraId="7B42AE9A" w14:textId="77777777" w:rsidR="00F8243C" w:rsidRPr="007F2770" w:rsidRDefault="00F8243C" w:rsidP="007454DB">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4831492C" w14:textId="77777777" w:rsidR="00F8243C" w:rsidRPr="007F2770" w:rsidRDefault="00F8243C" w:rsidP="007454DB">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25D1074F" w14:textId="77777777" w:rsidR="00F8243C" w:rsidRPr="007F2770" w:rsidRDefault="00F8243C" w:rsidP="007454D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F1231DF" w14:textId="77777777" w:rsidR="00F8243C" w:rsidRPr="007F2770" w:rsidRDefault="00F8243C" w:rsidP="007454DB">
            <w:pPr>
              <w:pStyle w:val="TAC"/>
            </w:pPr>
            <w:r>
              <w:t>23-257</w:t>
            </w:r>
          </w:p>
        </w:tc>
      </w:tr>
      <w:tr w:rsidR="00F8243C" w:rsidRPr="007F2770" w14:paraId="147190A4"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94D254" w14:textId="77777777" w:rsidR="00F8243C" w:rsidRPr="00283F9D" w:rsidRDefault="00F8243C" w:rsidP="007454DB">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5155CB23" w14:textId="77777777" w:rsidR="00F8243C" w:rsidRDefault="00F8243C" w:rsidP="007454DB">
            <w:pPr>
              <w:pStyle w:val="TAL"/>
              <w:rPr>
                <w:lang w:eastAsia="ko-KR"/>
              </w:rPr>
            </w:pPr>
            <w:r>
              <w:rPr>
                <w:rFonts w:hint="eastAsia"/>
                <w:lang w:eastAsia="ko-KR"/>
              </w:rPr>
              <w:t>U</w:t>
            </w:r>
            <w:r>
              <w:rPr>
                <w:lang w:eastAsia="ko-KR"/>
              </w:rPr>
              <w:t>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635EE9D6" w14:textId="77777777" w:rsidR="00F8243C" w:rsidRDefault="00F8243C" w:rsidP="007454DB">
            <w:pPr>
              <w:pStyle w:val="TAL"/>
              <w:rPr>
                <w:lang w:eastAsia="ko-KR"/>
              </w:rPr>
            </w:pPr>
            <w:r>
              <w:rPr>
                <w:lang w:eastAsia="ko-KR"/>
              </w:rPr>
              <w:t>Time duration</w:t>
            </w:r>
          </w:p>
          <w:p w14:paraId="4B3D94B4" w14:textId="77777777" w:rsidR="00F8243C" w:rsidRPr="007F2770" w:rsidRDefault="00F8243C" w:rsidP="007454DB">
            <w:pPr>
              <w:pStyle w:val="TAL"/>
              <w:rPr>
                <w:lang w:eastAsia="ko-KR"/>
              </w:rPr>
            </w:pPr>
            <w:r>
              <w:rPr>
                <w:rFonts w:hint="eastAsia"/>
                <w:lang w:eastAsia="ko-KR"/>
              </w:rPr>
              <w:t>9</w:t>
            </w:r>
            <w:r>
              <w:rPr>
                <w:lang w:eastAsia="ko-KR"/>
              </w:rPr>
              <w:t>.11.2.19</w:t>
            </w:r>
          </w:p>
        </w:tc>
        <w:tc>
          <w:tcPr>
            <w:tcW w:w="1134" w:type="dxa"/>
            <w:tcBorders>
              <w:top w:val="single" w:sz="6" w:space="0" w:color="000000"/>
              <w:left w:val="single" w:sz="6" w:space="0" w:color="000000"/>
              <w:bottom w:val="single" w:sz="6" w:space="0" w:color="000000"/>
              <w:right w:val="single" w:sz="6" w:space="0" w:color="000000"/>
            </w:tcBorders>
          </w:tcPr>
          <w:p w14:paraId="147E8EB1" w14:textId="77777777" w:rsidR="00F8243C" w:rsidRPr="007F2770" w:rsidRDefault="00F8243C" w:rsidP="007454DB">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634D2D9" w14:textId="77777777" w:rsidR="00F8243C" w:rsidRPr="007F2770" w:rsidRDefault="00F8243C" w:rsidP="007454DB">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4389B1AA" w14:textId="77777777" w:rsidR="00F8243C" w:rsidRPr="007F2770" w:rsidRDefault="00F8243C" w:rsidP="007454DB">
            <w:pPr>
              <w:pStyle w:val="TAC"/>
              <w:rPr>
                <w:lang w:eastAsia="ko-KR"/>
              </w:rPr>
            </w:pPr>
            <w:r>
              <w:rPr>
                <w:lang w:eastAsia="ko-KR"/>
              </w:rPr>
              <w:t>5</w:t>
            </w:r>
          </w:p>
        </w:tc>
      </w:tr>
      <w:tr w:rsidR="00F8243C" w:rsidRPr="007F2770" w14:paraId="3FE7B82C" w14:textId="77777777" w:rsidTr="007454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69ACC" w14:textId="77777777" w:rsidR="00F8243C" w:rsidRPr="00283F9D" w:rsidRDefault="00F8243C" w:rsidP="007454DB">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552D7F4A" w14:textId="77777777" w:rsidR="00F8243C" w:rsidRDefault="00F8243C" w:rsidP="007454DB">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4D792B66" w14:textId="77777777" w:rsidR="00F8243C" w:rsidRDefault="00F8243C" w:rsidP="007454DB">
            <w:pPr>
              <w:pStyle w:val="TAL"/>
            </w:pPr>
            <w:r w:rsidRPr="001257A3">
              <w:t>Feature</w:t>
            </w:r>
            <w:r>
              <w:t xml:space="preserve"> authorization indication</w:t>
            </w:r>
          </w:p>
          <w:p w14:paraId="3C82C903" w14:textId="77777777" w:rsidR="00F8243C" w:rsidRPr="007F2770" w:rsidRDefault="00F8243C" w:rsidP="007454DB">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00665395" w14:textId="77777777" w:rsidR="00F8243C" w:rsidRPr="007F2770" w:rsidRDefault="00F8243C" w:rsidP="007454D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0A12649" w14:textId="77777777" w:rsidR="00F8243C" w:rsidRPr="007F2770" w:rsidRDefault="00F8243C" w:rsidP="007454D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146B056" w14:textId="77777777" w:rsidR="00F8243C" w:rsidRPr="007F2770" w:rsidRDefault="00F8243C" w:rsidP="007454DB">
            <w:pPr>
              <w:pStyle w:val="TAC"/>
            </w:pPr>
            <w:r>
              <w:rPr>
                <w:lang w:eastAsia="zh-CN"/>
              </w:rPr>
              <w:t>3-257</w:t>
            </w:r>
          </w:p>
        </w:tc>
      </w:tr>
      <w:tr w:rsidR="00F8243C" w:rsidRPr="007F2770" w14:paraId="6071530B" w14:textId="77777777" w:rsidTr="007454DB">
        <w:trPr>
          <w:cantSplit/>
          <w:jc w:val="center"/>
          <w:ins w:id="76" w:author="Vivek Gupta" w:date="2023-11-05T06:19:00Z"/>
        </w:trPr>
        <w:tc>
          <w:tcPr>
            <w:tcW w:w="567" w:type="dxa"/>
            <w:tcBorders>
              <w:top w:val="single" w:sz="6" w:space="0" w:color="000000"/>
              <w:left w:val="single" w:sz="6" w:space="0" w:color="000000"/>
              <w:bottom w:val="single" w:sz="6" w:space="0" w:color="000000"/>
              <w:right w:val="single" w:sz="6" w:space="0" w:color="000000"/>
            </w:tcBorders>
          </w:tcPr>
          <w:p w14:paraId="795468BE" w14:textId="49C0ED89" w:rsidR="00F8243C" w:rsidRDefault="00F53C4A" w:rsidP="007454DB">
            <w:pPr>
              <w:pStyle w:val="TAL"/>
              <w:rPr>
                <w:ins w:id="77" w:author="Vivek Gupta" w:date="2023-11-05T06:19:00Z"/>
                <w:lang w:eastAsia="zh-CN"/>
              </w:rPr>
            </w:pPr>
            <w:ins w:id="78" w:author="Vivek Gupta" w:date="2023-11-05T06:20:00Z">
              <w:r>
                <w:rPr>
                  <w:lang w:eastAsia="zh-CN"/>
                </w:rPr>
                <w:t>X</w:t>
              </w:r>
            </w:ins>
            <w:ins w:id="79" w:author="Vivek Gupta" w:date="2023-11-05T08:35:00Z">
              <w:r w:rsidR="008B1FA6">
                <w:rPr>
                  <w:lang w:eastAsia="zh-CN"/>
                </w:rPr>
                <w:t>Y</w:t>
              </w:r>
            </w:ins>
          </w:p>
        </w:tc>
        <w:tc>
          <w:tcPr>
            <w:tcW w:w="2835" w:type="dxa"/>
            <w:tcBorders>
              <w:top w:val="single" w:sz="6" w:space="0" w:color="000000"/>
              <w:left w:val="single" w:sz="6" w:space="0" w:color="000000"/>
              <w:bottom w:val="single" w:sz="6" w:space="0" w:color="000000"/>
              <w:right w:val="single" w:sz="6" w:space="0" w:color="000000"/>
            </w:tcBorders>
          </w:tcPr>
          <w:p w14:paraId="364337A3" w14:textId="4801EA5D" w:rsidR="00F8243C" w:rsidRPr="001257A3" w:rsidRDefault="00F8243C" w:rsidP="007454DB">
            <w:pPr>
              <w:pStyle w:val="TAL"/>
              <w:rPr>
                <w:ins w:id="80" w:author="Vivek Gupta" w:date="2023-11-05T06:19:00Z"/>
              </w:rPr>
            </w:pPr>
            <w:ins w:id="81" w:author="Vivek Gupta" w:date="2023-11-05T06:19:00Z">
              <w:r>
                <w:t>Slice usage policy</w:t>
              </w:r>
            </w:ins>
          </w:p>
        </w:tc>
        <w:tc>
          <w:tcPr>
            <w:tcW w:w="3119" w:type="dxa"/>
            <w:tcBorders>
              <w:top w:val="single" w:sz="6" w:space="0" w:color="000000"/>
              <w:left w:val="single" w:sz="6" w:space="0" w:color="000000"/>
              <w:bottom w:val="single" w:sz="6" w:space="0" w:color="000000"/>
              <w:right w:val="single" w:sz="6" w:space="0" w:color="000000"/>
            </w:tcBorders>
          </w:tcPr>
          <w:p w14:paraId="4BBA305F" w14:textId="293FDBA9" w:rsidR="00F8243C" w:rsidRPr="001257A3" w:rsidRDefault="00F8243C" w:rsidP="007454DB">
            <w:pPr>
              <w:pStyle w:val="TAL"/>
              <w:rPr>
                <w:ins w:id="82" w:author="Vivek Gupta" w:date="2023-11-05T06:19:00Z"/>
              </w:rPr>
            </w:pPr>
            <w:ins w:id="83" w:author="Vivek Gupta" w:date="2023-11-05T06:19:00Z">
              <w:r>
                <w:t>Slice usage polic</w:t>
              </w:r>
            </w:ins>
            <w:ins w:id="84" w:author="Vivek Gupta" w:date="2023-11-05T06:20:00Z">
              <w:r>
                <w:t>y</w:t>
              </w:r>
            </w:ins>
          </w:p>
        </w:tc>
        <w:tc>
          <w:tcPr>
            <w:tcW w:w="1134" w:type="dxa"/>
            <w:tcBorders>
              <w:top w:val="single" w:sz="6" w:space="0" w:color="000000"/>
              <w:left w:val="single" w:sz="6" w:space="0" w:color="000000"/>
              <w:bottom w:val="single" w:sz="6" w:space="0" w:color="000000"/>
              <w:right w:val="single" w:sz="6" w:space="0" w:color="000000"/>
            </w:tcBorders>
          </w:tcPr>
          <w:p w14:paraId="40DE8347" w14:textId="23F9DF5C" w:rsidR="00F8243C" w:rsidRDefault="00F8243C" w:rsidP="007454DB">
            <w:pPr>
              <w:pStyle w:val="TAC"/>
              <w:rPr>
                <w:ins w:id="85" w:author="Vivek Gupta" w:date="2023-11-05T06:19:00Z"/>
              </w:rPr>
            </w:pPr>
            <w:ins w:id="86" w:author="Vivek Gupta" w:date="2023-11-05T06:20:00Z">
              <w:r>
                <w:t>O</w:t>
              </w:r>
            </w:ins>
          </w:p>
        </w:tc>
        <w:tc>
          <w:tcPr>
            <w:tcW w:w="851" w:type="dxa"/>
            <w:tcBorders>
              <w:top w:val="single" w:sz="6" w:space="0" w:color="000000"/>
              <w:left w:val="single" w:sz="6" w:space="0" w:color="000000"/>
              <w:bottom w:val="single" w:sz="6" w:space="0" w:color="000000"/>
              <w:right w:val="single" w:sz="6" w:space="0" w:color="000000"/>
            </w:tcBorders>
          </w:tcPr>
          <w:p w14:paraId="335F21AC" w14:textId="1B1AC413" w:rsidR="00F8243C" w:rsidRDefault="00F53C4A" w:rsidP="007454DB">
            <w:pPr>
              <w:pStyle w:val="TAC"/>
              <w:rPr>
                <w:ins w:id="87" w:author="Vivek Gupta" w:date="2023-11-05T06:19:00Z"/>
              </w:rPr>
            </w:pPr>
            <w:ins w:id="88" w:author="Vivek Gupta" w:date="2023-11-05T06:20:00Z">
              <w:r>
                <w:t>TLV</w:t>
              </w:r>
            </w:ins>
          </w:p>
        </w:tc>
        <w:tc>
          <w:tcPr>
            <w:tcW w:w="851" w:type="dxa"/>
            <w:tcBorders>
              <w:top w:val="single" w:sz="6" w:space="0" w:color="000000"/>
              <w:left w:val="single" w:sz="6" w:space="0" w:color="000000"/>
              <w:bottom w:val="single" w:sz="6" w:space="0" w:color="000000"/>
              <w:right w:val="single" w:sz="6" w:space="0" w:color="000000"/>
            </w:tcBorders>
          </w:tcPr>
          <w:p w14:paraId="639B8605" w14:textId="03B89AAA" w:rsidR="00F8243C" w:rsidRDefault="00FD076A" w:rsidP="007454DB">
            <w:pPr>
              <w:pStyle w:val="TAC"/>
              <w:rPr>
                <w:ins w:id="89" w:author="Vivek Gupta" w:date="2023-11-05T06:19:00Z"/>
                <w:lang w:eastAsia="zh-CN"/>
              </w:rPr>
            </w:pPr>
            <w:ins w:id="90" w:author="Vivek Gupta" w:date="2023-11-05T19:09:00Z">
              <w:r>
                <w:rPr>
                  <w:lang w:eastAsia="zh-CN"/>
                </w:rPr>
                <w:t>5</w:t>
              </w:r>
            </w:ins>
            <w:ins w:id="91" w:author="Vivek Gupta" w:date="2023-11-05T08:35:00Z">
              <w:r w:rsidR="008B1FA6">
                <w:rPr>
                  <w:lang w:eastAsia="zh-CN"/>
                </w:rPr>
                <w:t>-162</w:t>
              </w:r>
            </w:ins>
          </w:p>
        </w:tc>
      </w:tr>
    </w:tbl>
    <w:p w14:paraId="41789467" w14:textId="77777777" w:rsidR="00F8243C" w:rsidRDefault="00F8243C" w:rsidP="00F8243C">
      <w:pPr>
        <w:pStyle w:val="Heading4"/>
      </w:pPr>
      <w:bookmarkStart w:id="92" w:name="_Toc20232929"/>
      <w:bookmarkStart w:id="93" w:name="_Toc27747035"/>
      <w:bookmarkStart w:id="94" w:name="_Toc36213222"/>
      <w:bookmarkStart w:id="95" w:name="_Toc36657399"/>
      <w:bookmarkStart w:id="96" w:name="_Toc45287065"/>
      <w:bookmarkStart w:id="97" w:name="_Toc51948334"/>
      <w:bookmarkStart w:id="98" w:name="_Toc51949426"/>
      <w:bookmarkStart w:id="99" w:name="_Toc146295580"/>
      <w:bookmarkEnd w:id="75"/>
    </w:p>
    <w:p w14:paraId="7FFF2B09" w14:textId="77777777" w:rsidR="00F8243C" w:rsidRPr="007F2770" w:rsidRDefault="00F8243C" w:rsidP="00F8243C"/>
    <w:p w14:paraId="7B22EF1B" w14:textId="77777777" w:rsidR="00F8243C" w:rsidRPr="00F066FF" w:rsidRDefault="00F8243C" w:rsidP="00F82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34ADE0" w14:textId="77777777" w:rsidR="00F8243C" w:rsidRDefault="00F8243C" w:rsidP="00F8243C">
      <w:pPr>
        <w:pStyle w:val="Heading4"/>
      </w:pPr>
    </w:p>
    <w:bookmarkEnd w:id="92"/>
    <w:bookmarkEnd w:id="93"/>
    <w:bookmarkEnd w:id="94"/>
    <w:bookmarkEnd w:id="95"/>
    <w:bookmarkEnd w:id="96"/>
    <w:bookmarkEnd w:id="97"/>
    <w:bookmarkEnd w:id="98"/>
    <w:bookmarkEnd w:id="99"/>
    <w:p w14:paraId="630E8158" w14:textId="4854C92A" w:rsidR="00F53C4A" w:rsidRPr="007F2770" w:rsidRDefault="00F53C4A" w:rsidP="00F53C4A">
      <w:pPr>
        <w:pStyle w:val="Heading4"/>
        <w:rPr>
          <w:ins w:id="100" w:author="Vivek Gupta" w:date="2023-11-05T06:20:00Z"/>
          <w:lang w:val="en-US" w:eastAsia="ko-KR"/>
        </w:rPr>
      </w:pPr>
      <w:ins w:id="101" w:author="Vivek Gupta" w:date="2023-11-05T06:20:00Z">
        <w:r w:rsidRPr="007F2770">
          <w:t>8.2.7</w:t>
        </w:r>
        <w:r w:rsidRPr="007F2770">
          <w:rPr>
            <w:rFonts w:hint="eastAsia"/>
            <w:lang w:eastAsia="ko-KR"/>
          </w:rPr>
          <w:t>.</w:t>
        </w:r>
        <w:r>
          <w:rPr>
            <w:lang w:eastAsia="ko-KR"/>
          </w:rPr>
          <w:t>X</w:t>
        </w:r>
        <w:r w:rsidRPr="007F2770">
          <w:rPr>
            <w:lang w:val="en-US" w:eastAsia="ko-KR"/>
          </w:rPr>
          <w:tab/>
        </w:r>
        <w:r>
          <w:t>Slice</w:t>
        </w:r>
      </w:ins>
      <w:ins w:id="102" w:author="Vivek Gupta" w:date="2023-11-05T06:21:00Z">
        <w:r>
          <w:t xml:space="preserve"> usage policy</w:t>
        </w:r>
      </w:ins>
    </w:p>
    <w:p w14:paraId="3E84EDB4" w14:textId="3C442A43" w:rsidR="00F53C4A" w:rsidRPr="007F2770" w:rsidRDefault="00F53C4A" w:rsidP="00F53C4A">
      <w:pPr>
        <w:rPr>
          <w:ins w:id="103" w:author="Vivek Gupta" w:date="2023-11-05T06:20:00Z"/>
        </w:rPr>
      </w:pPr>
      <w:ins w:id="104" w:author="Vivek Gupta" w:date="2023-11-05T06:20:00Z">
        <w:r w:rsidRPr="007F2770">
          <w:t xml:space="preserve">This IE may be included to </w:t>
        </w:r>
      </w:ins>
      <w:ins w:id="105" w:author="Vivek Gupta" w:date="2023-11-05T06:21:00Z">
        <w:r>
          <w:t>provide network-controlled slice usage policy to the</w:t>
        </w:r>
      </w:ins>
      <w:ins w:id="106" w:author="Vivek Gupta" w:date="2023-11-05T06:20:00Z">
        <w:r w:rsidRPr="007F2770">
          <w:t xml:space="preserve"> UE.</w:t>
        </w:r>
      </w:ins>
    </w:p>
    <w:p w14:paraId="56F8C37E" w14:textId="77777777" w:rsidR="00F8243C" w:rsidRDefault="00F8243C" w:rsidP="00EA2740"/>
    <w:p w14:paraId="4B3A5D2F" w14:textId="77777777" w:rsidR="00F8243C" w:rsidRPr="007F2770" w:rsidRDefault="00F8243C" w:rsidP="00F8243C"/>
    <w:p w14:paraId="1915AE71" w14:textId="77777777" w:rsidR="00F8243C" w:rsidRPr="00F066FF" w:rsidRDefault="00F8243C" w:rsidP="00F82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044BF7F" w14:textId="77777777" w:rsidR="00F8243C" w:rsidRDefault="00F8243C" w:rsidP="00EA2740"/>
    <w:p w14:paraId="4E6E98A9" w14:textId="6177E45F" w:rsidR="00F53C4A" w:rsidRPr="0042506B" w:rsidRDefault="00F53C4A" w:rsidP="00F53C4A">
      <w:pPr>
        <w:pStyle w:val="Heading4"/>
        <w:rPr>
          <w:ins w:id="107" w:author="Vivek Gupta" w:date="2023-11-05T06:22:00Z"/>
        </w:rPr>
      </w:pPr>
      <w:bookmarkStart w:id="108" w:name="_Toc139050994"/>
      <w:ins w:id="109" w:author="Vivek Gupta" w:date="2023-11-05T06:22:00Z">
        <w:r>
          <w:t>9.11.3.X</w:t>
        </w:r>
        <w:r>
          <w:tab/>
        </w:r>
        <w:bookmarkEnd w:id="108"/>
        <w:r>
          <w:t>Slice usag</w:t>
        </w:r>
      </w:ins>
      <w:ins w:id="110" w:author="Vivek Gupta" w:date="2023-11-05T06:23:00Z">
        <w:r>
          <w:t>e policy</w:t>
        </w:r>
      </w:ins>
    </w:p>
    <w:p w14:paraId="03E36F34" w14:textId="027F5EC3" w:rsidR="00F53C4A" w:rsidRPr="0042506B" w:rsidRDefault="00F53C4A" w:rsidP="00F53C4A">
      <w:pPr>
        <w:rPr>
          <w:ins w:id="111" w:author="Vivek Gupta" w:date="2023-11-05T06:22:00Z"/>
        </w:rPr>
      </w:pPr>
      <w:ins w:id="112" w:author="Vivek Gupta" w:date="2023-11-05T06:22:00Z">
        <w:r>
          <w:t xml:space="preserve">The purpose of the </w:t>
        </w:r>
      </w:ins>
      <w:ins w:id="113" w:author="Vivek Gupta" w:date="2023-11-05T06:23:00Z">
        <w:r>
          <w:t>Slice usage policy</w:t>
        </w:r>
      </w:ins>
      <w:ins w:id="114" w:author="Vivek Gupta" w:date="2023-11-05T06:22:00Z">
        <w:r w:rsidRPr="0042506B">
          <w:t xml:space="preserve"> in</w:t>
        </w:r>
        <w:r>
          <w:t>formation element is to provide</w:t>
        </w:r>
        <w:r>
          <w:rPr>
            <w:lang w:eastAsia="ko-KR"/>
          </w:rPr>
          <w:t xml:space="preserve"> the information o</w:t>
        </w:r>
      </w:ins>
      <w:ins w:id="115" w:author="Vivek Gupta" w:date="2023-11-05T06:23:00Z">
        <w:r>
          <w:rPr>
            <w:lang w:eastAsia="ko-KR"/>
          </w:rPr>
          <w:t>n</w:t>
        </w:r>
      </w:ins>
      <w:ins w:id="116" w:author="Vivek Gupta" w:date="2023-11-05T06:22:00Z">
        <w:r>
          <w:rPr>
            <w:lang w:eastAsia="ko-KR"/>
          </w:rPr>
          <w:t xml:space="preserve"> </w:t>
        </w:r>
      </w:ins>
      <w:ins w:id="117" w:author="Vivek Gupta" w:date="2023-11-05T06:23:00Z">
        <w:r>
          <w:rPr>
            <w:lang w:eastAsia="ko-KR"/>
          </w:rPr>
          <w:t>network-controlled slice</w:t>
        </w:r>
      </w:ins>
      <w:ins w:id="118" w:author="Vivek Gupta" w:date="2023-11-05T06:24:00Z">
        <w:r>
          <w:rPr>
            <w:lang w:eastAsia="ko-KR"/>
          </w:rPr>
          <w:t xml:space="preserve"> usage policy </w:t>
        </w:r>
      </w:ins>
      <w:ins w:id="119" w:author="Vivek Gupta" w:date="2023-11-05T06:22:00Z">
        <w:r>
          <w:t>to the UE</w:t>
        </w:r>
        <w:r w:rsidRPr="0042506B">
          <w:t>.</w:t>
        </w:r>
      </w:ins>
    </w:p>
    <w:p w14:paraId="472DCF45" w14:textId="0B55BF12" w:rsidR="00F53C4A" w:rsidRDefault="00F53C4A" w:rsidP="00F53C4A">
      <w:pPr>
        <w:rPr>
          <w:ins w:id="120" w:author="Vivek Gupta" w:date="2023-11-05T06:22:00Z"/>
        </w:rPr>
      </w:pPr>
      <w:ins w:id="121" w:author="Vivek Gupta" w:date="2023-11-05T06:22:00Z">
        <w:r>
          <w:t xml:space="preserve">The </w:t>
        </w:r>
      </w:ins>
      <w:ins w:id="122" w:author="Vivek Gupta" w:date="2023-11-05T06:24:00Z">
        <w:r>
          <w:t>Slice usage policy</w:t>
        </w:r>
      </w:ins>
      <w:ins w:id="123" w:author="Vivek Gupta" w:date="2023-11-05T06:22:00Z">
        <w:r w:rsidRPr="0042506B">
          <w:t xml:space="preserve"> information element is coded as shown in figure 9.11.3.</w:t>
        </w:r>
      </w:ins>
      <w:ins w:id="124" w:author="Vivek Gupta" w:date="2023-11-05T06:24:00Z">
        <w:r>
          <w:t>X</w:t>
        </w:r>
      </w:ins>
      <w:ins w:id="125" w:author="Vivek Gupta" w:date="2023-11-05T06:22:00Z">
        <w:r w:rsidRPr="0042506B">
          <w:t>.1</w:t>
        </w:r>
      </w:ins>
      <w:ins w:id="126" w:author="Vivek Gupta" w:date="2023-11-05T19:11:00Z">
        <w:r w:rsidR="006712BD">
          <w:t xml:space="preserve">, </w:t>
        </w:r>
        <w:r w:rsidR="006712BD" w:rsidRPr="0042506B">
          <w:t>figure 9.11.3.</w:t>
        </w:r>
        <w:r w:rsidR="006712BD">
          <w:t>X</w:t>
        </w:r>
        <w:r w:rsidR="006712BD" w:rsidRPr="0042506B">
          <w:t>.</w:t>
        </w:r>
        <w:r w:rsidR="006712BD">
          <w:t>2</w:t>
        </w:r>
      </w:ins>
      <w:ins w:id="127" w:author="Vivek Gupta" w:date="2023-11-05T06:22:00Z">
        <w:r>
          <w:t xml:space="preserve"> </w:t>
        </w:r>
        <w:r w:rsidRPr="0042506B">
          <w:t>and table 9.11.3.</w:t>
        </w:r>
      </w:ins>
      <w:ins w:id="128" w:author="Vivek Gupta" w:date="2023-11-05T06:24:00Z">
        <w:r>
          <w:t>X</w:t>
        </w:r>
      </w:ins>
      <w:ins w:id="129" w:author="Vivek Gupta" w:date="2023-11-05T06:22:00Z">
        <w:r w:rsidRPr="0042506B">
          <w:t>.1.</w:t>
        </w:r>
      </w:ins>
    </w:p>
    <w:p w14:paraId="43755871" w14:textId="722B46AC" w:rsidR="00F53C4A" w:rsidRPr="00E05A59" w:rsidRDefault="00F53C4A" w:rsidP="00F53C4A">
      <w:pPr>
        <w:rPr>
          <w:ins w:id="130" w:author="Vivek Gupta" w:date="2023-11-05T06:22:00Z"/>
        </w:rPr>
      </w:pPr>
      <w:ins w:id="131" w:author="Vivek Gupta" w:date="2023-11-05T06:22:00Z">
        <w:r>
          <w:t xml:space="preserve">The </w:t>
        </w:r>
      </w:ins>
      <w:ins w:id="132" w:author="Vivek Gupta" w:date="2023-11-05T06:24:00Z">
        <w:r>
          <w:t>Slice usage policy</w:t>
        </w:r>
      </w:ins>
      <w:ins w:id="133" w:author="Vivek Gupta" w:date="2023-11-05T06:22:00Z">
        <w:r>
          <w:t xml:space="preserve"> information is type 4 information element with a minimum length of </w:t>
        </w:r>
      </w:ins>
      <w:ins w:id="134" w:author="Vivek Gupta" w:date="2023-11-05T19:09:00Z">
        <w:r w:rsidR="00FD076A">
          <w:t>5</w:t>
        </w:r>
      </w:ins>
      <w:ins w:id="135" w:author="Vivek Gupta" w:date="2023-11-05T06:22:00Z">
        <w:r>
          <w:t xml:space="preserve"> octets and a maximum length of </w:t>
        </w:r>
      </w:ins>
      <w:ins w:id="136" w:author="Vivek Gupta" w:date="2023-11-05T08:09:00Z">
        <w:r w:rsidR="00014905">
          <w:t>162</w:t>
        </w:r>
      </w:ins>
      <w:ins w:id="137" w:author="Vivek Gupta" w:date="2023-11-05T06:22:00Z">
        <w: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53C4A" w:rsidRPr="0042506B" w14:paraId="31AE4B0E" w14:textId="77777777" w:rsidTr="007454DB">
        <w:trPr>
          <w:cantSplit/>
          <w:jc w:val="center"/>
          <w:ins w:id="138" w:author="Vivek Gupta" w:date="2023-11-05T06:22:00Z"/>
        </w:trPr>
        <w:tc>
          <w:tcPr>
            <w:tcW w:w="709" w:type="dxa"/>
            <w:tcBorders>
              <w:top w:val="nil"/>
              <w:left w:val="nil"/>
              <w:bottom w:val="nil"/>
              <w:right w:val="nil"/>
            </w:tcBorders>
            <w:hideMark/>
          </w:tcPr>
          <w:p w14:paraId="07CEC0BE" w14:textId="77777777" w:rsidR="00F53C4A" w:rsidRPr="0042506B" w:rsidRDefault="00F53C4A" w:rsidP="007454DB">
            <w:pPr>
              <w:pStyle w:val="TAC"/>
              <w:rPr>
                <w:ins w:id="139" w:author="Vivek Gupta" w:date="2023-11-05T06:22:00Z"/>
              </w:rPr>
            </w:pPr>
            <w:ins w:id="140" w:author="Vivek Gupta" w:date="2023-11-05T06:22:00Z">
              <w:r w:rsidRPr="0042506B">
                <w:t>8</w:t>
              </w:r>
            </w:ins>
          </w:p>
        </w:tc>
        <w:tc>
          <w:tcPr>
            <w:tcW w:w="709" w:type="dxa"/>
            <w:tcBorders>
              <w:top w:val="nil"/>
              <w:left w:val="nil"/>
              <w:bottom w:val="nil"/>
              <w:right w:val="nil"/>
            </w:tcBorders>
            <w:hideMark/>
          </w:tcPr>
          <w:p w14:paraId="21C4FCC3" w14:textId="77777777" w:rsidR="00F53C4A" w:rsidRPr="0042506B" w:rsidRDefault="00F53C4A" w:rsidP="007454DB">
            <w:pPr>
              <w:pStyle w:val="TAC"/>
              <w:rPr>
                <w:ins w:id="141" w:author="Vivek Gupta" w:date="2023-11-05T06:22:00Z"/>
              </w:rPr>
            </w:pPr>
            <w:ins w:id="142" w:author="Vivek Gupta" w:date="2023-11-05T06:22:00Z">
              <w:r w:rsidRPr="0042506B">
                <w:t>7</w:t>
              </w:r>
            </w:ins>
          </w:p>
        </w:tc>
        <w:tc>
          <w:tcPr>
            <w:tcW w:w="709" w:type="dxa"/>
            <w:tcBorders>
              <w:top w:val="nil"/>
              <w:left w:val="nil"/>
              <w:bottom w:val="nil"/>
              <w:right w:val="nil"/>
            </w:tcBorders>
            <w:hideMark/>
          </w:tcPr>
          <w:p w14:paraId="1D21801C" w14:textId="77777777" w:rsidR="00F53C4A" w:rsidRPr="0042506B" w:rsidRDefault="00F53C4A" w:rsidP="007454DB">
            <w:pPr>
              <w:pStyle w:val="TAC"/>
              <w:rPr>
                <w:ins w:id="143" w:author="Vivek Gupta" w:date="2023-11-05T06:22:00Z"/>
              </w:rPr>
            </w:pPr>
            <w:ins w:id="144" w:author="Vivek Gupta" w:date="2023-11-05T06:22:00Z">
              <w:r w:rsidRPr="0042506B">
                <w:t>6</w:t>
              </w:r>
            </w:ins>
          </w:p>
        </w:tc>
        <w:tc>
          <w:tcPr>
            <w:tcW w:w="709" w:type="dxa"/>
            <w:tcBorders>
              <w:top w:val="nil"/>
              <w:left w:val="nil"/>
              <w:bottom w:val="nil"/>
              <w:right w:val="nil"/>
            </w:tcBorders>
            <w:hideMark/>
          </w:tcPr>
          <w:p w14:paraId="293C7FA6" w14:textId="77777777" w:rsidR="00F53C4A" w:rsidRPr="0042506B" w:rsidRDefault="00F53C4A" w:rsidP="007454DB">
            <w:pPr>
              <w:pStyle w:val="TAC"/>
              <w:rPr>
                <w:ins w:id="145" w:author="Vivek Gupta" w:date="2023-11-05T06:22:00Z"/>
              </w:rPr>
            </w:pPr>
            <w:ins w:id="146" w:author="Vivek Gupta" w:date="2023-11-05T06:22:00Z">
              <w:r w:rsidRPr="0042506B">
                <w:t>5</w:t>
              </w:r>
            </w:ins>
          </w:p>
        </w:tc>
        <w:tc>
          <w:tcPr>
            <w:tcW w:w="709" w:type="dxa"/>
            <w:tcBorders>
              <w:top w:val="nil"/>
              <w:left w:val="nil"/>
              <w:bottom w:val="nil"/>
              <w:right w:val="nil"/>
            </w:tcBorders>
            <w:hideMark/>
          </w:tcPr>
          <w:p w14:paraId="10F9D61B" w14:textId="77777777" w:rsidR="00F53C4A" w:rsidRPr="0042506B" w:rsidRDefault="00F53C4A" w:rsidP="007454DB">
            <w:pPr>
              <w:pStyle w:val="TAC"/>
              <w:rPr>
                <w:ins w:id="147" w:author="Vivek Gupta" w:date="2023-11-05T06:22:00Z"/>
              </w:rPr>
            </w:pPr>
            <w:ins w:id="148" w:author="Vivek Gupta" w:date="2023-11-05T06:22:00Z">
              <w:r w:rsidRPr="0042506B">
                <w:t>4</w:t>
              </w:r>
            </w:ins>
          </w:p>
        </w:tc>
        <w:tc>
          <w:tcPr>
            <w:tcW w:w="709" w:type="dxa"/>
            <w:tcBorders>
              <w:top w:val="nil"/>
              <w:left w:val="nil"/>
              <w:bottom w:val="nil"/>
              <w:right w:val="nil"/>
            </w:tcBorders>
            <w:hideMark/>
          </w:tcPr>
          <w:p w14:paraId="5B977245" w14:textId="77777777" w:rsidR="00F53C4A" w:rsidRPr="0042506B" w:rsidRDefault="00F53C4A" w:rsidP="007454DB">
            <w:pPr>
              <w:pStyle w:val="TAC"/>
              <w:rPr>
                <w:ins w:id="149" w:author="Vivek Gupta" w:date="2023-11-05T06:22:00Z"/>
              </w:rPr>
            </w:pPr>
            <w:ins w:id="150" w:author="Vivek Gupta" w:date="2023-11-05T06:22:00Z">
              <w:r w:rsidRPr="0042506B">
                <w:t>3</w:t>
              </w:r>
            </w:ins>
          </w:p>
        </w:tc>
        <w:tc>
          <w:tcPr>
            <w:tcW w:w="709" w:type="dxa"/>
            <w:tcBorders>
              <w:top w:val="nil"/>
              <w:left w:val="nil"/>
              <w:bottom w:val="nil"/>
              <w:right w:val="nil"/>
            </w:tcBorders>
            <w:hideMark/>
          </w:tcPr>
          <w:p w14:paraId="5C079E33" w14:textId="77777777" w:rsidR="00F53C4A" w:rsidRPr="0042506B" w:rsidRDefault="00F53C4A" w:rsidP="007454DB">
            <w:pPr>
              <w:pStyle w:val="TAC"/>
              <w:rPr>
                <w:ins w:id="151" w:author="Vivek Gupta" w:date="2023-11-05T06:22:00Z"/>
              </w:rPr>
            </w:pPr>
            <w:ins w:id="152" w:author="Vivek Gupta" w:date="2023-11-05T06:22:00Z">
              <w:r w:rsidRPr="0042506B">
                <w:t>2</w:t>
              </w:r>
            </w:ins>
          </w:p>
        </w:tc>
        <w:tc>
          <w:tcPr>
            <w:tcW w:w="709" w:type="dxa"/>
            <w:tcBorders>
              <w:top w:val="nil"/>
              <w:left w:val="nil"/>
              <w:bottom w:val="nil"/>
              <w:right w:val="nil"/>
            </w:tcBorders>
            <w:hideMark/>
          </w:tcPr>
          <w:p w14:paraId="2B4D0244" w14:textId="77777777" w:rsidR="00F53C4A" w:rsidRPr="0042506B" w:rsidRDefault="00F53C4A" w:rsidP="007454DB">
            <w:pPr>
              <w:pStyle w:val="TAC"/>
              <w:rPr>
                <w:ins w:id="153" w:author="Vivek Gupta" w:date="2023-11-05T06:22:00Z"/>
              </w:rPr>
            </w:pPr>
            <w:ins w:id="154" w:author="Vivek Gupta" w:date="2023-11-05T06:22:00Z">
              <w:r w:rsidRPr="0042506B">
                <w:t>1</w:t>
              </w:r>
            </w:ins>
          </w:p>
        </w:tc>
        <w:tc>
          <w:tcPr>
            <w:tcW w:w="1560" w:type="dxa"/>
            <w:tcBorders>
              <w:top w:val="nil"/>
              <w:left w:val="nil"/>
              <w:bottom w:val="nil"/>
              <w:right w:val="nil"/>
            </w:tcBorders>
          </w:tcPr>
          <w:p w14:paraId="445CA838" w14:textId="77777777" w:rsidR="00F53C4A" w:rsidRPr="0042506B" w:rsidRDefault="00F53C4A" w:rsidP="007454DB">
            <w:pPr>
              <w:pStyle w:val="TAL"/>
              <w:rPr>
                <w:ins w:id="155" w:author="Vivek Gupta" w:date="2023-11-05T06:22:00Z"/>
              </w:rPr>
            </w:pPr>
          </w:p>
        </w:tc>
      </w:tr>
      <w:tr w:rsidR="00F53C4A" w:rsidRPr="0042506B" w14:paraId="5886AFB2" w14:textId="77777777" w:rsidTr="007454DB">
        <w:trPr>
          <w:cantSplit/>
          <w:jc w:val="center"/>
          <w:ins w:id="156" w:author="Vivek Gupta" w:date="2023-11-05T06:22:00Z"/>
        </w:trPr>
        <w:tc>
          <w:tcPr>
            <w:tcW w:w="5672" w:type="dxa"/>
            <w:gridSpan w:val="8"/>
            <w:tcBorders>
              <w:top w:val="single" w:sz="4" w:space="0" w:color="auto"/>
              <w:left w:val="single" w:sz="4" w:space="0" w:color="auto"/>
              <w:bottom w:val="single" w:sz="4" w:space="0" w:color="auto"/>
              <w:right w:val="single" w:sz="4" w:space="0" w:color="auto"/>
            </w:tcBorders>
            <w:hideMark/>
          </w:tcPr>
          <w:p w14:paraId="06822258" w14:textId="06238797" w:rsidR="00F53C4A" w:rsidRPr="0042506B" w:rsidRDefault="00F53C4A" w:rsidP="007454DB">
            <w:pPr>
              <w:pStyle w:val="TAC"/>
              <w:rPr>
                <w:ins w:id="157" w:author="Vivek Gupta" w:date="2023-11-05T06:22:00Z"/>
              </w:rPr>
            </w:pPr>
            <w:ins w:id="158" w:author="Vivek Gupta" w:date="2023-11-05T06:25:00Z">
              <w:r>
                <w:t>Slice usage policy</w:t>
              </w:r>
            </w:ins>
            <w:ins w:id="159" w:author="Vivek Gupta" w:date="2023-11-05T06:22:00Z">
              <w:r w:rsidRPr="0042506B">
                <w:t xml:space="preserve"> IEI</w:t>
              </w:r>
            </w:ins>
          </w:p>
        </w:tc>
        <w:tc>
          <w:tcPr>
            <w:tcW w:w="1560" w:type="dxa"/>
            <w:tcBorders>
              <w:top w:val="nil"/>
              <w:left w:val="nil"/>
              <w:bottom w:val="nil"/>
              <w:right w:val="nil"/>
            </w:tcBorders>
            <w:hideMark/>
          </w:tcPr>
          <w:p w14:paraId="496C3DAB" w14:textId="77777777" w:rsidR="00F53C4A" w:rsidRPr="0042506B" w:rsidRDefault="00F53C4A" w:rsidP="007454DB">
            <w:pPr>
              <w:pStyle w:val="TAL"/>
              <w:rPr>
                <w:ins w:id="160" w:author="Vivek Gupta" w:date="2023-11-05T06:22:00Z"/>
              </w:rPr>
            </w:pPr>
            <w:ins w:id="161" w:author="Vivek Gupta" w:date="2023-11-05T06:22:00Z">
              <w:r w:rsidRPr="0042506B">
                <w:t>octet 1</w:t>
              </w:r>
            </w:ins>
          </w:p>
        </w:tc>
      </w:tr>
      <w:tr w:rsidR="00F53C4A" w:rsidRPr="0042506B" w14:paraId="498DDCE0" w14:textId="77777777" w:rsidTr="007454DB">
        <w:trPr>
          <w:cantSplit/>
          <w:jc w:val="center"/>
          <w:ins w:id="162" w:author="Vivek Gupta" w:date="2023-11-05T06:22:00Z"/>
        </w:trPr>
        <w:tc>
          <w:tcPr>
            <w:tcW w:w="5672" w:type="dxa"/>
            <w:gridSpan w:val="8"/>
            <w:tcBorders>
              <w:top w:val="single" w:sz="4" w:space="0" w:color="auto"/>
              <w:left w:val="single" w:sz="4" w:space="0" w:color="auto"/>
              <w:bottom w:val="nil"/>
              <w:right w:val="single" w:sz="4" w:space="0" w:color="auto"/>
            </w:tcBorders>
            <w:hideMark/>
          </w:tcPr>
          <w:p w14:paraId="420F330E" w14:textId="27A62A4F" w:rsidR="00F53C4A" w:rsidRPr="0042506B" w:rsidRDefault="00F53C4A" w:rsidP="007454DB">
            <w:pPr>
              <w:pStyle w:val="TAC"/>
              <w:rPr>
                <w:ins w:id="163" w:author="Vivek Gupta" w:date="2023-11-05T06:22:00Z"/>
              </w:rPr>
            </w:pPr>
            <w:ins w:id="164" w:author="Vivek Gupta" w:date="2023-11-05T06:22:00Z">
              <w:r>
                <w:t xml:space="preserve">Length of </w:t>
              </w:r>
            </w:ins>
            <w:ins w:id="165" w:author="Vivek Gupta" w:date="2023-11-05T06:25:00Z">
              <w:r>
                <w:t>Slice usage policy</w:t>
              </w:r>
            </w:ins>
            <w:ins w:id="166" w:author="Vivek Gupta" w:date="2023-11-05T06:22:00Z">
              <w:r w:rsidRPr="0042506B">
                <w:t xml:space="preserve"> contents</w:t>
              </w:r>
            </w:ins>
          </w:p>
        </w:tc>
        <w:tc>
          <w:tcPr>
            <w:tcW w:w="1560" w:type="dxa"/>
            <w:tcBorders>
              <w:top w:val="nil"/>
              <w:left w:val="nil"/>
              <w:bottom w:val="nil"/>
              <w:right w:val="nil"/>
            </w:tcBorders>
            <w:hideMark/>
          </w:tcPr>
          <w:p w14:paraId="5C266F6F" w14:textId="77777777" w:rsidR="00F53C4A" w:rsidRPr="0042506B" w:rsidRDefault="00F53C4A" w:rsidP="007454DB">
            <w:pPr>
              <w:pStyle w:val="TAL"/>
              <w:rPr>
                <w:ins w:id="167" w:author="Vivek Gupta" w:date="2023-11-05T06:22:00Z"/>
              </w:rPr>
            </w:pPr>
            <w:ins w:id="168" w:author="Vivek Gupta" w:date="2023-11-05T06:22:00Z">
              <w:r w:rsidRPr="0042506B">
                <w:t>octet 2</w:t>
              </w:r>
            </w:ins>
          </w:p>
        </w:tc>
      </w:tr>
      <w:tr w:rsidR="00F53C4A" w:rsidRPr="0042506B" w14:paraId="62AE4A96" w14:textId="77777777" w:rsidTr="007454DB">
        <w:trPr>
          <w:cantSplit/>
          <w:jc w:val="center"/>
          <w:ins w:id="169" w:author="Vivek Gupta" w:date="2023-11-05T06:22:00Z"/>
        </w:trPr>
        <w:tc>
          <w:tcPr>
            <w:tcW w:w="5672" w:type="dxa"/>
            <w:gridSpan w:val="8"/>
            <w:tcBorders>
              <w:top w:val="single" w:sz="4" w:space="0" w:color="auto"/>
              <w:left w:val="single" w:sz="4" w:space="0" w:color="auto"/>
              <w:bottom w:val="nil"/>
              <w:right w:val="single" w:sz="4" w:space="0" w:color="auto"/>
            </w:tcBorders>
          </w:tcPr>
          <w:p w14:paraId="625F5843" w14:textId="77777777" w:rsidR="00F53C4A" w:rsidRPr="0042506B" w:rsidRDefault="00F53C4A" w:rsidP="007454DB">
            <w:pPr>
              <w:pStyle w:val="TAC"/>
              <w:rPr>
                <w:ins w:id="170" w:author="Vivek Gupta" w:date="2023-11-05T06:22:00Z"/>
              </w:rPr>
            </w:pPr>
          </w:p>
          <w:p w14:paraId="7EC9E8D7" w14:textId="118B0D10" w:rsidR="00F53C4A" w:rsidRPr="0042506B" w:rsidRDefault="0038215E" w:rsidP="007454DB">
            <w:pPr>
              <w:pStyle w:val="TAC"/>
              <w:rPr>
                <w:ins w:id="171" w:author="Vivek Gupta" w:date="2023-11-05T06:22:00Z"/>
              </w:rPr>
            </w:pPr>
            <w:ins w:id="172" w:author="Vivek Gupta" w:date="2023-11-05T06:44:00Z">
              <w:r>
                <w:rPr>
                  <w:lang w:eastAsia="en-GB"/>
                </w:rPr>
                <w:t>S</w:t>
              </w:r>
            </w:ins>
            <w:ins w:id="173" w:author="Vivek Gupta" w:date="2023-11-05T06:25:00Z">
              <w:r w:rsidR="00F53C4A">
                <w:rPr>
                  <w:lang w:eastAsia="en-GB"/>
                </w:rPr>
                <w:t xml:space="preserve">lice </w:t>
              </w:r>
            </w:ins>
            <w:ins w:id="174" w:author="Vivek Gupta" w:date="2023-11-05T06:26:00Z">
              <w:r w:rsidR="00F53C4A">
                <w:rPr>
                  <w:lang w:eastAsia="en-GB"/>
                </w:rPr>
                <w:t>usage policy</w:t>
              </w:r>
            </w:ins>
            <w:ins w:id="175" w:author="Vivek Gupta" w:date="2023-11-05T06:22:00Z">
              <w:r w:rsidR="00F53C4A">
                <w:rPr>
                  <w:lang w:eastAsia="en-GB"/>
                </w:rPr>
                <w:t xml:space="preserve"> </w:t>
              </w:r>
            </w:ins>
            <w:ins w:id="176" w:author="Vivek Gupta" w:date="2023-11-05T06:44:00Z">
              <w:r>
                <w:rPr>
                  <w:lang w:eastAsia="en-GB"/>
                </w:rPr>
                <w:t xml:space="preserve">for </w:t>
              </w:r>
            </w:ins>
            <w:ins w:id="177" w:author="Vivek Gupta" w:date="2023-11-05T06:53:00Z">
              <w:r>
                <w:rPr>
                  <w:lang w:eastAsia="en-GB"/>
                </w:rPr>
                <w:t xml:space="preserve">on-demand </w:t>
              </w:r>
            </w:ins>
            <w:ins w:id="178" w:author="Vivek Gupta" w:date="2023-11-05T06:44:00Z">
              <w:r>
                <w:rPr>
                  <w:lang w:eastAsia="en-GB"/>
                </w:rPr>
                <w:t xml:space="preserve">S-NSSAI </w:t>
              </w:r>
            </w:ins>
            <w:ins w:id="179" w:author="Vivek Gupta" w:date="2023-11-05T06:22:00Z">
              <w:r w:rsidR="00F53C4A">
                <w:rPr>
                  <w:lang w:eastAsia="en-GB"/>
                </w:rPr>
                <w:t>1</w:t>
              </w:r>
            </w:ins>
          </w:p>
        </w:tc>
        <w:tc>
          <w:tcPr>
            <w:tcW w:w="1560" w:type="dxa"/>
            <w:tcBorders>
              <w:top w:val="nil"/>
              <w:left w:val="nil"/>
              <w:bottom w:val="nil"/>
              <w:right w:val="nil"/>
            </w:tcBorders>
          </w:tcPr>
          <w:p w14:paraId="22F66C87" w14:textId="751C941E" w:rsidR="00F53C4A" w:rsidRPr="0042506B" w:rsidRDefault="00F53C4A" w:rsidP="007454DB">
            <w:pPr>
              <w:pStyle w:val="TAL"/>
              <w:rPr>
                <w:ins w:id="180" w:author="Vivek Gupta" w:date="2023-11-05T06:22:00Z"/>
              </w:rPr>
            </w:pPr>
            <w:ins w:id="181" w:author="Vivek Gupta" w:date="2023-11-05T06:22:00Z">
              <w:r>
                <w:t>octet 3</w:t>
              </w:r>
              <w:r>
                <w:br/>
              </w:r>
              <w:r>
                <w:br/>
                <w:t>octet a</w:t>
              </w:r>
            </w:ins>
            <w:ins w:id="182" w:author="Vivek Gupta" w:date="2023-11-05T06:45:00Z">
              <w:r w:rsidR="0038215E">
                <w:t>*</w:t>
              </w:r>
            </w:ins>
          </w:p>
        </w:tc>
      </w:tr>
      <w:tr w:rsidR="00F53C4A" w:rsidRPr="0042506B" w14:paraId="63A89A35" w14:textId="77777777" w:rsidTr="007454DB">
        <w:trPr>
          <w:cantSplit/>
          <w:jc w:val="center"/>
          <w:ins w:id="183" w:author="Vivek Gupta" w:date="2023-11-05T06:22:00Z"/>
        </w:trPr>
        <w:tc>
          <w:tcPr>
            <w:tcW w:w="5672" w:type="dxa"/>
            <w:gridSpan w:val="8"/>
            <w:tcBorders>
              <w:top w:val="single" w:sz="4" w:space="0" w:color="auto"/>
              <w:left w:val="single" w:sz="4" w:space="0" w:color="auto"/>
              <w:bottom w:val="single" w:sz="4" w:space="0" w:color="auto"/>
              <w:right w:val="single" w:sz="4" w:space="0" w:color="auto"/>
            </w:tcBorders>
            <w:hideMark/>
          </w:tcPr>
          <w:p w14:paraId="53704AA3" w14:textId="77777777" w:rsidR="00F53C4A" w:rsidRPr="0042506B" w:rsidRDefault="00F53C4A" w:rsidP="007454DB">
            <w:pPr>
              <w:pStyle w:val="TAC"/>
              <w:rPr>
                <w:ins w:id="184" w:author="Vivek Gupta" w:date="2023-11-05T06:22:00Z"/>
              </w:rPr>
            </w:pPr>
          </w:p>
          <w:p w14:paraId="15EC2982" w14:textId="6D17D646" w:rsidR="00F53C4A" w:rsidRPr="0042506B" w:rsidRDefault="0038215E" w:rsidP="007454DB">
            <w:pPr>
              <w:pStyle w:val="TAC"/>
              <w:rPr>
                <w:ins w:id="185" w:author="Vivek Gupta" w:date="2023-11-05T06:22:00Z"/>
              </w:rPr>
            </w:pPr>
            <w:ins w:id="186" w:author="Vivek Gupta" w:date="2023-11-05T06:44:00Z">
              <w:r>
                <w:rPr>
                  <w:lang w:eastAsia="en-GB"/>
                </w:rPr>
                <w:t>S</w:t>
              </w:r>
            </w:ins>
            <w:ins w:id="187" w:author="Vivek Gupta" w:date="2023-11-05T06:26:00Z">
              <w:r w:rsidR="00F53C4A">
                <w:rPr>
                  <w:lang w:eastAsia="en-GB"/>
                </w:rPr>
                <w:t>lice usage policy</w:t>
              </w:r>
            </w:ins>
            <w:ins w:id="188" w:author="Vivek Gupta" w:date="2023-11-05T06:22:00Z">
              <w:r w:rsidR="00F53C4A">
                <w:rPr>
                  <w:lang w:eastAsia="en-GB"/>
                </w:rPr>
                <w:t xml:space="preserve"> </w:t>
              </w:r>
            </w:ins>
            <w:ins w:id="189" w:author="Vivek Gupta" w:date="2023-11-05T06:44:00Z">
              <w:r>
                <w:rPr>
                  <w:lang w:eastAsia="en-GB"/>
                </w:rPr>
                <w:t xml:space="preserve">for </w:t>
              </w:r>
            </w:ins>
            <w:ins w:id="190" w:author="Vivek Gupta" w:date="2023-11-05T06:53:00Z">
              <w:r>
                <w:rPr>
                  <w:lang w:eastAsia="en-GB"/>
                </w:rPr>
                <w:t xml:space="preserve">on-demand </w:t>
              </w:r>
            </w:ins>
            <w:ins w:id="191" w:author="Vivek Gupta" w:date="2023-11-05T06:44:00Z">
              <w:r>
                <w:rPr>
                  <w:lang w:eastAsia="en-GB"/>
                </w:rPr>
                <w:t xml:space="preserve">S-NSSAI </w:t>
              </w:r>
            </w:ins>
            <w:ins w:id="192" w:author="Vivek Gupta" w:date="2023-11-05T06:22:00Z">
              <w:r w:rsidR="00F53C4A">
                <w:rPr>
                  <w:lang w:eastAsia="en-GB"/>
                </w:rPr>
                <w:t>2</w:t>
              </w:r>
            </w:ins>
          </w:p>
        </w:tc>
        <w:tc>
          <w:tcPr>
            <w:tcW w:w="1560" w:type="dxa"/>
            <w:tcBorders>
              <w:top w:val="nil"/>
              <w:left w:val="nil"/>
              <w:bottom w:val="nil"/>
              <w:right w:val="nil"/>
            </w:tcBorders>
            <w:hideMark/>
          </w:tcPr>
          <w:p w14:paraId="20010EFC" w14:textId="77777777" w:rsidR="00F53C4A" w:rsidRPr="0042506B" w:rsidRDefault="00F53C4A" w:rsidP="007454DB">
            <w:pPr>
              <w:pStyle w:val="TAL"/>
              <w:rPr>
                <w:ins w:id="193" w:author="Vivek Gupta" w:date="2023-11-05T06:22:00Z"/>
              </w:rPr>
            </w:pPr>
            <w:ins w:id="194" w:author="Vivek Gupta" w:date="2023-11-05T06:22:00Z">
              <w:r>
                <w:t>octet a</w:t>
              </w:r>
              <w:r w:rsidRPr="0042506B">
                <w:t>+1*</w:t>
              </w:r>
              <w:r w:rsidRPr="0042506B">
                <w:br/>
              </w:r>
              <w:r w:rsidRPr="0042506B">
                <w:br/>
                <w:t>octet b*</w:t>
              </w:r>
            </w:ins>
          </w:p>
        </w:tc>
      </w:tr>
      <w:tr w:rsidR="00F53C4A" w:rsidRPr="0042506B" w14:paraId="0E58EB19" w14:textId="77777777" w:rsidTr="007454DB">
        <w:trPr>
          <w:cantSplit/>
          <w:jc w:val="center"/>
          <w:ins w:id="195" w:author="Vivek Gupta" w:date="2023-11-05T06:22:00Z"/>
        </w:trPr>
        <w:tc>
          <w:tcPr>
            <w:tcW w:w="5672" w:type="dxa"/>
            <w:gridSpan w:val="8"/>
            <w:tcBorders>
              <w:top w:val="single" w:sz="4" w:space="0" w:color="auto"/>
              <w:left w:val="single" w:sz="4" w:space="0" w:color="auto"/>
              <w:bottom w:val="single" w:sz="4" w:space="0" w:color="auto"/>
              <w:right w:val="single" w:sz="4" w:space="0" w:color="auto"/>
            </w:tcBorders>
          </w:tcPr>
          <w:p w14:paraId="5630DA17" w14:textId="77777777" w:rsidR="00F53C4A" w:rsidRPr="0042506B" w:rsidRDefault="00F53C4A" w:rsidP="007454DB">
            <w:pPr>
              <w:pStyle w:val="TAC"/>
              <w:rPr>
                <w:ins w:id="196" w:author="Vivek Gupta" w:date="2023-11-05T06:22:00Z"/>
              </w:rPr>
            </w:pPr>
          </w:p>
          <w:p w14:paraId="2B2B8158" w14:textId="77777777" w:rsidR="00F53C4A" w:rsidRPr="0042506B" w:rsidRDefault="00F53C4A" w:rsidP="007454DB">
            <w:pPr>
              <w:pStyle w:val="TAC"/>
              <w:rPr>
                <w:ins w:id="197" w:author="Vivek Gupta" w:date="2023-11-05T06:22:00Z"/>
              </w:rPr>
            </w:pPr>
            <w:ins w:id="198" w:author="Vivek Gupta" w:date="2023-11-05T06:22:00Z">
              <w:r w:rsidRPr="0042506B">
                <w:t>…</w:t>
              </w:r>
            </w:ins>
          </w:p>
          <w:p w14:paraId="3F0DD068" w14:textId="77777777" w:rsidR="00F53C4A" w:rsidRPr="0042506B" w:rsidRDefault="00F53C4A" w:rsidP="007454DB">
            <w:pPr>
              <w:pStyle w:val="TAC"/>
              <w:rPr>
                <w:ins w:id="199" w:author="Vivek Gupta" w:date="2023-11-05T06:22:00Z"/>
              </w:rPr>
            </w:pPr>
          </w:p>
        </w:tc>
        <w:tc>
          <w:tcPr>
            <w:tcW w:w="1560" w:type="dxa"/>
            <w:tcBorders>
              <w:top w:val="nil"/>
              <w:left w:val="nil"/>
              <w:bottom w:val="nil"/>
              <w:right w:val="nil"/>
            </w:tcBorders>
          </w:tcPr>
          <w:p w14:paraId="1000EB8B" w14:textId="77777777" w:rsidR="00F53C4A" w:rsidRPr="0042506B" w:rsidRDefault="00F53C4A" w:rsidP="007454DB">
            <w:pPr>
              <w:pStyle w:val="TAL"/>
              <w:rPr>
                <w:ins w:id="200" w:author="Vivek Gupta" w:date="2023-11-05T06:22:00Z"/>
              </w:rPr>
            </w:pPr>
            <w:ins w:id="201" w:author="Vivek Gupta" w:date="2023-11-05T06:22:00Z">
              <w:r w:rsidRPr="0042506B">
                <w:t>octet b+1*</w:t>
              </w:r>
              <w:r w:rsidRPr="0042506B">
                <w:br/>
              </w:r>
              <w:r w:rsidRPr="0042506B">
                <w:br/>
                <w:t>octet c*</w:t>
              </w:r>
            </w:ins>
          </w:p>
        </w:tc>
      </w:tr>
      <w:tr w:rsidR="00F53C4A" w:rsidRPr="0042506B" w14:paraId="3C055447" w14:textId="77777777" w:rsidTr="007454DB">
        <w:trPr>
          <w:cantSplit/>
          <w:jc w:val="center"/>
          <w:ins w:id="202" w:author="Vivek Gupta" w:date="2023-11-05T06:22:00Z"/>
        </w:trPr>
        <w:tc>
          <w:tcPr>
            <w:tcW w:w="5672" w:type="dxa"/>
            <w:gridSpan w:val="8"/>
            <w:tcBorders>
              <w:top w:val="single" w:sz="4" w:space="0" w:color="auto"/>
              <w:left w:val="single" w:sz="4" w:space="0" w:color="auto"/>
              <w:bottom w:val="single" w:sz="4" w:space="0" w:color="auto"/>
              <w:right w:val="single" w:sz="4" w:space="0" w:color="auto"/>
            </w:tcBorders>
          </w:tcPr>
          <w:p w14:paraId="043FC905" w14:textId="77777777" w:rsidR="00F53C4A" w:rsidRPr="0042506B" w:rsidRDefault="00F53C4A" w:rsidP="007454DB">
            <w:pPr>
              <w:pStyle w:val="TAC"/>
              <w:rPr>
                <w:ins w:id="203" w:author="Vivek Gupta" w:date="2023-11-05T06:22:00Z"/>
              </w:rPr>
            </w:pPr>
          </w:p>
          <w:p w14:paraId="1E0F7B5E" w14:textId="16576AA7" w:rsidR="00F53C4A" w:rsidRPr="0042506B" w:rsidRDefault="0038215E" w:rsidP="007454DB">
            <w:pPr>
              <w:pStyle w:val="TAC"/>
              <w:rPr>
                <w:ins w:id="204" w:author="Vivek Gupta" w:date="2023-11-05T06:22:00Z"/>
              </w:rPr>
            </w:pPr>
            <w:ins w:id="205" w:author="Vivek Gupta" w:date="2023-11-05T06:45:00Z">
              <w:r>
                <w:rPr>
                  <w:lang w:eastAsia="en-GB"/>
                </w:rPr>
                <w:t>S</w:t>
              </w:r>
            </w:ins>
            <w:ins w:id="206" w:author="Vivek Gupta" w:date="2023-11-05T06:26:00Z">
              <w:r w:rsidR="00F53C4A">
                <w:rPr>
                  <w:lang w:eastAsia="en-GB"/>
                </w:rPr>
                <w:t>lice usage policy</w:t>
              </w:r>
            </w:ins>
            <w:ins w:id="207" w:author="Vivek Gupta" w:date="2023-11-05T06:22:00Z">
              <w:r w:rsidR="00F53C4A">
                <w:rPr>
                  <w:lang w:eastAsia="en-GB"/>
                </w:rPr>
                <w:t xml:space="preserve"> </w:t>
              </w:r>
            </w:ins>
            <w:ins w:id="208" w:author="Vivek Gupta" w:date="2023-11-05T06:45:00Z">
              <w:r>
                <w:rPr>
                  <w:lang w:eastAsia="en-GB"/>
                </w:rPr>
                <w:t xml:space="preserve">for </w:t>
              </w:r>
            </w:ins>
            <w:ins w:id="209" w:author="Vivek Gupta" w:date="2023-11-05T06:53:00Z">
              <w:r>
                <w:rPr>
                  <w:lang w:eastAsia="en-GB"/>
                </w:rPr>
                <w:t xml:space="preserve">on-demand </w:t>
              </w:r>
            </w:ins>
            <w:ins w:id="210" w:author="Vivek Gupta" w:date="2023-11-05T06:45:00Z">
              <w:r>
                <w:rPr>
                  <w:lang w:eastAsia="en-GB"/>
                </w:rPr>
                <w:t xml:space="preserve">S-NSSAI </w:t>
              </w:r>
            </w:ins>
            <w:ins w:id="211" w:author="Vivek Gupta" w:date="2023-11-05T06:22:00Z">
              <w:r w:rsidR="00F53C4A">
                <w:rPr>
                  <w:lang w:eastAsia="en-GB"/>
                </w:rPr>
                <w:t>n</w:t>
              </w:r>
            </w:ins>
          </w:p>
        </w:tc>
        <w:tc>
          <w:tcPr>
            <w:tcW w:w="1560" w:type="dxa"/>
            <w:tcBorders>
              <w:top w:val="nil"/>
              <w:left w:val="nil"/>
              <w:bottom w:val="nil"/>
              <w:right w:val="nil"/>
            </w:tcBorders>
          </w:tcPr>
          <w:p w14:paraId="52FC819D" w14:textId="77777777" w:rsidR="00F53C4A" w:rsidRPr="0042506B" w:rsidRDefault="00F53C4A" w:rsidP="007454DB">
            <w:pPr>
              <w:pStyle w:val="TAL"/>
              <w:rPr>
                <w:ins w:id="212" w:author="Vivek Gupta" w:date="2023-11-05T06:22:00Z"/>
              </w:rPr>
            </w:pPr>
            <w:ins w:id="213" w:author="Vivek Gupta" w:date="2023-11-05T06:22:00Z">
              <w:r w:rsidRPr="0042506B">
                <w:t>octet c+1*</w:t>
              </w:r>
              <w:r w:rsidRPr="0042506B">
                <w:br/>
              </w:r>
              <w:r w:rsidRPr="0042506B">
                <w:br/>
                <w:t>octet d*</w:t>
              </w:r>
            </w:ins>
          </w:p>
        </w:tc>
      </w:tr>
    </w:tbl>
    <w:p w14:paraId="337F0561" w14:textId="329A124F" w:rsidR="00F53C4A" w:rsidRDefault="00F53C4A" w:rsidP="00F53C4A">
      <w:pPr>
        <w:pStyle w:val="TF"/>
        <w:rPr>
          <w:ins w:id="214" w:author="Vivek Gupta" w:date="2023-11-05T06:22:00Z"/>
        </w:rPr>
      </w:pPr>
      <w:ins w:id="215" w:author="Vivek Gupta" w:date="2023-11-05T06:22:00Z">
        <w:r w:rsidRPr="0042506B">
          <w:t>Figure 9.11.3.</w:t>
        </w:r>
      </w:ins>
      <w:ins w:id="216" w:author="Vivek Gupta" w:date="2023-11-05T06:26:00Z">
        <w:r>
          <w:t>X</w:t>
        </w:r>
      </w:ins>
      <w:ins w:id="217" w:author="Vivek Gupta" w:date="2023-11-05T06:22:00Z">
        <w:r>
          <w:t xml:space="preserve">.1: </w:t>
        </w:r>
      </w:ins>
      <w:ins w:id="218" w:author="Vivek Gupta" w:date="2023-11-05T06:27:00Z">
        <w:r>
          <w:t>Slice usage policy</w:t>
        </w:r>
      </w:ins>
      <w:ins w:id="219" w:author="Vivek Gupta" w:date="2023-11-05T06:22:00Z">
        <w:r w:rsidRPr="0042506B">
          <w:t xml:space="preserve"> information element</w:t>
        </w:r>
      </w:ins>
    </w:p>
    <w:p w14:paraId="2AFE2F0F" w14:textId="2E22D469" w:rsidR="00F53C4A" w:rsidRDefault="00F53C4A" w:rsidP="00F53C4A">
      <w:pPr>
        <w:pStyle w:val="EditorsNote"/>
        <w:rPr>
          <w:ins w:id="220" w:author="Vivek Gupta" w:date="2023-11-05T07:24:00Z"/>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14"/>
        <w:gridCol w:w="709"/>
        <w:gridCol w:w="709"/>
        <w:gridCol w:w="709"/>
        <w:gridCol w:w="709"/>
        <w:gridCol w:w="1560"/>
      </w:tblGrid>
      <w:tr w:rsidR="005435CF" w:rsidRPr="007F2770" w14:paraId="4A976DF0" w14:textId="77777777" w:rsidTr="00C14724">
        <w:trPr>
          <w:cantSplit/>
          <w:jc w:val="center"/>
          <w:ins w:id="221" w:author="Vivek Gupta" w:date="2023-11-05T07:24:00Z"/>
        </w:trPr>
        <w:tc>
          <w:tcPr>
            <w:tcW w:w="709" w:type="dxa"/>
            <w:tcBorders>
              <w:top w:val="nil"/>
              <w:left w:val="nil"/>
              <w:bottom w:val="single" w:sz="4" w:space="0" w:color="auto"/>
              <w:right w:val="nil"/>
            </w:tcBorders>
            <w:hideMark/>
          </w:tcPr>
          <w:p w14:paraId="461460CC" w14:textId="77777777" w:rsidR="005435CF" w:rsidRPr="007F2770" w:rsidRDefault="005435CF" w:rsidP="007454DB">
            <w:pPr>
              <w:pStyle w:val="TAC"/>
              <w:rPr>
                <w:ins w:id="222" w:author="Vivek Gupta" w:date="2023-11-05T07:24:00Z"/>
                <w:lang w:val="fr-FR"/>
              </w:rPr>
            </w:pPr>
            <w:ins w:id="223" w:author="Vivek Gupta" w:date="2023-11-05T07:24:00Z">
              <w:r w:rsidRPr="007F2770">
                <w:rPr>
                  <w:lang w:val="fr-FR"/>
                </w:rPr>
                <w:lastRenderedPageBreak/>
                <w:t>8</w:t>
              </w:r>
            </w:ins>
          </w:p>
        </w:tc>
        <w:tc>
          <w:tcPr>
            <w:tcW w:w="709" w:type="dxa"/>
            <w:tcBorders>
              <w:top w:val="nil"/>
              <w:left w:val="nil"/>
              <w:bottom w:val="single" w:sz="4" w:space="0" w:color="auto"/>
              <w:right w:val="nil"/>
            </w:tcBorders>
            <w:hideMark/>
          </w:tcPr>
          <w:p w14:paraId="16D23F10" w14:textId="77777777" w:rsidR="005435CF" w:rsidRPr="007F2770" w:rsidRDefault="005435CF" w:rsidP="007454DB">
            <w:pPr>
              <w:pStyle w:val="TAC"/>
              <w:rPr>
                <w:ins w:id="224" w:author="Vivek Gupta" w:date="2023-11-05T07:24:00Z"/>
                <w:lang w:val="fr-FR"/>
              </w:rPr>
            </w:pPr>
            <w:ins w:id="225" w:author="Vivek Gupta" w:date="2023-11-05T07:24:00Z">
              <w:r w:rsidRPr="007F2770">
                <w:rPr>
                  <w:lang w:val="fr-FR"/>
                </w:rPr>
                <w:t>7</w:t>
              </w:r>
            </w:ins>
          </w:p>
        </w:tc>
        <w:tc>
          <w:tcPr>
            <w:tcW w:w="709" w:type="dxa"/>
            <w:tcBorders>
              <w:top w:val="nil"/>
              <w:left w:val="nil"/>
              <w:bottom w:val="single" w:sz="4" w:space="0" w:color="auto"/>
              <w:right w:val="nil"/>
            </w:tcBorders>
            <w:hideMark/>
          </w:tcPr>
          <w:p w14:paraId="1ACA1132" w14:textId="77777777" w:rsidR="005435CF" w:rsidRPr="007F2770" w:rsidRDefault="005435CF" w:rsidP="007454DB">
            <w:pPr>
              <w:pStyle w:val="TAC"/>
              <w:rPr>
                <w:ins w:id="226" w:author="Vivek Gupta" w:date="2023-11-05T07:24:00Z"/>
                <w:lang w:val="fr-FR"/>
              </w:rPr>
            </w:pPr>
            <w:ins w:id="227" w:author="Vivek Gupta" w:date="2023-11-05T07:24:00Z">
              <w:r w:rsidRPr="007F2770">
                <w:rPr>
                  <w:lang w:val="fr-FR"/>
                </w:rPr>
                <w:t>6</w:t>
              </w:r>
            </w:ins>
          </w:p>
        </w:tc>
        <w:tc>
          <w:tcPr>
            <w:tcW w:w="714" w:type="dxa"/>
            <w:tcBorders>
              <w:top w:val="nil"/>
              <w:left w:val="nil"/>
              <w:bottom w:val="single" w:sz="4" w:space="0" w:color="auto"/>
              <w:right w:val="nil"/>
            </w:tcBorders>
            <w:hideMark/>
          </w:tcPr>
          <w:p w14:paraId="55027079" w14:textId="77777777" w:rsidR="005435CF" w:rsidRPr="007F2770" w:rsidRDefault="005435CF" w:rsidP="007454DB">
            <w:pPr>
              <w:pStyle w:val="TAC"/>
              <w:rPr>
                <w:ins w:id="228" w:author="Vivek Gupta" w:date="2023-11-05T07:24:00Z"/>
                <w:lang w:val="fr-FR"/>
              </w:rPr>
            </w:pPr>
            <w:ins w:id="229" w:author="Vivek Gupta" w:date="2023-11-05T07:24:00Z">
              <w:r w:rsidRPr="007F2770">
                <w:rPr>
                  <w:lang w:val="fr-FR"/>
                </w:rPr>
                <w:t>5</w:t>
              </w:r>
            </w:ins>
          </w:p>
        </w:tc>
        <w:tc>
          <w:tcPr>
            <w:tcW w:w="709" w:type="dxa"/>
            <w:tcBorders>
              <w:top w:val="nil"/>
              <w:left w:val="nil"/>
              <w:bottom w:val="nil"/>
              <w:right w:val="nil"/>
            </w:tcBorders>
            <w:hideMark/>
          </w:tcPr>
          <w:p w14:paraId="59A1AC78" w14:textId="77777777" w:rsidR="005435CF" w:rsidRPr="007F2770" w:rsidRDefault="005435CF" w:rsidP="007454DB">
            <w:pPr>
              <w:pStyle w:val="TAC"/>
              <w:rPr>
                <w:ins w:id="230" w:author="Vivek Gupta" w:date="2023-11-05T07:24:00Z"/>
                <w:lang w:val="fr-FR"/>
              </w:rPr>
            </w:pPr>
            <w:ins w:id="231" w:author="Vivek Gupta" w:date="2023-11-05T07:24:00Z">
              <w:r w:rsidRPr="007F2770">
                <w:rPr>
                  <w:lang w:val="fr-FR"/>
                </w:rPr>
                <w:t>4</w:t>
              </w:r>
            </w:ins>
          </w:p>
        </w:tc>
        <w:tc>
          <w:tcPr>
            <w:tcW w:w="709" w:type="dxa"/>
            <w:tcBorders>
              <w:top w:val="nil"/>
              <w:left w:val="nil"/>
              <w:bottom w:val="nil"/>
              <w:right w:val="nil"/>
            </w:tcBorders>
            <w:hideMark/>
          </w:tcPr>
          <w:p w14:paraId="2A62619E" w14:textId="77777777" w:rsidR="005435CF" w:rsidRPr="007F2770" w:rsidRDefault="005435CF" w:rsidP="007454DB">
            <w:pPr>
              <w:pStyle w:val="TAC"/>
              <w:rPr>
                <w:ins w:id="232" w:author="Vivek Gupta" w:date="2023-11-05T07:24:00Z"/>
                <w:lang w:val="fr-FR"/>
              </w:rPr>
            </w:pPr>
            <w:ins w:id="233" w:author="Vivek Gupta" w:date="2023-11-05T07:24:00Z">
              <w:r w:rsidRPr="007F2770">
                <w:rPr>
                  <w:lang w:val="fr-FR"/>
                </w:rPr>
                <w:t>3</w:t>
              </w:r>
            </w:ins>
          </w:p>
        </w:tc>
        <w:tc>
          <w:tcPr>
            <w:tcW w:w="709" w:type="dxa"/>
            <w:tcBorders>
              <w:top w:val="nil"/>
              <w:left w:val="nil"/>
              <w:bottom w:val="nil"/>
              <w:right w:val="nil"/>
            </w:tcBorders>
            <w:hideMark/>
          </w:tcPr>
          <w:p w14:paraId="1B47C510" w14:textId="77777777" w:rsidR="005435CF" w:rsidRPr="007F2770" w:rsidRDefault="005435CF" w:rsidP="007454DB">
            <w:pPr>
              <w:pStyle w:val="TAC"/>
              <w:rPr>
                <w:ins w:id="234" w:author="Vivek Gupta" w:date="2023-11-05T07:24:00Z"/>
                <w:lang w:val="fr-FR"/>
              </w:rPr>
            </w:pPr>
            <w:ins w:id="235" w:author="Vivek Gupta" w:date="2023-11-05T07:24:00Z">
              <w:r w:rsidRPr="007F2770">
                <w:rPr>
                  <w:lang w:val="fr-FR"/>
                </w:rPr>
                <w:t>2</w:t>
              </w:r>
            </w:ins>
          </w:p>
        </w:tc>
        <w:tc>
          <w:tcPr>
            <w:tcW w:w="709" w:type="dxa"/>
            <w:tcBorders>
              <w:top w:val="nil"/>
              <w:left w:val="nil"/>
              <w:bottom w:val="nil"/>
              <w:right w:val="nil"/>
            </w:tcBorders>
            <w:hideMark/>
          </w:tcPr>
          <w:p w14:paraId="2B5FC869" w14:textId="77777777" w:rsidR="005435CF" w:rsidRPr="007F2770" w:rsidRDefault="005435CF" w:rsidP="007454DB">
            <w:pPr>
              <w:pStyle w:val="TAC"/>
              <w:rPr>
                <w:ins w:id="236" w:author="Vivek Gupta" w:date="2023-11-05T07:24:00Z"/>
                <w:lang w:val="fr-FR"/>
              </w:rPr>
            </w:pPr>
            <w:ins w:id="237" w:author="Vivek Gupta" w:date="2023-11-05T07:24:00Z">
              <w:r w:rsidRPr="007F2770">
                <w:rPr>
                  <w:lang w:val="fr-FR"/>
                </w:rPr>
                <w:t>1</w:t>
              </w:r>
            </w:ins>
          </w:p>
        </w:tc>
        <w:tc>
          <w:tcPr>
            <w:tcW w:w="1560" w:type="dxa"/>
            <w:tcBorders>
              <w:top w:val="nil"/>
              <w:left w:val="nil"/>
              <w:bottom w:val="nil"/>
              <w:right w:val="nil"/>
            </w:tcBorders>
          </w:tcPr>
          <w:p w14:paraId="14983692" w14:textId="77777777" w:rsidR="005435CF" w:rsidRPr="007F2770" w:rsidRDefault="005435CF" w:rsidP="007454DB">
            <w:pPr>
              <w:keepNext/>
              <w:keepLines/>
              <w:spacing w:after="0"/>
              <w:rPr>
                <w:ins w:id="238" w:author="Vivek Gupta" w:date="2023-11-05T07:24:00Z"/>
                <w:rFonts w:ascii="Arial" w:hAnsi="Arial"/>
                <w:sz w:val="18"/>
                <w:lang w:val="fr-FR"/>
              </w:rPr>
            </w:pPr>
          </w:p>
        </w:tc>
      </w:tr>
      <w:tr w:rsidR="005435CF" w:rsidRPr="007F2770" w14:paraId="5991676F" w14:textId="77777777" w:rsidTr="005435CF">
        <w:trPr>
          <w:cantSplit/>
          <w:trHeight w:val="393"/>
          <w:jc w:val="center"/>
          <w:ins w:id="239" w:author="Vivek Gupta" w:date="2023-11-05T07:24:00Z"/>
        </w:trPr>
        <w:tc>
          <w:tcPr>
            <w:tcW w:w="2841" w:type="dxa"/>
            <w:gridSpan w:val="4"/>
            <w:tcBorders>
              <w:top w:val="single" w:sz="4" w:space="0" w:color="auto"/>
              <w:left w:val="single" w:sz="4" w:space="0" w:color="auto"/>
              <w:bottom w:val="single" w:sz="4" w:space="0" w:color="auto"/>
              <w:right w:val="single" w:sz="4" w:space="0" w:color="auto"/>
            </w:tcBorders>
            <w:hideMark/>
          </w:tcPr>
          <w:p w14:paraId="6CE9508E" w14:textId="2D94678A" w:rsidR="005435CF" w:rsidRPr="007F2770" w:rsidRDefault="00C14724" w:rsidP="007454DB">
            <w:pPr>
              <w:pStyle w:val="TAC"/>
              <w:rPr>
                <w:ins w:id="240" w:author="Vivek Gupta" w:date="2023-11-05T07:24:00Z"/>
              </w:rPr>
            </w:pPr>
            <w:ins w:id="241" w:author="Vivek Gupta" w:date="2023-11-05T07:25:00Z">
              <w:r>
                <w:t>Spare</w:t>
              </w:r>
            </w:ins>
          </w:p>
        </w:tc>
        <w:tc>
          <w:tcPr>
            <w:tcW w:w="2836" w:type="dxa"/>
            <w:gridSpan w:val="4"/>
            <w:tcBorders>
              <w:top w:val="single" w:sz="4" w:space="0" w:color="auto"/>
              <w:left w:val="single" w:sz="4" w:space="0" w:color="auto"/>
              <w:bottom w:val="single" w:sz="4" w:space="0" w:color="auto"/>
              <w:right w:val="single" w:sz="4" w:space="0" w:color="auto"/>
            </w:tcBorders>
            <w:hideMark/>
          </w:tcPr>
          <w:p w14:paraId="4DC44D73" w14:textId="0DDB7E87" w:rsidR="005435CF" w:rsidRPr="007F2770" w:rsidRDefault="00C14724" w:rsidP="007454DB">
            <w:pPr>
              <w:pStyle w:val="TAC"/>
              <w:rPr>
                <w:ins w:id="242" w:author="Vivek Gupta" w:date="2023-11-05T07:24:00Z"/>
                <w:lang w:val="fr-FR"/>
              </w:rPr>
            </w:pPr>
            <w:proofErr w:type="spellStart"/>
            <w:ins w:id="243" w:author="Vivek Gupta" w:date="2023-11-05T07:25:00Z">
              <w:r>
                <w:rPr>
                  <w:lang w:val="fr-FR"/>
                </w:rPr>
                <w:t>Length</w:t>
              </w:r>
              <w:proofErr w:type="spellEnd"/>
              <w:r>
                <w:rPr>
                  <w:lang w:val="fr-FR"/>
                </w:rPr>
                <w:t xml:space="preserve"> of slice usage </w:t>
              </w:r>
              <w:proofErr w:type="spellStart"/>
              <w:r>
                <w:rPr>
                  <w:lang w:val="fr-FR"/>
                </w:rPr>
                <w:t>policy</w:t>
              </w:r>
              <w:proofErr w:type="spellEnd"/>
              <w:r>
                <w:rPr>
                  <w:lang w:val="fr-FR"/>
                </w:rPr>
                <w:t xml:space="preserve"> for on-</w:t>
              </w:r>
              <w:proofErr w:type="spellStart"/>
              <w:r>
                <w:rPr>
                  <w:lang w:val="fr-FR"/>
                </w:rPr>
                <w:t>demand</w:t>
              </w:r>
              <w:proofErr w:type="spellEnd"/>
              <w:r>
                <w:rPr>
                  <w:lang w:val="fr-FR"/>
                </w:rPr>
                <w:t xml:space="preserve"> S-NSSAI</w:t>
              </w:r>
            </w:ins>
          </w:p>
        </w:tc>
        <w:tc>
          <w:tcPr>
            <w:tcW w:w="1560" w:type="dxa"/>
            <w:tcBorders>
              <w:top w:val="nil"/>
              <w:left w:val="nil"/>
              <w:bottom w:val="nil"/>
              <w:right w:val="nil"/>
            </w:tcBorders>
            <w:hideMark/>
          </w:tcPr>
          <w:p w14:paraId="7EDC03F9" w14:textId="3EC56144" w:rsidR="005435CF" w:rsidRPr="007F2770" w:rsidRDefault="005435CF" w:rsidP="007454DB">
            <w:pPr>
              <w:pStyle w:val="TAL"/>
              <w:rPr>
                <w:ins w:id="244" w:author="Vivek Gupta" w:date="2023-11-05T07:24:00Z"/>
                <w:lang w:val="fr-FR"/>
              </w:rPr>
            </w:pPr>
            <w:proofErr w:type="gramStart"/>
            <w:ins w:id="245" w:author="Vivek Gupta" w:date="2023-11-05T07:24:00Z">
              <w:r w:rsidRPr="007F2770">
                <w:rPr>
                  <w:lang w:val="fr-FR"/>
                </w:rPr>
                <w:t>octet</w:t>
              </w:r>
              <w:proofErr w:type="gramEnd"/>
              <w:r w:rsidRPr="007F2770">
                <w:rPr>
                  <w:lang w:val="fr-FR"/>
                </w:rPr>
                <w:t xml:space="preserve"> </w:t>
              </w:r>
            </w:ins>
            <w:ins w:id="246" w:author="Vivek Gupta" w:date="2023-11-05T07:25:00Z">
              <w:r w:rsidR="00C14724">
                <w:rPr>
                  <w:lang w:val="fr-FR"/>
                </w:rPr>
                <w:t>3</w:t>
              </w:r>
            </w:ins>
          </w:p>
        </w:tc>
      </w:tr>
      <w:tr w:rsidR="00C14724" w:rsidRPr="007F2770" w14:paraId="764753C3" w14:textId="77777777" w:rsidTr="00CD329D">
        <w:trPr>
          <w:cantSplit/>
          <w:trHeight w:val="393"/>
          <w:jc w:val="center"/>
          <w:ins w:id="247" w:author="Vivek Gupta" w:date="2023-11-05T07:27:00Z"/>
        </w:trPr>
        <w:tc>
          <w:tcPr>
            <w:tcW w:w="5677" w:type="dxa"/>
            <w:gridSpan w:val="8"/>
            <w:tcBorders>
              <w:top w:val="single" w:sz="4" w:space="0" w:color="auto"/>
              <w:left w:val="single" w:sz="4" w:space="0" w:color="auto"/>
              <w:bottom w:val="single" w:sz="4" w:space="0" w:color="auto"/>
              <w:right w:val="single" w:sz="4" w:space="0" w:color="auto"/>
            </w:tcBorders>
          </w:tcPr>
          <w:p w14:paraId="5CC29F41" w14:textId="5A764EF5" w:rsidR="00C14724" w:rsidRDefault="00275E3D" w:rsidP="007454DB">
            <w:pPr>
              <w:pStyle w:val="TAC"/>
              <w:rPr>
                <w:ins w:id="248" w:author="Vivek Gupta" w:date="2023-11-05T07:27:00Z"/>
                <w:lang w:val="fr-FR"/>
              </w:rPr>
            </w:pPr>
            <w:ins w:id="249" w:author="Vivek Gupta" w:date="2023-11-05T08:16:00Z">
              <w:r>
                <w:rPr>
                  <w:lang w:val="fr-FR"/>
                </w:rPr>
                <w:t xml:space="preserve">Slice </w:t>
              </w:r>
              <w:proofErr w:type="spellStart"/>
              <w:r>
                <w:rPr>
                  <w:lang w:val="fr-FR"/>
                </w:rPr>
                <w:t>deregistration</w:t>
              </w:r>
              <w:proofErr w:type="spellEnd"/>
              <w:r>
                <w:rPr>
                  <w:lang w:val="fr-FR"/>
                </w:rPr>
                <w:t xml:space="preserve"> </w:t>
              </w:r>
              <w:proofErr w:type="spellStart"/>
              <w:r>
                <w:rPr>
                  <w:lang w:val="fr-FR"/>
                </w:rPr>
                <w:t>inactivity</w:t>
              </w:r>
            </w:ins>
            <w:proofErr w:type="spellEnd"/>
            <w:ins w:id="250" w:author="Vivek Gupta" w:date="2023-11-05T07:27:00Z">
              <w:r w:rsidR="00C14724">
                <w:rPr>
                  <w:lang w:val="fr-FR"/>
                </w:rPr>
                <w:t xml:space="preserve"> </w:t>
              </w:r>
              <w:proofErr w:type="spellStart"/>
              <w:r w:rsidR="00C14724">
                <w:rPr>
                  <w:lang w:val="fr-FR"/>
                </w:rPr>
                <w:t>timer</w:t>
              </w:r>
              <w:proofErr w:type="spellEnd"/>
              <w:r w:rsidR="00C14724">
                <w:rPr>
                  <w:lang w:val="fr-FR"/>
                </w:rPr>
                <w:t xml:space="preserve"> value</w:t>
              </w:r>
            </w:ins>
          </w:p>
        </w:tc>
        <w:tc>
          <w:tcPr>
            <w:tcW w:w="1560" w:type="dxa"/>
            <w:tcBorders>
              <w:top w:val="nil"/>
              <w:left w:val="nil"/>
              <w:bottom w:val="nil"/>
              <w:right w:val="nil"/>
            </w:tcBorders>
          </w:tcPr>
          <w:p w14:paraId="31647773" w14:textId="3E1E7F75" w:rsidR="00C14724" w:rsidRPr="007F2770" w:rsidRDefault="00C14724" w:rsidP="007454DB">
            <w:pPr>
              <w:pStyle w:val="TAL"/>
              <w:rPr>
                <w:ins w:id="251" w:author="Vivek Gupta" w:date="2023-11-05T07:27:00Z"/>
                <w:lang w:val="fr-FR"/>
              </w:rPr>
            </w:pPr>
            <w:proofErr w:type="gramStart"/>
            <w:ins w:id="252" w:author="Vivek Gupta" w:date="2023-11-05T07:27:00Z">
              <w:r w:rsidRPr="007F2770">
                <w:rPr>
                  <w:lang w:val="fr-FR"/>
                </w:rPr>
                <w:t>octet</w:t>
              </w:r>
              <w:proofErr w:type="gramEnd"/>
              <w:r w:rsidRPr="007F2770">
                <w:rPr>
                  <w:lang w:val="fr-FR"/>
                </w:rPr>
                <w:t xml:space="preserve"> </w:t>
              </w:r>
              <w:r>
                <w:rPr>
                  <w:lang w:val="fr-FR"/>
                </w:rPr>
                <w:t>4</w:t>
              </w:r>
            </w:ins>
          </w:p>
        </w:tc>
      </w:tr>
      <w:tr w:rsidR="005435CF" w:rsidRPr="007F2770" w14:paraId="0166594C" w14:textId="77777777" w:rsidTr="005435CF">
        <w:trPr>
          <w:cantSplit/>
          <w:jc w:val="center"/>
          <w:ins w:id="253" w:author="Vivek Gupta" w:date="2023-11-05T07:24:00Z"/>
        </w:trPr>
        <w:tc>
          <w:tcPr>
            <w:tcW w:w="5677" w:type="dxa"/>
            <w:gridSpan w:val="8"/>
            <w:tcBorders>
              <w:top w:val="single" w:sz="4" w:space="0" w:color="auto"/>
              <w:left w:val="single" w:sz="4" w:space="0" w:color="auto"/>
              <w:bottom w:val="single" w:sz="4" w:space="0" w:color="auto"/>
              <w:right w:val="single" w:sz="4" w:space="0" w:color="auto"/>
            </w:tcBorders>
            <w:hideMark/>
          </w:tcPr>
          <w:p w14:paraId="3A39F074" w14:textId="77777777" w:rsidR="005435CF" w:rsidRPr="007F2770" w:rsidRDefault="005435CF" w:rsidP="007454DB">
            <w:pPr>
              <w:pStyle w:val="TAC"/>
              <w:rPr>
                <w:ins w:id="254" w:author="Vivek Gupta" w:date="2023-11-05T07:24:00Z"/>
                <w:lang w:val="fr-FR"/>
              </w:rPr>
            </w:pPr>
            <w:ins w:id="255" w:author="Vivek Gupta" w:date="2023-11-05T07:24:00Z">
              <w:r w:rsidRPr="007F2770">
                <w:rPr>
                  <w:lang w:val="fr-FR"/>
                </w:rPr>
                <w:t>SST</w:t>
              </w:r>
            </w:ins>
          </w:p>
        </w:tc>
        <w:tc>
          <w:tcPr>
            <w:tcW w:w="1560" w:type="dxa"/>
            <w:tcBorders>
              <w:top w:val="nil"/>
              <w:left w:val="nil"/>
              <w:bottom w:val="nil"/>
              <w:right w:val="nil"/>
            </w:tcBorders>
            <w:hideMark/>
          </w:tcPr>
          <w:p w14:paraId="5BCA77E4" w14:textId="77777777" w:rsidR="005435CF" w:rsidRPr="007F2770" w:rsidRDefault="005435CF" w:rsidP="007454DB">
            <w:pPr>
              <w:pStyle w:val="TAL"/>
              <w:rPr>
                <w:ins w:id="256" w:author="Vivek Gupta" w:date="2023-11-05T07:24:00Z"/>
                <w:lang w:val="fr-FR"/>
              </w:rPr>
            </w:pPr>
            <w:proofErr w:type="gramStart"/>
            <w:ins w:id="257" w:author="Vivek Gupta" w:date="2023-11-05T07:24:00Z">
              <w:r w:rsidRPr="007F2770">
                <w:rPr>
                  <w:lang w:val="fr-FR"/>
                </w:rPr>
                <w:t>octet</w:t>
              </w:r>
              <w:proofErr w:type="gramEnd"/>
              <w:r w:rsidRPr="007F2770">
                <w:rPr>
                  <w:lang w:val="fr-FR"/>
                </w:rPr>
                <w:t xml:space="preserve"> 5</w:t>
              </w:r>
            </w:ins>
          </w:p>
        </w:tc>
      </w:tr>
      <w:tr w:rsidR="005435CF" w:rsidRPr="007F2770" w14:paraId="20B5D3CB" w14:textId="77777777" w:rsidTr="005435CF">
        <w:trPr>
          <w:cantSplit/>
          <w:jc w:val="center"/>
          <w:ins w:id="258" w:author="Vivek Gupta" w:date="2023-11-05T07:24:00Z"/>
        </w:trPr>
        <w:tc>
          <w:tcPr>
            <w:tcW w:w="5677" w:type="dxa"/>
            <w:gridSpan w:val="8"/>
            <w:tcBorders>
              <w:top w:val="single" w:sz="4" w:space="0" w:color="auto"/>
              <w:left w:val="single" w:sz="4" w:space="0" w:color="auto"/>
              <w:bottom w:val="single" w:sz="4" w:space="0" w:color="auto"/>
              <w:right w:val="single" w:sz="4" w:space="0" w:color="auto"/>
            </w:tcBorders>
          </w:tcPr>
          <w:p w14:paraId="4E7C6890" w14:textId="77777777" w:rsidR="005435CF" w:rsidRPr="007F2770" w:rsidRDefault="005435CF" w:rsidP="007454DB">
            <w:pPr>
              <w:pStyle w:val="TAC"/>
              <w:rPr>
                <w:ins w:id="259" w:author="Vivek Gupta" w:date="2023-11-05T07:24:00Z"/>
                <w:lang w:val="fr-FR"/>
              </w:rPr>
            </w:pPr>
          </w:p>
          <w:p w14:paraId="15C43FBF" w14:textId="77777777" w:rsidR="005435CF" w:rsidRPr="007F2770" w:rsidRDefault="005435CF" w:rsidP="007454DB">
            <w:pPr>
              <w:pStyle w:val="TAC"/>
              <w:rPr>
                <w:ins w:id="260" w:author="Vivek Gupta" w:date="2023-11-05T07:24:00Z"/>
                <w:lang w:val="fr-FR"/>
              </w:rPr>
            </w:pPr>
            <w:ins w:id="261" w:author="Vivek Gupta" w:date="2023-11-05T07:24:00Z">
              <w:r w:rsidRPr="007F2770">
                <w:rPr>
                  <w:lang w:val="fr-FR"/>
                </w:rPr>
                <w:t>SD</w:t>
              </w:r>
            </w:ins>
          </w:p>
        </w:tc>
        <w:tc>
          <w:tcPr>
            <w:tcW w:w="1560" w:type="dxa"/>
            <w:tcBorders>
              <w:top w:val="nil"/>
              <w:left w:val="nil"/>
              <w:bottom w:val="nil"/>
              <w:right w:val="nil"/>
            </w:tcBorders>
          </w:tcPr>
          <w:p w14:paraId="24CE42C1" w14:textId="77777777" w:rsidR="005435CF" w:rsidRPr="007F2770" w:rsidRDefault="005435CF" w:rsidP="007454DB">
            <w:pPr>
              <w:pStyle w:val="TAL"/>
              <w:rPr>
                <w:ins w:id="262" w:author="Vivek Gupta" w:date="2023-11-05T07:24:00Z"/>
                <w:lang w:val="fr-FR"/>
              </w:rPr>
            </w:pPr>
            <w:proofErr w:type="gramStart"/>
            <w:ins w:id="263" w:author="Vivek Gupta" w:date="2023-11-05T07:24:00Z">
              <w:r w:rsidRPr="007F2770">
                <w:rPr>
                  <w:lang w:val="fr-FR"/>
                </w:rPr>
                <w:t>octet</w:t>
              </w:r>
              <w:proofErr w:type="gramEnd"/>
              <w:r w:rsidRPr="007F2770">
                <w:rPr>
                  <w:lang w:val="fr-FR"/>
                </w:rPr>
                <w:t xml:space="preserve"> 6*</w:t>
              </w:r>
            </w:ins>
          </w:p>
          <w:p w14:paraId="17E39AB7" w14:textId="77777777" w:rsidR="005435CF" w:rsidRPr="007F2770" w:rsidRDefault="005435CF" w:rsidP="007454DB">
            <w:pPr>
              <w:pStyle w:val="TAL"/>
              <w:rPr>
                <w:ins w:id="264" w:author="Vivek Gupta" w:date="2023-11-05T07:24:00Z"/>
                <w:lang w:val="fr-FR"/>
              </w:rPr>
            </w:pPr>
          </w:p>
          <w:p w14:paraId="11B32597" w14:textId="77777777" w:rsidR="005435CF" w:rsidRPr="007F2770" w:rsidRDefault="005435CF" w:rsidP="007454DB">
            <w:pPr>
              <w:pStyle w:val="TAL"/>
              <w:rPr>
                <w:ins w:id="265" w:author="Vivek Gupta" w:date="2023-11-05T07:24:00Z"/>
                <w:lang w:val="fr-FR"/>
              </w:rPr>
            </w:pPr>
            <w:proofErr w:type="gramStart"/>
            <w:ins w:id="266" w:author="Vivek Gupta" w:date="2023-11-05T07:24:00Z">
              <w:r w:rsidRPr="007F2770">
                <w:rPr>
                  <w:lang w:val="fr-FR"/>
                </w:rPr>
                <w:t>octet</w:t>
              </w:r>
              <w:proofErr w:type="gramEnd"/>
              <w:r w:rsidRPr="007F2770">
                <w:rPr>
                  <w:lang w:val="fr-FR"/>
                </w:rPr>
                <w:t xml:space="preserve"> 8*</w:t>
              </w:r>
            </w:ins>
          </w:p>
        </w:tc>
      </w:tr>
      <w:tr w:rsidR="005435CF" w:rsidRPr="007F2770" w14:paraId="197BF58C" w14:textId="77777777" w:rsidTr="005435CF">
        <w:trPr>
          <w:cantSplit/>
          <w:jc w:val="center"/>
          <w:ins w:id="267" w:author="Vivek Gupta" w:date="2023-11-05T07:24:00Z"/>
        </w:trPr>
        <w:tc>
          <w:tcPr>
            <w:tcW w:w="5677" w:type="dxa"/>
            <w:gridSpan w:val="8"/>
            <w:tcBorders>
              <w:top w:val="single" w:sz="4" w:space="0" w:color="auto"/>
              <w:left w:val="single" w:sz="4" w:space="0" w:color="auto"/>
              <w:bottom w:val="single" w:sz="4" w:space="0" w:color="auto"/>
              <w:right w:val="single" w:sz="4" w:space="0" w:color="auto"/>
            </w:tcBorders>
            <w:hideMark/>
          </w:tcPr>
          <w:p w14:paraId="7A8AE696" w14:textId="77777777" w:rsidR="005435CF" w:rsidRPr="007F2770" w:rsidRDefault="005435CF" w:rsidP="007454DB">
            <w:pPr>
              <w:pStyle w:val="TAC"/>
              <w:rPr>
                <w:ins w:id="268" w:author="Vivek Gupta" w:date="2023-11-05T07:24:00Z"/>
                <w:lang w:val="fr-FR"/>
              </w:rPr>
            </w:pPr>
            <w:proofErr w:type="spellStart"/>
            <w:ins w:id="269" w:author="Vivek Gupta" w:date="2023-11-05T07:24:00Z">
              <w:r w:rsidRPr="007F2770">
                <w:rPr>
                  <w:lang w:val="fr-FR"/>
                </w:rPr>
                <w:t>Mapped</w:t>
              </w:r>
              <w:proofErr w:type="spellEnd"/>
              <w:r w:rsidRPr="007F2770">
                <w:rPr>
                  <w:lang w:val="fr-FR"/>
                </w:rPr>
                <w:t xml:space="preserve"> HPLMN SST</w:t>
              </w:r>
            </w:ins>
          </w:p>
        </w:tc>
        <w:tc>
          <w:tcPr>
            <w:tcW w:w="1560" w:type="dxa"/>
            <w:tcBorders>
              <w:top w:val="nil"/>
              <w:left w:val="nil"/>
              <w:bottom w:val="nil"/>
              <w:right w:val="nil"/>
            </w:tcBorders>
            <w:hideMark/>
          </w:tcPr>
          <w:p w14:paraId="3DBD1283" w14:textId="77777777" w:rsidR="005435CF" w:rsidRPr="007F2770" w:rsidRDefault="005435CF" w:rsidP="007454DB">
            <w:pPr>
              <w:pStyle w:val="TAL"/>
              <w:rPr>
                <w:ins w:id="270" w:author="Vivek Gupta" w:date="2023-11-05T07:24:00Z"/>
                <w:lang w:val="fr-FR"/>
              </w:rPr>
            </w:pPr>
            <w:proofErr w:type="gramStart"/>
            <w:ins w:id="271" w:author="Vivek Gupta" w:date="2023-11-05T07:24:00Z">
              <w:r w:rsidRPr="007F2770">
                <w:rPr>
                  <w:lang w:val="fr-FR"/>
                </w:rPr>
                <w:t>octet</w:t>
              </w:r>
              <w:proofErr w:type="gramEnd"/>
              <w:r w:rsidRPr="007F2770">
                <w:rPr>
                  <w:lang w:val="fr-FR"/>
                </w:rPr>
                <w:t xml:space="preserve"> 9*</w:t>
              </w:r>
            </w:ins>
          </w:p>
        </w:tc>
      </w:tr>
      <w:tr w:rsidR="005435CF" w:rsidRPr="007F2770" w14:paraId="7A4FCF3D" w14:textId="77777777" w:rsidTr="005435CF">
        <w:trPr>
          <w:cantSplit/>
          <w:jc w:val="center"/>
          <w:ins w:id="272" w:author="Vivek Gupta" w:date="2023-11-05T07:24:00Z"/>
        </w:trPr>
        <w:tc>
          <w:tcPr>
            <w:tcW w:w="5677" w:type="dxa"/>
            <w:gridSpan w:val="8"/>
            <w:tcBorders>
              <w:top w:val="single" w:sz="4" w:space="0" w:color="auto"/>
              <w:left w:val="single" w:sz="4" w:space="0" w:color="auto"/>
              <w:bottom w:val="single" w:sz="4" w:space="0" w:color="auto"/>
              <w:right w:val="single" w:sz="4" w:space="0" w:color="auto"/>
            </w:tcBorders>
          </w:tcPr>
          <w:p w14:paraId="4387BA0D" w14:textId="77777777" w:rsidR="005435CF" w:rsidRPr="007F2770" w:rsidRDefault="005435CF" w:rsidP="007454DB">
            <w:pPr>
              <w:pStyle w:val="TAC"/>
              <w:rPr>
                <w:ins w:id="273" w:author="Vivek Gupta" w:date="2023-11-05T07:24:00Z"/>
                <w:lang w:val="fr-FR"/>
              </w:rPr>
            </w:pPr>
          </w:p>
          <w:p w14:paraId="48F9556C" w14:textId="77777777" w:rsidR="005435CF" w:rsidRPr="007F2770" w:rsidRDefault="005435CF" w:rsidP="007454DB">
            <w:pPr>
              <w:pStyle w:val="TAC"/>
              <w:rPr>
                <w:ins w:id="274" w:author="Vivek Gupta" w:date="2023-11-05T07:24:00Z"/>
                <w:lang w:val="fr-FR"/>
              </w:rPr>
            </w:pPr>
            <w:proofErr w:type="spellStart"/>
            <w:ins w:id="275" w:author="Vivek Gupta" w:date="2023-11-05T07:24:00Z">
              <w:r w:rsidRPr="007F2770">
                <w:rPr>
                  <w:lang w:val="fr-FR"/>
                </w:rPr>
                <w:t>Mapped</w:t>
              </w:r>
              <w:proofErr w:type="spellEnd"/>
              <w:r w:rsidRPr="007F2770">
                <w:rPr>
                  <w:lang w:val="fr-FR"/>
                </w:rPr>
                <w:t xml:space="preserve"> HPLMN SD</w:t>
              </w:r>
            </w:ins>
          </w:p>
        </w:tc>
        <w:tc>
          <w:tcPr>
            <w:tcW w:w="1560" w:type="dxa"/>
            <w:tcBorders>
              <w:top w:val="nil"/>
              <w:left w:val="nil"/>
              <w:bottom w:val="nil"/>
              <w:right w:val="nil"/>
            </w:tcBorders>
          </w:tcPr>
          <w:p w14:paraId="204EDBC4" w14:textId="77777777" w:rsidR="005435CF" w:rsidRPr="007F2770" w:rsidRDefault="005435CF" w:rsidP="007454DB">
            <w:pPr>
              <w:pStyle w:val="TAL"/>
              <w:rPr>
                <w:ins w:id="276" w:author="Vivek Gupta" w:date="2023-11-05T07:24:00Z"/>
                <w:lang w:val="fr-FR"/>
              </w:rPr>
            </w:pPr>
            <w:proofErr w:type="gramStart"/>
            <w:ins w:id="277" w:author="Vivek Gupta" w:date="2023-11-05T07:24:00Z">
              <w:r w:rsidRPr="007F2770">
                <w:rPr>
                  <w:lang w:val="fr-FR"/>
                </w:rPr>
                <w:t>octet</w:t>
              </w:r>
              <w:proofErr w:type="gramEnd"/>
              <w:r w:rsidRPr="007F2770">
                <w:rPr>
                  <w:lang w:val="fr-FR"/>
                </w:rPr>
                <w:t xml:space="preserve"> 10*</w:t>
              </w:r>
            </w:ins>
          </w:p>
          <w:p w14:paraId="0C51A547" w14:textId="77777777" w:rsidR="005435CF" w:rsidRPr="007F2770" w:rsidRDefault="005435CF" w:rsidP="007454DB">
            <w:pPr>
              <w:pStyle w:val="TAL"/>
              <w:rPr>
                <w:ins w:id="278" w:author="Vivek Gupta" w:date="2023-11-05T07:24:00Z"/>
                <w:lang w:val="fr-FR"/>
              </w:rPr>
            </w:pPr>
          </w:p>
          <w:p w14:paraId="333E5BAD" w14:textId="77777777" w:rsidR="005435CF" w:rsidRPr="007F2770" w:rsidRDefault="005435CF" w:rsidP="007454DB">
            <w:pPr>
              <w:pStyle w:val="TAL"/>
              <w:rPr>
                <w:ins w:id="279" w:author="Vivek Gupta" w:date="2023-11-05T07:24:00Z"/>
                <w:lang w:val="fr-FR"/>
              </w:rPr>
            </w:pPr>
            <w:proofErr w:type="gramStart"/>
            <w:ins w:id="280" w:author="Vivek Gupta" w:date="2023-11-05T07:24:00Z">
              <w:r w:rsidRPr="007F2770">
                <w:rPr>
                  <w:lang w:val="fr-FR"/>
                </w:rPr>
                <w:t>octet</w:t>
              </w:r>
              <w:proofErr w:type="gramEnd"/>
              <w:r w:rsidRPr="007F2770">
                <w:rPr>
                  <w:lang w:val="fr-FR"/>
                </w:rPr>
                <w:t xml:space="preserve"> 12*</w:t>
              </w:r>
            </w:ins>
          </w:p>
        </w:tc>
      </w:tr>
    </w:tbl>
    <w:p w14:paraId="04BAAAE3" w14:textId="075621B0" w:rsidR="0038215E" w:rsidRPr="008932E1" w:rsidRDefault="0038215E" w:rsidP="006712BD">
      <w:pPr>
        <w:pStyle w:val="TF"/>
        <w:rPr>
          <w:ins w:id="281" w:author="Vivek Gupta" w:date="2023-11-05T06:22:00Z"/>
        </w:rPr>
      </w:pPr>
      <w:bookmarkStart w:id="282" w:name="_PERM_MCCTEMPBM_CRPT61090065___7"/>
      <w:bookmarkEnd w:id="282"/>
      <w:ins w:id="283" w:author="Vivek Gupta" w:date="2023-11-05T06:52:00Z">
        <w:r w:rsidRPr="007F2770">
          <w:t>Figure 9.11.3.</w:t>
        </w:r>
        <w:r>
          <w:t>X</w:t>
        </w:r>
        <w:r w:rsidRPr="007F2770">
          <w:t>.</w:t>
        </w:r>
        <w:r>
          <w:t>2</w:t>
        </w:r>
        <w:r w:rsidRPr="007F2770">
          <w:t xml:space="preserve">: </w:t>
        </w:r>
        <w:r>
          <w:t>Slice usage policy for</w:t>
        </w:r>
        <w:r w:rsidRPr="007F2770">
          <w:t xml:space="preserve"> </w:t>
        </w:r>
      </w:ins>
      <w:ins w:id="284" w:author="Vivek Gupta" w:date="2023-11-05T06:53:00Z">
        <w:r>
          <w:t xml:space="preserve">on demand </w:t>
        </w:r>
      </w:ins>
      <w:ins w:id="285" w:author="Vivek Gupta" w:date="2023-11-05T06:52:00Z">
        <w:r w:rsidRPr="007F2770">
          <w:t>S-NSSAI</w:t>
        </w:r>
      </w:ins>
    </w:p>
    <w:p w14:paraId="74601D99" w14:textId="15235ED0" w:rsidR="00F53C4A" w:rsidRPr="0042506B" w:rsidRDefault="00F53C4A" w:rsidP="00F53C4A">
      <w:pPr>
        <w:pStyle w:val="TH"/>
        <w:rPr>
          <w:ins w:id="286" w:author="Vivek Gupta" w:date="2023-11-05T06:22:00Z"/>
        </w:rPr>
      </w:pPr>
      <w:ins w:id="287" w:author="Vivek Gupta" w:date="2023-11-05T06:22:00Z">
        <w:r w:rsidRPr="0042506B">
          <w:t>Table 9.11.3.</w:t>
        </w:r>
      </w:ins>
      <w:ins w:id="288" w:author="Vivek Gupta" w:date="2023-11-05T06:26:00Z">
        <w:r>
          <w:t>X</w:t>
        </w:r>
      </w:ins>
      <w:ins w:id="289" w:author="Vivek Gupta" w:date="2023-11-05T06:22:00Z">
        <w:r>
          <w:t xml:space="preserve">.1: </w:t>
        </w:r>
      </w:ins>
      <w:ins w:id="290" w:author="Vivek Gupta" w:date="2023-11-05T06:27:00Z">
        <w:r>
          <w:t>Slice usage policy</w:t>
        </w:r>
      </w:ins>
      <w:ins w:id="291" w:author="Vivek Gupta" w:date="2023-11-05T06:22:00Z">
        <w:r w:rsidRPr="0042506B">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D6EBD" w:rsidRPr="0042506B" w14:paraId="3784B442" w14:textId="77777777" w:rsidTr="007454DB">
        <w:trPr>
          <w:cantSplit/>
          <w:jc w:val="center"/>
          <w:ins w:id="292" w:author="Vivek Gupta" w:date="2023-11-05T06:22:00Z"/>
        </w:trPr>
        <w:tc>
          <w:tcPr>
            <w:tcW w:w="7087" w:type="dxa"/>
            <w:hideMark/>
          </w:tcPr>
          <w:p w14:paraId="243DC539" w14:textId="77777777" w:rsidR="005D6EBD" w:rsidRPr="00187D76" w:rsidRDefault="005D6EBD" w:rsidP="005D6EBD">
            <w:pPr>
              <w:pStyle w:val="TAL"/>
              <w:rPr>
                <w:ins w:id="293" w:author="Vivek Gupta" w:date="2023-11-05T07:37:00Z"/>
                <w:lang w:eastAsia="en-GB"/>
              </w:rPr>
            </w:pPr>
            <w:ins w:id="294" w:author="Vivek Gupta" w:date="2023-11-05T07:37:00Z">
              <w:r w:rsidRPr="00187D76">
                <w:rPr>
                  <w:lang w:eastAsia="en-GB"/>
                </w:rPr>
                <w:t>V</w:t>
              </w:r>
              <w:r>
                <w:rPr>
                  <w:lang w:eastAsia="en-GB"/>
                </w:rPr>
                <w:t>alue part of the Slice usage policy</w:t>
              </w:r>
              <w:r w:rsidRPr="00187D76">
                <w:rPr>
                  <w:lang w:eastAsia="en-GB"/>
                </w:rPr>
                <w:t xml:space="preserve"> information element (octet 3 to d)</w:t>
              </w:r>
            </w:ins>
          </w:p>
          <w:p w14:paraId="70C3E1C3" w14:textId="77777777" w:rsidR="005D6EBD" w:rsidRPr="00187D76" w:rsidRDefault="005D6EBD" w:rsidP="005D6EBD">
            <w:pPr>
              <w:pStyle w:val="TAL"/>
              <w:rPr>
                <w:ins w:id="295" w:author="Vivek Gupta" w:date="2023-11-05T07:37:00Z"/>
                <w:lang w:eastAsia="en-GB"/>
              </w:rPr>
            </w:pPr>
          </w:p>
          <w:p w14:paraId="25B8EFAD" w14:textId="77777777" w:rsidR="005D6EBD" w:rsidRDefault="005D6EBD" w:rsidP="005D6EBD">
            <w:pPr>
              <w:pStyle w:val="TAL"/>
              <w:rPr>
                <w:ins w:id="296" w:author="Vivek Gupta" w:date="2023-11-05T07:37:00Z"/>
                <w:lang w:eastAsia="en-GB"/>
              </w:rPr>
            </w:pPr>
            <w:ins w:id="297" w:author="Vivek Gupta" w:date="2023-11-05T07:37:00Z">
              <w:r w:rsidRPr="00187D76">
                <w:rPr>
                  <w:lang w:eastAsia="en-GB"/>
                </w:rPr>
                <w:t>T</w:t>
              </w:r>
              <w:r>
                <w:rPr>
                  <w:lang w:eastAsia="en-GB"/>
                </w:rPr>
                <w:t>he value part of the Slice usage policy</w:t>
              </w:r>
              <w:r w:rsidRPr="00187D76">
                <w:rPr>
                  <w:lang w:eastAsia="en-GB"/>
                </w:rPr>
                <w:t xml:space="preserve"> information element</w:t>
              </w:r>
              <w:r>
                <w:rPr>
                  <w:lang w:eastAsia="en-GB"/>
                </w:rPr>
                <w:t xml:space="preserve"> consists of one or more Slice usage policy for on-demand S-</w:t>
              </w:r>
              <w:proofErr w:type="spellStart"/>
              <w:r>
                <w:rPr>
                  <w:lang w:eastAsia="en-GB"/>
                </w:rPr>
                <w:t>NSSAI.The</w:t>
              </w:r>
              <w:proofErr w:type="spellEnd"/>
              <w:r>
                <w:rPr>
                  <w:lang w:eastAsia="en-GB"/>
                </w:rPr>
                <w:t xml:space="preserve"> number of Slice usage policy for on-demand S-NSSAI shall not exceed sixteen.</w:t>
              </w:r>
            </w:ins>
          </w:p>
          <w:p w14:paraId="42CF80D0" w14:textId="77777777" w:rsidR="005D6EBD" w:rsidRDefault="005D6EBD" w:rsidP="005D6EBD">
            <w:pPr>
              <w:pStyle w:val="TAL"/>
              <w:rPr>
                <w:ins w:id="298" w:author="Vivek Gupta" w:date="2023-11-05T07:46:00Z"/>
                <w:lang w:eastAsia="en-GB"/>
              </w:rPr>
            </w:pPr>
          </w:p>
          <w:p w14:paraId="24B02773" w14:textId="6E9AEAFB" w:rsidR="0037032C" w:rsidRDefault="0037032C" w:rsidP="005D6EBD">
            <w:pPr>
              <w:pStyle w:val="TAL"/>
              <w:rPr>
                <w:ins w:id="299" w:author="Vivek Gupta" w:date="2023-11-05T07:47:00Z"/>
                <w:lang w:eastAsia="en-GB"/>
              </w:rPr>
            </w:pPr>
            <w:ins w:id="300" w:author="Vivek Gupta" w:date="2023-11-05T07:46:00Z">
              <w:r>
                <w:rPr>
                  <w:lang w:eastAsia="en-GB"/>
                </w:rPr>
                <w:t>Sl</w:t>
              </w:r>
            </w:ins>
            <w:ins w:id="301" w:author="Vivek Gupta" w:date="2023-11-05T07:47:00Z">
              <w:r>
                <w:rPr>
                  <w:lang w:eastAsia="en-GB"/>
                </w:rPr>
                <w:t>ice usage policy for on-demand S-NSSAI</w:t>
              </w:r>
            </w:ins>
          </w:p>
          <w:p w14:paraId="55531FA3" w14:textId="77777777" w:rsidR="0037032C" w:rsidRDefault="0037032C" w:rsidP="005D6EBD">
            <w:pPr>
              <w:pStyle w:val="TAL"/>
              <w:rPr>
                <w:ins w:id="302" w:author="Vivek Gupta" w:date="2023-11-05T07:37:00Z"/>
                <w:lang w:eastAsia="en-GB"/>
              </w:rPr>
            </w:pPr>
          </w:p>
          <w:p w14:paraId="2D8D718C" w14:textId="0D77B02D" w:rsidR="005D6EBD" w:rsidRDefault="005D6EBD" w:rsidP="005D6EBD">
            <w:pPr>
              <w:pStyle w:val="TAL"/>
              <w:rPr>
                <w:ins w:id="303" w:author="Vivek Gupta" w:date="2023-11-05T07:37:00Z"/>
                <w:lang w:eastAsia="en-GB"/>
              </w:rPr>
            </w:pPr>
            <w:ins w:id="304" w:author="Vivek Gupta" w:date="2023-11-05T07:37:00Z">
              <w:r>
                <w:rPr>
                  <w:lang w:eastAsia="en-GB"/>
                </w:rPr>
                <w:t xml:space="preserve">Length of slice usage policy for on-demand S-NSSAI (octet </w:t>
              </w:r>
            </w:ins>
            <w:ins w:id="305" w:author="Vivek Gupta" w:date="2023-11-05T07:47:00Z">
              <w:r w:rsidR="0037032C">
                <w:rPr>
                  <w:lang w:eastAsia="en-GB"/>
                </w:rPr>
                <w:t>x</w:t>
              </w:r>
            </w:ins>
            <w:ins w:id="306" w:author="Vivek Gupta" w:date="2023-11-05T07:37:00Z">
              <w:r>
                <w:rPr>
                  <w:lang w:eastAsia="en-GB"/>
                </w:rPr>
                <w:t>, bits 1 to 4)</w:t>
              </w:r>
            </w:ins>
          </w:p>
          <w:p w14:paraId="2649D45D" w14:textId="77777777" w:rsidR="005D6EBD" w:rsidRDefault="005D6EBD" w:rsidP="005D6EBD">
            <w:pPr>
              <w:pStyle w:val="TAL"/>
              <w:rPr>
                <w:ins w:id="307" w:author="Vivek Gupta" w:date="2023-11-05T07:37:00Z"/>
                <w:lang w:eastAsia="en-GB"/>
              </w:rPr>
            </w:pPr>
            <w:ins w:id="308" w:author="Vivek Gupta" w:date="2023-11-05T07:37:00Z">
              <w:r>
                <w:rPr>
                  <w:lang w:eastAsia="en-GB"/>
                </w:rPr>
                <w:t>Indicates the length of each slice usage policy for on-demand S-NSSAI</w:t>
              </w:r>
            </w:ins>
          </w:p>
          <w:p w14:paraId="7964B8B7" w14:textId="77777777" w:rsidR="005D6EBD" w:rsidRDefault="005D6EBD" w:rsidP="005D6EBD">
            <w:pPr>
              <w:pStyle w:val="TAL"/>
              <w:rPr>
                <w:ins w:id="309" w:author="Vivek Gupta" w:date="2023-11-05T07:37:00Z"/>
                <w:lang w:eastAsia="en-GB"/>
              </w:rPr>
            </w:pPr>
          </w:p>
          <w:p w14:paraId="280F48E1" w14:textId="529B2AD3" w:rsidR="005D6EBD" w:rsidRDefault="005D6EBD" w:rsidP="005D6EBD">
            <w:pPr>
              <w:pStyle w:val="TAL"/>
              <w:rPr>
                <w:ins w:id="310" w:author="Vivek Gupta" w:date="2023-11-05T07:37:00Z"/>
                <w:lang w:eastAsia="en-GB"/>
              </w:rPr>
            </w:pPr>
            <w:ins w:id="311" w:author="Vivek Gupta" w:date="2023-11-05T07:37:00Z">
              <w:r>
                <w:rPr>
                  <w:lang w:eastAsia="en-GB"/>
                </w:rPr>
                <w:t xml:space="preserve">Bits 5 to 8 in octet </w:t>
              </w:r>
            </w:ins>
            <w:ins w:id="312" w:author="Vivek Gupta" w:date="2023-11-05T07:47:00Z">
              <w:r w:rsidR="0037032C">
                <w:rPr>
                  <w:lang w:eastAsia="en-GB"/>
                </w:rPr>
                <w:t>x</w:t>
              </w:r>
            </w:ins>
            <w:ins w:id="313" w:author="Vivek Gupta" w:date="2023-11-05T07:37:00Z">
              <w:r>
                <w:rPr>
                  <w:lang w:eastAsia="en-GB"/>
                </w:rPr>
                <w:t xml:space="preserve"> are spare and shall be coded as zero.</w:t>
              </w:r>
            </w:ins>
          </w:p>
          <w:p w14:paraId="6D6BB814" w14:textId="77777777" w:rsidR="005D6EBD" w:rsidRDefault="005D6EBD" w:rsidP="005D6EBD">
            <w:pPr>
              <w:pStyle w:val="TAL"/>
              <w:rPr>
                <w:ins w:id="314" w:author="Vivek Gupta" w:date="2023-11-05T07:37:00Z"/>
                <w:lang w:eastAsia="en-GB"/>
              </w:rPr>
            </w:pPr>
          </w:p>
          <w:p w14:paraId="5881B706" w14:textId="4A5D6381" w:rsidR="005D6EBD" w:rsidRDefault="00275E3D" w:rsidP="005D6EBD">
            <w:pPr>
              <w:pStyle w:val="TAL"/>
              <w:rPr>
                <w:ins w:id="315" w:author="Vivek Gupta" w:date="2023-11-05T07:37:00Z"/>
                <w:lang w:eastAsia="en-GB"/>
              </w:rPr>
            </w:pPr>
            <w:ins w:id="316" w:author="Vivek Gupta" w:date="2023-11-05T08:16:00Z">
              <w:r>
                <w:rPr>
                  <w:lang w:eastAsia="en-GB"/>
                </w:rPr>
                <w:t>Slice deregistration in</w:t>
              </w:r>
            </w:ins>
            <w:ins w:id="317" w:author="Vivek Gupta" w:date="2023-11-05T08:17:00Z">
              <w:r>
                <w:rPr>
                  <w:lang w:eastAsia="en-GB"/>
                </w:rPr>
                <w:t>activity</w:t>
              </w:r>
            </w:ins>
            <w:ins w:id="318" w:author="Vivek Gupta" w:date="2023-11-05T07:37:00Z">
              <w:r w:rsidR="005D6EBD">
                <w:rPr>
                  <w:lang w:eastAsia="en-GB"/>
                </w:rPr>
                <w:t xml:space="preserve"> timer value (octet </w:t>
              </w:r>
            </w:ins>
            <w:ins w:id="319" w:author="Vivek Gupta" w:date="2023-11-05T07:47:00Z">
              <w:r w:rsidR="0037032C">
                <w:rPr>
                  <w:lang w:eastAsia="en-GB"/>
                </w:rPr>
                <w:t>x+1</w:t>
              </w:r>
            </w:ins>
            <w:ins w:id="320" w:author="Vivek Gupta" w:date="2023-11-05T07:37:00Z">
              <w:r w:rsidR="005D6EBD">
                <w:rPr>
                  <w:lang w:eastAsia="en-GB"/>
                </w:rPr>
                <w:t>)</w:t>
              </w:r>
            </w:ins>
          </w:p>
          <w:p w14:paraId="0357406B" w14:textId="1FF72A88" w:rsidR="005D6EBD" w:rsidRDefault="00564E77" w:rsidP="005D6EBD">
            <w:pPr>
              <w:pStyle w:val="TAL"/>
              <w:rPr>
                <w:ins w:id="321" w:author="Vivek Gupta" w:date="2023-11-05T07:37:00Z"/>
                <w:lang w:val="fr-FR"/>
              </w:rPr>
            </w:pPr>
            <w:ins w:id="322" w:author="Vivek Gupta" w:date="2023-11-05T19:27:00Z">
              <w:r>
                <w:rPr>
                  <w:lang w:eastAsia="en-GB"/>
                </w:rPr>
                <w:t>This field contains the s</w:t>
              </w:r>
            </w:ins>
            <w:ins w:id="323" w:author="Vivek Gupta" w:date="2023-11-05T08:17:00Z">
              <w:r w:rsidR="00275E3D">
                <w:rPr>
                  <w:lang w:eastAsia="en-GB"/>
                </w:rPr>
                <w:t>lice deregistration inactivity</w:t>
              </w:r>
            </w:ins>
            <w:ins w:id="324" w:author="Vivek Gupta" w:date="2023-11-05T07:37:00Z">
              <w:r w:rsidR="005D6EBD" w:rsidRPr="007F2770">
                <w:t xml:space="preserve"> timer </w:t>
              </w:r>
            </w:ins>
            <w:ins w:id="325" w:author="Vivek Gupta" w:date="2023-11-05T19:27:00Z">
              <w:r>
                <w:t xml:space="preserve">value provided by the </w:t>
              </w:r>
            </w:ins>
            <w:ins w:id="326" w:author="Vivek Gupta" w:date="2023-11-05T19:28:00Z">
              <w:r>
                <w:t>AMF</w:t>
              </w:r>
            </w:ins>
            <w:ins w:id="327" w:author="Vivek Gupta" w:date="2023-11-05T19:27:00Z">
              <w:r>
                <w:t xml:space="preserve"> to the UE and is </w:t>
              </w:r>
            </w:ins>
            <w:ins w:id="328" w:author="Vivek Gupta" w:date="2023-11-05T07:37:00Z">
              <w:r w:rsidR="005D6EBD" w:rsidRPr="007F2770">
                <w:t>coded as the value part of GPRS timer 3 in subclause 10.5.7.4a in 3GPP TS 24.008 [12].</w:t>
              </w:r>
            </w:ins>
            <w:ins w:id="329" w:author="Vivek Gupta" w:date="2023-11-05T19:28:00Z">
              <w:r>
                <w:t xml:space="preserve"> If the AMF does not include the </w:t>
              </w:r>
              <w:r>
                <w:rPr>
                  <w:lang w:eastAsia="en-GB"/>
                </w:rPr>
                <w:t>slice deregistration inactivity</w:t>
              </w:r>
              <w:r w:rsidRPr="007F2770">
                <w:t xml:space="preserve"> timer</w:t>
              </w:r>
              <w:r>
                <w:t>, this field is coded as 0.</w:t>
              </w:r>
            </w:ins>
          </w:p>
          <w:p w14:paraId="18E582D4" w14:textId="77777777" w:rsidR="005D6EBD" w:rsidRDefault="005D6EBD" w:rsidP="005D6EBD">
            <w:pPr>
              <w:pStyle w:val="TAL"/>
              <w:rPr>
                <w:ins w:id="330" w:author="Vivek Gupta" w:date="2023-11-05T07:36:00Z"/>
              </w:rPr>
            </w:pPr>
          </w:p>
          <w:p w14:paraId="113E46B0" w14:textId="6EAD2CCD" w:rsidR="005D6EBD" w:rsidRDefault="005D6EBD" w:rsidP="005D6EBD">
            <w:pPr>
              <w:pStyle w:val="TAL"/>
              <w:rPr>
                <w:ins w:id="331" w:author="Vivek Gupta" w:date="2023-11-05T07:37:00Z"/>
                <w:lang w:val="fr-FR"/>
              </w:rPr>
            </w:pPr>
            <w:ins w:id="332" w:author="Vivek Gupta" w:date="2023-11-05T07:37:00Z">
              <w:r w:rsidRPr="007F2770">
                <w:rPr>
                  <w:lang w:val="fr-FR"/>
                </w:rPr>
                <w:t>Slice/service type (SST) (octet x+</w:t>
              </w:r>
            </w:ins>
            <w:ins w:id="333" w:author="Vivek Gupta" w:date="2023-11-05T07:47:00Z">
              <w:r w:rsidR="0037032C">
                <w:rPr>
                  <w:lang w:val="fr-FR"/>
                </w:rPr>
                <w:t>2</w:t>
              </w:r>
            </w:ins>
            <w:ins w:id="334" w:author="Vivek Gupta" w:date="2023-11-05T07:37:00Z">
              <w:r w:rsidRPr="007F2770">
                <w:rPr>
                  <w:lang w:val="fr-FR"/>
                </w:rPr>
                <w:t>)</w:t>
              </w:r>
            </w:ins>
          </w:p>
          <w:p w14:paraId="63F6291D" w14:textId="482323FC" w:rsidR="005D6EBD" w:rsidRDefault="005D6EBD" w:rsidP="005D6EBD">
            <w:pPr>
              <w:pStyle w:val="TAL"/>
              <w:rPr>
                <w:ins w:id="335" w:author="Vivek Gupta" w:date="2023-11-05T07:36:00Z"/>
              </w:rPr>
            </w:pPr>
            <w:ins w:id="336" w:author="Vivek Gupta" w:date="2023-11-05T07:44:00Z">
              <w:r w:rsidRPr="007F2770">
                <w:t xml:space="preserve">This field contains the </w:t>
              </w:r>
              <w:proofErr w:type="gramStart"/>
              <w:r w:rsidRPr="007F2770">
                <w:t>8 bit</w:t>
              </w:r>
              <w:proofErr w:type="gramEnd"/>
              <w:r w:rsidRPr="007F2770">
                <w:t xml:space="preserve"> SST value. The coding of the SST value part is defined in 3GPP TS 23.003 [4]. </w:t>
              </w:r>
              <w:r w:rsidRPr="007F2770">
                <w:rPr>
                  <w:lang w:val="fr-FR"/>
                </w:rPr>
                <w:t>(NOTE 5)</w:t>
              </w:r>
            </w:ins>
          </w:p>
          <w:p w14:paraId="032C4BC1" w14:textId="77777777" w:rsidR="005D6EBD" w:rsidRDefault="005D6EBD" w:rsidP="005D6EBD">
            <w:pPr>
              <w:pStyle w:val="TAL"/>
              <w:rPr>
                <w:ins w:id="337" w:author="Vivek Gupta" w:date="2023-11-05T07:36:00Z"/>
              </w:rPr>
            </w:pPr>
          </w:p>
          <w:p w14:paraId="3C522C92" w14:textId="4D5FCB0C" w:rsidR="005D6EBD" w:rsidRPr="00F91FD8" w:rsidRDefault="005D6EBD" w:rsidP="005D6EBD">
            <w:pPr>
              <w:pStyle w:val="TAL"/>
              <w:rPr>
                <w:ins w:id="338" w:author="Vivek Gupta" w:date="2023-11-05T06:22:00Z"/>
              </w:rPr>
            </w:pPr>
            <w:ins w:id="339" w:author="Vivek Gupta" w:date="2023-11-05T07:36:00Z">
              <w:r w:rsidRPr="007F2770">
                <w:t>Slice differentiator (SD) (octet x+</w:t>
              </w:r>
            </w:ins>
            <w:ins w:id="340" w:author="Vivek Gupta" w:date="2023-11-05T07:47:00Z">
              <w:r w:rsidR="0037032C">
                <w:t>3</w:t>
              </w:r>
            </w:ins>
            <w:ins w:id="341" w:author="Vivek Gupta" w:date="2023-11-05T07:36:00Z">
              <w:r w:rsidRPr="007F2770">
                <w:t xml:space="preserve"> to octet x+</w:t>
              </w:r>
            </w:ins>
            <w:ins w:id="342" w:author="Vivek Gupta" w:date="2023-11-05T07:47:00Z">
              <w:r w:rsidR="0037032C">
                <w:t>5</w:t>
              </w:r>
            </w:ins>
            <w:ins w:id="343" w:author="Vivek Gupta" w:date="2023-11-05T07:36:00Z">
              <w:r w:rsidRPr="007F2770">
                <w:t>)</w:t>
              </w:r>
            </w:ins>
          </w:p>
        </w:tc>
      </w:tr>
      <w:tr w:rsidR="005D6EBD" w:rsidRPr="0042506B" w14:paraId="46710E60" w14:textId="77777777" w:rsidTr="007454DB">
        <w:trPr>
          <w:cantSplit/>
          <w:jc w:val="center"/>
          <w:ins w:id="344" w:author="Vivek Gupta" w:date="2023-11-05T07:36:00Z"/>
        </w:trPr>
        <w:tc>
          <w:tcPr>
            <w:tcW w:w="7087" w:type="dxa"/>
          </w:tcPr>
          <w:p w14:paraId="7A4160F2" w14:textId="77777777" w:rsidR="005D6EBD" w:rsidRPr="007F2770" w:rsidRDefault="005D6EBD" w:rsidP="005D6EBD">
            <w:pPr>
              <w:pStyle w:val="TAL"/>
              <w:rPr>
                <w:ins w:id="345" w:author="Vivek Gupta" w:date="2023-11-05T07:36:00Z"/>
              </w:rPr>
            </w:pPr>
            <w:ins w:id="346" w:author="Vivek Gupta" w:date="2023-11-05T07:36:00Z">
              <w:r w:rsidRPr="007F2770">
                <w:t xml:space="preserve">This field contains the </w:t>
              </w:r>
              <w:proofErr w:type="gramStart"/>
              <w:r w:rsidRPr="007F2770">
                <w:t>24 bit</w:t>
              </w:r>
              <w:proofErr w:type="gramEnd"/>
              <w:r w:rsidRPr="007F2770">
                <w:t xml:space="preserve"> SD value. The coding of the SD value part is defined in 3GPP TS 23.003 [4]. (NOTE 6)</w:t>
              </w:r>
            </w:ins>
          </w:p>
          <w:p w14:paraId="39312F95" w14:textId="77777777" w:rsidR="005D6EBD" w:rsidRPr="007F2770" w:rsidRDefault="005D6EBD" w:rsidP="005D6EBD">
            <w:pPr>
              <w:pStyle w:val="TAL"/>
              <w:rPr>
                <w:ins w:id="347" w:author="Vivek Gupta" w:date="2023-11-05T07:36:00Z"/>
              </w:rPr>
            </w:pPr>
          </w:p>
          <w:p w14:paraId="2EFB30C9" w14:textId="1E1784BB" w:rsidR="005D6EBD" w:rsidRPr="007F2770" w:rsidRDefault="005D6EBD" w:rsidP="005D6EBD">
            <w:pPr>
              <w:pStyle w:val="TAL"/>
              <w:rPr>
                <w:ins w:id="348" w:author="Vivek Gupta" w:date="2023-11-05T07:36:00Z"/>
              </w:rPr>
            </w:pPr>
            <w:ins w:id="349" w:author="Vivek Gupta" w:date="2023-11-05T07:36:00Z">
              <w:r w:rsidRPr="007F2770">
                <w:t>If the SST encoded in octet x+</w:t>
              </w:r>
            </w:ins>
            <w:ins w:id="350" w:author="Vivek Gupta" w:date="2023-11-05T07:47:00Z">
              <w:r w:rsidR="0037032C">
                <w:t>2</w:t>
              </w:r>
            </w:ins>
            <w:ins w:id="351" w:author="Vivek Gupta" w:date="2023-11-05T07:36:00Z">
              <w:r w:rsidRPr="007F2770">
                <w:t xml:space="preserve"> is not associated with a valid SD value, and the sender needs to include a mapped HPLMN SST (octet x+</w:t>
              </w:r>
            </w:ins>
            <w:ins w:id="352" w:author="Vivek Gupta" w:date="2023-11-05T07:48:00Z">
              <w:r w:rsidR="0037032C">
                <w:t>6</w:t>
              </w:r>
            </w:ins>
            <w:ins w:id="353" w:author="Vivek Gupta" w:date="2023-11-05T07:36:00Z">
              <w:r w:rsidRPr="007F2770">
                <w:t>) and a mapped HPLMN SD (octets x+</w:t>
              </w:r>
            </w:ins>
            <w:ins w:id="354" w:author="Vivek Gupta" w:date="2023-11-05T07:48:00Z">
              <w:r w:rsidR="0037032C">
                <w:t>7</w:t>
              </w:r>
            </w:ins>
            <w:ins w:id="355" w:author="Vivek Gupta" w:date="2023-11-05T07:36:00Z">
              <w:r w:rsidRPr="007F2770">
                <w:t xml:space="preserve"> to x+</w:t>
              </w:r>
            </w:ins>
            <w:ins w:id="356" w:author="Vivek Gupta" w:date="2023-11-05T07:48:00Z">
              <w:r w:rsidR="0037032C">
                <w:t>9</w:t>
              </w:r>
            </w:ins>
            <w:ins w:id="357" w:author="Vivek Gupta" w:date="2023-11-05T07:36:00Z">
              <w:r w:rsidRPr="007F2770">
                <w:t>), then the sender shall set the SD value (octets x+</w:t>
              </w:r>
            </w:ins>
            <w:ins w:id="358" w:author="Vivek Gupta" w:date="2023-11-05T07:48:00Z">
              <w:r w:rsidR="0037032C">
                <w:t>3</w:t>
              </w:r>
            </w:ins>
            <w:ins w:id="359" w:author="Vivek Gupta" w:date="2023-11-05T07:36:00Z">
              <w:r w:rsidRPr="007F2770">
                <w:t xml:space="preserve"> to x+</w:t>
              </w:r>
            </w:ins>
            <w:ins w:id="360" w:author="Vivek Gupta" w:date="2023-11-05T07:48:00Z">
              <w:r w:rsidR="0037032C">
                <w:t>5</w:t>
              </w:r>
            </w:ins>
            <w:ins w:id="361" w:author="Vivek Gupta" w:date="2023-11-05T07:36:00Z">
              <w:r w:rsidRPr="007F2770">
                <w:t>) to "no SD value associated with the SST".</w:t>
              </w:r>
            </w:ins>
          </w:p>
          <w:p w14:paraId="758B57B2" w14:textId="77777777" w:rsidR="005D6EBD" w:rsidRPr="007F2770" w:rsidRDefault="005D6EBD" w:rsidP="005D6EBD">
            <w:pPr>
              <w:pStyle w:val="TAL"/>
              <w:rPr>
                <w:ins w:id="362" w:author="Vivek Gupta" w:date="2023-11-05T07:36:00Z"/>
              </w:rPr>
            </w:pPr>
          </w:p>
          <w:p w14:paraId="6FDB94B8" w14:textId="64D04DE3" w:rsidR="005D6EBD" w:rsidRPr="007F2770" w:rsidRDefault="005D6EBD" w:rsidP="005D6EBD">
            <w:pPr>
              <w:pStyle w:val="TAL"/>
              <w:rPr>
                <w:ins w:id="363" w:author="Vivek Gupta" w:date="2023-11-05T07:36:00Z"/>
              </w:rPr>
            </w:pPr>
            <w:ins w:id="364" w:author="Vivek Gupta" w:date="2023-11-05T07:36:00Z">
              <w:r w:rsidRPr="007F2770">
                <w:t>mapped HPLMN Slice/service type (SST) (octet x+</w:t>
              </w:r>
            </w:ins>
            <w:ins w:id="365" w:author="Vivek Gupta" w:date="2023-11-05T07:48:00Z">
              <w:r w:rsidR="0037032C">
                <w:t>6</w:t>
              </w:r>
            </w:ins>
            <w:ins w:id="366" w:author="Vivek Gupta" w:date="2023-11-05T07:36:00Z">
              <w:r w:rsidRPr="007F2770">
                <w:t>)</w:t>
              </w:r>
            </w:ins>
          </w:p>
          <w:p w14:paraId="55E54968" w14:textId="77777777" w:rsidR="005D6EBD" w:rsidRPr="007F2770" w:rsidRDefault="005D6EBD" w:rsidP="005D6EBD">
            <w:pPr>
              <w:pStyle w:val="TAL"/>
              <w:rPr>
                <w:ins w:id="367" w:author="Vivek Gupta" w:date="2023-11-05T07:36:00Z"/>
              </w:rPr>
            </w:pPr>
            <w:ins w:id="368" w:author="Vivek Gupta" w:date="2023-11-05T07:36:00Z">
              <w:r w:rsidRPr="007F2770">
                <w:t xml:space="preserve">This field contains the </w:t>
              </w:r>
              <w:proofErr w:type="gramStart"/>
              <w:r w:rsidRPr="007F2770">
                <w:t>8 bit</w:t>
              </w:r>
              <w:proofErr w:type="gramEnd"/>
              <w:r w:rsidRPr="007F2770">
                <w:t xml:space="preserve"> SST value of an S-NSSAI in the S-NSSAI(s) of the HPLMN to which the SST value is mapped. The coding of the SST value part is defined in 3GPP TS 23.003 [4].</w:t>
              </w:r>
            </w:ins>
          </w:p>
          <w:p w14:paraId="583E10A4" w14:textId="77777777" w:rsidR="005D6EBD" w:rsidRPr="007F2770" w:rsidRDefault="005D6EBD" w:rsidP="005D6EBD">
            <w:pPr>
              <w:pStyle w:val="TAL"/>
              <w:rPr>
                <w:ins w:id="369" w:author="Vivek Gupta" w:date="2023-11-05T07:36:00Z"/>
              </w:rPr>
            </w:pPr>
          </w:p>
          <w:p w14:paraId="1492B3D3" w14:textId="7D660E35" w:rsidR="005D6EBD" w:rsidRPr="007F2770" w:rsidRDefault="005D6EBD" w:rsidP="005D6EBD">
            <w:pPr>
              <w:pStyle w:val="TAL"/>
              <w:rPr>
                <w:ins w:id="370" w:author="Vivek Gupta" w:date="2023-11-05T07:36:00Z"/>
              </w:rPr>
            </w:pPr>
            <w:ins w:id="371" w:author="Vivek Gupta" w:date="2023-11-05T07:36:00Z">
              <w:r w:rsidRPr="007F2770">
                <w:t>mapped HPLMN Slice differentiator (SD) (octet x+</w:t>
              </w:r>
            </w:ins>
            <w:ins w:id="372" w:author="Vivek Gupta" w:date="2023-11-05T07:48:00Z">
              <w:r w:rsidR="0037032C">
                <w:t>7</w:t>
              </w:r>
            </w:ins>
            <w:ins w:id="373" w:author="Vivek Gupta" w:date="2023-11-05T07:36:00Z">
              <w:r w:rsidRPr="007F2770">
                <w:t xml:space="preserve"> to octet x+</w:t>
              </w:r>
            </w:ins>
            <w:ins w:id="374" w:author="Vivek Gupta" w:date="2023-11-05T07:48:00Z">
              <w:r w:rsidR="0037032C">
                <w:t>9</w:t>
              </w:r>
            </w:ins>
            <w:ins w:id="375" w:author="Vivek Gupta" w:date="2023-11-05T07:36:00Z">
              <w:r w:rsidRPr="007F2770">
                <w:t>)</w:t>
              </w:r>
            </w:ins>
          </w:p>
          <w:p w14:paraId="5B09668A" w14:textId="77777777" w:rsidR="005D6EBD" w:rsidRPr="007F2770" w:rsidRDefault="005D6EBD" w:rsidP="005D6EBD">
            <w:pPr>
              <w:pStyle w:val="TAL"/>
              <w:rPr>
                <w:ins w:id="376" w:author="Vivek Gupta" w:date="2023-11-05T07:36:00Z"/>
              </w:rPr>
            </w:pPr>
            <w:ins w:id="377" w:author="Vivek Gupta" w:date="2023-11-05T07:36:00Z">
              <w:r w:rsidRPr="007F2770">
                <w:t xml:space="preserve">This field contains the </w:t>
              </w:r>
              <w:proofErr w:type="gramStart"/>
              <w:r w:rsidRPr="007F2770">
                <w:t>24 bit</w:t>
              </w:r>
              <w:proofErr w:type="gramEnd"/>
              <w:r w:rsidRPr="007F2770">
                <w:t xml:space="preserve"> SD value of an S-NSSAI in the S-NSSAI(s) of the HPLMN to which the SD value is mapped. The coding of the SD value part is defined in 3GPP TS 23.003 [4].</w:t>
              </w:r>
            </w:ins>
          </w:p>
          <w:p w14:paraId="31A5F33C" w14:textId="77777777" w:rsidR="005D6EBD" w:rsidRPr="007F2770" w:rsidRDefault="005D6EBD" w:rsidP="005D6EBD">
            <w:pPr>
              <w:pStyle w:val="TAL"/>
              <w:rPr>
                <w:ins w:id="378" w:author="Vivek Gupta" w:date="2023-11-05T07:36:00Z"/>
              </w:rPr>
            </w:pPr>
          </w:p>
        </w:tc>
      </w:tr>
      <w:tr w:rsidR="005D6EBD" w:rsidRPr="0042506B" w14:paraId="3B8CD58A" w14:textId="77777777" w:rsidTr="007454DB">
        <w:trPr>
          <w:cantSplit/>
          <w:jc w:val="center"/>
          <w:ins w:id="379" w:author="Vivek Gupta" w:date="2023-11-05T07:36:00Z"/>
        </w:trPr>
        <w:tc>
          <w:tcPr>
            <w:tcW w:w="7087" w:type="dxa"/>
          </w:tcPr>
          <w:p w14:paraId="17695CAF" w14:textId="34C3161B" w:rsidR="005D6EBD" w:rsidRPr="007F2770" w:rsidRDefault="005D6EBD" w:rsidP="005D6EBD">
            <w:pPr>
              <w:pStyle w:val="TAN"/>
              <w:rPr>
                <w:ins w:id="380" w:author="Vivek Gupta" w:date="2023-11-05T07:36:00Z"/>
              </w:rPr>
            </w:pPr>
            <w:ins w:id="381" w:author="Vivek Gupta" w:date="2023-11-05T07:36:00Z">
              <w:r w:rsidRPr="007F2770">
                <w:t>NOTE 1:</w:t>
              </w:r>
              <w:r w:rsidRPr="007F2770">
                <w:tab/>
                <w:t>Octet x shall always be included.</w:t>
              </w:r>
            </w:ins>
          </w:p>
          <w:p w14:paraId="40155202" w14:textId="473877F3" w:rsidR="005D6EBD" w:rsidRPr="007F2770" w:rsidRDefault="005D6EBD" w:rsidP="005D6EBD">
            <w:pPr>
              <w:pStyle w:val="TAN"/>
              <w:rPr>
                <w:ins w:id="382" w:author="Vivek Gupta" w:date="2023-11-05T07:36:00Z"/>
              </w:rPr>
            </w:pPr>
            <w:ins w:id="383" w:author="Vivek Gupta" w:date="2023-11-05T07:36:00Z">
              <w:r w:rsidRPr="007F2770">
                <w:t>NOTE 2:</w:t>
              </w:r>
              <w:r w:rsidRPr="007F2770">
                <w:tab/>
                <w:t>If the octet x+</w:t>
              </w:r>
            </w:ins>
            <w:ins w:id="384" w:author="Vivek Gupta" w:date="2023-11-05T07:49:00Z">
              <w:r w:rsidR="0037032C">
                <w:t>3</w:t>
              </w:r>
            </w:ins>
            <w:ins w:id="385" w:author="Vivek Gupta" w:date="2023-11-05T07:36:00Z">
              <w:r w:rsidRPr="007F2770">
                <w:t xml:space="preserve"> is included, then octet x+</w:t>
              </w:r>
            </w:ins>
            <w:ins w:id="386" w:author="Vivek Gupta" w:date="2023-11-05T07:49:00Z">
              <w:r w:rsidR="0037032C">
                <w:t>4</w:t>
              </w:r>
            </w:ins>
            <w:ins w:id="387" w:author="Vivek Gupta" w:date="2023-11-05T07:36:00Z">
              <w:r w:rsidRPr="007F2770">
                <w:t xml:space="preserve"> and octet x+</w:t>
              </w:r>
            </w:ins>
            <w:ins w:id="388" w:author="Vivek Gupta" w:date="2023-11-05T07:49:00Z">
              <w:r w:rsidR="0037032C">
                <w:t>5</w:t>
              </w:r>
            </w:ins>
            <w:ins w:id="389" w:author="Vivek Gupta" w:date="2023-11-05T07:36:00Z">
              <w:r w:rsidRPr="007F2770">
                <w:t xml:space="preserve"> shall be included.</w:t>
              </w:r>
            </w:ins>
          </w:p>
          <w:p w14:paraId="0CF7E58E" w14:textId="67F74D22" w:rsidR="005D6EBD" w:rsidRPr="007F2770" w:rsidRDefault="005D6EBD" w:rsidP="005D6EBD">
            <w:pPr>
              <w:pStyle w:val="TAN"/>
              <w:rPr>
                <w:ins w:id="390" w:author="Vivek Gupta" w:date="2023-11-05T07:36:00Z"/>
              </w:rPr>
            </w:pPr>
            <w:ins w:id="391" w:author="Vivek Gupta" w:date="2023-11-05T07:36:00Z">
              <w:r w:rsidRPr="007F2770">
                <w:t>NOTE 3:</w:t>
              </w:r>
              <w:r w:rsidRPr="007F2770">
                <w:tab/>
                <w:t>If the octet x+</w:t>
              </w:r>
            </w:ins>
            <w:ins w:id="392" w:author="Vivek Gupta" w:date="2023-11-05T07:49:00Z">
              <w:r w:rsidR="0037032C">
                <w:t>6</w:t>
              </w:r>
            </w:ins>
            <w:ins w:id="393" w:author="Vivek Gupta" w:date="2023-11-05T07:36:00Z">
              <w:r w:rsidRPr="007F2770">
                <w:t xml:space="preserve"> is included, then octets x+</w:t>
              </w:r>
            </w:ins>
            <w:ins w:id="394" w:author="Vivek Gupta" w:date="2023-11-05T07:49:00Z">
              <w:r w:rsidR="0037032C">
                <w:t>7</w:t>
              </w:r>
            </w:ins>
            <w:ins w:id="395" w:author="Vivek Gupta" w:date="2023-11-05T07:36:00Z">
              <w:r w:rsidRPr="007F2770">
                <w:t>, x+</w:t>
              </w:r>
            </w:ins>
            <w:ins w:id="396" w:author="Vivek Gupta" w:date="2023-11-05T07:49:00Z">
              <w:r w:rsidR="0037032C">
                <w:t>8</w:t>
              </w:r>
            </w:ins>
            <w:ins w:id="397" w:author="Vivek Gupta" w:date="2023-11-05T07:36:00Z">
              <w:r w:rsidRPr="007F2770">
                <w:t>, and x+</w:t>
              </w:r>
            </w:ins>
            <w:ins w:id="398" w:author="Vivek Gupta" w:date="2023-11-05T07:49:00Z">
              <w:r w:rsidR="0037032C">
                <w:t>9</w:t>
              </w:r>
            </w:ins>
            <w:ins w:id="399" w:author="Vivek Gupta" w:date="2023-11-05T07:36:00Z">
              <w:r w:rsidRPr="007F2770">
                <w:t xml:space="preserve"> may be included.</w:t>
              </w:r>
            </w:ins>
          </w:p>
          <w:p w14:paraId="1D2E2F5C" w14:textId="19107114" w:rsidR="005D6EBD" w:rsidRPr="007F2770" w:rsidRDefault="005D6EBD" w:rsidP="005D6EBD">
            <w:pPr>
              <w:pStyle w:val="TAN"/>
              <w:rPr>
                <w:ins w:id="400" w:author="Vivek Gupta" w:date="2023-11-05T07:36:00Z"/>
              </w:rPr>
            </w:pPr>
            <w:ins w:id="401" w:author="Vivek Gupta" w:date="2023-11-05T07:36:00Z">
              <w:r w:rsidRPr="007F2770">
                <w:t>NOTE 4:</w:t>
              </w:r>
              <w:r w:rsidRPr="007F2770">
                <w:tab/>
                <w:t>If the octet x+</w:t>
              </w:r>
            </w:ins>
            <w:ins w:id="402" w:author="Vivek Gupta" w:date="2023-11-05T07:49:00Z">
              <w:r w:rsidR="0037032C">
                <w:t>7</w:t>
              </w:r>
            </w:ins>
            <w:ins w:id="403" w:author="Vivek Gupta" w:date="2023-11-05T07:36:00Z">
              <w:r w:rsidRPr="007F2770">
                <w:t xml:space="preserve"> is included, then octet x+</w:t>
              </w:r>
            </w:ins>
            <w:ins w:id="404" w:author="Vivek Gupta" w:date="2023-11-05T07:50:00Z">
              <w:r w:rsidR="0037032C">
                <w:t>8</w:t>
              </w:r>
            </w:ins>
            <w:ins w:id="405" w:author="Vivek Gupta" w:date="2023-11-05T07:36:00Z">
              <w:r w:rsidRPr="007F2770">
                <w:t xml:space="preserve"> and octet x+</w:t>
              </w:r>
            </w:ins>
            <w:ins w:id="406" w:author="Vivek Gupta" w:date="2023-11-05T07:50:00Z">
              <w:r w:rsidR="0037032C">
                <w:t>9</w:t>
              </w:r>
            </w:ins>
            <w:ins w:id="407" w:author="Vivek Gupta" w:date="2023-11-05T07:36:00Z">
              <w:r w:rsidRPr="007F2770">
                <w:t xml:space="preserve"> shall be included.</w:t>
              </w:r>
            </w:ins>
          </w:p>
          <w:p w14:paraId="4CA77E50" w14:textId="6947A8CE" w:rsidR="005D6EBD" w:rsidRDefault="008C3349" w:rsidP="005D6EBD">
            <w:pPr>
              <w:pStyle w:val="TAL"/>
              <w:rPr>
                <w:ins w:id="408" w:author="Vivek Gupta" w:date="2023-11-05T08:03:00Z"/>
              </w:rPr>
            </w:pPr>
            <w:ins w:id="409" w:author="Vivek Gupta" w:date="2023-11-05T08:03:00Z">
              <w:r w:rsidRPr="007F2770">
                <w:t>NOTE </w:t>
              </w:r>
            </w:ins>
            <w:ins w:id="410" w:author="Vivek Gupta" w:date="2023-11-05T08:04:00Z">
              <w:r>
                <w:t>5</w:t>
              </w:r>
            </w:ins>
            <w:ins w:id="411" w:author="Vivek Gupta" w:date="2023-11-05T08:03:00Z">
              <w:r w:rsidRPr="007F2770">
                <w:t>:</w:t>
              </w:r>
              <w:r w:rsidRPr="007F2770">
                <w:tab/>
              </w:r>
              <w:r>
                <w:t xml:space="preserve">Octet x </w:t>
              </w:r>
            </w:ins>
            <w:ins w:id="412" w:author="Vivek Gupta" w:date="2023-11-05T08:04:00Z">
              <w:r>
                <w:t>is octet</w:t>
              </w:r>
            </w:ins>
            <w:ins w:id="413" w:author="Vivek Gupta" w:date="2023-11-05T08:03:00Z">
              <w:r>
                <w:t xml:space="preserve"> </w:t>
              </w:r>
              <w:proofErr w:type="gramStart"/>
              <w:r>
                <w:t>3</w:t>
              </w:r>
              <w:proofErr w:type="gramEnd"/>
            </w:ins>
          </w:p>
          <w:p w14:paraId="76D3EF36" w14:textId="31B18707" w:rsidR="008C3349" w:rsidRPr="007F2770" w:rsidRDefault="008C3349" w:rsidP="005D6EBD">
            <w:pPr>
              <w:pStyle w:val="TAL"/>
              <w:rPr>
                <w:ins w:id="414" w:author="Vivek Gupta" w:date="2023-11-05T07:36:00Z"/>
              </w:rPr>
            </w:pPr>
          </w:p>
        </w:tc>
      </w:tr>
    </w:tbl>
    <w:p w14:paraId="5C17D8A4" w14:textId="77777777" w:rsidR="00C14724" w:rsidRDefault="00C14724" w:rsidP="00EA2740"/>
    <w:p w14:paraId="37E7F640" w14:textId="77777777" w:rsidR="001C22D3" w:rsidRPr="007F2770" w:rsidRDefault="001C22D3"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F2567" w14:textId="77777777" w:rsidR="00EC2731" w:rsidRDefault="00EC2731">
      <w:r>
        <w:separator/>
      </w:r>
    </w:p>
  </w:endnote>
  <w:endnote w:type="continuationSeparator" w:id="0">
    <w:p w14:paraId="15AFEE81" w14:textId="77777777" w:rsidR="00EC2731" w:rsidRDefault="00EC2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0E763" w14:textId="77777777" w:rsidR="00EC2731" w:rsidRDefault="00EC2731">
      <w:r>
        <w:separator/>
      </w:r>
    </w:p>
  </w:footnote>
  <w:footnote w:type="continuationSeparator" w:id="0">
    <w:p w14:paraId="748EE8EA" w14:textId="77777777" w:rsidR="00EC2731" w:rsidRDefault="00EC2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6"/>
  </w:num>
  <w:num w:numId="7" w16cid:durableId="1486045758">
    <w:abstractNumId w:val="11"/>
  </w:num>
  <w:num w:numId="8" w16cid:durableId="308098313">
    <w:abstractNumId w:val="8"/>
  </w:num>
  <w:num w:numId="9" w16cid:durableId="1472477457">
    <w:abstractNumId w:val="5"/>
  </w:num>
  <w:num w:numId="10" w16cid:durableId="75446473">
    <w:abstractNumId w:val="7"/>
  </w:num>
  <w:num w:numId="11" w16cid:durableId="1230186209">
    <w:abstractNumId w:val="17"/>
  </w:num>
  <w:num w:numId="12" w16cid:durableId="1041637999">
    <w:abstractNumId w:val="6"/>
  </w:num>
  <w:num w:numId="13" w16cid:durableId="983776346">
    <w:abstractNumId w:val="14"/>
  </w:num>
  <w:num w:numId="14" w16cid:durableId="63333404">
    <w:abstractNumId w:val="10"/>
  </w:num>
  <w:num w:numId="15" w16cid:durableId="411396660">
    <w:abstractNumId w:val="13"/>
  </w:num>
  <w:num w:numId="16" w16cid:durableId="2003269289">
    <w:abstractNumId w:val="15"/>
  </w:num>
  <w:num w:numId="17" w16cid:durableId="1956210466">
    <w:abstractNumId w:val="9"/>
  </w:num>
  <w:num w:numId="18" w16cid:durableId="1945140955">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14905"/>
    <w:rsid w:val="00022E4A"/>
    <w:rsid w:val="000230D7"/>
    <w:rsid w:val="00023A5B"/>
    <w:rsid w:val="00035324"/>
    <w:rsid w:val="00040723"/>
    <w:rsid w:val="00040C24"/>
    <w:rsid w:val="00045B89"/>
    <w:rsid w:val="00046B68"/>
    <w:rsid w:val="00046D67"/>
    <w:rsid w:val="00047229"/>
    <w:rsid w:val="00050A04"/>
    <w:rsid w:val="000637B6"/>
    <w:rsid w:val="0006697C"/>
    <w:rsid w:val="00072797"/>
    <w:rsid w:val="00073C20"/>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101BA9"/>
    <w:rsid w:val="00102648"/>
    <w:rsid w:val="00103623"/>
    <w:rsid w:val="00107099"/>
    <w:rsid w:val="00135AAD"/>
    <w:rsid w:val="00135F84"/>
    <w:rsid w:val="00145D43"/>
    <w:rsid w:val="001478FC"/>
    <w:rsid w:val="00151102"/>
    <w:rsid w:val="00152A4D"/>
    <w:rsid w:val="00157879"/>
    <w:rsid w:val="00172627"/>
    <w:rsid w:val="001844F2"/>
    <w:rsid w:val="00192C46"/>
    <w:rsid w:val="001A08B3"/>
    <w:rsid w:val="001A66E2"/>
    <w:rsid w:val="001A7B60"/>
    <w:rsid w:val="001B1823"/>
    <w:rsid w:val="001B52F0"/>
    <w:rsid w:val="001B6D1E"/>
    <w:rsid w:val="001B7A65"/>
    <w:rsid w:val="001B7EC9"/>
    <w:rsid w:val="001C17C2"/>
    <w:rsid w:val="001C22D3"/>
    <w:rsid w:val="001E09E7"/>
    <w:rsid w:val="001E1943"/>
    <w:rsid w:val="001E41F3"/>
    <w:rsid w:val="001F5B48"/>
    <w:rsid w:val="001F7366"/>
    <w:rsid w:val="00200CD4"/>
    <w:rsid w:val="00214937"/>
    <w:rsid w:val="00217C54"/>
    <w:rsid w:val="00224894"/>
    <w:rsid w:val="00231407"/>
    <w:rsid w:val="00231D34"/>
    <w:rsid w:val="00250A04"/>
    <w:rsid w:val="00256507"/>
    <w:rsid w:val="00256B1C"/>
    <w:rsid w:val="002578CC"/>
    <w:rsid w:val="00257E4E"/>
    <w:rsid w:val="0026004D"/>
    <w:rsid w:val="002604C3"/>
    <w:rsid w:val="0026388D"/>
    <w:rsid w:val="002640DD"/>
    <w:rsid w:val="00270DBA"/>
    <w:rsid w:val="00275D12"/>
    <w:rsid w:val="00275E3D"/>
    <w:rsid w:val="00275F8C"/>
    <w:rsid w:val="00282BDC"/>
    <w:rsid w:val="002837DE"/>
    <w:rsid w:val="00284FEB"/>
    <w:rsid w:val="002860C4"/>
    <w:rsid w:val="00292F97"/>
    <w:rsid w:val="002A29A7"/>
    <w:rsid w:val="002A5963"/>
    <w:rsid w:val="002B031F"/>
    <w:rsid w:val="002B1E77"/>
    <w:rsid w:val="002B546F"/>
    <w:rsid w:val="002B5741"/>
    <w:rsid w:val="002E472E"/>
    <w:rsid w:val="003018B9"/>
    <w:rsid w:val="003026F5"/>
    <w:rsid w:val="00304108"/>
    <w:rsid w:val="00305409"/>
    <w:rsid w:val="00306843"/>
    <w:rsid w:val="00320098"/>
    <w:rsid w:val="00321969"/>
    <w:rsid w:val="003253B0"/>
    <w:rsid w:val="00333F2B"/>
    <w:rsid w:val="00341B65"/>
    <w:rsid w:val="003609EF"/>
    <w:rsid w:val="003620DD"/>
    <w:rsid w:val="0036231A"/>
    <w:rsid w:val="0037032C"/>
    <w:rsid w:val="00374DD4"/>
    <w:rsid w:val="0038215E"/>
    <w:rsid w:val="003911CD"/>
    <w:rsid w:val="003913F4"/>
    <w:rsid w:val="003934F2"/>
    <w:rsid w:val="00393862"/>
    <w:rsid w:val="00394E1E"/>
    <w:rsid w:val="00394EDC"/>
    <w:rsid w:val="003A24A6"/>
    <w:rsid w:val="003A3274"/>
    <w:rsid w:val="003C5EED"/>
    <w:rsid w:val="003D54B2"/>
    <w:rsid w:val="003D7043"/>
    <w:rsid w:val="003E1A36"/>
    <w:rsid w:val="003E39F0"/>
    <w:rsid w:val="003F20D8"/>
    <w:rsid w:val="003F378F"/>
    <w:rsid w:val="00404235"/>
    <w:rsid w:val="00410371"/>
    <w:rsid w:val="004242F1"/>
    <w:rsid w:val="00442B2D"/>
    <w:rsid w:val="0045336C"/>
    <w:rsid w:val="0045651C"/>
    <w:rsid w:val="00456B33"/>
    <w:rsid w:val="00465191"/>
    <w:rsid w:val="00474F5C"/>
    <w:rsid w:val="00483D3C"/>
    <w:rsid w:val="00483E62"/>
    <w:rsid w:val="00487ED6"/>
    <w:rsid w:val="0049676F"/>
    <w:rsid w:val="004A134D"/>
    <w:rsid w:val="004A3BE3"/>
    <w:rsid w:val="004A7DB3"/>
    <w:rsid w:val="004B2569"/>
    <w:rsid w:val="004B75B7"/>
    <w:rsid w:val="004C0C75"/>
    <w:rsid w:val="004C1B38"/>
    <w:rsid w:val="004C486A"/>
    <w:rsid w:val="004D24CF"/>
    <w:rsid w:val="004F4BE9"/>
    <w:rsid w:val="004F5C75"/>
    <w:rsid w:val="004F6931"/>
    <w:rsid w:val="004F72B3"/>
    <w:rsid w:val="005037F3"/>
    <w:rsid w:val="00505032"/>
    <w:rsid w:val="005141D9"/>
    <w:rsid w:val="0051580D"/>
    <w:rsid w:val="00517493"/>
    <w:rsid w:val="005362C5"/>
    <w:rsid w:val="005435CF"/>
    <w:rsid w:val="00547111"/>
    <w:rsid w:val="005629A0"/>
    <w:rsid w:val="00564E77"/>
    <w:rsid w:val="00565B08"/>
    <w:rsid w:val="005661A7"/>
    <w:rsid w:val="00571A96"/>
    <w:rsid w:val="00581258"/>
    <w:rsid w:val="00581FC9"/>
    <w:rsid w:val="005873E8"/>
    <w:rsid w:val="00592975"/>
    <w:rsid w:val="00592D74"/>
    <w:rsid w:val="00595CF4"/>
    <w:rsid w:val="00595E7F"/>
    <w:rsid w:val="00596C78"/>
    <w:rsid w:val="005A506C"/>
    <w:rsid w:val="005A65E9"/>
    <w:rsid w:val="005B0731"/>
    <w:rsid w:val="005B167F"/>
    <w:rsid w:val="005B3DB5"/>
    <w:rsid w:val="005B47A7"/>
    <w:rsid w:val="005C323D"/>
    <w:rsid w:val="005D6EBD"/>
    <w:rsid w:val="005E0CC8"/>
    <w:rsid w:val="005E2C44"/>
    <w:rsid w:val="005F0138"/>
    <w:rsid w:val="005F762B"/>
    <w:rsid w:val="006019B7"/>
    <w:rsid w:val="00603676"/>
    <w:rsid w:val="00607B40"/>
    <w:rsid w:val="00614895"/>
    <w:rsid w:val="00615701"/>
    <w:rsid w:val="0061708B"/>
    <w:rsid w:val="00617ED9"/>
    <w:rsid w:val="00617F00"/>
    <w:rsid w:val="00621188"/>
    <w:rsid w:val="00624C38"/>
    <w:rsid w:val="006257ED"/>
    <w:rsid w:val="00644B65"/>
    <w:rsid w:val="00653DE4"/>
    <w:rsid w:val="006560BC"/>
    <w:rsid w:val="00656627"/>
    <w:rsid w:val="00657FF8"/>
    <w:rsid w:val="0066279B"/>
    <w:rsid w:val="00665C47"/>
    <w:rsid w:val="0067119F"/>
    <w:rsid w:val="006712BD"/>
    <w:rsid w:val="00673131"/>
    <w:rsid w:val="00686394"/>
    <w:rsid w:val="0069216F"/>
    <w:rsid w:val="00695808"/>
    <w:rsid w:val="006A547D"/>
    <w:rsid w:val="006A7E06"/>
    <w:rsid w:val="006B46FB"/>
    <w:rsid w:val="006B711E"/>
    <w:rsid w:val="006C07BF"/>
    <w:rsid w:val="006C120E"/>
    <w:rsid w:val="006D307F"/>
    <w:rsid w:val="006D505A"/>
    <w:rsid w:val="006D59D0"/>
    <w:rsid w:val="006E21FB"/>
    <w:rsid w:val="006F77CB"/>
    <w:rsid w:val="006F7EDC"/>
    <w:rsid w:val="00701D17"/>
    <w:rsid w:val="00707C6E"/>
    <w:rsid w:val="00707E06"/>
    <w:rsid w:val="00712D9D"/>
    <w:rsid w:val="00720D1F"/>
    <w:rsid w:val="00723642"/>
    <w:rsid w:val="00734843"/>
    <w:rsid w:val="0073755E"/>
    <w:rsid w:val="00737AE5"/>
    <w:rsid w:val="007444C6"/>
    <w:rsid w:val="00751BEB"/>
    <w:rsid w:val="00752AAF"/>
    <w:rsid w:val="00763AA5"/>
    <w:rsid w:val="00767CC3"/>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F114B"/>
    <w:rsid w:val="007F4640"/>
    <w:rsid w:val="007F7259"/>
    <w:rsid w:val="008040A8"/>
    <w:rsid w:val="00805E90"/>
    <w:rsid w:val="00817DE8"/>
    <w:rsid w:val="00820ECC"/>
    <w:rsid w:val="00824581"/>
    <w:rsid w:val="008247FF"/>
    <w:rsid w:val="008279FA"/>
    <w:rsid w:val="00830E34"/>
    <w:rsid w:val="00831200"/>
    <w:rsid w:val="00831BE9"/>
    <w:rsid w:val="0083311C"/>
    <w:rsid w:val="00833D9A"/>
    <w:rsid w:val="00834936"/>
    <w:rsid w:val="008439DA"/>
    <w:rsid w:val="008468D4"/>
    <w:rsid w:val="00855974"/>
    <w:rsid w:val="008618CF"/>
    <w:rsid w:val="008626E7"/>
    <w:rsid w:val="00870EE7"/>
    <w:rsid w:val="00873CC0"/>
    <w:rsid w:val="00874C43"/>
    <w:rsid w:val="00875AA2"/>
    <w:rsid w:val="008843CD"/>
    <w:rsid w:val="008863B9"/>
    <w:rsid w:val="008A0552"/>
    <w:rsid w:val="008A45A6"/>
    <w:rsid w:val="008A7AE6"/>
    <w:rsid w:val="008B1B68"/>
    <w:rsid w:val="008B1F77"/>
    <w:rsid w:val="008B1FA6"/>
    <w:rsid w:val="008B245D"/>
    <w:rsid w:val="008B48FF"/>
    <w:rsid w:val="008C0B8D"/>
    <w:rsid w:val="008C3349"/>
    <w:rsid w:val="008C5478"/>
    <w:rsid w:val="008D3CCC"/>
    <w:rsid w:val="008E2748"/>
    <w:rsid w:val="008F3789"/>
    <w:rsid w:val="008F686C"/>
    <w:rsid w:val="00904FB3"/>
    <w:rsid w:val="00905F73"/>
    <w:rsid w:val="009075C6"/>
    <w:rsid w:val="00914325"/>
    <w:rsid w:val="009148DE"/>
    <w:rsid w:val="009154E4"/>
    <w:rsid w:val="0092795D"/>
    <w:rsid w:val="009411EB"/>
    <w:rsid w:val="00941E30"/>
    <w:rsid w:val="00946F3A"/>
    <w:rsid w:val="00947271"/>
    <w:rsid w:val="00955841"/>
    <w:rsid w:val="009571C3"/>
    <w:rsid w:val="00962B04"/>
    <w:rsid w:val="00966791"/>
    <w:rsid w:val="009777D9"/>
    <w:rsid w:val="009815D4"/>
    <w:rsid w:val="009825A4"/>
    <w:rsid w:val="00991B88"/>
    <w:rsid w:val="00991FA4"/>
    <w:rsid w:val="00997C02"/>
    <w:rsid w:val="009A1BA4"/>
    <w:rsid w:val="009A1BCC"/>
    <w:rsid w:val="009A5753"/>
    <w:rsid w:val="009A579D"/>
    <w:rsid w:val="009B2F2A"/>
    <w:rsid w:val="009B70A6"/>
    <w:rsid w:val="009C437B"/>
    <w:rsid w:val="009E3297"/>
    <w:rsid w:val="009E5DB8"/>
    <w:rsid w:val="009F734F"/>
    <w:rsid w:val="00A246B6"/>
    <w:rsid w:val="00A24825"/>
    <w:rsid w:val="00A32085"/>
    <w:rsid w:val="00A34216"/>
    <w:rsid w:val="00A3431B"/>
    <w:rsid w:val="00A3571F"/>
    <w:rsid w:val="00A47CF3"/>
    <w:rsid w:val="00A47E70"/>
    <w:rsid w:val="00A50CF0"/>
    <w:rsid w:val="00A53AFC"/>
    <w:rsid w:val="00A71778"/>
    <w:rsid w:val="00A75630"/>
    <w:rsid w:val="00A7671C"/>
    <w:rsid w:val="00A856AB"/>
    <w:rsid w:val="00A976E4"/>
    <w:rsid w:val="00AA1E13"/>
    <w:rsid w:val="00AA2CBC"/>
    <w:rsid w:val="00AA757C"/>
    <w:rsid w:val="00AB5769"/>
    <w:rsid w:val="00AC204C"/>
    <w:rsid w:val="00AC3B6E"/>
    <w:rsid w:val="00AC5820"/>
    <w:rsid w:val="00AC5A80"/>
    <w:rsid w:val="00AC5F16"/>
    <w:rsid w:val="00AD048C"/>
    <w:rsid w:val="00AD1CD8"/>
    <w:rsid w:val="00AD604D"/>
    <w:rsid w:val="00AD6C54"/>
    <w:rsid w:val="00AE668D"/>
    <w:rsid w:val="00AF0780"/>
    <w:rsid w:val="00AF6F66"/>
    <w:rsid w:val="00AF7423"/>
    <w:rsid w:val="00B026C9"/>
    <w:rsid w:val="00B04AD8"/>
    <w:rsid w:val="00B105C7"/>
    <w:rsid w:val="00B13C24"/>
    <w:rsid w:val="00B258BB"/>
    <w:rsid w:val="00B26704"/>
    <w:rsid w:val="00B33F1A"/>
    <w:rsid w:val="00B3632C"/>
    <w:rsid w:val="00B3661A"/>
    <w:rsid w:val="00B37EBF"/>
    <w:rsid w:val="00B4034B"/>
    <w:rsid w:val="00B45173"/>
    <w:rsid w:val="00B50496"/>
    <w:rsid w:val="00B51473"/>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14724"/>
    <w:rsid w:val="00C22351"/>
    <w:rsid w:val="00C24422"/>
    <w:rsid w:val="00C3425F"/>
    <w:rsid w:val="00C3456A"/>
    <w:rsid w:val="00C40E31"/>
    <w:rsid w:val="00C4295D"/>
    <w:rsid w:val="00C43BD2"/>
    <w:rsid w:val="00C61A58"/>
    <w:rsid w:val="00C66BA2"/>
    <w:rsid w:val="00C720F5"/>
    <w:rsid w:val="00C723C5"/>
    <w:rsid w:val="00C77646"/>
    <w:rsid w:val="00C870F6"/>
    <w:rsid w:val="00C874C5"/>
    <w:rsid w:val="00C94255"/>
    <w:rsid w:val="00C946E6"/>
    <w:rsid w:val="00C95985"/>
    <w:rsid w:val="00CA2EA6"/>
    <w:rsid w:val="00CB1EB7"/>
    <w:rsid w:val="00CB6557"/>
    <w:rsid w:val="00CC5026"/>
    <w:rsid w:val="00CC68D0"/>
    <w:rsid w:val="00CE23AB"/>
    <w:rsid w:val="00CE4077"/>
    <w:rsid w:val="00CE5E79"/>
    <w:rsid w:val="00CF1E54"/>
    <w:rsid w:val="00D03F9A"/>
    <w:rsid w:val="00D06D51"/>
    <w:rsid w:val="00D24991"/>
    <w:rsid w:val="00D27487"/>
    <w:rsid w:val="00D34EFB"/>
    <w:rsid w:val="00D35CF5"/>
    <w:rsid w:val="00D4158D"/>
    <w:rsid w:val="00D41816"/>
    <w:rsid w:val="00D46E74"/>
    <w:rsid w:val="00D50255"/>
    <w:rsid w:val="00D60739"/>
    <w:rsid w:val="00D60CA6"/>
    <w:rsid w:val="00D66520"/>
    <w:rsid w:val="00D7698E"/>
    <w:rsid w:val="00D81A44"/>
    <w:rsid w:val="00D828DB"/>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176F1"/>
    <w:rsid w:val="00E34873"/>
    <w:rsid w:val="00E34898"/>
    <w:rsid w:val="00E468D9"/>
    <w:rsid w:val="00E47E71"/>
    <w:rsid w:val="00E568D3"/>
    <w:rsid w:val="00E57D5E"/>
    <w:rsid w:val="00E60269"/>
    <w:rsid w:val="00E66FA6"/>
    <w:rsid w:val="00E720C4"/>
    <w:rsid w:val="00E74A42"/>
    <w:rsid w:val="00E8309C"/>
    <w:rsid w:val="00E85C76"/>
    <w:rsid w:val="00E86281"/>
    <w:rsid w:val="00EA1570"/>
    <w:rsid w:val="00EA2740"/>
    <w:rsid w:val="00EB09B7"/>
    <w:rsid w:val="00EB3591"/>
    <w:rsid w:val="00EB54D8"/>
    <w:rsid w:val="00EC2731"/>
    <w:rsid w:val="00EC3C06"/>
    <w:rsid w:val="00ED5A8B"/>
    <w:rsid w:val="00EE171C"/>
    <w:rsid w:val="00EE62E5"/>
    <w:rsid w:val="00EE7D7C"/>
    <w:rsid w:val="00F02242"/>
    <w:rsid w:val="00F0348F"/>
    <w:rsid w:val="00F03861"/>
    <w:rsid w:val="00F066FF"/>
    <w:rsid w:val="00F13E59"/>
    <w:rsid w:val="00F25D98"/>
    <w:rsid w:val="00F300FB"/>
    <w:rsid w:val="00F3107A"/>
    <w:rsid w:val="00F323CA"/>
    <w:rsid w:val="00F33C72"/>
    <w:rsid w:val="00F45666"/>
    <w:rsid w:val="00F53C4A"/>
    <w:rsid w:val="00F60AE8"/>
    <w:rsid w:val="00F61657"/>
    <w:rsid w:val="00F64BEA"/>
    <w:rsid w:val="00F67CA7"/>
    <w:rsid w:val="00F67F73"/>
    <w:rsid w:val="00F8243C"/>
    <w:rsid w:val="00F912D1"/>
    <w:rsid w:val="00FA34BF"/>
    <w:rsid w:val="00FB4E05"/>
    <w:rsid w:val="00FB6386"/>
    <w:rsid w:val="00FC2C3D"/>
    <w:rsid w:val="00FC4A21"/>
    <w:rsid w:val="00FD076A"/>
    <w:rsid w:val="00FE0B24"/>
    <w:rsid w:val="00FE1676"/>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qFormat/>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qFormat/>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 w:type="character" w:customStyle="1" w:styleId="apple-tab-span">
    <w:name w:val="apple-tab-span"/>
    <w:basedOn w:val="DefaultParagraphFont"/>
    <w:rsid w:val="002B1E77"/>
  </w:style>
  <w:style w:type="character" w:customStyle="1" w:styleId="EXChar">
    <w:name w:val="EX Char"/>
    <w:locked/>
    <w:rsid w:val="001E09E7"/>
    <w:rPr>
      <w:rFonts w:ascii="Times New Roman" w:hAnsi="Times New Roman"/>
      <w:lang w:val="en-GB" w:eastAsia="en-US"/>
    </w:rPr>
  </w:style>
  <w:style w:type="table" w:styleId="TableGrid">
    <w:name w:val="Table Grid"/>
    <w:basedOn w:val="TableNormal"/>
    <w:rsid w:val="001E09E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E09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470696">
      <w:bodyDiv w:val="1"/>
      <w:marLeft w:val="0"/>
      <w:marRight w:val="0"/>
      <w:marTop w:val="0"/>
      <w:marBottom w:val="0"/>
      <w:divBdr>
        <w:top w:val="none" w:sz="0" w:space="0" w:color="auto"/>
        <w:left w:val="none" w:sz="0" w:space="0" w:color="auto"/>
        <w:bottom w:val="none" w:sz="0" w:space="0" w:color="auto"/>
        <w:right w:val="none" w:sz="0" w:space="0" w:color="auto"/>
      </w:divBdr>
      <w:divsChild>
        <w:div w:id="1514804650">
          <w:marLeft w:val="0"/>
          <w:marRight w:val="0"/>
          <w:marTop w:val="0"/>
          <w:marBottom w:val="0"/>
          <w:divBdr>
            <w:top w:val="none" w:sz="0" w:space="0" w:color="auto"/>
            <w:left w:val="none" w:sz="0" w:space="0" w:color="auto"/>
            <w:bottom w:val="none" w:sz="0" w:space="0" w:color="auto"/>
            <w:right w:val="none" w:sz="0" w:space="0" w:color="auto"/>
          </w:divBdr>
          <w:divsChild>
            <w:div w:id="1879391212">
              <w:marLeft w:val="0"/>
              <w:marRight w:val="0"/>
              <w:marTop w:val="0"/>
              <w:marBottom w:val="0"/>
              <w:divBdr>
                <w:top w:val="none" w:sz="0" w:space="0" w:color="auto"/>
                <w:left w:val="none" w:sz="0" w:space="0" w:color="auto"/>
                <w:bottom w:val="none" w:sz="0" w:space="0" w:color="auto"/>
                <w:right w:val="none" w:sz="0" w:space="0" w:color="auto"/>
              </w:divBdr>
              <w:divsChild>
                <w:div w:id="71836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754759">
          <w:marLeft w:val="0"/>
          <w:marRight w:val="0"/>
          <w:marTop w:val="0"/>
          <w:marBottom w:val="0"/>
          <w:divBdr>
            <w:top w:val="none" w:sz="0" w:space="0" w:color="auto"/>
            <w:left w:val="none" w:sz="0" w:space="0" w:color="auto"/>
            <w:bottom w:val="none" w:sz="0" w:space="0" w:color="auto"/>
            <w:right w:val="none" w:sz="0" w:space="0" w:color="auto"/>
          </w:divBdr>
        </w:div>
        <w:div w:id="105003377">
          <w:marLeft w:val="0"/>
          <w:marRight w:val="0"/>
          <w:marTop w:val="0"/>
          <w:marBottom w:val="0"/>
          <w:divBdr>
            <w:top w:val="none" w:sz="0" w:space="0" w:color="auto"/>
            <w:left w:val="none" w:sz="0" w:space="0" w:color="auto"/>
            <w:bottom w:val="none" w:sz="0" w:space="0" w:color="auto"/>
            <w:right w:val="none" w:sz="0" w:space="0" w:color="auto"/>
          </w:divBdr>
        </w:div>
        <w:div w:id="1314406708">
          <w:marLeft w:val="0"/>
          <w:marRight w:val="0"/>
          <w:marTop w:val="0"/>
          <w:marBottom w:val="0"/>
          <w:divBdr>
            <w:top w:val="none" w:sz="0" w:space="0" w:color="auto"/>
            <w:left w:val="none" w:sz="0" w:space="0" w:color="auto"/>
            <w:bottom w:val="none" w:sz="0" w:space="0" w:color="auto"/>
            <w:right w:val="none" w:sz="0" w:space="0" w:color="auto"/>
          </w:divBdr>
        </w:div>
        <w:div w:id="1927230113">
          <w:marLeft w:val="0"/>
          <w:marRight w:val="0"/>
          <w:marTop w:val="0"/>
          <w:marBottom w:val="0"/>
          <w:divBdr>
            <w:top w:val="none" w:sz="0" w:space="0" w:color="auto"/>
            <w:left w:val="none" w:sz="0" w:space="0" w:color="auto"/>
            <w:bottom w:val="none" w:sz="0" w:space="0" w:color="auto"/>
            <w:right w:val="none" w:sz="0" w:space="0" w:color="auto"/>
          </w:divBdr>
        </w:div>
        <w:div w:id="2012950016">
          <w:marLeft w:val="0"/>
          <w:marRight w:val="0"/>
          <w:marTop w:val="0"/>
          <w:marBottom w:val="0"/>
          <w:divBdr>
            <w:top w:val="none" w:sz="0" w:space="0" w:color="auto"/>
            <w:left w:val="none" w:sz="0" w:space="0" w:color="auto"/>
            <w:bottom w:val="none" w:sz="0" w:space="0" w:color="auto"/>
            <w:right w:val="none" w:sz="0" w:space="0" w:color="auto"/>
          </w:divBdr>
          <w:divsChild>
            <w:div w:id="1936933213">
              <w:marLeft w:val="0"/>
              <w:marRight w:val="0"/>
              <w:marTop w:val="0"/>
              <w:marBottom w:val="0"/>
              <w:divBdr>
                <w:top w:val="none" w:sz="0" w:space="0" w:color="auto"/>
                <w:left w:val="none" w:sz="0" w:space="0" w:color="auto"/>
                <w:bottom w:val="none" w:sz="0" w:space="0" w:color="auto"/>
                <w:right w:val="none" w:sz="0" w:space="0" w:color="auto"/>
              </w:divBdr>
            </w:div>
            <w:div w:id="825824945">
              <w:marLeft w:val="0"/>
              <w:marRight w:val="0"/>
              <w:marTop w:val="0"/>
              <w:marBottom w:val="0"/>
              <w:divBdr>
                <w:top w:val="none" w:sz="0" w:space="0" w:color="auto"/>
                <w:left w:val="none" w:sz="0" w:space="0" w:color="auto"/>
                <w:bottom w:val="none" w:sz="0" w:space="0" w:color="auto"/>
                <w:right w:val="none" w:sz="0" w:space="0" w:color="auto"/>
              </w:divBdr>
            </w:div>
            <w:div w:id="158815142">
              <w:marLeft w:val="0"/>
              <w:marRight w:val="0"/>
              <w:marTop w:val="0"/>
              <w:marBottom w:val="0"/>
              <w:divBdr>
                <w:top w:val="none" w:sz="0" w:space="0" w:color="auto"/>
                <w:left w:val="none" w:sz="0" w:space="0" w:color="auto"/>
                <w:bottom w:val="none" w:sz="0" w:space="0" w:color="auto"/>
                <w:right w:val="none" w:sz="0" w:space="0" w:color="auto"/>
              </w:divBdr>
            </w:div>
            <w:div w:id="414474482">
              <w:marLeft w:val="0"/>
              <w:marRight w:val="0"/>
              <w:marTop w:val="0"/>
              <w:marBottom w:val="0"/>
              <w:divBdr>
                <w:top w:val="none" w:sz="0" w:space="0" w:color="auto"/>
                <w:left w:val="none" w:sz="0" w:space="0" w:color="auto"/>
                <w:bottom w:val="none" w:sz="0" w:space="0" w:color="auto"/>
                <w:right w:val="none" w:sz="0" w:space="0" w:color="auto"/>
              </w:divBdr>
            </w:div>
            <w:div w:id="1136678261">
              <w:marLeft w:val="0"/>
              <w:marRight w:val="0"/>
              <w:marTop w:val="0"/>
              <w:marBottom w:val="0"/>
              <w:divBdr>
                <w:top w:val="none" w:sz="0" w:space="0" w:color="auto"/>
                <w:left w:val="none" w:sz="0" w:space="0" w:color="auto"/>
                <w:bottom w:val="none" w:sz="0" w:space="0" w:color="auto"/>
                <w:right w:val="none" w:sz="0" w:space="0" w:color="auto"/>
              </w:divBdr>
            </w:div>
            <w:div w:id="195044360">
              <w:marLeft w:val="0"/>
              <w:marRight w:val="0"/>
              <w:marTop w:val="0"/>
              <w:marBottom w:val="0"/>
              <w:divBdr>
                <w:top w:val="none" w:sz="0" w:space="0" w:color="auto"/>
                <w:left w:val="none" w:sz="0" w:space="0" w:color="auto"/>
                <w:bottom w:val="none" w:sz="0" w:space="0" w:color="auto"/>
                <w:right w:val="none" w:sz="0" w:space="0" w:color="auto"/>
              </w:divBdr>
            </w:div>
            <w:div w:id="1545563382">
              <w:marLeft w:val="0"/>
              <w:marRight w:val="0"/>
              <w:marTop w:val="0"/>
              <w:marBottom w:val="0"/>
              <w:divBdr>
                <w:top w:val="none" w:sz="0" w:space="0" w:color="auto"/>
                <w:left w:val="none" w:sz="0" w:space="0" w:color="auto"/>
                <w:bottom w:val="none" w:sz="0" w:space="0" w:color="auto"/>
                <w:right w:val="none" w:sz="0" w:space="0" w:color="auto"/>
              </w:divBdr>
            </w:div>
            <w:div w:id="938173629">
              <w:marLeft w:val="0"/>
              <w:marRight w:val="0"/>
              <w:marTop w:val="0"/>
              <w:marBottom w:val="0"/>
              <w:divBdr>
                <w:top w:val="none" w:sz="0" w:space="0" w:color="auto"/>
                <w:left w:val="none" w:sz="0" w:space="0" w:color="auto"/>
                <w:bottom w:val="none" w:sz="0" w:space="0" w:color="auto"/>
                <w:right w:val="none" w:sz="0" w:space="0" w:color="auto"/>
              </w:divBdr>
            </w:div>
            <w:div w:id="1470707178">
              <w:marLeft w:val="0"/>
              <w:marRight w:val="0"/>
              <w:marTop w:val="0"/>
              <w:marBottom w:val="0"/>
              <w:divBdr>
                <w:top w:val="none" w:sz="0" w:space="0" w:color="auto"/>
                <w:left w:val="none" w:sz="0" w:space="0" w:color="auto"/>
                <w:bottom w:val="none" w:sz="0" w:space="0" w:color="auto"/>
                <w:right w:val="none" w:sz="0" w:space="0" w:color="auto"/>
              </w:divBdr>
            </w:div>
            <w:div w:id="1745712810">
              <w:marLeft w:val="0"/>
              <w:marRight w:val="0"/>
              <w:marTop w:val="0"/>
              <w:marBottom w:val="0"/>
              <w:divBdr>
                <w:top w:val="none" w:sz="0" w:space="0" w:color="auto"/>
                <w:left w:val="none" w:sz="0" w:space="0" w:color="auto"/>
                <w:bottom w:val="none" w:sz="0" w:space="0" w:color="auto"/>
                <w:right w:val="none" w:sz="0" w:space="0" w:color="auto"/>
              </w:divBdr>
            </w:div>
            <w:div w:id="2076707033">
              <w:marLeft w:val="0"/>
              <w:marRight w:val="0"/>
              <w:marTop w:val="0"/>
              <w:marBottom w:val="0"/>
              <w:divBdr>
                <w:top w:val="none" w:sz="0" w:space="0" w:color="auto"/>
                <w:left w:val="none" w:sz="0" w:space="0" w:color="auto"/>
                <w:bottom w:val="none" w:sz="0" w:space="0" w:color="auto"/>
                <w:right w:val="none" w:sz="0" w:space="0" w:color="auto"/>
              </w:divBdr>
            </w:div>
            <w:div w:id="113912043">
              <w:marLeft w:val="0"/>
              <w:marRight w:val="0"/>
              <w:marTop w:val="0"/>
              <w:marBottom w:val="0"/>
              <w:divBdr>
                <w:top w:val="none" w:sz="0" w:space="0" w:color="auto"/>
                <w:left w:val="none" w:sz="0" w:space="0" w:color="auto"/>
                <w:bottom w:val="none" w:sz="0" w:space="0" w:color="auto"/>
                <w:right w:val="none" w:sz="0" w:space="0" w:color="auto"/>
              </w:divBdr>
            </w:div>
            <w:div w:id="1645695824">
              <w:marLeft w:val="0"/>
              <w:marRight w:val="0"/>
              <w:marTop w:val="0"/>
              <w:marBottom w:val="0"/>
              <w:divBdr>
                <w:top w:val="none" w:sz="0" w:space="0" w:color="auto"/>
                <w:left w:val="none" w:sz="0" w:space="0" w:color="auto"/>
                <w:bottom w:val="none" w:sz="0" w:space="0" w:color="auto"/>
                <w:right w:val="none" w:sz="0" w:space="0" w:color="auto"/>
              </w:divBdr>
            </w:div>
            <w:div w:id="90356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98028">
      <w:bodyDiv w:val="1"/>
      <w:marLeft w:val="0"/>
      <w:marRight w:val="0"/>
      <w:marTop w:val="0"/>
      <w:marBottom w:val="0"/>
      <w:divBdr>
        <w:top w:val="none" w:sz="0" w:space="0" w:color="auto"/>
        <w:left w:val="none" w:sz="0" w:space="0" w:color="auto"/>
        <w:bottom w:val="none" w:sz="0" w:space="0" w:color="auto"/>
        <w:right w:val="none" w:sz="0" w:space="0" w:color="auto"/>
      </w:divBdr>
      <w:divsChild>
        <w:div w:id="163319904">
          <w:marLeft w:val="0"/>
          <w:marRight w:val="0"/>
          <w:marTop w:val="0"/>
          <w:marBottom w:val="0"/>
          <w:divBdr>
            <w:top w:val="none" w:sz="0" w:space="0" w:color="auto"/>
            <w:left w:val="none" w:sz="0" w:space="0" w:color="auto"/>
            <w:bottom w:val="none" w:sz="0" w:space="0" w:color="auto"/>
            <w:right w:val="none" w:sz="0" w:space="0" w:color="auto"/>
          </w:divBdr>
          <w:divsChild>
            <w:div w:id="2118060957">
              <w:marLeft w:val="0"/>
              <w:marRight w:val="0"/>
              <w:marTop w:val="0"/>
              <w:marBottom w:val="0"/>
              <w:divBdr>
                <w:top w:val="none" w:sz="0" w:space="0" w:color="auto"/>
                <w:left w:val="none" w:sz="0" w:space="0" w:color="auto"/>
                <w:bottom w:val="none" w:sz="0" w:space="0" w:color="auto"/>
                <w:right w:val="none" w:sz="0" w:space="0" w:color="auto"/>
              </w:divBdr>
            </w:div>
            <w:div w:id="299504626">
              <w:marLeft w:val="0"/>
              <w:marRight w:val="0"/>
              <w:marTop w:val="0"/>
              <w:marBottom w:val="0"/>
              <w:divBdr>
                <w:top w:val="none" w:sz="0" w:space="0" w:color="auto"/>
                <w:left w:val="none" w:sz="0" w:space="0" w:color="auto"/>
                <w:bottom w:val="none" w:sz="0" w:space="0" w:color="auto"/>
                <w:right w:val="none" w:sz="0" w:space="0" w:color="auto"/>
              </w:divBdr>
            </w:div>
            <w:div w:id="867137671">
              <w:marLeft w:val="0"/>
              <w:marRight w:val="0"/>
              <w:marTop w:val="0"/>
              <w:marBottom w:val="0"/>
              <w:divBdr>
                <w:top w:val="none" w:sz="0" w:space="0" w:color="auto"/>
                <w:left w:val="none" w:sz="0" w:space="0" w:color="auto"/>
                <w:bottom w:val="none" w:sz="0" w:space="0" w:color="auto"/>
                <w:right w:val="none" w:sz="0" w:space="0" w:color="auto"/>
              </w:divBdr>
            </w:div>
          </w:divsChild>
        </w:div>
        <w:div w:id="1171607562">
          <w:marLeft w:val="0"/>
          <w:marRight w:val="0"/>
          <w:marTop w:val="0"/>
          <w:marBottom w:val="0"/>
          <w:divBdr>
            <w:top w:val="none" w:sz="0" w:space="0" w:color="auto"/>
            <w:left w:val="none" w:sz="0" w:space="0" w:color="auto"/>
            <w:bottom w:val="none" w:sz="0" w:space="0" w:color="auto"/>
            <w:right w:val="none" w:sz="0" w:space="0" w:color="auto"/>
          </w:divBdr>
        </w:div>
        <w:div w:id="685988385">
          <w:marLeft w:val="0"/>
          <w:marRight w:val="0"/>
          <w:marTop w:val="0"/>
          <w:marBottom w:val="0"/>
          <w:divBdr>
            <w:top w:val="none" w:sz="0" w:space="0" w:color="auto"/>
            <w:left w:val="none" w:sz="0" w:space="0" w:color="auto"/>
            <w:bottom w:val="none" w:sz="0" w:space="0" w:color="auto"/>
            <w:right w:val="none" w:sz="0" w:space="0" w:color="auto"/>
          </w:divBdr>
        </w:div>
        <w:div w:id="1487820223">
          <w:marLeft w:val="0"/>
          <w:marRight w:val="0"/>
          <w:marTop w:val="0"/>
          <w:marBottom w:val="0"/>
          <w:divBdr>
            <w:top w:val="none" w:sz="0" w:space="0" w:color="auto"/>
            <w:left w:val="none" w:sz="0" w:space="0" w:color="auto"/>
            <w:bottom w:val="none" w:sz="0" w:space="0" w:color="auto"/>
            <w:right w:val="none" w:sz="0" w:space="0" w:color="auto"/>
          </w:divBdr>
        </w:div>
        <w:div w:id="1451363056">
          <w:marLeft w:val="0"/>
          <w:marRight w:val="0"/>
          <w:marTop w:val="0"/>
          <w:marBottom w:val="0"/>
          <w:divBdr>
            <w:top w:val="none" w:sz="0" w:space="0" w:color="auto"/>
            <w:left w:val="none" w:sz="0" w:space="0" w:color="auto"/>
            <w:bottom w:val="none" w:sz="0" w:space="0" w:color="auto"/>
            <w:right w:val="none" w:sz="0" w:space="0" w:color="auto"/>
          </w:divBdr>
          <w:divsChild>
            <w:div w:id="1329406521">
              <w:marLeft w:val="0"/>
              <w:marRight w:val="0"/>
              <w:marTop w:val="0"/>
              <w:marBottom w:val="0"/>
              <w:divBdr>
                <w:top w:val="none" w:sz="0" w:space="0" w:color="auto"/>
                <w:left w:val="none" w:sz="0" w:space="0" w:color="auto"/>
                <w:bottom w:val="none" w:sz="0" w:space="0" w:color="auto"/>
                <w:right w:val="none" w:sz="0" w:space="0" w:color="auto"/>
              </w:divBdr>
              <w:divsChild>
                <w:div w:id="568611124">
                  <w:marLeft w:val="0"/>
                  <w:marRight w:val="0"/>
                  <w:marTop w:val="0"/>
                  <w:marBottom w:val="0"/>
                  <w:divBdr>
                    <w:top w:val="none" w:sz="0" w:space="0" w:color="auto"/>
                    <w:left w:val="none" w:sz="0" w:space="0" w:color="auto"/>
                    <w:bottom w:val="none" w:sz="0" w:space="0" w:color="auto"/>
                    <w:right w:val="none" w:sz="0" w:space="0" w:color="auto"/>
                  </w:divBdr>
                </w:div>
                <w:div w:id="1712654656">
                  <w:marLeft w:val="0"/>
                  <w:marRight w:val="0"/>
                  <w:marTop w:val="0"/>
                  <w:marBottom w:val="0"/>
                  <w:divBdr>
                    <w:top w:val="none" w:sz="0" w:space="0" w:color="auto"/>
                    <w:left w:val="none" w:sz="0" w:space="0" w:color="auto"/>
                    <w:bottom w:val="none" w:sz="0" w:space="0" w:color="auto"/>
                    <w:right w:val="none" w:sz="0" w:space="0" w:color="auto"/>
                  </w:divBdr>
                </w:div>
                <w:div w:id="1503201486">
                  <w:marLeft w:val="0"/>
                  <w:marRight w:val="0"/>
                  <w:marTop w:val="0"/>
                  <w:marBottom w:val="0"/>
                  <w:divBdr>
                    <w:top w:val="none" w:sz="0" w:space="0" w:color="auto"/>
                    <w:left w:val="none" w:sz="0" w:space="0" w:color="auto"/>
                    <w:bottom w:val="none" w:sz="0" w:space="0" w:color="auto"/>
                    <w:right w:val="none" w:sz="0" w:space="0" w:color="auto"/>
                  </w:divBdr>
                </w:div>
              </w:divsChild>
            </w:div>
            <w:div w:id="1808356516">
              <w:marLeft w:val="0"/>
              <w:marRight w:val="0"/>
              <w:marTop w:val="0"/>
              <w:marBottom w:val="0"/>
              <w:divBdr>
                <w:top w:val="none" w:sz="0" w:space="0" w:color="auto"/>
                <w:left w:val="none" w:sz="0" w:space="0" w:color="auto"/>
                <w:bottom w:val="none" w:sz="0" w:space="0" w:color="auto"/>
                <w:right w:val="none" w:sz="0" w:space="0" w:color="auto"/>
              </w:divBdr>
            </w:div>
            <w:div w:id="734738605">
              <w:marLeft w:val="0"/>
              <w:marRight w:val="0"/>
              <w:marTop w:val="0"/>
              <w:marBottom w:val="0"/>
              <w:divBdr>
                <w:top w:val="none" w:sz="0" w:space="0" w:color="auto"/>
                <w:left w:val="none" w:sz="0" w:space="0" w:color="auto"/>
                <w:bottom w:val="none" w:sz="0" w:space="0" w:color="auto"/>
                <w:right w:val="none" w:sz="0" w:space="0" w:color="auto"/>
              </w:divBdr>
            </w:div>
          </w:divsChild>
        </w:div>
        <w:div w:id="681013345">
          <w:marLeft w:val="0"/>
          <w:marRight w:val="0"/>
          <w:marTop w:val="0"/>
          <w:marBottom w:val="0"/>
          <w:divBdr>
            <w:top w:val="none" w:sz="0" w:space="0" w:color="auto"/>
            <w:left w:val="none" w:sz="0" w:space="0" w:color="auto"/>
            <w:bottom w:val="none" w:sz="0" w:space="0" w:color="auto"/>
            <w:right w:val="none" w:sz="0" w:space="0" w:color="auto"/>
          </w:divBdr>
        </w:div>
        <w:div w:id="1806893135">
          <w:marLeft w:val="0"/>
          <w:marRight w:val="0"/>
          <w:marTop w:val="0"/>
          <w:marBottom w:val="0"/>
          <w:divBdr>
            <w:top w:val="none" w:sz="0" w:space="0" w:color="auto"/>
            <w:left w:val="none" w:sz="0" w:space="0" w:color="auto"/>
            <w:bottom w:val="none" w:sz="0" w:space="0" w:color="auto"/>
            <w:right w:val="none" w:sz="0" w:space="0" w:color="auto"/>
          </w:divBdr>
          <w:divsChild>
            <w:div w:id="1235973292">
              <w:marLeft w:val="0"/>
              <w:marRight w:val="0"/>
              <w:marTop w:val="0"/>
              <w:marBottom w:val="0"/>
              <w:divBdr>
                <w:top w:val="none" w:sz="0" w:space="0" w:color="auto"/>
                <w:left w:val="none" w:sz="0" w:space="0" w:color="auto"/>
                <w:bottom w:val="none" w:sz="0" w:space="0" w:color="auto"/>
                <w:right w:val="none" w:sz="0" w:space="0" w:color="auto"/>
              </w:divBdr>
              <w:divsChild>
                <w:div w:id="1755197873">
                  <w:marLeft w:val="0"/>
                  <w:marRight w:val="0"/>
                  <w:marTop w:val="0"/>
                  <w:marBottom w:val="0"/>
                  <w:divBdr>
                    <w:top w:val="none" w:sz="0" w:space="0" w:color="auto"/>
                    <w:left w:val="none" w:sz="0" w:space="0" w:color="auto"/>
                    <w:bottom w:val="none" w:sz="0" w:space="0" w:color="auto"/>
                    <w:right w:val="none" w:sz="0" w:space="0" w:color="auto"/>
                  </w:divBdr>
                </w:div>
                <w:div w:id="1714884026">
                  <w:marLeft w:val="0"/>
                  <w:marRight w:val="0"/>
                  <w:marTop w:val="0"/>
                  <w:marBottom w:val="0"/>
                  <w:divBdr>
                    <w:top w:val="none" w:sz="0" w:space="0" w:color="auto"/>
                    <w:left w:val="none" w:sz="0" w:space="0" w:color="auto"/>
                    <w:bottom w:val="none" w:sz="0" w:space="0" w:color="auto"/>
                    <w:right w:val="none" w:sz="0" w:space="0" w:color="auto"/>
                  </w:divBdr>
                </w:div>
                <w:div w:id="862938968">
                  <w:marLeft w:val="0"/>
                  <w:marRight w:val="0"/>
                  <w:marTop w:val="0"/>
                  <w:marBottom w:val="0"/>
                  <w:divBdr>
                    <w:top w:val="none" w:sz="0" w:space="0" w:color="auto"/>
                    <w:left w:val="none" w:sz="0" w:space="0" w:color="auto"/>
                    <w:bottom w:val="none" w:sz="0" w:space="0" w:color="auto"/>
                    <w:right w:val="none" w:sz="0" w:space="0" w:color="auto"/>
                  </w:divBdr>
                </w:div>
              </w:divsChild>
            </w:div>
            <w:div w:id="652300335">
              <w:marLeft w:val="0"/>
              <w:marRight w:val="0"/>
              <w:marTop w:val="0"/>
              <w:marBottom w:val="0"/>
              <w:divBdr>
                <w:top w:val="none" w:sz="0" w:space="0" w:color="auto"/>
                <w:left w:val="none" w:sz="0" w:space="0" w:color="auto"/>
                <w:bottom w:val="none" w:sz="0" w:space="0" w:color="auto"/>
                <w:right w:val="none" w:sz="0" w:space="0" w:color="auto"/>
              </w:divBdr>
            </w:div>
            <w:div w:id="123628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194</TotalTime>
  <Pages>68</Pages>
  <Words>42403</Words>
  <Characters>214312</Characters>
  <Application>Microsoft Office Word</Application>
  <DocSecurity>0</DocSecurity>
  <Lines>1785</Lines>
  <Paragraphs>512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30</cp:revision>
  <cp:lastPrinted>1900-01-01T08:00:00Z</cp:lastPrinted>
  <dcterms:created xsi:type="dcterms:W3CDTF">2023-10-30T15:53:00Z</dcterms:created>
  <dcterms:modified xsi:type="dcterms:W3CDTF">2023-11-06T03:31:00Z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