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3090" w14:textId="3CE99332" w:rsidR="001B3ED2" w:rsidRPr="001836A5" w:rsidRDefault="001B3ED2" w:rsidP="001B3E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page1"/>
      <w:r w:rsidRPr="001836A5">
        <w:rPr>
          <w:b/>
          <w:noProof/>
          <w:sz w:val="24"/>
        </w:rPr>
        <w:t>3GPP TSG-CT WG1 Meeting #145</w:t>
      </w:r>
      <w:r w:rsidRPr="001836A5">
        <w:rPr>
          <w:b/>
          <w:i/>
          <w:noProof/>
          <w:sz w:val="28"/>
        </w:rPr>
        <w:tab/>
      </w:r>
      <w:r w:rsidRPr="001836A5">
        <w:rPr>
          <w:b/>
          <w:noProof/>
          <w:sz w:val="24"/>
        </w:rPr>
        <w:t>C1-23</w:t>
      </w:r>
      <w:r w:rsidR="00A8129D">
        <w:rPr>
          <w:b/>
          <w:noProof/>
          <w:sz w:val="24"/>
        </w:rPr>
        <w:t>8847</w:t>
      </w:r>
    </w:p>
    <w:p w14:paraId="3A21A43E" w14:textId="0B5238B8" w:rsidR="000B4351" w:rsidRPr="001836A5" w:rsidRDefault="001B3ED2" w:rsidP="001B3ED2">
      <w:pPr>
        <w:pStyle w:val="CRCoverPage"/>
        <w:outlineLvl w:val="0"/>
        <w:rPr>
          <w:rFonts w:eastAsia="Arial Unicode MS" w:cs="Arial"/>
          <w:b/>
          <w:bCs/>
          <w:sz w:val="24"/>
        </w:rPr>
      </w:pPr>
      <w:r w:rsidRPr="001836A5">
        <w:rPr>
          <w:b/>
          <w:noProof/>
          <w:sz w:val="24"/>
        </w:rPr>
        <w:t>Chicago, US</w:t>
      </w:r>
      <w:r w:rsidR="00741758">
        <w:rPr>
          <w:b/>
          <w:noProof/>
          <w:sz w:val="24"/>
        </w:rPr>
        <w:t>A</w:t>
      </w:r>
      <w:r w:rsidRPr="001836A5">
        <w:rPr>
          <w:b/>
          <w:noProof/>
          <w:sz w:val="24"/>
        </w:rPr>
        <w:t>, 13–17 November 2023</w:t>
      </w:r>
      <w:bookmarkEnd w:id="0"/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proofErr w:type="gramStart"/>
      <w:r w:rsidR="00386A69" w:rsidRPr="001836A5">
        <w:rPr>
          <w:b/>
          <w:noProof/>
          <w:sz w:val="24"/>
        </w:rPr>
        <w:t xml:space="preserve"> </w:t>
      </w:r>
      <w:r w:rsidR="00907A8B">
        <w:rPr>
          <w:b/>
          <w:noProof/>
          <w:sz w:val="24"/>
        </w:rPr>
        <w:t xml:space="preserve">  </w:t>
      </w:r>
      <w:r w:rsidR="00DA3B5D">
        <w:rPr>
          <w:rFonts w:cs="Arial"/>
          <w:bCs/>
          <w:color w:val="0000FF"/>
        </w:rPr>
        <w:t>(</w:t>
      </w:r>
      <w:proofErr w:type="gramEnd"/>
      <w:r w:rsidR="00DA3B5D">
        <w:rPr>
          <w:rFonts w:cs="Arial"/>
          <w:bCs/>
          <w:color w:val="0000FF"/>
        </w:rPr>
        <w:t>r</w:t>
      </w:r>
      <w:r w:rsidR="000B4351" w:rsidRPr="001836A5">
        <w:rPr>
          <w:rFonts w:cs="Arial"/>
          <w:bCs/>
          <w:color w:val="0000FF"/>
        </w:rPr>
        <w:t>evision of C1-2</w:t>
      </w:r>
      <w:r w:rsidR="00386A69" w:rsidRPr="001836A5">
        <w:rPr>
          <w:rFonts w:cs="Arial"/>
          <w:bCs/>
          <w:color w:val="0000FF"/>
        </w:rPr>
        <w:t>3</w:t>
      </w:r>
      <w:r w:rsidR="000B4351" w:rsidRPr="001836A5">
        <w:rPr>
          <w:rFonts w:cs="Arial"/>
          <w:bCs/>
          <w:color w:val="0000FF"/>
        </w:rPr>
        <w:t>yyyy)</w:t>
      </w:r>
    </w:p>
    <w:p w14:paraId="0FD3B24A" w14:textId="77777777" w:rsidR="000B4351" w:rsidRPr="00C21F02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Source:</w:t>
      </w:r>
      <w:r w:rsidRPr="00C21F02">
        <w:rPr>
          <w:rFonts w:ascii="Arial" w:hAnsi="Arial" w:cs="Arial"/>
          <w:b/>
        </w:rPr>
        <w:tab/>
        <w:t>AT&amp;T</w:t>
      </w:r>
    </w:p>
    <w:p w14:paraId="476B8BE3" w14:textId="53023704" w:rsidR="000B4351" w:rsidRPr="00C21F02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Title:</w:t>
      </w:r>
      <w:r w:rsidRPr="00C21F02">
        <w:rPr>
          <w:rFonts w:ascii="Arial" w:hAnsi="Arial" w:cs="Arial"/>
          <w:b/>
        </w:rPr>
        <w:tab/>
      </w:r>
      <w:r w:rsidR="00456612">
        <w:rPr>
          <w:rFonts w:ascii="Arial" w:hAnsi="Arial" w:cs="Arial"/>
          <w:b/>
        </w:rPr>
        <w:t xml:space="preserve">Addition of </w:t>
      </w:r>
      <w:r w:rsidR="00E96CDB">
        <w:rPr>
          <w:rFonts w:ascii="Arial" w:hAnsi="Arial" w:cs="Arial"/>
          <w:b/>
        </w:rPr>
        <w:t>LMC registration procedure to</w:t>
      </w:r>
      <w:r w:rsidRPr="00C21F02">
        <w:rPr>
          <w:rFonts w:ascii="Arial" w:hAnsi="Arial" w:cs="Arial"/>
          <w:b/>
        </w:rPr>
        <w:t xml:space="preserve"> </w:t>
      </w:r>
      <w:r w:rsidR="00D960F8" w:rsidRPr="00C21F02">
        <w:rPr>
          <w:rFonts w:ascii="Arial" w:hAnsi="Arial" w:cs="Arial"/>
          <w:b/>
        </w:rPr>
        <w:t xml:space="preserve">draft </w:t>
      </w:r>
      <w:r w:rsidR="00522629" w:rsidRPr="00C21F02">
        <w:rPr>
          <w:rFonts w:ascii="Arial" w:hAnsi="Arial" w:cs="Arial"/>
          <w:b/>
        </w:rPr>
        <w:t>spec</w:t>
      </w:r>
      <w:r w:rsidR="00D960F8" w:rsidRPr="00C21F02">
        <w:rPr>
          <w:rFonts w:ascii="Arial" w:hAnsi="Arial" w:cs="Arial"/>
          <w:b/>
        </w:rPr>
        <w:t xml:space="preserve"> </w:t>
      </w:r>
      <w:r w:rsidRPr="00C21F02">
        <w:rPr>
          <w:rFonts w:ascii="Arial" w:hAnsi="Arial" w:cs="Arial"/>
          <w:b/>
        </w:rPr>
        <w:t>TS 24.</w:t>
      </w:r>
      <w:r w:rsidR="00FB5195" w:rsidRPr="00C21F02">
        <w:rPr>
          <w:rFonts w:ascii="Arial" w:hAnsi="Arial" w:cs="Arial"/>
          <w:b/>
        </w:rPr>
        <w:t>2</w:t>
      </w:r>
      <w:r w:rsidRPr="00C21F02">
        <w:rPr>
          <w:rFonts w:ascii="Arial" w:hAnsi="Arial" w:cs="Arial"/>
          <w:b/>
        </w:rPr>
        <w:t>83 (</w:t>
      </w:r>
      <w:proofErr w:type="spellStart"/>
      <w:r w:rsidRPr="00C21F02">
        <w:rPr>
          <w:rFonts w:ascii="Arial" w:hAnsi="Arial" w:cs="Arial"/>
          <w:b/>
        </w:rPr>
        <w:t>MCLoc</w:t>
      </w:r>
      <w:proofErr w:type="spellEnd"/>
      <w:r w:rsidRPr="00C21F02">
        <w:rPr>
          <w:rFonts w:ascii="Arial" w:hAnsi="Arial" w:cs="Arial"/>
          <w:b/>
        </w:rPr>
        <w:t>)</w:t>
      </w:r>
    </w:p>
    <w:p w14:paraId="03E2567D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Document</w:t>
      </w:r>
      <w:r w:rsidRPr="001137AA">
        <w:rPr>
          <w:rFonts w:ascii="Arial" w:hAnsi="Arial" w:cs="Arial"/>
          <w:b/>
        </w:rPr>
        <w:t xml:space="preserve"> for:</w:t>
      </w:r>
      <w:r w:rsidRPr="001137AA">
        <w:rPr>
          <w:rFonts w:ascii="Arial" w:hAnsi="Arial" w:cs="Arial"/>
          <w:b/>
        </w:rPr>
        <w:tab/>
      </w:r>
      <w:r w:rsidRPr="001137AA">
        <w:rPr>
          <w:rFonts w:ascii="Arial" w:hAnsi="Arial" w:cs="Arial"/>
          <w:b/>
          <w:color w:val="222222"/>
          <w:shd w:val="clear" w:color="auto" w:fill="FFFFFF"/>
        </w:rPr>
        <w:t>Agreement</w:t>
      </w:r>
    </w:p>
    <w:p w14:paraId="1D1CB6C7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1137AA">
        <w:rPr>
          <w:rFonts w:ascii="Arial" w:hAnsi="Arial" w:cs="Arial"/>
          <w:b/>
        </w:rPr>
        <w:t>Agenda Item:</w:t>
      </w:r>
      <w:r w:rsidRPr="001137AA">
        <w:rPr>
          <w:rFonts w:ascii="Arial" w:hAnsi="Arial" w:cs="Arial"/>
          <w:b/>
        </w:rPr>
        <w:tab/>
        <w:t>18.3.9</w:t>
      </w:r>
    </w:p>
    <w:p w14:paraId="719CC110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1137AA">
        <w:rPr>
          <w:rFonts w:ascii="Arial" w:hAnsi="Arial" w:cs="Arial"/>
          <w:b/>
        </w:rPr>
        <w:t>Work Item:</w:t>
      </w:r>
      <w:r w:rsidRPr="001137AA">
        <w:rPr>
          <w:rFonts w:ascii="Arial" w:hAnsi="Arial" w:cs="Arial"/>
          <w:b/>
        </w:rPr>
        <w:tab/>
        <w:t>enh4MCPTT</w:t>
      </w:r>
    </w:p>
    <w:p w14:paraId="2D5699D1" w14:textId="623DF415" w:rsidR="00F214DB" w:rsidRPr="00B10DA8" w:rsidRDefault="000B4351" w:rsidP="00F214DB">
      <w:pPr>
        <w:rPr>
          <w:rFonts w:ascii="Arial" w:hAnsi="Arial" w:cs="Arial"/>
          <w:i/>
          <w:iCs/>
          <w:lang w:eastAsia="zh-CN"/>
        </w:rPr>
      </w:pPr>
      <w:r w:rsidRPr="005D74D4">
        <w:rPr>
          <w:rFonts w:ascii="Arial" w:hAnsi="Arial" w:cs="Arial"/>
          <w:bCs/>
          <w:i/>
          <w:iCs/>
        </w:rPr>
        <w:t>Abstract:</w:t>
      </w:r>
      <w:r w:rsidRPr="005D74D4">
        <w:rPr>
          <w:rFonts w:ascii="Arial" w:hAnsi="Arial" w:cs="Arial"/>
          <w:bCs/>
          <w:i/>
          <w:iCs/>
        </w:rPr>
        <w:tab/>
      </w:r>
      <w:r w:rsidR="009003EF" w:rsidRPr="005D74D4">
        <w:rPr>
          <w:rFonts w:ascii="Arial" w:hAnsi="Arial" w:cs="Arial"/>
          <w:bCs/>
          <w:i/>
          <w:iCs/>
        </w:rPr>
        <w:t xml:space="preserve">This </w:t>
      </w:r>
      <w:proofErr w:type="spellStart"/>
      <w:r w:rsidR="009003EF" w:rsidRPr="005D74D4">
        <w:rPr>
          <w:rFonts w:ascii="Arial" w:hAnsi="Arial" w:cs="Arial"/>
          <w:bCs/>
          <w:i/>
          <w:iCs/>
        </w:rPr>
        <w:t>pCR</w:t>
      </w:r>
      <w:proofErr w:type="spellEnd"/>
      <w:r w:rsidR="009003EF" w:rsidRPr="005D74D4">
        <w:rPr>
          <w:rFonts w:ascii="Arial" w:hAnsi="Arial" w:cs="Arial"/>
          <w:bCs/>
          <w:i/>
          <w:iCs/>
        </w:rPr>
        <w:t xml:space="preserve"> </w:t>
      </w:r>
      <w:r w:rsidR="005600A1">
        <w:rPr>
          <w:rFonts w:ascii="Arial" w:hAnsi="Arial" w:cs="Arial"/>
          <w:bCs/>
          <w:i/>
          <w:iCs/>
        </w:rPr>
        <w:t>starts work on the Procedures section</w:t>
      </w:r>
      <w:r w:rsidR="001D219D">
        <w:rPr>
          <w:rFonts w:ascii="Arial" w:hAnsi="Arial" w:cs="Arial"/>
          <w:bCs/>
          <w:i/>
          <w:iCs/>
        </w:rPr>
        <w:t xml:space="preserve"> with the </w:t>
      </w:r>
      <w:proofErr w:type="spellStart"/>
      <w:r w:rsidR="001D219D">
        <w:rPr>
          <w:rFonts w:ascii="Arial" w:hAnsi="Arial" w:cs="Arial"/>
          <w:bCs/>
          <w:i/>
          <w:iCs/>
        </w:rPr>
        <w:t>MCLoc</w:t>
      </w:r>
      <w:proofErr w:type="spellEnd"/>
      <w:r w:rsidR="001D219D">
        <w:rPr>
          <w:rFonts w:ascii="Arial" w:hAnsi="Arial" w:cs="Arial"/>
          <w:bCs/>
          <w:i/>
          <w:iCs/>
        </w:rPr>
        <w:t xml:space="preserve"> client registration. </w:t>
      </w:r>
      <w:r w:rsidR="00505F08">
        <w:rPr>
          <w:rFonts w:ascii="Arial" w:hAnsi="Arial" w:cs="Arial"/>
          <w:bCs/>
          <w:i/>
          <w:iCs/>
        </w:rPr>
        <w:t>Many additional procedures will be added at future meeting.</w:t>
      </w:r>
    </w:p>
    <w:p w14:paraId="25404EE0" w14:textId="77777777" w:rsidR="000B4351" w:rsidRPr="00B10DA8" w:rsidRDefault="000B4351" w:rsidP="000B4351">
      <w:pPr>
        <w:pStyle w:val="Heading1"/>
      </w:pPr>
      <w:bookmarkStart w:id="2" w:name="_Toc139901303"/>
      <w:r w:rsidRPr="00B10DA8">
        <w:t>1. Introduction</w:t>
      </w:r>
      <w:bookmarkEnd w:id="2"/>
    </w:p>
    <w:p w14:paraId="0006BF02" w14:textId="7F613C34" w:rsidR="000B4351" w:rsidRPr="00B10DA8" w:rsidRDefault="005B06D1" w:rsidP="000B4351">
      <w:pPr>
        <w:rPr>
          <w:lang w:eastAsia="zh-CN"/>
        </w:rPr>
      </w:pPr>
      <w:r w:rsidRPr="00B10DA8">
        <w:rPr>
          <w:lang w:eastAsia="zh-CN"/>
        </w:rPr>
        <w:t>Th</w:t>
      </w:r>
      <w:r w:rsidR="00B33D2D" w:rsidRPr="00B10DA8">
        <w:rPr>
          <w:lang w:eastAsia="zh-CN"/>
        </w:rPr>
        <w:t>e proposed additions of this</w:t>
      </w:r>
      <w:r w:rsidRPr="00B10DA8">
        <w:rPr>
          <w:lang w:eastAsia="zh-CN"/>
        </w:rPr>
        <w:t xml:space="preserve"> </w:t>
      </w:r>
      <w:proofErr w:type="spellStart"/>
      <w:r w:rsidRPr="00B10DA8">
        <w:rPr>
          <w:lang w:eastAsia="zh-CN"/>
        </w:rPr>
        <w:t>pCR</w:t>
      </w:r>
      <w:proofErr w:type="spellEnd"/>
      <w:r w:rsidRPr="00B10DA8">
        <w:rPr>
          <w:lang w:eastAsia="zh-CN"/>
        </w:rPr>
        <w:t xml:space="preserve"> </w:t>
      </w:r>
      <w:r w:rsidR="00670E4C" w:rsidRPr="00B10DA8">
        <w:rPr>
          <w:lang w:eastAsia="zh-CN"/>
        </w:rPr>
        <w:t>are</w:t>
      </w:r>
      <w:r w:rsidRPr="00B10DA8">
        <w:rPr>
          <w:lang w:eastAsia="zh-CN"/>
        </w:rPr>
        <w:t xml:space="preserve"> written with</w:t>
      </w:r>
      <w:r w:rsidR="00B4616F" w:rsidRPr="00B10DA8">
        <w:rPr>
          <w:lang w:eastAsia="zh-CN"/>
        </w:rPr>
        <w:t xml:space="preserve"> </w:t>
      </w:r>
      <w:r w:rsidR="002050F0" w:rsidRPr="00B10DA8">
        <w:rPr>
          <w:lang w:eastAsia="zh-CN"/>
        </w:rPr>
        <w:t xml:space="preserve">the </w:t>
      </w:r>
      <w:r w:rsidR="000E3653" w:rsidRPr="00B10DA8">
        <w:rPr>
          <w:lang w:eastAsia="zh-CN"/>
        </w:rPr>
        <w:t>draft spec</w:t>
      </w:r>
      <w:r w:rsidR="002050F0" w:rsidRPr="00B10DA8">
        <w:rPr>
          <w:lang w:eastAsia="zh-CN"/>
        </w:rPr>
        <w:t xml:space="preserve"> </w:t>
      </w:r>
      <w:r w:rsidR="004B1CA3" w:rsidRPr="00B10DA8">
        <w:rPr>
          <w:lang w:eastAsia="zh-CN"/>
        </w:rPr>
        <w:t>TS</w:t>
      </w:r>
      <w:r w:rsidR="003B043F" w:rsidRPr="00B10DA8">
        <w:rPr>
          <w:lang w:eastAsia="zh-CN"/>
        </w:rPr>
        <w:t xml:space="preserve"> </w:t>
      </w:r>
      <w:r w:rsidR="004B1CA3" w:rsidRPr="00B10DA8">
        <w:rPr>
          <w:lang w:eastAsia="zh-CN"/>
        </w:rPr>
        <w:t>2</w:t>
      </w:r>
      <w:r w:rsidR="00FB5195" w:rsidRPr="00B10DA8">
        <w:rPr>
          <w:lang w:eastAsia="zh-CN"/>
        </w:rPr>
        <w:t>4</w:t>
      </w:r>
      <w:r w:rsidR="004B1CA3" w:rsidRPr="00B10DA8">
        <w:rPr>
          <w:lang w:eastAsia="zh-CN"/>
        </w:rPr>
        <w:t>.</w:t>
      </w:r>
      <w:r w:rsidR="009830A9" w:rsidRPr="00B10DA8">
        <w:rPr>
          <w:lang w:eastAsia="zh-CN"/>
        </w:rPr>
        <w:t>2</w:t>
      </w:r>
      <w:r w:rsidR="004B1CA3" w:rsidRPr="00B10DA8">
        <w:rPr>
          <w:lang w:eastAsia="zh-CN"/>
        </w:rPr>
        <w:t xml:space="preserve">83 </w:t>
      </w:r>
      <w:r w:rsidR="000E3653" w:rsidRPr="00B10DA8">
        <w:rPr>
          <w:lang w:eastAsia="zh-CN"/>
        </w:rPr>
        <w:t>v.0.1.0</w:t>
      </w:r>
      <w:r w:rsidR="004B1CA3" w:rsidRPr="00B10DA8">
        <w:rPr>
          <w:lang w:eastAsia="zh-CN"/>
        </w:rPr>
        <w:t xml:space="preserve"> taken as base.</w:t>
      </w:r>
      <w:r w:rsidR="00670E4C" w:rsidRPr="00B10DA8">
        <w:rPr>
          <w:lang w:eastAsia="zh-CN"/>
        </w:rPr>
        <w:t xml:space="preserve"> </w:t>
      </w:r>
      <w:r w:rsidR="00EC402B" w:rsidRPr="00B10DA8">
        <w:rPr>
          <w:lang w:eastAsia="zh-CN"/>
        </w:rPr>
        <w:t>New section “</w:t>
      </w:r>
      <w:r w:rsidR="005C6974">
        <w:rPr>
          <w:lang w:eastAsia="zh-CN"/>
        </w:rPr>
        <w:t>Procedure</w:t>
      </w:r>
      <w:r w:rsidR="004F5DC3">
        <w:rPr>
          <w:lang w:eastAsia="zh-CN"/>
        </w:rPr>
        <w:t>s</w:t>
      </w:r>
      <w:r w:rsidR="005D74D4" w:rsidRPr="00B10DA8">
        <w:rPr>
          <w:lang w:eastAsia="zh-CN"/>
        </w:rPr>
        <w:t>” is added.</w:t>
      </w:r>
      <w:r w:rsidR="00F66FB6">
        <w:rPr>
          <w:lang w:eastAsia="zh-CN"/>
        </w:rPr>
        <w:t xml:space="preserve"> Only </w:t>
      </w:r>
      <w:r w:rsidR="00C00BEB">
        <w:rPr>
          <w:lang w:eastAsia="zh-CN"/>
        </w:rPr>
        <w:t xml:space="preserve">one procedure </w:t>
      </w:r>
      <w:r w:rsidR="00350049">
        <w:rPr>
          <w:lang w:eastAsia="zh-CN"/>
        </w:rPr>
        <w:t xml:space="preserve">(LMC registration with the LMS) </w:t>
      </w:r>
      <w:r w:rsidR="00C00BEB">
        <w:rPr>
          <w:lang w:eastAsia="zh-CN"/>
        </w:rPr>
        <w:t xml:space="preserve">is </w:t>
      </w:r>
      <w:r w:rsidR="00A00F64">
        <w:rPr>
          <w:lang w:eastAsia="zh-CN"/>
        </w:rPr>
        <w:t>currently available</w:t>
      </w:r>
      <w:r w:rsidR="00C00BEB">
        <w:rPr>
          <w:lang w:eastAsia="zh-CN"/>
        </w:rPr>
        <w:t>, with many others to be added at subsequent meetings.</w:t>
      </w:r>
      <w:r w:rsidR="00B07378">
        <w:rPr>
          <w:lang w:eastAsia="zh-CN"/>
        </w:rPr>
        <w:t xml:space="preserve"> The registration parameters </w:t>
      </w:r>
      <w:r w:rsidR="00885C22">
        <w:rPr>
          <w:lang w:eastAsia="zh-CN"/>
        </w:rPr>
        <w:t xml:space="preserve">exchanged between the LMC and the LMS during </w:t>
      </w:r>
      <w:r w:rsidR="009B357D">
        <w:rPr>
          <w:lang w:eastAsia="zh-CN"/>
        </w:rPr>
        <w:t xml:space="preserve">LMC </w:t>
      </w:r>
      <w:r w:rsidR="00885C22">
        <w:rPr>
          <w:lang w:eastAsia="zh-CN"/>
        </w:rPr>
        <w:t xml:space="preserve">registration will be documented </w:t>
      </w:r>
      <w:r w:rsidR="00826009">
        <w:rPr>
          <w:lang w:eastAsia="zh-CN"/>
        </w:rPr>
        <w:t xml:space="preserve">in a separate clause (e.g., </w:t>
      </w:r>
      <w:r w:rsidR="004F70E1">
        <w:rPr>
          <w:lang w:eastAsia="zh-CN"/>
        </w:rPr>
        <w:t>a section or Annex showing the XML structure</w:t>
      </w:r>
      <w:r w:rsidR="005576DD">
        <w:rPr>
          <w:lang w:eastAsia="zh-CN"/>
        </w:rPr>
        <w:t>s</w:t>
      </w:r>
      <w:r w:rsidR="004F70E1">
        <w:rPr>
          <w:lang w:eastAsia="zh-CN"/>
        </w:rPr>
        <w:t xml:space="preserve"> containing </w:t>
      </w:r>
      <w:r w:rsidR="005576DD">
        <w:rPr>
          <w:lang w:eastAsia="zh-CN"/>
        </w:rPr>
        <w:t>parameters</w:t>
      </w:r>
      <w:r w:rsidR="00921055">
        <w:rPr>
          <w:lang w:eastAsia="zh-CN"/>
        </w:rPr>
        <w:t xml:space="preserve"> </w:t>
      </w:r>
      <w:r w:rsidR="005576DD">
        <w:rPr>
          <w:lang w:eastAsia="zh-CN"/>
        </w:rPr>
        <w:t>associated with various procedures</w:t>
      </w:r>
      <w:r w:rsidR="009B357D">
        <w:rPr>
          <w:lang w:eastAsia="zh-CN"/>
        </w:rPr>
        <w:t>)</w:t>
      </w:r>
      <w:r w:rsidR="005576DD">
        <w:rPr>
          <w:lang w:eastAsia="zh-CN"/>
        </w:rPr>
        <w:t>.</w:t>
      </w:r>
    </w:p>
    <w:p w14:paraId="0730C411" w14:textId="77777777" w:rsidR="000B4351" w:rsidRPr="00B10DA8" w:rsidRDefault="000B4351" w:rsidP="000B4351">
      <w:pPr>
        <w:pStyle w:val="Heading1"/>
        <w:rPr>
          <w:lang w:eastAsia="zh-CN"/>
        </w:rPr>
      </w:pPr>
      <w:bookmarkStart w:id="3" w:name="_Toc139901304"/>
      <w:r w:rsidRPr="00B10DA8">
        <w:rPr>
          <w:lang w:eastAsia="zh-CN"/>
        </w:rPr>
        <w:t>2.</w:t>
      </w:r>
      <w:r w:rsidRPr="00B10DA8">
        <w:rPr>
          <w:lang w:eastAsia="zh-CN"/>
        </w:rPr>
        <w:tab/>
        <w:t>Proposal</w:t>
      </w:r>
      <w:bookmarkEnd w:id="3"/>
    </w:p>
    <w:p w14:paraId="74DE6723" w14:textId="6D1BF43F" w:rsidR="000B4351" w:rsidRDefault="000B4351" w:rsidP="000B4351">
      <w:pPr>
        <w:rPr>
          <w:lang w:eastAsia="zh-CN"/>
        </w:rPr>
      </w:pPr>
      <w:r w:rsidRPr="00B10DA8">
        <w:rPr>
          <w:b/>
          <w:bCs/>
          <w:u w:val="single"/>
          <w:lang w:eastAsia="zh-CN"/>
        </w:rPr>
        <w:t>Proposal</w:t>
      </w:r>
      <w:r w:rsidRPr="00B10DA8">
        <w:rPr>
          <w:lang w:eastAsia="zh-CN"/>
        </w:rPr>
        <w:t xml:space="preserve">: Agree to the text below as </w:t>
      </w:r>
      <w:r w:rsidR="005D74D4" w:rsidRPr="00B10DA8">
        <w:rPr>
          <w:lang w:eastAsia="zh-CN"/>
        </w:rPr>
        <w:t>new clause</w:t>
      </w:r>
      <w:r w:rsidR="00AD4333" w:rsidRPr="00B10DA8">
        <w:rPr>
          <w:lang w:eastAsia="zh-CN"/>
        </w:rPr>
        <w:t xml:space="preserve"> in </w:t>
      </w:r>
      <w:r w:rsidR="00A205D9" w:rsidRPr="00B10DA8">
        <w:rPr>
          <w:lang w:eastAsia="zh-CN"/>
        </w:rPr>
        <w:t>draft spec</w:t>
      </w:r>
      <w:r w:rsidRPr="00B10DA8">
        <w:rPr>
          <w:lang w:eastAsia="zh-CN"/>
        </w:rPr>
        <w:t xml:space="preserve"> TS 24.</w:t>
      </w:r>
      <w:r w:rsidR="00217C58" w:rsidRPr="00B10DA8">
        <w:rPr>
          <w:lang w:eastAsia="zh-CN"/>
        </w:rPr>
        <w:t>283</w:t>
      </w:r>
      <w:r w:rsidR="00A205D9" w:rsidRPr="00B10DA8">
        <w:rPr>
          <w:lang w:eastAsia="zh-CN"/>
        </w:rPr>
        <w:t xml:space="preserve"> v.0.1.0</w:t>
      </w:r>
      <w:r w:rsidRPr="00B10DA8">
        <w:rPr>
          <w:lang w:eastAsia="zh-CN"/>
        </w:rPr>
        <w:t>.</w:t>
      </w:r>
    </w:p>
    <w:p w14:paraId="7DD089A2" w14:textId="571898C9" w:rsidR="0078230D" w:rsidRDefault="0078230D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91B4624" w14:textId="31D57859" w:rsidR="00D73D1C" w:rsidRPr="004D3578" w:rsidRDefault="009C7A70" w:rsidP="00DA1220">
      <w:pPr>
        <w:jc w:val="center"/>
      </w:pPr>
      <w:r w:rsidRPr="00EC3F7E">
        <w:rPr>
          <w:b/>
          <w:bCs/>
          <w:sz w:val="40"/>
          <w:szCs w:val="40"/>
          <w:highlight w:val="yellow"/>
          <w:lang w:eastAsia="zh-CN"/>
        </w:rPr>
        <w:lastRenderedPageBreak/>
        <w:t>*****</w:t>
      </w:r>
      <w:r w:rsidR="00D72D32" w:rsidRPr="00EC3F7E">
        <w:rPr>
          <w:b/>
          <w:bCs/>
          <w:sz w:val="40"/>
          <w:szCs w:val="40"/>
          <w:highlight w:val="yellow"/>
          <w:lang w:eastAsia="zh-CN"/>
        </w:rPr>
        <w:t xml:space="preserve"> </w:t>
      </w:r>
      <w:r w:rsidRPr="00EC3F7E">
        <w:rPr>
          <w:b/>
          <w:bCs/>
          <w:sz w:val="40"/>
          <w:szCs w:val="40"/>
          <w:highlight w:val="yellow"/>
          <w:lang w:eastAsia="zh-CN"/>
        </w:rPr>
        <w:t>First Change *****</w:t>
      </w:r>
      <w:bookmarkEnd w:id="1"/>
    </w:p>
    <w:p w14:paraId="52389BCA" w14:textId="77777777" w:rsidR="00435BA6" w:rsidRDefault="00435BA6" w:rsidP="00435BA6">
      <w:pPr>
        <w:pStyle w:val="Heading1"/>
      </w:pPr>
      <w:bookmarkStart w:id="4" w:name="_Toc143762380"/>
      <w:r w:rsidRPr="00491E96">
        <w:rPr>
          <w:highlight w:val="green"/>
          <w:rPrChange w:id="5" w:author="ATT_082223" w:date="2023-11-04T13:05:00Z">
            <w:rPr/>
          </w:rPrChange>
        </w:rPr>
        <w:t>P</w:t>
      </w:r>
      <w:r>
        <w:tab/>
        <w:t>Procedures</w:t>
      </w:r>
      <w:bookmarkEnd w:id="4"/>
    </w:p>
    <w:p w14:paraId="60BD861F" w14:textId="071CC5CF" w:rsidR="00435BA6" w:rsidRDefault="00435BA6" w:rsidP="00435BA6">
      <w:pPr>
        <w:pStyle w:val="Heading2"/>
      </w:pPr>
      <w:bookmarkStart w:id="6" w:name="_Toc143762381"/>
      <w:r w:rsidRPr="00491E96">
        <w:rPr>
          <w:highlight w:val="green"/>
          <w:rPrChange w:id="7" w:author="ATT_082223" w:date="2023-11-04T13:05:00Z">
            <w:rPr/>
          </w:rPrChange>
        </w:rPr>
        <w:t>P</w:t>
      </w:r>
      <w:r>
        <w:t>.1</w:t>
      </w:r>
      <w:r>
        <w:tab/>
      </w:r>
      <w:del w:id="8" w:author="ATT_082223" w:date="2023-11-04T12:48:00Z">
        <w:r w:rsidDel="00F6733F">
          <w:delText>&lt;</w:delText>
        </w:r>
        <w:r w:rsidRPr="004A6F7A" w:rsidDel="00F6733F">
          <w:rPr>
            <w:i/>
            <w:iCs/>
          </w:rPr>
          <w:delText>To be specified</w:delText>
        </w:r>
        <w:r w:rsidDel="00F6733F">
          <w:delText>&gt;</w:delText>
        </w:r>
      </w:del>
      <w:bookmarkEnd w:id="6"/>
      <w:ins w:id="9" w:author="ATT_082223" w:date="2023-11-04T12:48:00Z">
        <w:r w:rsidR="00F6733F">
          <w:t>General</w:t>
        </w:r>
      </w:ins>
    </w:p>
    <w:p w14:paraId="27C79D31" w14:textId="73D5F008" w:rsidR="00435BA6" w:rsidDel="00792FB1" w:rsidRDefault="00535D94" w:rsidP="002534E5">
      <w:pPr>
        <w:rPr>
          <w:del w:id="10" w:author="ATT_082223" w:date="2023-11-05T22:31:00Z"/>
          <w:lang w:eastAsia="zh-CN"/>
        </w:rPr>
      </w:pPr>
      <w:ins w:id="11" w:author="ATT_082223" w:date="2023-11-04T12:52:00Z">
        <w:r w:rsidRPr="009253E8">
          <w:rPr>
            <w:lang w:eastAsia="zh-CN"/>
            <w:rPrChange w:id="12" w:author="ATT_082223" w:date="2023-11-04T12:52:00Z">
              <w:rPr>
                <w:b/>
                <w:bCs/>
                <w:sz w:val="40"/>
                <w:szCs w:val="40"/>
                <w:lang w:eastAsia="zh-CN"/>
              </w:rPr>
            </w:rPrChange>
          </w:rPr>
          <w:t xml:space="preserve">The following </w:t>
        </w:r>
        <w:r w:rsidR="00935973">
          <w:rPr>
            <w:lang w:eastAsia="zh-CN"/>
          </w:rPr>
          <w:t>proce</w:t>
        </w:r>
      </w:ins>
      <w:ins w:id="13" w:author="ATT_082223" w:date="2023-11-04T12:53:00Z">
        <w:r w:rsidR="00935973">
          <w:rPr>
            <w:lang w:eastAsia="zh-CN"/>
          </w:rPr>
          <w:t>dures are covered in clause </w:t>
        </w:r>
        <w:r w:rsidR="00935973" w:rsidRPr="00491E96">
          <w:rPr>
            <w:highlight w:val="green"/>
            <w:lang w:eastAsia="zh-CN"/>
            <w:rPrChange w:id="14" w:author="ATT_082223" w:date="2023-11-04T13:05:00Z">
              <w:rPr>
                <w:lang w:eastAsia="zh-CN"/>
              </w:rPr>
            </w:rPrChange>
          </w:rPr>
          <w:t>P</w:t>
        </w:r>
        <w:r w:rsidR="00935973">
          <w:rPr>
            <w:lang w:eastAsia="zh-CN"/>
          </w:rPr>
          <w:t>:</w:t>
        </w:r>
      </w:ins>
    </w:p>
    <w:p w14:paraId="76F26096" w14:textId="77777777" w:rsidR="00792FB1" w:rsidRDefault="00792FB1" w:rsidP="002534E5">
      <w:pPr>
        <w:rPr>
          <w:ins w:id="15" w:author="ATT_082223" w:date="2023-11-05T22:35:00Z"/>
          <w:lang w:eastAsia="zh-CN"/>
        </w:rPr>
      </w:pPr>
    </w:p>
    <w:p w14:paraId="0652BD2B" w14:textId="7F6A8324" w:rsidR="002054AB" w:rsidRDefault="00C57BA0" w:rsidP="00B13A94">
      <w:pPr>
        <w:pStyle w:val="B1"/>
        <w:numPr>
          <w:ilvl w:val="0"/>
          <w:numId w:val="26"/>
        </w:numPr>
        <w:rPr>
          <w:ins w:id="16" w:author="ATT_082223" w:date="2023-11-05T22:37:00Z"/>
          <w:lang w:eastAsia="zh-CN"/>
        </w:rPr>
      </w:pPr>
      <w:ins w:id="17" w:author="ATT_082223" w:date="2023-11-04T12:55:00Z">
        <w:r>
          <w:rPr>
            <w:lang w:eastAsia="zh-CN"/>
          </w:rPr>
          <w:t xml:space="preserve">LMC </w:t>
        </w:r>
        <w:proofErr w:type="gramStart"/>
        <w:r>
          <w:rPr>
            <w:lang w:eastAsia="zh-CN"/>
          </w:rPr>
          <w:t>registration</w:t>
        </w:r>
      </w:ins>
      <w:ins w:id="18" w:author="ATT_082223" w:date="2023-11-04T12:58:00Z">
        <w:r w:rsidR="003F22DD">
          <w:rPr>
            <w:lang w:eastAsia="zh-CN"/>
          </w:rPr>
          <w:t>;</w:t>
        </w:r>
      </w:ins>
      <w:proofErr w:type="gramEnd"/>
    </w:p>
    <w:p w14:paraId="08DD0BCA" w14:textId="21E8DC68" w:rsidR="002D522C" w:rsidRDefault="00E46CDA" w:rsidP="00B13A94">
      <w:pPr>
        <w:pStyle w:val="B1"/>
        <w:numPr>
          <w:ilvl w:val="0"/>
          <w:numId w:val="26"/>
        </w:numPr>
        <w:rPr>
          <w:ins w:id="19" w:author="ATT_082223" w:date="2023-11-05T22:37:00Z"/>
          <w:lang w:eastAsia="zh-CN"/>
        </w:rPr>
      </w:pPr>
      <w:ins w:id="20" w:author="ATT_082223" w:date="2023-11-05T22:37:00Z">
        <w:r>
          <w:rPr>
            <w:lang w:eastAsia="zh-CN"/>
          </w:rPr>
          <w:t>LMC deregistration</w:t>
        </w:r>
      </w:ins>
    </w:p>
    <w:p w14:paraId="4D1D5C06" w14:textId="2B489383" w:rsidR="00E46CDA" w:rsidRDefault="00456536" w:rsidP="00B13A94">
      <w:pPr>
        <w:pStyle w:val="B1"/>
        <w:numPr>
          <w:ilvl w:val="0"/>
          <w:numId w:val="26"/>
        </w:numPr>
        <w:rPr>
          <w:ins w:id="21" w:author="ATT_082223" w:date="2023-11-05T22:40:00Z"/>
          <w:lang w:eastAsia="zh-CN"/>
        </w:rPr>
      </w:pPr>
      <w:ins w:id="22" w:author="ATT_082223" w:date="2023-11-05T22:38:00Z">
        <w:r>
          <w:rPr>
            <w:lang w:eastAsia="zh-CN"/>
          </w:rPr>
          <w:t xml:space="preserve">Location Reporting </w:t>
        </w:r>
        <w:r w:rsidR="001975C7">
          <w:rPr>
            <w:lang w:eastAsia="zh-CN"/>
          </w:rPr>
          <w:t>Configuration</w:t>
        </w:r>
      </w:ins>
      <w:ins w:id="23" w:author="ATT_082223" w:date="2023-11-05T22:40:00Z">
        <w:r w:rsidR="005E6AA8">
          <w:rPr>
            <w:lang w:eastAsia="zh-CN"/>
          </w:rPr>
          <w:t xml:space="preserve"> provision</w:t>
        </w:r>
      </w:ins>
    </w:p>
    <w:p w14:paraId="4EACD3BB" w14:textId="7FB9FD6B" w:rsidR="00870901" w:rsidRPr="009253E8" w:rsidRDefault="00870901">
      <w:pPr>
        <w:pStyle w:val="EditorsNote"/>
        <w:ind w:left="851"/>
        <w:rPr>
          <w:ins w:id="24" w:author="ATT_082223" w:date="2023-11-04T12:55:00Z"/>
          <w:lang w:eastAsia="zh-CN"/>
          <w:rPrChange w:id="25" w:author="ATT_082223" w:date="2023-11-04T12:52:00Z">
            <w:rPr>
              <w:ins w:id="26" w:author="ATT_082223" w:date="2023-11-04T12:55:00Z"/>
              <w:b/>
              <w:bCs/>
              <w:sz w:val="40"/>
              <w:szCs w:val="40"/>
              <w:lang w:eastAsia="zh-CN"/>
            </w:rPr>
          </w:rPrChange>
        </w:rPr>
        <w:pPrChange w:id="27" w:author="ATT_082223" w:date="2023-11-04T13:03:00Z">
          <w:pPr>
            <w:jc w:val="center"/>
          </w:pPr>
        </w:pPrChange>
      </w:pPr>
      <w:ins w:id="28" w:author="ATT_082223" w:date="2023-11-04T12:57:00Z">
        <w:r>
          <w:rPr>
            <w:lang w:eastAsia="zh-CN"/>
          </w:rPr>
          <w:t>Editor’s Note:</w:t>
        </w:r>
      </w:ins>
      <w:ins w:id="29" w:author="ATT_082223" w:date="2023-11-04T13:00:00Z">
        <w:r w:rsidR="00265233">
          <w:rPr>
            <w:lang w:eastAsia="zh-CN"/>
          </w:rPr>
          <w:tab/>
        </w:r>
        <w:r w:rsidR="00E77431">
          <w:rPr>
            <w:lang w:eastAsia="zh-CN"/>
          </w:rPr>
          <w:t xml:space="preserve">There are </w:t>
        </w:r>
        <w:r w:rsidR="00E77431" w:rsidRPr="00B85E9B">
          <w:rPr>
            <w:i/>
            <w:iCs/>
            <w:lang w:eastAsia="zh-CN"/>
            <w:rPrChange w:id="30" w:author="ATT_082223" w:date="2023-11-05T12:12:00Z">
              <w:rPr>
                <w:lang w:eastAsia="zh-CN"/>
              </w:rPr>
            </w:rPrChange>
          </w:rPr>
          <w:t>at least</w:t>
        </w:r>
        <w:r w:rsidR="00E77431">
          <w:rPr>
            <w:lang w:eastAsia="zh-CN"/>
          </w:rPr>
          <w:t xml:space="preserve"> 15 procedures (including</w:t>
        </w:r>
        <w:r w:rsidR="00B05291">
          <w:rPr>
            <w:lang w:eastAsia="zh-CN"/>
          </w:rPr>
          <w:t xml:space="preserve"> notifications, sub</w:t>
        </w:r>
      </w:ins>
      <w:ins w:id="31" w:author="ATT_082223" w:date="2023-11-04T13:01:00Z">
        <w:r w:rsidR="00B05291">
          <w:rPr>
            <w:lang w:eastAsia="zh-CN"/>
          </w:rPr>
          <w:t xml:space="preserve">scriptions, cancelations, </w:t>
        </w:r>
      </w:ins>
      <w:ins w:id="32" w:author="ATT_082223" w:date="2023-11-04T13:02:00Z">
        <w:r w:rsidR="00BB3BC8">
          <w:rPr>
            <w:lang w:eastAsia="zh-CN"/>
          </w:rPr>
          <w:t>locatio</w:t>
        </w:r>
        <w:r w:rsidR="002C3835">
          <w:rPr>
            <w:lang w:eastAsia="zh-CN"/>
          </w:rPr>
          <w:t xml:space="preserve">n </w:t>
        </w:r>
      </w:ins>
      <w:ins w:id="33" w:author="ATT_082223" w:date="2023-11-04T13:01:00Z">
        <w:r w:rsidR="00BB3BC8">
          <w:rPr>
            <w:lang w:eastAsia="zh-CN"/>
          </w:rPr>
          <w:t>trigge</w:t>
        </w:r>
      </w:ins>
      <w:ins w:id="34" w:author="ATT_082223" w:date="2023-11-04T13:02:00Z">
        <w:r w:rsidR="00BB3BC8">
          <w:rPr>
            <w:lang w:eastAsia="zh-CN"/>
          </w:rPr>
          <w:t>rs</w:t>
        </w:r>
        <w:r w:rsidR="002C3835">
          <w:rPr>
            <w:lang w:eastAsia="zh-CN"/>
          </w:rPr>
          <w:t>, location information transfers</w:t>
        </w:r>
      </w:ins>
      <w:ins w:id="35" w:author="ATT_082223" w:date="2023-11-04T13:03:00Z">
        <w:r w:rsidR="0056128D">
          <w:rPr>
            <w:lang w:eastAsia="zh-CN"/>
          </w:rPr>
          <w:t xml:space="preserve">, etc.) that will be </w:t>
        </w:r>
      </w:ins>
      <w:ins w:id="36" w:author="ATT_082223" w:date="2023-11-04T13:31:00Z">
        <w:r w:rsidR="00270A31">
          <w:rPr>
            <w:lang w:eastAsia="zh-CN"/>
          </w:rPr>
          <w:t>add</w:t>
        </w:r>
      </w:ins>
      <w:ins w:id="37" w:author="ATT_082223" w:date="2023-11-04T13:03:00Z">
        <w:r w:rsidR="0056128D">
          <w:rPr>
            <w:lang w:eastAsia="zh-CN"/>
          </w:rPr>
          <w:t xml:space="preserve">ed </w:t>
        </w:r>
      </w:ins>
      <w:ins w:id="38" w:author="ATT_082223" w:date="2023-11-04T13:31:00Z">
        <w:r w:rsidR="004350A5">
          <w:rPr>
            <w:lang w:eastAsia="zh-CN"/>
          </w:rPr>
          <w:t xml:space="preserve">to this document </w:t>
        </w:r>
      </w:ins>
      <w:ins w:id="39" w:author="ATT_082223" w:date="2023-11-04T13:04:00Z">
        <w:r w:rsidR="00644591">
          <w:rPr>
            <w:lang w:eastAsia="zh-CN"/>
          </w:rPr>
          <w:t>during the next meetings.</w:t>
        </w:r>
      </w:ins>
    </w:p>
    <w:p w14:paraId="39EBDD41" w14:textId="7D8AE490" w:rsidR="00DD24B7" w:rsidRDefault="00314BEC" w:rsidP="00DD24B7">
      <w:pPr>
        <w:pStyle w:val="Heading2"/>
        <w:rPr>
          <w:ins w:id="40" w:author="ATT_082223" w:date="2023-11-04T13:32:00Z"/>
        </w:rPr>
      </w:pPr>
      <w:ins w:id="41" w:author="ATT_082223" w:date="2023-11-04T13:32:00Z">
        <w:r w:rsidRPr="00B23624">
          <w:rPr>
            <w:highlight w:val="green"/>
            <w:rPrChange w:id="42" w:author="ATT_082223" w:date="2023-11-04T13:34:00Z">
              <w:rPr/>
            </w:rPrChange>
          </w:rPr>
          <w:t>P</w:t>
        </w:r>
        <w:r w:rsidR="00DD24B7">
          <w:t>.2</w:t>
        </w:r>
        <w:r w:rsidR="00DD24B7">
          <w:tab/>
          <w:t>Registration of the LMC with an LMS</w:t>
        </w:r>
      </w:ins>
    </w:p>
    <w:p w14:paraId="3B806D2B" w14:textId="38C822EC" w:rsidR="00314BEC" w:rsidRDefault="00FD42AB" w:rsidP="00DD24B7">
      <w:pPr>
        <w:pStyle w:val="Heading3"/>
        <w:rPr>
          <w:ins w:id="43" w:author="ATT_082223" w:date="2023-11-04T13:35:00Z"/>
        </w:rPr>
      </w:pPr>
      <w:bookmarkStart w:id="44" w:name="_Toc3886088"/>
      <w:bookmarkStart w:id="45" w:name="_Toc26797454"/>
      <w:bookmarkStart w:id="46" w:name="_Toc35353299"/>
      <w:bookmarkStart w:id="47" w:name="_Toc44939272"/>
      <w:bookmarkStart w:id="48" w:name="_Toc129942691"/>
      <w:ins w:id="49" w:author="ATT_082223" w:date="2023-11-04T13:33:00Z">
        <w:r w:rsidRPr="00B23624">
          <w:rPr>
            <w:highlight w:val="green"/>
            <w:rPrChange w:id="50" w:author="ATT_082223" w:date="2023-11-04T13:34:00Z">
              <w:rPr/>
            </w:rPrChange>
          </w:rPr>
          <w:t>P</w:t>
        </w:r>
      </w:ins>
      <w:ins w:id="51" w:author="ATT_082223" w:date="2023-11-04T13:32:00Z">
        <w:r w:rsidR="00DD24B7">
          <w:t>.2.1</w:t>
        </w:r>
        <w:r w:rsidR="00DD24B7">
          <w:tab/>
        </w:r>
      </w:ins>
      <w:bookmarkEnd w:id="44"/>
      <w:bookmarkEnd w:id="45"/>
      <w:bookmarkEnd w:id="46"/>
      <w:bookmarkEnd w:id="47"/>
      <w:bookmarkEnd w:id="48"/>
      <w:ins w:id="52" w:author="ATT_082223" w:date="2023-11-05T13:47:00Z">
        <w:r w:rsidR="00E35B3E">
          <w:t>Overview</w:t>
        </w:r>
      </w:ins>
    </w:p>
    <w:p w14:paraId="6D3882BF" w14:textId="6B3AAA1A" w:rsidR="008954F5" w:rsidRDefault="00CE051A" w:rsidP="00155722">
      <w:pPr>
        <w:rPr>
          <w:ins w:id="53" w:author="ATT_082223" w:date="2023-11-04T14:05:00Z"/>
        </w:rPr>
      </w:pPr>
      <w:ins w:id="54" w:author="ATT_082223" w:date="2023-11-04T13:37:00Z">
        <w:r>
          <w:t xml:space="preserve">The </w:t>
        </w:r>
      </w:ins>
      <w:proofErr w:type="spellStart"/>
      <w:ins w:id="55" w:author="ATT_082223" w:date="2023-11-04T14:00:00Z">
        <w:r w:rsidR="00644462">
          <w:t>MCLoc</w:t>
        </w:r>
        <w:proofErr w:type="spellEnd"/>
        <w:r w:rsidR="00644462">
          <w:t xml:space="preserve"> </w:t>
        </w:r>
      </w:ins>
      <w:ins w:id="56" w:author="ATT_082223" w:date="2023-11-04T13:37:00Z">
        <w:r>
          <w:t>r</w:t>
        </w:r>
      </w:ins>
      <w:ins w:id="57" w:author="ATT_082223" w:date="2023-11-04T13:38:00Z">
        <w:r>
          <w:t xml:space="preserve">egistration of the </w:t>
        </w:r>
        <w:r w:rsidR="00C501B1">
          <w:t xml:space="preserve">LMC with LMS </w:t>
        </w:r>
      </w:ins>
      <w:ins w:id="58" w:author="ATT_082223" w:date="2023-11-04T13:41:00Z">
        <w:r w:rsidR="00566971">
          <w:t xml:space="preserve">starts with the LMC sending a </w:t>
        </w:r>
        <w:r w:rsidR="007919C2">
          <w:t xml:space="preserve">registration </w:t>
        </w:r>
        <w:r w:rsidR="00566971">
          <w:t>request</w:t>
        </w:r>
        <w:r w:rsidR="007919C2">
          <w:t xml:space="preserve"> towards </w:t>
        </w:r>
      </w:ins>
      <w:ins w:id="59" w:author="ATT_082223" w:date="2023-11-04T13:42:00Z">
        <w:r w:rsidR="00E24208">
          <w:t xml:space="preserve">the LMS. This procedure </w:t>
        </w:r>
      </w:ins>
      <w:ins w:id="60" w:author="ATT_082223" w:date="2023-11-04T13:38:00Z">
        <w:r w:rsidR="00C501B1">
          <w:t>is usually initiated</w:t>
        </w:r>
      </w:ins>
      <w:ins w:id="61" w:author="ATT_082223" w:date="2023-11-04T13:39:00Z">
        <w:r w:rsidR="00C501B1">
          <w:t xml:space="preserve"> </w:t>
        </w:r>
        <w:r w:rsidR="009D0313">
          <w:t xml:space="preserve">by the LMC towards the end of the </w:t>
        </w:r>
        <w:proofErr w:type="spellStart"/>
        <w:r w:rsidR="009D0313">
          <w:t>MCLoc</w:t>
        </w:r>
        <w:proofErr w:type="spellEnd"/>
        <w:r w:rsidR="009D0313">
          <w:t xml:space="preserve"> service initiation</w:t>
        </w:r>
        <w:r w:rsidR="00BC703F">
          <w:t xml:space="preserve"> </w:t>
        </w:r>
      </w:ins>
      <w:ins w:id="62" w:author="ATT_082223" w:date="2023-11-04T13:42:00Z">
        <w:r w:rsidR="00E24208">
          <w:t>sequence</w:t>
        </w:r>
      </w:ins>
      <w:ins w:id="63" w:author="ATT_082223" w:date="2023-11-04T13:53:00Z">
        <w:r w:rsidR="00450A8A">
          <w:t xml:space="preserve"> (see clause </w:t>
        </w:r>
      </w:ins>
      <w:ins w:id="64" w:author="ATT_082223" w:date="2023-11-05T13:49:00Z">
        <w:r w:rsidR="00850C5A">
          <w:t>4.4</w:t>
        </w:r>
      </w:ins>
      <w:ins w:id="65" w:author="ATT_082223" w:date="2023-11-04T13:53:00Z">
        <w:r w:rsidR="00450A8A">
          <w:t>)</w:t>
        </w:r>
      </w:ins>
      <w:ins w:id="66" w:author="ATT_082223" w:date="2023-11-04T15:35:00Z">
        <w:r w:rsidR="002A4753">
          <w:t>,</w:t>
        </w:r>
      </w:ins>
      <w:ins w:id="67" w:author="ATT_082223" w:date="2023-11-04T15:36:00Z">
        <w:r w:rsidR="00660852">
          <w:t xml:space="preserve"> </w:t>
        </w:r>
      </w:ins>
      <w:ins w:id="68" w:author="ATT_082223" w:date="2023-11-04T15:35:00Z">
        <w:r w:rsidR="00881427">
          <w:t>once the authentications, authorizations, secure access,</w:t>
        </w:r>
      </w:ins>
      <w:ins w:id="69" w:author="ATT_082223" w:date="2023-11-04T15:36:00Z">
        <w:r w:rsidR="008269A1">
          <w:t xml:space="preserve"> </w:t>
        </w:r>
        <w:r w:rsidR="00660852">
          <w:t>service conf</w:t>
        </w:r>
        <w:r w:rsidR="008269A1">
          <w:t xml:space="preserve">iguration and distribution of security </w:t>
        </w:r>
      </w:ins>
      <w:ins w:id="70" w:author="ATT_082223" w:date="2023-11-04T15:37:00Z">
        <w:r w:rsidR="009C31FD">
          <w:t>material have been solved</w:t>
        </w:r>
      </w:ins>
      <w:ins w:id="71" w:author="ATT_082223" w:date="2023-11-04T13:39:00Z">
        <w:r w:rsidR="00BC703F">
          <w:t>.</w:t>
        </w:r>
      </w:ins>
      <w:ins w:id="72" w:author="ATT_082223" w:date="2023-11-04T13:40:00Z">
        <w:r w:rsidR="00A7377E">
          <w:t xml:space="preserve"> </w:t>
        </w:r>
      </w:ins>
      <w:ins w:id="73" w:author="ATT_082223" w:date="2023-11-04T15:37:00Z">
        <w:r w:rsidR="009F1287">
          <w:t>T</w:t>
        </w:r>
      </w:ins>
      <w:ins w:id="74" w:author="ATT_082223" w:date="2023-11-04T13:50:00Z">
        <w:r w:rsidR="005B08C8">
          <w:t xml:space="preserve">he LMC can </w:t>
        </w:r>
      </w:ins>
      <w:ins w:id="75" w:author="ATT_082223" w:date="2023-11-04T15:38:00Z">
        <w:r w:rsidR="009F1287">
          <w:t xml:space="preserve">also </w:t>
        </w:r>
      </w:ins>
      <w:ins w:id="76" w:author="ATT_082223" w:date="2023-11-04T13:50:00Z">
        <w:r w:rsidR="005B08C8">
          <w:t xml:space="preserve">initiate the </w:t>
        </w:r>
        <w:r w:rsidR="00C60982">
          <w:t>regist</w:t>
        </w:r>
        <w:r w:rsidR="005B08C8">
          <w:t xml:space="preserve">ration request later </w:t>
        </w:r>
      </w:ins>
      <w:ins w:id="77" w:author="ATT_082223" w:date="2023-11-04T13:51:00Z">
        <w:r w:rsidR="00135298">
          <w:t>and/or</w:t>
        </w:r>
      </w:ins>
      <w:ins w:id="78" w:author="ATT_082223" w:date="2023-11-04T13:50:00Z">
        <w:r w:rsidR="005B08C8">
          <w:t xml:space="preserve"> </w:t>
        </w:r>
      </w:ins>
      <w:ins w:id="79" w:author="ATT_082223" w:date="2023-11-04T13:57:00Z">
        <w:r w:rsidR="00847A65">
          <w:t>send</w:t>
        </w:r>
      </w:ins>
      <w:ins w:id="80" w:author="ATT_082223" w:date="2023-11-04T13:51:00Z">
        <w:r w:rsidR="00135298">
          <w:t xml:space="preserve"> repeat</w:t>
        </w:r>
      </w:ins>
      <w:ins w:id="81" w:author="ATT_082223" w:date="2023-11-04T13:54:00Z">
        <w:r w:rsidR="00CB6108">
          <w:t>ed</w:t>
        </w:r>
      </w:ins>
      <w:ins w:id="82" w:author="ATT_082223" w:date="2023-11-04T13:57:00Z">
        <w:r w:rsidR="00F17B5D">
          <w:t>ly</w:t>
        </w:r>
      </w:ins>
      <w:ins w:id="83" w:author="ATT_082223" w:date="2023-11-04T13:51:00Z">
        <w:r w:rsidR="00135298">
          <w:t xml:space="preserve"> re-re</w:t>
        </w:r>
        <w:r w:rsidR="00AF351A">
          <w:t>g</w:t>
        </w:r>
        <w:r w:rsidR="00135298">
          <w:t>ist</w:t>
        </w:r>
        <w:r w:rsidR="00AF351A">
          <w:t>ra</w:t>
        </w:r>
      </w:ins>
      <w:ins w:id="84" w:author="ATT_082223" w:date="2023-11-04T13:52:00Z">
        <w:r w:rsidR="00AF351A">
          <w:t>t</w:t>
        </w:r>
      </w:ins>
      <w:ins w:id="85" w:author="ATT_082223" w:date="2023-11-04T13:51:00Z">
        <w:r w:rsidR="00135298">
          <w:t>ion request</w:t>
        </w:r>
      </w:ins>
      <w:ins w:id="86" w:author="ATT_082223" w:date="2023-11-04T13:52:00Z">
        <w:r w:rsidR="00AF351A">
          <w:t xml:space="preserve">s </w:t>
        </w:r>
      </w:ins>
      <w:ins w:id="87" w:author="ATT_082223" w:date="2023-11-04T13:55:00Z">
        <w:r w:rsidR="004A559D">
          <w:t>(potentially</w:t>
        </w:r>
      </w:ins>
      <w:ins w:id="88" w:author="ATT_082223" w:date="2023-11-04T13:57:00Z">
        <w:r w:rsidR="00F17B5D">
          <w:t>,</w:t>
        </w:r>
      </w:ins>
      <w:ins w:id="89" w:author="ATT_082223" w:date="2023-11-04T13:55:00Z">
        <w:r w:rsidR="004A559D">
          <w:t xml:space="preserve"> </w:t>
        </w:r>
      </w:ins>
      <w:ins w:id="90" w:author="ATT_082223" w:date="2023-11-04T13:57:00Z">
        <w:r w:rsidR="00F17B5D">
          <w:t xml:space="preserve">each </w:t>
        </w:r>
      </w:ins>
      <w:ins w:id="91" w:author="ATT_082223" w:date="2023-11-04T13:55:00Z">
        <w:r w:rsidR="004A559D">
          <w:t>with some parameters changed</w:t>
        </w:r>
      </w:ins>
      <w:ins w:id="92" w:author="ATT_082223" w:date="2023-11-04T13:58:00Z">
        <w:r w:rsidR="00F17B5D">
          <w:t xml:space="preserve"> since the previous request</w:t>
        </w:r>
      </w:ins>
      <w:ins w:id="93" w:author="ATT_082223" w:date="2023-11-04T13:55:00Z">
        <w:r w:rsidR="004A559D">
          <w:t xml:space="preserve">) </w:t>
        </w:r>
      </w:ins>
      <w:ins w:id="94" w:author="ATT_082223" w:date="2023-11-04T13:52:00Z">
        <w:r w:rsidR="00AF351A">
          <w:t xml:space="preserve">at any time. </w:t>
        </w:r>
        <w:r w:rsidR="00FB3775">
          <w:t xml:space="preserve">Additionally, </w:t>
        </w:r>
      </w:ins>
      <w:ins w:id="95" w:author="ATT_082223" w:date="2023-11-04T13:55:00Z">
        <w:r w:rsidR="00606B52">
          <w:t>at any time while the LMC is registe</w:t>
        </w:r>
      </w:ins>
      <w:ins w:id="96" w:author="ATT_082223" w:date="2023-11-04T13:56:00Z">
        <w:r w:rsidR="00606B52">
          <w:t xml:space="preserve">red, </w:t>
        </w:r>
      </w:ins>
      <w:ins w:id="97" w:author="ATT_082223" w:date="2023-11-04T13:52:00Z">
        <w:r w:rsidR="00FB3775">
          <w:t xml:space="preserve">the LMS can </w:t>
        </w:r>
      </w:ins>
      <w:ins w:id="98" w:author="ATT_082223" w:date="2023-11-04T13:53:00Z">
        <w:r w:rsidR="00C62A52">
          <w:t xml:space="preserve">send an order to the LMC to </w:t>
        </w:r>
      </w:ins>
      <w:ins w:id="99" w:author="ATT_082223" w:date="2023-11-04T13:54:00Z">
        <w:r w:rsidR="00CB6108">
          <w:t xml:space="preserve">re-register, which </w:t>
        </w:r>
        <w:r w:rsidR="00A07DD1">
          <w:t xml:space="preserve">would trigger </w:t>
        </w:r>
      </w:ins>
      <w:ins w:id="100" w:author="ATT_082223" w:date="2023-11-04T13:56:00Z">
        <w:r w:rsidR="001248E4">
          <w:t xml:space="preserve">the LMC to send </w:t>
        </w:r>
      </w:ins>
      <w:ins w:id="101" w:author="ATT_082223" w:date="2023-11-04T13:54:00Z">
        <w:r w:rsidR="00A07DD1">
          <w:t xml:space="preserve">a new registration </w:t>
        </w:r>
      </w:ins>
      <w:ins w:id="102" w:author="ATT_082223" w:date="2023-11-04T13:56:00Z">
        <w:r w:rsidR="001248E4">
          <w:t>request.</w:t>
        </w:r>
      </w:ins>
      <w:ins w:id="103" w:author="ATT_082223" w:date="2023-11-04T13:59:00Z">
        <w:r w:rsidR="005320E8">
          <w:t xml:space="preserve"> </w:t>
        </w:r>
      </w:ins>
    </w:p>
    <w:p w14:paraId="6CC8D05E" w14:textId="3FD394D9" w:rsidR="00601330" w:rsidRDefault="005320E8" w:rsidP="00155722">
      <w:pPr>
        <w:rPr>
          <w:ins w:id="104" w:author="ATT_082223" w:date="2023-11-04T15:04:00Z"/>
        </w:rPr>
      </w:pPr>
      <w:ins w:id="105" w:author="ATT_082223" w:date="2023-11-04T13:59:00Z">
        <w:r>
          <w:t xml:space="preserve">Upon receipt </w:t>
        </w:r>
        <w:r w:rsidR="008B6FF7">
          <w:t xml:space="preserve">of a </w:t>
        </w:r>
      </w:ins>
      <w:proofErr w:type="spellStart"/>
      <w:ins w:id="106" w:author="ATT_082223" w:date="2023-11-04T14:00:00Z">
        <w:r w:rsidR="00644462">
          <w:t>MCLoc</w:t>
        </w:r>
        <w:proofErr w:type="spellEnd"/>
        <w:r w:rsidR="00644462">
          <w:t xml:space="preserve"> </w:t>
        </w:r>
      </w:ins>
      <w:ins w:id="107" w:author="ATT_082223" w:date="2023-11-04T13:59:00Z">
        <w:r w:rsidR="008B6FF7">
          <w:t xml:space="preserve">registration request, the LMS will try to process </w:t>
        </w:r>
      </w:ins>
      <w:ins w:id="108" w:author="ATT_082223" w:date="2023-11-04T14:00:00Z">
        <w:r w:rsidR="00644462">
          <w:t xml:space="preserve">it and </w:t>
        </w:r>
        <w:r w:rsidR="0095309D">
          <w:t>will send a r</w:t>
        </w:r>
      </w:ins>
      <w:ins w:id="109" w:author="ATT_082223" w:date="2023-11-04T14:01:00Z">
        <w:r w:rsidR="0095309D">
          <w:t>esponse to the</w:t>
        </w:r>
        <w:r w:rsidR="00594731">
          <w:t xml:space="preserve"> LMC</w:t>
        </w:r>
      </w:ins>
      <w:ins w:id="110" w:author="ATT_082223" w:date="2023-11-04T15:05:00Z">
        <w:r w:rsidR="00A245CF">
          <w:t>:</w:t>
        </w:r>
      </w:ins>
      <w:ins w:id="111" w:author="ATT_082223" w:date="2023-11-04T14:01:00Z">
        <w:r w:rsidR="00594731">
          <w:t xml:space="preserve"> </w:t>
        </w:r>
      </w:ins>
    </w:p>
    <w:p w14:paraId="0EE83660" w14:textId="49E6B4DB" w:rsidR="008574E4" w:rsidRDefault="00A245CF" w:rsidP="00A245CF">
      <w:pPr>
        <w:pStyle w:val="B1"/>
        <w:rPr>
          <w:ins w:id="112" w:author="ATT_082223" w:date="2023-11-04T15:06:00Z"/>
        </w:rPr>
      </w:pPr>
      <w:ins w:id="113" w:author="ATT_082223" w:date="2023-11-04T15:05:00Z">
        <w:r>
          <w:t>-</w:t>
        </w:r>
        <w:r>
          <w:tab/>
        </w:r>
      </w:ins>
      <w:ins w:id="114" w:author="ATT_082223" w:date="2023-11-04T14:01:00Z">
        <w:r w:rsidR="00594731">
          <w:t>If the response indicates success</w:t>
        </w:r>
      </w:ins>
      <w:ins w:id="115" w:author="ATT_082223" w:date="2023-11-04T14:02:00Z">
        <w:r w:rsidR="00320F7A">
          <w:t xml:space="preserve">, the new </w:t>
        </w:r>
      </w:ins>
      <w:ins w:id="116" w:author="ATT_082223" w:date="2023-11-04T14:03:00Z">
        <w:r w:rsidR="00526874">
          <w:t>registration parameters (which could</w:t>
        </w:r>
        <w:r w:rsidR="00AE5098">
          <w:t xml:space="preserve"> be different from the previous ones </w:t>
        </w:r>
      </w:ins>
      <w:ins w:id="117" w:author="ATT_082223" w:date="2023-11-04T14:04:00Z">
        <w:r w:rsidR="001A5BD6">
          <w:t>and/</w:t>
        </w:r>
      </w:ins>
      <w:ins w:id="118" w:author="ATT_082223" w:date="2023-11-04T14:03:00Z">
        <w:r w:rsidR="00AE5098">
          <w:t>or from what the LMC has asked for</w:t>
        </w:r>
      </w:ins>
      <w:ins w:id="119" w:author="ATT_082223" w:date="2023-11-04T14:06:00Z">
        <w:r w:rsidR="00716386">
          <w:t xml:space="preserve"> in its request</w:t>
        </w:r>
      </w:ins>
      <w:ins w:id="120" w:author="ATT_082223" w:date="2023-11-04T14:03:00Z">
        <w:r w:rsidR="00AE5098">
          <w:t>)</w:t>
        </w:r>
      </w:ins>
      <w:ins w:id="121" w:author="ATT_082223" w:date="2023-11-04T13:59:00Z">
        <w:r w:rsidR="008B6FF7">
          <w:t xml:space="preserve"> </w:t>
        </w:r>
      </w:ins>
      <w:ins w:id="122" w:author="ATT_082223" w:date="2023-11-04T14:04:00Z">
        <w:r w:rsidR="001A5BD6">
          <w:t xml:space="preserve">will be communicated to the </w:t>
        </w:r>
        <w:r w:rsidR="008954F5">
          <w:t>LMC</w:t>
        </w:r>
      </w:ins>
      <w:ins w:id="123" w:author="ATT_082223" w:date="2023-11-04T15:07:00Z">
        <w:r w:rsidR="000D35F1">
          <w:t xml:space="preserve"> and come in force</w:t>
        </w:r>
      </w:ins>
      <w:ins w:id="124" w:author="ATT_082223" w:date="2023-11-04T14:05:00Z">
        <w:r w:rsidR="008954F5">
          <w:t>.</w:t>
        </w:r>
      </w:ins>
      <w:ins w:id="125" w:author="ATT_082223" w:date="2023-11-04T13:51:00Z">
        <w:r w:rsidR="00135298">
          <w:t xml:space="preserve"> </w:t>
        </w:r>
      </w:ins>
      <w:ins w:id="126" w:author="ATT_082223" w:date="2023-11-04T14:07:00Z">
        <w:r w:rsidR="00EC2D43">
          <w:t xml:space="preserve">The LMC </w:t>
        </w:r>
      </w:ins>
      <w:ins w:id="127" w:author="ATT_082223" w:date="2023-11-04T15:00:00Z">
        <w:r w:rsidR="0015122F">
          <w:t>may</w:t>
        </w:r>
      </w:ins>
      <w:ins w:id="128" w:author="ATT_082223" w:date="2023-11-04T14:07:00Z">
        <w:r w:rsidR="00EC2D43">
          <w:t xml:space="preserve"> proceed with </w:t>
        </w:r>
      </w:ins>
      <w:ins w:id="129" w:author="ATT_082223" w:date="2023-11-04T14:08:00Z">
        <w:r w:rsidR="006E2BBD">
          <w:t xml:space="preserve">sending a request to the </w:t>
        </w:r>
        <w:r w:rsidR="00741EC6">
          <w:t>LMS</w:t>
        </w:r>
      </w:ins>
      <w:ins w:id="130" w:author="ATT_082223" w:date="2023-11-04T14:07:00Z">
        <w:r w:rsidR="00EC2D43">
          <w:t xml:space="preserve"> </w:t>
        </w:r>
      </w:ins>
      <w:ins w:id="131" w:author="ATT_082223" w:date="2023-11-04T15:00:00Z">
        <w:r w:rsidR="005A20DD">
          <w:t>to send</w:t>
        </w:r>
      </w:ins>
      <w:ins w:id="132" w:author="ATT_082223" w:date="2023-11-04T14:07:00Z">
        <w:r w:rsidR="006E2BBD">
          <w:t xml:space="preserve"> a </w:t>
        </w:r>
      </w:ins>
      <w:ins w:id="133" w:author="ATT_082223" w:date="2023-11-04T14:53:00Z">
        <w:r w:rsidR="00560132">
          <w:t>Location</w:t>
        </w:r>
      </w:ins>
      <w:ins w:id="134" w:author="ATT_082223" w:date="2023-11-04T15:00:00Z">
        <w:r w:rsidR="0015122F">
          <w:t xml:space="preserve"> </w:t>
        </w:r>
      </w:ins>
      <w:ins w:id="135" w:author="ATT_082223" w:date="2023-11-04T15:03:00Z">
        <w:r w:rsidR="002357E1">
          <w:t>R</w:t>
        </w:r>
      </w:ins>
      <w:ins w:id="136" w:author="ATT_082223" w:date="2023-11-04T15:00:00Z">
        <w:r w:rsidR="0015122F">
          <w:t xml:space="preserve">eporting </w:t>
        </w:r>
      </w:ins>
      <w:ins w:id="137" w:author="ATT_082223" w:date="2023-11-04T15:03:00Z">
        <w:r w:rsidR="002357E1">
          <w:t>C</w:t>
        </w:r>
      </w:ins>
      <w:ins w:id="138" w:author="ATT_082223" w:date="2023-11-04T15:00:00Z">
        <w:r w:rsidR="0015122F">
          <w:t xml:space="preserve">onfiguration </w:t>
        </w:r>
      </w:ins>
      <w:ins w:id="139" w:author="ATT_082223" w:date="2023-11-04T15:01:00Z">
        <w:r w:rsidR="005A20DD">
          <w:t xml:space="preserve">message (see </w:t>
        </w:r>
      </w:ins>
      <w:ins w:id="140" w:author="ATT_082223" w:date="2023-11-05T13:44:00Z">
        <w:r w:rsidR="00D84EC5">
          <w:t>3GPP </w:t>
        </w:r>
        <w:r w:rsidR="009962B6" w:rsidRPr="0024783C">
          <w:t>TS </w:t>
        </w:r>
      </w:ins>
      <w:ins w:id="141" w:author="ATT_082223" w:date="2023-11-04T15:01:00Z">
        <w:r w:rsidR="005A20DD" w:rsidRPr="0024783C">
          <w:t>23.280</w:t>
        </w:r>
      </w:ins>
      <w:ins w:id="142" w:author="ATT_082223" w:date="2023-11-05T13:45:00Z">
        <w:r w:rsidR="009962B6" w:rsidRPr="0024783C">
          <w:t>[2]</w:t>
        </w:r>
      </w:ins>
      <w:ins w:id="143" w:author="ATT_082223" w:date="2023-11-04T15:01:00Z">
        <w:r w:rsidR="00CE06F5" w:rsidRPr="0024783C">
          <w:t xml:space="preserve"> clause 10.9.2.1), or, if already in possession of </w:t>
        </w:r>
      </w:ins>
      <w:ins w:id="144" w:author="ATT_082223" w:date="2023-11-04T15:02:00Z">
        <w:r w:rsidR="00672AEC" w:rsidRPr="0024783C">
          <w:t xml:space="preserve">such configuration, </w:t>
        </w:r>
        <w:r w:rsidR="004B45CF" w:rsidRPr="0024783C">
          <w:t xml:space="preserve">the LMC </w:t>
        </w:r>
        <w:r w:rsidR="00672AEC" w:rsidRPr="0024783C">
          <w:t>may just proceed with sending a</w:t>
        </w:r>
      </w:ins>
      <w:ins w:id="145" w:author="ATT_082223" w:date="2023-11-04T15:03:00Z">
        <w:r w:rsidR="00C22AFC" w:rsidRPr="0024783C">
          <w:t xml:space="preserve"> Location Information</w:t>
        </w:r>
      </w:ins>
      <w:ins w:id="146" w:author="ATT_082223" w:date="2023-11-04T15:04:00Z">
        <w:r w:rsidR="002357E1" w:rsidRPr="0024783C">
          <w:t xml:space="preserve"> Report </w:t>
        </w:r>
      </w:ins>
      <w:ins w:id="147" w:author="ATT_082223" w:date="2023-11-04T15:17:00Z">
        <w:r w:rsidR="000E23EE" w:rsidRPr="0024783C">
          <w:t xml:space="preserve">(see </w:t>
        </w:r>
      </w:ins>
      <w:ins w:id="148" w:author="ATT_082223" w:date="2023-11-05T13:45:00Z">
        <w:r w:rsidR="009962B6" w:rsidRPr="0024783C">
          <w:t>3GPP TS </w:t>
        </w:r>
        <w:r w:rsidR="009962B6" w:rsidRPr="0024783C">
          <w:rPr>
            <w:rPrChange w:id="149" w:author="ATT_082223" w:date="2023-11-05T13:46:00Z">
              <w:rPr>
                <w:highlight w:val="yellow"/>
              </w:rPr>
            </w:rPrChange>
          </w:rPr>
          <w:t>23.280</w:t>
        </w:r>
        <w:r w:rsidR="009962B6" w:rsidRPr="0024783C">
          <w:t xml:space="preserve">[2] </w:t>
        </w:r>
      </w:ins>
      <w:ins w:id="150" w:author="ATT_082223" w:date="2023-11-04T15:17:00Z">
        <w:r w:rsidR="000E23EE" w:rsidRPr="0024783C">
          <w:t xml:space="preserve">clause 10.9.2.2), </w:t>
        </w:r>
      </w:ins>
      <w:ins w:id="151" w:author="ATT_082223" w:date="2023-11-04T15:04:00Z">
        <w:r w:rsidR="002357E1" w:rsidRPr="0024783C">
          <w:t>to the LMS.</w:t>
        </w:r>
      </w:ins>
    </w:p>
    <w:p w14:paraId="55EFE202" w14:textId="33E6B22A" w:rsidR="009D0294" w:rsidRDefault="008574E4" w:rsidP="00A245CF">
      <w:pPr>
        <w:pStyle w:val="B1"/>
        <w:rPr>
          <w:ins w:id="152" w:author="ATT_082223" w:date="2023-11-04T15:27:00Z"/>
        </w:rPr>
      </w:pPr>
      <w:ins w:id="153" w:author="ATT_082223" w:date="2023-11-04T15:06:00Z">
        <w:r>
          <w:t>-</w:t>
        </w:r>
        <w:r w:rsidR="00AD2FA2">
          <w:tab/>
          <w:t>If the re</w:t>
        </w:r>
      </w:ins>
      <w:ins w:id="154" w:author="ATT_082223" w:date="2023-11-04T15:07:00Z">
        <w:r w:rsidR="00B15AEE">
          <w:t xml:space="preserve">sponse </w:t>
        </w:r>
      </w:ins>
      <w:ins w:id="155" w:author="ATT_082223" w:date="2023-11-04T15:14:00Z">
        <w:r w:rsidR="00945004">
          <w:t xml:space="preserve">indicates a redirect </w:t>
        </w:r>
      </w:ins>
      <w:ins w:id="156" w:author="ATT_082223" w:date="2023-11-04T15:15:00Z">
        <w:r w:rsidR="00945004">
          <w:t>(</w:t>
        </w:r>
      </w:ins>
      <w:ins w:id="157" w:author="ATT_082223" w:date="2023-11-04T15:18:00Z">
        <w:r w:rsidR="005609D7">
          <w:t>i.e</w:t>
        </w:r>
      </w:ins>
      <w:ins w:id="158" w:author="ATT_082223" w:date="2023-11-04T15:15:00Z">
        <w:r w:rsidR="00B72D0D">
          <w:t xml:space="preserve">., </w:t>
        </w:r>
      </w:ins>
      <w:ins w:id="159" w:author="ATT_082223" w:date="2023-11-04T15:19:00Z">
        <w:r w:rsidR="005609D7">
          <w:t>3xx</w:t>
        </w:r>
        <w:r w:rsidR="00B92E74">
          <w:t xml:space="preserve">) with </w:t>
        </w:r>
        <w:r w:rsidR="007C20C6">
          <w:t xml:space="preserve">a </w:t>
        </w:r>
      </w:ins>
      <w:ins w:id="160" w:author="ATT_082223" w:date="2023-11-04T15:21:00Z">
        <w:r w:rsidR="0036538E">
          <w:t xml:space="preserve">specified </w:t>
        </w:r>
      </w:ins>
      <w:ins w:id="161" w:author="ATT_082223" w:date="2023-11-04T15:19:00Z">
        <w:r w:rsidR="007C20C6">
          <w:t>ne</w:t>
        </w:r>
      </w:ins>
      <w:ins w:id="162" w:author="ATT_082223" w:date="2023-11-04T15:20:00Z">
        <w:r w:rsidR="007C20C6">
          <w:t xml:space="preserve">w target destination </w:t>
        </w:r>
      </w:ins>
      <w:ins w:id="163" w:author="ATT_082223" w:date="2023-11-04T15:21:00Z">
        <w:r w:rsidR="0036538E">
          <w:t xml:space="preserve">(see </w:t>
        </w:r>
      </w:ins>
      <w:ins w:id="164" w:author="ATT_082223" w:date="2023-11-05T13:11:00Z">
        <w:r w:rsidR="00B274F3" w:rsidRPr="00877261">
          <w:t>IETF RFC 9110 [12</w:t>
        </w:r>
        <w:r w:rsidR="00B274F3" w:rsidRPr="004076BC">
          <w:t>]</w:t>
        </w:r>
      </w:ins>
      <w:ins w:id="165" w:author="ATT_082223" w:date="2023-11-04T15:21:00Z">
        <w:r w:rsidR="004A034B">
          <w:t xml:space="preserve">) </w:t>
        </w:r>
      </w:ins>
      <w:ins w:id="166" w:author="ATT_082223" w:date="2023-11-04T15:20:00Z">
        <w:r w:rsidR="0028197B">
          <w:t xml:space="preserve">for </w:t>
        </w:r>
      </w:ins>
      <w:ins w:id="167" w:author="ATT_082223" w:date="2023-11-04T15:23:00Z">
        <w:r w:rsidR="002E0CAD">
          <w:t>an</w:t>
        </w:r>
      </w:ins>
      <w:ins w:id="168" w:author="ATT_082223" w:date="2023-11-04T15:20:00Z">
        <w:r w:rsidR="0028197B">
          <w:t xml:space="preserve"> LMS, </w:t>
        </w:r>
      </w:ins>
      <w:ins w:id="169" w:author="ATT_082223" w:date="2023-11-04T15:25:00Z">
        <w:r w:rsidR="0022225A">
          <w:t>the cu</w:t>
        </w:r>
      </w:ins>
      <w:ins w:id="170" w:author="ATT_082223" w:date="2023-11-04T15:26:00Z">
        <w:r w:rsidR="0022225A">
          <w:t xml:space="preserve">rrent </w:t>
        </w:r>
      </w:ins>
      <w:ins w:id="171" w:author="ATT_082223" w:date="2023-11-04T15:33:00Z">
        <w:r w:rsidR="00DE363E">
          <w:t>registration parameters</w:t>
        </w:r>
      </w:ins>
      <w:ins w:id="172" w:author="ATT_082223" w:date="2023-11-04T15:32:00Z">
        <w:r w:rsidR="007D080D">
          <w:t>, if any,</w:t>
        </w:r>
      </w:ins>
      <w:ins w:id="173" w:author="ATT_082223" w:date="2023-11-04T15:26:00Z">
        <w:r w:rsidR="0022225A">
          <w:t xml:space="preserve"> will </w:t>
        </w:r>
        <w:r w:rsidR="00CB6C2D">
          <w:t xml:space="preserve">remain in force and </w:t>
        </w:r>
      </w:ins>
      <w:ins w:id="174" w:author="ATT_082223" w:date="2023-11-04T15:20:00Z">
        <w:r w:rsidR="0028197B">
          <w:t xml:space="preserve">the LMC may choose to repeat the </w:t>
        </w:r>
      </w:ins>
      <w:proofErr w:type="spellStart"/>
      <w:ins w:id="175" w:author="ATT_082223" w:date="2023-11-04T15:21:00Z">
        <w:r w:rsidR="004A034B">
          <w:t>MCLo</w:t>
        </w:r>
      </w:ins>
      <w:ins w:id="176" w:author="ATT_082223" w:date="2023-11-04T15:22:00Z">
        <w:r w:rsidR="004A034B">
          <w:t>c</w:t>
        </w:r>
        <w:proofErr w:type="spellEnd"/>
        <w:r w:rsidR="004A034B">
          <w:t xml:space="preserve"> registration </w:t>
        </w:r>
        <w:r w:rsidR="00B04D9B">
          <w:t xml:space="preserve">request </w:t>
        </w:r>
        <w:r w:rsidR="002E0CAD">
          <w:t>tow</w:t>
        </w:r>
      </w:ins>
      <w:ins w:id="177" w:author="ATT_082223" w:date="2023-11-04T15:23:00Z">
        <w:r w:rsidR="00C85B98">
          <w:t xml:space="preserve">ard the LMS, using the </w:t>
        </w:r>
      </w:ins>
      <w:ins w:id="178" w:author="ATT_082223" w:date="2023-11-04T15:24:00Z">
        <w:r w:rsidR="00B54471">
          <w:t>specified new</w:t>
        </w:r>
      </w:ins>
      <w:ins w:id="179" w:author="ATT_082223" w:date="2023-11-04T15:23:00Z">
        <w:r w:rsidR="00C85B98">
          <w:t xml:space="preserve"> </w:t>
        </w:r>
      </w:ins>
      <w:ins w:id="180" w:author="ATT_082223" w:date="2023-11-04T15:24:00Z">
        <w:r w:rsidR="00B54471">
          <w:t>target</w:t>
        </w:r>
      </w:ins>
      <w:ins w:id="181" w:author="ATT_082223" w:date="2023-11-04T15:23:00Z">
        <w:r w:rsidR="00CB129A">
          <w:t xml:space="preserve"> </w:t>
        </w:r>
      </w:ins>
      <w:ins w:id="182" w:author="ATT_082223" w:date="2023-11-04T15:24:00Z">
        <w:r w:rsidR="0065409E">
          <w:t>de</w:t>
        </w:r>
      </w:ins>
      <w:ins w:id="183" w:author="ATT_082223" w:date="2023-11-04T15:25:00Z">
        <w:r w:rsidR="0065409E">
          <w:t>stination information</w:t>
        </w:r>
      </w:ins>
      <w:ins w:id="184" w:author="ATT_082223" w:date="2023-11-04T15:24:00Z">
        <w:r w:rsidR="00B54471">
          <w:t>.</w:t>
        </w:r>
      </w:ins>
    </w:p>
    <w:p w14:paraId="7455A18B" w14:textId="158B2EA4" w:rsidR="00155722" w:rsidRDefault="009D0294" w:rsidP="00A245CF">
      <w:pPr>
        <w:pStyle w:val="B1"/>
        <w:rPr>
          <w:ins w:id="185" w:author="ATT_082223" w:date="2023-11-04T15:40:00Z"/>
        </w:rPr>
      </w:pPr>
      <w:ins w:id="186" w:author="ATT_082223" w:date="2023-11-04T15:27:00Z">
        <w:r>
          <w:t>-</w:t>
        </w:r>
        <w:r>
          <w:tab/>
          <w:t>If the response indicates a</w:t>
        </w:r>
      </w:ins>
      <w:ins w:id="187" w:author="ATT_082223" w:date="2023-11-04T15:29:00Z">
        <w:r w:rsidR="00D32DE3">
          <w:t>n</w:t>
        </w:r>
      </w:ins>
      <w:ins w:id="188" w:author="ATT_082223" w:date="2023-11-04T15:27:00Z">
        <w:r>
          <w:t xml:space="preserve"> </w:t>
        </w:r>
      </w:ins>
      <w:ins w:id="189" w:author="ATT_082223" w:date="2023-11-04T15:29:00Z">
        <w:r w:rsidR="00D32DE3">
          <w:t>error</w:t>
        </w:r>
      </w:ins>
      <w:ins w:id="190" w:author="ATT_082223" w:date="2023-11-04T15:27:00Z">
        <w:r>
          <w:t xml:space="preserve"> (i.e., </w:t>
        </w:r>
      </w:ins>
      <w:ins w:id="191" w:author="ATT_082223" w:date="2023-11-04T15:29:00Z">
        <w:r w:rsidR="00462027">
          <w:t>4</w:t>
        </w:r>
      </w:ins>
      <w:ins w:id="192" w:author="ATT_082223" w:date="2023-11-04T15:27:00Z">
        <w:r>
          <w:t>xx</w:t>
        </w:r>
      </w:ins>
      <w:ins w:id="193" w:author="ATT_082223" w:date="2023-11-04T15:29:00Z">
        <w:r w:rsidR="00462027">
          <w:t xml:space="preserve"> or 5xx</w:t>
        </w:r>
      </w:ins>
      <w:ins w:id="194" w:author="ATT_082223" w:date="2023-11-04T15:27:00Z">
        <w:r>
          <w:t xml:space="preserve">) (see </w:t>
        </w:r>
      </w:ins>
      <w:ins w:id="195" w:author="ATT_082223" w:date="2023-11-05T13:11:00Z">
        <w:r w:rsidR="00B274F3" w:rsidRPr="00877261">
          <w:t>IETF RFC 9110 [12</w:t>
        </w:r>
        <w:r w:rsidR="00B274F3" w:rsidRPr="004076BC">
          <w:t>]</w:t>
        </w:r>
      </w:ins>
      <w:ins w:id="196" w:author="ATT_082223" w:date="2023-11-04T15:27:00Z">
        <w:r>
          <w:t xml:space="preserve">), the current </w:t>
        </w:r>
      </w:ins>
      <w:ins w:id="197" w:author="ATT_082223" w:date="2023-11-04T15:33:00Z">
        <w:r w:rsidR="00C64A0A">
          <w:t>registration parameters</w:t>
        </w:r>
      </w:ins>
      <w:ins w:id="198" w:author="ATT_082223" w:date="2023-11-04T15:31:00Z">
        <w:r w:rsidR="00026277">
          <w:t>, if any,</w:t>
        </w:r>
      </w:ins>
      <w:ins w:id="199" w:author="ATT_082223" w:date="2023-11-04T15:27:00Z">
        <w:r>
          <w:t xml:space="preserve"> will remain in force</w:t>
        </w:r>
      </w:ins>
      <w:ins w:id="200" w:author="ATT_082223" w:date="2023-11-04T15:17:00Z">
        <w:r w:rsidR="00E74835">
          <w:t xml:space="preserve"> </w:t>
        </w:r>
      </w:ins>
      <w:ins w:id="201" w:author="ATT_082223" w:date="2023-11-04T15:30:00Z">
        <w:r w:rsidR="00021BA5">
          <w:t>and the LMC may choose to</w:t>
        </w:r>
        <w:r w:rsidR="0030376A">
          <w:t xml:space="preserve"> inform the user of th</w:t>
        </w:r>
      </w:ins>
      <w:ins w:id="202" w:author="ATT_082223" w:date="2023-11-04T15:31:00Z">
        <w:r w:rsidR="0030376A">
          <w:t>e failure to re</w:t>
        </w:r>
      </w:ins>
      <w:ins w:id="203" w:author="ATT_082223" w:date="2023-11-04T15:32:00Z">
        <w:r w:rsidR="00DE363E">
          <w:t>gister</w:t>
        </w:r>
      </w:ins>
      <w:ins w:id="204" w:author="ATT_082223" w:date="2023-11-04T15:34:00Z">
        <w:r w:rsidR="00C64A0A">
          <w:t xml:space="preserve"> or re-register.</w:t>
        </w:r>
      </w:ins>
      <w:ins w:id="205" w:author="ATT_082223" w:date="2023-11-04T15:32:00Z">
        <w:r w:rsidR="00DE363E">
          <w:t xml:space="preserve"> </w:t>
        </w:r>
      </w:ins>
      <w:ins w:id="206" w:author="ATT_082223" w:date="2023-11-04T15:15:00Z">
        <w:r w:rsidR="00B72D0D">
          <w:t xml:space="preserve"> </w:t>
        </w:r>
      </w:ins>
    </w:p>
    <w:p w14:paraId="65A86BE0" w14:textId="325FEB71" w:rsidR="00904619" w:rsidRPr="00155722" w:rsidRDefault="00DD22B7">
      <w:pPr>
        <w:pStyle w:val="B1"/>
        <w:ind w:left="0" w:firstLine="0"/>
        <w:rPr>
          <w:ins w:id="207" w:author="ATT_082223" w:date="2023-11-04T13:33:00Z"/>
        </w:rPr>
        <w:pPrChange w:id="208" w:author="ATT_082223" w:date="2023-11-04T15:40:00Z">
          <w:pPr>
            <w:pStyle w:val="Heading3"/>
          </w:pPr>
        </w:pPrChange>
      </w:pPr>
      <w:ins w:id="209" w:author="ATT_082223" w:date="2023-11-04T15:40:00Z">
        <w:r>
          <w:t xml:space="preserve">If </w:t>
        </w:r>
      </w:ins>
      <w:ins w:id="210" w:author="ATT_082223" w:date="2023-11-04T15:41:00Z">
        <w:r w:rsidR="00883B2C">
          <w:t xml:space="preserve">the LMC </w:t>
        </w:r>
      </w:ins>
      <w:ins w:id="211" w:author="ATT_082223" w:date="2023-11-04T22:07:00Z">
        <w:r w:rsidR="000F5437">
          <w:t xml:space="preserve">and </w:t>
        </w:r>
        <w:r w:rsidR="00EC417C">
          <w:t xml:space="preserve">LMS are </w:t>
        </w:r>
      </w:ins>
      <w:ins w:id="212" w:author="ATT_082223" w:date="2023-11-04T15:41:00Z">
        <w:r w:rsidR="00883B2C">
          <w:t xml:space="preserve">in possession of </w:t>
        </w:r>
        <w:r w:rsidR="00D42AB4">
          <w:t xml:space="preserve">the CSK and CSK-ID information </w:t>
        </w:r>
      </w:ins>
      <w:ins w:id="213" w:author="ATT_082223" w:date="2023-11-04T15:47:00Z">
        <w:r w:rsidR="00287E30">
          <w:t>(</w:t>
        </w:r>
        <w:r w:rsidR="00EE474D">
          <w:t xml:space="preserve">see </w:t>
        </w:r>
      </w:ins>
      <w:ins w:id="214" w:author="ATT_082223" w:date="2023-11-05T12:13:00Z">
        <w:r w:rsidR="00BA66D4" w:rsidRPr="00915D10">
          <w:t>3GPP TS 33.180 [</w:t>
        </w:r>
        <w:r w:rsidR="00BA66D4" w:rsidRPr="004076BC">
          <w:t>4</w:t>
        </w:r>
        <w:r w:rsidR="00BA66D4">
          <w:t>]</w:t>
        </w:r>
      </w:ins>
      <w:ins w:id="215" w:author="ATT_082223" w:date="2023-11-04T15:47:00Z">
        <w:r w:rsidR="00EE474D">
          <w:t xml:space="preserve">) </w:t>
        </w:r>
      </w:ins>
      <w:ins w:id="216" w:author="ATT_082223" w:date="2023-11-04T15:41:00Z">
        <w:r w:rsidR="00D42AB4">
          <w:t xml:space="preserve">and </w:t>
        </w:r>
      </w:ins>
      <w:ins w:id="217" w:author="ATT_082223" w:date="2023-11-04T15:43:00Z">
        <w:r w:rsidR="008E65CB">
          <w:t xml:space="preserve">of </w:t>
        </w:r>
      </w:ins>
      <w:ins w:id="218" w:author="ATT_082223" w:date="2023-11-04T15:41:00Z">
        <w:r w:rsidR="00D42AB4">
          <w:t xml:space="preserve">an indication </w:t>
        </w:r>
      </w:ins>
      <w:ins w:id="219" w:author="ATT_082223" w:date="2023-11-04T15:43:00Z">
        <w:r w:rsidR="008116B6">
          <w:t xml:space="preserve">that </w:t>
        </w:r>
      </w:ins>
      <w:ins w:id="220" w:author="ATT_082223" w:date="2023-11-04T15:45:00Z">
        <w:r w:rsidR="00A734FE">
          <w:t xml:space="preserve">the </w:t>
        </w:r>
      </w:ins>
      <w:ins w:id="221" w:author="ATT_082223" w:date="2023-11-04T15:46:00Z">
        <w:r w:rsidR="00D63C31">
          <w:t>active</w:t>
        </w:r>
      </w:ins>
      <w:ins w:id="222" w:author="ATT_082223" w:date="2023-11-04T15:45:00Z">
        <w:r w:rsidR="00130099">
          <w:t xml:space="preserve"> </w:t>
        </w:r>
      </w:ins>
      <w:ins w:id="223" w:author="ATT_082223" w:date="2023-11-04T15:43:00Z">
        <w:r w:rsidR="008116B6">
          <w:t xml:space="preserve">service configuration </w:t>
        </w:r>
      </w:ins>
      <w:ins w:id="224" w:author="ATT_082223" w:date="2023-11-04T15:46:00Z">
        <w:r w:rsidR="004965DB">
          <w:t xml:space="preserve">profile provided by </w:t>
        </w:r>
      </w:ins>
      <w:ins w:id="225" w:author="ATT_082223" w:date="2023-11-04T22:11:00Z">
        <w:r w:rsidR="00EB7BDC">
          <w:t>the Configuration Management</w:t>
        </w:r>
      </w:ins>
      <w:ins w:id="226" w:author="ATT_082223" w:date="2023-11-04T15:46:00Z">
        <w:r w:rsidR="004965DB">
          <w:t xml:space="preserve"> </w:t>
        </w:r>
      </w:ins>
      <w:ins w:id="227" w:author="ATT_082223" w:date="2023-11-04T15:43:00Z">
        <w:r w:rsidR="008116B6">
          <w:t>requires the</w:t>
        </w:r>
      </w:ins>
      <w:ins w:id="228" w:author="ATT_082223" w:date="2023-11-04T15:42:00Z">
        <w:r w:rsidR="007E13CF">
          <w:t xml:space="preserve"> LMC</w:t>
        </w:r>
      </w:ins>
      <w:ins w:id="229" w:author="ATT_082223" w:date="2023-11-04T22:11:00Z">
        <w:r w:rsidR="00F65C1D">
          <w:t xml:space="preserve"> and </w:t>
        </w:r>
      </w:ins>
      <w:ins w:id="230" w:author="ATT_082223" w:date="2023-11-04T22:12:00Z">
        <w:r w:rsidR="00F65C1D">
          <w:t>LMS</w:t>
        </w:r>
      </w:ins>
      <w:ins w:id="231" w:author="ATT_082223" w:date="2023-11-04T15:43:00Z">
        <w:r w:rsidR="008116B6">
          <w:t xml:space="preserve"> to confidentiality </w:t>
        </w:r>
        <w:r w:rsidR="00224CC7">
          <w:t>and/or integ</w:t>
        </w:r>
      </w:ins>
      <w:ins w:id="232" w:author="ATT_082223" w:date="2023-11-04T15:44:00Z">
        <w:r w:rsidR="00224CC7">
          <w:t xml:space="preserve">rity protect the </w:t>
        </w:r>
        <w:proofErr w:type="spellStart"/>
        <w:r w:rsidR="00224CC7">
          <w:t>MCLoc</w:t>
        </w:r>
        <w:proofErr w:type="spellEnd"/>
        <w:r w:rsidR="00224CC7">
          <w:t xml:space="preserve"> request</w:t>
        </w:r>
      </w:ins>
      <w:ins w:id="233" w:author="ATT_082223" w:date="2023-11-04T22:12:00Z">
        <w:r w:rsidR="00FB0FC0">
          <w:t>s and responses</w:t>
        </w:r>
      </w:ins>
      <w:ins w:id="234" w:author="ATT_082223" w:date="2023-11-04T15:44:00Z">
        <w:r w:rsidR="00224CC7">
          <w:t xml:space="preserve">, the LMC </w:t>
        </w:r>
      </w:ins>
      <w:ins w:id="235" w:author="ATT_082223" w:date="2023-11-04T22:13:00Z">
        <w:r w:rsidR="00E936EB">
          <w:t xml:space="preserve">and </w:t>
        </w:r>
        <w:r w:rsidR="00FA5D58">
          <w:t xml:space="preserve">LMS </w:t>
        </w:r>
      </w:ins>
      <w:ins w:id="236" w:author="ATT_082223" w:date="2023-11-04T15:44:00Z">
        <w:r w:rsidR="00224CC7">
          <w:t>sh</w:t>
        </w:r>
      </w:ins>
      <w:ins w:id="237" w:author="ATT_082223" w:date="2023-11-04T15:47:00Z">
        <w:r w:rsidR="00287E30">
          <w:t xml:space="preserve">all </w:t>
        </w:r>
      </w:ins>
      <w:ins w:id="238" w:author="ATT_082223" w:date="2023-11-04T15:49:00Z">
        <w:r w:rsidR="00ED6ED0">
          <w:t>apply th</w:t>
        </w:r>
      </w:ins>
      <w:ins w:id="239" w:author="ATT_082223" w:date="2023-11-04T15:50:00Z">
        <w:r w:rsidR="00ED6ED0">
          <w:t xml:space="preserve">e </w:t>
        </w:r>
      </w:ins>
      <w:ins w:id="240" w:author="ATT_082223" w:date="2023-11-04T19:34:00Z">
        <w:r w:rsidR="00F55135">
          <w:t xml:space="preserve">confidentiality and </w:t>
        </w:r>
      </w:ins>
      <w:ins w:id="241" w:author="ATT_082223" w:date="2023-11-04T19:35:00Z">
        <w:r w:rsidR="00F55135">
          <w:t xml:space="preserve">integrity </w:t>
        </w:r>
      </w:ins>
      <w:ins w:id="242" w:author="ATT_082223" w:date="2023-11-04T15:50:00Z">
        <w:r w:rsidR="00ED6ED0">
          <w:t>protection</w:t>
        </w:r>
      </w:ins>
      <w:ins w:id="243" w:author="ATT_082223" w:date="2023-11-04T19:35:00Z">
        <w:r w:rsidR="00F55135">
          <w:t>s</w:t>
        </w:r>
      </w:ins>
      <w:ins w:id="244" w:author="ATT_082223" w:date="2023-11-04T15:50:00Z">
        <w:r w:rsidR="00ED6ED0">
          <w:t xml:space="preserve"> to the application-sensitive </w:t>
        </w:r>
      </w:ins>
      <w:ins w:id="245" w:author="ATT_082223" w:date="2023-11-05T16:50:00Z">
        <w:r w:rsidR="0057388A">
          <w:t>(see clause </w:t>
        </w:r>
        <w:r w:rsidR="0057388A" w:rsidRPr="004076BC">
          <w:rPr>
            <w:highlight w:val="green"/>
          </w:rPr>
          <w:t>N</w:t>
        </w:r>
        <w:r w:rsidR="0057388A">
          <w:t xml:space="preserve">.3.2) </w:t>
        </w:r>
      </w:ins>
      <w:ins w:id="246" w:author="ATT_082223" w:date="2023-11-04T15:50:00Z">
        <w:r w:rsidR="008F1765">
          <w:t>XML elements</w:t>
        </w:r>
      </w:ins>
      <w:ins w:id="247" w:author="ATT_082223" w:date="2023-11-04T19:37:00Z">
        <w:r w:rsidR="003A5E02">
          <w:t>/attributes</w:t>
        </w:r>
      </w:ins>
      <w:ins w:id="248" w:author="ATT_082223" w:date="2023-11-04T15:50:00Z">
        <w:r w:rsidR="008F1765">
          <w:t xml:space="preserve"> within the request </w:t>
        </w:r>
      </w:ins>
      <w:ins w:id="249" w:author="ATT_082223" w:date="2023-11-04T22:13:00Z">
        <w:r w:rsidR="00FA5D58">
          <w:t xml:space="preserve">and response </w:t>
        </w:r>
      </w:ins>
      <w:ins w:id="250" w:author="ATT_082223" w:date="2023-11-04T15:50:00Z">
        <w:r w:rsidR="008F1765">
          <w:t>message</w:t>
        </w:r>
      </w:ins>
      <w:ins w:id="251" w:author="ATT_082223" w:date="2023-11-04T15:51:00Z">
        <w:r w:rsidR="003847B3">
          <w:t xml:space="preserve">. </w:t>
        </w:r>
        <w:r w:rsidR="00F72057">
          <w:t>If the LMC has sent a confidential</w:t>
        </w:r>
      </w:ins>
      <w:ins w:id="252" w:author="ATT_082223" w:date="2023-11-04T15:52:00Z">
        <w:r w:rsidR="00F72057">
          <w:t xml:space="preserve">ity </w:t>
        </w:r>
        <w:r w:rsidR="00D0390E">
          <w:t xml:space="preserve">and/or integrity protected registration request message, it shall expect that </w:t>
        </w:r>
        <w:r w:rsidR="00FA4B13">
          <w:t xml:space="preserve">the response from the LMS is likewise </w:t>
        </w:r>
      </w:ins>
      <w:ins w:id="253" w:author="ATT_082223" w:date="2023-11-04T15:53:00Z">
        <w:r w:rsidR="00FA4B13">
          <w:t>protected and process it accordingly</w:t>
        </w:r>
      </w:ins>
      <w:ins w:id="254" w:author="ATT_082223" w:date="2023-11-04T15:54:00Z">
        <w:r w:rsidR="00CE6D4B">
          <w:t>.</w:t>
        </w:r>
      </w:ins>
    </w:p>
    <w:p w14:paraId="2893CA0D" w14:textId="011DF011" w:rsidR="00DD24B7" w:rsidRDefault="00314BEC" w:rsidP="00DD24B7">
      <w:pPr>
        <w:pStyle w:val="Heading3"/>
        <w:rPr>
          <w:ins w:id="255" w:author="ATT_082223" w:date="2023-11-04T13:32:00Z"/>
        </w:rPr>
      </w:pPr>
      <w:ins w:id="256" w:author="ATT_082223" w:date="2023-11-04T13:33:00Z">
        <w:r w:rsidRPr="00B23624">
          <w:rPr>
            <w:highlight w:val="green"/>
            <w:rPrChange w:id="257" w:author="ATT_082223" w:date="2023-11-04T13:34:00Z">
              <w:rPr/>
            </w:rPrChange>
          </w:rPr>
          <w:t>P</w:t>
        </w:r>
        <w:r w:rsidR="00FD42AB">
          <w:t>.2.2</w:t>
        </w:r>
        <w:r w:rsidR="00FD42AB">
          <w:tab/>
        </w:r>
      </w:ins>
      <w:ins w:id="258" w:author="ATT_082223" w:date="2023-11-04T13:32:00Z">
        <w:r w:rsidR="00DD24B7">
          <w:t>Registration actions by the LMC</w:t>
        </w:r>
      </w:ins>
    </w:p>
    <w:p w14:paraId="4CF3BEA5" w14:textId="226B7FCB" w:rsidR="00DD24B7" w:rsidRDefault="003A5963" w:rsidP="00DD24B7">
      <w:pPr>
        <w:rPr>
          <w:ins w:id="259" w:author="ATT_082223" w:date="2023-11-04T13:32:00Z"/>
        </w:rPr>
      </w:pPr>
      <w:ins w:id="260" w:author="ATT_082223" w:date="2023-11-04T20:08:00Z">
        <w:r>
          <w:t>T</w:t>
        </w:r>
      </w:ins>
      <w:ins w:id="261" w:author="ATT_082223" w:date="2023-11-04T13:32:00Z">
        <w:r w:rsidR="00DD24B7" w:rsidRPr="002B06FE">
          <w:t>he LMC shall:</w:t>
        </w:r>
      </w:ins>
    </w:p>
    <w:p w14:paraId="3DE5913D" w14:textId="5F143880" w:rsidR="00DD24B7" w:rsidRPr="00FD608D" w:rsidRDefault="00DD24B7" w:rsidP="00DD24B7">
      <w:pPr>
        <w:pStyle w:val="B1"/>
        <w:rPr>
          <w:ins w:id="262" w:author="ATT_082223" w:date="2023-11-04T13:32:00Z"/>
        </w:rPr>
      </w:pPr>
      <w:ins w:id="263" w:author="ATT_082223" w:date="2023-11-04T13:32:00Z">
        <w:r>
          <w:lastRenderedPageBreak/>
          <w:t>1.</w:t>
        </w:r>
        <w:r>
          <w:tab/>
          <w:t xml:space="preserve">create a PUT message per </w:t>
        </w:r>
      </w:ins>
      <w:ins w:id="264" w:author="ATT_082223" w:date="2023-11-05T13:08:00Z">
        <w:r w:rsidR="00CC0C79">
          <w:t>IETF RFC 9110</w:t>
        </w:r>
        <w:r w:rsidR="005F7851">
          <w:t> [12</w:t>
        </w:r>
      </w:ins>
      <w:ins w:id="265" w:author="ATT_082223" w:date="2023-11-04T13:32:00Z">
        <w:r w:rsidRPr="001A4643">
          <w:t>]</w:t>
        </w:r>
        <w:r>
          <w:t xml:space="preserve"> </w:t>
        </w:r>
      </w:ins>
      <w:ins w:id="266" w:author="ATT_082223" w:date="2023-11-04T16:07:00Z">
        <w:r w:rsidR="004B7835">
          <w:t xml:space="preserve">addressed to </w:t>
        </w:r>
        <w:r w:rsidR="00AE553F">
          <w:t xml:space="preserve">the LMS URI (see </w:t>
        </w:r>
      </w:ins>
      <w:ins w:id="267" w:author="ATT_082223" w:date="2023-11-04T16:08:00Z">
        <w:r w:rsidR="00CA3BE8">
          <w:t xml:space="preserve">clause 4.3.4) </w:t>
        </w:r>
      </w:ins>
      <w:ins w:id="268" w:author="ATT_082223" w:date="2023-11-04T13:32:00Z">
        <w:r w:rsidRPr="002351EA">
          <w:t>as follows</w:t>
        </w:r>
        <w:r w:rsidRPr="00FD608D">
          <w:t>:</w:t>
        </w:r>
      </w:ins>
    </w:p>
    <w:p w14:paraId="2B01AE13" w14:textId="0C0B4837" w:rsidR="00DD24B7" w:rsidRDefault="00DD24B7" w:rsidP="00DD24B7">
      <w:pPr>
        <w:pStyle w:val="B2"/>
        <w:rPr>
          <w:ins w:id="269" w:author="ATT_082223" w:date="2023-11-04T16:39:00Z"/>
        </w:rPr>
      </w:pPr>
      <w:ins w:id="270" w:author="ATT_082223" w:date="2023-11-04T13:32:00Z">
        <w:r w:rsidRPr="002A39E9">
          <w:t>a</w:t>
        </w:r>
      </w:ins>
      <w:ins w:id="271" w:author="ATT_082223" w:date="2023-11-04T20:06:00Z">
        <w:r w:rsidR="002A39E9">
          <w:t>)</w:t>
        </w:r>
      </w:ins>
      <w:ins w:id="272" w:author="ATT_082223" w:date="2023-11-04T13:32:00Z">
        <w:r w:rsidRPr="002A39E9">
          <w:tab/>
          <w:t>insert the verb "PUT" followed by the string: "</w:t>
        </w:r>
      </w:ins>
      <w:proofErr w:type="spellStart"/>
      <w:ins w:id="273" w:author="ATT_082223" w:date="2023-11-04T16:38:00Z">
        <w:r w:rsidR="00A736EC" w:rsidRPr="002A39E9">
          <w:rPr>
            <w:rPrChange w:id="274" w:author="ATT_082223" w:date="2023-11-04T20:06:00Z">
              <w:rPr>
                <w:highlight w:val="lightGray"/>
              </w:rPr>
            </w:rPrChange>
          </w:rPr>
          <w:t>LMC_</w:t>
        </w:r>
        <w:r w:rsidR="00666FB7" w:rsidRPr="002A39E9">
          <w:rPr>
            <w:rPrChange w:id="275" w:author="ATT_082223" w:date="2023-11-04T20:06:00Z">
              <w:rPr>
                <w:highlight w:val="lightGray"/>
              </w:rPr>
            </w:rPrChange>
          </w:rPr>
          <w:t>registration</w:t>
        </w:r>
      </w:ins>
      <w:proofErr w:type="spellEnd"/>
      <w:ins w:id="276" w:author="ATT_082223" w:date="2023-11-04T13:32:00Z">
        <w:r w:rsidRPr="002A39E9">
          <w:t>/" || LMC-ID || " HTTP/1.1" || CRLF, where LMC-ID is set to the value</w:t>
        </w:r>
      </w:ins>
      <w:ins w:id="277" w:author="ATT_082223" w:date="2023-11-04T19:17:00Z">
        <w:r w:rsidR="004F2029" w:rsidRPr="002A39E9">
          <w:rPr>
            <w:rPrChange w:id="278" w:author="ATT_082223" w:date="2023-11-04T20:06:00Z">
              <w:rPr>
                <w:highlight w:val="lightGray"/>
              </w:rPr>
            </w:rPrChange>
          </w:rPr>
          <w:t xml:space="preserve"> of the </w:t>
        </w:r>
        <w:proofErr w:type="spellStart"/>
        <w:r w:rsidR="004F2029" w:rsidRPr="002A39E9">
          <w:rPr>
            <w:rPrChange w:id="279" w:author="ATT_082223" w:date="2023-11-04T20:06:00Z">
              <w:rPr>
                <w:highlight w:val="lightGray"/>
              </w:rPr>
            </w:rPrChange>
          </w:rPr>
          <w:t>MCLoc</w:t>
        </w:r>
        <w:proofErr w:type="spellEnd"/>
        <w:r w:rsidR="004F2029" w:rsidRPr="002A39E9">
          <w:rPr>
            <w:rPrChange w:id="280" w:author="ATT_082223" w:date="2023-11-04T20:06:00Z">
              <w:rPr>
                <w:highlight w:val="lightGray"/>
              </w:rPr>
            </w:rPrChange>
          </w:rPr>
          <w:t xml:space="preserve"> client ID (see</w:t>
        </w:r>
      </w:ins>
      <w:ins w:id="281" w:author="ATT_082223" w:date="2023-11-04T19:18:00Z">
        <w:r w:rsidR="004F2029" w:rsidRPr="002A39E9">
          <w:rPr>
            <w:rPrChange w:id="282" w:author="ATT_082223" w:date="2023-11-04T20:06:00Z">
              <w:rPr>
                <w:highlight w:val="lightGray"/>
              </w:rPr>
            </w:rPrChange>
          </w:rPr>
          <w:t xml:space="preserve"> clause </w:t>
        </w:r>
        <w:r w:rsidR="00ED7ECD" w:rsidRPr="002A39E9">
          <w:rPr>
            <w:rPrChange w:id="283" w:author="ATT_082223" w:date="2023-11-04T20:06:00Z">
              <w:rPr>
                <w:highlight w:val="lightGray"/>
              </w:rPr>
            </w:rPrChange>
          </w:rPr>
          <w:t xml:space="preserve">4.3.5) or to </w:t>
        </w:r>
      </w:ins>
      <w:ins w:id="284" w:author="ATT_082223" w:date="2023-11-04T13:32:00Z">
        <w:r w:rsidRPr="002A39E9">
          <w:t>"00000000"</w:t>
        </w:r>
      </w:ins>
      <w:ins w:id="285" w:author="ATT_082223" w:date="2023-11-04T19:19:00Z">
        <w:r w:rsidR="0019439B" w:rsidRPr="002A39E9">
          <w:rPr>
            <w:rPrChange w:id="286" w:author="ATT_082223" w:date="2023-11-04T20:06:00Z">
              <w:rPr>
                <w:highlight w:val="lightGray"/>
              </w:rPr>
            </w:rPrChange>
          </w:rPr>
          <w:t>,</w:t>
        </w:r>
      </w:ins>
      <w:ins w:id="287" w:author="ATT_082223" w:date="2023-11-04T19:14:00Z">
        <w:r w:rsidR="00383EE7" w:rsidRPr="002A39E9">
          <w:rPr>
            <w:rPrChange w:id="288" w:author="ATT_082223" w:date="2023-11-04T20:06:00Z">
              <w:rPr>
                <w:highlight w:val="lightGray"/>
              </w:rPr>
            </w:rPrChange>
          </w:rPr>
          <w:t xml:space="preserve"> if </w:t>
        </w:r>
        <w:proofErr w:type="spellStart"/>
        <w:r w:rsidR="00860033" w:rsidRPr="002A39E9">
          <w:rPr>
            <w:rPrChange w:id="289" w:author="ATT_082223" w:date="2023-11-04T20:06:00Z">
              <w:rPr>
                <w:highlight w:val="lightGray"/>
              </w:rPr>
            </w:rPrChange>
          </w:rPr>
          <w:t>MCLoc</w:t>
        </w:r>
        <w:proofErr w:type="spellEnd"/>
        <w:r w:rsidR="00860033" w:rsidRPr="002A39E9">
          <w:rPr>
            <w:rPrChange w:id="290" w:author="ATT_082223" w:date="2023-11-04T20:06:00Z">
              <w:rPr>
                <w:highlight w:val="lightGray"/>
              </w:rPr>
            </w:rPrChange>
          </w:rPr>
          <w:t xml:space="preserve"> client id is </w:t>
        </w:r>
      </w:ins>
      <w:ins w:id="291" w:author="ATT_082223" w:date="2023-11-04T19:16:00Z">
        <w:r w:rsidR="006E2EFF" w:rsidRPr="002A39E9">
          <w:rPr>
            <w:rPrChange w:id="292" w:author="ATT_082223" w:date="2023-11-04T20:06:00Z">
              <w:rPr>
                <w:highlight w:val="lightGray"/>
              </w:rPr>
            </w:rPrChange>
          </w:rPr>
          <w:t>not set</w:t>
        </w:r>
      </w:ins>
      <w:ins w:id="293" w:author="ATT_082223" w:date="2023-11-04T19:17:00Z">
        <w:r w:rsidR="00751603" w:rsidRPr="002A39E9">
          <w:rPr>
            <w:rPrChange w:id="294" w:author="ATT_082223" w:date="2023-11-04T20:06:00Z">
              <w:rPr>
                <w:highlight w:val="lightGray"/>
              </w:rPr>
            </w:rPrChange>
          </w:rPr>
          <w:t xml:space="preserve"> (</w:t>
        </w:r>
      </w:ins>
      <w:ins w:id="295" w:author="ATT_082223" w:date="2023-11-04T19:19:00Z">
        <w:r w:rsidR="0019439B" w:rsidRPr="002A39E9">
          <w:rPr>
            <w:rPrChange w:id="296" w:author="ATT_082223" w:date="2023-11-04T20:06:00Z">
              <w:rPr>
                <w:highlight w:val="lightGray"/>
              </w:rPr>
            </w:rPrChange>
          </w:rPr>
          <w:t xml:space="preserve">e.g., at </w:t>
        </w:r>
      </w:ins>
      <w:ins w:id="297" w:author="ATT_082223" w:date="2023-11-04T19:17:00Z">
        <w:r w:rsidR="00751603" w:rsidRPr="002A39E9">
          <w:rPr>
            <w:rPrChange w:id="298" w:author="ATT_082223" w:date="2023-11-04T20:06:00Z">
              <w:rPr>
                <w:highlight w:val="lightGray"/>
              </w:rPr>
            </w:rPrChange>
          </w:rPr>
          <w:t>initial registration</w:t>
        </w:r>
        <w:proofErr w:type="gramStart"/>
        <w:r w:rsidR="00751603" w:rsidRPr="002A39E9">
          <w:rPr>
            <w:rPrChange w:id="299" w:author="ATT_082223" w:date="2023-11-04T20:06:00Z">
              <w:rPr>
                <w:highlight w:val="lightGray"/>
              </w:rPr>
            </w:rPrChange>
          </w:rPr>
          <w:t>)</w:t>
        </w:r>
      </w:ins>
      <w:ins w:id="300" w:author="ATT_082223" w:date="2023-11-04T13:32:00Z">
        <w:r w:rsidRPr="002A39E9">
          <w:t>;</w:t>
        </w:r>
        <w:proofErr w:type="gramEnd"/>
        <w:r>
          <w:t xml:space="preserve"> </w:t>
        </w:r>
      </w:ins>
    </w:p>
    <w:p w14:paraId="221AF38E" w14:textId="331F96DB" w:rsidR="00FD2947" w:rsidRDefault="0013038C" w:rsidP="00FD2947">
      <w:pPr>
        <w:pStyle w:val="B2"/>
        <w:rPr>
          <w:ins w:id="301" w:author="ATT_082223" w:date="2023-11-04T16:39:00Z"/>
        </w:rPr>
      </w:pPr>
      <w:ins w:id="302" w:author="ATT_082223" w:date="2023-11-04T16:39:00Z">
        <w:r>
          <w:t>b</w:t>
        </w:r>
      </w:ins>
      <w:ins w:id="303" w:author="ATT_082223" w:date="2023-11-04T20:06:00Z">
        <w:r w:rsidR="002A39E9">
          <w:t>)</w:t>
        </w:r>
      </w:ins>
      <w:ins w:id="304" w:author="ATT_082223" w:date="2023-11-04T16:39:00Z">
        <w:r w:rsidR="00FD2947">
          <w:tab/>
          <w:t xml:space="preserve">insert a Host header field containing the URL of the </w:t>
        </w:r>
        <w:proofErr w:type="gramStart"/>
        <w:r w:rsidR="00FD2947">
          <w:t>LMS;</w:t>
        </w:r>
        <w:proofErr w:type="gramEnd"/>
      </w:ins>
    </w:p>
    <w:p w14:paraId="13A9C565" w14:textId="1AD2A4A8" w:rsidR="00DD24B7" w:rsidRDefault="00DA485E" w:rsidP="00DD24B7">
      <w:pPr>
        <w:pStyle w:val="B2"/>
        <w:rPr>
          <w:ins w:id="305" w:author="ATT_082223" w:date="2023-11-04T13:32:00Z"/>
        </w:rPr>
      </w:pPr>
      <w:ins w:id="306" w:author="ATT_082223" w:date="2023-11-04T19:20:00Z">
        <w:r>
          <w:t>c</w:t>
        </w:r>
      </w:ins>
      <w:ins w:id="307" w:author="ATT_082223" w:date="2023-11-04T20:06:00Z">
        <w:r w:rsidR="002A39E9">
          <w:t>)</w:t>
        </w:r>
      </w:ins>
      <w:ins w:id="308" w:author="ATT_082223" w:date="2023-11-04T13:32:00Z">
        <w:r w:rsidR="00DD24B7">
          <w:tab/>
          <w:t>insert a Content Type header field indicating "</w:t>
        </w:r>
        <w:r w:rsidR="00DD24B7" w:rsidRPr="00B92B54">
          <w:t>application/xml</w:t>
        </w:r>
        <w:proofErr w:type="gramStart"/>
        <w:r w:rsidR="00DD24B7">
          <w:t>";</w:t>
        </w:r>
        <w:proofErr w:type="gramEnd"/>
      </w:ins>
    </w:p>
    <w:p w14:paraId="73066B10" w14:textId="74B272E3" w:rsidR="00DD24B7" w:rsidRDefault="00DA485E" w:rsidP="00DD24B7">
      <w:pPr>
        <w:pStyle w:val="B2"/>
        <w:rPr>
          <w:ins w:id="309" w:author="ATT_082223" w:date="2023-11-04T13:32:00Z"/>
        </w:rPr>
      </w:pPr>
      <w:ins w:id="310" w:author="ATT_082223" w:date="2023-11-04T19:20:00Z">
        <w:r>
          <w:t>d</w:t>
        </w:r>
      </w:ins>
      <w:ins w:id="311" w:author="ATT_082223" w:date="2023-11-04T20:06:00Z">
        <w:r w:rsidR="002A39E9">
          <w:t>)</w:t>
        </w:r>
      </w:ins>
      <w:ins w:id="312" w:author="ATT_082223" w:date="2023-11-04T13:32:00Z">
        <w:r w:rsidR="00DD24B7">
          <w:tab/>
          <w:t xml:space="preserve">insert a Content Length header field indicating the length of the following XML body in </w:t>
        </w:r>
        <w:proofErr w:type="gramStart"/>
        <w:r w:rsidR="00DD24B7">
          <w:t>octets;</w:t>
        </w:r>
        <w:proofErr w:type="gramEnd"/>
      </w:ins>
    </w:p>
    <w:p w14:paraId="58462791" w14:textId="2E63B901" w:rsidR="00DD24B7" w:rsidRDefault="00DA485E" w:rsidP="00DD24B7">
      <w:pPr>
        <w:pStyle w:val="B2"/>
        <w:rPr>
          <w:ins w:id="313" w:author="ATT_082223" w:date="2023-11-04T13:32:00Z"/>
        </w:rPr>
      </w:pPr>
      <w:ins w:id="314" w:author="ATT_082223" w:date="2023-11-04T19:20:00Z">
        <w:r>
          <w:t>e</w:t>
        </w:r>
      </w:ins>
      <w:ins w:id="315" w:author="ATT_082223" w:date="2023-11-04T20:06:00Z">
        <w:r w:rsidR="002A39E9">
          <w:t>)</w:t>
        </w:r>
      </w:ins>
      <w:ins w:id="316" w:author="ATT_082223" w:date="2023-11-04T13:32:00Z">
        <w:r w:rsidR="00DD24B7">
          <w:tab/>
          <w:t>insert an Accept header field indicating "application/xml</w:t>
        </w:r>
        <w:proofErr w:type="gramStart"/>
        <w:r w:rsidR="00DD24B7">
          <w:t>";</w:t>
        </w:r>
        <w:proofErr w:type="gramEnd"/>
      </w:ins>
    </w:p>
    <w:p w14:paraId="1668CF1A" w14:textId="41F27B76" w:rsidR="00DD24B7" w:rsidRDefault="00DA485E" w:rsidP="00DD24B7">
      <w:pPr>
        <w:pStyle w:val="B2"/>
        <w:rPr>
          <w:ins w:id="317" w:author="ATT_082223" w:date="2023-11-04T13:32:00Z"/>
        </w:rPr>
      </w:pPr>
      <w:ins w:id="318" w:author="ATT_082223" w:date="2023-11-04T19:20:00Z">
        <w:r>
          <w:t>f</w:t>
        </w:r>
      </w:ins>
      <w:ins w:id="319" w:author="ATT_082223" w:date="2023-11-04T20:06:00Z">
        <w:r w:rsidR="002A39E9">
          <w:t>)</w:t>
        </w:r>
      </w:ins>
      <w:ins w:id="320" w:author="ATT_082223" w:date="2023-11-04T13:32:00Z">
        <w:r w:rsidR="00DD24B7">
          <w:tab/>
          <w:t xml:space="preserve">insert an Authorization header field containing the authorization token obtained from the </w:t>
        </w:r>
        <w:proofErr w:type="spellStart"/>
        <w:proofErr w:type="gramStart"/>
        <w:r w:rsidR="00DD24B7">
          <w:t>IdMS</w:t>
        </w:r>
        <w:proofErr w:type="spellEnd"/>
        <w:r w:rsidR="00DD24B7">
          <w:t>;</w:t>
        </w:r>
        <w:proofErr w:type="gramEnd"/>
      </w:ins>
    </w:p>
    <w:p w14:paraId="4DDDE1BA" w14:textId="77777777" w:rsidR="00DD24B7" w:rsidRDefault="00DD24B7" w:rsidP="00DD24B7">
      <w:pPr>
        <w:pStyle w:val="EditorsNote"/>
        <w:rPr>
          <w:ins w:id="321" w:author="ATT_082223" w:date="2023-11-04T13:32:00Z"/>
        </w:rPr>
      </w:pPr>
      <w:ins w:id="322" w:author="ATT_082223" w:date="2023-11-04T13:32:00Z">
        <w:r>
          <w:t>Editor's Note:</w:t>
        </w:r>
        <w:r>
          <w:tab/>
          <w:t>Does the authorization token need to be protected by encryption?</w:t>
        </w:r>
      </w:ins>
    </w:p>
    <w:p w14:paraId="53A5435A" w14:textId="39F79E89" w:rsidR="00DD24B7" w:rsidRDefault="00DD24B7" w:rsidP="00DD24B7">
      <w:pPr>
        <w:pStyle w:val="B2"/>
        <w:rPr>
          <w:ins w:id="323" w:author="ATT_082223" w:date="2023-11-04T13:32:00Z"/>
        </w:rPr>
      </w:pPr>
      <w:ins w:id="324" w:author="ATT_082223" w:date="2023-11-04T13:32:00Z">
        <w:r>
          <w:t>g</w:t>
        </w:r>
      </w:ins>
      <w:ins w:id="325" w:author="ATT_082223" w:date="2023-11-04T20:07:00Z">
        <w:r w:rsidR="002A39E9">
          <w:t>)</w:t>
        </w:r>
      </w:ins>
      <w:ins w:id="326" w:author="ATT_082223" w:date="2023-11-04T13:32:00Z">
        <w:r>
          <w:tab/>
          <w:t>insert an XML body formed per clause </w:t>
        </w:r>
      </w:ins>
      <w:ins w:id="327" w:author="ATT_082223" w:date="2023-11-04T19:26:00Z">
        <w:r w:rsidR="008127A1" w:rsidRPr="008127A1">
          <w:rPr>
            <w:highlight w:val="green"/>
            <w:rPrChange w:id="328" w:author="ATT_082223" w:date="2023-11-04T19:26:00Z">
              <w:rPr/>
            </w:rPrChange>
          </w:rPr>
          <w:t>TBA</w:t>
        </w:r>
      </w:ins>
      <w:ins w:id="329" w:author="ATT_082223" w:date="2023-11-04T19:35:00Z">
        <w:r w:rsidR="00150F09">
          <w:t>, applying</w:t>
        </w:r>
      </w:ins>
      <w:ins w:id="330" w:author="ATT_082223" w:date="2023-11-04T19:36:00Z">
        <w:r w:rsidR="00016F1C">
          <w:t xml:space="preserve"> the confidentiality </w:t>
        </w:r>
        <w:r w:rsidR="00415CBF">
          <w:t>and</w:t>
        </w:r>
      </w:ins>
      <w:ins w:id="331" w:author="ATT_082223" w:date="2023-11-04T19:38:00Z">
        <w:r w:rsidR="0010035F">
          <w:t>/or</w:t>
        </w:r>
      </w:ins>
      <w:ins w:id="332" w:author="ATT_082223" w:date="2023-11-04T19:36:00Z">
        <w:r w:rsidR="00415CBF">
          <w:t xml:space="preserve"> integrity protections to the </w:t>
        </w:r>
      </w:ins>
      <w:ins w:id="333" w:author="ATT_082223" w:date="2023-11-04T19:38:00Z">
        <w:r w:rsidR="0010035F">
          <w:t>application</w:t>
        </w:r>
        <w:r w:rsidR="00B27E71">
          <w:t xml:space="preserve">-sensitive </w:t>
        </w:r>
      </w:ins>
      <w:ins w:id="334" w:author="ATT_082223" w:date="2023-11-05T16:51:00Z">
        <w:r w:rsidR="0057388A">
          <w:t>(see clause </w:t>
        </w:r>
        <w:r w:rsidR="0057388A" w:rsidRPr="004076BC">
          <w:rPr>
            <w:highlight w:val="green"/>
          </w:rPr>
          <w:t>N</w:t>
        </w:r>
        <w:r w:rsidR="0057388A">
          <w:t xml:space="preserve">.3.2) </w:t>
        </w:r>
      </w:ins>
      <w:ins w:id="335" w:author="ATT_082223" w:date="2023-11-04T19:38:00Z">
        <w:r w:rsidR="00B27E71">
          <w:t xml:space="preserve">XML elements/attributes in the </w:t>
        </w:r>
      </w:ins>
      <w:ins w:id="336" w:author="ATT_082223" w:date="2023-11-04T19:40:00Z">
        <w:r w:rsidR="00AA25E9">
          <w:t xml:space="preserve">XML body, as </w:t>
        </w:r>
        <w:proofErr w:type="gramStart"/>
        <w:r w:rsidR="002E6EAF">
          <w:t>a</w:t>
        </w:r>
      </w:ins>
      <w:ins w:id="337" w:author="ATT_082223" w:date="2023-11-04T19:58:00Z">
        <w:r w:rsidR="00A230AF">
          <w:t>p</w:t>
        </w:r>
      </w:ins>
      <w:ins w:id="338" w:author="ATT_082223" w:date="2023-11-04T19:40:00Z">
        <w:r w:rsidR="002E6EAF">
          <w:t>propriate</w:t>
        </w:r>
      </w:ins>
      <w:ins w:id="339" w:author="ATT_082223" w:date="2023-11-04T13:32:00Z">
        <w:r>
          <w:t>;</w:t>
        </w:r>
        <w:proofErr w:type="gramEnd"/>
      </w:ins>
    </w:p>
    <w:p w14:paraId="0615C238" w14:textId="25113188" w:rsidR="00DD24B7" w:rsidRDefault="00DD24B7" w:rsidP="00DD24B7">
      <w:pPr>
        <w:pStyle w:val="B1"/>
        <w:rPr>
          <w:ins w:id="340" w:author="ATT_082223" w:date="2023-11-04T13:32:00Z"/>
        </w:rPr>
      </w:pPr>
      <w:ins w:id="341" w:author="ATT_082223" w:date="2023-11-04T13:32:00Z">
        <w:r>
          <w:t>2.</w:t>
        </w:r>
        <w:r>
          <w:tab/>
        </w:r>
      </w:ins>
      <w:ins w:id="342" w:author="ATT_082223" w:date="2023-11-04T20:13:00Z">
        <w:r w:rsidR="00B25125">
          <w:t>C</w:t>
        </w:r>
      </w:ins>
      <w:ins w:id="343" w:author="ATT_082223" w:date="2023-11-04T20:09:00Z">
        <w:r w:rsidR="000D7465" w:rsidRPr="004D4EB2">
          <w:t>r</w:t>
        </w:r>
        <w:r w:rsidR="000D7465">
          <w:t xml:space="preserve">eating a new </w:t>
        </w:r>
      </w:ins>
      <w:ins w:id="344" w:author="ATT_082223" w:date="2023-11-04T20:12:00Z">
        <w:r w:rsidR="00137469">
          <w:t>connection</w:t>
        </w:r>
      </w:ins>
      <w:ins w:id="345" w:author="ATT_082223" w:date="2023-11-04T20:09:00Z">
        <w:r w:rsidR="000D7465">
          <w:t xml:space="preserve"> </w:t>
        </w:r>
      </w:ins>
      <w:ins w:id="346" w:author="ATT_082223" w:date="2023-11-04T20:13:00Z">
        <w:r w:rsidR="00B25125">
          <w:t xml:space="preserve">to the LMS </w:t>
        </w:r>
      </w:ins>
      <w:ins w:id="347" w:author="ATT_082223" w:date="2023-11-04T20:09:00Z">
        <w:r w:rsidR="000D7465">
          <w:t>if a current one does not exist</w:t>
        </w:r>
        <w:r w:rsidR="003C375A">
          <w:t xml:space="preserve">, </w:t>
        </w:r>
      </w:ins>
      <w:ins w:id="348" w:author="ATT_082223" w:date="2023-11-04T20:13:00Z">
        <w:r w:rsidR="00B97982">
          <w:t xml:space="preserve">use the new or existing connection to </w:t>
        </w:r>
      </w:ins>
      <w:ins w:id="349" w:author="ATT_082223" w:date="2023-11-04T13:32:00Z">
        <w:r>
          <w:t>send the PUT message to the LMS.</w:t>
        </w:r>
      </w:ins>
    </w:p>
    <w:p w14:paraId="0BC88EC0" w14:textId="77777777" w:rsidR="00DD24B7" w:rsidRDefault="00DD24B7" w:rsidP="00DD24B7">
      <w:pPr>
        <w:rPr>
          <w:ins w:id="350" w:author="ATT_082223" w:date="2023-11-04T13:32:00Z"/>
        </w:rPr>
      </w:pPr>
      <w:ins w:id="351" w:author="ATT_082223" w:date="2023-11-04T13:32:00Z">
        <w:r>
          <w:t>Upon receipt of a success response to the PUT message, the LMC</w:t>
        </w:r>
        <w:r w:rsidRPr="006F3346">
          <w:t xml:space="preserve"> </w:t>
        </w:r>
        <w:r>
          <w:t>shall:</w:t>
        </w:r>
      </w:ins>
    </w:p>
    <w:p w14:paraId="28191C44" w14:textId="7E023FB7" w:rsidR="00DD24B7" w:rsidRDefault="00DD24B7" w:rsidP="00DD24B7">
      <w:pPr>
        <w:pStyle w:val="B1"/>
        <w:rPr>
          <w:ins w:id="352" w:author="ATT_082223" w:date="2023-11-04T13:32:00Z"/>
        </w:rPr>
      </w:pPr>
      <w:ins w:id="353" w:author="ATT_082223" w:date="2023-11-04T13:32:00Z">
        <w:r>
          <w:t>1.</w:t>
        </w:r>
        <w:r>
          <w:tab/>
        </w:r>
      </w:ins>
      <w:ins w:id="354" w:author="ATT_082223" w:date="2023-11-04T19:25:00Z">
        <w:r w:rsidR="00766F01">
          <w:t>if the LMC</w:t>
        </w:r>
      </w:ins>
      <w:ins w:id="355" w:author="ATT_082223" w:date="2023-11-04T19:28:00Z">
        <w:r w:rsidR="006C32B9">
          <w:t>-</w:t>
        </w:r>
      </w:ins>
      <w:ins w:id="356" w:author="ATT_082223" w:date="2023-11-04T19:25:00Z">
        <w:r w:rsidR="00766F01">
          <w:t>I</w:t>
        </w:r>
        <w:r w:rsidR="00EE3721">
          <w:t xml:space="preserve">D </w:t>
        </w:r>
      </w:ins>
      <w:ins w:id="357" w:author="ATT_082223" w:date="2023-11-04T19:26:00Z">
        <w:r w:rsidR="008127A1">
          <w:t>in the PUT message was “00000000</w:t>
        </w:r>
      </w:ins>
      <w:ins w:id="358" w:author="ATT_082223" w:date="2023-11-04T19:27:00Z">
        <w:r w:rsidR="008127A1">
          <w:t xml:space="preserve">”, </w:t>
        </w:r>
        <w:r w:rsidR="0090766E">
          <w:t xml:space="preserve">set the </w:t>
        </w:r>
      </w:ins>
      <w:proofErr w:type="spellStart"/>
      <w:ins w:id="359" w:author="ATT_082223" w:date="2023-11-04T19:28:00Z">
        <w:r w:rsidR="00BE591E">
          <w:t>MCLoc</w:t>
        </w:r>
        <w:proofErr w:type="spellEnd"/>
        <w:r w:rsidR="00BE591E">
          <w:t xml:space="preserve"> client ID to the value </w:t>
        </w:r>
        <w:r w:rsidR="006B7D48">
          <w:t>included in the response</w:t>
        </w:r>
      </w:ins>
      <w:ins w:id="360" w:author="ATT_082223" w:date="2023-11-04T19:29:00Z">
        <w:r w:rsidR="006B7D48">
          <w:t xml:space="preserve">; </w:t>
        </w:r>
      </w:ins>
      <w:ins w:id="361" w:author="ATT_082223" w:date="2023-11-04T13:32:00Z">
        <w:r>
          <w:t>and</w:t>
        </w:r>
      </w:ins>
    </w:p>
    <w:p w14:paraId="665E1F3D" w14:textId="23CEB318" w:rsidR="00DD24B7" w:rsidRDefault="00DD24B7" w:rsidP="00DD24B7">
      <w:pPr>
        <w:pStyle w:val="B1"/>
        <w:rPr>
          <w:ins w:id="362" w:author="ATT_082223" w:date="2023-11-04T13:32:00Z"/>
        </w:rPr>
      </w:pPr>
      <w:ins w:id="363" w:author="ATT_082223" w:date="2023-11-04T13:32:00Z">
        <w:r>
          <w:t>2.</w:t>
        </w:r>
        <w:r>
          <w:tab/>
        </w:r>
      </w:ins>
      <w:ins w:id="364" w:author="ATT_082223" w:date="2023-11-04T19:30:00Z">
        <w:r w:rsidR="00BD2D12">
          <w:t xml:space="preserve">set or </w:t>
        </w:r>
      </w:ins>
      <w:ins w:id="365" w:author="ATT_082223" w:date="2023-11-04T19:29:00Z">
        <w:r w:rsidR="00BD2D12">
          <w:t>repla</w:t>
        </w:r>
      </w:ins>
      <w:ins w:id="366" w:author="ATT_082223" w:date="2023-11-04T19:30:00Z">
        <w:r w:rsidR="00BD2D12">
          <w:t>ce the values of the registr</w:t>
        </w:r>
        <w:r w:rsidR="00D76C6E">
          <w:t xml:space="preserve">ation parameters to the values included </w:t>
        </w:r>
      </w:ins>
      <w:ins w:id="367" w:author="ATT_082223" w:date="2023-11-04T19:31:00Z">
        <w:r w:rsidR="0084482B">
          <w:t>in the response</w:t>
        </w:r>
      </w:ins>
      <w:ins w:id="368" w:author="ATT_082223" w:date="2023-11-04T13:32:00Z">
        <w:r>
          <w:t xml:space="preserve">. </w:t>
        </w:r>
      </w:ins>
    </w:p>
    <w:p w14:paraId="2DA6E924" w14:textId="23FEBD3C" w:rsidR="00F20CF2" w:rsidRDefault="00F20CF2" w:rsidP="00F20CF2">
      <w:pPr>
        <w:rPr>
          <w:ins w:id="369" w:author="ATT_082223" w:date="2023-11-04T19:50:00Z"/>
        </w:rPr>
      </w:pPr>
      <w:ins w:id="370" w:author="ATT_082223" w:date="2023-11-04T19:50:00Z">
        <w:r>
          <w:t xml:space="preserve">Upon receipt of a </w:t>
        </w:r>
      </w:ins>
      <w:ins w:id="371" w:author="ATT_082223" w:date="2023-11-04T19:51:00Z">
        <w:r w:rsidR="007C3DB9">
          <w:t>redirect</w:t>
        </w:r>
      </w:ins>
      <w:ins w:id="372" w:author="ATT_082223" w:date="2023-11-04T19:50:00Z">
        <w:r>
          <w:t xml:space="preserve"> response to the PUT message</w:t>
        </w:r>
      </w:ins>
      <w:ins w:id="373" w:author="ATT_082223" w:date="2023-11-04T19:51:00Z">
        <w:r w:rsidR="006517FF">
          <w:t xml:space="preserve"> </w:t>
        </w:r>
      </w:ins>
      <w:ins w:id="374" w:author="ATT_082223" w:date="2023-11-04T19:52:00Z">
        <w:r w:rsidR="000F6B0A">
          <w:t>providing</w:t>
        </w:r>
      </w:ins>
      <w:ins w:id="375" w:author="ATT_082223" w:date="2023-11-04T19:51:00Z">
        <w:r w:rsidR="006517FF">
          <w:t xml:space="preserve"> a</w:t>
        </w:r>
      </w:ins>
      <w:ins w:id="376" w:author="ATT_082223" w:date="2023-11-04T19:52:00Z">
        <w:r w:rsidR="006517FF">
          <w:t xml:space="preserve"> URI for a different</w:t>
        </w:r>
        <w:r w:rsidR="000F6B0A">
          <w:t xml:space="preserve"> target LMS</w:t>
        </w:r>
      </w:ins>
      <w:ins w:id="377" w:author="ATT_082223" w:date="2023-11-04T19:50:00Z">
        <w:r>
          <w:t>, the LMC</w:t>
        </w:r>
      </w:ins>
      <w:ins w:id="378" w:author="ATT_082223" w:date="2023-11-04T19:53:00Z">
        <w:r w:rsidR="00C07089">
          <w:t xml:space="preserve"> may store </w:t>
        </w:r>
      </w:ins>
      <w:ins w:id="379" w:author="ATT_082223" w:date="2023-11-04T19:57:00Z">
        <w:r w:rsidR="00270F95">
          <w:t xml:space="preserve">(replace) </w:t>
        </w:r>
      </w:ins>
      <w:ins w:id="380" w:author="ATT_082223" w:date="2023-11-04T19:53:00Z">
        <w:r w:rsidR="00C07089">
          <w:t xml:space="preserve">the </w:t>
        </w:r>
        <w:r w:rsidR="00935285">
          <w:t>new LMS URI</w:t>
        </w:r>
      </w:ins>
      <w:ins w:id="381" w:author="ATT_082223" w:date="2023-11-04T19:54:00Z">
        <w:r w:rsidR="00CB3D47">
          <w:t xml:space="preserve"> if the redirection is </w:t>
        </w:r>
        <w:r w:rsidR="00CB3D47" w:rsidRPr="00877261">
          <w:t>permanent</w:t>
        </w:r>
        <w:r w:rsidR="004D3B43" w:rsidRPr="00877261">
          <w:t xml:space="preserve"> (see </w:t>
        </w:r>
      </w:ins>
      <w:ins w:id="382" w:author="ATT_082223" w:date="2023-11-05T13:10:00Z">
        <w:r w:rsidR="00504341" w:rsidRPr="00877261">
          <w:t>IETF RFC 9110 [12</w:t>
        </w:r>
        <w:r w:rsidR="00504341" w:rsidRPr="00877261">
          <w:rPr>
            <w:rPrChange w:id="383" w:author="ATT_082223" w:date="2023-11-05T13:10:00Z">
              <w:rPr>
                <w:highlight w:val="yellow"/>
              </w:rPr>
            </w:rPrChange>
          </w:rPr>
          <w:t>]</w:t>
        </w:r>
      </w:ins>
      <w:ins w:id="384" w:author="ATT_082223" w:date="2023-11-04T19:55:00Z">
        <w:r w:rsidR="004D3B43" w:rsidRPr="00877261">
          <w:t>) and may</w:t>
        </w:r>
        <w:r w:rsidR="004D3B43">
          <w:t xml:space="preserve"> attempt </w:t>
        </w:r>
      </w:ins>
      <w:ins w:id="385" w:author="ATT_082223" w:date="2023-11-04T19:57:00Z">
        <w:r w:rsidR="00E4091E">
          <w:t xml:space="preserve">to re-register with the new </w:t>
        </w:r>
        <w:r w:rsidR="00BD0170">
          <w:t>LMS URI.</w:t>
        </w:r>
      </w:ins>
    </w:p>
    <w:p w14:paraId="43E14C63" w14:textId="7CC4E965" w:rsidR="00DD24B7" w:rsidRDefault="00DD24B7" w:rsidP="00DD24B7">
      <w:pPr>
        <w:rPr>
          <w:ins w:id="386" w:author="ATT_082223" w:date="2023-11-04T13:32:00Z"/>
        </w:rPr>
      </w:pPr>
      <w:ins w:id="387" w:author="ATT_082223" w:date="2023-11-04T13:32:00Z">
        <w:r>
          <w:t>Upon receipt of a</w:t>
        </w:r>
      </w:ins>
      <w:ins w:id="388" w:author="ATT_082223" w:date="2023-11-04T19:58:00Z">
        <w:r w:rsidR="00BD0170">
          <w:t>n error</w:t>
        </w:r>
      </w:ins>
      <w:ins w:id="389" w:author="ATT_082223" w:date="2023-11-04T13:32:00Z">
        <w:r>
          <w:t xml:space="preserve"> response</w:t>
        </w:r>
      </w:ins>
      <w:ins w:id="390" w:author="ATT_082223" w:date="2023-11-04T19:50:00Z">
        <w:r w:rsidR="005240FF">
          <w:t xml:space="preserve"> to the PUT message</w:t>
        </w:r>
      </w:ins>
      <w:ins w:id="391" w:author="ATT_082223" w:date="2023-11-04T13:32:00Z">
        <w:r>
          <w:t>, the LMC shall notify the MC user as applicable or take other implementation dependent actions.</w:t>
        </w:r>
      </w:ins>
    </w:p>
    <w:p w14:paraId="353C5B04" w14:textId="5C890046" w:rsidR="00DD24B7" w:rsidRPr="00EA26B3" w:rsidRDefault="00DD24B7" w:rsidP="00DD24B7">
      <w:pPr>
        <w:pStyle w:val="NO"/>
        <w:rPr>
          <w:ins w:id="392" w:author="ATT_082223" w:date="2023-11-04T13:32:00Z"/>
        </w:rPr>
      </w:pPr>
      <w:ins w:id="393" w:author="ATT_082223" w:date="2023-11-04T13:32:00Z">
        <w:r w:rsidRPr="00EA26B3">
          <w:t>NOTE:</w:t>
        </w:r>
        <w:r w:rsidRPr="00EA26B3">
          <w:tab/>
        </w:r>
        <w:r>
          <w:t>An MC UE may be designed to operate without an interface to an MC user, for example, a monitor of a vehicle's operation.</w:t>
        </w:r>
      </w:ins>
    </w:p>
    <w:p w14:paraId="677C7541" w14:textId="53BC4078" w:rsidR="00DD24B7" w:rsidRDefault="00FD42AB" w:rsidP="00DD24B7">
      <w:pPr>
        <w:pStyle w:val="Heading3"/>
        <w:rPr>
          <w:ins w:id="394" w:author="ATT_082223" w:date="2023-11-04T13:32:00Z"/>
        </w:rPr>
      </w:pPr>
      <w:ins w:id="395" w:author="ATT_082223" w:date="2023-11-04T13:33:00Z">
        <w:r w:rsidRPr="00FD42AB">
          <w:rPr>
            <w:highlight w:val="green"/>
            <w:rPrChange w:id="396" w:author="ATT_082223" w:date="2023-11-04T13:33:00Z">
              <w:rPr/>
            </w:rPrChange>
          </w:rPr>
          <w:t>P</w:t>
        </w:r>
      </w:ins>
      <w:ins w:id="397" w:author="ATT_082223" w:date="2023-11-04T13:32:00Z">
        <w:r w:rsidR="00DD24B7">
          <w:t>.2.</w:t>
        </w:r>
      </w:ins>
      <w:ins w:id="398" w:author="ATT_082223" w:date="2023-11-04T13:33:00Z">
        <w:r>
          <w:t>3</w:t>
        </w:r>
      </w:ins>
      <w:ins w:id="399" w:author="ATT_082223" w:date="2023-11-04T13:32:00Z">
        <w:r w:rsidR="00DD24B7">
          <w:tab/>
          <w:t>Registration actions by the LMS</w:t>
        </w:r>
      </w:ins>
    </w:p>
    <w:p w14:paraId="4AA322F6" w14:textId="77777777" w:rsidR="00BD682E" w:rsidRDefault="00DD24B7" w:rsidP="00DD24B7">
      <w:pPr>
        <w:rPr>
          <w:ins w:id="400" w:author="ATT_082223" w:date="2023-11-04T20:21:00Z"/>
        </w:rPr>
      </w:pPr>
      <w:ins w:id="401" w:author="ATT_082223" w:date="2023-11-04T13:32:00Z">
        <w:r>
          <w:t xml:space="preserve">Upon receipt of a PUT message from the LMC, the LMS shall </w:t>
        </w:r>
      </w:ins>
      <w:ins w:id="402" w:author="ATT_082223" w:date="2023-11-04T20:15:00Z">
        <w:r w:rsidR="007E5F4D">
          <w:t>proceed with i</w:t>
        </w:r>
      </w:ins>
      <w:ins w:id="403" w:author="ATT_082223" w:date="2023-11-04T20:16:00Z">
        <w:r w:rsidR="007E5F4D">
          <w:t>ntegrity verification and/or decryption</w:t>
        </w:r>
        <w:r w:rsidR="00D92494">
          <w:t xml:space="preserve"> </w:t>
        </w:r>
      </w:ins>
      <w:ins w:id="404" w:author="ATT_082223" w:date="2023-11-04T20:19:00Z">
        <w:r w:rsidR="001635B4">
          <w:t xml:space="preserve">of </w:t>
        </w:r>
      </w:ins>
      <w:ins w:id="405" w:author="ATT_082223" w:date="2023-11-04T20:20:00Z">
        <w:r w:rsidR="004247ED">
          <w:t xml:space="preserve">XML information within </w:t>
        </w:r>
      </w:ins>
      <w:ins w:id="406" w:author="ATT_082223" w:date="2023-11-04T20:19:00Z">
        <w:r w:rsidR="001635B4">
          <w:t>the XML body</w:t>
        </w:r>
      </w:ins>
      <w:ins w:id="407" w:author="ATT_082223" w:date="2023-11-04T20:20:00Z">
        <w:r w:rsidR="00A34A02">
          <w:t xml:space="preserve"> in the PUT message</w:t>
        </w:r>
      </w:ins>
      <w:ins w:id="408" w:author="ATT_082223" w:date="2023-11-04T20:19:00Z">
        <w:r w:rsidR="004247ED">
          <w:t xml:space="preserve">, </w:t>
        </w:r>
      </w:ins>
      <w:ins w:id="409" w:author="ATT_082223" w:date="2023-11-04T20:16:00Z">
        <w:r w:rsidR="00D92494">
          <w:t>if appropriate</w:t>
        </w:r>
      </w:ins>
      <w:ins w:id="410" w:author="ATT_082223" w:date="2023-11-04T20:17:00Z">
        <w:r w:rsidR="00A310CF">
          <w:t xml:space="preserve"> (see clause </w:t>
        </w:r>
        <w:r w:rsidR="00F568A6" w:rsidRPr="00F568A6">
          <w:rPr>
            <w:highlight w:val="green"/>
            <w:rPrChange w:id="411" w:author="ATT_082223" w:date="2023-11-04T20:17:00Z">
              <w:rPr/>
            </w:rPrChange>
          </w:rPr>
          <w:t>P</w:t>
        </w:r>
        <w:r w:rsidR="00F568A6">
          <w:t>.2.1)</w:t>
        </w:r>
      </w:ins>
      <w:ins w:id="412" w:author="ATT_082223" w:date="2023-11-04T20:18:00Z">
        <w:r w:rsidR="00F568A6">
          <w:t>.</w:t>
        </w:r>
      </w:ins>
    </w:p>
    <w:p w14:paraId="3562413C" w14:textId="2312F458" w:rsidR="00AA21EC" w:rsidRDefault="00B52780" w:rsidP="00DD24B7">
      <w:pPr>
        <w:rPr>
          <w:ins w:id="413" w:author="ATT_082223" w:date="2023-11-04T20:22:00Z"/>
        </w:rPr>
      </w:pPr>
      <w:ins w:id="414" w:author="ATT_082223" w:date="2023-11-04T20:18:00Z">
        <w:r>
          <w:t xml:space="preserve">If </w:t>
        </w:r>
        <w:r w:rsidR="00EB4C7D">
          <w:t xml:space="preserve">any integrity </w:t>
        </w:r>
      </w:ins>
      <w:ins w:id="415" w:author="ATT_082223" w:date="2023-11-04T20:19:00Z">
        <w:r w:rsidR="001635B4">
          <w:t xml:space="preserve">verification </w:t>
        </w:r>
      </w:ins>
      <w:ins w:id="416" w:author="ATT_082223" w:date="2023-11-04T20:18:00Z">
        <w:r w:rsidR="00EB4C7D">
          <w:t>or decry</w:t>
        </w:r>
      </w:ins>
      <w:ins w:id="417" w:author="ATT_082223" w:date="2023-11-04T20:19:00Z">
        <w:r w:rsidR="00EB4C7D">
          <w:t xml:space="preserve">ption </w:t>
        </w:r>
      </w:ins>
      <w:ins w:id="418" w:author="ATT_082223" w:date="2023-11-04T20:25:00Z">
        <w:r w:rsidR="006A727B">
          <w:t xml:space="preserve">is attempted and </w:t>
        </w:r>
      </w:ins>
      <w:ins w:id="419" w:author="ATT_082223" w:date="2023-11-04T20:19:00Z">
        <w:r w:rsidR="00EB4C7D">
          <w:t xml:space="preserve">fails, </w:t>
        </w:r>
      </w:ins>
      <w:ins w:id="420" w:author="ATT_082223" w:date="2023-11-04T20:21:00Z">
        <w:r w:rsidR="00BD682E">
          <w:t>t</w:t>
        </w:r>
      </w:ins>
      <w:ins w:id="421" w:author="ATT_082223" w:date="2023-11-04T20:20:00Z">
        <w:r w:rsidR="00A34A02">
          <w:t xml:space="preserve">he LMS shall </w:t>
        </w:r>
      </w:ins>
      <w:ins w:id="422" w:author="ATT_082223" w:date="2023-11-04T20:22:00Z">
        <w:r w:rsidR="004A4344">
          <w:t xml:space="preserve">reply to the LMC with an </w:t>
        </w:r>
        <w:r w:rsidR="002C706B">
          <w:t xml:space="preserve">error response and shall end this procedure. </w:t>
        </w:r>
      </w:ins>
    </w:p>
    <w:p w14:paraId="4B58DBC9" w14:textId="77777777" w:rsidR="00DD24B7" w:rsidRDefault="00DD24B7" w:rsidP="00DD24B7">
      <w:pPr>
        <w:rPr>
          <w:ins w:id="423" w:author="ATT_082223" w:date="2023-11-04T13:32:00Z"/>
        </w:rPr>
      </w:pPr>
      <w:ins w:id="424" w:author="ATT_082223" w:date="2023-11-04T13:32:00Z">
        <w:r>
          <w:t>The LMS shall:</w:t>
        </w:r>
      </w:ins>
    </w:p>
    <w:p w14:paraId="2AF478BA" w14:textId="77777777" w:rsidR="00DD24B7" w:rsidRDefault="00DD24B7" w:rsidP="00DD24B7">
      <w:pPr>
        <w:pStyle w:val="B1"/>
        <w:rPr>
          <w:ins w:id="425" w:author="ATT_082223" w:date="2023-11-04T13:32:00Z"/>
        </w:rPr>
      </w:pPr>
      <w:ins w:id="426" w:author="ATT_082223" w:date="2023-11-04T13:32:00Z">
        <w:r>
          <w:t>1.</w:t>
        </w:r>
        <w:r>
          <w:tab/>
          <w:t xml:space="preserve">retrieve the MC ID from the XML body in the PUT </w:t>
        </w:r>
        <w:proofErr w:type="gramStart"/>
        <w:r>
          <w:t>message;</w:t>
        </w:r>
        <w:proofErr w:type="gramEnd"/>
      </w:ins>
    </w:p>
    <w:p w14:paraId="7FC82EB7" w14:textId="77777777" w:rsidR="00DD24B7" w:rsidRDefault="00DD24B7" w:rsidP="00DD24B7">
      <w:pPr>
        <w:pStyle w:val="B1"/>
        <w:rPr>
          <w:ins w:id="427" w:author="ATT_082223" w:date="2023-11-04T13:32:00Z"/>
        </w:rPr>
      </w:pPr>
      <w:ins w:id="428" w:author="ATT_082223" w:date="2023-11-04T13:32:00Z">
        <w:r>
          <w:t>2.</w:t>
        </w:r>
        <w:r>
          <w:tab/>
          <w:t xml:space="preserve">retrieve the authorization token from the Authorization header </w:t>
        </w:r>
        <w:proofErr w:type="gramStart"/>
        <w:r>
          <w:t>field;</w:t>
        </w:r>
        <w:proofErr w:type="gramEnd"/>
      </w:ins>
    </w:p>
    <w:p w14:paraId="3DB516B2" w14:textId="77777777" w:rsidR="00DD24B7" w:rsidRDefault="00DD24B7" w:rsidP="00DD24B7">
      <w:pPr>
        <w:pStyle w:val="B1"/>
        <w:rPr>
          <w:ins w:id="429" w:author="ATT_082223" w:date="2023-11-04T13:32:00Z"/>
        </w:rPr>
      </w:pPr>
      <w:ins w:id="430" w:author="ATT_082223" w:date="2023-11-04T13:32:00Z">
        <w:r>
          <w:t>3.</w:t>
        </w:r>
        <w:r>
          <w:tab/>
          <w:t xml:space="preserve">determine whether the LMC is authorized by examining the MC ID and the authorization </w:t>
        </w:r>
        <w:proofErr w:type="gramStart"/>
        <w:r>
          <w:t>token;</w:t>
        </w:r>
        <w:proofErr w:type="gramEnd"/>
      </w:ins>
    </w:p>
    <w:p w14:paraId="6339ACA4" w14:textId="77777777" w:rsidR="00DD24B7" w:rsidRDefault="00DD24B7" w:rsidP="00DD24B7">
      <w:pPr>
        <w:pStyle w:val="B1"/>
        <w:rPr>
          <w:ins w:id="431" w:author="ATT_082223" w:date="2023-11-04T13:32:00Z"/>
        </w:rPr>
      </w:pPr>
      <w:ins w:id="432" w:author="ATT_082223" w:date="2023-11-04T13:32:00Z">
        <w:r>
          <w:t>4.</w:t>
        </w:r>
        <w:r>
          <w:tab/>
          <w:t>if the LMC is authorized:</w:t>
        </w:r>
      </w:ins>
    </w:p>
    <w:p w14:paraId="36A0EA78" w14:textId="37D1E135" w:rsidR="00DD24B7" w:rsidRDefault="00DD24B7" w:rsidP="00DD24B7">
      <w:pPr>
        <w:pStyle w:val="B2"/>
        <w:rPr>
          <w:ins w:id="433" w:author="ATT_082223" w:date="2023-11-04T21:35:00Z"/>
        </w:rPr>
      </w:pPr>
      <w:ins w:id="434" w:author="ATT_082223" w:date="2023-11-04T13:32:00Z">
        <w:r>
          <w:t>a</w:t>
        </w:r>
      </w:ins>
      <w:ins w:id="435" w:author="ATT_082223" w:date="2023-11-04T22:20:00Z">
        <w:r w:rsidR="00C328C6">
          <w:t>)</w:t>
        </w:r>
      </w:ins>
      <w:ins w:id="436" w:author="ATT_082223" w:date="2023-11-04T13:32:00Z">
        <w:r>
          <w:tab/>
        </w:r>
      </w:ins>
      <w:ins w:id="437" w:author="ATT_082223" w:date="2023-11-04T20:32:00Z">
        <w:r w:rsidR="00DA0AFA">
          <w:t>if</w:t>
        </w:r>
      </w:ins>
      <w:ins w:id="438" w:author="ATT_082223" w:date="2023-11-04T20:36:00Z">
        <w:r w:rsidR="003632CB">
          <w:t xml:space="preserve"> </w:t>
        </w:r>
        <w:r w:rsidR="000220CF">
          <w:t xml:space="preserve">the </w:t>
        </w:r>
      </w:ins>
      <w:ins w:id="439" w:author="ATT_082223" w:date="2023-11-04T21:44:00Z">
        <w:r w:rsidR="00B23A0C">
          <w:t xml:space="preserve">received </w:t>
        </w:r>
      </w:ins>
      <w:ins w:id="440" w:author="ATT_082223" w:date="2023-11-04T20:36:00Z">
        <w:r w:rsidR="000220CF">
          <w:t>LMC-ID has a value of “000</w:t>
        </w:r>
      </w:ins>
      <w:ins w:id="441" w:author="ATT_082223" w:date="2023-11-04T20:37:00Z">
        <w:r w:rsidR="000220CF">
          <w:t>00000”</w:t>
        </w:r>
      </w:ins>
      <w:ins w:id="442" w:author="ATT_082223" w:date="2023-11-04T21:25:00Z">
        <w:r w:rsidR="002864F3">
          <w:t>, assign</w:t>
        </w:r>
      </w:ins>
      <w:ins w:id="443" w:author="ATT_082223" w:date="2023-11-04T21:11:00Z">
        <w:r w:rsidR="00417E9B">
          <w:t xml:space="preserve"> a </w:t>
        </w:r>
      </w:ins>
      <w:ins w:id="444" w:author="ATT_082223" w:date="2023-11-04T13:32:00Z">
        <w:r>
          <w:t>unique LMC-ID value</w:t>
        </w:r>
      </w:ins>
      <w:ins w:id="445" w:author="ATT_082223" w:date="2023-11-04T21:44:00Z">
        <w:r w:rsidR="0059480A">
          <w:t xml:space="preserve"> and</w:t>
        </w:r>
      </w:ins>
      <w:ins w:id="446" w:author="ATT_082223" w:date="2023-11-04T21:41:00Z">
        <w:r w:rsidR="009C324A">
          <w:t xml:space="preserve"> </w:t>
        </w:r>
      </w:ins>
      <w:ins w:id="447" w:author="ATT_082223" w:date="2023-11-04T21:40:00Z">
        <w:r w:rsidR="003C497A">
          <w:t xml:space="preserve">refer to </w:t>
        </w:r>
      </w:ins>
      <w:ins w:id="448" w:author="ATT_082223" w:date="2023-11-04T21:44:00Z">
        <w:r w:rsidR="0059480A">
          <w:t>it as</w:t>
        </w:r>
      </w:ins>
      <w:ins w:id="449" w:author="ATT_082223" w:date="2023-11-04T21:40:00Z">
        <w:r w:rsidR="003C497A">
          <w:t xml:space="preserve"> the </w:t>
        </w:r>
      </w:ins>
      <w:ins w:id="450" w:author="ATT_082223" w:date="2023-11-04T21:50:00Z">
        <w:r w:rsidR="00CA35B0">
          <w:t>usable</w:t>
        </w:r>
      </w:ins>
      <w:ins w:id="451" w:author="ATT_082223" w:date="2023-11-04T21:40:00Z">
        <w:r w:rsidR="003C497A">
          <w:t xml:space="preserve"> LMC-ID </w:t>
        </w:r>
        <w:proofErr w:type="gramStart"/>
        <w:r w:rsidR="003C497A">
          <w:t>value</w:t>
        </w:r>
      </w:ins>
      <w:ins w:id="452" w:author="ATT_082223" w:date="2023-11-04T21:35:00Z">
        <w:r w:rsidR="00A94801">
          <w:t>;</w:t>
        </w:r>
      </w:ins>
      <w:proofErr w:type="gramEnd"/>
      <w:ins w:id="453" w:author="ATT_082223" w:date="2023-11-04T21:43:00Z">
        <w:r w:rsidR="000E2EF4">
          <w:t xml:space="preserve"> </w:t>
        </w:r>
      </w:ins>
    </w:p>
    <w:p w14:paraId="4CF3EDBE" w14:textId="7695C126" w:rsidR="007A0CBE" w:rsidRDefault="007A0CBE" w:rsidP="007A0CBE">
      <w:pPr>
        <w:pStyle w:val="B2"/>
        <w:rPr>
          <w:ins w:id="454" w:author="ATT_082223" w:date="2023-11-04T21:45:00Z"/>
        </w:rPr>
      </w:pPr>
      <w:ins w:id="455" w:author="ATT_082223" w:date="2023-11-04T21:36:00Z">
        <w:r>
          <w:t>b</w:t>
        </w:r>
      </w:ins>
      <w:ins w:id="456" w:author="ATT_082223" w:date="2023-11-04T22:20:00Z">
        <w:r w:rsidR="00835EF0">
          <w:t>)</w:t>
        </w:r>
      </w:ins>
      <w:ins w:id="457" w:author="ATT_082223" w:date="2023-11-04T21:35:00Z">
        <w:r>
          <w:tab/>
          <w:t xml:space="preserve">if the </w:t>
        </w:r>
      </w:ins>
      <w:ins w:id="458" w:author="ATT_082223" w:date="2023-11-04T21:44:00Z">
        <w:r w:rsidR="00B23A0C">
          <w:t xml:space="preserve">received </w:t>
        </w:r>
      </w:ins>
      <w:ins w:id="459" w:author="ATT_082223" w:date="2023-11-04T21:35:00Z">
        <w:r>
          <w:t xml:space="preserve">LMC-ID has a value </w:t>
        </w:r>
      </w:ins>
      <w:ins w:id="460" w:author="ATT_082223" w:date="2023-11-04T21:36:00Z">
        <w:r>
          <w:t>different than</w:t>
        </w:r>
      </w:ins>
      <w:ins w:id="461" w:author="ATT_082223" w:date="2023-11-04T21:35:00Z">
        <w:r>
          <w:t xml:space="preserve"> “00000000”</w:t>
        </w:r>
      </w:ins>
      <w:ins w:id="462" w:author="ATT_082223" w:date="2023-11-04T21:51:00Z">
        <w:r w:rsidR="00CD4889">
          <w:t>,</w:t>
        </w:r>
      </w:ins>
      <w:ins w:id="463" w:author="ATT_082223" w:date="2023-11-04T21:36:00Z">
        <w:r w:rsidR="00AB3701">
          <w:t xml:space="preserve"> </w:t>
        </w:r>
      </w:ins>
      <w:ins w:id="464" w:author="ATT_082223" w:date="2023-11-04T21:42:00Z">
        <w:r w:rsidR="00DB6D17">
          <w:t>refer to the</w:t>
        </w:r>
      </w:ins>
      <w:ins w:id="465" w:author="ATT_082223" w:date="2023-11-04T21:41:00Z">
        <w:r w:rsidR="009C324A">
          <w:t xml:space="preserve"> </w:t>
        </w:r>
        <w:r w:rsidR="00DF3FE6">
          <w:t xml:space="preserve">received LMC-ID </w:t>
        </w:r>
      </w:ins>
      <w:ins w:id="466" w:author="ATT_082223" w:date="2023-11-04T21:42:00Z">
        <w:r w:rsidR="00DB6D17">
          <w:t xml:space="preserve">value as </w:t>
        </w:r>
        <w:r w:rsidR="000E2EF4">
          <w:t xml:space="preserve">the </w:t>
        </w:r>
      </w:ins>
      <w:ins w:id="467" w:author="ATT_082223" w:date="2023-11-04T21:51:00Z">
        <w:r w:rsidR="00CD4889">
          <w:t>usable</w:t>
        </w:r>
      </w:ins>
      <w:ins w:id="468" w:author="ATT_082223" w:date="2023-11-04T21:35:00Z">
        <w:r>
          <w:t xml:space="preserve"> LMC-ID </w:t>
        </w:r>
        <w:proofErr w:type="gramStart"/>
        <w:r>
          <w:t>value;</w:t>
        </w:r>
      </w:ins>
      <w:proofErr w:type="gramEnd"/>
    </w:p>
    <w:p w14:paraId="564FBDBB" w14:textId="203304E9" w:rsidR="00DD24B7" w:rsidRDefault="006B4564" w:rsidP="008A464B">
      <w:pPr>
        <w:pStyle w:val="B2"/>
        <w:rPr>
          <w:ins w:id="469" w:author="ATT_082223" w:date="2023-11-04T13:32:00Z"/>
        </w:rPr>
      </w:pPr>
      <w:ins w:id="470" w:author="ATT_082223" w:date="2023-11-04T22:24:00Z">
        <w:r>
          <w:lastRenderedPageBreak/>
          <w:t>c</w:t>
        </w:r>
      </w:ins>
      <w:ins w:id="471" w:author="ATT_082223" w:date="2023-11-04T22:20:00Z">
        <w:r w:rsidR="00835EF0">
          <w:t>)</w:t>
        </w:r>
      </w:ins>
      <w:ins w:id="472" w:author="ATT_082223" w:date="2023-11-04T13:32:00Z">
        <w:r w:rsidR="00DD24B7">
          <w:tab/>
          <w:t>under the "</w:t>
        </w:r>
      </w:ins>
      <w:proofErr w:type="spellStart"/>
      <w:ins w:id="473" w:author="ATT_082223" w:date="2023-11-04T20:54:00Z">
        <w:r w:rsidR="00FC1D23">
          <w:t>LMC_registration</w:t>
        </w:r>
      </w:ins>
      <w:proofErr w:type="spellEnd"/>
      <w:ins w:id="474" w:author="ATT_082223" w:date="2023-11-04T13:32:00Z">
        <w:r w:rsidR="00DD24B7">
          <w:t>/" node</w:t>
        </w:r>
      </w:ins>
      <w:ins w:id="475" w:author="ATT_082223" w:date="2023-11-04T22:18:00Z">
        <w:r w:rsidR="00800C26">
          <w:t>,</w:t>
        </w:r>
      </w:ins>
      <w:ins w:id="476" w:author="ATT_082223" w:date="2023-11-04T13:32:00Z">
        <w:r w:rsidR="00DD24B7">
          <w:t xml:space="preserve"> </w:t>
        </w:r>
      </w:ins>
      <w:ins w:id="477" w:author="ATT_082223" w:date="2023-11-04T22:18:00Z">
        <w:r w:rsidR="009537D8">
          <w:t xml:space="preserve">create </w:t>
        </w:r>
        <w:r w:rsidR="00800C26">
          <w:t xml:space="preserve">a node </w:t>
        </w:r>
      </w:ins>
      <w:ins w:id="478" w:author="ATT_082223" w:date="2023-11-04T13:32:00Z">
        <w:r w:rsidR="00DD24B7">
          <w:t xml:space="preserve">with the value of the </w:t>
        </w:r>
      </w:ins>
      <w:ins w:id="479" w:author="ATT_082223" w:date="2023-11-04T21:51:00Z">
        <w:r w:rsidR="00CD4889">
          <w:t>usable</w:t>
        </w:r>
      </w:ins>
      <w:ins w:id="480" w:author="ATT_082223" w:date="2023-11-04T13:32:00Z">
        <w:r w:rsidR="00DD24B7">
          <w:t xml:space="preserve"> LMC-ID</w:t>
        </w:r>
      </w:ins>
      <w:ins w:id="481" w:author="ATT_082223" w:date="2023-11-04T21:52:00Z">
        <w:r w:rsidR="00A73A4C">
          <w:t xml:space="preserve">, if such node does not exist </w:t>
        </w:r>
        <w:proofErr w:type="gramStart"/>
        <w:r w:rsidR="00A73A4C">
          <w:t>already</w:t>
        </w:r>
      </w:ins>
      <w:ins w:id="482" w:author="ATT_082223" w:date="2023-11-04T13:32:00Z">
        <w:r w:rsidR="00DD24B7">
          <w:t>;</w:t>
        </w:r>
        <w:proofErr w:type="gramEnd"/>
      </w:ins>
    </w:p>
    <w:p w14:paraId="4C2E9B5B" w14:textId="2A2E8001" w:rsidR="00DD24B7" w:rsidRDefault="00A77D46" w:rsidP="00712DB2">
      <w:pPr>
        <w:pStyle w:val="B2"/>
        <w:rPr>
          <w:ins w:id="483" w:author="ATT_082223" w:date="2023-11-04T13:32:00Z"/>
        </w:rPr>
      </w:pPr>
      <w:ins w:id="484" w:author="ATT_082223" w:date="2023-11-04T22:24:00Z">
        <w:r>
          <w:t>d</w:t>
        </w:r>
      </w:ins>
      <w:ins w:id="485" w:author="ATT_082223" w:date="2023-11-04T22:20:00Z">
        <w:r w:rsidR="00835EF0">
          <w:t>)</w:t>
        </w:r>
      </w:ins>
      <w:ins w:id="486" w:author="ATT_082223" w:date="2023-11-04T13:32:00Z">
        <w:r w:rsidR="00DD24B7">
          <w:tab/>
          <w:t xml:space="preserve">examine the XML body contained in the </w:t>
        </w:r>
      </w:ins>
      <w:ins w:id="487" w:author="ATT_082223" w:date="2023-11-04T21:56:00Z">
        <w:r w:rsidR="00873C19">
          <w:t xml:space="preserve">received </w:t>
        </w:r>
      </w:ins>
      <w:ins w:id="488" w:author="ATT_082223" w:date="2023-11-04T13:32:00Z">
        <w:r w:rsidR="00DD24B7">
          <w:t>PUT message</w:t>
        </w:r>
      </w:ins>
      <w:ins w:id="489" w:author="ATT_082223" w:date="2023-11-04T21:15:00Z">
        <w:r w:rsidR="00280CCD">
          <w:t xml:space="preserve">, </w:t>
        </w:r>
      </w:ins>
      <w:ins w:id="490" w:author="ATT_082223" w:date="2023-11-04T13:32:00Z">
        <w:r w:rsidR="00DD24B7">
          <w:t xml:space="preserve">extract the </w:t>
        </w:r>
      </w:ins>
      <w:ins w:id="491" w:author="ATT_082223" w:date="2023-11-04T21:20:00Z">
        <w:r w:rsidR="006D6A90">
          <w:t xml:space="preserve">requested </w:t>
        </w:r>
      </w:ins>
      <w:ins w:id="492" w:author="ATT_082223" w:date="2023-11-04T21:16:00Z">
        <w:r w:rsidR="001F6E02">
          <w:t>registration parameters</w:t>
        </w:r>
      </w:ins>
      <w:ins w:id="493" w:author="ATT_082223" w:date="2023-11-04T21:20:00Z">
        <w:r w:rsidR="006D6A90">
          <w:t>, process</w:t>
        </w:r>
      </w:ins>
      <w:ins w:id="494" w:author="ATT_082223" w:date="2023-11-04T21:16:00Z">
        <w:r w:rsidR="001F6E02">
          <w:t xml:space="preserve"> </w:t>
        </w:r>
      </w:ins>
      <w:ins w:id="495" w:author="ATT_082223" w:date="2023-11-04T21:20:00Z">
        <w:r w:rsidR="00600F7F">
          <w:t>them to obtain new value</w:t>
        </w:r>
      </w:ins>
      <w:ins w:id="496" w:author="ATT_082223" w:date="2023-11-04T21:21:00Z">
        <w:r w:rsidR="00600F7F">
          <w:t>s</w:t>
        </w:r>
      </w:ins>
      <w:ins w:id="497" w:author="ATT_082223" w:date="2023-11-04T21:22:00Z">
        <w:r w:rsidR="00241463">
          <w:t>, if necessa</w:t>
        </w:r>
      </w:ins>
      <w:ins w:id="498" w:author="ATT_082223" w:date="2023-11-04T21:23:00Z">
        <w:r w:rsidR="00241463">
          <w:t>ry,</w:t>
        </w:r>
      </w:ins>
      <w:ins w:id="499" w:author="ATT_082223" w:date="2023-11-04T21:21:00Z">
        <w:r w:rsidR="00600F7F">
          <w:t xml:space="preserve"> compatible with the service configuration and </w:t>
        </w:r>
        <w:r w:rsidR="00706B54">
          <w:t xml:space="preserve">the acceptable configuration for the </w:t>
        </w:r>
        <w:r w:rsidR="00DB2FF2">
          <w:t xml:space="preserve">MC ID </w:t>
        </w:r>
      </w:ins>
      <w:ins w:id="500" w:author="ATT_082223" w:date="2023-11-04T21:22:00Z">
        <w:r w:rsidR="00DB2FF2">
          <w:t xml:space="preserve">user at the requesting </w:t>
        </w:r>
      </w:ins>
      <w:ins w:id="501" w:author="ATT_082223" w:date="2023-11-04T21:26:00Z">
        <w:r w:rsidR="00A8773A">
          <w:t>UE,</w:t>
        </w:r>
      </w:ins>
      <w:ins w:id="502" w:author="ATT_082223" w:date="2023-11-04T21:22:00Z">
        <w:r w:rsidR="00241463">
          <w:t xml:space="preserve"> </w:t>
        </w:r>
      </w:ins>
      <w:ins w:id="503" w:author="ATT_082223" w:date="2023-11-04T13:32:00Z">
        <w:r w:rsidR="00DD24B7">
          <w:t>and store the</w:t>
        </w:r>
      </w:ins>
      <w:ins w:id="504" w:author="ATT_082223" w:date="2023-11-04T21:22:00Z">
        <w:r w:rsidR="00241463">
          <w:t xml:space="preserve"> resulted </w:t>
        </w:r>
      </w:ins>
      <w:ins w:id="505" w:author="ATT_082223" w:date="2023-11-04T22:00:00Z">
        <w:r w:rsidR="008365A9">
          <w:t>registration parameters</w:t>
        </w:r>
      </w:ins>
      <w:ins w:id="506" w:author="ATT_082223" w:date="2023-11-04T22:01:00Z">
        <w:r w:rsidR="008365A9">
          <w:t xml:space="preserve"> </w:t>
        </w:r>
      </w:ins>
      <w:ins w:id="507" w:author="ATT_082223" w:date="2023-11-04T21:22:00Z">
        <w:r w:rsidR="00241463">
          <w:t>values</w:t>
        </w:r>
      </w:ins>
      <w:ins w:id="508" w:author="ATT_082223" w:date="2023-11-04T13:32:00Z">
        <w:r w:rsidR="00DD24B7">
          <w:t xml:space="preserve"> in the </w:t>
        </w:r>
      </w:ins>
      <w:ins w:id="509" w:author="ATT_082223" w:date="2023-11-04T21:57:00Z">
        <w:r w:rsidR="0051199E">
          <w:t xml:space="preserve">usable LMC-ID </w:t>
        </w:r>
      </w:ins>
      <w:ins w:id="510" w:author="ATT_082223" w:date="2023-11-04T21:27:00Z">
        <w:r w:rsidR="003A089D">
          <w:t>node</w:t>
        </w:r>
      </w:ins>
      <w:ins w:id="511" w:author="ATT_082223" w:date="2023-11-04T13:32:00Z">
        <w:r w:rsidR="00DD24B7">
          <w:t xml:space="preserve"> </w:t>
        </w:r>
      </w:ins>
      <w:ins w:id="512" w:author="ATT_082223" w:date="2023-11-04T21:57:00Z">
        <w:r w:rsidR="00AD513D">
          <w:t>mentioned</w:t>
        </w:r>
      </w:ins>
      <w:ins w:id="513" w:author="ATT_082223" w:date="2023-11-04T13:32:00Z">
        <w:r w:rsidR="00DD24B7">
          <w:t xml:space="preserve"> </w:t>
        </w:r>
      </w:ins>
      <w:ins w:id="514" w:author="ATT_082223" w:date="2023-11-04T21:27:00Z">
        <w:r w:rsidR="003A089D">
          <w:t xml:space="preserve">at step </w:t>
        </w:r>
      </w:ins>
      <w:ins w:id="515" w:author="ATT_082223" w:date="2023-11-04T22:24:00Z">
        <w:r>
          <w:t>c</w:t>
        </w:r>
        <w:proofErr w:type="gramStart"/>
        <w:r>
          <w:t>)</w:t>
        </w:r>
      </w:ins>
      <w:ins w:id="516" w:author="ATT_082223" w:date="2023-11-04T13:32:00Z">
        <w:r w:rsidR="00DD24B7">
          <w:t>;</w:t>
        </w:r>
        <w:proofErr w:type="gramEnd"/>
      </w:ins>
    </w:p>
    <w:p w14:paraId="330AC588" w14:textId="6109D190" w:rsidR="00DD24B7" w:rsidRDefault="005C395A" w:rsidP="004D4429">
      <w:pPr>
        <w:pStyle w:val="B2"/>
        <w:rPr>
          <w:ins w:id="517" w:author="ATT_082223" w:date="2023-11-04T13:32:00Z"/>
        </w:rPr>
      </w:pPr>
      <w:ins w:id="518" w:author="ATT_082223" w:date="2023-11-04T22:24:00Z">
        <w:r>
          <w:t>e</w:t>
        </w:r>
      </w:ins>
      <w:ins w:id="519" w:author="ATT_082223" w:date="2023-11-04T22:20:00Z">
        <w:r w:rsidR="00835EF0">
          <w:t>)</w:t>
        </w:r>
      </w:ins>
      <w:ins w:id="520" w:author="ATT_082223" w:date="2023-11-04T13:32:00Z">
        <w:r w:rsidR="00DD24B7">
          <w:tab/>
          <w:t>create a URI reference containing "</w:t>
        </w:r>
      </w:ins>
      <w:proofErr w:type="spellStart"/>
      <w:ins w:id="521" w:author="ATT_082223" w:date="2023-11-04T21:23:00Z">
        <w:r w:rsidR="00DB6413">
          <w:t>LMC</w:t>
        </w:r>
        <w:r w:rsidR="00574467">
          <w:t>_registration</w:t>
        </w:r>
      </w:ins>
      <w:proofErr w:type="spellEnd"/>
      <w:ins w:id="522" w:author="ATT_082223" w:date="2023-11-04T13:32:00Z">
        <w:r w:rsidR="00DD24B7">
          <w:t xml:space="preserve">/" || </w:t>
        </w:r>
      </w:ins>
      <w:ins w:id="523" w:author="ATT_082223" w:date="2023-11-04T21:58:00Z">
        <w:r w:rsidR="00712DB2">
          <w:t xml:space="preserve">usable </w:t>
        </w:r>
      </w:ins>
      <w:ins w:id="524" w:author="ATT_082223" w:date="2023-11-04T13:32:00Z">
        <w:r w:rsidR="00DD24B7">
          <w:t>LMC-ID</w:t>
        </w:r>
      </w:ins>
      <w:ins w:id="525" w:author="ATT_082223" w:date="2023-11-04T21:58:00Z">
        <w:r w:rsidR="00712DB2">
          <w:t xml:space="preserve"> </w:t>
        </w:r>
        <w:proofErr w:type="gramStart"/>
        <w:r w:rsidR="00712DB2">
          <w:t>value</w:t>
        </w:r>
      </w:ins>
      <w:ins w:id="526" w:author="ATT_082223" w:date="2023-11-04T13:32:00Z">
        <w:r w:rsidR="00DD24B7">
          <w:t>;</w:t>
        </w:r>
        <w:proofErr w:type="gramEnd"/>
      </w:ins>
    </w:p>
    <w:p w14:paraId="3F48B338" w14:textId="05CFC166" w:rsidR="00DD24B7" w:rsidRDefault="00C5483D" w:rsidP="004D4429">
      <w:pPr>
        <w:pStyle w:val="B2"/>
        <w:rPr>
          <w:ins w:id="527" w:author="ATT_082223" w:date="2023-11-04T13:32:00Z"/>
        </w:rPr>
      </w:pPr>
      <w:ins w:id="528" w:author="ATT_082223" w:date="2023-11-04T22:25:00Z">
        <w:r>
          <w:t>f</w:t>
        </w:r>
      </w:ins>
      <w:ins w:id="529" w:author="ATT_082223" w:date="2023-11-04T22:20:00Z">
        <w:r w:rsidR="00BA088D">
          <w:t>)</w:t>
        </w:r>
      </w:ins>
      <w:ins w:id="530" w:author="ATT_082223" w:date="2023-11-04T13:32:00Z">
        <w:r w:rsidR="00DD24B7">
          <w:tab/>
          <w:t>create a 20</w:t>
        </w:r>
      </w:ins>
      <w:ins w:id="531" w:author="ATT_082223" w:date="2023-11-04T21:59:00Z">
        <w:r w:rsidR="00EA467E">
          <w:t>0</w:t>
        </w:r>
      </w:ins>
      <w:ins w:id="532" w:author="ATT_082223" w:date="2023-11-04T13:32:00Z">
        <w:r w:rsidR="00DD24B7">
          <w:t xml:space="preserve"> (</w:t>
        </w:r>
      </w:ins>
      <w:ins w:id="533" w:author="ATT_082223" w:date="2023-11-04T21:59:00Z">
        <w:r w:rsidR="00EA467E">
          <w:t>OK</w:t>
        </w:r>
      </w:ins>
      <w:ins w:id="534" w:author="ATT_082223" w:date="2023-11-04T13:32:00Z">
        <w:r w:rsidR="00DD24B7">
          <w:t xml:space="preserve">) message per </w:t>
        </w:r>
      </w:ins>
      <w:ins w:id="535" w:author="ATT_082223" w:date="2023-11-05T13:11:00Z">
        <w:r w:rsidR="00B274F3" w:rsidRPr="00877261">
          <w:t>IETF RFC 9110 [12</w:t>
        </w:r>
        <w:proofErr w:type="gramStart"/>
        <w:r w:rsidR="00B274F3" w:rsidRPr="004076BC">
          <w:t>]</w:t>
        </w:r>
      </w:ins>
      <w:ins w:id="536" w:author="ATT_082223" w:date="2023-11-04T13:32:00Z">
        <w:r w:rsidR="00DD24B7">
          <w:t>;</w:t>
        </w:r>
        <w:proofErr w:type="gramEnd"/>
      </w:ins>
    </w:p>
    <w:p w14:paraId="631049C0" w14:textId="621E6F07" w:rsidR="00DD24B7" w:rsidRDefault="00C5483D">
      <w:pPr>
        <w:pStyle w:val="B2"/>
        <w:rPr>
          <w:ins w:id="537" w:author="ATT_082223" w:date="2023-11-04T21:18:00Z"/>
        </w:rPr>
        <w:pPrChange w:id="538" w:author="ATT_082223" w:date="2023-11-04T22:02:00Z">
          <w:pPr>
            <w:pStyle w:val="B3"/>
          </w:pPr>
        </w:pPrChange>
      </w:pPr>
      <w:ins w:id="539" w:author="ATT_082223" w:date="2023-11-04T22:25:00Z">
        <w:r>
          <w:t>g</w:t>
        </w:r>
      </w:ins>
      <w:ins w:id="540" w:author="ATT_082223" w:date="2023-11-04T22:20:00Z">
        <w:r w:rsidR="00BA088D">
          <w:t>)</w:t>
        </w:r>
      </w:ins>
      <w:ins w:id="541" w:author="ATT_082223" w:date="2023-11-04T13:32:00Z">
        <w:r w:rsidR="00DD24B7">
          <w:tab/>
          <w:t>insert a Location header field in the 20</w:t>
        </w:r>
      </w:ins>
      <w:ins w:id="542" w:author="ATT_082223" w:date="2023-11-04T21:59:00Z">
        <w:r w:rsidR="00D46F83">
          <w:t>0</w:t>
        </w:r>
      </w:ins>
      <w:ins w:id="543" w:author="ATT_082223" w:date="2023-11-04T13:32:00Z">
        <w:r w:rsidR="00DD24B7">
          <w:t xml:space="preserve"> (</w:t>
        </w:r>
      </w:ins>
      <w:ins w:id="544" w:author="ATT_082223" w:date="2023-11-04T22:00:00Z">
        <w:r w:rsidR="003B7380">
          <w:t>OK</w:t>
        </w:r>
      </w:ins>
      <w:ins w:id="545" w:author="ATT_082223" w:date="2023-11-04T13:32:00Z">
        <w:r w:rsidR="00DD24B7">
          <w:t xml:space="preserve">) </w:t>
        </w:r>
        <w:proofErr w:type="gramStart"/>
        <w:r w:rsidR="00DD24B7">
          <w:t>message</w:t>
        </w:r>
        <w:proofErr w:type="gramEnd"/>
        <w:r w:rsidR="00DD24B7">
          <w:t xml:space="preserve"> indicating the URI created in step </w:t>
        </w:r>
      </w:ins>
      <w:ins w:id="546" w:author="ATT_082223" w:date="2023-11-04T22:25:00Z">
        <w:r w:rsidR="005C395A">
          <w:t>e)</w:t>
        </w:r>
      </w:ins>
      <w:ins w:id="547" w:author="ATT_082223" w:date="2023-11-04T13:32:00Z">
        <w:r w:rsidR="00DD24B7">
          <w:t>;</w:t>
        </w:r>
      </w:ins>
    </w:p>
    <w:p w14:paraId="5E7043A7" w14:textId="3ED45D89" w:rsidR="0099254E" w:rsidRDefault="00FD387B" w:rsidP="004D4429">
      <w:pPr>
        <w:pStyle w:val="B2"/>
        <w:rPr>
          <w:ins w:id="548" w:author="ATT_082223" w:date="2023-11-04T13:32:00Z"/>
        </w:rPr>
      </w:pPr>
      <w:ins w:id="549" w:author="ATT_082223" w:date="2023-11-04T22:26:00Z">
        <w:r>
          <w:t>h</w:t>
        </w:r>
      </w:ins>
      <w:ins w:id="550" w:author="ATT_082223" w:date="2023-11-04T21:18:00Z">
        <w:r w:rsidR="00791BA0">
          <w:t>)</w:t>
        </w:r>
        <w:r w:rsidR="00791BA0">
          <w:tab/>
        </w:r>
      </w:ins>
      <w:ins w:id="551" w:author="ATT_082223" w:date="2023-11-04T21:29:00Z">
        <w:r w:rsidR="0072163B">
          <w:t xml:space="preserve">insert an XML body </w:t>
        </w:r>
      </w:ins>
      <w:ins w:id="552" w:author="ATT_082223" w:date="2023-11-05T16:52:00Z">
        <w:r w:rsidR="001111AF">
          <w:t>(see clause </w:t>
        </w:r>
        <w:r w:rsidR="001111AF" w:rsidRPr="004076BC">
          <w:rPr>
            <w:highlight w:val="green"/>
          </w:rPr>
          <w:t>TBA</w:t>
        </w:r>
        <w:r w:rsidR="001111AF">
          <w:t xml:space="preserve">) </w:t>
        </w:r>
      </w:ins>
      <w:ins w:id="553" w:author="ATT_082223" w:date="2023-11-04T22:01:00Z">
        <w:r w:rsidR="008365A9">
          <w:t xml:space="preserve">containing the </w:t>
        </w:r>
        <w:r w:rsidR="009D6083">
          <w:t xml:space="preserve">stored registration parameters mentioned </w:t>
        </w:r>
        <w:r w:rsidR="004D4429">
          <w:t xml:space="preserve">at step </w:t>
        </w:r>
      </w:ins>
      <w:ins w:id="554" w:author="ATT_082223" w:date="2023-11-04T22:25:00Z">
        <w:r w:rsidR="00C5483D">
          <w:t>d)</w:t>
        </w:r>
      </w:ins>
      <w:ins w:id="555" w:author="ATT_082223" w:date="2023-11-04T22:03:00Z">
        <w:r w:rsidR="00151CAA">
          <w:t xml:space="preserve"> and apply confidentiality </w:t>
        </w:r>
        <w:r w:rsidR="004E0A51">
          <w:t>and integrity protection, if appropri</w:t>
        </w:r>
      </w:ins>
      <w:ins w:id="556" w:author="ATT_082223" w:date="2023-11-04T22:04:00Z">
        <w:r w:rsidR="004E0A51">
          <w:t>ate</w:t>
        </w:r>
      </w:ins>
      <w:ins w:id="557" w:author="ATT_082223" w:date="2023-11-04T22:15:00Z">
        <w:r w:rsidR="009A5BEB">
          <w:t>; and</w:t>
        </w:r>
      </w:ins>
    </w:p>
    <w:p w14:paraId="02EA45DC" w14:textId="1FB6CF54" w:rsidR="00DD24B7" w:rsidRDefault="00FD387B" w:rsidP="00DD24B7">
      <w:pPr>
        <w:pStyle w:val="B2"/>
        <w:rPr>
          <w:ins w:id="558" w:author="ATT_082223" w:date="2023-11-04T13:32:00Z"/>
        </w:rPr>
      </w:pPr>
      <w:ins w:id="559" w:author="ATT_082223" w:date="2023-11-04T22:26:00Z">
        <w:r>
          <w:t>i</w:t>
        </w:r>
      </w:ins>
      <w:ins w:id="560" w:author="ATT_082223" w:date="2023-11-04T22:21:00Z">
        <w:r w:rsidR="00BA088D">
          <w:t>)</w:t>
        </w:r>
      </w:ins>
      <w:ins w:id="561" w:author="ATT_082223" w:date="2023-11-04T13:32:00Z">
        <w:r w:rsidR="00DD24B7">
          <w:tab/>
          <w:t>send the 20</w:t>
        </w:r>
      </w:ins>
      <w:ins w:id="562" w:author="ATT_082223" w:date="2023-11-04T22:15:00Z">
        <w:r w:rsidR="009E7BE0">
          <w:t>0</w:t>
        </w:r>
      </w:ins>
      <w:ins w:id="563" w:author="ATT_082223" w:date="2023-11-04T13:32:00Z">
        <w:r w:rsidR="00DD24B7">
          <w:t xml:space="preserve"> (</w:t>
        </w:r>
      </w:ins>
      <w:ins w:id="564" w:author="ATT_082223" w:date="2023-11-04T22:15:00Z">
        <w:r w:rsidR="009E7BE0">
          <w:t>OK)</w:t>
        </w:r>
      </w:ins>
      <w:ins w:id="565" w:author="ATT_082223" w:date="2023-11-04T13:32:00Z">
        <w:r w:rsidR="00DD24B7">
          <w:t xml:space="preserve"> </w:t>
        </w:r>
        <w:proofErr w:type="gramStart"/>
        <w:r w:rsidR="00DD24B7">
          <w:t>message</w:t>
        </w:r>
        <w:proofErr w:type="gramEnd"/>
        <w:r w:rsidR="00DD24B7">
          <w:t xml:space="preserve"> to the LMC; and</w:t>
        </w:r>
      </w:ins>
    </w:p>
    <w:p w14:paraId="7086CD1B" w14:textId="77777777" w:rsidR="00DD24B7" w:rsidRDefault="00DD24B7" w:rsidP="00DD24B7">
      <w:pPr>
        <w:pStyle w:val="B1"/>
        <w:rPr>
          <w:ins w:id="566" w:author="ATT_082223" w:date="2023-11-04T13:32:00Z"/>
        </w:rPr>
      </w:pPr>
      <w:ins w:id="567" w:author="ATT_082223" w:date="2023-11-04T13:32:00Z">
        <w:r>
          <w:t>5.</w:t>
        </w:r>
        <w:r>
          <w:tab/>
          <w:t>if the LMC is not authorized:</w:t>
        </w:r>
      </w:ins>
    </w:p>
    <w:p w14:paraId="65702D4D" w14:textId="403FA060" w:rsidR="001611DB" w:rsidDel="00A27AAE" w:rsidRDefault="00DD24B7" w:rsidP="00F109E2">
      <w:pPr>
        <w:pStyle w:val="B2"/>
        <w:rPr>
          <w:del w:id="568" w:author="ATT_082223" w:date="2023-11-04T22:27:00Z"/>
        </w:rPr>
      </w:pPr>
      <w:ins w:id="569" w:author="ATT_082223" w:date="2023-11-04T13:32:00Z">
        <w:r>
          <w:t>a</w:t>
        </w:r>
      </w:ins>
      <w:ins w:id="570" w:author="ATT_082223" w:date="2023-11-04T22:27:00Z">
        <w:r w:rsidR="001F5A45">
          <w:t>)</w:t>
        </w:r>
      </w:ins>
      <w:ins w:id="571" w:author="ATT_082223" w:date="2023-11-04T13:32:00Z">
        <w:r>
          <w:tab/>
          <w:t>shall generate and send a</w:t>
        </w:r>
      </w:ins>
      <w:ins w:id="572" w:author="ATT_082223" w:date="2023-11-04T20:28:00Z">
        <w:r w:rsidR="0033519E">
          <w:t>n</w:t>
        </w:r>
      </w:ins>
      <w:ins w:id="573" w:author="ATT_082223" w:date="2023-11-04T13:32:00Z">
        <w:r>
          <w:t xml:space="preserve"> </w:t>
        </w:r>
      </w:ins>
      <w:ins w:id="574" w:author="ATT_082223" w:date="2023-11-04T20:28:00Z">
        <w:r w:rsidR="0033519E">
          <w:t>error</w:t>
        </w:r>
      </w:ins>
      <w:ins w:id="575" w:author="ATT_082223" w:date="2023-11-04T13:32:00Z">
        <w:r>
          <w:t xml:space="preserve"> response to the LMC.</w:t>
        </w:r>
      </w:ins>
    </w:p>
    <w:p w14:paraId="257A6C24" w14:textId="77777777" w:rsidR="00A27AAE" w:rsidRDefault="00A27AAE" w:rsidP="00F109E2">
      <w:pPr>
        <w:pStyle w:val="B2"/>
        <w:rPr>
          <w:ins w:id="576" w:author="ATT_082223" w:date="2023-11-05T22:42:00Z"/>
          <w:b/>
          <w:bCs/>
          <w:sz w:val="40"/>
          <w:szCs w:val="40"/>
          <w:lang w:eastAsia="zh-CN"/>
        </w:rPr>
      </w:pPr>
    </w:p>
    <w:p w14:paraId="7385DCE3" w14:textId="648682F2" w:rsidR="00140B5D" w:rsidRDefault="00140B5D" w:rsidP="00140B5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t xml:space="preserve">***** </w:t>
      </w:r>
      <w:r w:rsidRPr="00EC3F7E">
        <w:rPr>
          <w:b/>
          <w:bCs/>
          <w:sz w:val="40"/>
          <w:szCs w:val="40"/>
          <w:highlight w:val="yellow"/>
          <w:lang w:eastAsia="zh-CN"/>
        </w:rPr>
        <w:t>End of Changes</w:t>
      </w:r>
      <w:r w:rsidRPr="00BC31FC">
        <w:rPr>
          <w:sz w:val="40"/>
          <w:szCs w:val="40"/>
          <w:highlight w:val="yellow"/>
          <w:lang w:eastAsia="zh-CN"/>
        </w:rPr>
        <w:t xml:space="preserve"> *****</w:t>
      </w:r>
    </w:p>
    <w:sectPr w:rsidR="00140B5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E319" w14:textId="77777777" w:rsidR="004E1618" w:rsidRDefault="004E1618">
      <w:r>
        <w:separator/>
      </w:r>
    </w:p>
  </w:endnote>
  <w:endnote w:type="continuationSeparator" w:id="0">
    <w:p w14:paraId="3ED871AB" w14:textId="77777777" w:rsidR="004E1618" w:rsidRDefault="004E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504E" w14:textId="77777777" w:rsidR="004E1618" w:rsidRDefault="004E1618">
      <w:r>
        <w:separator/>
      </w:r>
    </w:p>
  </w:footnote>
  <w:footnote w:type="continuationSeparator" w:id="0">
    <w:p w14:paraId="6EC78D66" w14:textId="77777777" w:rsidR="004E1618" w:rsidRDefault="004E1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3739"/>
    <w:multiLevelType w:val="hybridMultilevel"/>
    <w:tmpl w:val="6A804DBA"/>
    <w:lvl w:ilvl="0" w:tplc="B8A2A30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F65D6"/>
    <w:multiLevelType w:val="hybridMultilevel"/>
    <w:tmpl w:val="BA20F52C"/>
    <w:lvl w:ilvl="0" w:tplc="8DF42BB2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132E43"/>
    <w:multiLevelType w:val="hybridMultilevel"/>
    <w:tmpl w:val="7C6A6FD0"/>
    <w:lvl w:ilvl="0" w:tplc="C31CAF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B483095"/>
    <w:multiLevelType w:val="hybridMultilevel"/>
    <w:tmpl w:val="33F0C798"/>
    <w:lvl w:ilvl="0" w:tplc="7C82F5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0321F7F"/>
    <w:multiLevelType w:val="hybridMultilevel"/>
    <w:tmpl w:val="DBE09FEC"/>
    <w:lvl w:ilvl="0" w:tplc="871A634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3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23"/>
  </w:num>
  <w:num w:numId="2" w16cid:durableId="212890000">
    <w:abstractNumId w:val="3"/>
  </w:num>
  <w:num w:numId="3" w16cid:durableId="303976275">
    <w:abstractNumId w:val="6"/>
  </w:num>
  <w:num w:numId="4" w16cid:durableId="1515338035">
    <w:abstractNumId w:val="11"/>
  </w:num>
  <w:num w:numId="5" w16cid:durableId="437529549">
    <w:abstractNumId w:val="22"/>
  </w:num>
  <w:num w:numId="6" w16cid:durableId="427894019">
    <w:abstractNumId w:val="21"/>
  </w:num>
  <w:num w:numId="7" w16cid:durableId="363017877">
    <w:abstractNumId w:val="8"/>
  </w:num>
  <w:num w:numId="8" w16cid:durableId="788477105">
    <w:abstractNumId w:val="10"/>
  </w:num>
  <w:num w:numId="9" w16cid:durableId="908077601">
    <w:abstractNumId w:val="25"/>
  </w:num>
  <w:num w:numId="10" w16cid:durableId="1664045419">
    <w:abstractNumId w:val="12"/>
  </w:num>
  <w:num w:numId="11" w16cid:durableId="1692418384">
    <w:abstractNumId w:val="7"/>
  </w:num>
  <w:num w:numId="12" w16cid:durableId="737287640">
    <w:abstractNumId w:val="18"/>
  </w:num>
  <w:num w:numId="13" w16cid:durableId="793332985">
    <w:abstractNumId w:val="13"/>
  </w:num>
  <w:num w:numId="14" w16cid:durableId="887644583">
    <w:abstractNumId w:val="19"/>
  </w:num>
  <w:num w:numId="15" w16cid:durableId="521746091">
    <w:abstractNumId w:val="20"/>
  </w:num>
  <w:num w:numId="16" w16cid:durableId="1266884890">
    <w:abstractNumId w:val="4"/>
  </w:num>
  <w:num w:numId="17" w16cid:durableId="794715439">
    <w:abstractNumId w:val="5"/>
  </w:num>
  <w:num w:numId="18" w16cid:durableId="779767176">
    <w:abstractNumId w:val="15"/>
  </w:num>
  <w:num w:numId="19" w16cid:durableId="244269057">
    <w:abstractNumId w:val="24"/>
  </w:num>
  <w:num w:numId="20" w16cid:durableId="2045474254">
    <w:abstractNumId w:val="9"/>
  </w:num>
  <w:num w:numId="21" w16cid:durableId="2035886862">
    <w:abstractNumId w:val="2"/>
  </w:num>
  <w:num w:numId="22" w16cid:durableId="1729645133">
    <w:abstractNumId w:val="14"/>
  </w:num>
  <w:num w:numId="23" w16cid:durableId="2064520708">
    <w:abstractNumId w:val="0"/>
  </w:num>
  <w:num w:numId="24" w16cid:durableId="852761716">
    <w:abstractNumId w:val="17"/>
  </w:num>
  <w:num w:numId="25" w16cid:durableId="192498677">
    <w:abstractNumId w:val="1"/>
  </w:num>
  <w:num w:numId="26" w16cid:durableId="1892888697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82223">
    <w15:presenceInfo w15:providerId="None" w15:userId="ATT_082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6C"/>
    <w:rsid w:val="00002B69"/>
    <w:rsid w:val="0000470E"/>
    <w:rsid w:val="00004742"/>
    <w:rsid w:val="000054F0"/>
    <w:rsid w:val="0000604F"/>
    <w:rsid w:val="00006C19"/>
    <w:rsid w:val="00006F30"/>
    <w:rsid w:val="000076ED"/>
    <w:rsid w:val="00010AB0"/>
    <w:rsid w:val="00011BAF"/>
    <w:rsid w:val="00011E80"/>
    <w:rsid w:val="000126BE"/>
    <w:rsid w:val="00015DC8"/>
    <w:rsid w:val="000166C8"/>
    <w:rsid w:val="00016F1C"/>
    <w:rsid w:val="00017308"/>
    <w:rsid w:val="0002002C"/>
    <w:rsid w:val="00021012"/>
    <w:rsid w:val="00021B5A"/>
    <w:rsid w:val="00021BA5"/>
    <w:rsid w:val="000220CF"/>
    <w:rsid w:val="000228E9"/>
    <w:rsid w:val="00026277"/>
    <w:rsid w:val="000305B9"/>
    <w:rsid w:val="00030B28"/>
    <w:rsid w:val="0003182D"/>
    <w:rsid w:val="00031DF8"/>
    <w:rsid w:val="000330E9"/>
    <w:rsid w:val="00033341"/>
    <w:rsid w:val="00033397"/>
    <w:rsid w:val="00033758"/>
    <w:rsid w:val="00033DBF"/>
    <w:rsid w:val="00033E1F"/>
    <w:rsid w:val="0003443F"/>
    <w:rsid w:val="0003451F"/>
    <w:rsid w:val="000358CD"/>
    <w:rsid w:val="0003631B"/>
    <w:rsid w:val="00037D76"/>
    <w:rsid w:val="00040095"/>
    <w:rsid w:val="000406A8"/>
    <w:rsid w:val="00041AD6"/>
    <w:rsid w:val="00042832"/>
    <w:rsid w:val="00043817"/>
    <w:rsid w:val="0004390A"/>
    <w:rsid w:val="00044E6B"/>
    <w:rsid w:val="00044F09"/>
    <w:rsid w:val="00045D0D"/>
    <w:rsid w:val="00046870"/>
    <w:rsid w:val="00046D20"/>
    <w:rsid w:val="00050BDD"/>
    <w:rsid w:val="0005167D"/>
    <w:rsid w:val="00051834"/>
    <w:rsid w:val="0005191D"/>
    <w:rsid w:val="00051D51"/>
    <w:rsid w:val="00051E2B"/>
    <w:rsid w:val="000520C6"/>
    <w:rsid w:val="000530CA"/>
    <w:rsid w:val="00053175"/>
    <w:rsid w:val="00054A22"/>
    <w:rsid w:val="00054FA2"/>
    <w:rsid w:val="00055AFF"/>
    <w:rsid w:val="00062023"/>
    <w:rsid w:val="00062A38"/>
    <w:rsid w:val="00062FFF"/>
    <w:rsid w:val="00064EDA"/>
    <w:rsid w:val="00065246"/>
    <w:rsid w:val="00065324"/>
    <w:rsid w:val="000655A6"/>
    <w:rsid w:val="00067A4D"/>
    <w:rsid w:val="0007067D"/>
    <w:rsid w:val="0007122C"/>
    <w:rsid w:val="000738EC"/>
    <w:rsid w:val="00073956"/>
    <w:rsid w:val="000752F1"/>
    <w:rsid w:val="00075A5C"/>
    <w:rsid w:val="000769FB"/>
    <w:rsid w:val="00077764"/>
    <w:rsid w:val="00077A9C"/>
    <w:rsid w:val="00080512"/>
    <w:rsid w:val="00083A85"/>
    <w:rsid w:val="00084087"/>
    <w:rsid w:val="00084F56"/>
    <w:rsid w:val="000852F0"/>
    <w:rsid w:val="00086503"/>
    <w:rsid w:val="00087568"/>
    <w:rsid w:val="00087690"/>
    <w:rsid w:val="00087849"/>
    <w:rsid w:val="00090064"/>
    <w:rsid w:val="0009009B"/>
    <w:rsid w:val="0009119B"/>
    <w:rsid w:val="00092484"/>
    <w:rsid w:val="000926C2"/>
    <w:rsid w:val="0009273C"/>
    <w:rsid w:val="000945E4"/>
    <w:rsid w:val="0009696D"/>
    <w:rsid w:val="00096CA5"/>
    <w:rsid w:val="00097431"/>
    <w:rsid w:val="00097BFF"/>
    <w:rsid w:val="000A123A"/>
    <w:rsid w:val="000A25A4"/>
    <w:rsid w:val="000A2E75"/>
    <w:rsid w:val="000A35AC"/>
    <w:rsid w:val="000A3B07"/>
    <w:rsid w:val="000B133E"/>
    <w:rsid w:val="000B2A9E"/>
    <w:rsid w:val="000B3172"/>
    <w:rsid w:val="000B3FD9"/>
    <w:rsid w:val="000B4351"/>
    <w:rsid w:val="000B4C3B"/>
    <w:rsid w:val="000B4C63"/>
    <w:rsid w:val="000B57F2"/>
    <w:rsid w:val="000B5DE7"/>
    <w:rsid w:val="000B637F"/>
    <w:rsid w:val="000B6485"/>
    <w:rsid w:val="000B677D"/>
    <w:rsid w:val="000B681C"/>
    <w:rsid w:val="000B7445"/>
    <w:rsid w:val="000B786D"/>
    <w:rsid w:val="000C0B16"/>
    <w:rsid w:val="000C18C2"/>
    <w:rsid w:val="000C1A6D"/>
    <w:rsid w:val="000C1B6B"/>
    <w:rsid w:val="000C203B"/>
    <w:rsid w:val="000C3DE2"/>
    <w:rsid w:val="000C47C3"/>
    <w:rsid w:val="000C7170"/>
    <w:rsid w:val="000D00A0"/>
    <w:rsid w:val="000D05A0"/>
    <w:rsid w:val="000D06C7"/>
    <w:rsid w:val="000D10A2"/>
    <w:rsid w:val="000D1AAF"/>
    <w:rsid w:val="000D35F1"/>
    <w:rsid w:val="000D374A"/>
    <w:rsid w:val="000D3A62"/>
    <w:rsid w:val="000D4799"/>
    <w:rsid w:val="000D49FF"/>
    <w:rsid w:val="000D5229"/>
    <w:rsid w:val="000D58AB"/>
    <w:rsid w:val="000D7465"/>
    <w:rsid w:val="000E0EA0"/>
    <w:rsid w:val="000E23EE"/>
    <w:rsid w:val="000E2EF4"/>
    <w:rsid w:val="000E3653"/>
    <w:rsid w:val="000E3B35"/>
    <w:rsid w:val="000E48D0"/>
    <w:rsid w:val="000E56DB"/>
    <w:rsid w:val="000E5FAA"/>
    <w:rsid w:val="000E7EB2"/>
    <w:rsid w:val="000F08E2"/>
    <w:rsid w:val="000F269E"/>
    <w:rsid w:val="000F4404"/>
    <w:rsid w:val="000F5437"/>
    <w:rsid w:val="000F56FA"/>
    <w:rsid w:val="000F6724"/>
    <w:rsid w:val="000F6B0A"/>
    <w:rsid w:val="000F74EE"/>
    <w:rsid w:val="000F7997"/>
    <w:rsid w:val="000F7DEE"/>
    <w:rsid w:val="0010035F"/>
    <w:rsid w:val="001006B1"/>
    <w:rsid w:val="00100C91"/>
    <w:rsid w:val="00101384"/>
    <w:rsid w:val="0010242B"/>
    <w:rsid w:val="00105A79"/>
    <w:rsid w:val="00106546"/>
    <w:rsid w:val="001065D7"/>
    <w:rsid w:val="00106BA6"/>
    <w:rsid w:val="00106D66"/>
    <w:rsid w:val="00107181"/>
    <w:rsid w:val="001075AB"/>
    <w:rsid w:val="001106C9"/>
    <w:rsid w:val="001109CE"/>
    <w:rsid w:val="001111AF"/>
    <w:rsid w:val="00112E0F"/>
    <w:rsid w:val="00113327"/>
    <w:rsid w:val="001137AA"/>
    <w:rsid w:val="001139A1"/>
    <w:rsid w:val="001139D0"/>
    <w:rsid w:val="001153E4"/>
    <w:rsid w:val="0011561A"/>
    <w:rsid w:val="00115883"/>
    <w:rsid w:val="00115D3C"/>
    <w:rsid w:val="001164ED"/>
    <w:rsid w:val="0011695A"/>
    <w:rsid w:val="001179B7"/>
    <w:rsid w:val="00122013"/>
    <w:rsid w:val="001224C1"/>
    <w:rsid w:val="00122CFA"/>
    <w:rsid w:val="001240F3"/>
    <w:rsid w:val="001248E4"/>
    <w:rsid w:val="00125216"/>
    <w:rsid w:val="00125DFA"/>
    <w:rsid w:val="00126605"/>
    <w:rsid w:val="0012740C"/>
    <w:rsid w:val="00127C43"/>
    <w:rsid w:val="00130099"/>
    <w:rsid w:val="00130143"/>
    <w:rsid w:val="00130240"/>
    <w:rsid w:val="0013038C"/>
    <w:rsid w:val="001314B9"/>
    <w:rsid w:val="00133525"/>
    <w:rsid w:val="001342AC"/>
    <w:rsid w:val="00135298"/>
    <w:rsid w:val="00135C6A"/>
    <w:rsid w:val="0013679F"/>
    <w:rsid w:val="00136A55"/>
    <w:rsid w:val="00137469"/>
    <w:rsid w:val="00140B5D"/>
    <w:rsid w:val="001417D3"/>
    <w:rsid w:val="00142A39"/>
    <w:rsid w:val="00143CBF"/>
    <w:rsid w:val="001442C3"/>
    <w:rsid w:val="00145003"/>
    <w:rsid w:val="0014527A"/>
    <w:rsid w:val="001452C2"/>
    <w:rsid w:val="0014627B"/>
    <w:rsid w:val="0014650D"/>
    <w:rsid w:val="00146F0D"/>
    <w:rsid w:val="001505A8"/>
    <w:rsid w:val="0015079D"/>
    <w:rsid w:val="00150F09"/>
    <w:rsid w:val="00151213"/>
    <w:rsid w:val="0015122F"/>
    <w:rsid w:val="00151B64"/>
    <w:rsid w:val="00151C22"/>
    <w:rsid w:val="00151CAA"/>
    <w:rsid w:val="0015259E"/>
    <w:rsid w:val="00152FCF"/>
    <w:rsid w:val="00155722"/>
    <w:rsid w:val="00155E32"/>
    <w:rsid w:val="00156144"/>
    <w:rsid w:val="001566A7"/>
    <w:rsid w:val="0016013B"/>
    <w:rsid w:val="00160B57"/>
    <w:rsid w:val="001611DB"/>
    <w:rsid w:val="001628C7"/>
    <w:rsid w:val="00162A34"/>
    <w:rsid w:val="00163089"/>
    <w:rsid w:val="001635B4"/>
    <w:rsid w:val="00164184"/>
    <w:rsid w:val="00164516"/>
    <w:rsid w:val="00167588"/>
    <w:rsid w:val="0017289F"/>
    <w:rsid w:val="00172C5F"/>
    <w:rsid w:val="001740FC"/>
    <w:rsid w:val="0017519D"/>
    <w:rsid w:val="00175347"/>
    <w:rsid w:val="00175B09"/>
    <w:rsid w:val="00177157"/>
    <w:rsid w:val="00181CC0"/>
    <w:rsid w:val="001836A5"/>
    <w:rsid w:val="0018502B"/>
    <w:rsid w:val="00185457"/>
    <w:rsid w:val="00185891"/>
    <w:rsid w:val="00186451"/>
    <w:rsid w:val="00186476"/>
    <w:rsid w:val="00190059"/>
    <w:rsid w:val="0019223A"/>
    <w:rsid w:val="00192D5F"/>
    <w:rsid w:val="0019314C"/>
    <w:rsid w:val="001933F4"/>
    <w:rsid w:val="001941CC"/>
    <w:rsid w:val="0019439B"/>
    <w:rsid w:val="00194564"/>
    <w:rsid w:val="00195D1C"/>
    <w:rsid w:val="001962A3"/>
    <w:rsid w:val="001975C7"/>
    <w:rsid w:val="00197760"/>
    <w:rsid w:val="001A0DE3"/>
    <w:rsid w:val="001A1B4E"/>
    <w:rsid w:val="001A26BB"/>
    <w:rsid w:val="001A4643"/>
    <w:rsid w:val="001A4C42"/>
    <w:rsid w:val="001A4E5F"/>
    <w:rsid w:val="001A53C7"/>
    <w:rsid w:val="001A571F"/>
    <w:rsid w:val="001A5BD6"/>
    <w:rsid w:val="001A5C92"/>
    <w:rsid w:val="001A692B"/>
    <w:rsid w:val="001A7420"/>
    <w:rsid w:val="001B047E"/>
    <w:rsid w:val="001B062A"/>
    <w:rsid w:val="001B1469"/>
    <w:rsid w:val="001B1797"/>
    <w:rsid w:val="001B3062"/>
    <w:rsid w:val="001B3981"/>
    <w:rsid w:val="001B3ED2"/>
    <w:rsid w:val="001B5680"/>
    <w:rsid w:val="001B57A7"/>
    <w:rsid w:val="001B6637"/>
    <w:rsid w:val="001B72BF"/>
    <w:rsid w:val="001C0064"/>
    <w:rsid w:val="001C21C3"/>
    <w:rsid w:val="001C3332"/>
    <w:rsid w:val="001C50EE"/>
    <w:rsid w:val="001C5733"/>
    <w:rsid w:val="001C63E4"/>
    <w:rsid w:val="001C65DF"/>
    <w:rsid w:val="001C6712"/>
    <w:rsid w:val="001C6DBD"/>
    <w:rsid w:val="001C78BB"/>
    <w:rsid w:val="001D016F"/>
    <w:rsid w:val="001D02C2"/>
    <w:rsid w:val="001D0960"/>
    <w:rsid w:val="001D09AF"/>
    <w:rsid w:val="001D0A48"/>
    <w:rsid w:val="001D0F1A"/>
    <w:rsid w:val="001D219D"/>
    <w:rsid w:val="001D34C6"/>
    <w:rsid w:val="001D3727"/>
    <w:rsid w:val="001D3CAE"/>
    <w:rsid w:val="001D4AE3"/>
    <w:rsid w:val="001D4C2D"/>
    <w:rsid w:val="001D5817"/>
    <w:rsid w:val="001D7463"/>
    <w:rsid w:val="001D7BD8"/>
    <w:rsid w:val="001E018E"/>
    <w:rsid w:val="001E0409"/>
    <w:rsid w:val="001E1587"/>
    <w:rsid w:val="001E44E5"/>
    <w:rsid w:val="001E4BCA"/>
    <w:rsid w:val="001E4BD9"/>
    <w:rsid w:val="001E55EE"/>
    <w:rsid w:val="001E65C9"/>
    <w:rsid w:val="001E71B4"/>
    <w:rsid w:val="001F0599"/>
    <w:rsid w:val="001F0B10"/>
    <w:rsid w:val="001F0C1D"/>
    <w:rsid w:val="001F10B6"/>
    <w:rsid w:val="001F1132"/>
    <w:rsid w:val="001F1406"/>
    <w:rsid w:val="001F160A"/>
    <w:rsid w:val="001F168B"/>
    <w:rsid w:val="001F19ED"/>
    <w:rsid w:val="001F1D1B"/>
    <w:rsid w:val="001F1F96"/>
    <w:rsid w:val="001F2EBC"/>
    <w:rsid w:val="001F385D"/>
    <w:rsid w:val="001F4DE4"/>
    <w:rsid w:val="001F4EAB"/>
    <w:rsid w:val="001F53F7"/>
    <w:rsid w:val="001F5A45"/>
    <w:rsid w:val="001F6E02"/>
    <w:rsid w:val="001F7B71"/>
    <w:rsid w:val="00200707"/>
    <w:rsid w:val="00201FE1"/>
    <w:rsid w:val="00204460"/>
    <w:rsid w:val="00204B92"/>
    <w:rsid w:val="00204CF6"/>
    <w:rsid w:val="002050F0"/>
    <w:rsid w:val="002054AB"/>
    <w:rsid w:val="00205975"/>
    <w:rsid w:val="00206717"/>
    <w:rsid w:val="002073A3"/>
    <w:rsid w:val="002077B4"/>
    <w:rsid w:val="0021001B"/>
    <w:rsid w:val="002104F5"/>
    <w:rsid w:val="002109EF"/>
    <w:rsid w:val="00211181"/>
    <w:rsid w:val="0021272D"/>
    <w:rsid w:val="00212A68"/>
    <w:rsid w:val="00212BC7"/>
    <w:rsid w:val="0021444B"/>
    <w:rsid w:val="002146F2"/>
    <w:rsid w:val="002158A0"/>
    <w:rsid w:val="00215D63"/>
    <w:rsid w:val="0021663B"/>
    <w:rsid w:val="00217C58"/>
    <w:rsid w:val="00217CE3"/>
    <w:rsid w:val="0022211A"/>
    <w:rsid w:val="0022225A"/>
    <w:rsid w:val="00222294"/>
    <w:rsid w:val="00222DA0"/>
    <w:rsid w:val="00223089"/>
    <w:rsid w:val="002233A0"/>
    <w:rsid w:val="002240E2"/>
    <w:rsid w:val="002248F8"/>
    <w:rsid w:val="00224CC7"/>
    <w:rsid w:val="00225895"/>
    <w:rsid w:val="002263EC"/>
    <w:rsid w:val="0022694C"/>
    <w:rsid w:val="00227BBC"/>
    <w:rsid w:val="00231184"/>
    <w:rsid w:val="0023189C"/>
    <w:rsid w:val="0023242D"/>
    <w:rsid w:val="002331D7"/>
    <w:rsid w:val="00233A6E"/>
    <w:rsid w:val="00233D12"/>
    <w:rsid w:val="002347A2"/>
    <w:rsid w:val="00234E5C"/>
    <w:rsid w:val="002351EA"/>
    <w:rsid w:val="002357E1"/>
    <w:rsid w:val="00237229"/>
    <w:rsid w:val="00237A48"/>
    <w:rsid w:val="00237F77"/>
    <w:rsid w:val="002406BF"/>
    <w:rsid w:val="00241463"/>
    <w:rsid w:val="00241EB2"/>
    <w:rsid w:val="00242372"/>
    <w:rsid w:val="0024451B"/>
    <w:rsid w:val="00245126"/>
    <w:rsid w:val="00245181"/>
    <w:rsid w:val="002460EA"/>
    <w:rsid w:val="00246607"/>
    <w:rsid w:val="0024679E"/>
    <w:rsid w:val="002467D9"/>
    <w:rsid w:val="00246BB9"/>
    <w:rsid w:val="00246F44"/>
    <w:rsid w:val="0024783C"/>
    <w:rsid w:val="002502BE"/>
    <w:rsid w:val="002506C9"/>
    <w:rsid w:val="00251985"/>
    <w:rsid w:val="00251F6C"/>
    <w:rsid w:val="002527D3"/>
    <w:rsid w:val="00252BC6"/>
    <w:rsid w:val="002534E5"/>
    <w:rsid w:val="00253593"/>
    <w:rsid w:val="0025494E"/>
    <w:rsid w:val="0025595E"/>
    <w:rsid w:val="00257365"/>
    <w:rsid w:val="002603EA"/>
    <w:rsid w:val="002604BA"/>
    <w:rsid w:val="002612B3"/>
    <w:rsid w:val="0026155A"/>
    <w:rsid w:val="00261E8C"/>
    <w:rsid w:val="00261FC6"/>
    <w:rsid w:val="00262307"/>
    <w:rsid w:val="0026350A"/>
    <w:rsid w:val="0026364C"/>
    <w:rsid w:val="00263BA8"/>
    <w:rsid w:val="0026472F"/>
    <w:rsid w:val="002649BF"/>
    <w:rsid w:val="00265233"/>
    <w:rsid w:val="0026670B"/>
    <w:rsid w:val="002675F0"/>
    <w:rsid w:val="00267E97"/>
    <w:rsid w:val="002709E0"/>
    <w:rsid w:val="00270A31"/>
    <w:rsid w:val="00270F95"/>
    <w:rsid w:val="0027159E"/>
    <w:rsid w:val="00273FA8"/>
    <w:rsid w:val="002760EE"/>
    <w:rsid w:val="00277002"/>
    <w:rsid w:val="002770D0"/>
    <w:rsid w:val="002773C1"/>
    <w:rsid w:val="00280CCD"/>
    <w:rsid w:val="0028197B"/>
    <w:rsid w:val="00284099"/>
    <w:rsid w:val="002864F3"/>
    <w:rsid w:val="0028782C"/>
    <w:rsid w:val="00287E30"/>
    <w:rsid w:val="00290525"/>
    <w:rsid w:val="0029092A"/>
    <w:rsid w:val="00290D03"/>
    <w:rsid w:val="00290E92"/>
    <w:rsid w:val="002923E8"/>
    <w:rsid w:val="00295973"/>
    <w:rsid w:val="00295AEB"/>
    <w:rsid w:val="00296F7F"/>
    <w:rsid w:val="002A07B3"/>
    <w:rsid w:val="002A0E73"/>
    <w:rsid w:val="002A1DEE"/>
    <w:rsid w:val="002A39E9"/>
    <w:rsid w:val="002A3DB9"/>
    <w:rsid w:val="002A3E93"/>
    <w:rsid w:val="002A3EF1"/>
    <w:rsid w:val="002A4645"/>
    <w:rsid w:val="002A4753"/>
    <w:rsid w:val="002A750B"/>
    <w:rsid w:val="002A79B3"/>
    <w:rsid w:val="002B0549"/>
    <w:rsid w:val="002B06FE"/>
    <w:rsid w:val="002B0900"/>
    <w:rsid w:val="002B2BD0"/>
    <w:rsid w:val="002B4DA1"/>
    <w:rsid w:val="002B5675"/>
    <w:rsid w:val="002B589B"/>
    <w:rsid w:val="002B617F"/>
    <w:rsid w:val="002B62A5"/>
    <w:rsid w:val="002B62DB"/>
    <w:rsid w:val="002B6339"/>
    <w:rsid w:val="002C0575"/>
    <w:rsid w:val="002C0585"/>
    <w:rsid w:val="002C0A86"/>
    <w:rsid w:val="002C10F9"/>
    <w:rsid w:val="002C165B"/>
    <w:rsid w:val="002C1ADB"/>
    <w:rsid w:val="002C1CEB"/>
    <w:rsid w:val="002C30A7"/>
    <w:rsid w:val="002C354F"/>
    <w:rsid w:val="002C3835"/>
    <w:rsid w:val="002C3B75"/>
    <w:rsid w:val="002C62D8"/>
    <w:rsid w:val="002C706B"/>
    <w:rsid w:val="002C7DBD"/>
    <w:rsid w:val="002D1925"/>
    <w:rsid w:val="002D1CEF"/>
    <w:rsid w:val="002D2707"/>
    <w:rsid w:val="002D2A0C"/>
    <w:rsid w:val="002D4161"/>
    <w:rsid w:val="002D44A8"/>
    <w:rsid w:val="002D522C"/>
    <w:rsid w:val="002D5689"/>
    <w:rsid w:val="002D69ED"/>
    <w:rsid w:val="002D7B1C"/>
    <w:rsid w:val="002E00EE"/>
    <w:rsid w:val="002E029B"/>
    <w:rsid w:val="002E034D"/>
    <w:rsid w:val="002E0CAD"/>
    <w:rsid w:val="002E239E"/>
    <w:rsid w:val="002E2D5A"/>
    <w:rsid w:val="002E2F55"/>
    <w:rsid w:val="002E3BEB"/>
    <w:rsid w:val="002E3D5C"/>
    <w:rsid w:val="002E420D"/>
    <w:rsid w:val="002E459B"/>
    <w:rsid w:val="002E6EAF"/>
    <w:rsid w:val="002F0AAA"/>
    <w:rsid w:val="002F18AA"/>
    <w:rsid w:val="002F2050"/>
    <w:rsid w:val="002F4CC2"/>
    <w:rsid w:val="002F560F"/>
    <w:rsid w:val="002F7851"/>
    <w:rsid w:val="003015E0"/>
    <w:rsid w:val="00302F90"/>
    <w:rsid w:val="0030376A"/>
    <w:rsid w:val="00304626"/>
    <w:rsid w:val="00306CFC"/>
    <w:rsid w:val="003073D7"/>
    <w:rsid w:val="00307DA1"/>
    <w:rsid w:val="00307F75"/>
    <w:rsid w:val="00310C62"/>
    <w:rsid w:val="003138B3"/>
    <w:rsid w:val="00313979"/>
    <w:rsid w:val="00314BEC"/>
    <w:rsid w:val="00314C3E"/>
    <w:rsid w:val="00315F6B"/>
    <w:rsid w:val="00316DC7"/>
    <w:rsid w:val="003172DC"/>
    <w:rsid w:val="0031762C"/>
    <w:rsid w:val="00320F7A"/>
    <w:rsid w:val="003238C4"/>
    <w:rsid w:val="00325520"/>
    <w:rsid w:val="00326003"/>
    <w:rsid w:val="003276D0"/>
    <w:rsid w:val="00330154"/>
    <w:rsid w:val="00330E0F"/>
    <w:rsid w:val="0033135E"/>
    <w:rsid w:val="003314D8"/>
    <w:rsid w:val="00331B0D"/>
    <w:rsid w:val="003335B3"/>
    <w:rsid w:val="003341B4"/>
    <w:rsid w:val="0033519E"/>
    <w:rsid w:val="00340E2E"/>
    <w:rsid w:val="003419EA"/>
    <w:rsid w:val="00342083"/>
    <w:rsid w:val="00343676"/>
    <w:rsid w:val="00346087"/>
    <w:rsid w:val="00346128"/>
    <w:rsid w:val="003471A3"/>
    <w:rsid w:val="00347673"/>
    <w:rsid w:val="00350049"/>
    <w:rsid w:val="0035048E"/>
    <w:rsid w:val="00352353"/>
    <w:rsid w:val="00353A18"/>
    <w:rsid w:val="00353A32"/>
    <w:rsid w:val="0035462D"/>
    <w:rsid w:val="003548C0"/>
    <w:rsid w:val="00354BA4"/>
    <w:rsid w:val="00355D75"/>
    <w:rsid w:val="00355DAE"/>
    <w:rsid w:val="00356555"/>
    <w:rsid w:val="0035739A"/>
    <w:rsid w:val="0035751D"/>
    <w:rsid w:val="003579C1"/>
    <w:rsid w:val="00360C43"/>
    <w:rsid w:val="00360CBF"/>
    <w:rsid w:val="003615FB"/>
    <w:rsid w:val="00362AA8"/>
    <w:rsid w:val="003632CB"/>
    <w:rsid w:val="00363C80"/>
    <w:rsid w:val="00364B8D"/>
    <w:rsid w:val="0036538E"/>
    <w:rsid w:val="00366649"/>
    <w:rsid w:val="00366C03"/>
    <w:rsid w:val="00370654"/>
    <w:rsid w:val="00370FD1"/>
    <w:rsid w:val="003710E5"/>
    <w:rsid w:val="0037480E"/>
    <w:rsid w:val="00374945"/>
    <w:rsid w:val="00374EDE"/>
    <w:rsid w:val="00375BBF"/>
    <w:rsid w:val="003765B8"/>
    <w:rsid w:val="003770EE"/>
    <w:rsid w:val="00377133"/>
    <w:rsid w:val="00380502"/>
    <w:rsid w:val="00380738"/>
    <w:rsid w:val="0038258A"/>
    <w:rsid w:val="00383EE7"/>
    <w:rsid w:val="00384517"/>
    <w:rsid w:val="003847B3"/>
    <w:rsid w:val="0038500E"/>
    <w:rsid w:val="00385668"/>
    <w:rsid w:val="00385B4E"/>
    <w:rsid w:val="00385C99"/>
    <w:rsid w:val="00385DA4"/>
    <w:rsid w:val="0038675B"/>
    <w:rsid w:val="00386A69"/>
    <w:rsid w:val="00390D9E"/>
    <w:rsid w:val="003921D3"/>
    <w:rsid w:val="00393266"/>
    <w:rsid w:val="00394F07"/>
    <w:rsid w:val="003953B2"/>
    <w:rsid w:val="003A089D"/>
    <w:rsid w:val="003A0E4C"/>
    <w:rsid w:val="003A1374"/>
    <w:rsid w:val="003A2792"/>
    <w:rsid w:val="003A4AF4"/>
    <w:rsid w:val="003A5963"/>
    <w:rsid w:val="003A5E02"/>
    <w:rsid w:val="003A6168"/>
    <w:rsid w:val="003A67E6"/>
    <w:rsid w:val="003A77AD"/>
    <w:rsid w:val="003A7EE3"/>
    <w:rsid w:val="003B0292"/>
    <w:rsid w:val="003B043F"/>
    <w:rsid w:val="003B0599"/>
    <w:rsid w:val="003B3867"/>
    <w:rsid w:val="003B3D82"/>
    <w:rsid w:val="003B4F98"/>
    <w:rsid w:val="003B639F"/>
    <w:rsid w:val="003B72BC"/>
    <w:rsid w:val="003B7380"/>
    <w:rsid w:val="003C0C9A"/>
    <w:rsid w:val="003C12E0"/>
    <w:rsid w:val="003C1ADD"/>
    <w:rsid w:val="003C28AD"/>
    <w:rsid w:val="003C375A"/>
    <w:rsid w:val="003C3971"/>
    <w:rsid w:val="003C497A"/>
    <w:rsid w:val="003C4A45"/>
    <w:rsid w:val="003C545C"/>
    <w:rsid w:val="003C613B"/>
    <w:rsid w:val="003C7D74"/>
    <w:rsid w:val="003D0D3F"/>
    <w:rsid w:val="003D0EA6"/>
    <w:rsid w:val="003D16BE"/>
    <w:rsid w:val="003D19FF"/>
    <w:rsid w:val="003D1DF8"/>
    <w:rsid w:val="003D2BF4"/>
    <w:rsid w:val="003D39C3"/>
    <w:rsid w:val="003D3AA6"/>
    <w:rsid w:val="003D415E"/>
    <w:rsid w:val="003D6868"/>
    <w:rsid w:val="003D6FAD"/>
    <w:rsid w:val="003D7E36"/>
    <w:rsid w:val="003E005E"/>
    <w:rsid w:val="003E21C6"/>
    <w:rsid w:val="003E23C5"/>
    <w:rsid w:val="003E2A0D"/>
    <w:rsid w:val="003E2C29"/>
    <w:rsid w:val="003E2C5A"/>
    <w:rsid w:val="003E2CD3"/>
    <w:rsid w:val="003E30C8"/>
    <w:rsid w:val="003E3230"/>
    <w:rsid w:val="003E47E2"/>
    <w:rsid w:val="003E5985"/>
    <w:rsid w:val="003E5E8F"/>
    <w:rsid w:val="003E6569"/>
    <w:rsid w:val="003F0C8A"/>
    <w:rsid w:val="003F1A25"/>
    <w:rsid w:val="003F1C7F"/>
    <w:rsid w:val="003F22DD"/>
    <w:rsid w:val="003F2D1B"/>
    <w:rsid w:val="003F306A"/>
    <w:rsid w:val="003F3527"/>
    <w:rsid w:val="003F36A0"/>
    <w:rsid w:val="003F3832"/>
    <w:rsid w:val="003F60C1"/>
    <w:rsid w:val="003F7A56"/>
    <w:rsid w:val="004022E4"/>
    <w:rsid w:val="00403C66"/>
    <w:rsid w:val="00404269"/>
    <w:rsid w:val="00405041"/>
    <w:rsid w:val="00406A63"/>
    <w:rsid w:val="00411000"/>
    <w:rsid w:val="004122E8"/>
    <w:rsid w:val="00414168"/>
    <w:rsid w:val="00415CBF"/>
    <w:rsid w:val="00415E2C"/>
    <w:rsid w:val="004162F5"/>
    <w:rsid w:val="00416309"/>
    <w:rsid w:val="00417108"/>
    <w:rsid w:val="00417E9B"/>
    <w:rsid w:val="00423334"/>
    <w:rsid w:val="004236F8"/>
    <w:rsid w:val="00423BD7"/>
    <w:rsid w:val="00423C11"/>
    <w:rsid w:val="00424687"/>
    <w:rsid w:val="004247ED"/>
    <w:rsid w:val="004250D8"/>
    <w:rsid w:val="00425145"/>
    <w:rsid w:val="004259B6"/>
    <w:rsid w:val="00425CC2"/>
    <w:rsid w:val="00425FA4"/>
    <w:rsid w:val="00426691"/>
    <w:rsid w:val="00426A90"/>
    <w:rsid w:val="004300A5"/>
    <w:rsid w:val="00430148"/>
    <w:rsid w:val="00430A21"/>
    <w:rsid w:val="00431322"/>
    <w:rsid w:val="004313B4"/>
    <w:rsid w:val="00432B10"/>
    <w:rsid w:val="00433507"/>
    <w:rsid w:val="004345EC"/>
    <w:rsid w:val="004350A5"/>
    <w:rsid w:val="0043527B"/>
    <w:rsid w:val="00435BA6"/>
    <w:rsid w:val="0043643B"/>
    <w:rsid w:val="0043678B"/>
    <w:rsid w:val="00437164"/>
    <w:rsid w:val="0043745E"/>
    <w:rsid w:val="00443104"/>
    <w:rsid w:val="004432FD"/>
    <w:rsid w:val="0044341A"/>
    <w:rsid w:val="00443F06"/>
    <w:rsid w:val="0044464E"/>
    <w:rsid w:val="0044504D"/>
    <w:rsid w:val="00445D8F"/>
    <w:rsid w:val="00446233"/>
    <w:rsid w:val="00446284"/>
    <w:rsid w:val="00447A2A"/>
    <w:rsid w:val="00450A8A"/>
    <w:rsid w:val="00453CD8"/>
    <w:rsid w:val="00454CF6"/>
    <w:rsid w:val="00456536"/>
    <w:rsid w:val="00456612"/>
    <w:rsid w:val="00456F76"/>
    <w:rsid w:val="00457483"/>
    <w:rsid w:val="00457B78"/>
    <w:rsid w:val="00460887"/>
    <w:rsid w:val="00461FBA"/>
    <w:rsid w:val="00462027"/>
    <w:rsid w:val="004623B6"/>
    <w:rsid w:val="0046332E"/>
    <w:rsid w:val="00463642"/>
    <w:rsid w:val="00463C61"/>
    <w:rsid w:val="00464E5E"/>
    <w:rsid w:val="0046533A"/>
    <w:rsid w:val="0046545F"/>
    <w:rsid w:val="00465515"/>
    <w:rsid w:val="004655B8"/>
    <w:rsid w:val="00465FD7"/>
    <w:rsid w:val="00466CAD"/>
    <w:rsid w:val="004671EB"/>
    <w:rsid w:val="00467A55"/>
    <w:rsid w:val="00471EB2"/>
    <w:rsid w:val="00472093"/>
    <w:rsid w:val="00473526"/>
    <w:rsid w:val="004749F3"/>
    <w:rsid w:val="00475C11"/>
    <w:rsid w:val="004820DA"/>
    <w:rsid w:val="00483C7C"/>
    <w:rsid w:val="00485075"/>
    <w:rsid w:val="004851E4"/>
    <w:rsid w:val="00486349"/>
    <w:rsid w:val="00487010"/>
    <w:rsid w:val="00487328"/>
    <w:rsid w:val="004905E1"/>
    <w:rsid w:val="00490A73"/>
    <w:rsid w:val="00490D31"/>
    <w:rsid w:val="0049177F"/>
    <w:rsid w:val="00491884"/>
    <w:rsid w:val="00491C49"/>
    <w:rsid w:val="00491CB4"/>
    <w:rsid w:val="00491E96"/>
    <w:rsid w:val="00492C85"/>
    <w:rsid w:val="00492EB1"/>
    <w:rsid w:val="00494274"/>
    <w:rsid w:val="0049468B"/>
    <w:rsid w:val="00495C37"/>
    <w:rsid w:val="004965DB"/>
    <w:rsid w:val="00497288"/>
    <w:rsid w:val="0049751D"/>
    <w:rsid w:val="004975CF"/>
    <w:rsid w:val="00497AE2"/>
    <w:rsid w:val="00497FA8"/>
    <w:rsid w:val="004A034B"/>
    <w:rsid w:val="004A036F"/>
    <w:rsid w:val="004A0743"/>
    <w:rsid w:val="004A2044"/>
    <w:rsid w:val="004A2E14"/>
    <w:rsid w:val="004A36C1"/>
    <w:rsid w:val="004A433F"/>
    <w:rsid w:val="004A4344"/>
    <w:rsid w:val="004A452F"/>
    <w:rsid w:val="004A49DE"/>
    <w:rsid w:val="004A4AFB"/>
    <w:rsid w:val="004A559D"/>
    <w:rsid w:val="004A62F7"/>
    <w:rsid w:val="004A6E44"/>
    <w:rsid w:val="004A6F7A"/>
    <w:rsid w:val="004A70A8"/>
    <w:rsid w:val="004B0F14"/>
    <w:rsid w:val="004B1CA3"/>
    <w:rsid w:val="004B1E2E"/>
    <w:rsid w:val="004B3E17"/>
    <w:rsid w:val="004B45CF"/>
    <w:rsid w:val="004B488D"/>
    <w:rsid w:val="004B4B6F"/>
    <w:rsid w:val="004B713E"/>
    <w:rsid w:val="004B7835"/>
    <w:rsid w:val="004C0936"/>
    <w:rsid w:val="004C137F"/>
    <w:rsid w:val="004C1A93"/>
    <w:rsid w:val="004C22FB"/>
    <w:rsid w:val="004C30AC"/>
    <w:rsid w:val="004D00AF"/>
    <w:rsid w:val="004D060E"/>
    <w:rsid w:val="004D086B"/>
    <w:rsid w:val="004D1055"/>
    <w:rsid w:val="004D11CE"/>
    <w:rsid w:val="004D2381"/>
    <w:rsid w:val="004D3578"/>
    <w:rsid w:val="004D3A73"/>
    <w:rsid w:val="004D3B43"/>
    <w:rsid w:val="004D4429"/>
    <w:rsid w:val="004D46F3"/>
    <w:rsid w:val="004D4EB2"/>
    <w:rsid w:val="004D51F3"/>
    <w:rsid w:val="004D7243"/>
    <w:rsid w:val="004E0A51"/>
    <w:rsid w:val="004E0FD8"/>
    <w:rsid w:val="004E10C0"/>
    <w:rsid w:val="004E1618"/>
    <w:rsid w:val="004E213A"/>
    <w:rsid w:val="004E4082"/>
    <w:rsid w:val="004E44BA"/>
    <w:rsid w:val="004E4F7D"/>
    <w:rsid w:val="004E5258"/>
    <w:rsid w:val="004E56C5"/>
    <w:rsid w:val="004E599D"/>
    <w:rsid w:val="004E6785"/>
    <w:rsid w:val="004F0988"/>
    <w:rsid w:val="004F0AD6"/>
    <w:rsid w:val="004F2029"/>
    <w:rsid w:val="004F25E2"/>
    <w:rsid w:val="004F2C7A"/>
    <w:rsid w:val="004F3340"/>
    <w:rsid w:val="004F37DE"/>
    <w:rsid w:val="004F424D"/>
    <w:rsid w:val="004F4555"/>
    <w:rsid w:val="004F46F7"/>
    <w:rsid w:val="004F4B7F"/>
    <w:rsid w:val="004F58A6"/>
    <w:rsid w:val="004F58F6"/>
    <w:rsid w:val="004F5DC3"/>
    <w:rsid w:val="004F6165"/>
    <w:rsid w:val="004F6AEA"/>
    <w:rsid w:val="004F70E1"/>
    <w:rsid w:val="004F79C5"/>
    <w:rsid w:val="004F79F8"/>
    <w:rsid w:val="005000CF"/>
    <w:rsid w:val="00502FDB"/>
    <w:rsid w:val="005042ED"/>
    <w:rsid w:val="00504341"/>
    <w:rsid w:val="005050C1"/>
    <w:rsid w:val="00505F08"/>
    <w:rsid w:val="00506A7B"/>
    <w:rsid w:val="00507333"/>
    <w:rsid w:val="00507CC6"/>
    <w:rsid w:val="0051196B"/>
    <w:rsid w:val="0051199E"/>
    <w:rsid w:val="0051205F"/>
    <w:rsid w:val="005122E1"/>
    <w:rsid w:val="00512EBF"/>
    <w:rsid w:val="005134E7"/>
    <w:rsid w:val="00514E96"/>
    <w:rsid w:val="005160A2"/>
    <w:rsid w:val="0051758E"/>
    <w:rsid w:val="005202AB"/>
    <w:rsid w:val="00520968"/>
    <w:rsid w:val="00520AF0"/>
    <w:rsid w:val="00522629"/>
    <w:rsid w:val="00522795"/>
    <w:rsid w:val="005238D7"/>
    <w:rsid w:val="00523C26"/>
    <w:rsid w:val="0052405E"/>
    <w:rsid w:val="005240FF"/>
    <w:rsid w:val="0052517A"/>
    <w:rsid w:val="005255FC"/>
    <w:rsid w:val="00526874"/>
    <w:rsid w:val="00526895"/>
    <w:rsid w:val="00526C96"/>
    <w:rsid w:val="0052723F"/>
    <w:rsid w:val="00530C03"/>
    <w:rsid w:val="005317CB"/>
    <w:rsid w:val="00531946"/>
    <w:rsid w:val="00531BF4"/>
    <w:rsid w:val="005320E8"/>
    <w:rsid w:val="00532AD9"/>
    <w:rsid w:val="00532EC0"/>
    <w:rsid w:val="0053388B"/>
    <w:rsid w:val="0053417D"/>
    <w:rsid w:val="00535773"/>
    <w:rsid w:val="00535D94"/>
    <w:rsid w:val="00535FF2"/>
    <w:rsid w:val="0053725F"/>
    <w:rsid w:val="00537264"/>
    <w:rsid w:val="00537B9F"/>
    <w:rsid w:val="00537C25"/>
    <w:rsid w:val="00542928"/>
    <w:rsid w:val="00542FBB"/>
    <w:rsid w:val="00543E6C"/>
    <w:rsid w:val="00544E81"/>
    <w:rsid w:val="00545BB4"/>
    <w:rsid w:val="0055138C"/>
    <w:rsid w:val="00551634"/>
    <w:rsid w:val="00551646"/>
    <w:rsid w:val="00552B74"/>
    <w:rsid w:val="00553275"/>
    <w:rsid w:val="00553F84"/>
    <w:rsid w:val="00555D56"/>
    <w:rsid w:val="00556FF6"/>
    <w:rsid w:val="0055703F"/>
    <w:rsid w:val="005576DD"/>
    <w:rsid w:val="005600A1"/>
    <w:rsid w:val="00560132"/>
    <w:rsid w:val="005609D7"/>
    <w:rsid w:val="0056128D"/>
    <w:rsid w:val="00562592"/>
    <w:rsid w:val="00562F93"/>
    <w:rsid w:val="005635C2"/>
    <w:rsid w:val="005646C4"/>
    <w:rsid w:val="00564E60"/>
    <w:rsid w:val="00565087"/>
    <w:rsid w:val="00565536"/>
    <w:rsid w:val="0056559D"/>
    <w:rsid w:val="00566601"/>
    <w:rsid w:val="00566971"/>
    <w:rsid w:val="00567A1B"/>
    <w:rsid w:val="00571C57"/>
    <w:rsid w:val="005726FB"/>
    <w:rsid w:val="00572F2F"/>
    <w:rsid w:val="00573162"/>
    <w:rsid w:val="0057388A"/>
    <w:rsid w:val="00574467"/>
    <w:rsid w:val="005748A1"/>
    <w:rsid w:val="0057745E"/>
    <w:rsid w:val="00577564"/>
    <w:rsid w:val="00580481"/>
    <w:rsid w:val="005804C0"/>
    <w:rsid w:val="005816A1"/>
    <w:rsid w:val="00582131"/>
    <w:rsid w:val="00582FEA"/>
    <w:rsid w:val="00584ABD"/>
    <w:rsid w:val="005860E5"/>
    <w:rsid w:val="00586E78"/>
    <w:rsid w:val="00587FBF"/>
    <w:rsid w:val="005925F5"/>
    <w:rsid w:val="00592CCF"/>
    <w:rsid w:val="00593BD3"/>
    <w:rsid w:val="00593BEB"/>
    <w:rsid w:val="00594731"/>
    <w:rsid w:val="0059480A"/>
    <w:rsid w:val="005952D4"/>
    <w:rsid w:val="005974A0"/>
    <w:rsid w:val="00597B11"/>
    <w:rsid w:val="005A00AB"/>
    <w:rsid w:val="005A00B4"/>
    <w:rsid w:val="005A070D"/>
    <w:rsid w:val="005A0C80"/>
    <w:rsid w:val="005A0C92"/>
    <w:rsid w:val="005A20DD"/>
    <w:rsid w:val="005A24B0"/>
    <w:rsid w:val="005A25C1"/>
    <w:rsid w:val="005A2971"/>
    <w:rsid w:val="005A35B4"/>
    <w:rsid w:val="005A5778"/>
    <w:rsid w:val="005A6A7E"/>
    <w:rsid w:val="005A765A"/>
    <w:rsid w:val="005B0426"/>
    <w:rsid w:val="005B06D1"/>
    <w:rsid w:val="005B08C8"/>
    <w:rsid w:val="005B560C"/>
    <w:rsid w:val="005B76B6"/>
    <w:rsid w:val="005C087E"/>
    <w:rsid w:val="005C1CF3"/>
    <w:rsid w:val="005C2193"/>
    <w:rsid w:val="005C395A"/>
    <w:rsid w:val="005C3C82"/>
    <w:rsid w:val="005C5795"/>
    <w:rsid w:val="005C6974"/>
    <w:rsid w:val="005D12A2"/>
    <w:rsid w:val="005D2E01"/>
    <w:rsid w:val="005D3B5A"/>
    <w:rsid w:val="005D4D05"/>
    <w:rsid w:val="005D5DE9"/>
    <w:rsid w:val="005D5E7E"/>
    <w:rsid w:val="005D64D0"/>
    <w:rsid w:val="005D74D4"/>
    <w:rsid w:val="005D7526"/>
    <w:rsid w:val="005D7590"/>
    <w:rsid w:val="005D7C47"/>
    <w:rsid w:val="005E1F41"/>
    <w:rsid w:val="005E22DF"/>
    <w:rsid w:val="005E23D7"/>
    <w:rsid w:val="005E29FE"/>
    <w:rsid w:val="005E4BB2"/>
    <w:rsid w:val="005E55ED"/>
    <w:rsid w:val="005E56B4"/>
    <w:rsid w:val="005E6AA8"/>
    <w:rsid w:val="005E7653"/>
    <w:rsid w:val="005F008C"/>
    <w:rsid w:val="005F0228"/>
    <w:rsid w:val="005F0253"/>
    <w:rsid w:val="005F128D"/>
    <w:rsid w:val="005F3110"/>
    <w:rsid w:val="005F4061"/>
    <w:rsid w:val="005F4119"/>
    <w:rsid w:val="005F639B"/>
    <w:rsid w:val="005F7851"/>
    <w:rsid w:val="005F788A"/>
    <w:rsid w:val="00600235"/>
    <w:rsid w:val="00600F7F"/>
    <w:rsid w:val="00601330"/>
    <w:rsid w:val="00602AEA"/>
    <w:rsid w:val="006045DB"/>
    <w:rsid w:val="00606B52"/>
    <w:rsid w:val="00611033"/>
    <w:rsid w:val="00611A3E"/>
    <w:rsid w:val="006126AE"/>
    <w:rsid w:val="006138C6"/>
    <w:rsid w:val="00613A1A"/>
    <w:rsid w:val="00614FDF"/>
    <w:rsid w:val="00616BF0"/>
    <w:rsid w:val="00617590"/>
    <w:rsid w:val="00617EAE"/>
    <w:rsid w:val="00620F32"/>
    <w:rsid w:val="00622CAF"/>
    <w:rsid w:val="00623A37"/>
    <w:rsid w:val="00624409"/>
    <w:rsid w:val="006246D4"/>
    <w:rsid w:val="00624782"/>
    <w:rsid w:val="0062536C"/>
    <w:rsid w:val="00625811"/>
    <w:rsid w:val="006260D4"/>
    <w:rsid w:val="00626189"/>
    <w:rsid w:val="00626444"/>
    <w:rsid w:val="00631376"/>
    <w:rsid w:val="006319D5"/>
    <w:rsid w:val="00631ABF"/>
    <w:rsid w:val="00631B39"/>
    <w:rsid w:val="00633445"/>
    <w:rsid w:val="0063543D"/>
    <w:rsid w:val="00635575"/>
    <w:rsid w:val="00635934"/>
    <w:rsid w:val="00635FF4"/>
    <w:rsid w:val="00636AA8"/>
    <w:rsid w:val="006414B2"/>
    <w:rsid w:val="00644462"/>
    <w:rsid w:val="00644591"/>
    <w:rsid w:val="006453C8"/>
    <w:rsid w:val="0064556A"/>
    <w:rsid w:val="00646F1F"/>
    <w:rsid w:val="00647114"/>
    <w:rsid w:val="0065146B"/>
    <w:rsid w:val="006517FF"/>
    <w:rsid w:val="00651D4C"/>
    <w:rsid w:val="00651E7D"/>
    <w:rsid w:val="006521E5"/>
    <w:rsid w:val="006530D6"/>
    <w:rsid w:val="00653808"/>
    <w:rsid w:val="0065409E"/>
    <w:rsid w:val="006579A2"/>
    <w:rsid w:val="00660852"/>
    <w:rsid w:val="00660B76"/>
    <w:rsid w:val="006638DE"/>
    <w:rsid w:val="006642A2"/>
    <w:rsid w:val="00666C5F"/>
    <w:rsid w:val="00666FB7"/>
    <w:rsid w:val="00670458"/>
    <w:rsid w:val="006706BA"/>
    <w:rsid w:val="00670711"/>
    <w:rsid w:val="00670E4C"/>
    <w:rsid w:val="00672AEC"/>
    <w:rsid w:val="006739FE"/>
    <w:rsid w:val="00675CEE"/>
    <w:rsid w:val="0067680B"/>
    <w:rsid w:val="00676CF7"/>
    <w:rsid w:val="00677D81"/>
    <w:rsid w:val="006805CF"/>
    <w:rsid w:val="00683BFF"/>
    <w:rsid w:val="006844DF"/>
    <w:rsid w:val="00684543"/>
    <w:rsid w:val="00685BB2"/>
    <w:rsid w:val="006875BF"/>
    <w:rsid w:val="006912E9"/>
    <w:rsid w:val="006915B6"/>
    <w:rsid w:val="00693146"/>
    <w:rsid w:val="0069452F"/>
    <w:rsid w:val="00694575"/>
    <w:rsid w:val="00694F62"/>
    <w:rsid w:val="006973CA"/>
    <w:rsid w:val="006A02C4"/>
    <w:rsid w:val="006A0852"/>
    <w:rsid w:val="006A1F5E"/>
    <w:rsid w:val="006A323F"/>
    <w:rsid w:val="006A4549"/>
    <w:rsid w:val="006A4BDB"/>
    <w:rsid w:val="006A63DE"/>
    <w:rsid w:val="006A6B56"/>
    <w:rsid w:val="006A727B"/>
    <w:rsid w:val="006B09B0"/>
    <w:rsid w:val="006B0E13"/>
    <w:rsid w:val="006B123B"/>
    <w:rsid w:val="006B1B16"/>
    <w:rsid w:val="006B2EC9"/>
    <w:rsid w:val="006B2F0C"/>
    <w:rsid w:val="006B30D0"/>
    <w:rsid w:val="006B4564"/>
    <w:rsid w:val="006B5044"/>
    <w:rsid w:val="006B5429"/>
    <w:rsid w:val="006B7B00"/>
    <w:rsid w:val="006B7C81"/>
    <w:rsid w:val="006B7D48"/>
    <w:rsid w:val="006C0EDC"/>
    <w:rsid w:val="006C19DE"/>
    <w:rsid w:val="006C239B"/>
    <w:rsid w:val="006C2633"/>
    <w:rsid w:val="006C2F78"/>
    <w:rsid w:val="006C32B9"/>
    <w:rsid w:val="006C389E"/>
    <w:rsid w:val="006C3A63"/>
    <w:rsid w:val="006C3D95"/>
    <w:rsid w:val="006C4329"/>
    <w:rsid w:val="006C4807"/>
    <w:rsid w:val="006C6618"/>
    <w:rsid w:val="006C6C34"/>
    <w:rsid w:val="006C6D8A"/>
    <w:rsid w:val="006C7472"/>
    <w:rsid w:val="006C7AAE"/>
    <w:rsid w:val="006D0DD0"/>
    <w:rsid w:val="006D305B"/>
    <w:rsid w:val="006D3958"/>
    <w:rsid w:val="006D4837"/>
    <w:rsid w:val="006D4C88"/>
    <w:rsid w:val="006D536D"/>
    <w:rsid w:val="006D55AB"/>
    <w:rsid w:val="006D6A90"/>
    <w:rsid w:val="006D761F"/>
    <w:rsid w:val="006E0127"/>
    <w:rsid w:val="006E0788"/>
    <w:rsid w:val="006E14F0"/>
    <w:rsid w:val="006E2BBD"/>
    <w:rsid w:val="006E2EFF"/>
    <w:rsid w:val="006E4106"/>
    <w:rsid w:val="006E4648"/>
    <w:rsid w:val="006E4AC7"/>
    <w:rsid w:val="006E4DC1"/>
    <w:rsid w:val="006E5248"/>
    <w:rsid w:val="006E5C86"/>
    <w:rsid w:val="006F01FD"/>
    <w:rsid w:val="006F0D06"/>
    <w:rsid w:val="006F27C5"/>
    <w:rsid w:val="006F3346"/>
    <w:rsid w:val="006F3DD7"/>
    <w:rsid w:val="006F462D"/>
    <w:rsid w:val="006F4909"/>
    <w:rsid w:val="006F6303"/>
    <w:rsid w:val="006F66F8"/>
    <w:rsid w:val="00701116"/>
    <w:rsid w:val="007011D9"/>
    <w:rsid w:val="0070196C"/>
    <w:rsid w:val="0070209E"/>
    <w:rsid w:val="00704064"/>
    <w:rsid w:val="00704165"/>
    <w:rsid w:val="00704318"/>
    <w:rsid w:val="00705AC2"/>
    <w:rsid w:val="00706002"/>
    <w:rsid w:val="0070645C"/>
    <w:rsid w:val="00706B54"/>
    <w:rsid w:val="00706BF8"/>
    <w:rsid w:val="0070753C"/>
    <w:rsid w:val="0071174C"/>
    <w:rsid w:val="00711C95"/>
    <w:rsid w:val="00711CE1"/>
    <w:rsid w:val="0071204B"/>
    <w:rsid w:val="00712DB2"/>
    <w:rsid w:val="00713C44"/>
    <w:rsid w:val="00716386"/>
    <w:rsid w:val="007168D9"/>
    <w:rsid w:val="00716BE1"/>
    <w:rsid w:val="00717351"/>
    <w:rsid w:val="00717918"/>
    <w:rsid w:val="00717FAA"/>
    <w:rsid w:val="0072104A"/>
    <w:rsid w:val="0072110C"/>
    <w:rsid w:val="0072163B"/>
    <w:rsid w:val="007229F2"/>
    <w:rsid w:val="00722BDE"/>
    <w:rsid w:val="00722E28"/>
    <w:rsid w:val="0072414A"/>
    <w:rsid w:val="00725C4A"/>
    <w:rsid w:val="00727246"/>
    <w:rsid w:val="00727814"/>
    <w:rsid w:val="00727AC2"/>
    <w:rsid w:val="007302E0"/>
    <w:rsid w:val="0073124C"/>
    <w:rsid w:val="00731D95"/>
    <w:rsid w:val="0073245D"/>
    <w:rsid w:val="00734A5B"/>
    <w:rsid w:val="00734BB6"/>
    <w:rsid w:val="00735E5E"/>
    <w:rsid w:val="00736ADF"/>
    <w:rsid w:val="0074026F"/>
    <w:rsid w:val="00740BCA"/>
    <w:rsid w:val="00740D50"/>
    <w:rsid w:val="00740ED7"/>
    <w:rsid w:val="00741758"/>
    <w:rsid w:val="00741EC6"/>
    <w:rsid w:val="00742751"/>
    <w:rsid w:val="007429F6"/>
    <w:rsid w:val="0074368E"/>
    <w:rsid w:val="00743E88"/>
    <w:rsid w:val="00744E76"/>
    <w:rsid w:val="00744FED"/>
    <w:rsid w:val="00746F2B"/>
    <w:rsid w:val="00746F90"/>
    <w:rsid w:val="0075024F"/>
    <w:rsid w:val="00751603"/>
    <w:rsid w:val="007521A4"/>
    <w:rsid w:val="007538E4"/>
    <w:rsid w:val="00755ADC"/>
    <w:rsid w:val="007601F4"/>
    <w:rsid w:val="007606A0"/>
    <w:rsid w:val="00763739"/>
    <w:rsid w:val="007643E3"/>
    <w:rsid w:val="007654B2"/>
    <w:rsid w:val="00765EA3"/>
    <w:rsid w:val="00766738"/>
    <w:rsid w:val="00766F01"/>
    <w:rsid w:val="00767DAA"/>
    <w:rsid w:val="007717E0"/>
    <w:rsid w:val="0077283C"/>
    <w:rsid w:val="007748B9"/>
    <w:rsid w:val="00774DA4"/>
    <w:rsid w:val="00775332"/>
    <w:rsid w:val="007772E4"/>
    <w:rsid w:val="00777A8A"/>
    <w:rsid w:val="00780002"/>
    <w:rsid w:val="00780C99"/>
    <w:rsid w:val="0078101D"/>
    <w:rsid w:val="00781B4E"/>
    <w:rsid w:val="00781F0F"/>
    <w:rsid w:val="0078230D"/>
    <w:rsid w:val="00784825"/>
    <w:rsid w:val="00786072"/>
    <w:rsid w:val="00787092"/>
    <w:rsid w:val="0078795B"/>
    <w:rsid w:val="00787A8C"/>
    <w:rsid w:val="00790577"/>
    <w:rsid w:val="00790A26"/>
    <w:rsid w:val="007919C2"/>
    <w:rsid w:val="007919C3"/>
    <w:rsid w:val="00791BA0"/>
    <w:rsid w:val="007926BE"/>
    <w:rsid w:val="00792FB1"/>
    <w:rsid w:val="007931B3"/>
    <w:rsid w:val="00797D07"/>
    <w:rsid w:val="007A0CBE"/>
    <w:rsid w:val="007A3267"/>
    <w:rsid w:val="007A3C75"/>
    <w:rsid w:val="007A438B"/>
    <w:rsid w:val="007A49B6"/>
    <w:rsid w:val="007A5854"/>
    <w:rsid w:val="007A642D"/>
    <w:rsid w:val="007A6A9C"/>
    <w:rsid w:val="007A7409"/>
    <w:rsid w:val="007A76AF"/>
    <w:rsid w:val="007A7905"/>
    <w:rsid w:val="007B007C"/>
    <w:rsid w:val="007B0654"/>
    <w:rsid w:val="007B096A"/>
    <w:rsid w:val="007B2EDB"/>
    <w:rsid w:val="007B3D82"/>
    <w:rsid w:val="007B5889"/>
    <w:rsid w:val="007B600E"/>
    <w:rsid w:val="007B6913"/>
    <w:rsid w:val="007B7866"/>
    <w:rsid w:val="007B7C45"/>
    <w:rsid w:val="007C031C"/>
    <w:rsid w:val="007C11B3"/>
    <w:rsid w:val="007C1B49"/>
    <w:rsid w:val="007C20C6"/>
    <w:rsid w:val="007C356D"/>
    <w:rsid w:val="007C3DB9"/>
    <w:rsid w:val="007C4379"/>
    <w:rsid w:val="007C5FC0"/>
    <w:rsid w:val="007C7A28"/>
    <w:rsid w:val="007C7F3D"/>
    <w:rsid w:val="007D080D"/>
    <w:rsid w:val="007D3236"/>
    <w:rsid w:val="007D4DE6"/>
    <w:rsid w:val="007D54DE"/>
    <w:rsid w:val="007D6AC8"/>
    <w:rsid w:val="007E0659"/>
    <w:rsid w:val="007E0BAD"/>
    <w:rsid w:val="007E0CE6"/>
    <w:rsid w:val="007E11D7"/>
    <w:rsid w:val="007E122D"/>
    <w:rsid w:val="007E13CF"/>
    <w:rsid w:val="007E1482"/>
    <w:rsid w:val="007E1625"/>
    <w:rsid w:val="007E2519"/>
    <w:rsid w:val="007E28EC"/>
    <w:rsid w:val="007E4733"/>
    <w:rsid w:val="007E53B5"/>
    <w:rsid w:val="007E5ED9"/>
    <w:rsid w:val="007E5F4D"/>
    <w:rsid w:val="007E6295"/>
    <w:rsid w:val="007E7883"/>
    <w:rsid w:val="007F0F4A"/>
    <w:rsid w:val="007F1A40"/>
    <w:rsid w:val="007F1B8C"/>
    <w:rsid w:val="007F24DB"/>
    <w:rsid w:val="007F2EBA"/>
    <w:rsid w:val="007F3370"/>
    <w:rsid w:val="007F3806"/>
    <w:rsid w:val="007F3B95"/>
    <w:rsid w:val="007F4649"/>
    <w:rsid w:val="007F5CB7"/>
    <w:rsid w:val="007F6CF5"/>
    <w:rsid w:val="00800C26"/>
    <w:rsid w:val="00801DAF"/>
    <w:rsid w:val="00802638"/>
    <w:rsid w:val="008028A4"/>
    <w:rsid w:val="008033FE"/>
    <w:rsid w:val="00804F96"/>
    <w:rsid w:val="008057BE"/>
    <w:rsid w:val="00805E71"/>
    <w:rsid w:val="00810B11"/>
    <w:rsid w:val="00810FBA"/>
    <w:rsid w:val="008116B6"/>
    <w:rsid w:val="008127A1"/>
    <w:rsid w:val="008133CF"/>
    <w:rsid w:val="008149C0"/>
    <w:rsid w:val="0081558E"/>
    <w:rsid w:val="00815657"/>
    <w:rsid w:val="00815C1C"/>
    <w:rsid w:val="00816EC0"/>
    <w:rsid w:val="00817289"/>
    <w:rsid w:val="0081777D"/>
    <w:rsid w:val="00820130"/>
    <w:rsid w:val="008220F5"/>
    <w:rsid w:val="00823840"/>
    <w:rsid w:val="00823CAB"/>
    <w:rsid w:val="00824830"/>
    <w:rsid w:val="00824A7A"/>
    <w:rsid w:val="00824F08"/>
    <w:rsid w:val="0082592B"/>
    <w:rsid w:val="00826009"/>
    <w:rsid w:val="00826160"/>
    <w:rsid w:val="008269A1"/>
    <w:rsid w:val="00830747"/>
    <w:rsid w:val="00830822"/>
    <w:rsid w:val="00830E30"/>
    <w:rsid w:val="00833111"/>
    <w:rsid w:val="00835EF0"/>
    <w:rsid w:val="00836369"/>
    <w:rsid w:val="008365A9"/>
    <w:rsid w:val="00840489"/>
    <w:rsid w:val="00840F9D"/>
    <w:rsid w:val="00841E77"/>
    <w:rsid w:val="00841F19"/>
    <w:rsid w:val="008425BA"/>
    <w:rsid w:val="00843230"/>
    <w:rsid w:val="00843CCD"/>
    <w:rsid w:val="0084482B"/>
    <w:rsid w:val="0084504C"/>
    <w:rsid w:val="00845D4B"/>
    <w:rsid w:val="008468D3"/>
    <w:rsid w:val="00847922"/>
    <w:rsid w:val="00847A65"/>
    <w:rsid w:val="008503B7"/>
    <w:rsid w:val="00850C5A"/>
    <w:rsid w:val="00851CEC"/>
    <w:rsid w:val="008523AD"/>
    <w:rsid w:val="00853CDF"/>
    <w:rsid w:val="008544DE"/>
    <w:rsid w:val="00854758"/>
    <w:rsid w:val="00855B1C"/>
    <w:rsid w:val="008574E4"/>
    <w:rsid w:val="00860033"/>
    <w:rsid w:val="00860EDF"/>
    <w:rsid w:val="008611BF"/>
    <w:rsid w:val="008627CB"/>
    <w:rsid w:val="00862A81"/>
    <w:rsid w:val="00862A83"/>
    <w:rsid w:val="0086465E"/>
    <w:rsid w:val="00864AD4"/>
    <w:rsid w:val="0086555F"/>
    <w:rsid w:val="0086629C"/>
    <w:rsid w:val="008667F9"/>
    <w:rsid w:val="00866CA8"/>
    <w:rsid w:val="00867B29"/>
    <w:rsid w:val="0087046A"/>
    <w:rsid w:val="0087052D"/>
    <w:rsid w:val="00870697"/>
    <w:rsid w:val="00870901"/>
    <w:rsid w:val="0087153F"/>
    <w:rsid w:val="00871BB2"/>
    <w:rsid w:val="008722D6"/>
    <w:rsid w:val="008724D6"/>
    <w:rsid w:val="00873272"/>
    <w:rsid w:val="008737CF"/>
    <w:rsid w:val="00873C19"/>
    <w:rsid w:val="0087410E"/>
    <w:rsid w:val="008760B3"/>
    <w:rsid w:val="008768CA"/>
    <w:rsid w:val="00876B5C"/>
    <w:rsid w:val="00876BAF"/>
    <w:rsid w:val="00877261"/>
    <w:rsid w:val="0088030C"/>
    <w:rsid w:val="00881427"/>
    <w:rsid w:val="008824EF"/>
    <w:rsid w:val="00883241"/>
    <w:rsid w:val="00883657"/>
    <w:rsid w:val="00883B2C"/>
    <w:rsid w:val="00885028"/>
    <w:rsid w:val="00885503"/>
    <w:rsid w:val="008856D4"/>
    <w:rsid w:val="00885C22"/>
    <w:rsid w:val="008902A3"/>
    <w:rsid w:val="00890930"/>
    <w:rsid w:val="00891DBE"/>
    <w:rsid w:val="0089342E"/>
    <w:rsid w:val="00894727"/>
    <w:rsid w:val="008954F5"/>
    <w:rsid w:val="00897898"/>
    <w:rsid w:val="008A097B"/>
    <w:rsid w:val="008A0A87"/>
    <w:rsid w:val="008A1BFE"/>
    <w:rsid w:val="008A1D5F"/>
    <w:rsid w:val="008A26CF"/>
    <w:rsid w:val="008A283C"/>
    <w:rsid w:val="008A3F92"/>
    <w:rsid w:val="008A40B8"/>
    <w:rsid w:val="008A4434"/>
    <w:rsid w:val="008A464B"/>
    <w:rsid w:val="008A72DC"/>
    <w:rsid w:val="008A7568"/>
    <w:rsid w:val="008B0329"/>
    <w:rsid w:val="008B0377"/>
    <w:rsid w:val="008B349C"/>
    <w:rsid w:val="008B4150"/>
    <w:rsid w:val="008B4724"/>
    <w:rsid w:val="008B50B4"/>
    <w:rsid w:val="008B5F48"/>
    <w:rsid w:val="008B6FC2"/>
    <w:rsid w:val="008B6FF7"/>
    <w:rsid w:val="008B7616"/>
    <w:rsid w:val="008C00E1"/>
    <w:rsid w:val="008C0534"/>
    <w:rsid w:val="008C1825"/>
    <w:rsid w:val="008C2EEA"/>
    <w:rsid w:val="008C304C"/>
    <w:rsid w:val="008C305F"/>
    <w:rsid w:val="008C384C"/>
    <w:rsid w:val="008C48AA"/>
    <w:rsid w:val="008C66A7"/>
    <w:rsid w:val="008C6B47"/>
    <w:rsid w:val="008C793B"/>
    <w:rsid w:val="008D094D"/>
    <w:rsid w:val="008D12F4"/>
    <w:rsid w:val="008D1BB5"/>
    <w:rsid w:val="008D366B"/>
    <w:rsid w:val="008D3F88"/>
    <w:rsid w:val="008D5904"/>
    <w:rsid w:val="008D7BA0"/>
    <w:rsid w:val="008D7D41"/>
    <w:rsid w:val="008E1238"/>
    <w:rsid w:val="008E240C"/>
    <w:rsid w:val="008E2912"/>
    <w:rsid w:val="008E2D68"/>
    <w:rsid w:val="008E430F"/>
    <w:rsid w:val="008E4A24"/>
    <w:rsid w:val="008E65CB"/>
    <w:rsid w:val="008E6756"/>
    <w:rsid w:val="008E7323"/>
    <w:rsid w:val="008F0BD3"/>
    <w:rsid w:val="008F1765"/>
    <w:rsid w:val="008F17CB"/>
    <w:rsid w:val="008F1B69"/>
    <w:rsid w:val="008F1C22"/>
    <w:rsid w:val="008F1EE6"/>
    <w:rsid w:val="008F2310"/>
    <w:rsid w:val="008F2761"/>
    <w:rsid w:val="008F2B1E"/>
    <w:rsid w:val="008F2BAD"/>
    <w:rsid w:val="008F2F9C"/>
    <w:rsid w:val="008F4C11"/>
    <w:rsid w:val="009003EF"/>
    <w:rsid w:val="00901086"/>
    <w:rsid w:val="009010BE"/>
    <w:rsid w:val="009017DE"/>
    <w:rsid w:val="009022CD"/>
    <w:rsid w:val="00902469"/>
    <w:rsid w:val="0090271F"/>
    <w:rsid w:val="00902E23"/>
    <w:rsid w:val="00903353"/>
    <w:rsid w:val="0090383D"/>
    <w:rsid w:val="00904619"/>
    <w:rsid w:val="009047DE"/>
    <w:rsid w:val="00904EA7"/>
    <w:rsid w:val="00905822"/>
    <w:rsid w:val="0090766E"/>
    <w:rsid w:val="00907A8B"/>
    <w:rsid w:val="00907C91"/>
    <w:rsid w:val="00907D7D"/>
    <w:rsid w:val="00910D8A"/>
    <w:rsid w:val="009114D7"/>
    <w:rsid w:val="00911A40"/>
    <w:rsid w:val="00912E92"/>
    <w:rsid w:val="0091348E"/>
    <w:rsid w:val="00913957"/>
    <w:rsid w:val="0091405B"/>
    <w:rsid w:val="00914274"/>
    <w:rsid w:val="009142B3"/>
    <w:rsid w:val="009154C5"/>
    <w:rsid w:val="00915B99"/>
    <w:rsid w:val="00915D10"/>
    <w:rsid w:val="00915FE8"/>
    <w:rsid w:val="00917077"/>
    <w:rsid w:val="00917CA7"/>
    <w:rsid w:val="00917CCB"/>
    <w:rsid w:val="00921055"/>
    <w:rsid w:val="00923407"/>
    <w:rsid w:val="00923C96"/>
    <w:rsid w:val="00924031"/>
    <w:rsid w:val="009243ED"/>
    <w:rsid w:val="00924DD5"/>
    <w:rsid w:val="00925022"/>
    <w:rsid w:val="009253E8"/>
    <w:rsid w:val="00925A1E"/>
    <w:rsid w:val="00926255"/>
    <w:rsid w:val="0092628B"/>
    <w:rsid w:val="009300C1"/>
    <w:rsid w:val="00930165"/>
    <w:rsid w:val="009327AE"/>
    <w:rsid w:val="009330EF"/>
    <w:rsid w:val="00933FB0"/>
    <w:rsid w:val="00935285"/>
    <w:rsid w:val="00935973"/>
    <w:rsid w:val="00936069"/>
    <w:rsid w:val="009365EC"/>
    <w:rsid w:val="0093746C"/>
    <w:rsid w:val="00940BAD"/>
    <w:rsid w:val="009426FA"/>
    <w:rsid w:val="00942EC2"/>
    <w:rsid w:val="00944F8F"/>
    <w:rsid w:val="00945004"/>
    <w:rsid w:val="009450D1"/>
    <w:rsid w:val="00945B53"/>
    <w:rsid w:val="00945C29"/>
    <w:rsid w:val="00950620"/>
    <w:rsid w:val="00951310"/>
    <w:rsid w:val="0095132B"/>
    <w:rsid w:val="0095309D"/>
    <w:rsid w:val="0095341C"/>
    <w:rsid w:val="009537D8"/>
    <w:rsid w:val="00953E97"/>
    <w:rsid w:val="0095404A"/>
    <w:rsid w:val="0095509B"/>
    <w:rsid w:val="0095657D"/>
    <w:rsid w:val="00957796"/>
    <w:rsid w:val="0095787B"/>
    <w:rsid w:val="00957E53"/>
    <w:rsid w:val="00962D89"/>
    <w:rsid w:val="0096482C"/>
    <w:rsid w:val="00965C4F"/>
    <w:rsid w:val="009664EA"/>
    <w:rsid w:val="00966BC9"/>
    <w:rsid w:val="0096707B"/>
    <w:rsid w:val="00967DA5"/>
    <w:rsid w:val="00970767"/>
    <w:rsid w:val="00971D28"/>
    <w:rsid w:val="0097244A"/>
    <w:rsid w:val="00973DD1"/>
    <w:rsid w:val="009759B9"/>
    <w:rsid w:val="00977607"/>
    <w:rsid w:val="009800EA"/>
    <w:rsid w:val="009830A9"/>
    <w:rsid w:val="00984DA9"/>
    <w:rsid w:val="009853BB"/>
    <w:rsid w:val="00986DE5"/>
    <w:rsid w:val="00986E6A"/>
    <w:rsid w:val="00990944"/>
    <w:rsid w:val="0099099C"/>
    <w:rsid w:val="00991B62"/>
    <w:rsid w:val="0099254E"/>
    <w:rsid w:val="0099258B"/>
    <w:rsid w:val="00992807"/>
    <w:rsid w:val="0099513F"/>
    <w:rsid w:val="0099566F"/>
    <w:rsid w:val="0099596E"/>
    <w:rsid w:val="009962B6"/>
    <w:rsid w:val="009966DE"/>
    <w:rsid w:val="0099728C"/>
    <w:rsid w:val="00997482"/>
    <w:rsid w:val="009A059D"/>
    <w:rsid w:val="009A0BE1"/>
    <w:rsid w:val="009A1671"/>
    <w:rsid w:val="009A3CAC"/>
    <w:rsid w:val="009A42EF"/>
    <w:rsid w:val="009A57DE"/>
    <w:rsid w:val="009A5BEB"/>
    <w:rsid w:val="009A7574"/>
    <w:rsid w:val="009A7822"/>
    <w:rsid w:val="009A7A72"/>
    <w:rsid w:val="009B0F74"/>
    <w:rsid w:val="009B357D"/>
    <w:rsid w:val="009B4DBB"/>
    <w:rsid w:val="009B4ED5"/>
    <w:rsid w:val="009B4FE3"/>
    <w:rsid w:val="009B5840"/>
    <w:rsid w:val="009B6D16"/>
    <w:rsid w:val="009B71AE"/>
    <w:rsid w:val="009C1BA7"/>
    <w:rsid w:val="009C31FD"/>
    <w:rsid w:val="009C324A"/>
    <w:rsid w:val="009C390F"/>
    <w:rsid w:val="009C3C71"/>
    <w:rsid w:val="009C48C7"/>
    <w:rsid w:val="009C4F8D"/>
    <w:rsid w:val="009C5F4E"/>
    <w:rsid w:val="009C65EA"/>
    <w:rsid w:val="009C6B15"/>
    <w:rsid w:val="009C6D9B"/>
    <w:rsid w:val="009C75A7"/>
    <w:rsid w:val="009C7A70"/>
    <w:rsid w:val="009D0294"/>
    <w:rsid w:val="009D0313"/>
    <w:rsid w:val="009D14B7"/>
    <w:rsid w:val="009D2A7F"/>
    <w:rsid w:val="009D45FC"/>
    <w:rsid w:val="009D4D12"/>
    <w:rsid w:val="009D4E40"/>
    <w:rsid w:val="009D4FAB"/>
    <w:rsid w:val="009D50FC"/>
    <w:rsid w:val="009D57F3"/>
    <w:rsid w:val="009D6083"/>
    <w:rsid w:val="009E1BF6"/>
    <w:rsid w:val="009E2BFC"/>
    <w:rsid w:val="009E70FC"/>
    <w:rsid w:val="009E76CF"/>
    <w:rsid w:val="009E7A40"/>
    <w:rsid w:val="009E7BE0"/>
    <w:rsid w:val="009F0F6C"/>
    <w:rsid w:val="009F1287"/>
    <w:rsid w:val="009F1DFA"/>
    <w:rsid w:val="009F2660"/>
    <w:rsid w:val="009F2C81"/>
    <w:rsid w:val="009F2F0F"/>
    <w:rsid w:val="009F37B7"/>
    <w:rsid w:val="009F498B"/>
    <w:rsid w:val="009F4F8B"/>
    <w:rsid w:val="00A00F64"/>
    <w:rsid w:val="00A01B0D"/>
    <w:rsid w:val="00A02764"/>
    <w:rsid w:val="00A04ACB"/>
    <w:rsid w:val="00A04AD4"/>
    <w:rsid w:val="00A05161"/>
    <w:rsid w:val="00A07DD1"/>
    <w:rsid w:val="00A10658"/>
    <w:rsid w:val="00A10F02"/>
    <w:rsid w:val="00A1179C"/>
    <w:rsid w:val="00A13A71"/>
    <w:rsid w:val="00A149A2"/>
    <w:rsid w:val="00A15FB1"/>
    <w:rsid w:val="00A164B4"/>
    <w:rsid w:val="00A1655C"/>
    <w:rsid w:val="00A168A3"/>
    <w:rsid w:val="00A169F4"/>
    <w:rsid w:val="00A176A1"/>
    <w:rsid w:val="00A17F20"/>
    <w:rsid w:val="00A205D9"/>
    <w:rsid w:val="00A208D5"/>
    <w:rsid w:val="00A21B62"/>
    <w:rsid w:val="00A22853"/>
    <w:rsid w:val="00A230AF"/>
    <w:rsid w:val="00A24251"/>
    <w:rsid w:val="00A245CF"/>
    <w:rsid w:val="00A263F9"/>
    <w:rsid w:val="00A26956"/>
    <w:rsid w:val="00A26EA8"/>
    <w:rsid w:val="00A27486"/>
    <w:rsid w:val="00A27AAE"/>
    <w:rsid w:val="00A30385"/>
    <w:rsid w:val="00A3055C"/>
    <w:rsid w:val="00A308ED"/>
    <w:rsid w:val="00A30F9B"/>
    <w:rsid w:val="00A310CF"/>
    <w:rsid w:val="00A32692"/>
    <w:rsid w:val="00A32FE5"/>
    <w:rsid w:val="00A3337F"/>
    <w:rsid w:val="00A33484"/>
    <w:rsid w:val="00A34A02"/>
    <w:rsid w:val="00A353BA"/>
    <w:rsid w:val="00A35B58"/>
    <w:rsid w:val="00A35DB4"/>
    <w:rsid w:val="00A36023"/>
    <w:rsid w:val="00A364A9"/>
    <w:rsid w:val="00A36DE6"/>
    <w:rsid w:val="00A37C76"/>
    <w:rsid w:val="00A400B8"/>
    <w:rsid w:val="00A4141F"/>
    <w:rsid w:val="00A42335"/>
    <w:rsid w:val="00A437D1"/>
    <w:rsid w:val="00A448C0"/>
    <w:rsid w:val="00A44D9A"/>
    <w:rsid w:val="00A45110"/>
    <w:rsid w:val="00A46162"/>
    <w:rsid w:val="00A472C9"/>
    <w:rsid w:val="00A51B23"/>
    <w:rsid w:val="00A5359D"/>
    <w:rsid w:val="00A53724"/>
    <w:rsid w:val="00A53FC1"/>
    <w:rsid w:val="00A54AF3"/>
    <w:rsid w:val="00A55CF2"/>
    <w:rsid w:val="00A56066"/>
    <w:rsid w:val="00A566BE"/>
    <w:rsid w:val="00A566D9"/>
    <w:rsid w:val="00A56E6E"/>
    <w:rsid w:val="00A57CE2"/>
    <w:rsid w:val="00A6021F"/>
    <w:rsid w:val="00A61454"/>
    <w:rsid w:val="00A61FD8"/>
    <w:rsid w:val="00A622CF"/>
    <w:rsid w:val="00A63313"/>
    <w:rsid w:val="00A64575"/>
    <w:rsid w:val="00A64652"/>
    <w:rsid w:val="00A658FE"/>
    <w:rsid w:val="00A67661"/>
    <w:rsid w:val="00A7032B"/>
    <w:rsid w:val="00A7055D"/>
    <w:rsid w:val="00A713DF"/>
    <w:rsid w:val="00A72180"/>
    <w:rsid w:val="00A72D9F"/>
    <w:rsid w:val="00A73129"/>
    <w:rsid w:val="00A731C4"/>
    <w:rsid w:val="00A734FE"/>
    <w:rsid w:val="00A7354E"/>
    <w:rsid w:val="00A736EC"/>
    <w:rsid w:val="00A7377E"/>
    <w:rsid w:val="00A73A4C"/>
    <w:rsid w:val="00A73DBA"/>
    <w:rsid w:val="00A74007"/>
    <w:rsid w:val="00A75AE6"/>
    <w:rsid w:val="00A766FB"/>
    <w:rsid w:val="00A77D46"/>
    <w:rsid w:val="00A8070A"/>
    <w:rsid w:val="00A8129D"/>
    <w:rsid w:val="00A81C08"/>
    <w:rsid w:val="00A82346"/>
    <w:rsid w:val="00A83A62"/>
    <w:rsid w:val="00A843C1"/>
    <w:rsid w:val="00A84A23"/>
    <w:rsid w:val="00A850EF"/>
    <w:rsid w:val="00A85745"/>
    <w:rsid w:val="00A86090"/>
    <w:rsid w:val="00A8773A"/>
    <w:rsid w:val="00A87849"/>
    <w:rsid w:val="00A91154"/>
    <w:rsid w:val="00A9203E"/>
    <w:rsid w:val="00A92A9F"/>
    <w:rsid w:val="00A92BA1"/>
    <w:rsid w:val="00A932C3"/>
    <w:rsid w:val="00A938C3"/>
    <w:rsid w:val="00A942E4"/>
    <w:rsid w:val="00A946E7"/>
    <w:rsid w:val="00A94801"/>
    <w:rsid w:val="00A95A32"/>
    <w:rsid w:val="00A97020"/>
    <w:rsid w:val="00A97611"/>
    <w:rsid w:val="00AA11D4"/>
    <w:rsid w:val="00AA152E"/>
    <w:rsid w:val="00AA2024"/>
    <w:rsid w:val="00AA20A4"/>
    <w:rsid w:val="00AA21EC"/>
    <w:rsid w:val="00AA2215"/>
    <w:rsid w:val="00AA25CD"/>
    <w:rsid w:val="00AA25E9"/>
    <w:rsid w:val="00AA3523"/>
    <w:rsid w:val="00AA3927"/>
    <w:rsid w:val="00AA3BE3"/>
    <w:rsid w:val="00AA480C"/>
    <w:rsid w:val="00AB0372"/>
    <w:rsid w:val="00AB16D1"/>
    <w:rsid w:val="00AB1A49"/>
    <w:rsid w:val="00AB1F88"/>
    <w:rsid w:val="00AB2078"/>
    <w:rsid w:val="00AB2181"/>
    <w:rsid w:val="00AB2AEC"/>
    <w:rsid w:val="00AB3701"/>
    <w:rsid w:val="00AB3AF0"/>
    <w:rsid w:val="00AB462C"/>
    <w:rsid w:val="00AB4A5D"/>
    <w:rsid w:val="00AB76CC"/>
    <w:rsid w:val="00AB785C"/>
    <w:rsid w:val="00AC3148"/>
    <w:rsid w:val="00AC6BC6"/>
    <w:rsid w:val="00AC7336"/>
    <w:rsid w:val="00AC7433"/>
    <w:rsid w:val="00AC768E"/>
    <w:rsid w:val="00AC7B26"/>
    <w:rsid w:val="00AD0B53"/>
    <w:rsid w:val="00AD1513"/>
    <w:rsid w:val="00AD24D4"/>
    <w:rsid w:val="00AD2FA2"/>
    <w:rsid w:val="00AD37DD"/>
    <w:rsid w:val="00AD4333"/>
    <w:rsid w:val="00AD453C"/>
    <w:rsid w:val="00AD513D"/>
    <w:rsid w:val="00AD617D"/>
    <w:rsid w:val="00AD68B6"/>
    <w:rsid w:val="00AD69E5"/>
    <w:rsid w:val="00AD739C"/>
    <w:rsid w:val="00AD7F4F"/>
    <w:rsid w:val="00AE0DC4"/>
    <w:rsid w:val="00AE0F37"/>
    <w:rsid w:val="00AE2648"/>
    <w:rsid w:val="00AE2D43"/>
    <w:rsid w:val="00AE371E"/>
    <w:rsid w:val="00AE5098"/>
    <w:rsid w:val="00AE553F"/>
    <w:rsid w:val="00AE56D1"/>
    <w:rsid w:val="00AE610A"/>
    <w:rsid w:val="00AE65E2"/>
    <w:rsid w:val="00AE66B8"/>
    <w:rsid w:val="00AF1460"/>
    <w:rsid w:val="00AF1A98"/>
    <w:rsid w:val="00AF20C8"/>
    <w:rsid w:val="00AF351A"/>
    <w:rsid w:val="00AF5275"/>
    <w:rsid w:val="00AF5B54"/>
    <w:rsid w:val="00AF5BD9"/>
    <w:rsid w:val="00AF68A4"/>
    <w:rsid w:val="00AF6E91"/>
    <w:rsid w:val="00B007A3"/>
    <w:rsid w:val="00B01B52"/>
    <w:rsid w:val="00B01EC6"/>
    <w:rsid w:val="00B024E7"/>
    <w:rsid w:val="00B02994"/>
    <w:rsid w:val="00B02B47"/>
    <w:rsid w:val="00B02C5C"/>
    <w:rsid w:val="00B0355D"/>
    <w:rsid w:val="00B044D3"/>
    <w:rsid w:val="00B04D9B"/>
    <w:rsid w:val="00B05291"/>
    <w:rsid w:val="00B062B7"/>
    <w:rsid w:val="00B07378"/>
    <w:rsid w:val="00B1083E"/>
    <w:rsid w:val="00B10DA8"/>
    <w:rsid w:val="00B10E1A"/>
    <w:rsid w:val="00B11AEA"/>
    <w:rsid w:val="00B12A00"/>
    <w:rsid w:val="00B13A94"/>
    <w:rsid w:val="00B14BC2"/>
    <w:rsid w:val="00B14CBA"/>
    <w:rsid w:val="00B14D29"/>
    <w:rsid w:val="00B15046"/>
    <w:rsid w:val="00B15449"/>
    <w:rsid w:val="00B15AEE"/>
    <w:rsid w:val="00B1645F"/>
    <w:rsid w:val="00B17FB4"/>
    <w:rsid w:val="00B2046D"/>
    <w:rsid w:val="00B204F8"/>
    <w:rsid w:val="00B20A69"/>
    <w:rsid w:val="00B20EAC"/>
    <w:rsid w:val="00B21DA5"/>
    <w:rsid w:val="00B22220"/>
    <w:rsid w:val="00B22469"/>
    <w:rsid w:val="00B22720"/>
    <w:rsid w:val="00B235B4"/>
    <w:rsid w:val="00B23624"/>
    <w:rsid w:val="00B23A0C"/>
    <w:rsid w:val="00B25125"/>
    <w:rsid w:val="00B271EE"/>
    <w:rsid w:val="00B274F3"/>
    <w:rsid w:val="00B27E71"/>
    <w:rsid w:val="00B32FDA"/>
    <w:rsid w:val="00B33D2D"/>
    <w:rsid w:val="00B33F2B"/>
    <w:rsid w:val="00B3434A"/>
    <w:rsid w:val="00B34B5A"/>
    <w:rsid w:val="00B35C3B"/>
    <w:rsid w:val="00B366B0"/>
    <w:rsid w:val="00B371F9"/>
    <w:rsid w:val="00B40A65"/>
    <w:rsid w:val="00B41E41"/>
    <w:rsid w:val="00B41E60"/>
    <w:rsid w:val="00B43EBA"/>
    <w:rsid w:val="00B43F74"/>
    <w:rsid w:val="00B44022"/>
    <w:rsid w:val="00B44DDF"/>
    <w:rsid w:val="00B45324"/>
    <w:rsid w:val="00B4616F"/>
    <w:rsid w:val="00B47285"/>
    <w:rsid w:val="00B47AF9"/>
    <w:rsid w:val="00B50364"/>
    <w:rsid w:val="00B510AD"/>
    <w:rsid w:val="00B511CF"/>
    <w:rsid w:val="00B51665"/>
    <w:rsid w:val="00B520E8"/>
    <w:rsid w:val="00B52780"/>
    <w:rsid w:val="00B52947"/>
    <w:rsid w:val="00B52D73"/>
    <w:rsid w:val="00B52EDE"/>
    <w:rsid w:val="00B52FD8"/>
    <w:rsid w:val="00B54471"/>
    <w:rsid w:val="00B555EA"/>
    <w:rsid w:val="00B56317"/>
    <w:rsid w:val="00B602E3"/>
    <w:rsid w:val="00B61B1F"/>
    <w:rsid w:val="00B63333"/>
    <w:rsid w:val="00B636A6"/>
    <w:rsid w:val="00B64753"/>
    <w:rsid w:val="00B650EF"/>
    <w:rsid w:val="00B677E2"/>
    <w:rsid w:val="00B67EF2"/>
    <w:rsid w:val="00B707AD"/>
    <w:rsid w:val="00B708AF"/>
    <w:rsid w:val="00B70B8B"/>
    <w:rsid w:val="00B7106D"/>
    <w:rsid w:val="00B715A0"/>
    <w:rsid w:val="00B7283F"/>
    <w:rsid w:val="00B72D0D"/>
    <w:rsid w:val="00B74726"/>
    <w:rsid w:val="00B75110"/>
    <w:rsid w:val="00B75B6B"/>
    <w:rsid w:val="00B76032"/>
    <w:rsid w:val="00B76CDB"/>
    <w:rsid w:val="00B76E60"/>
    <w:rsid w:val="00B77350"/>
    <w:rsid w:val="00B77EC1"/>
    <w:rsid w:val="00B804B9"/>
    <w:rsid w:val="00B80BCD"/>
    <w:rsid w:val="00B81E39"/>
    <w:rsid w:val="00B81E4D"/>
    <w:rsid w:val="00B8289D"/>
    <w:rsid w:val="00B84978"/>
    <w:rsid w:val="00B850F5"/>
    <w:rsid w:val="00B85505"/>
    <w:rsid w:val="00B85E65"/>
    <w:rsid w:val="00B85E9B"/>
    <w:rsid w:val="00B862C4"/>
    <w:rsid w:val="00B8696C"/>
    <w:rsid w:val="00B8708F"/>
    <w:rsid w:val="00B877B4"/>
    <w:rsid w:val="00B91F1C"/>
    <w:rsid w:val="00B92198"/>
    <w:rsid w:val="00B92484"/>
    <w:rsid w:val="00B928E4"/>
    <w:rsid w:val="00B92E74"/>
    <w:rsid w:val="00B93086"/>
    <w:rsid w:val="00B945CA"/>
    <w:rsid w:val="00B9518F"/>
    <w:rsid w:val="00B95315"/>
    <w:rsid w:val="00B97982"/>
    <w:rsid w:val="00BA06B0"/>
    <w:rsid w:val="00BA088D"/>
    <w:rsid w:val="00BA19ED"/>
    <w:rsid w:val="00BA2BF9"/>
    <w:rsid w:val="00BA2CA2"/>
    <w:rsid w:val="00BA3345"/>
    <w:rsid w:val="00BA35E9"/>
    <w:rsid w:val="00BA4052"/>
    <w:rsid w:val="00BA4B8D"/>
    <w:rsid w:val="00BA631F"/>
    <w:rsid w:val="00BA66D4"/>
    <w:rsid w:val="00BA699F"/>
    <w:rsid w:val="00BA6E21"/>
    <w:rsid w:val="00BA7F33"/>
    <w:rsid w:val="00BB12D7"/>
    <w:rsid w:val="00BB1A10"/>
    <w:rsid w:val="00BB3BC8"/>
    <w:rsid w:val="00BB3CBA"/>
    <w:rsid w:val="00BB471E"/>
    <w:rsid w:val="00BB5478"/>
    <w:rsid w:val="00BB667B"/>
    <w:rsid w:val="00BC0F7D"/>
    <w:rsid w:val="00BC177C"/>
    <w:rsid w:val="00BC30DB"/>
    <w:rsid w:val="00BC31FC"/>
    <w:rsid w:val="00BC37DD"/>
    <w:rsid w:val="00BC419B"/>
    <w:rsid w:val="00BC52B3"/>
    <w:rsid w:val="00BC54DB"/>
    <w:rsid w:val="00BC6319"/>
    <w:rsid w:val="00BC703F"/>
    <w:rsid w:val="00BD0170"/>
    <w:rsid w:val="00BD1129"/>
    <w:rsid w:val="00BD146A"/>
    <w:rsid w:val="00BD2D12"/>
    <w:rsid w:val="00BD369A"/>
    <w:rsid w:val="00BD372E"/>
    <w:rsid w:val="00BD37EA"/>
    <w:rsid w:val="00BD42F5"/>
    <w:rsid w:val="00BD4908"/>
    <w:rsid w:val="00BD6317"/>
    <w:rsid w:val="00BD682E"/>
    <w:rsid w:val="00BD7D31"/>
    <w:rsid w:val="00BE0D7A"/>
    <w:rsid w:val="00BE228A"/>
    <w:rsid w:val="00BE30B0"/>
    <w:rsid w:val="00BE3255"/>
    <w:rsid w:val="00BE3521"/>
    <w:rsid w:val="00BE399B"/>
    <w:rsid w:val="00BE4A69"/>
    <w:rsid w:val="00BE591E"/>
    <w:rsid w:val="00BE5CD3"/>
    <w:rsid w:val="00BE6425"/>
    <w:rsid w:val="00BE6A9D"/>
    <w:rsid w:val="00BF0D74"/>
    <w:rsid w:val="00BF128E"/>
    <w:rsid w:val="00BF1E35"/>
    <w:rsid w:val="00BF1FF5"/>
    <w:rsid w:val="00BF3497"/>
    <w:rsid w:val="00BF58DB"/>
    <w:rsid w:val="00BF7A10"/>
    <w:rsid w:val="00BF7E47"/>
    <w:rsid w:val="00C00BEB"/>
    <w:rsid w:val="00C01623"/>
    <w:rsid w:val="00C05A45"/>
    <w:rsid w:val="00C05FE9"/>
    <w:rsid w:val="00C0603A"/>
    <w:rsid w:val="00C06292"/>
    <w:rsid w:val="00C06387"/>
    <w:rsid w:val="00C063AE"/>
    <w:rsid w:val="00C07089"/>
    <w:rsid w:val="00C074DD"/>
    <w:rsid w:val="00C10709"/>
    <w:rsid w:val="00C109D5"/>
    <w:rsid w:val="00C1496A"/>
    <w:rsid w:val="00C14A1C"/>
    <w:rsid w:val="00C14C80"/>
    <w:rsid w:val="00C15A42"/>
    <w:rsid w:val="00C17892"/>
    <w:rsid w:val="00C17A2A"/>
    <w:rsid w:val="00C17D70"/>
    <w:rsid w:val="00C206E7"/>
    <w:rsid w:val="00C21F02"/>
    <w:rsid w:val="00C2206F"/>
    <w:rsid w:val="00C22AFC"/>
    <w:rsid w:val="00C22E58"/>
    <w:rsid w:val="00C24067"/>
    <w:rsid w:val="00C25A0C"/>
    <w:rsid w:val="00C2717F"/>
    <w:rsid w:val="00C2748D"/>
    <w:rsid w:val="00C30B1F"/>
    <w:rsid w:val="00C30CC8"/>
    <w:rsid w:val="00C31DE4"/>
    <w:rsid w:val="00C328C6"/>
    <w:rsid w:val="00C33079"/>
    <w:rsid w:val="00C331B0"/>
    <w:rsid w:val="00C34081"/>
    <w:rsid w:val="00C34D97"/>
    <w:rsid w:val="00C351C2"/>
    <w:rsid w:val="00C35229"/>
    <w:rsid w:val="00C36006"/>
    <w:rsid w:val="00C36D1D"/>
    <w:rsid w:val="00C378F8"/>
    <w:rsid w:val="00C405C4"/>
    <w:rsid w:val="00C41D61"/>
    <w:rsid w:val="00C4288F"/>
    <w:rsid w:val="00C432F1"/>
    <w:rsid w:val="00C437DF"/>
    <w:rsid w:val="00C44C58"/>
    <w:rsid w:val="00C45231"/>
    <w:rsid w:val="00C47E9F"/>
    <w:rsid w:val="00C501B1"/>
    <w:rsid w:val="00C50FC3"/>
    <w:rsid w:val="00C5262E"/>
    <w:rsid w:val="00C52964"/>
    <w:rsid w:val="00C530B8"/>
    <w:rsid w:val="00C53913"/>
    <w:rsid w:val="00C53B24"/>
    <w:rsid w:val="00C545BB"/>
    <w:rsid w:val="00C5483D"/>
    <w:rsid w:val="00C551FF"/>
    <w:rsid w:val="00C552B0"/>
    <w:rsid w:val="00C5601F"/>
    <w:rsid w:val="00C56E26"/>
    <w:rsid w:val="00C57AEF"/>
    <w:rsid w:val="00C57BA0"/>
    <w:rsid w:val="00C60330"/>
    <w:rsid w:val="00C6043B"/>
    <w:rsid w:val="00C60982"/>
    <w:rsid w:val="00C62250"/>
    <w:rsid w:val="00C6250E"/>
    <w:rsid w:val="00C62A52"/>
    <w:rsid w:val="00C64A0A"/>
    <w:rsid w:val="00C652D2"/>
    <w:rsid w:val="00C654B7"/>
    <w:rsid w:val="00C655CD"/>
    <w:rsid w:val="00C66D00"/>
    <w:rsid w:val="00C67670"/>
    <w:rsid w:val="00C67B93"/>
    <w:rsid w:val="00C70156"/>
    <w:rsid w:val="00C7127E"/>
    <w:rsid w:val="00C72833"/>
    <w:rsid w:val="00C72915"/>
    <w:rsid w:val="00C72AB7"/>
    <w:rsid w:val="00C73945"/>
    <w:rsid w:val="00C7520F"/>
    <w:rsid w:val="00C75F71"/>
    <w:rsid w:val="00C80F1D"/>
    <w:rsid w:val="00C81724"/>
    <w:rsid w:val="00C81F6D"/>
    <w:rsid w:val="00C83272"/>
    <w:rsid w:val="00C83A35"/>
    <w:rsid w:val="00C83C7E"/>
    <w:rsid w:val="00C844DA"/>
    <w:rsid w:val="00C84CA8"/>
    <w:rsid w:val="00C85B98"/>
    <w:rsid w:val="00C86074"/>
    <w:rsid w:val="00C87F70"/>
    <w:rsid w:val="00C909F9"/>
    <w:rsid w:val="00C91962"/>
    <w:rsid w:val="00C93F40"/>
    <w:rsid w:val="00C9478E"/>
    <w:rsid w:val="00C949A2"/>
    <w:rsid w:val="00C9579F"/>
    <w:rsid w:val="00C95FFA"/>
    <w:rsid w:val="00C96AC2"/>
    <w:rsid w:val="00C96FCD"/>
    <w:rsid w:val="00CA2F08"/>
    <w:rsid w:val="00CA35B0"/>
    <w:rsid w:val="00CA3BE8"/>
    <w:rsid w:val="00CA3D0C"/>
    <w:rsid w:val="00CA4769"/>
    <w:rsid w:val="00CA4E82"/>
    <w:rsid w:val="00CA5A55"/>
    <w:rsid w:val="00CA6F81"/>
    <w:rsid w:val="00CA7F9D"/>
    <w:rsid w:val="00CB0AE0"/>
    <w:rsid w:val="00CB129A"/>
    <w:rsid w:val="00CB26DE"/>
    <w:rsid w:val="00CB27C0"/>
    <w:rsid w:val="00CB3D47"/>
    <w:rsid w:val="00CB4105"/>
    <w:rsid w:val="00CB42C4"/>
    <w:rsid w:val="00CB5556"/>
    <w:rsid w:val="00CB5DED"/>
    <w:rsid w:val="00CB6108"/>
    <w:rsid w:val="00CB66E3"/>
    <w:rsid w:val="00CB6C2D"/>
    <w:rsid w:val="00CB6EA1"/>
    <w:rsid w:val="00CB7F21"/>
    <w:rsid w:val="00CC0539"/>
    <w:rsid w:val="00CC0C79"/>
    <w:rsid w:val="00CC16A1"/>
    <w:rsid w:val="00CC1DB0"/>
    <w:rsid w:val="00CC1F73"/>
    <w:rsid w:val="00CC2D1D"/>
    <w:rsid w:val="00CC429D"/>
    <w:rsid w:val="00CC66B7"/>
    <w:rsid w:val="00CC6A63"/>
    <w:rsid w:val="00CC7163"/>
    <w:rsid w:val="00CC778D"/>
    <w:rsid w:val="00CD0EFB"/>
    <w:rsid w:val="00CD13EE"/>
    <w:rsid w:val="00CD14CE"/>
    <w:rsid w:val="00CD215E"/>
    <w:rsid w:val="00CD24B1"/>
    <w:rsid w:val="00CD341F"/>
    <w:rsid w:val="00CD4889"/>
    <w:rsid w:val="00CD6D31"/>
    <w:rsid w:val="00CD7186"/>
    <w:rsid w:val="00CD7804"/>
    <w:rsid w:val="00CD79DF"/>
    <w:rsid w:val="00CD7B79"/>
    <w:rsid w:val="00CD7BB1"/>
    <w:rsid w:val="00CE051A"/>
    <w:rsid w:val="00CE06F5"/>
    <w:rsid w:val="00CE1DED"/>
    <w:rsid w:val="00CE285C"/>
    <w:rsid w:val="00CE4B9B"/>
    <w:rsid w:val="00CE58B9"/>
    <w:rsid w:val="00CE6D4B"/>
    <w:rsid w:val="00CF37A7"/>
    <w:rsid w:val="00CF3C52"/>
    <w:rsid w:val="00CF5EA0"/>
    <w:rsid w:val="00CF66AB"/>
    <w:rsid w:val="00CF6F5B"/>
    <w:rsid w:val="00CF7694"/>
    <w:rsid w:val="00CF7855"/>
    <w:rsid w:val="00CF78CE"/>
    <w:rsid w:val="00D001BB"/>
    <w:rsid w:val="00D01C5A"/>
    <w:rsid w:val="00D0390E"/>
    <w:rsid w:val="00D059E1"/>
    <w:rsid w:val="00D05B53"/>
    <w:rsid w:val="00D07832"/>
    <w:rsid w:val="00D1098A"/>
    <w:rsid w:val="00D11751"/>
    <w:rsid w:val="00D11DE9"/>
    <w:rsid w:val="00D137C7"/>
    <w:rsid w:val="00D1386C"/>
    <w:rsid w:val="00D154A8"/>
    <w:rsid w:val="00D15DFD"/>
    <w:rsid w:val="00D15FDC"/>
    <w:rsid w:val="00D177CB"/>
    <w:rsid w:val="00D20E26"/>
    <w:rsid w:val="00D224B4"/>
    <w:rsid w:val="00D231D3"/>
    <w:rsid w:val="00D26CB8"/>
    <w:rsid w:val="00D26E1E"/>
    <w:rsid w:val="00D27CFF"/>
    <w:rsid w:val="00D27D44"/>
    <w:rsid w:val="00D31265"/>
    <w:rsid w:val="00D324FA"/>
    <w:rsid w:val="00D32DE3"/>
    <w:rsid w:val="00D36717"/>
    <w:rsid w:val="00D36A35"/>
    <w:rsid w:val="00D401B2"/>
    <w:rsid w:val="00D40B35"/>
    <w:rsid w:val="00D40BB8"/>
    <w:rsid w:val="00D40C07"/>
    <w:rsid w:val="00D41F21"/>
    <w:rsid w:val="00D42AB4"/>
    <w:rsid w:val="00D42F4E"/>
    <w:rsid w:val="00D43422"/>
    <w:rsid w:val="00D43CBF"/>
    <w:rsid w:val="00D46F83"/>
    <w:rsid w:val="00D47395"/>
    <w:rsid w:val="00D47538"/>
    <w:rsid w:val="00D47A83"/>
    <w:rsid w:val="00D500A6"/>
    <w:rsid w:val="00D50997"/>
    <w:rsid w:val="00D540A1"/>
    <w:rsid w:val="00D544F2"/>
    <w:rsid w:val="00D56244"/>
    <w:rsid w:val="00D5692D"/>
    <w:rsid w:val="00D56F12"/>
    <w:rsid w:val="00D57877"/>
    <w:rsid w:val="00D57972"/>
    <w:rsid w:val="00D603CF"/>
    <w:rsid w:val="00D60BD7"/>
    <w:rsid w:val="00D61254"/>
    <w:rsid w:val="00D63C31"/>
    <w:rsid w:val="00D64AA7"/>
    <w:rsid w:val="00D65980"/>
    <w:rsid w:val="00D65FA9"/>
    <w:rsid w:val="00D66406"/>
    <w:rsid w:val="00D66A11"/>
    <w:rsid w:val="00D66D66"/>
    <w:rsid w:val="00D675A9"/>
    <w:rsid w:val="00D67AEF"/>
    <w:rsid w:val="00D67BB6"/>
    <w:rsid w:val="00D72D32"/>
    <w:rsid w:val="00D738D6"/>
    <w:rsid w:val="00D73BA7"/>
    <w:rsid w:val="00D73D1C"/>
    <w:rsid w:val="00D75087"/>
    <w:rsid w:val="00D755EB"/>
    <w:rsid w:val="00D75E74"/>
    <w:rsid w:val="00D76048"/>
    <w:rsid w:val="00D76C6E"/>
    <w:rsid w:val="00D80149"/>
    <w:rsid w:val="00D821A5"/>
    <w:rsid w:val="00D82A7E"/>
    <w:rsid w:val="00D82E6F"/>
    <w:rsid w:val="00D84EC5"/>
    <w:rsid w:val="00D8566D"/>
    <w:rsid w:val="00D85D47"/>
    <w:rsid w:val="00D86471"/>
    <w:rsid w:val="00D86B24"/>
    <w:rsid w:val="00D87E00"/>
    <w:rsid w:val="00D90285"/>
    <w:rsid w:val="00D90CC9"/>
    <w:rsid w:val="00D9134D"/>
    <w:rsid w:val="00D9232B"/>
    <w:rsid w:val="00D92494"/>
    <w:rsid w:val="00D927B0"/>
    <w:rsid w:val="00D93AE4"/>
    <w:rsid w:val="00D95866"/>
    <w:rsid w:val="00D960F8"/>
    <w:rsid w:val="00D96CD6"/>
    <w:rsid w:val="00D97C56"/>
    <w:rsid w:val="00DA0AFA"/>
    <w:rsid w:val="00DA0EC4"/>
    <w:rsid w:val="00DA1220"/>
    <w:rsid w:val="00DA1A9A"/>
    <w:rsid w:val="00DA1C29"/>
    <w:rsid w:val="00DA1F38"/>
    <w:rsid w:val="00DA2390"/>
    <w:rsid w:val="00DA354E"/>
    <w:rsid w:val="00DA3B5D"/>
    <w:rsid w:val="00DA4427"/>
    <w:rsid w:val="00DA485E"/>
    <w:rsid w:val="00DA4F06"/>
    <w:rsid w:val="00DA7334"/>
    <w:rsid w:val="00DA7A03"/>
    <w:rsid w:val="00DB0592"/>
    <w:rsid w:val="00DB1818"/>
    <w:rsid w:val="00DB1EB1"/>
    <w:rsid w:val="00DB23FC"/>
    <w:rsid w:val="00DB2961"/>
    <w:rsid w:val="00DB2A96"/>
    <w:rsid w:val="00DB2FF2"/>
    <w:rsid w:val="00DB3E79"/>
    <w:rsid w:val="00DB53C1"/>
    <w:rsid w:val="00DB6413"/>
    <w:rsid w:val="00DB6D17"/>
    <w:rsid w:val="00DB6F11"/>
    <w:rsid w:val="00DB794C"/>
    <w:rsid w:val="00DB7DC3"/>
    <w:rsid w:val="00DC0CED"/>
    <w:rsid w:val="00DC10EE"/>
    <w:rsid w:val="00DC24FF"/>
    <w:rsid w:val="00DC2CA7"/>
    <w:rsid w:val="00DC2F48"/>
    <w:rsid w:val="00DC309B"/>
    <w:rsid w:val="00DC33B1"/>
    <w:rsid w:val="00DC3B55"/>
    <w:rsid w:val="00DC4DA2"/>
    <w:rsid w:val="00DC5289"/>
    <w:rsid w:val="00DC6683"/>
    <w:rsid w:val="00DC67F5"/>
    <w:rsid w:val="00DC7A69"/>
    <w:rsid w:val="00DD22B7"/>
    <w:rsid w:val="00DD2407"/>
    <w:rsid w:val="00DD24B7"/>
    <w:rsid w:val="00DD3839"/>
    <w:rsid w:val="00DD4853"/>
    <w:rsid w:val="00DD4C17"/>
    <w:rsid w:val="00DD530C"/>
    <w:rsid w:val="00DD5356"/>
    <w:rsid w:val="00DD6518"/>
    <w:rsid w:val="00DD659A"/>
    <w:rsid w:val="00DD66F0"/>
    <w:rsid w:val="00DD6C33"/>
    <w:rsid w:val="00DD705E"/>
    <w:rsid w:val="00DD74A5"/>
    <w:rsid w:val="00DD7758"/>
    <w:rsid w:val="00DE1F56"/>
    <w:rsid w:val="00DE363E"/>
    <w:rsid w:val="00DE4306"/>
    <w:rsid w:val="00DE65AA"/>
    <w:rsid w:val="00DF0225"/>
    <w:rsid w:val="00DF0487"/>
    <w:rsid w:val="00DF1AD6"/>
    <w:rsid w:val="00DF2307"/>
    <w:rsid w:val="00DF2789"/>
    <w:rsid w:val="00DF2B1F"/>
    <w:rsid w:val="00DF2CCD"/>
    <w:rsid w:val="00DF3FE6"/>
    <w:rsid w:val="00DF44A9"/>
    <w:rsid w:val="00DF4954"/>
    <w:rsid w:val="00DF57D6"/>
    <w:rsid w:val="00DF596E"/>
    <w:rsid w:val="00DF62CD"/>
    <w:rsid w:val="00DF6889"/>
    <w:rsid w:val="00DF6C7E"/>
    <w:rsid w:val="00DF6F9D"/>
    <w:rsid w:val="00DF7C1D"/>
    <w:rsid w:val="00DF7CF3"/>
    <w:rsid w:val="00E02609"/>
    <w:rsid w:val="00E03A9B"/>
    <w:rsid w:val="00E04BF0"/>
    <w:rsid w:val="00E053D3"/>
    <w:rsid w:val="00E05D00"/>
    <w:rsid w:val="00E064A2"/>
    <w:rsid w:val="00E10809"/>
    <w:rsid w:val="00E130A5"/>
    <w:rsid w:val="00E14FE6"/>
    <w:rsid w:val="00E15AD9"/>
    <w:rsid w:val="00E16509"/>
    <w:rsid w:val="00E16DCF"/>
    <w:rsid w:val="00E17E6E"/>
    <w:rsid w:val="00E20E25"/>
    <w:rsid w:val="00E21733"/>
    <w:rsid w:val="00E23AD8"/>
    <w:rsid w:val="00E24208"/>
    <w:rsid w:val="00E2445C"/>
    <w:rsid w:val="00E24E77"/>
    <w:rsid w:val="00E258D3"/>
    <w:rsid w:val="00E260C6"/>
    <w:rsid w:val="00E26AA3"/>
    <w:rsid w:val="00E27801"/>
    <w:rsid w:val="00E27817"/>
    <w:rsid w:val="00E306F4"/>
    <w:rsid w:val="00E30E84"/>
    <w:rsid w:val="00E322F2"/>
    <w:rsid w:val="00E32C53"/>
    <w:rsid w:val="00E334E7"/>
    <w:rsid w:val="00E35098"/>
    <w:rsid w:val="00E35B3E"/>
    <w:rsid w:val="00E373BC"/>
    <w:rsid w:val="00E378D6"/>
    <w:rsid w:val="00E378EF"/>
    <w:rsid w:val="00E37C85"/>
    <w:rsid w:val="00E40694"/>
    <w:rsid w:val="00E4091E"/>
    <w:rsid w:val="00E413E4"/>
    <w:rsid w:val="00E423A8"/>
    <w:rsid w:val="00E43518"/>
    <w:rsid w:val="00E440C7"/>
    <w:rsid w:val="00E44582"/>
    <w:rsid w:val="00E44670"/>
    <w:rsid w:val="00E45772"/>
    <w:rsid w:val="00E4587E"/>
    <w:rsid w:val="00E45BDF"/>
    <w:rsid w:val="00E46933"/>
    <w:rsid w:val="00E46B09"/>
    <w:rsid w:val="00E46CDA"/>
    <w:rsid w:val="00E47713"/>
    <w:rsid w:val="00E50413"/>
    <w:rsid w:val="00E5228A"/>
    <w:rsid w:val="00E5262F"/>
    <w:rsid w:val="00E52F29"/>
    <w:rsid w:val="00E52F3A"/>
    <w:rsid w:val="00E535C8"/>
    <w:rsid w:val="00E53B07"/>
    <w:rsid w:val="00E54B73"/>
    <w:rsid w:val="00E54E43"/>
    <w:rsid w:val="00E56362"/>
    <w:rsid w:val="00E5730F"/>
    <w:rsid w:val="00E57887"/>
    <w:rsid w:val="00E6122E"/>
    <w:rsid w:val="00E618B6"/>
    <w:rsid w:val="00E61B5B"/>
    <w:rsid w:val="00E636FD"/>
    <w:rsid w:val="00E64185"/>
    <w:rsid w:val="00E65A3B"/>
    <w:rsid w:val="00E65AAB"/>
    <w:rsid w:val="00E6666C"/>
    <w:rsid w:val="00E66DBC"/>
    <w:rsid w:val="00E67645"/>
    <w:rsid w:val="00E677B1"/>
    <w:rsid w:val="00E677F4"/>
    <w:rsid w:val="00E70B68"/>
    <w:rsid w:val="00E7100B"/>
    <w:rsid w:val="00E72A9A"/>
    <w:rsid w:val="00E74835"/>
    <w:rsid w:val="00E75574"/>
    <w:rsid w:val="00E76BA7"/>
    <w:rsid w:val="00E7721D"/>
    <w:rsid w:val="00E773F5"/>
    <w:rsid w:val="00E77431"/>
    <w:rsid w:val="00E77645"/>
    <w:rsid w:val="00E776C3"/>
    <w:rsid w:val="00E803B0"/>
    <w:rsid w:val="00E80F13"/>
    <w:rsid w:val="00E8153C"/>
    <w:rsid w:val="00E81C83"/>
    <w:rsid w:val="00E8302F"/>
    <w:rsid w:val="00E83502"/>
    <w:rsid w:val="00E8427A"/>
    <w:rsid w:val="00E84294"/>
    <w:rsid w:val="00E85162"/>
    <w:rsid w:val="00E8627E"/>
    <w:rsid w:val="00E862DC"/>
    <w:rsid w:val="00E871A6"/>
    <w:rsid w:val="00E91D71"/>
    <w:rsid w:val="00E91EFB"/>
    <w:rsid w:val="00E936EB"/>
    <w:rsid w:val="00E93A2C"/>
    <w:rsid w:val="00E96CDB"/>
    <w:rsid w:val="00E977A8"/>
    <w:rsid w:val="00E97FB3"/>
    <w:rsid w:val="00EA0519"/>
    <w:rsid w:val="00EA06D2"/>
    <w:rsid w:val="00EA15B0"/>
    <w:rsid w:val="00EA2047"/>
    <w:rsid w:val="00EA3EC5"/>
    <w:rsid w:val="00EA467E"/>
    <w:rsid w:val="00EA470A"/>
    <w:rsid w:val="00EA54A3"/>
    <w:rsid w:val="00EA589D"/>
    <w:rsid w:val="00EA5EA7"/>
    <w:rsid w:val="00EA791E"/>
    <w:rsid w:val="00EB0018"/>
    <w:rsid w:val="00EB111C"/>
    <w:rsid w:val="00EB4C7D"/>
    <w:rsid w:val="00EB71BF"/>
    <w:rsid w:val="00EB7BDC"/>
    <w:rsid w:val="00EC09DB"/>
    <w:rsid w:val="00EC0C5B"/>
    <w:rsid w:val="00EC2493"/>
    <w:rsid w:val="00EC2D43"/>
    <w:rsid w:val="00EC3F7E"/>
    <w:rsid w:val="00EC402B"/>
    <w:rsid w:val="00EC417C"/>
    <w:rsid w:val="00EC4A25"/>
    <w:rsid w:val="00EC5055"/>
    <w:rsid w:val="00EC597E"/>
    <w:rsid w:val="00EC5DCF"/>
    <w:rsid w:val="00EC67D4"/>
    <w:rsid w:val="00EC7646"/>
    <w:rsid w:val="00EC7B5E"/>
    <w:rsid w:val="00EC7FD4"/>
    <w:rsid w:val="00EC7FDB"/>
    <w:rsid w:val="00ED0E3D"/>
    <w:rsid w:val="00ED1E6A"/>
    <w:rsid w:val="00ED3857"/>
    <w:rsid w:val="00ED4F7B"/>
    <w:rsid w:val="00ED6ED0"/>
    <w:rsid w:val="00ED7073"/>
    <w:rsid w:val="00ED7ECD"/>
    <w:rsid w:val="00EE020B"/>
    <w:rsid w:val="00EE1498"/>
    <w:rsid w:val="00EE1A18"/>
    <w:rsid w:val="00EE3301"/>
    <w:rsid w:val="00EE3721"/>
    <w:rsid w:val="00EE474D"/>
    <w:rsid w:val="00EE488E"/>
    <w:rsid w:val="00EE6CC9"/>
    <w:rsid w:val="00EE7925"/>
    <w:rsid w:val="00EF018E"/>
    <w:rsid w:val="00EF1D80"/>
    <w:rsid w:val="00EF2C2E"/>
    <w:rsid w:val="00EF3006"/>
    <w:rsid w:val="00EF31FA"/>
    <w:rsid w:val="00EF5645"/>
    <w:rsid w:val="00EF608C"/>
    <w:rsid w:val="00EF7003"/>
    <w:rsid w:val="00F00415"/>
    <w:rsid w:val="00F01342"/>
    <w:rsid w:val="00F01853"/>
    <w:rsid w:val="00F025A2"/>
    <w:rsid w:val="00F02F5F"/>
    <w:rsid w:val="00F04712"/>
    <w:rsid w:val="00F06503"/>
    <w:rsid w:val="00F069B8"/>
    <w:rsid w:val="00F109E2"/>
    <w:rsid w:val="00F11586"/>
    <w:rsid w:val="00F124E3"/>
    <w:rsid w:val="00F12F1B"/>
    <w:rsid w:val="00F13360"/>
    <w:rsid w:val="00F1429C"/>
    <w:rsid w:val="00F15039"/>
    <w:rsid w:val="00F15087"/>
    <w:rsid w:val="00F16788"/>
    <w:rsid w:val="00F16863"/>
    <w:rsid w:val="00F17B5D"/>
    <w:rsid w:val="00F2047E"/>
    <w:rsid w:val="00F20CF2"/>
    <w:rsid w:val="00F214DB"/>
    <w:rsid w:val="00F229E5"/>
    <w:rsid w:val="00F22EBD"/>
    <w:rsid w:val="00F22EC7"/>
    <w:rsid w:val="00F24D62"/>
    <w:rsid w:val="00F261A2"/>
    <w:rsid w:val="00F27B22"/>
    <w:rsid w:val="00F30811"/>
    <w:rsid w:val="00F30826"/>
    <w:rsid w:val="00F325C8"/>
    <w:rsid w:val="00F32B87"/>
    <w:rsid w:val="00F34548"/>
    <w:rsid w:val="00F349AA"/>
    <w:rsid w:val="00F357E3"/>
    <w:rsid w:val="00F359F3"/>
    <w:rsid w:val="00F36429"/>
    <w:rsid w:val="00F36DE9"/>
    <w:rsid w:val="00F375C4"/>
    <w:rsid w:val="00F4062D"/>
    <w:rsid w:val="00F424DE"/>
    <w:rsid w:val="00F42CC4"/>
    <w:rsid w:val="00F43A9E"/>
    <w:rsid w:val="00F457D4"/>
    <w:rsid w:val="00F4587A"/>
    <w:rsid w:val="00F460C3"/>
    <w:rsid w:val="00F467BE"/>
    <w:rsid w:val="00F4779C"/>
    <w:rsid w:val="00F502D1"/>
    <w:rsid w:val="00F51228"/>
    <w:rsid w:val="00F5260C"/>
    <w:rsid w:val="00F52FB8"/>
    <w:rsid w:val="00F53778"/>
    <w:rsid w:val="00F53843"/>
    <w:rsid w:val="00F54096"/>
    <w:rsid w:val="00F5454A"/>
    <w:rsid w:val="00F54D4F"/>
    <w:rsid w:val="00F54E53"/>
    <w:rsid w:val="00F55135"/>
    <w:rsid w:val="00F55F7F"/>
    <w:rsid w:val="00F568A6"/>
    <w:rsid w:val="00F568E9"/>
    <w:rsid w:val="00F575DD"/>
    <w:rsid w:val="00F600AA"/>
    <w:rsid w:val="00F604C2"/>
    <w:rsid w:val="00F6088B"/>
    <w:rsid w:val="00F61BFF"/>
    <w:rsid w:val="00F623EE"/>
    <w:rsid w:val="00F62E45"/>
    <w:rsid w:val="00F62E9A"/>
    <w:rsid w:val="00F64130"/>
    <w:rsid w:val="00F649C4"/>
    <w:rsid w:val="00F64A21"/>
    <w:rsid w:val="00F64AD6"/>
    <w:rsid w:val="00F64DFB"/>
    <w:rsid w:val="00F65191"/>
    <w:rsid w:val="00F653B8"/>
    <w:rsid w:val="00F65C1D"/>
    <w:rsid w:val="00F66FB6"/>
    <w:rsid w:val="00F6733F"/>
    <w:rsid w:val="00F67AEA"/>
    <w:rsid w:val="00F67B09"/>
    <w:rsid w:val="00F67D73"/>
    <w:rsid w:val="00F70053"/>
    <w:rsid w:val="00F72057"/>
    <w:rsid w:val="00F733C7"/>
    <w:rsid w:val="00F73B46"/>
    <w:rsid w:val="00F75893"/>
    <w:rsid w:val="00F75EDB"/>
    <w:rsid w:val="00F77E4C"/>
    <w:rsid w:val="00F77F5D"/>
    <w:rsid w:val="00F80E6B"/>
    <w:rsid w:val="00F81A1E"/>
    <w:rsid w:val="00F8202B"/>
    <w:rsid w:val="00F826B9"/>
    <w:rsid w:val="00F82A83"/>
    <w:rsid w:val="00F83B67"/>
    <w:rsid w:val="00F84DB8"/>
    <w:rsid w:val="00F85854"/>
    <w:rsid w:val="00F85ECE"/>
    <w:rsid w:val="00F871E8"/>
    <w:rsid w:val="00F9008D"/>
    <w:rsid w:val="00F90641"/>
    <w:rsid w:val="00F907AF"/>
    <w:rsid w:val="00F908A8"/>
    <w:rsid w:val="00F908D2"/>
    <w:rsid w:val="00F91013"/>
    <w:rsid w:val="00F92CC1"/>
    <w:rsid w:val="00F93184"/>
    <w:rsid w:val="00F9420D"/>
    <w:rsid w:val="00F945C2"/>
    <w:rsid w:val="00F95E97"/>
    <w:rsid w:val="00F968B8"/>
    <w:rsid w:val="00F96ED5"/>
    <w:rsid w:val="00F97534"/>
    <w:rsid w:val="00F97E86"/>
    <w:rsid w:val="00FA1266"/>
    <w:rsid w:val="00FA15D0"/>
    <w:rsid w:val="00FA2D65"/>
    <w:rsid w:val="00FA4192"/>
    <w:rsid w:val="00FA4B13"/>
    <w:rsid w:val="00FA4B46"/>
    <w:rsid w:val="00FA5D58"/>
    <w:rsid w:val="00FA6E41"/>
    <w:rsid w:val="00FB03F4"/>
    <w:rsid w:val="00FB06D0"/>
    <w:rsid w:val="00FB0841"/>
    <w:rsid w:val="00FB0FC0"/>
    <w:rsid w:val="00FB17DF"/>
    <w:rsid w:val="00FB1AD2"/>
    <w:rsid w:val="00FB3775"/>
    <w:rsid w:val="00FB4248"/>
    <w:rsid w:val="00FB45BE"/>
    <w:rsid w:val="00FB5195"/>
    <w:rsid w:val="00FB6D75"/>
    <w:rsid w:val="00FB72A6"/>
    <w:rsid w:val="00FB788D"/>
    <w:rsid w:val="00FB7902"/>
    <w:rsid w:val="00FC0CBA"/>
    <w:rsid w:val="00FC1192"/>
    <w:rsid w:val="00FC128B"/>
    <w:rsid w:val="00FC1438"/>
    <w:rsid w:val="00FC146B"/>
    <w:rsid w:val="00FC1D23"/>
    <w:rsid w:val="00FC3BC3"/>
    <w:rsid w:val="00FC4423"/>
    <w:rsid w:val="00FC4C8C"/>
    <w:rsid w:val="00FC557F"/>
    <w:rsid w:val="00FC5998"/>
    <w:rsid w:val="00FC6B06"/>
    <w:rsid w:val="00FD01F0"/>
    <w:rsid w:val="00FD1F40"/>
    <w:rsid w:val="00FD2947"/>
    <w:rsid w:val="00FD387B"/>
    <w:rsid w:val="00FD42AB"/>
    <w:rsid w:val="00FD437D"/>
    <w:rsid w:val="00FD608D"/>
    <w:rsid w:val="00FD60BD"/>
    <w:rsid w:val="00FD6DB5"/>
    <w:rsid w:val="00FE0EDF"/>
    <w:rsid w:val="00FE3EAF"/>
    <w:rsid w:val="00FE4DE2"/>
    <w:rsid w:val="00FE5ABE"/>
    <w:rsid w:val="00FE60BF"/>
    <w:rsid w:val="00FE6CBA"/>
    <w:rsid w:val="00FE7A7A"/>
    <w:rsid w:val="00FE7E0A"/>
    <w:rsid w:val="00FF135D"/>
    <w:rsid w:val="00FF3217"/>
    <w:rsid w:val="00FF563D"/>
    <w:rsid w:val="00FF5A00"/>
    <w:rsid w:val="00FF62BC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uiPriority="9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2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8149C0"/>
    <w:rPr>
      <w:lang w:eastAsia="en-US"/>
    </w:rPr>
  </w:style>
  <w:style w:type="character" w:customStyle="1" w:styleId="B1Char2">
    <w:name w:val="B1 Char2"/>
    <w:link w:val="B1"/>
    <w:rsid w:val="00CD24B1"/>
    <w:rPr>
      <w:lang w:eastAsia="en-US"/>
    </w:rPr>
  </w:style>
  <w:style w:type="character" w:customStyle="1" w:styleId="TFChar">
    <w:name w:val="TF Char"/>
    <w:link w:val="TF"/>
    <w:qFormat/>
    <w:locked/>
    <w:rsid w:val="008D3F88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8D3F88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CF6F5B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CF6F5B"/>
    <w:rPr>
      <w:b w:val="0"/>
      <w:bCs w:val="0"/>
    </w:rPr>
  </w:style>
  <w:style w:type="paragraph" w:customStyle="1" w:styleId="abbrdesc0">
    <w:name w:val="abbrdesc"/>
    <w:basedOn w:val="Normal"/>
    <w:rsid w:val="00CF6F5B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locked/>
    <w:rsid w:val="00E10809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2638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802638"/>
    <w:pPr>
      <w:spacing w:after="60"/>
    </w:pPr>
    <w:rPr>
      <w:rFonts w:eastAsia="SimSun"/>
    </w:rPr>
  </w:style>
  <w:style w:type="character" w:styleId="FootnoteReference">
    <w:name w:val="footnote reference"/>
    <w:rsid w:val="00802638"/>
    <w:rPr>
      <w:vertAlign w:val="superscript"/>
    </w:rPr>
  </w:style>
  <w:style w:type="paragraph" w:styleId="FootnoteText">
    <w:name w:val="footnote text"/>
    <w:basedOn w:val="Normal"/>
    <w:link w:val="FootnoteTextChar"/>
    <w:rsid w:val="00802638"/>
    <w:pPr>
      <w:spacing w:before="60"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802638"/>
    <w:rPr>
      <w:rFonts w:eastAsia="SimSun"/>
      <w:lang w:eastAsia="en-US"/>
    </w:rPr>
  </w:style>
  <w:style w:type="paragraph" w:customStyle="1" w:styleId="NormalBullet">
    <w:name w:val="Normal Bullet"/>
    <w:basedOn w:val="Normal"/>
    <w:rsid w:val="00802638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802638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802638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802638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uiPriority w:val="99"/>
    <w:rsid w:val="00802638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802638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802638"/>
    <w:rPr>
      <w:rFonts w:ascii="Arial" w:eastAsia="SimSun" w:hAnsi="Arial"/>
      <w:b/>
      <w:kern w:val="28"/>
      <w:sz w:val="36"/>
      <w:lang w:eastAsia="en-US"/>
    </w:rPr>
  </w:style>
  <w:style w:type="paragraph" w:styleId="DocumentMap">
    <w:name w:val="Document Map"/>
    <w:basedOn w:val="Normal"/>
    <w:link w:val="DocumentMapChar"/>
    <w:rsid w:val="00802638"/>
    <w:pPr>
      <w:shd w:val="clear" w:color="auto" w:fill="000080"/>
      <w:spacing w:before="120" w:after="6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802638"/>
    <w:rPr>
      <w:rFonts w:ascii="Tahoma" w:eastAsia="SimSun" w:hAnsi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802638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802638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802638"/>
  </w:style>
  <w:style w:type="character" w:customStyle="1" w:styleId="ZDONTMODIFY">
    <w:name w:val="ZDONTMODIFY"/>
    <w:basedOn w:val="DefaultParagraphFont"/>
    <w:rsid w:val="00802638"/>
  </w:style>
  <w:style w:type="character" w:customStyle="1" w:styleId="ZSPECDIDNUM">
    <w:name w:val="ZSPECDIDNUM"/>
    <w:basedOn w:val="ZMODIFY"/>
    <w:rsid w:val="00802638"/>
  </w:style>
  <w:style w:type="character" w:customStyle="1" w:styleId="ZMODIFY">
    <w:name w:val="ZMODIFY"/>
    <w:basedOn w:val="ZDONTMODIFY"/>
    <w:rsid w:val="00802638"/>
  </w:style>
  <w:style w:type="character" w:customStyle="1" w:styleId="ZREGNAME">
    <w:name w:val="ZREGNAME"/>
    <w:basedOn w:val="DefaultParagraphFont"/>
    <w:rsid w:val="00802638"/>
  </w:style>
  <w:style w:type="paragraph" w:customStyle="1" w:styleId="TableRow">
    <w:name w:val="Table Row"/>
    <w:basedOn w:val="Normal"/>
    <w:rsid w:val="00802638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802638"/>
  </w:style>
  <w:style w:type="paragraph" w:styleId="BlockText">
    <w:name w:val="Block Text"/>
    <w:basedOn w:val="Normal"/>
    <w:rsid w:val="00802638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802638"/>
    <w:rPr>
      <w:noProof/>
    </w:rPr>
  </w:style>
  <w:style w:type="paragraph" w:customStyle="1" w:styleId="Figure">
    <w:name w:val="Figure"/>
    <w:basedOn w:val="Normal"/>
    <w:next w:val="Caption"/>
    <w:rsid w:val="00802638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802638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802638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802638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802638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802638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802638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802638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802638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802638"/>
    <w:rPr>
      <w:sz w:val="20"/>
    </w:rPr>
  </w:style>
  <w:style w:type="paragraph" w:styleId="CommentText">
    <w:name w:val="annotation text"/>
    <w:basedOn w:val="Normal"/>
    <w:next w:val="Normal"/>
    <w:link w:val="CommentTextChar"/>
    <w:rsid w:val="0080263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/>
      <w:ind w:left="360" w:right="360"/>
      <w:textAlignment w:val="baseline"/>
    </w:pPr>
    <w:rPr>
      <w:rFonts w:ascii="Comic Sans MS" w:eastAsia="SimSun" w:hAnsi="Comic Sans MS"/>
      <w:color w:val="800000"/>
    </w:rPr>
  </w:style>
  <w:style w:type="character" w:customStyle="1" w:styleId="CommentTextChar">
    <w:name w:val="Comment Text Char"/>
    <w:basedOn w:val="DefaultParagraphFont"/>
    <w:link w:val="CommentText"/>
    <w:rsid w:val="00802638"/>
    <w:rPr>
      <w:rFonts w:ascii="Comic Sans MS" w:eastAsia="SimSun" w:hAnsi="Comic Sans MS"/>
      <w:color w:val="800000"/>
      <w:shd w:val="clear" w:color="auto" w:fill="FFFF99"/>
      <w:lang w:eastAsia="en-US"/>
    </w:rPr>
  </w:style>
  <w:style w:type="paragraph" w:customStyle="1" w:styleId="DefLabel">
    <w:name w:val="DefLabel"/>
    <w:basedOn w:val="TableHead"/>
    <w:rsid w:val="00802638"/>
    <w:pPr>
      <w:spacing w:before="60" w:after="60"/>
      <w:jc w:val="left"/>
    </w:pPr>
  </w:style>
  <w:style w:type="paragraph" w:customStyle="1" w:styleId="DefDesc">
    <w:name w:val="DefDesc"/>
    <w:basedOn w:val="Normal"/>
    <w:rsid w:val="00802638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802638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802638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80263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802638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802638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802638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802638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uiPriority w:val="99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02638"/>
    <w:rPr>
      <w:rFonts w:ascii="Arial" w:hAnsi="Arial"/>
      <w:b/>
      <w:noProof/>
      <w:sz w:val="18"/>
      <w:lang w:eastAsia="ja-JP"/>
    </w:rPr>
  </w:style>
  <w:style w:type="paragraph" w:customStyle="1" w:styleId="CHAPTERTITLE">
    <w:name w:val="CHAPTER TITLE"/>
    <w:basedOn w:val="Heading1"/>
    <w:next w:val="Normal"/>
    <w:rsid w:val="00802638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802638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802638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802638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802638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80263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802638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802638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802638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802638"/>
    <w:rPr>
      <w:sz w:val="16"/>
    </w:rPr>
  </w:style>
  <w:style w:type="paragraph" w:customStyle="1" w:styleId="FrontMatter">
    <w:name w:val="FrontMatter"/>
    <w:basedOn w:val="Normal"/>
    <w:rsid w:val="00802638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802638"/>
    <w:pPr>
      <w:spacing w:before="120" w:after="0"/>
      <w:ind w:left="720" w:hanging="360"/>
    </w:pPr>
    <w:rPr>
      <w:rFonts w:eastAsia="SimSun"/>
    </w:rPr>
  </w:style>
  <w:style w:type="character" w:styleId="CommentReference">
    <w:name w:val="annotation reference"/>
    <w:rsid w:val="008026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026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Times New Roman" w:hAnsi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rsid w:val="00802638"/>
    <w:rPr>
      <w:rFonts w:ascii="Comic Sans MS" w:eastAsia="SimSun" w:hAnsi="Comic Sans MS"/>
      <w:b/>
      <w:bCs/>
      <w:color w:val="800000"/>
      <w:shd w:val="clear" w:color="auto" w:fill="FFFF99"/>
      <w:lang w:eastAsia="en-US"/>
    </w:rPr>
  </w:style>
  <w:style w:type="paragraph" w:customStyle="1" w:styleId="listing">
    <w:name w:val="listing"/>
    <w:basedOn w:val="Normal"/>
    <w:link w:val="listingZchn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802638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802638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2638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802638"/>
    <w:rPr>
      <w:rFonts w:eastAsia="SimSun"/>
      <w:lang w:eastAsia="en-US"/>
    </w:rPr>
  </w:style>
  <w:style w:type="character" w:customStyle="1" w:styleId="AltNormalChar">
    <w:name w:val="AltNormal Char"/>
    <w:link w:val="AltNormal"/>
    <w:rsid w:val="00802638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uiPriority w:val="99"/>
    <w:rsid w:val="00802638"/>
    <w:rPr>
      <w:rFonts w:ascii="Arial" w:hAnsi="Arial"/>
      <w:sz w:val="32"/>
      <w:lang w:eastAsia="en-US"/>
    </w:rPr>
  </w:style>
  <w:style w:type="character" w:styleId="Strong">
    <w:name w:val="Strong"/>
    <w:qFormat/>
    <w:rsid w:val="00802638"/>
    <w:rPr>
      <w:b/>
      <w:bCs/>
    </w:rPr>
  </w:style>
  <w:style w:type="character" w:customStyle="1" w:styleId="apple-converted-space">
    <w:name w:val="apple-converted-space"/>
    <w:basedOn w:val="DefaultParagraphFont"/>
    <w:rsid w:val="00802638"/>
  </w:style>
  <w:style w:type="character" w:customStyle="1" w:styleId="App1Char">
    <w:name w:val="App1 Char"/>
    <w:link w:val="App1"/>
    <w:rsid w:val="00802638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802638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802638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802638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802638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802638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802638"/>
    <w:rPr>
      <w:rFonts w:eastAsia="SimSun"/>
      <w:b/>
      <w:lang w:eastAsia="en-US"/>
    </w:rPr>
  </w:style>
  <w:style w:type="character" w:customStyle="1" w:styleId="RefDescChar">
    <w:name w:val="RefDesc Char"/>
    <w:link w:val="RefDesc"/>
    <w:rsid w:val="00802638"/>
    <w:rPr>
      <w:rFonts w:eastAsia="SimSu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802638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802638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02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2638"/>
    <w:rPr>
      <w:rFonts w:ascii="Courier New" w:eastAsia="SimSun" w:hAnsi="Courier New" w:cs="Courier New"/>
    </w:rPr>
  </w:style>
  <w:style w:type="character" w:customStyle="1" w:styleId="XMLcodeChar">
    <w:name w:val="XML code Char"/>
    <w:link w:val="XMLcode"/>
    <w:rsid w:val="00802638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E776C3"/>
    <w:rPr>
      <w:lang w:eastAsia="en-US"/>
    </w:rPr>
  </w:style>
  <w:style w:type="character" w:customStyle="1" w:styleId="B2Char">
    <w:name w:val="B2 Char"/>
    <w:link w:val="B2"/>
    <w:rsid w:val="006A1F5E"/>
    <w:rPr>
      <w:lang w:eastAsia="en-US"/>
    </w:rPr>
  </w:style>
  <w:style w:type="character" w:customStyle="1" w:styleId="THChar">
    <w:name w:val="TH Char"/>
    <w:link w:val="TH"/>
    <w:locked/>
    <w:rsid w:val="006A1F5E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6A1F5E"/>
    <w:rPr>
      <w:lang w:eastAsia="en-US"/>
    </w:rPr>
  </w:style>
  <w:style w:type="character" w:customStyle="1" w:styleId="NOChar2">
    <w:name w:val="NO Char2"/>
    <w:locked/>
    <w:rsid w:val="00006C19"/>
  </w:style>
  <w:style w:type="character" w:customStyle="1" w:styleId="Heading5Char">
    <w:name w:val="Heading 5 Char"/>
    <w:link w:val="Heading5"/>
    <w:rsid w:val="00777A8A"/>
    <w:rPr>
      <w:rFonts w:ascii="Arial" w:hAnsi="Arial"/>
      <w:sz w:val="22"/>
      <w:lang w:eastAsia="en-US"/>
    </w:rPr>
  </w:style>
  <w:style w:type="character" w:customStyle="1" w:styleId="EXCar">
    <w:name w:val="EX Car"/>
    <w:qFormat/>
    <w:locked/>
    <w:rsid w:val="001A692B"/>
    <w:rPr>
      <w:lang w:eastAsia="en-US"/>
    </w:rPr>
  </w:style>
  <w:style w:type="paragraph" w:customStyle="1" w:styleId="CRCoverPage">
    <w:name w:val="CR Cover Page"/>
    <w:rsid w:val="001B3ED2"/>
    <w:pPr>
      <w:spacing w:after="120"/>
    </w:pPr>
    <w:rPr>
      <w:rFonts w:ascii="Arial" w:hAnsi="Arial"/>
      <w:lang w:eastAsia="en-US"/>
    </w:rPr>
  </w:style>
  <w:style w:type="character" w:styleId="HTMLCite">
    <w:name w:val="HTML Cite"/>
    <w:basedOn w:val="DefaultParagraphFont"/>
    <w:uiPriority w:val="99"/>
    <w:unhideWhenUsed/>
    <w:rsid w:val="001B5680"/>
    <w:rPr>
      <w:i/>
      <w:iCs/>
    </w:rPr>
  </w:style>
  <w:style w:type="character" w:styleId="HTMLCode">
    <w:name w:val="HTML Code"/>
    <w:basedOn w:val="DefaultParagraphFont"/>
    <w:uiPriority w:val="99"/>
    <w:unhideWhenUsed/>
    <w:rsid w:val="005F025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4345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ATT_082223</cp:lastModifiedBy>
  <cp:revision>1674</cp:revision>
  <cp:lastPrinted>2019-02-25T14:05:00Z</cp:lastPrinted>
  <dcterms:created xsi:type="dcterms:W3CDTF">2023-10-30T21:20:00Z</dcterms:created>
  <dcterms:modified xsi:type="dcterms:W3CDTF">2023-11-06T04:45:00Z</dcterms:modified>
</cp:coreProperties>
</file>