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23090" w14:textId="3C9E4E25" w:rsidR="001B3ED2" w:rsidRDefault="001B3ED2" w:rsidP="001B3ED2">
      <w:pPr>
        <w:pStyle w:val="CRCoverPage"/>
        <w:tabs>
          <w:tab w:val="right" w:pos="9639"/>
        </w:tabs>
        <w:spacing w:after="0"/>
        <w:rPr>
          <w:b/>
          <w:i/>
          <w:noProof/>
          <w:sz w:val="28"/>
        </w:rPr>
      </w:pPr>
      <w:bookmarkStart w:id="0" w:name="_Hlk145491888"/>
      <w:bookmarkStart w:id="1" w:name="page1"/>
      <w:r>
        <w:rPr>
          <w:b/>
          <w:noProof/>
          <w:sz w:val="24"/>
        </w:rPr>
        <w:t>3GPP TSG-CT WG1 Meeting #145</w:t>
      </w:r>
      <w:r>
        <w:rPr>
          <w:b/>
          <w:i/>
          <w:noProof/>
          <w:sz w:val="28"/>
        </w:rPr>
        <w:tab/>
      </w:r>
      <w:r>
        <w:rPr>
          <w:b/>
          <w:noProof/>
          <w:sz w:val="24"/>
        </w:rPr>
        <w:t>C1-23</w:t>
      </w:r>
      <w:r w:rsidR="002E26C2">
        <w:rPr>
          <w:b/>
          <w:noProof/>
          <w:sz w:val="24"/>
        </w:rPr>
        <w:t>8831</w:t>
      </w:r>
    </w:p>
    <w:p w14:paraId="3A21A43E" w14:textId="22D0876A" w:rsidR="000B4351" w:rsidRPr="006C2633" w:rsidRDefault="001B3ED2" w:rsidP="001B3ED2">
      <w:pPr>
        <w:pStyle w:val="CRCoverPage"/>
        <w:outlineLvl w:val="0"/>
        <w:rPr>
          <w:rFonts w:eastAsia="Arial Unicode MS" w:cs="Arial"/>
          <w:b/>
          <w:bCs/>
          <w:sz w:val="24"/>
        </w:rPr>
      </w:pPr>
      <w:r>
        <w:rPr>
          <w:b/>
          <w:noProof/>
          <w:sz w:val="24"/>
        </w:rPr>
        <w:t>Chicago, US</w:t>
      </w:r>
      <w:r w:rsidR="0095300E">
        <w:rPr>
          <w:b/>
          <w:noProof/>
          <w:sz w:val="24"/>
        </w:rPr>
        <w:t>A</w:t>
      </w:r>
      <w:r>
        <w:rPr>
          <w:b/>
          <w:noProof/>
          <w:sz w:val="24"/>
        </w:rPr>
        <w:t>, 13– 17 November 2023</w:t>
      </w:r>
      <w:bookmarkEnd w:id="0"/>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5300E">
        <w:rPr>
          <w:b/>
          <w:noProof/>
          <w:sz w:val="24"/>
        </w:rPr>
        <w:t xml:space="preserve">    </w:t>
      </w:r>
      <w:r w:rsidR="000B4351" w:rsidRPr="006C2633">
        <w:rPr>
          <w:rFonts w:cs="Arial"/>
          <w:bCs/>
          <w:color w:val="0000FF"/>
        </w:rPr>
        <w:t>revision of C1-2</w:t>
      </w:r>
      <w:r w:rsidR="00386A69" w:rsidRPr="006C2633">
        <w:rPr>
          <w:rFonts w:cs="Arial"/>
          <w:bCs/>
          <w:color w:val="0000FF"/>
        </w:rPr>
        <w:t>3</w:t>
      </w:r>
      <w:r w:rsidR="000B4351" w:rsidRPr="006C2633">
        <w:rPr>
          <w:rFonts w:cs="Arial"/>
          <w:bCs/>
          <w:color w:val="0000FF"/>
        </w:rPr>
        <w:t>yyyy)</w:t>
      </w:r>
    </w:p>
    <w:p w14:paraId="37A6A9FA" w14:textId="77777777" w:rsidR="000B4351" w:rsidRPr="006C2633" w:rsidRDefault="000B4351" w:rsidP="000B4351">
      <w:pPr>
        <w:rPr>
          <w:rFonts w:ascii="Arial" w:hAnsi="Arial" w:cs="Arial"/>
        </w:rPr>
      </w:pPr>
    </w:p>
    <w:p w14:paraId="0FD3B24A" w14:textId="77777777" w:rsidR="000B4351" w:rsidRPr="006C2633" w:rsidRDefault="000B4351" w:rsidP="000B4351">
      <w:pPr>
        <w:ind w:left="2127" w:hanging="2127"/>
        <w:rPr>
          <w:rFonts w:ascii="Arial" w:hAnsi="Arial" w:cs="Arial"/>
          <w:b/>
        </w:rPr>
      </w:pPr>
      <w:r w:rsidRPr="006C2633">
        <w:rPr>
          <w:rFonts w:ascii="Arial" w:hAnsi="Arial" w:cs="Arial"/>
          <w:b/>
        </w:rPr>
        <w:t>Source:</w:t>
      </w:r>
      <w:r w:rsidRPr="006C2633">
        <w:rPr>
          <w:rFonts w:ascii="Arial" w:hAnsi="Arial" w:cs="Arial"/>
          <w:b/>
        </w:rPr>
        <w:tab/>
        <w:t>AT&amp;T</w:t>
      </w:r>
    </w:p>
    <w:p w14:paraId="476B8BE3" w14:textId="19846516" w:rsidR="000B4351" w:rsidRPr="006C2633" w:rsidRDefault="000B4351" w:rsidP="000B4351">
      <w:pPr>
        <w:ind w:left="2127" w:hanging="2127"/>
        <w:rPr>
          <w:rFonts w:ascii="Arial" w:hAnsi="Arial" w:cs="Arial"/>
          <w:b/>
        </w:rPr>
      </w:pPr>
      <w:r w:rsidRPr="006C2633">
        <w:rPr>
          <w:rFonts w:ascii="Arial" w:hAnsi="Arial" w:cs="Arial"/>
          <w:b/>
        </w:rPr>
        <w:t>Title:</w:t>
      </w:r>
      <w:r w:rsidRPr="006C2633">
        <w:rPr>
          <w:rFonts w:ascii="Arial" w:hAnsi="Arial" w:cs="Arial"/>
          <w:b/>
        </w:rPr>
        <w:tab/>
      </w:r>
      <w:r w:rsidR="001F1406" w:rsidRPr="006C2633">
        <w:rPr>
          <w:rFonts w:ascii="Arial" w:hAnsi="Arial" w:cs="Arial"/>
          <w:b/>
        </w:rPr>
        <w:t>Clarifications and new text in</w:t>
      </w:r>
      <w:r w:rsidR="00E423A8" w:rsidRPr="006C2633">
        <w:rPr>
          <w:rFonts w:ascii="Arial" w:hAnsi="Arial" w:cs="Arial"/>
          <w:b/>
        </w:rPr>
        <w:t xml:space="preserve"> </w:t>
      </w:r>
      <w:r w:rsidR="00491C49" w:rsidRPr="006C2633">
        <w:rPr>
          <w:rFonts w:ascii="Arial" w:hAnsi="Arial" w:cs="Arial"/>
          <w:b/>
        </w:rPr>
        <w:t>clause</w:t>
      </w:r>
      <w:r w:rsidR="00E423A8" w:rsidRPr="006C2633">
        <w:rPr>
          <w:rFonts w:ascii="Arial" w:hAnsi="Arial" w:cs="Arial"/>
          <w:b/>
        </w:rPr>
        <w:t xml:space="preserve"> “</w:t>
      </w:r>
      <w:r w:rsidR="00200707" w:rsidRPr="006C2633">
        <w:rPr>
          <w:rFonts w:ascii="Arial" w:hAnsi="Arial" w:cs="Arial"/>
          <w:b/>
        </w:rPr>
        <w:t>General</w:t>
      </w:r>
      <w:r w:rsidR="00491C49" w:rsidRPr="006C2633">
        <w:rPr>
          <w:rFonts w:ascii="Arial" w:hAnsi="Arial" w:cs="Arial"/>
          <w:b/>
        </w:rPr>
        <w:t>” in</w:t>
      </w:r>
      <w:r w:rsidRPr="006C2633">
        <w:rPr>
          <w:rFonts w:ascii="Arial" w:hAnsi="Arial" w:cs="Arial"/>
          <w:b/>
        </w:rPr>
        <w:t xml:space="preserve"> </w:t>
      </w:r>
      <w:r w:rsidR="00522629" w:rsidRPr="006C2633">
        <w:rPr>
          <w:rFonts w:ascii="Arial" w:hAnsi="Arial" w:cs="Arial"/>
          <w:b/>
        </w:rPr>
        <w:t xml:space="preserve">spec </w:t>
      </w:r>
      <w:r w:rsidRPr="006C2633">
        <w:rPr>
          <w:rFonts w:ascii="Arial" w:hAnsi="Arial" w:cs="Arial"/>
          <w:b/>
        </w:rPr>
        <w:t>TS 24.</w:t>
      </w:r>
      <w:r w:rsidR="00FB5195" w:rsidRPr="006C2633">
        <w:rPr>
          <w:rFonts w:ascii="Arial" w:hAnsi="Arial" w:cs="Arial"/>
          <w:b/>
        </w:rPr>
        <w:t>2</w:t>
      </w:r>
      <w:r w:rsidRPr="006C2633">
        <w:rPr>
          <w:rFonts w:ascii="Arial" w:hAnsi="Arial" w:cs="Arial"/>
          <w:b/>
        </w:rPr>
        <w:t>83 (MCLoc)</w:t>
      </w:r>
    </w:p>
    <w:p w14:paraId="03E2567D" w14:textId="77777777" w:rsidR="000B4351" w:rsidRPr="00DB794C" w:rsidRDefault="000B4351" w:rsidP="000B4351">
      <w:pPr>
        <w:ind w:left="2127" w:hanging="2127"/>
        <w:rPr>
          <w:rFonts w:ascii="Arial" w:hAnsi="Arial" w:cs="Arial"/>
          <w:b/>
        </w:rPr>
      </w:pPr>
      <w:r w:rsidRPr="00DB794C">
        <w:rPr>
          <w:rFonts w:ascii="Arial" w:hAnsi="Arial" w:cs="Arial"/>
          <w:b/>
        </w:rPr>
        <w:t>Document for:</w:t>
      </w:r>
      <w:r w:rsidRPr="00DB794C">
        <w:rPr>
          <w:rFonts w:ascii="Arial" w:hAnsi="Arial" w:cs="Arial"/>
          <w:b/>
        </w:rPr>
        <w:tab/>
      </w:r>
      <w:r w:rsidRPr="00DB794C">
        <w:rPr>
          <w:rFonts w:ascii="Arial" w:hAnsi="Arial" w:cs="Arial"/>
          <w:b/>
          <w:color w:val="222222"/>
          <w:shd w:val="clear" w:color="auto" w:fill="FFFFFF"/>
        </w:rPr>
        <w:t>Agreement</w:t>
      </w:r>
    </w:p>
    <w:p w14:paraId="1D1CB6C7" w14:textId="77777777" w:rsidR="000B4351" w:rsidRPr="005726FB" w:rsidRDefault="000B4351" w:rsidP="000B4351">
      <w:pPr>
        <w:ind w:left="2127" w:hanging="2127"/>
        <w:rPr>
          <w:rFonts w:ascii="Arial" w:hAnsi="Arial" w:cs="Arial"/>
          <w:b/>
        </w:rPr>
      </w:pPr>
      <w:r w:rsidRPr="005726FB">
        <w:rPr>
          <w:rFonts w:ascii="Arial" w:hAnsi="Arial" w:cs="Arial"/>
          <w:b/>
        </w:rPr>
        <w:t>Agenda Item:</w:t>
      </w:r>
      <w:r w:rsidRPr="005726FB">
        <w:rPr>
          <w:rFonts w:ascii="Arial" w:hAnsi="Arial" w:cs="Arial"/>
          <w:b/>
        </w:rPr>
        <w:tab/>
        <w:t>18.3.9</w:t>
      </w:r>
    </w:p>
    <w:p w14:paraId="719CC110" w14:textId="77777777" w:rsidR="000B4351" w:rsidRPr="001F1406" w:rsidRDefault="000B4351" w:rsidP="000B4351">
      <w:pPr>
        <w:ind w:left="2127" w:hanging="2127"/>
        <w:rPr>
          <w:rFonts w:ascii="Arial" w:hAnsi="Arial" w:cs="Arial"/>
          <w:b/>
        </w:rPr>
      </w:pPr>
      <w:r w:rsidRPr="001F1406">
        <w:rPr>
          <w:rFonts w:ascii="Arial" w:hAnsi="Arial" w:cs="Arial"/>
          <w:b/>
        </w:rPr>
        <w:t>Work Item:</w:t>
      </w:r>
      <w:r w:rsidRPr="001F1406">
        <w:rPr>
          <w:rFonts w:ascii="Arial" w:hAnsi="Arial" w:cs="Arial"/>
          <w:b/>
        </w:rPr>
        <w:tab/>
        <w:t>enh4MCPTT</w:t>
      </w:r>
    </w:p>
    <w:p w14:paraId="2D5699D1" w14:textId="522AA7DE" w:rsidR="00F214DB" w:rsidRPr="00F214DB" w:rsidRDefault="000B4351" w:rsidP="00F214DB">
      <w:pPr>
        <w:rPr>
          <w:rFonts w:ascii="Arial" w:hAnsi="Arial" w:cs="Arial"/>
          <w:i/>
          <w:iCs/>
          <w:lang w:eastAsia="zh-CN"/>
        </w:rPr>
      </w:pPr>
      <w:r w:rsidRPr="00D47538">
        <w:rPr>
          <w:rFonts w:ascii="Arial" w:hAnsi="Arial" w:cs="Arial"/>
          <w:bCs/>
          <w:i/>
          <w:iCs/>
        </w:rPr>
        <w:t>Abstract:</w:t>
      </w:r>
      <w:r w:rsidRPr="00D47538">
        <w:rPr>
          <w:rFonts w:ascii="Arial" w:hAnsi="Arial" w:cs="Arial"/>
          <w:bCs/>
          <w:i/>
          <w:iCs/>
        </w:rPr>
        <w:tab/>
      </w:r>
      <w:r w:rsidR="009003EF" w:rsidRPr="00D47538">
        <w:rPr>
          <w:rFonts w:ascii="Arial" w:hAnsi="Arial" w:cs="Arial"/>
          <w:bCs/>
          <w:i/>
          <w:iCs/>
        </w:rPr>
        <w:t xml:space="preserve">This pCR adds </w:t>
      </w:r>
      <w:r w:rsidR="00C72915" w:rsidRPr="00D47538">
        <w:rPr>
          <w:rFonts w:ascii="Arial" w:hAnsi="Arial" w:cs="Arial"/>
          <w:bCs/>
          <w:i/>
          <w:iCs/>
        </w:rPr>
        <w:t xml:space="preserve">some clarifications to exiting </w:t>
      </w:r>
      <w:r w:rsidR="002A750B" w:rsidRPr="00D47538">
        <w:rPr>
          <w:rFonts w:ascii="Arial" w:hAnsi="Arial" w:cs="Arial"/>
          <w:bCs/>
          <w:i/>
          <w:iCs/>
        </w:rPr>
        <w:t xml:space="preserve">text </w:t>
      </w:r>
      <w:r w:rsidR="00C72915" w:rsidRPr="00D47538">
        <w:rPr>
          <w:rFonts w:ascii="Arial" w:hAnsi="Arial" w:cs="Arial"/>
          <w:bCs/>
          <w:i/>
          <w:iCs/>
        </w:rPr>
        <w:t xml:space="preserve">and </w:t>
      </w:r>
      <w:r w:rsidR="006006E8">
        <w:rPr>
          <w:rFonts w:ascii="Arial" w:hAnsi="Arial" w:cs="Arial"/>
          <w:bCs/>
          <w:i/>
          <w:iCs/>
        </w:rPr>
        <w:t xml:space="preserve">adds </w:t>
      </w:r>
      <w:r w:rsidR="00C432F1" w:rsidRPr="00D47538">
        <w:rPr>
          <w:rFonts w:ascii="Arial" w:hAnsi="Arial" w:cs="Arial"/>
          <w:bCs/>
          <w:i/>
          <w:iCs/>
        </w:rPr>
        <w:t xml:space="preserve">new text on </w:t>
      </w:r>
      <w:r w:rsidR="00FC6B06" w:rsidRPr="00D47538">
        <w:rPr>
          <w:rFonts w:ascii="Arial" w:hAnsi="Arial" w:cs="Arial"/>
          <w:bCs/>
          <w:i/>
          <w:iCs/>
        </w:rPr>
        <w:t xml:space="preserve">the </w:t>
      </w:r>
      <w:r w:rsidR="00C432F1" w:rsidRPr="00D47538">
        <w:rPr>
          <w:rFonts w:ascii="Arial" w:hAnsi="Arial" w:cs="Arial"/>
          <w:bCs/>
          <w:i/>
          <w:iCs/>
        </w:rPr>
        <w:t>initia</w:t>
      </w:r>
      <w:r w:rsidR="00FC6B06" w:rsidRPr="00D47538">
        <w:rPr>
          <w:rFonts w:ascii="Arial" w:hAnsi="Arial" w:cs="Arial"/>
          <w:bCs/>
          <w:i/>
          <w:iCs/>
        </w:rPr>
        <w:t xml:space="preserve">tion </w:t>
      </w:r>
      <w:r w:rsidR="002506C9" w:rsidRPr="00D47538">
        <w:rPr>
          <w:rFonts w:ascii="Arial" w:hAnsi="Arial" w:cs="Arial"/>
          <w:bCs/>
          <w:i/>
          <w:iCs/>
        </w:rPr>
        <w:t xml:space="preserve">of the </w:t>
      </w:r>
      <w:r w:rsidR="00C432F1" w:rsidRPr="00D47538">
        <w:rPr>
          <w:rFonts w:ascii="Arial" w:hAnsi="Arial" w:cs="Arial"/>
          <w:bCs/>
          <w:i/>
          <w:iCs/>
        </w:rPr>
        <w:t>MC location service</w:t>
      </w:r>
      <w:r w:rsidR="002506C9" w:rsidRPr="00D47538">
        <w:rPr>
          <w:rFonts w:ascii="Arial" w:hAnsi="Arial" w:cs="Arial"/>
          <w:bCs/>
          <w:i/>
          <w:iCs/>
        </w:rPr>
        <w:t xml:space="preserve"> and support for multiple devices in </w:t>
      </w:r>
      <w:r w:rsidR="009003EF" w:rsidRPr="00D47538">
        <w:rPr>
          <w:rFonts w:ascii="Arial" w:hAnsi="Arial" w:cs="Arial"/>
          <w:bCs/>
          <w:i/>
          <w:iCs/>
        </w:rPr>
        <w:t xml:space="preserve">clause </w:t>
      </w:r>
      <w:r w:rsidR="00227BBC" w:rsidRPr="00D47538">
        <w:rPr>
          <w:rFonts w:ascii="Arial" w:hAnsi="Arial" w:cs="Arial"/>
          <w:bCs/>
          <w:i/>
          <w:iCs/>
        </w:rPr>
        <w:t xml:space="preserve">4 of </w:t>
      </w:r>
      <w:r w:rsidR="009003EF" w:rsidRPr="00D47538">
        <w:rPr>
          <w:rFonts w:ascii="Arial" w:hAnsi="Arial" w:cs="Arial"/>
          <w:bCs/>
          <w:i/>
          <w:iCs/>
        </w:rPr>
        <w:t xml:space="preserve">the </w:t>
      </w:r>
      <w:r w:rsidR="00D47538" w:rsidRPr="00D47538">
        <w:rPr>
          <w:rFonts w:ascii="Arial" w:hAnsi="Arial" w:cs="Arial"/>
          <w:bCs/>
          <w:i/>
          <w:iCs/>
        </w:rPr>
        <w:t>draft</w:t>
      </w:r>
      <w:r w:rsidRPr="00D47538">
        <w:rPr>
          <w:rFonts w:ascii="Arial" w:hAnsi="Arial" w:cs="Arial"/>
          <w:bCs/>
          <w:i/>
          <w:iCs/>
        </w:rPr>
        <w:t xml:space="preserve"> </w:t>
      </w:r>
      <w:r w:rsidR="0022211A" w:rsidRPr="00D47538">
        <w:rPr>
          <w:rFonts w:ascii="Arial" w:hAnsi="Arial" w:cs="Arial"/>
          <w:bCs/>
          <w:i/>
          <w:iCs/>
        </w:rPr>
        <w:t xml:space="preserve">spec </w:t>
      </w:r>
      <w:r w:rsidRPr="00D47538">
        <w:rPr>
          <w:rFonts w:ascii="Arial" w:hAnsi="Arial" w:cs="Arial"/>
          <w:bCs/>
          <w:i/>
          <w:iCs/>
        </w:rPr>
        <w:t>TS</w:t>
      </w:r>
      <w:r w:rsidR="009830A9" w:rsidRPr="00D47538">
        <w:rPr>
          <w:rFonts w:ascii="Arial" w:hAnsi="Arial" w:cs="Arial"/>
          <w:bCs/>
          <w:i/>
          <w:iCs/>
        </w:rPr>
        <w:t xml:space="preserve"> 24</w:t>
      </w:r>
      <w:r w:rsidRPr="00D47538">
        <w:rPr>
          <w:rFonts w:ascii="Arial" w:hAnsi="Arial" w:cs="Arial"/>
          <w:bCs/>
          <w:i/>
          <w:iCs/>
        </w:rPr>
        <w:t>.</w:t>
      </w:r>
      <w:r w:rsidR="00FB5195" w:rsidRPr="00D47538">
        <w:rPr>
          <w:rFonts w:ascii="Arial" w:hAnsi="Arial" w:cs="Arial"/>
          <w:bCs/>
          <w:i/>
          <w:iCs/>
        </w:rPr>
        <w:t>2</w:t>
      </w:r>
      <w:r w:rsidRPr="00D47538">
        <w:rPr>
          <w:rFonts w:ascii="Arial" w:hAnsi="Arial" w:cs="Arial"/>
          <w:bCs/>
          <w:i/>
          <w:iCs/>
        </w:rPr>
        <w:t>83 (MCLoc).</w:t>
      </w:r>
      <w:r w:rsidR="00F214DB">
        <w:rPr>
          <w:rFonts w:ascii="Arial" w:hAnsi="Arial" w:cs="Arial"/>
          <w:bCs/>
          <w:i/>
          <w:iCs/>
        </w:rPr>
        <w:t xml:space="preserve"> </w:t>
      </w:r>
      <w:r w:rsidR="00F214DB" w:rsidRPr="00F214DB">
        <w:rPr>
          <w:rFonts w:ascii="Arial" w:hAnsi="Arial" w:cs="Arial"/>
          <w:i/>
          <w:iCs/>
          <w:lang w:eastAsia="zh-CN"/>
        </w:rPr>
        <w:t>The Reference</w:t>
      </w:r>
      <w:r w:rsidR="00B520E8">
        <w:rPr>
          <w:rFonts w:ascii="Arial" w:hAnsi="Arial" w:cs="Arial"/>
          <w:i/>
          <w:iCs/>
          <w:lang w:eastAsia="zh-CN"/>
        </w:rPr>
        <w:t>s</w:t>
      </w:r>
      <w:r w:rsidR="00F214DB" w:rsidRPr="00F214DB">
        <w:rPr>
          <w:rFonts w:ascii="Arial" w:hAnsi="Arial" w:cs="Arial"/>
          <w:i/>
          <w:iCs/>
          <w:lang w:eastAsia="zh-CN"/>
        </w:rPr>
        <w:t xml:space="preserve"> section </w:t>
      </w:r>
      <w:r w:rsidR="00B520E8">
        <w:rPr>
          <w:rFonts w:ascii="Arial" w:hAnsi="Arial" w:cs="Arial"/>
          <w:i/>
          <w:iCs/>
          <w:lang w:eastAsia="zh-CN"/>
        </w:rPr>
        <w:t>(clause 2) is</w:t>
      </w:r>
      <w:r w:rsidR="00BC37DD">
        <w:rPr>
          <w:rFonts w:ascii="Arial" w:hAnsi="Arial" w:cs="Arial"/>
          <w:i/>
          <w:iCs/>
          <w:lang w:eastAsia="zh-CN"/>
        </w:rPr>
        <w:t xml:space="preserve"> </w:t>
      </w:r>
      <w:r w:rsidR="00F214DB" w:rsidRPr="00F214DB">
        <w:rPr>
          <w:rFonts w:ascii="Arial" w:hAnsi="Arial" w:cs="Arial"/>
          <w:i/>
          <w:iCs/>
          <w:lang w:eastAsia="zh-CN"/>
        </w:rPr>
        <w:t>updated with additional entries</w:t>
      </w:r>
      <w:r w:rsidR="00ED188F">
        <w:rPr>
          <w:rFonts w:ascii="Arial" w:hAnsi="Arial" w:cs="Arial"/>
          <w:i/>
          <w:iCs/>
          <w:lang w:eastAsia="zh-CN"/>
        </w:rPr>
        <w:t xml:space="preserve">. </w:t>
      </w:r>
      <w:r w:rsidR="00C765C0">
        <w:rPr>
          <w:rFonts w:ascii="Arial" w:hAnsi="Arial" w:cs="Arial"/>
          <w:i/>
          <w:iCs/>
          <w:lang w:eastAsia="zh-CN"/>
        </w:rPr>
        <w:t>Few editor’s notes are added.</w:t>
      </w:r>
    </w:p>
    <w:p w14:paraId="25404EE0" w14:textId="77777777" w:rsidR="000B4351" w:rsidRPr="00670E4C" w:rsidRDefault="000B4351" w:rsidP="000B4351">
      <w:pPr>
        <w:pStyle w:val="Heading1"/>
      </w:pPr>
      <w:bookmarkStart w:id="2" w:name="_Toc139901303"/>
      <w:r w:rsidRPr="00670E4C">
        <w:t>1. Introduction</w:t>
      </w:r>
      <w:bookmarkEnd w:id="2"/>
    </w:p>
    <w:p w14:paraId="0006BF02" w14:textId="0186C304" w:rsidR="000B4351" w:rsidRPr="00670E4C" w:rsidRDefault="005B06D1" w:rsidP="000B4351">
      <w:pPr>
        <w:rPr>
          <w:lang w:eastAsia="zh-CN"/>
        </w:rPr>
      </w:pPr>
      <w:r w:rsidRPr="00670E4C">
        <w:rPr>
          <w:lang w:eastAsia="zh-CN"/>
        </w:rPr>
        <w:t>Th</w:t>
      </w:r>
      <w:r w:rsidR="00B33D2D" w:rsidRPr="00670E4C">
        <w:rPr>
          <w:lang w:eastAsia="zh-CN"/>
        </w:rPr>
        <w:t>e proposed changes and additions of this</w:t>
      </w:r>
      <w:r w:rsidRPr="00670E4C">
        <w:rPr>
          <w:lang w:eastAsia="zh-CN"/>
        </w:rPr>
        <w:t xml:space="preserve"> pCR </w:t>
      </w:r>
      <w:r w:rsidR="00670E4C" w:rsidRPr="00670E4C">
        <w:rPr>
          <w:lang w:eastAsia="zh-CN"/>
        </w:rPr>
        <w:t>are</w:t>
      </w:r>
      <w:r w:rsidRPr="00670E4C">
        <w:rPr>
          <w:lang w:eastAsia="zh-CN"/>
        </w:rPr>
        <w:t xml:space="preserve"> written with</w:t>
      </w:r>
      <w:r w:rsidR="00B4616F" w:rsidRPr="00670E4C">
        <w:rPr>
          <w:lang w:eastAsia="zh-CN"/>
        </w:rPr>
        <w:t xml:space="preserve"> </w:t>
      </w:r>
      <w:r w:rsidR="002050F0" w:rsidRPr="00670E4C">
        <w:rPr>
          <w:lang w:eastAsia="zh-CN"/>
        </w:rPr>
        <w:t xml:space="preserve">the </w:t>
      </w:r>
      <w:r w:rsidR="000E3653" w:rsidRPr="00670E4C">
        <w:rPr>
          <w:lang w:eastAsia="zh-CN"/>
        </w:rPr>
        <w:t>draft spec</w:t>
      </w:r>
      <w:r w:rsidR="002050F0" w:rsidRPr="00670E4C">
        <w:rPr>
          <w:lang w:eastAsia="zh-CN"/>
        </w:rPr>
        <w:t xml:space="preserve"> </w:t>
      </w:r>
      <w:r w:rsidR="004B1CA3" w:rsidRPr="00670E4C">
        <w:rPr>
          <w:lang w:eastAsia="zh-CN"/>
        </w:rPr>
        <w:t>TS</w:t>
      </w:r>
      <w:r w:rsidR="003B043F" w:rsidRPr="00670E4C">
        <w:rPr>
          <w:lang w:eastAsia="zh-CN"/>
        </w:rPr>
        <w:t xml:space="preserve"> </w:t>
      </w:r>
      <w:r w:rsidR="004B1CA3" w:rsidRPr="00670E4C">
        <w:rPr>
          <w:lang w:eastAsia="zh-CN"/>
        </w:rPr>
        <w:t>2</w:t>
      </w:r>
      <w:r w:rsidR="00FB5195" w:rsidRPr="00670E4C">
        <w:rPr>
          <w:lang w:eastAsia="zh-CN"/>
        </w:rPr>
        <w:t>4</w:t>
      </w:r>
      <w:r w:rsidR="004B1CA3" w:rsidRPr="00670E4C">
        <w:rPr>
          <w:lang w:eastAsia="zh-CN"/>
        </w:rPr>
        <w:t>.</w:t>
      </w:r>
      <w:r w:rsidR="009830A9" w:rsidRPr="00670E4C">
        <w:rPr>
          <w:lang w:eastAsia="zh-CN"/>
        </w:rPr>
        <w:t>2</w:t>
      </w:r>
      <w:r w:rsidR="004B1CA3" w:rsidRPr="00670E4C">
        <w:rPr>
          <w:lang w:eastAsia="zh-CN"/>
        </w:rPr>
        <w:t xml:space="preserve">83 </w:t>
      </w:r>
      <w:r w:rsidR="000E3653" w:rsidRPr="00670E4C">
        <w:rPr>
          <w:lang w:eastAsia="zh-CN"/>
        </w:rPr>
        <w:t>v.0.1.0</w:t>
      </w:r>
      <w:r w:rsidR="004B1CA3" w:rsidRPr="00670E4C">
        <w:rPr>
          <w:lang w:eastAsia="zh-CN"/>
        </w:rPr>
        <w:t xml:space="preserve"> taken as base.</w:t>
      </w:r>
      <w:r w:rsidR="00670E4C">
        <w:rPr>
          <w:lang w:eastAsia="zh-CN"/>
        </w:rPr>
        <w:t xml:space="preserve"> </w:t>
      </w:r>
    </w:p>
    <w:p w14:paraId="0730C411" w14:textId="77777777" w:rsidR="000B4351" w:rsidRPr="00D47538" w:rsidRDefault="000B4351" w:rsidP="000B4351">
      <w:pPr>
        <w:pStyle w:val="Heading1"/>
        <w:rPr>
          <w:lang w:eastAsia="zh-CN"/>
        </w:rPr>
      </w:pPr>
      <w:bookmarkStart w:id="3" w:name="_Toc139901304"/>
      <w:r w:rsidRPr="00670E4C">
        <w:rPr>
          <w:lang w:eastAsia="zh-CN"/>
        </w:rPr>
        <w:t>2.</w:t>
      </w:r>
      <w:r w:rsidRPr="00670E4C">
        <w:rPr>
          <w:lang w:eastAsia="zh-CN"/>
        </w:rPr>
        <w:tab/>
        <w:t>Proposal</w:t>
      </w:r>
      <w:bookmarkEnd w:id="3"/>
    </w:p>
    <w:p w14:paraId="74DE6723" w14:textId="1326FF64" w:rsidR="000B4351" w:rsidRDefault="000B4351" w:rsidP="000B4351">
      <w:pPr>
        <w:rPr>
          <w:lang w:eastAsia="zh-CN"/>
        </w:rPr>
      </w:pPr>
      <w:r w:rsidRPr="00D47538">
        <w:rPr>
          <w:b/>
          <w:bCs/>
          <w:u w:val="single"/>
          <w:lang w:eastAsia="zh-CN"/>
        </w:rPr>
        <w:t>Proposal</w:t>
      </w:r>
      <w:r w:rsidRPr="00D47538">
        <w:rPr>
          <w:lang w:eastAsia="zh-CN"/>
        </w:rPr>
        <w:t xml:space="preserve">: Agree to the text below as </w:t>
      </w:r>
      <w:r w:rsidR="00B40A65">
        <w:rPr>
          <w:lang w:eastAsia="zh-CN"/>
        </w:rPr>
        <w:t>update</w:t>
      </w:r>
      <w:r w:rsidR="00137E34">
        <w:rPr>
          <w:lang w:eastAsia="zh-CN"/>
        </w:rPr>
        <w:t>d</w:t>
      </w:r>
      <w:r w:rsidR="00B77350" w:rsidRPr="00D47538">
        <w:rPr>
          <w:lang w:eastAsia="zh-CN"/>
        </w:rPr>
        <w:t xml:space="preserve"> content </w:t>
      </w:r>
      <w:r w:rsidR="00135B49">
        <w:rPr>
          <w:lang w:eastAsia="zh-CN"/>
        </w:rPr>
        <w:t>and add</w:t>
      </w:r>
      <w:r w:rsidR="00137E34">
        <w:rPr>
          <w:lang w:eastAsia="zh-CN"/>
        </w:rPr>
        <w:t>ition of</w:t>
      </w:r>
      <w:r w:rsidR="00135B49">
        <w:rPr>
          <w:lang w:eastAsia="zh-CN"/>
        </w:rPr>
        <w:t xml:space="preserve"> temporary Editor’s Notes for </w:t>
      </w:r>
      <w:r w:rsidR="005F639B" w:rsidRPr="00D47538">
        <w:rPr>
          <w:lang w:eastAsia="zh-CN"/>
        </w:rPr>
        <w:t>c</w:t>
      </w:r>
      <w:r w:rsidR="00AD4333" w:rsidRPr="00D47538">
        <w:rPr>
          <w:lang w:eastAsia="zh-CN"/>
        </w:rPr>
        <w:t>lause</w:t>
      </w:r>
      <w:r w:rsidR="00B40A65">
        <w:rPr>
          <w:lang w:eastAsia="zh-CN"/>
        </w:rPr>
        <w:t>s</w:t>
      </w:r>
      <w:r w:rsidR="00F82A83" w:rsidRPr="00D47538">
        <w:rPr>
          <w:lang w:eastAsia="zh-CN"/>
        </w:rPr>
        <w:t xml:space="preserve"> </w:t>
      </w:r>
      <w:r w:rsidR="00B40A65">
        <w:rPr>
          <w:lang w:eastAsia="zh-CN"/>
        </w:rPr>
        <w:t>2</w:t>
      </w:r>
      <w:r w:rsidR="00135B49">
        <w:rPr>
          <w:lang w:eastAsia="zh-CN"/>
        </w:rPr>
        <w:t>,</w:t>
      </w:r>
      <w:r w:rsidR="00E91253">
        <w:rPr>
          <w:lang w:eastAsia="zh-CN"/>
        </w:rPr>
        <w:t xml:space="preserve"> </w:t>
      </w:r>
      <w:r w:rsidR="00135B49">
        <w:rPr>
          <w:lang w:eastAsia="zh-CN"/>
        </w:rPr>
        <w:t>3</w:t>
      </w:r>
      <w:r w:rsidR="00B40A65">
        <w:rPr>
          <w:lang w:eastAsia="zh-CN"/>
        </w:rPr>
        <w:t xml:space="preserve"> and 4</w:t>
      </w:r>
      <w:r w:rsidR="00AD4333" w:rsidRPr="00D47538">
        <w:rPr>
          <w:lang w:eastAsia="zh-CN"/>
        </w:rPr>
        <w:t xml:space="preserve"> in </w:t>
      </w:r>
      <w:r w:rsidR="00A205D9">
        <w:rPr>
          <w:lang w:eastAsia="zh-CN"/>
        </w:rPr>
        <w:t>draft spec</w:t>
      </w:r>
      <w:r w:rsidRPr="00D47538">
        <w:rPr>
          <w:lang w:eastAsia="zh-CN"/>
        </w:rPr>
        <w:t xml:space="preserve"> TS 24.</w:t>
      </w:r>
      <w:r w:rsidR="00217C58" w:rsidRPr="00D47538">
        <w:rPr>
          <w:lang w:eastAsia="zh-CN"/>
        </w:rPr>
        <w:t>283</w:t>
      </w:r>
      <w:r w:rsidR="00A205D9">
        <w:rPr>
          <w:lang w:eastAsia="zh-CN"/>
        </w:rPr>
        <w:t xml:space="preserve"> v.0.1.0</w:t>
      </w:r>
      <w:r w:rsidRPr="00D47538">
        <w:rPr>
          <w:lang w:eastAsia="zh-CN"/>
        </w:rPr>
        <w:t>.</w:t>
      </w:r>
    </w:p>
    <w:p w14:paraId="7DD089A2" w14:textId="571898C9" w:rsidR="0078230D" w:rsidRDefault="0078230D">
      <w:pPr>
        <w:spacing w:after="0"/>
        <w:rPr>
          <w:lang w:eastAsia="zh-CN"/>
        </w:rPr>
      </w:pPr>
      <w:r>
        <w:rPr>
          <w:lang w:eastAsia="zh-CN"/>
        </w:rPr>
        <w:br w:type="page"/>
      </w:r>
    </w:p>
    <w:p w14:paraId="589DA63C" w14:textId="44E6A543" w:rsidR="00CD6D31" w:rsidRDefault="009C7A70" w:rsidP="005E55ED">
      <w:pPr>
        <w:jc w:val="center"/>
        <w:rPr>
          <w:b/>
          <w:bCs/>
          <w:sz w:val="40"/>
          <w:szCs w:val="40"/>
          <w:lang w:eastAsia="zh-CN"/>
        </w:rPr>
      </w:pPr>
      <w:r w:rsidRPr="00EC3F7E">
        <w:rPr>
          <w:b/>
          <w:bCs/>
          <w:sz w:val="40"/>
          <w:szCs w:val="40"/>
          <w:highlight w:val="yellow"/>
          <w:lang w:eastAsia="zh-CN"/>
        </w:rPr>
        <w:lastRenderedPageBreak/>
        <w:t>*****</w:t>
      </w:r>
      <w:r w:rsidR="00D72D32" w:rsidRPr="00EC3F7E">
        <w:rPr>
          <w:b/>
          <w:bCs/>
          <w:sz w:val="40"/>
          <w:szCs w:val="40"/>
          <w:highlight w:val="yellow"/>
          <w:lang w:eastAsia="zh-CN"/>
        </w:rPr>
        <w:t xml:space="preserve"> </w:t>
      </w:r>
      <w:r w:rsidRPr="00EC3F7E">
        <w:rPr>
          <w:b/>
          <w:bCs/>
          <w:sz w:val="40"/>
          <w:szCs w:val="40"/>
          <w:highlight w:val="yellow"/>
          <w:lang w:eastAsia="zh-CN"/>
        </w:rPr>
        <w:t>First Change *****</w:t>
      </w:r>
      <w:bookmarkEnd w:id="1"/>
    </w:p>
    <w:p w14:paraId="482722D9" w14:textId="77777777" w:rsidR="003E005E" w:rsidRPr="004D3578" w:rsidRDefault="003E005E" w:rsidP="003E005E">
      <w:pPr>
        <w:pStyle w:val="Heading1"/>
      </w:pPr>
      <w:bookmarkStart w:id="4" w:name="_Toc143762356"/>
      <w:r>
        <w:t>2</w:t>
      </w:r>
      <w:r w:rsidRPr="004D3578">
        <w:tab/>
        <w:t>References</w:t>
      </w:r>
      <w:bookmarkEnd w:id="4"/>
    </w:p>
    <w:p w14:paraId="2070ADF6" w14:textId="77777777" w:rsidR="003E005E" w:rsidRPr="004D3578" w:rsidRDefault="003E005E" w:rsidP="003E005E">
      <w:r w:rsidRPr="004D3578">
        <w:t>The following documents contain provisions which, through reference in this text, constitute provisions of the present document.</w:t>
      </w:r>
    </w:p>
    <w:p w14:paraId="1DCE710A" w14:textId="77777777" w:rsidR="003E005E" w:rsidRPr="004D3578" w:rsidRDefault="003E005E" w:rsidP="003E005E">
      <w:pPr>
        <w:pStyle w:val="B1"/>
      </w:pPr>
      <w:r>
        <w:t>-</w:t>
      </w:r>
      <w:r>
        <w:tab/>
      </w:r>
      <w:r w:rsidRPr="004D3578">
        <w:t>References are either specific (identified by date of publication, edition number, version number, etc.) or non</w:t>
      </w:r>
      <w:r w:rsidRPr="004D3578">
        <w:noBreakHyphen/>
        <w:t>specific.</w:t>
      </w:r>
    </w:p>
    <w:p w14:paraId="13D348BA" w14:textId="77777777" w:rsidR="003E005E" w:rsidRPr="004D3578" w:rsidRDefault="003E005E" w:rsidP="003E005E">
      <w:pPr>
        <w:pStyle w:val="B1"/>
      </w:pPr>
      <w:r>
        <w:t>-</w:t>
      </w:r>
      <w:r>
        <w:tab/>
      </w:r>
      <w:r w:rsidRPr="004D3578">
        <w:t>For a specific reference, subsequent revisions do not apply.</w:t>
      </w:r>
    </w:p>
    <w:p w14:paraId="2B99D4F9" w14:textId="77777777" w:rsidR="003E005E" w:rsidRPr="004D3578" w:rsidRDefault="003E005E" w:rsidP="003E005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8C2049" w14:textId="77777777" w:rsidR="003E005E" w:rsidRDefault="003E005E" w:rsidP="003E005E">
      <w:pPr>
        <w:pStyle w:val="EX"/>
      </w:pPr>
      <w:r w:rsidRPr="004D3578">
        <w:t>[1]</w:t>
      </w:r>
      <w:r w:rsidRPr="004D3578">
        <w:tab/>
        <w:t>3GPP TR 21.905: "Vocabulary for 3GPP Specifications".</w:t>
      </w:r>
    </w:p>
    <w:p w14:paraId="65BF6377" w14:textId="77777777" w:rsidR="003E005E" w:rsidRDefault="003E005E" w:rsidP="003E005E">
      <w:pPr>
        <w:pStyle w:val="EX"/>
      </w:pPr>
      <w:r>
        <w:t>[2]</w:t>
      </w:r>
      <w:r>
        <w:tab/>
        <w:t>3GPP TS 23.280: "Common functional architecture to support mission critical services; Stage 2".</w:t>
      </w:r>
    </w:p>
    <w:p w14:paraId="7A57A8FD" w14:textId="77777777" w:rsidR="003E005E" w:rsidRDefault="003E005E" w:rsidP="003E005E">
      <w:pPr>
        <w:pStyle w:val="EX"/>
      </w:pPr>
      <w:r>
        <w:t>[3]</w:t>
      </w:r>
      <w:r>
        <w:tab/>
        <w:t>3GPP TS 23.283: "Mission Critical Communication Interworking with Land Mobile Radio Systems; Stage 2".</w:t>
      </w:r>
    </w:p>
    <w:p w14:paraId="0FFAED2C" w14:textId="77777777" w:rsidR="003E005E" w:rsidRDefault="003E005E" w:rsidP="003E005E">
      <w:pPr>
        <w:pStyle w:val="EX"/>
        <w:rPr>
          <w:ins w:id="5" w:author="ATT_082223" w:date="2023-11-03T00:19:00Z"/>
        </w:rPr>
      </w:pPr>
      <w:r w:rsidRPr="00763F9F">
        <w:t>[</w:t>
      </w:r>
      <w:r>
        <w:t>4</w:t>
      </w:r>
      <w:r w:rsidRPr="00763F9F">
        <w:t>]</w:t>
      </w:r>
      <w:r>
        <w:tab/>
        <w:t>3GPP</w:t>
      </w:r>
      <w:r w:rsidRPr="00763F9F">
        <w:t> </w:t>
      </w:r>
      <w:r>
        <w:t>TS</w:t>
      </w:r>
      <w:r w:rsidRPr="00763F9F">
        <w:t> </w:t>
      </w:r>
      <w:r>
        <w:t>33.180: "Security of the mission critical service".</w:t>
      </w:r>
    </w:p>
    <w:p w14:paraId="63CC9C2A" w14:textId="4BEA1157" w:rsidR="00D73D1C" w:rsidRDefault="00D73D1C" w:rsidP="00D73D1C">
      <w:pPr>
        <w:pStyle w:val="EX"/>
        <w:rPr>
          <w:ins w:id="6" w:author="ATT_082223" w:date="2023-11-03T00:19:00Z"/>
        </w:rPr>
      </w:pPr>
      <w:ins w:id="7" w:author="ATT_082223" w:date="2023-11-03T00:19:00Z">
        <w:r w:rsidRPr="004D3578">
          <w:t>[</w:t>
        </w:r>
      </w:ins>
      <w:ins w:id="8" w:author="ATT_082223" w:date="2023-11-03T00:20:00Z">
        <w:r w:rsidR="00E7721D">
          <w:t>5</w:t>
        </w:r>
      </w:ins>
      <w:ins w:id="9" w:author="ATT_082223" w:date="2023-11-03T00:19:00Z">
        <w:r w:rsidRPr="004D3578">
          <w:t>]</w:t>
        </w:r>
        <w:r w:rsidRPr="004D3578">
          <w:tab/>
        </w:r>
      </w:ins>
      <w:ins w:id="10" w:author="ATT_082223" w:date="2023-11-03T00:20:00Z">
        <w:r w:rsidR="004B3E17">
          <w:t>3GPP TS 24.484: "Mission Critical Services (MCS) configuration management; Protocol specification".</w:t>
        </w:r>
      </w:ins>
    </w:p>
    <w:p w14:paraId="3B8FE913" w14:textId="27EF6728" w:rsidR="00D73D1C" w:rsidRDefault="00D73D1C" w:rsidP="00D73D1C">
      <w:pPr>
        <w:pStyle w:val="EX"/>
        <w:rPr>
          <w:ins w:id="11" w:author="ATT_082223" w:date="2023-11-03T00:19:00Z"/>
        </w:rPr>
      </w:pPr>
      <w:ins w:id="12" w:author="ATT_082223" w:date="2023-11-03T00:19:00Z">
        <w:r>
          <w:t>[</w:t>
        </w:r>
      </w:ins>
      <w:ins w:id="13" w:author="ATT_082223" w:date="2023-11-03T00:21:00Z">
        <w:r w:rsidR="004A452F">
          <w:t>6</w:t>
        </w:r>
      </w:ins>
      <w:ins w:id="14" w:author="ATT_082223" w:date="2023-11-03T00:19:00Z">
        <w:r>
          <w:t>]</w:t>
        </w:r>
        <w:r>
          <w:tab/>
        </w:r>
      </w:ins>
      <w:ins w:id="15" w:author="ATT_082223" w:date="2023-11-03T09:57:00Z">
        <w:r w:rsidR="00711C95">
          <w:t>3GPP TS 24.482: "Mission Critical Services (MCS) identity management Protocol specification"</w:t>
        </w:r>
      </w:ins>
    </w:p>
    <w:p w14:paraId="1C357658" w14:textId="6A4B63F9" w:rsidR="00440530" w:rsidRPr="004D3578" w:rsidRDefault="00D73D1C" w:rsidP="00440530">
      <w:pPr>
        <w:pStyle w:val="EX"/>
        <w:rPr>
          <w:ins w:id="16" w:author="ATT_082223" w:date="2023-11-05T10:30:00Z"/>
        </w:rPr>
      </w:pPr>
      <w:ins w:id="17" w:author="ATT_082223" w:date="2023-11-03T00:19:00Z">
        <w:r>
          <w:t>[</w:t>
        </w:r>
      </w:ins>
      <w:ins w:id="18" w:author="ATT_082223" w:date="2023-11-03T00:27:00Z">
        <w:r w:rsidR="003E21C6">
          <w:t>7</w:t>
        </w:r>
      </w:ins>
      <w:ins w:id="19" w:author="ATT_082223" w:date="2023-11-03T00:19:00Z">
        <w:r>
          <w:t>]</w:t>
        </w:r>
        <w:r>
          <w:tab/>
        </w:r>
      </w:ins>
      <w:ins w:id="20" w:author="ATT_082223" w:date="2023-11-05T10:30:00Z">
        <w:r w:rsidR="00440530">
          <w:t>3GPP TS 23.003</w:t>
        </w:r>
      </w:ins>
      <w:ins w:id="21" w:author="ATT_082223" w:date="2023-11-05T12:18:00Z">
        <w:r w:rsidR="00520F9F">
          <w:t xml:space="preserve">: </w:t>
        </w:r>
      </w:ins>
      <w:ins w:id="22" w:author="ATT_082223" w:date="2023-11-05T12:19:00Z">
        <w:r w:rsidR="00304F63">
          <w:t xml:space="preserve">"Numbering, </w:t>
        </w:r>
        <w:r w:rsidR="00B9009A">
          <w:t>a</w:t>
        </w:r>
        <w:r w:rsidR="00304F63">
          <w:t xml:space="preserve">ddressing and </w:t>
        </w:r>
      </w:ins>
      <w:ins w:id="23" w:author="ATT_082223" w:date="2023-11-05T12:20:00Z">
        <w:r w:rsidR="00B9009A">
          <w:t>identification</w:t>
        </w:r>
      </w:ins>
      <w:ins w:id="24" w:author="ATT_082223" w:date="2023-11-05T12:19:00Z">
        <w:r w:rsidR="00304F63">
          <w:t>".</w:t>
        </w:r>
      </w:ins>
    </w:p>
    <w:p w14:paraId="427BC2B5" w14:textId="365ED6C9" w:rsidR="004A6BF4" w:rsidRDefault="00D73D1C" w:rsidP="004A6BF4">
      <w:pPr>
        <w:pStyle w:val="EX"/>
        <w:rPr>
          <w:ins w:id="25" w:author="ATT_082223" w:date="2023-11-05T10:30:00Z"/>
        </w:rPr>
      </w:pPr>
      <w:ins w:id="26" w:author="ATT_082223" w:date="2023-11-03T00:19:00Z">
        <w:r w:rsidRPr="00763F9F">
          <w:t>[</w:t>
        </w:r>
      </w:ins>
      <w:ins w:id="27" w:author="ATT_082223" w:date="2023-11-03T00:33:00Z">
        <w:r w:rsidR="00360C43">
          <w:t>8</w:t>
        </w:r>
      </w:ins>
      <w:ins w:id="28" w:author="ATT_082223" w:date="2023-11-03T00:19:00Z">
        <w:r w:rsidRPr="00763F9F">
          <w:t>]</w:t>
        </w:r>
        <w:r>
          <w:tab/>
        </w:r>
      </w:ins>
      <w:ins w:id="29" w:author="ATT_082223" w:date="2023-11-05T10:30:00Z">
        <w:r w:rsidR="004A6BF4">
          <w:t>IETF RFC 4648</w:t>
        </w:r>
      </w:ins>
      <w:ins w:id="30" w:author="ATT_082223" w:date="2023-11-05T12:25:00Z">
        <w:r w:rsidR="00196F39">
          <w:t>:</w:t>
        </w:r>
      </w:ins>
      <w:ins w:id="31" w:author="ATT_082223" w:date="2023-11-05T12:28:00Z">
        <w:r w:rsidR="005E0816">
          <w:t xml:space="preserve"> </w:t>
        </w:r>
      </w:ins>
      <w:ins w:id="32" w:author="ATT_082223" w:date="2023-11-05T12:29:00Z">
        <w:r w:rsidR="005E0816">
          <w:t>"</w:t>
        </w:r>
      </w:ins>
      <w:ins w:id="33" w:author="ATT_082223" w:date="2023-11-05T12:30:00Z">
        <w:r w:rsidR="007F76A8" w:rsidRPr="008827C3">
          <w:rPr>
            <w:lang w:val="en-US"/>
            <w:rPrChange w:id="34" w:author="ATT_082223" w:date="2023-11-05T12:30:00Z">
              <w:rPr>
                <w:b/>
                <w:bCs/>
                <w:color w:val="000000"/>
                <w:lang w:val="en-US"/>
              </w:rPr>
            </w:rPrChange>
          </w:rPr>
          <w:t>The Base16, Base32, and Base64 Data Encodings</w:t>
        </w:r>
      </w:ins>
      <w:ins w:id="35" w:author="ATT_082223" w:date="2023-11-05T12:29:00Z">
        <w:r w:rsidR="005E0816">
          <w:t>".</w:t>
        </w:r>
      </w:ins>
    </w:p>
    <w:p w14:paraId="1FB61AA8" w14:textId="68885E3F" w:rsidR="00481904" w:rsidRDefault="00F908D2" w:rsidP="00F908D2">
      <w:pPr>
        <w:pStyle w:val="EX"/>
        <w:rPr>
          <w:ins w:id="36" w:author="ATT_082223" w:date="2023-11-05T10:22:00Z"/>
        </w:rPr>
      </w:pPr>
      <w:ins w:id="37" w:author="ATT_082223" w:date="2023-11-03T00:19:00Z">
        <w:r w:rsidRPr="004D3578">
          <w:t>[</w:t>
        </w:r>
      </w:ins>
      <w:ins w:id="38" w:author="ATT_082223" w:date="2023-11-05T10:24:00Z">
        <w:r w:rsidR="00A3141C">
          <w:t>9</w:t>
        </w:r>
      </w:ins>
      <w:ins w:id="39" w:author="ATT_082223" w:date="2023-11-03T00:19:00Z">
        <w:r w:rsidRPr="004D3578">
          <w:t>]</w:t>
        </w:r>
        <w:r w:rsidRPr="004D3578">
          <w:tab/>
        </w:r>
      </w:ins>
      <w:ins w:id="40" w:author="ATT_082223" w:date="2023-11-05T10:22:00Z">
        <w:r w:rsidR="00662A7C">
          <w:t>W3C: "XML Encryption Syntax and Processing Version 1.1"</w:t>
        </w:r>
        <w:r w:rsidR="00481904">
          <w:t>.</w:t>
        </w:r>
        <w:r w:rsidR="00662A7C">
          <w:t xml:space="preserve"> </w:t>
        </w:r>
      </w:ins>
    </w:p>
    <w:p w14:paraId="1AC5B1D5" w14:textId="34D9F5EC" w:rsidR="00F908D2" w:rsidRDefault="00F908D2" w:rsidP="00F908D2">
      <w:pPr>
        <w:pStyle w:val="EX"/>
        <w:rPr>
          <w:ins w:id="41" w:author="ATT_082223" w:date="2023-11-03T00:19:00Z"/>
        </w:rPr>
      </w:pPr>
      <w:ins w:id="42" w:author="ATT_082223" w:date="2023-11-03T00:19:00Z">
        <w:r>
          <w:t>[</w:t>
        </w:r>
      </w:ins>
      <w:ins w:id="43" w:author="ATT_082223" w:date="2023-11-05T10:25:00Z">
        <w:r w:rsidR="00B435AD">
          <w:t>10</w:t>
        </w:r>
      </w:ins>
      <w:ins w:id="44" w:author="ATT_082223" w:date="2023-11-03T00:19:00Z">
        <w:r>
          <w:t>]</w:t>
        </w:r>
        <w:r>
          <w:tab/>
        </w:r>
      </w:ins>
      <w:ins w:id="45" w:author="ATT_082223" w:date="2023-11-05T10:28:00Z">
        <w:r w:rsidR="00CF53AD">
          <w:t>W3C: "XML Signature Syntax and Processing (Second Edition)"</w:t>
        </w:r>
      </w:ins>
      <w:ins w:id="46" w:author="ATT_082223" w:date="2023-11-05T10:31:00Z">
        <w:r w:rsidR="00812821">
          <w:t>.</w:t>
        </w:r>
      </w:ins>
      <w:ins w:id="47" w:author="ATT_082223" w:date="2023-11-05T10:28:00Z">
        <w:r w:rsidR="00CF53AD">
          <w:t> </w:t>
        </w:r>
      </w:ins>
    </w:p>
    <w:p w14:paraId="521F222F" w14:textId="71981F1D" w:rsidR="00CF53AD" w:rsidRDefault="00F908D2" w:rsidP="00CF53AD">
      <w:pPr>
        <w:pStyle w:val="EX"/>
        <w:rPr>
          <w:ins w:id="48" w:author="ATT_082223" w:date="2023-11-05T10:28:00Z"/>
        </w:rPr>
      </w:pPr>
      <w:ins w:id="49" w:author="ATT_082223" w:date="2023-11-03T00:19:00Z">
        <w:r>
          <w:t>[</w:t>
        </w:r>
      </w:ins>
      <w:ins w:id="50" w:author="ATT_082223" w:date="2023-11-05T10:29:00Z">
        <w:r w:rsidR="00060810">
          <w:t>11</w:t>
        </w:r>
      </w:ins>
      <w:ins w:id="51" w:author="ATT_082223" w:date="2023-11-03T00:19:00Z">
        <w:r>
          <w:t>]</w:t>
        </w:r>
        <w:r>
          <w:tab/>
        </w:r>
      </w:ins>
      <w:ins w:id="52" w:author="ATT_082223" w:date="2023-11-05T10:31:00Z">
        <w:r w:rsidR="004A6BF4">
          <w:t>IETF RFC 4122: "A Universally Unique IDentifier (UUID) URN Namespace".</w:t>
        </w:r>
      </w:ins>
    </w:p>
    <w:p w14:paraId="3041751E" w14:textId="1484095A" w:rsidR="00440530" w:rsidRDefault="00F908D2" w:rsidP="00440530">
      <w:pPr>
        <w:pStyle w:val="EX"/>
        <w:rPr>
          <w:ins w:id="53" w:author="ATT_082223" w:date="2023-11-05T10:29:00Z"/>
        </w:rPr>
      </w:pPr>
      <w:ins w:id="54" w:author="ATT_082223" w:date="2023-11-03T00:19:00Z">
        <w:r w:rsidRPr="00763F9F">
          <w:t>[</w:t>
        </w:r>
      </w:ins>
      <w:ins w:id="55" w:author="ATT_082223" w:date="2023-11-05T10:35:00Z">
        <w:r w:rsidR="009566F0">
          <w:t>12</w:t>
        </w:r>
      </w:ins>
      <w:ins w:id="56" w:author="ATT_082223" w:date="2023-11-03T00:19:00Z">
        <w:r w:rsidRPr="00763F9F">
          <w:t>]</w:t>
        </w:r>
        <w:r>
          <w:tab/>
        </w:r>
      </w:ins>
      <w:ins w:id="57" w:author="ATT_082223" w:date="2023-11-05T10:33:00Z">
        <w:r w:rsidR="003C48F3">
          <w:t>IETF</w:t>
        </w:r>
      </w:ins>
      <w:ins w:id="58" w:author="ATT_082223" w:date="2023-11-05T12:37:00Z">
        <w:r w:rsidR="00491457">
          <w:t> </w:t>
        </w:r>
      </w:ins>
      <w:ins w:id="59" w:author="ATT_082223" w:date="2023-11-05T10:33:00Z">
        <w:r w:rsidR="003C48F3">
          <w:t>RFC</w:t>
        </w:r>
      </w:ins>
      <w:ins w:id="60" w:author="ATT_082223" w:date="2023-11-05T12:37:00Z">
        <w:r w:rsidR="00491457">
          <w:t> </w:t>
        </w:r>
      </w:ins>
      <w:ins w:id="61" w:author="ATT_082223" w:date="2023-11-05T10:33:00Z">
        <w:r w:rsidR="003C48F3">
          <w:t>9110</w:t>
        </w:r>
      </w:ins>
      <w:ins w:id="62" w:author="ATT_082223" w:date="2023-11-05T12:25:00Z">
        <w:r w:rsidR="00196F39">
          <w:t>:</w:t>
        </w:r>
      </w:ins>
      <w:ins w:id="63" w:author="ATT_082223" w:date="2023-11-05T12:28:00Z">
        <w:r w:rsidR="006756BD">
          <w:t xml:space="preserve"> </w:t>
        </w:r>
        <w:r w:rsidR="001F5F5A">
          <w:t>"HTTP Semantics".</w:t>
        </w:r>
      </w:ins>
    </w:p>
    <w:p w14:paraId="250DD126" w14:textId="77777777" w:rsidR="00E61739" w:rsidRPr="004D3578" w:rsidRDefault="00E61739" w:rsidP="00E61739">
      <w:pPr>
        <w:pStyle w:val="Heading1"/>
      </w:pPr>
      <w:bookmarkStart w:id="64" w:name="_Toc143762357"/>
      <w:r w:rsidRPr="004D3578">
        <w:t>3</w:t>
      </w:r>
      <w:r w:rsidRPr="004D3578">
        <w:tab/>
        <w:t>Definitions</w:t>
      </w:r>
      <w:r>
        <w:t xml:space="preserve"> of terms, </w:t>
      </w:r>
      <w:proofErr w:type="gramStart"/>
      <w:r>
        <w:t>symbols</w:t>
      </w:r>
      <w:proofErr w:type="gramEnd"/>
      <w:r>
        <w:t xml:space="preserve"> and abbreviations</w:t>
      </w:r>
      <w:bookmarkEnd w:id="64"/>
    </w:p>
    <w:p w14:paraId="1E1D702E" w14:textId="77777777" w:rsidR="00E61739" w:rsidRDefault="00E61739" w:rsidP="00E61739">
      <w:pPr>
        <w:pStyle w:val="Guidance"/>
      </w:pPr>
      <w:r>
        <w:t>This clause and its three subclauses are mandatory. The contents shall be shown as "void" if the TS/TR does not define any terms, symbols, or abbreviations.</w:t>
      </w:r>
    </w:p>
    <w:p w14:paraId="6854AFDD" w14:textId="33616ECE" w:rsidR="00DE6E23" w:rsidRPr="001E791D" w:rsidRDefault="00DE6E23">
      <w:pPr>
        <w:pStyle w:val="EditorsNote"/>
        <w:pPrChange w:id="65" w:author="ATT_082223" w:date="2023-11-05T10:39:00Z">
          <w:pPr>
            <w:pStyle w:val="Heading2"/>
          </w:pPr>
        </w:pPrChange>
      </w:pPr>
      <w:ins w:id="66" w:author="ATT_082223" w:date="2023-11-05T10:37:00Z">
        <w:r w:rsidRPr="00C34374">
          <w:t>Editor’s Note:</w:t>
        </w:r>
      </w:ins>
      <w:ins w:id="67" w:author="ATT_082223" w:date="2023-11-05T10:39:00Z">
        <w:r w:rsidRPr="00C34374">
          <w:tab/>
        </w:r>
      </w:ins>
      <w:ins w:id="68" w:author="ATT_082223" w:date="2023-11-05T10:46:00Z">
        <w:r w:rsidR="003B3D49" w:rsidRPr="00C34374">
          <w:rPr>
            <w:rPrChange w:id="69" w:author="ATT_082223" w:date="2023-11-05T10:47:00Z">
              <w:rPr>
                <w:highlight w:val="yellow"/>
              </w:rPr>
            </w:rPrChange>
          </w:rPr>
          <w:t>S</w:t>
        </w:r>
      </w:ins>
      <w:ins w:id="70" w:author="ATT_082223" w:date="2023-11-05T10:37:00Z">
        <w:r w:rsidRPr="00C34374">
          <w:t xml:space="preserve">ection </w:t>
        </w:r>
      </w:ins>
      <w:ins w:id="71" w:author="ATT_082223" w:date="2023-11-05T10:46:00Z">
        <w:r w:rsidR="00A5581E" w:rsidRPr="00C34374">
          <w:rPr>
            <w:rPrChange w:id="72" w:author="ATT_082223" w:date="2023-11-05T10:47:00Z">
              <w:rPr>
                <w:highlight w:val="yellow"/>
              </w:rPr>
            </w:rPrChange>
          </w:rPr>
          <w:t>3 and its subsections w</w:t>
        </w:r>
      </w:ins>
      <w:ins w:id="73" w:author="ATT_082223" w:date="2023-11-05T10:37:00Z">
        <w:r w:rsidRPr="00C34374">
          <w:t>ill need to be reviewed and updated</w:t>
        </w:r>
      </w:ins>
      <w:ins w:id="74" w:author="ATT_082223" w:date="2023-11-05T10:38:00Z">
        <w:r w:rsidRPr="00C34374">
          <w:t>.</w:t>
        </w:r>
      </w:ins>
    </w:p>
    <w:p w14:paraId="7002459A" w14:textId="0D281FB1" w:rsidR="00EC3F7E" w:rsidRDefault="00EC3F7E" w:rsidP="00EC3F7E">
      <w:pPr>
        <w:jc w:val="center"/>
        <w:rPr>
          <w:b/>
          <w:bCs/>
          <w:sz w:val="40"/>
          <w:szCs w:val="40"/>
          <w:lang w:eastAsia="zh-CN"/>
        </w:rPr>
      </w:pPr>
      <w:r w:rsidRPr="00EC3F7E">
        <w:rPr>
          <w:b/>
          <w:bCs/>
          <w:sz w:val="40"/>
          <w:szCs w:val="40"/>
          <w:highlight w:val="yellow"/>
          <w:lang w:eastAsia="zh-CN"/>
        </w:rPr>
        <w:t xml:space="preserve">***** </w:t>
      </w:r>
      <w:r>
        <w:rPr>
          <w:b/>
          <w:bCs/>
          <w:sz w:val="40"/>
          <w:szCs w:val="40"/>
          <w:highlight w:val="yellow"/>
          <w:lang w:eastAsia="zh-CN"/>
        </w:rPr>
        <w:t>Nex</w:t>
      </w:r>
      <w:r w:rsidRPr="00EC3F7E">
        <w:rPr>
          <w:b/>
          <w:bCs/>
          <w:sz w:val="40"/>
          <w:szCs w:val="40"/>
          <w:highlight w:val="yellow"/>
          <w:lang w:eastAsia="zh-CN"/>
        </w:rPr>
        <w:t>t Change *****</w:t>
      </w:r>
    </w:p>
    <w:p w14:paraId="131EAA55" w14:textId="77777777" w:rsidR="008326C2" w:rsidRPr="0073469F" w:rsidRDefault="008326C2" w:rsidP="008326C2">
      <w:pPr>
        <w:pStyle w:val="Heading1"/>
      </w:pPr>
      <w:bookmarkStart w:id="75" w:name="_Toc20155486"/>
      <w:bookmarkStart w:id="76" w:name="_Toc27500641"/>
      <w:bookmarkStart w:id="77" w:name="_Toc36048766"/>
      <w:bookmarkStart w:id="78" w:name="_Toc45209529"/>
      <w:bookmarkStart w:id="79" w:name="_Toc51860354"/>
      <w:bookmarkStart w:id="80" w:name="_Toc131399652"/>
      <w:bookmarkStart w:id="81" w:name="_Toc143762361"/>
      <w:r w:rsidRPr="0073469F">
        <w:t>4</w:t>
      </w:r>
      <w:r w:rsidRPr="0073469F">
        <w:tab/>
        <w:t>General</w:t>
      </w:r>
      <w:bookmarkEnd w:id="75"/>
      <w:bookmarkEnd w:id="76"/>
      <w:bookmarkEnd w:id="77"/>
      <w:bookmarkEnd w:id="78"/>
      <w:bookmarkEnd w:id="79"/>
      <w:bookmarkEnd w:id="80"/>
      <w:bookmarkEnd w:id="81"/>
    </w:p>
    <w:p w14:paraId="53FC04AB" w14:textId="64FBDD41" w:rsidR="00933D86" w:rsidRDefault="00933D86" w:rsidP="00933D86">
      <w:pPr>
        <w:pStyle w:val="EditorsNote"/>
      </w:pPr>
      <w:ins w:id="82" w:author="ATT_082223" w:date="2023-11-05T10:55:00Z">
        <w:r>
          <w:t>Editor’s Note:</w:t>
        </w:r>
      </w:ins>
      <w:ins w:id="83" w:author="ATT_082223" w:date="2023-11-05T11:03:00Z">
        <w:r w:rsidR="00A96A87">
          <w:tab/>
        </w:r>
      </w:ins>
      <w:ins w:id="84" w:author="ATT_082223" w:date="2023-11-05T10:55:00Z">
        <w:r>
          <w:t>Sub-sections on Functional Alias and MCGWUE may need to be added.</w:t>
        </w:r>
      </w:ins>
    </w:p>
    <w:p w14:paraId="70EEEEF6" w14:textId="55AF5CDF" w:rsidR="005F4477" w:rsidRDefault="006E0E26" w:rsidP="00687199">
      <w:pPr>
        <w:pStyle w:val="EditorsNote"/>
      </w:pPr>
      <w:ins w:id="85" w:author="ATT_082223" w:date="2023-11-05T10:55:00Z">
        <w:r>
          <w:t>Editor’s Note:</w:t>
        </w:r>
      </w:ins>
      <w:ins w:id="86" w:author="ATT_082223" w:date="2023-11-05T11:01:00Z">
        <w:r w:rsidR="009B52C3">
          <w:tab/>
        </w:r>
      </w:ins>
      <w:ins w:id="87" w:author="ATT_082223" w:date="2023-11-05T11:04:00Z">
        <w:r w:rsidR="001B5447">
          <w:t>Some small u</w:t>
        </w:r>
      </w:ins>
      <w:ins w:id="88" w:author="ATT_082223" w:date="2023-11-05T11:01:00Z">
        <w:r w:rsidR="009B52C3">
          <w:t xml:space="preserve">pdates to specs </w:t>
        </w:r>
      </w:ins>
      <w:ins w:id="89" w:author="ATT_082223" w:date="2023-11-05T11:02:00Z">
        <w:r w:rsidR="008F4CA3">
          <w:t>24.284, 33.180, 24.482</w:t>
        </w:r>
      </w:ins>
      <w:ins w:id="90" w:author="ATT_082223" w:date="2023-11-05T11:04:00Z">
        <w:r w:rsidR="001B5447">
          <w:t>,</w:t>
        </w:r>
      </w:ins>
      <w:ins w:id="91" w:author="ATT_082223" w:date="2023-11-05T11:02:00Z">
        <w:r w:rsidR="00197332">
          <w:t xml:space="preserve"> as well as some </w:t>
        </w:r>
      </w:ins>
      <w:ins w:id="92" w:author="ATT_082223" w:date="2023-11-05T11:04:00Z">
        <w:r w:rsidR="001B5447">
          <w:t xml:space="preserve">possible </w:t>
        </w:r>
      </w:ins>
      <w:ins w:id="93" w:author="ATT_082223" w:date="2023-11-05T11:02:00Z">
        <w:r w:rsidR="00197332">
          <w:t xml:space="preserve">alignment text update </w:t>
        </w:r>
      </w:ins>
      <w:ins w:id="94" w:author="ATT_082223" w:date="2023-11-05T11:04:00Z">
        <w:r w:rsidR="00B54A09">
          <w:t>to</w:t>
        </w:r>
      </w:ins>
      <w:ins w:id="95" w:author="ATT_082223" w:date="2023-11-05T11:02:00Z">
        <w:r w:rsidR="00197332">
          <w:t xml:space="preserve"> 23.280 needs to</w:t>
        </w:r>
      </w:ins>
      <w:ins w:id="96" w:author="ATT_082223" w:date="2023-11-05T11:03:00Z">
        <w:r w:rsidR="00A96A87">
          <w:t xml:space="preserve"> </w:t>
        </w:r>
      </w:ins>
      <w:ins w:id="97" w:author="ATT_082223" w:date="2023-11-05T11:02:00Z">
        <w:r w:rsidR="00197332">
          <w:t>be i</w:t>
        </w:r>
        <w:r w:rsidR="00EA7FEF">
          <w:t>nvestigated</w:t>
        </w:r>
      </w:ins>
      <w:ins w:id="98" w:author="ATT_082223" w:date="2023-11-05T11:03:00Z">
        <w:r w:rsidR="00EA7FEF">
          <w:t>.</w:t>
        </w:r>
      </w:ins>
      <w:ins w:id="99" w:author="ATT_082223" w:date="2023-11-05T11:02:00Z">
        <w:r w:rsidR="00EA7FEF">
          <w:t xml:space="preserve"> </w:t>
        </w:r>
      </w:ins>
    </w:p>
    <w:p w14:paraId="2EFBCDAF" w14:textId="77777777" w:rsidR="008A72DC" w:rsidRDefault="008A72DC" w:rsidP="00D207DB">
      <w:pPr>
        <w:pStyle w:val="Heading2"/>
        <w:ind w:left="0" w:firstLine="0"/>
      </w:pPr>
      <w:bookmarkStart w:id="100" w:name="_Toc20155487"/>
      <w:bookmarkStart w:id="101" w:name="_Toc27500642"/>
      <w:bookmarkStart w:id="102" w:name="_Toc36048767"/>
      <w:bookmarkStart w:id="103" w:name="_Toc45209530"/>
      <w:bookmarkStart w:id="104" w:name="_Toc51860355"/>
      <w:bookmarkStart w:id="105" w:name="_Toc131399653"/>
      <w:bookmarkStart w:id="106" w:name="_Toc143762362"/>
      <w:r w:rsidRPr="0073469F">
        <w:lastRenderedPageBreak/>
        <w:t>4.1</w:t>
      </w:r>
      <w:r w:rsidRPr="0073469F">
        <w:tab/>
      </w:r>
      <w:bookmarkEnd w:id="100"/>
      <w:bookmarkEnd w:id="101"/>
      <w:bookmarkEnd w:id="102"/>
      <w:bookmarkEnd w:id="103"/>
      <w:bookmarkEnd w:id="104"/>
      <w:bookmarkEnd w:id="105"/>
      <w:r>
        <w:t>Overview</w:t>
      </w:r>
      <w:bookmarkEnd w:id="106"/>
    </w:p>
    <w:p w14:paraId="0D0E88D2" w14:textId="77777777" w:rsidR="008A72DC" w:rsidRDefault="008A72DC" w:rsidP="008A72DC">
      <w:pPr>
        <w:spacing w:after="0"/>
      </w:pPr>
      <w:r>
        <w:t>The Mission Critical Location (MCLoc) is an optional auxiliary mission critical service operating at the application plane layer and supporting the MC services: MCPTT, MCVideo and MCData. It is fully integrated with those services (see 3GPP TS 23.280 [2]) and is consistent with the general design principles of the mission critical system. Salient features include:</w:t>
      </w:r>
    </w:p>
    <w:p w14:paraId="01A39664" w14:textId="77777777" w:rsidR="008A72DC" w:rsidRDefault="008A72DC" w:rsidP="008A72DC">
      <w:pPr>
        <w:pStyle w:val="B1"/>
        <w:numPr>
          <w:ilvl w:val="0"/>
          <w:numId w:val="22"/>
        </w:numPr>
      </w:pPr>
      <w:r>
        <w:rPr>
          <w:b/>
          <w:bCs/>
        </w:rPr>
        <w:t>Trust domains.</w:t>
      </w:r>
      <w:r>
        <w:t xml:space="preserve"> MCLoc protects the privacy and confidentiality of operation for MC service users, including their identities, by having the ability to restrict the ingestion and dissemination of related information from/to only well trusted entities.</w:t>
      </w:r>
    </w:p>
    <w:p w14:paraId="7BCD3358" w14:textId="77777777" w:rsidR="008A72DC" w:rsidRDefault="008A72DC" w:rsidP="008A72DC">
      <w:pPr>
        <w:pStyle w:val="B1"/>
        <w:numPr>
          <w:ilvl w:val="0"/>
          <w:numId w:val="22"/>
        </w:numPr>
      </w:pPr>
      <w:r>
        <w:rPr>
          <w:b/>
          <w:bCs/>
        </w:rPr>
        <w:t>Controlled list of users.</w:t>
      </w:r>
      <w:r>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0A37BFF1" w14:textId="77777777" w:rsidR="008A72DC" w:rsidRDefault="008A72DC" w:rsidP="008A72DC">
      <w:pPr>
        <w:pStyle w:val="B1"/>
        <w:numPr>
          <w:ilvl w:val="0"/>
          <w:numId w:val="22"/>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7CB4111" w14:textId="77777777" w:rsidR="008A72DC" w:rsidRDefault="008A72DC" w:rsidP="008A72DC">
      <w:pPr>
        <w:pStyle w:val="B1"/>
        <w:numPr>
          <w:ilvl w:val="0"/>
          <w:numId w:val="22"/>
        </w:numPr>
      </w:pPr>
      <w:r>
        <w:rPr>
          <w:b/>
          <w:bCs/>
        </w:rPr>
        <w:t>Support for aliases.</w:t>
      </w:r>
      <w:r>
        <w:t xml:space="preserve"> MCLoc supports addressing by, reporting from, and notifications to, users identified via mission critical aliases.</w:t>
      </w:r>
    </w:p>
    <w:p w14:paraId="6B8BEBB6" w14:textId="77777777" w:rsidR="008A72DC" w:rsidRDefault="008A72DC" w:rsidP="008A72DC">
      <w:pPr>
        <w:pStyle w:val="B1"/>
        <w:numPr>
          <w:ilvl w:val="0"/>
          <w:numId w:val="22"/>
        </w:numPr>
      </w:pPr>
      <w:r>
        <w:rPr>
          <w:b/>
          <w:bCs/>
        </w:rPr>
        <w:t>Support of group operations</w:t>
      </w:r>
      <w:r>
        <w:t xml:space="preserve">.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w:t>
      </w:r>
      <w:proofErr w:type="gramStart"/>
      <w:r>
        <w:t>current status</w:t>
      </w:r>
      <w:proofErr w:type="gramEnd"/>
      <w:r>
        <w:t xml:space="preserve"> (e.g., currently affiliated, currently in an active communication).</w:t>
      </w:r>
    </w:p>
    <w:p w14:paraId="71DE8A58" w14:textId="77777777" w:rsidR="008A72DC" w:rsidRDefault="008A72DC" w:rsidP="008A72DC">
      <w:pPr>
        <w:pStyle w:val="B1"/>
        <w:numPr>
          <w:ilvl w:val="0"/>
          <w:numId w:val="22"/>
        </w:numPr>
      </w:pPr>
      <w:r>
        <w:rPr>
          <w:b/>
          <w:bCs/>
        </w:rPr>
        <w:t>Rich set of</w:t>
      </w:r>
      <w:r>
        <w:t xml:space="preserve"> </w:t>
      </w:r>
      <w:r>
        <w:rPr>
          <w:b/>
          <w:bCs/>
        </w:rPr>
        <w:t>location</w:t>
      </w:r>
      <w:r>
        <w:t xml:space="preserve"> </w:t>
      </w:r>
      <w:r>
        <w:rPr>
          <w:b/>
          <w:bCs/>
        </w:rPr>
        <w:t>trigger types and variables.</w:t>
      </w:r>
      <w:r>
        <w:t xml:space="preserve"> MCLoc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016E3B19" w14:textId="77777777" w:rsidR="008A72DC" w:rsidRDefault="008A72DC" w:rsidP="008A72DC">
      <w:pPr>
        <w:pStyle w:val="B1"/>
        <w:numPr>
          <w:ilvl w:val="0"/>
          <w:numId w:val="22"/>
        </w:numPr>
      </w:pPr>
      <w:r>
        <w:rPr>
          <w:b/>
          <w:bCs/>
        </w:rPr>
        <w:t>Context sensitive and adaptive operation</w:t>
      </w:r>
      <w:r>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7CDDDB8F" w14:textId="0C751A77" w:rsidR="008A72DC" w:rsidRDefault="008A72DC" w:rsidP="008A72DC">
      <w:pPr>
        <w:pStyle w:val="B1"/>
        <w:numPr>
          <w:ilvl w:val="0"/>
          <w:numId w:val="22"/>
        </w:numPr>
      </w:pPr>
      <w:r>
        <w:rPr>
          <w:b/>
          <w:bCs/>
        </w:rPr>
        <w:t>Off-network / on-network operation.</w:t>
      </w:r>
      <w:r>
        <w:t xml:space="preserve"> The location of off-network MC users can also be determined using ProSe communications. If ProSe UE-to-Network relays are employed, the off-network and on-network populations of MC users can be notified of</w:t>
      </w:r>
      <w:ins w:id="107" w:author="ATT_082223" w:date="2023-10-30T16:31:00Z">
        <w:r w:rsidR="00940BAD">
          <w:t>,</w:t>
        </w:r>
        <w:r w:rsidR="001B57A7">
          <w:t xml:space="preserve"> and</w:t>
        </w:r>
      </w:ins>
      <w:r>
        <w:t xml:space="preserve"> stay updated on each other</w:t>
      </w:r>
      <w:ins w:id="108" w:author="ATT_082223" w:date="2023-11-05T17:21:00Z">
        <w:r w:rsidR="00272F30">
          <w:t>’s</w:t>
        </w:r>
      </w:ins>
      <w:r>
        <w:t xml:space="preserve"> locations, as appropriate.</w:t>
      </w:r>
    </w:p>
    <w:p w14:paraId="663D06F7" w14:textId="77777777" w:rsidR="008A72DC" w:rsidRDefault="008A72DC" w:rsidP="008A72DC">
      <w:pPr>
        <w:pStyle w:val="B1"/>
        <w:numPr>
          <w:ilvl w:val="0"/>
          <w:numId w:val="22"/>
        </w:numPr>
      </w:pPr>
      <w:r>
        <w:rPr>
          <w:b/>
          <w:bCs/>
        </w:rPr>
        <w:t>Interworking with LMR systems.</w:t>
      </w:r>
      <w:r>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4E412D70" w14:textId="77777777" w:rsidR="008A72DC" w:rsidRDefault="008A72DC" w:rsidP="008A72DC">
      <w:pPr>
        <w:pStyle w:val="Heading2"/>
      </w:pPr>
      <w:bookmarkStart w:id="109" w:name="_Toc20155510"/>
      <w:bookmarkStart w:id="110" w:name="_Toc27500665"/>
      <w:bookmarkStart w:id="111" w:name="_Toc36048790"/>
      <w:bookmarkStart w:id="112" w:name="_Toc45209553"/>
      <w:bookmarkStart w:id="113" w:name="_Toc51860378"/>
      <w:bookmarkStart w:id="114" w:name="_Toc131399676"/>
      <w:bookmarkStart w:id="115" w:name="_Toc143762363"/>
      <w:r>
        <w:t>4.2</w:t>
      </w:r>
      <w:r>
        <w:tab/>
      </w:r>
      <w:bookmarkEnd w:id="109"/>
      <w:bookmarkEnd w:id="110"/>
      <w:bookmarkEnd w:id="111"/>
      <w:bookmarkEnd w:id="112"/>
      <w:bookmarkEnd w:id="113"/>
      <w:bookmarkEnd w:id="114"/>
      <w:r>
        <w:t>Registration of mission critical users</w:t>
      </w:r>
      <w:bookmarkEnd w:id="115"/>
    </w:p>
    <w:p w14:paraId="3578F742" w14:textId="77777777" w:rsidR="008A72DC" w:rsidRDefault="008A72DC" w:rsidP="008A72DC">
      <w:r>
        <w:t>MCLoc provides location service only to users that have been authenticated and registered for MC service(s). There is some flexibility in exactly how the mission critical location service for a particular user starts up, depending on when and where the information necessary at each step of the start-up process is available. Pre-configuration and on-line configuration provided by the Configuration management system based on stored profiles can make desired information already available to the MCLoc service, resulting in certain start-up steps being skipped.</w:t>
      </w:r>
    </w:p>
    <w:p w14:paraId="7CB26315" w14:textId="3BF99655" w:rsidR="008A72DC" w:rsidRDefault="008A72DC" w:rsidP="008A72DC">
      <w:r>
        <w:t xml:space="preserve">In principle, the start-up process starts </w:t>
      </w:r>
      <w:ins w:id="116" w:author="ATT_082223" w:date="2023-11-02T00:21:00Z">
        <w:r w:rsidR="006A63DE">
          <w:t>(</w:t>
        </w:r>
      </w:ins>
      <w:ins w:id="117" w:author="ATT_082223" w:date="2023-11-03T00:40:00Z">
        <w:r w:rsidR="00263BA8">
          <w:t>s</w:t>
        </w:r>
        <w:r w:rsidR="00F97534" w:rsidRPr="008C793B">
          <w:t>ee</w:t>
        </w:r>
        <w:r w:rsidR="00F97534">
          <w:t xml:space="preserve"> </w:t>
        </w:r>
        <w:r w:rsidR="00F97534">
          <w:rPr>
            <w:lang w:val="en-US"/>
          </w:rPr>
          <w:t>3GPP TS 23.280 [2], clause 10.1.1.1</w:t>
        </w:r>
      </w:ins>
      <w:ins w:id="118" w:author="ATT_082223" w:date="2023-11-02T00:21:00Z">
        <w:r w:rsidR="006A63DE">
          <w:t xml:space="preserve">) </w:t>
        </w:r>
      </w:ins>
      <w:r>
        <w:t xml:space="preserve">with the MC user being authenticated and authorized for requested services </w:t>
      </w:r>
      <w:ins w:id="119" w:author="ATT_082223" w:date="2023-10-30T16:50:00Z">
        <w:r w:rsidR="003A6168">
          <w:t>(including mission critical locat</w:t>
        </w:r>
      </w:ins>
      <w:ins w:id="120" w:author="ATT_082223" w:date="2023-10-30T16:51:00Z">
        <w:r w:rsidR="003A6168">
          <w:t xml:space="preserve">ion) </w:t>
        </w:r>
      </w:ins>
      <w:r>
        <w:t xml:space="preserve">based on user provided </w:t>
      </w:r>
      <w:r w:rsidRPr="008C793B">
        <w:t>credentials</w:t>
      </w:r>
      <w:ins w:id="121" w:author="ATT_082223" w:date="2023-11-02T00:22:00Z">
        <w:r w:rsidR="0046545F" w:rsidRPr="008C793B">
          <w:t xml:space="preserve"> (</w:t>
        </w:r>
      </w:ins>
      <w:ins w:id="122" w:author="ATT_082223" w:date="2023-11-03T00:42:00Z">
        <w:r w:rsidR="00296F7F">
          <w:t>s</w:t>
        </w:r>
        <w:r w:rsidR="00296F7F" w:rsidRPr="008C793B">
          <w:t>ee</w:t>
        </w:r>
        <w:r w:rsidR="00296F7F">
          <w:t xml:space="preserve"> </w:t>
        </w:r>
        <w:r w:rsidR="00296F7F">
          <w:rPr>
            <w:lang w:val="en-US"/>
          </w:rPr>
          <w:t>3GPP TS 24.482 [</w:t>
        </w:r>
      </w:ins>
      <w:ins w:id="123" w:author="ATT_082223" w:date="2023-11-03T09:57:00Z">
        <w:r w:rsidR="00E32C53">
          <w:rPr>
            <w:lang w:val="en-US"/>
          </w:rPr>
          <w:t>6</w:t>
        </w:r>
      </w:ins>
      <w:ins w:id="124" w:author="ATT_082223" w:date="2023-11-03T00:42:00Z">
        <w:r w:rsidR="00296F7F">
          <w:rPr>
            <w:lang w:val="en-US"/>
          </w:rPr>
          <w:t>]</w:t>
        </w:r>
      </w:ins>
      <w:ins w:id="125" w:author="ATT_082223" w:date="2023-11-02T00:22:00Z">
        <w:r w:rsidR="0046545F">
          <w:t>)</w:t>
        </w:r>
      </w:ins>
      <w:r>
        <w:t>, followed by the provision of access information (e.g., URIs of the MC servers</w:t>
      </w:r>
      <w:ins w:id="126" w:author="ATT_082223" w:date="2023-10-30T16:51:00Z">
        <w:r w:rsidR="00F502D1">
          <w:t xml:space="preserve"> (including the </w:t>
        </w:r>
      </w:ins>
      <w:ins w:id="127" w:author="ATT_082223" w:date="2023-10-30T16:52:00Z">
        <w:r w:rsidR="00F502D1">
          <w:t>LMS)</w:t>
        </w:r>
      </w:ins>
      <w:r>
        <w:t xml:space="preserve">, security tokens, etc.) to the MC service clients </w:t>
      </w:r>
      <w:ins w:id="128" w:author="ATT_082223" w:date="2023-10-30T16:52:00Z">
        <w:r w:rsidR="00F16863">
          <w:t xml:space="preserve">(including the LMC) </w:t>
        </w:r>
      </w:ins>
      <w:r>
        <w:t xml:space="preserve">on the MC UE. Then the MC service client(s) can contact the respective MC server(s) and </w:t>
      </w:r>
      <w:ins w:id="129" w:author="ATT_082223" w:date="2023-10-30T16:52:00Z">
        <w:r w:rsidR="004F6165">
          <w:t>either inform them of</w:t>
        </w:r>
      </w:ins>
      <w:ins w:id="130" w:author="ATT_082223" w:date="2023-11-01T14:15:00Z">
        <w:r w:rsidR="000F74EE">
          <w:t>,</w:t>
        </w:r>
      </w:ins>
      <w:ins w:id="131" w:author="ATT_082223" w:date="2023-10-30T16:58:00Z">
        <w:r w:rsidR="00E54B73">
          <w:t xml:space="preserve"> </w:t>
        </w:r>
      </w:ins>
      <w:ins w:id="132" w:author="ATT_082223" w:date="2023-10-30T16:52:00Z">
        <w:r w:rsidR="004F6165">
          <w:t>or</w:t>
        </w:r>
      </w:ins>
      <w:ins w:id="133" w:author="ATT_082223" w:date="2023-10-30T16:53:00Z">
        <w:r w:rsidR="004F6165">
          <w:t xml:space="preserve"> </w:t>
        </w:r>
      </w:ins>
      <w:r>
        <w:t>obtain</w:t>
      </w:r>
      <w:ins w:id="134" w:author="ATT_082223" w:date="2023-11-01T14:19:00Z">
        <w:r w:rsidR="00A61454">
          <w:t>,</w:t>
        </w:r>
      </w:ins>
      <w:r>
        <w:t xml:space="preserve"> unique MC client identifiers and</w:t>
      </w:r>
      <w:ins w:id="135" w:author="ATT_082223" w:date="2023-10-30T16:59:00Z">
        <w:r w:rsidR="0015079D">
          <w:t>/or</w:t>
        </w:r>
      </w:ins>
      <w:r>
        <w:t xml:space="preserve"> URIs</w:t>
      </w:r>
      <w:del w:id="136" w:author="ATT_082223" w:date="2023-10-30T17:19:00Z">
        <w:r w:rsidDel="00743E88">
          <w:delText xml:space="preserve"> at the MC server(s)</w:delText>
        </w:r>
      </w:del>
      <w:r>
        <w:t xml:space="preserve">. </w:t>
      </w:r>
      <w:del w:id="137" w:author="ATT_082223" w:date="2023-10-30T16:54:00Z">
        <w:r w:rsidDel="002D7B1C">
          <w:delText xml:space="preserve">LMC follows the same process to register with the LMS. </w:delText>
        </w:r>
      </w:del>
      <w:r>
        <w:t xml:space="preserve">The LMC may start its registration process before, after or during </w:t>
      </w:r>
      <w:ins w:id="138" w:author="ATT_082223" w:date="2023-10-30T16:55:00Z">
        <w:r w:rsidR="003F60C1">
          <w:t>(i.e.</w:t>
        </w:r>
      </w:ins>
      <w:ins w:id="139" w:author="ATT_082223" w:date="2023-10-30T16:56:00Z">
        <w:r w:rsidR="00635FF4">
          <w:t>,</w:t>
        </w:r>
      </w:ins>
      <w:ins w:id="140" w:author="ATT_082223" w:date="2023-10-30T16:55:00Z">
        <w:r w:rsidR="003F60C1">
          <w:t xml:space="preserve"> overlapped in time with)</w:t>
        </w:r>
      </w:ins>
      <w:ins w:id="141" w:author="ATT_082223" w:date="2023-10-30T16:56:00Z">
        <w:r w:rsidR="00635FF4">
          <w:t xml:space="preserve"> </w:t>
        </w:r>
      </w:ins>
      <w:r>
        <w:t xml:space="preserve">other MC service client(s) registration(s). The </w:t>
      </w:r>
      <w:r>
        <w:lastRenderedPageBreak/>
        <w:t xml:space="preserve">advantage of the LMC </w:t>
      </w:r>
      <w:ins w:id="142" w:author="ATT_082223" w:date="2023-10-30T16:57:00Z">
        <w:r w:rsidR="00520968">
          <w:t xml:space="preserve">completing </w:t>
        </w:r>
      </w:ins>
      <w:r>
        <w:t xml:space="preserve">registering after the other MC service clients have completed their registration(s) is that </w:t>
      </w:r>
      <w:del w:id="143" w:author="ATT_082223" w:date="2023-10-30T16:57:00Z">
        <w:r w:rsidDel="004D086B">
          <w:delText xml:space="preserve">additional </w:delText>
        </w:r>
      </w:del>
      <w:ins w:id="144" w:author="ATT_082223" w:date="2023-10-30T16:57:00Z">
        <w:r w:rsidR="004D086B">
          <w:t xml:space="preserve">more </w:t>
        </w:r>
      </w:ins>
      <w:r>
        <w:t xml:space="preserve">information (e.g., </w:t>
      </w:r>
      <w:del w:id="145" w:author="ATT_082223" w:date="2023-11-03T12:50:00Z">
        <w:r w:rsidDel="00245181">
          <w:delText>identity of URIs associated with the MC service servers</w:delText>
        </w:r>
      </w:del>
      <w:ins w:id="146" w:author="ATT_082223" w:date="2023-11-03T12:50:00Z">
        <w:r w:rsidR="00245181">
          <w:t>M</w:t>
        </w:r>
      </w:ins>
      <w:ins w:id="147" w:author="ATT_082223" w:date="2023-11-03T12:51:00Z">
        <w:r w:rsidR="00245181">
          <w:t>C service ID</w:t>
        </w:r>
        <w:r w:rsidR="003E2CD3">
          <w:t>s</w:t>
        </w:r>
      </w:ins>
      <w:del w:id="148" w:author="ATT_082223" w:date="2023-10-30T17:02:00Z">
        <w:r w:rsidDel="004671EB">
          <w:delText>, assigned GRUUs in case of user addressing at specific UE</w:delText>
        </w:r>
      </w:del>
      <w:r>
        <w:t xml:space="preserve">) becomes available and can be provided to the LMS as part of the registration message exchange. Otherwise, the information </w:t>
      </w:r>
      <w:del w:id="149" w:author="ATT_082223" w:date="2023-10-30T17:03:00Z">
        <w:r w:rsidDel="00F16788">
          <w:delText>associated with</w:delText>
        </w:r>
      </w:del>
      <w:ins w:id="150" w:author="ATT_082223" w:date="2023-10-30T17:03:00Z">
        <w:r w:rsidR="00F16788">
          <w:t>from</w:t>
        </w:r>
      </w:ins>
      <w:r>
        <w:t xml:space="preserve"> the LMC will have to be incrementally expanded via </w:t>
      </w:r>
      <w:ins w:id="151" w:author="ATT_082223" w:date="2023-10-30T17:04:00Z">
        <w:r w:rsidR="00B41E60">
          <w:t>re-</w:t>
        </w:r>
      </w:ins>
      <w:r>
        <w:t>registration</w:t>
      </w:r>
      <w:ins w:id="152" w:author="ATT_082223" w:date="2023-10-30T17:04:00Z">
        <w:r w:rsidR="00B41E60">
          <w:t>(s).</w:t>
        </w:r>
      </w:ins>
      <w:r>
        <w:t xml:space="preserve"> </w:t>
      </w:r>
      <w:del w:id="153" w:author="ATT_082223" w:date="2023-10-30T17:04:00Z">
        <w:r w:rsidDel="00B41E60">
          <w:delText xml:space="preserve">updates. </w:delText>
        </w:r>
      </w:del>
    </w:p>
    <w:p w14:paraId="6290211A" w14:textId="00B654C6" w:rsidR="008A72DC" w:rsidDel="00901086" w:rsidRDefault="008A72DC" w:rsidP="008A72DC">
      <w:pPr>
        <w:rPr>
          <w:del w:id="154" w:author="ATT_082223" w:date="2023-10-30T17:04:00Z"/>
        </w:rPr>
      </w:pPr>
      <w:del w:id="155" w:author="ATT_082223" w:date="2023-10-30T17:04:00Z">
        <w:r w:rsidDel="00901086">
          <w:delText>To reduce signalling, the registration request from the LMC can be combined with a reporting configuration request, and the LMS will respond not only with an id for the LMC, but also with reporting configuration for the LMC. In turn, the LMC will reply further with the most recently available location information.</w:delText>
        </w:r>
      </w:del>
    </w:p>
    <w:p w14:paraId="7D02D069" w14:textId="731817BF" w:rsidR="00EC3F7E" w:rsidRDefault="008A72DC" w:rsidP="00C109D5">
      <w:pPr>
        <w:rPr>
          <w:ins w:id="156" w:author="ATT_082223" w:date="2023-10-31T23:52:00Z"/>
        </w:rPr>
      </w:pPr>
      <w:r>
        <w:t xml:space="preserve">The time period during which an LMC is registered may end automatically when all other MC services have deregistered or ended their operation, </w:t>
      </w:r>
      <w:proofErr w:type="gramStart"/>
      <w:r>
        <w:t>or,</w:t>
      </w:r>
      <w:proofErr w:type="gramEnd"/>
      <w:r>
        <w:t xml:space="preserve"> based on local policy and configuration, </w:t>
      </w:r>
      <w:ins w:id="157" w:author="ATT_082223" w:date="2023-10-30T17:06:00Z">
        <w:r w:rsidR="00156144">
          <w:t xml:space="preserve">may </w:t>
        </w:r>
      </w:ins>
      <w:ins w:id="158" w:author="ATT_082223" w:date="2023-11-01T14:20:00Z">
        <w:r w:rsidR="00830E30">
          <w:t xml:space="preserve">end </w:t>
        </w:r>
      </w:ins>
      <w:ins w:id="159" w:author="ATT_082223" w:date="2023-10-30T17:06:00Z">
        <w:r w:rsidR="00156144">
          <w:t xml:space="preserve">on </w:t>
        </w:r>
      </w:ins>
      <w:ins w:id="160" w:author="ATT_082223" w:date="2023-11-01T14:21:00Z">
        <w:r w:rsidR="00F6088B">
          <w:t xml:space="preserve">explicit </w:t>
        </w:r>
      </w:ins>
      <w:ins w:id="161" w:author="ATT_082223" w:date="2023-10-30T17:06:00Z">
        <w:r w:rsidR="00156144">
          <w:t>demand</w:t>
        </w:r>
      </w:ins>
      <w:ins w:id="162" w:author="ATT_082223" w:date="2023-11-01T14:21:00Z">
        <w:r w:rsidR="00F6088B">
          <w:t>.</w:t>
        </w:r>
      </w:ins>
      <w:ins w:id="163" w:author="ATT_082223" w:date="2023-10-30T17:06:00Z">
        <w:r w:rsidR="00156144">
          <w:t xml:space="preserve"> </w:t>
        </w:r>
      </w:ins>
      <w:ins w:id="164" w:author="ATT_082223" w:date="2023-11-01T14:22:00Z">
        <w:r w:rsidR="005D12A2">
          <w:t>The LMC</w:t>
        </w:r>
      </w:ins>
      <w:ins w:id="165" w:author="ATT_082223" w:date="2023-10-30T17:06:00Z">
        <w:r w:rsidR="00156144">
          <w:t xml:space="preserve"> </w:t>
        </w:r>
      </w:ins>
      <w:r>
        <w:t xml:space="preserve">may </w:t>
      </w:r>
      <w:ins w:id="166" w:author="ATT_082223" w:date="2023-11-01T14:22:00Z">
        <w:r w:rsidR="005D12A2">
          <w:t xml:space="preserve">also </w:t>
        </w:r>
      </w:ins>
      <w:r>
        <w:t>continue</w:t>
      </w:r>
      <w:ins w:id="167" w:author="ATT_082223" w:date="2023-10-30T18:05:00Z">
        <w:r w:rsidR="00631ABF">
          <w:t xml:space="preserve"> to stay registered</w:t>
        </w:r>
      </w:ins>
      <w:r>
        <w:t xml:space="preserve"> </w:t>
      </w:r>
      <w:ins w:id="168" w:author="ATT_082223" w:date="2023-11-01T14:22:00Z">
        <w:r w:rsidR="005D12A2">
          <w:t xml:space="preserve">with </w:t>
        </w:r>
      </w:ins>
      <w:ins w:id="169" w:author="ATT_082223" w:date="2023-11-01T14:23:00Z">
        <w:r w:rsidR="005D12A2">
          <w:t>the LMS</w:t>
        </w:r>
        <w:r w:rsidR="004820DA">
          <w:t xml:space="preserve"> after all other MC services have deregistered or ended</w:t>
        </w:r>
        <w:r w:rsidR="00915FE8">
          <w:t xml:space="preserve">, </w:t>
        </w:r>
      </w:ins>
      <w:proofErr w:type="gramStart"/>
      <w:r>
        <w:t>in order to</w:t>
      </w:r>
      <w:proofErr w:type="gramEnd"/>
      <w:r>
        <w:t xml:space="preserve"> assist with</w:t>
      </w:r>
      <w:r w:rsidR="00836369">
        <w:t xml:space="preserve"> </w:t>
      </w:r>
      <w:r>
        <w:t>locating lost or misplaced MC UEs.</w:t>
      </w:r>
    </w:p>
    <w:p w14:paraId="610D1697" w14:textId="6696DA0A" w:rsidR="00D67BB6" w:rsidRDefault="00D67BB6" w:rsidP="00D67BB6">
      <w:pPr>
        <w:pStyle w:val="Heading2"/>
        <w:rPr>
          <w:ins w:id="170" w:author="ATT_082223" w:date="2023-11-01T00:04:00Z"/>
        </w:rPr>
      </w:pPr>
      <w:ins w:id="171" w:author="ATT_082223" w:date="2023-10-31T23:52:00Z">
        <w:r>
          <w:t>4.3</w:t>
        </w:r>
        <w:r>
          <w:tab/>
          <w:t>Identiti</w:t>
        </w:r>
        <w:r w:rsidR="008E7323">
          <w:t>es</w:t>
        </w:r>
      </w:ins>
      <w:ins w:id="172" w:author="ATT_082223" w:date="2023-11-01T00:01:00Z">
        <w:r w:rsidR="006F3DD7">
          <w:t xml:space="preserve"> used by MCLoc </w:t>
        </w:r>
        <w:proofErr w:type="gramStart"/>
        <w:r w:rsidR="006F3DD7">
          <w:t>service</w:t>
        </w:r>
      </w:ins>
      <w:proofErr w:type="gramEnd"/>
    </w:p>
    <w:p w14:paraId="048EE834" w14:textId="397FADE2" w:rsidR="006638DE" w:rsidRDefault="006638DE" w:rsidP="006638DE">
      <w:pPr>
        <w:pStyle w:val="Heading3"/>
        <w:rPr>
          <w:ins w:id="173" w:author="ATT_082223" w:date="2023-11-01T00:04:00Z"/>
        </w:rPr>
      </w:pPr>
      <w:bookmarkStart w:id="174" w:name="_Toc428365014"/>
      <w:bookmarkStart w:id="175" w:name="_Toc433209624"/>
      <w:bookmarkStart w:id="176" w:name="_Toc453260134"/>
      <w:bookmarkStart w:id="177" w:name="_Toc453261021"/>
      <w:bookmarkStart w:id="178" w:name="_Toc453279758"/>
      <w:bookmarkStart w:id="179" w:name="_Toc459375096"/>
      <w:bookmarkStart w:id="180" w:name="_Toc468105334"/>
      <w:bookmarkStart w:id="181" w:name="_Toc468110429"/>
      <w:bookmarkStart w:id="182" w:name="_Toc146544336"/>
      <w:ins w:id="183" w:author="ATT_082223" w:date="2023-11-01T00:04:00Z">
        <w:r>
          <w:t>4.3.1</w:t>
        </w:r>
        <w:r>
          <w:tab/>
          <w:t>Mission Critical user identity</w:t>
        </w:r>
        <w:bookmarkEnd w:id="174"/>
        <w:bookmarkEnd w:id="175"/>
        <w:r>
          <w:t xml:space="preserve"> (MC ID)</w:t>
        </w:r>
        <w:bookmarkEnd w:id="176"/>
        <w:bookmarkEnd w:id="177"/>
        <w:bookmarkEnd w:id="178"/>
        <w:bookmarkEnd w:id="179"/>
        <w:bookmarkEnd w:id="180"/>
        <w:bookmarkEnd w:id="181"/>
        <w:bookmarkEnd w:id="182"/>
      </w:ins>
    </w:p>
    <w:p w14:paraId="15F16F99" w14:textId="2149EC40" w:rsidR="006638DE" w:rsidRDefault="006638DE" w:rsidP="006638DE">
      <w:pPr>
        <w:rPr>
          <w:ins w:id="184" w:author="ATT_082223" w:date="2023-11-01T10:13:00Z"/>
        </w:rPr>
      </w:pPr>
      <w:ins w:id="185" w:author="ATT_082223" w:date="2023-11-01T00:04:00Z">
        <w:r>
          <w:t>MC ID</w:t>
        </w:r>
      </w:ins>
      <w:ins w:id="186" w:author="ATT_082223" w:date="2023-11-01T00:06:00Z">
        <w:r w:rsidR="00A87849">
          <w:t xml:space="preserve"> is </w:t>
        </w:r>
        <w:r w:rsidR="00122013">
          <w:t>an URI which uniquely identifies a Mission Critical user</w:t>
        </w:r>
      </w:ins>
      <w:ins w:id="187" w:author="ATT_082223" w:date="2023-11-01T00:22:00Z">
        <w:r w:rsidR="004F58A6">
          <w:t xml:space="preserve"> in an MC system</w:t>
        </w:r>
      </w:ins>
      <w:ins w:id="188" w:author="ATT_082223" w:date="2023-11-01T00:11:00Z">
        <w:r w:rsidR="000D00A0">
          <w:t xml:space="preserve">, independently </w:t>
        </w:r>
        <w:r w:rsidR="000530CA">
          <w:t>of any Mission Critical service</w:t>
        </w:r>
      </w:ins>
      <w:ins w:id="189" w:author="ATT_082223" w:date="2023-11-01T00:07:00Z">
        <w:r w:rsidR="00DB0592">
          <w:t xml:space="preserve">. </w:t>
        </w:r>
      </w:ins>
      <w:ins w:id="190" w:author="ATT_082223" w:date="2023-11-01T14:03:00Z">
        <w:r w:rsidR="00313979">
          <w:t>Typically</w:t>
        </w:r>
        <w:r w:rsidR="00F568E9">
          <w:t xml:space="preserve">, </w:t>
        </w:r>
      </w:ins>
      <w:ins w:id="191" w:author="ATT_082223" w:date="2023-11-01T14:07:00Z">
        <w:r w:rsidR="00706002">
          <w:t>at the UE</w:t>
        </w:r>
      </w:ins>
      <w:ins w:id="192" w:author="ATT_082223" w:date="2023-11-01T14:05:00Z">
        <w:r w:rsidR="009C1BA7">
          <w:t xml:space="preserve">, </w:t>
        </w:r>
      </w:ins>
      <w:ins w:id="193" w:author="ATT_082223" w:date="2023-11-01T14:09:00Z">
        <w:r w:rsidR="00B75B6B">
          <w:t xml:space="preserve">unless pre-configured, </w:t>
        </w:r>
      </w:ins>
      <w:ins w:id="194" w:author="ATT_082223" w:date="2023-11-01T14:03:00Z">
        <w:r w:rsidR="00F568E9">
          <w:t>the MC ID is</w:t>
        </w:r>
      </w:ins>
      <w:ins w:id="195" w:author="ATT_082223" w:date="2023-11-01T14:07:00Z">
        <w:r w:rsidR="00A353BA">
          <w:t>,</w:t>
        </w:r>
      </w:ins>
      <w:ins w:id="196" w:author="ATT_082223" w:date="2023-11-01T14:03:00Z">
        <w:r w:rsidR="00F568E9">
          <w:t xml:space="preserve"> or is derived from</w:t>
        </w:r>
      </w:ins>
      <w:ins w:id="197" w:author="ATT_082223" w:date="2023-11-01T14:07:00Z">
        <w:r w:rsidR="00A353BA">
          <w:t>,</w:t>
        </w:r>
      </w:ins>
      <w:ins w:id="198" w:author="ATT_082223" w:date="2023-11-01T14:03:00Z">
        <w:r w:rsidR="00F568E9">
          <w:t xml:space="preserve"> t</w:t>
        </w:r>
      </w:ins>
      <w:ins w:id="199" w:author="ATT_082223" w:date="2023-11-01T14:04:00Z">
        <w:r w:rsidR="00F568E9">
          <w:t>he</w:t>
        </w:r>
      </w:ins>
      <w:ins w:id="200" w:author="ATT_082223" w:date="2023-11-01T14:09:00Z">
        <w:r w:rsidR="00307DA1">
          <w:t xml:space="preserve"> user </w:t>
        </w:r>
      </w:ins>
      <w:ins w:id="201" w:author="ATT_082223" w:date="2023-11-01T14:04:00Z">
        <w:r w:rsidR="0073245D">
          <w:t>authentication cred</w:t>
        </w:r>
      </w:ins>
      <w:ins w:id="202" w:author="ATT_082223" w:date="2023-11-01T14:05:00Z">
        <w:r w:rsidR="003138B3">
          <w:t>en</w:t>
        </w:r>
      </w:ins>
      <w:ins w:id="203" w:author="ATT_082223" w:date="2023-11-01T14:04:00Z">
        <w:r w:rsidR="0073245D">
          <w:t>tials</w:t>
        </w:r>
      </w:ins>
      <w:ins w:id="204" w:author="ATT_082223" w:date="2023-11-01T14:05:00Z">
        <w:r w:rsidR="003138B3">
          <w:t xml:space="preserve"> </w:t>
        </w:r>
      </w:ins>
      <w:ins w:id="205" w:author="ATT_082223" w:date="2023-11-01T14:09:00Z">
        <w:r w:rsidR="00307DA1">
          <w:t>(e.g.</w:t>
        </w:r>
      </w:ins>
      <w:ins w:id="206" w:author="ATT_082223" w:date="2023-11-01T14:10:00Z">
        <w:r w:rsidR="00FE7A7A">
          <w:t>,</w:t>
        </w:r>
      </w:ins>
      <w:ins w:id="207" w:author="ATT_082223" w:date="2023-11-01T14:09:00Z">
        <w:r w:rsidR="00307DA1">
          <w:t xml:space="preserve"> username) </w:t>
        </w:r>
      </w:ins>
      <w:ins w:id="208" w:author="ATT_082223" w:date="2023-11-01T14:05:00Z">
        <w:r w:rsidR="003138B3">
          <w:t xml:space="preserve">provided by the </w:t>
        </w:r>
      </w:ins>
      <w:ins w:id="209" w:author="ATT_082223" w:date="2023-11-01T14:07:00Z">
        <w:r w:rsidR="00A353BA">
          <w:t xml:space="preserve">MC </w:t>
        </w:r>
      </w:ins>
      <w:ins w:id="210" w:author="ATT_082223" w:date="2023-11-01T14:05:00Z">
        <w:r w:rsidR="003138B3">
          <w:t xml:space="preserve">user at </w:t>
        </w:r>
        <w:r w:rsidR="00AE66B8">
          <w:t>startup</w:t>
        </w:r>
      </w:ins>
      <w:ins w:id="211" w:author="ATT_082223" w:date="2023-11-01T14:07:00Z">
        <w:r w:rsidR="00A353BA">
          <w:t xml:space="preserve">. </w:t>
        </w:r>
      </w:ins>
      <w:ins w:id="212" w:author="ATT_082223" w:date="2023-11-01T00:07:00Z">
        <w:r w:rsidR="00DB0592">
          <w:t>See</w:t>
        </w:r>
        <w:r w:rsidR="00135C6A">
          <w:t xml:space="preserve"> </w:t>
        </w:r>
      </w:ins>
      <w:ins w:id="213" w:author="ATT_082223" w:date="2023-11-01T00:08:00Z">
        <w:r w:rsidR="00065246">
          <w:rPr>
            <w:lang w:val="en-US"/>
          </w:rPr>
          <w:t>3GPP TS 23.280 [</w:t>
        </w:r>
      </w:ins>
      <w:ins w:id="214" w:author="ATT_082223" w:date="2023-11-01T10:17:00Z">
        <w:r w:rsidR="007C031C">
          <w:rPr>
            <w:lang w:val="en-US"/>
          </w:rPr>
          <w:t>2</w:t>
        </w:r>
      </w:ins>
      <w:ins w:id="215" w:author="ATT_082223" w:date="2023-11-01T00:08:00Z">
        <w:r w:rsidR="00065246">
          <w:rPr>
            <w:lang w:val="en-US"/>
          </w:rPr>
          <w:t>]</w:t>
        </w:r>
        <w:r w:rsidR="00F67D73">
          <w:rPr>
            <w:lang w:val="en-US"/>
          </w:rPr>
          <w:t>, clause</w:t>
        </w:r>
      </w:ins>
      <w:ins w:id="216" w:author="ATT_082223" w:date="2023-11-01T10:18:00Z">
        <w:r w:rsidR="00A81C08">
          <w:rPr>
            <w:lang w:val="en-US"/>
          </w:rPr>
          <w:t> </w:t>
        </w:r>
      </w:ins>
      <w:ins w:id="217" w:author="ATT_082223" w:date="2023-11-01T00:08:00Z">
        <w:r w:rsidR="00F67D73">
          <w:rPr>
            <w:lang w:val="en-US"/>
          </w:rPr>
          <w:t>8.1.1</w:t>
        </w:r>
      </w:ins>
      <w:ins w:id="218" w:author="ATT_082223" w:date="2023-11-01T00:10:00Z">
        <w:r w:rsidR="00D67AEF">
          <w:t>.</w:t>
        </w:r>
      </w:ins>
    </w:p>
    <w:p w14:paraId="6BD9895F" w14:textId="23D9A841" w:rsidR="00F907AF" w:rsidRDefault="00C81724" w:rsidP="00F907AF">
      <w:pPr>
        <w:pStyle w:val="Heading3"/>
        <w:rPr>
          <w:ins w:id="219" w:author="ATT_082223" w:date="2023-11-01T10:13:00Z"/>
          <w:lang w:val="sv-SE"/>
        </w:rPr>
      </w:pPr>
      <w:ins w:id="220" w:author="ATT_082223" w:date="2023-11-01T10:16:00Z">
        <w:r>
          <w:rPr>
            <w:lang w:val="sv-SE"/>
          </w:rPr>
          <w:t>4.3.2</w:t>
        </w:r>
      </w:ins>
      <w:ins w:id="221" w:author="ATT_082223" w:date="2023-11-01T10:13:00Z">
        <w:r w:rsidR="00F907AF">
          <w:rPr>
            <w:lang w:val="sv-SE"/>
          </w:rPr>
          <w:tab/>
        </w:r>
        <w:r w:rsidR="00F907AF">
          <w:rPr>
            <w:lang w:val="sv-SE" w:eastAsia="zh-CN"/>
          </w:rPr>
          <w:t>MC system</w:t>
        </w:r>
        <w:r w:rsidR="00F907AF">
          <w:rPr>
            <w:lang w:val="sv-SE"/>
          </w:rPr>
          <w:t xml:space="preserve"> identity (</w:t>
        </w:r>
        <w:r w:rsidR="00F907AF">
          <w:rPr>
            <w:lang w:val="sv-SE" w:eastAsia="zh-CN"/>
          </w:rPr>
          <w:t>MC system</w:t>
        </w:r>
        <w:r w:rsidR="00F907AF">
          <w:rPr>
            <w:lang w:val="sv-SE"/>
          </w:rPr>
          <w:t xml:space="preserve"> ID)</w:t>
        </w:r>
      </w:ins>
    </w:p>
    <w:p w14:paraId="1F9FBBEF" w14:textId="2E2C90E2" w:rsidR="00F907AF" w:rsidRDefault="00F907AF" w:rsidP="006638DE">
      <w:pPr>
        <w:rPr>
          <w:ins w:id="222" w:author="ATT_082223" w:date="2023-11-01T00:12:00Z"/>
        </w:rPr>
      </w:pPr>
      <w:ins w:id="223" w:author="ATT_082223" w:date="2023-11-01T10:13:00Z">
        <w:r>
          <w:t xml:space="preserve">See </w:t>
        </w:r>
        <w:r>
          <w:rPr>
            <w:lang w:val="en-US"/>
          </w:rPr>
          <w:t>3GPP TS 23.280 [</w:t>
        </w:r>
      </w:ins>
      <w:ins w:id="224" w:author="ATT_082223" w:date="2023-11-01T10:18:00Z">
        <w:r w:rsidR="00A81C08">
          <w:rPr>
            <w:lang w:val="en-US"/>
          </w:rPr>
          <w:t>2</w:t>
        </w:r>
      </w:ins>
      <w:ins w:id="225" w:author="ATT_082223" w:date="2023-11-01T10:13:00Z">
        <w:r>
          <w:rPr>
            <w:lang w:val="en-US"/>
          </w:rPr>
          <w:t>], clause</w:t>
        </w:r>
      </w:ins>
      <w:ins w:id="226" w:author="ATT_082223" w:date="2023-11-01T10:18:00Z">
        <w:r w:rsidR="00A81C08">
          <w:rPr>
            <w:lang w:val="en-US"/>
          </w:rPr>
          <w:t> </w:t>
        </w:r>
      </w:ins>
      <w:ins w:id="227" w:author="ATT_082223" w:date="2023-11-01T10:13:00Z">
        <w:r>
          <w:rPr>
            <w:lang w:val="en-US"/>
          </w:rPr>
          <w:t>8.1.</w:t>
        </w:r>
        <w:r w:rsidR="002A4645">
          <w:rPr>
            <w:lang w:val="en-US"/>
          </w:rPr>
          <w:t>4.</w:t>
        </w:r>
      </w:ins>
    </w:p>
    <w:p w14:paraId="5BB337C7" w14:textId="052D1302" w:rsidR="00F96ED5" w:rsidRDefault="00F96ED5" w:rsidP="00F96ED5">
      <w:pPr>
        <w:pStyle w:val="Heading3"/>
        <w:rPr>
          <w:ins w:id="228" w:author="ATT_082223" w:date="2023-11-01T00:12:00Z"/>
        </w:rPr>
      </w:pPr>
      <w:ins w:id="229" w:author="ATT_082223" w:date="2023-11-01T00:12:00Z">
        <w:r>
          <w:t>4.3.</w:t>
        </w:r>
      </w:ins>
      <w:ins w:id="230" w:author="ATT_082223" w:date="2023-11-01T10:16:00Z">
        <w:r w:rsidR="00C81724">
          <w:t>3</w:t>
        </w:r>
      </w:ins>
      <w:ins w:id="231" w:author="ATT_082223" w:date="2023-11-01T00:12:00Z">
        <w:r>
          <w:tab/>
          <w:t>M</w:t>
        </w:r>
      </w:ins>
      <w:ins w:id="232" w:author="ATT_082223" w:date="2023-11-01T00:13:00Z">
        <w:r w:rsidR="00DA7334">
          <w:t>CLoc</w:t>
        </w:r>
      </w:ins>
      <w:ins w:id="233" w:author="ATT_082223" w:date="2023-11-01T00:12:00Z">
        <w:r>
          <w:t xml:space="preserve"> user identity (MC</w:t>
        </w:r>
      </w:ins>
      <w:ins w:id="234" w:author="ATT_082223" w:date="2023-11-01T00:14:00Z">
        <w:r w:rsidR="00E65A3B">
          <w:t>Loc</w:t>
        </w:r>
      </w:ins>
      <w:ins w:id="235" w:author="ATT_082223" w:date="2023-11-01T00:12:00Z">
        <w:r>
          <w:t xml:space="preserve"> ID)</w:t>
        </w:r>
      </w:ins>
    </w:p>
    <w:p w14:paraId="056FB586" w14:textId="52DCDCBA" w:rsidR="00F96ED5" w:rsidRDefault="00F96ED5" w:rsidP="00F96ED5">
      <w:pPr>
        <w:rPr>
          <w:ins w:id="236" w:author="ATT_082223" w:date="2023-11-01T00:12:00Z"/>
        </w:rPr>
      </w:pPr>
      <w:ins w:id="237" w:author="ATT_082223" w:date="2023-11-01T00:12:00Z">
        <w:r>
          <w:t>MC</w:t>
        </w:r>
      </w:ins>
      <w:ins w:id="238" w:author="ATT_082223" w:date="2023-11-01T00:16:00Z">
        <w:r w:rsidR="00971D28">
          <w:t>Loc</w:t>
        </w:r>
      </w:ins>
      <w:ins w:id="239" w:author="ATT_082223" w:date="2023-11-01T00:12:00Z">
        <w:r>
          <w:t xml:space="preserve"> ID is an URI which uniquely identifies a Mission Critical user</w:t>
        </w:r>
      </w:ins>
      <w:ins w:id="240" w:author="ATT_082223" w:date="2023-11-01T00:22:00Z">
        <w:r w:rsidR="00544E81">
          <w:t xml:space="preserve"> in an MC system</w:t>
        </w:r>
      </w:ins>
      <w:ins w:id="241" w:author="ATT_082223" w:date="2023-11-01T00:12:00Z">
        <w:r>
          <w:t xml:space="preserve">, </w:t>
        </w:r>
      </w:ins>
      <w:ins w:id="242" w:author="ATT_082223" w:date="2023-11-01T00:18:00Z">
        <w:r w:rsidR="00245126">
          <w:t>within the context</w:t>
        </w:r>
      </w:ins>
      <w:ins w:id="243" w:author="ATT_082223" w:date="2023-11-01T00:12:00Z">
        <w:r>
          <w:t xml:space="preserve"> of </w:t>
        </w:r>
      </w:ins>
      <w:ins w:id="244" w:author="ATT_082223" w:date="2023-11-01T00:18:00Z">
        <w:r w:rsidR="00BE399B">
          <w:t>the</w:t>
        </w:r>
      </w:ins>
      <w:ins w:id="245" w:author="ATT_082223" w:date="2023-11-01T00:12:00Z">
        <w:r>
          <w:t xml:space="preserve"> Mission Critical </w:t>
        </w:r>
      </w:ins>
      <w:ins w:id="246" w:author="ATT_082223" w:date="2023-11-01T00:18:00Z">
        <w:r w:rsidR="00BE399B">
          <w:t xml:space="preserve">Location </w:t>
        </w:r>
      </w:ins>
      <w:ins w:id="247" w:author="ATT_082223" w:date="2023-11-01T00:12:00Z">
        <w:r>
          <w:t>service.</w:t>
        </w:r>
      </w:ins>
      <w:ins w:id="248" w:author="ATT_082223" w:date="2023-11-01T00:34:00Z">
        <w:r w:rsidR="008B4150">
          <w:t xml:space="preserve"> The </w:t>
        </w:r>
        <w:r w:rsidR="008B4150">
          <w:rPr>
            <w:lang w:eastAsia="zh-CN"/>
          </w:rPr>
          <w:t xml:space="preserve">MCLoc </w:t>
        </w:r>
        <w:r w:rsidR="008B4150">
          <w:t xml:space="preserve">ID may also identify </w:t>
        </w:r>
        <w:r w:rsidR="008B4150">
          <w:rPr>
            <w:lang w:eastAsia="zh-CN"/>
          </w:rPr>
          <w:t>one or more</w:t>
        </w:r>
        <w:r w:rsidR="008B4150">
          <w:t xml:space="preserve"> </w:t>
        </w:r>
        <w:r w:rsidR="008B4150">
          <w:rPr>
            <w:lang w:eastAsia="zh-CN"/>
          </w:rPr>
          <w:t>MC</w:t>
        </w:r>
        <w:r w:rsidR="00704318">
          <w:rPr>
            <w:lang w:eastAsia="zh-CN"/>
          </w:rPr>
          <w:t>Loc</w:t>
        </w:r>
        <w:r w:rsidR="008B4150">
          <w:rPr>
            <w:lang w:eastAsia="zh-CN"/>
          </w:rPr>
          <w:t xml:space="preserve"> </w:t>
        </w:r>
        <w:r w:rsidR="008B4150">
          <w:t>user profile</w:t>
        </w:r>
        <w:r w:rsidR="008B4150">
          <w:rPr>
            <w:lang w:eastAsia="zh-CN"/>
          </w:rPr>
          <w:t>s</w:t>
        </w:r>
        <w:r w:rsidR="008B4150">
          <w:t xml:space="preserve"> for the</w:t>
        </w:r>
      </w:ins>
      <w:ins w:id="249" w:author="ATT_082223" w:date="2023-11-01T00:35:00Z">
        <w:r w:rsidR="005134E7">
          <w:t xml:space="preserve"> </w:t>
        </w:r>
        <w:r w:rsidR="00704318">
          <w:t>MC</w:t>
        </w:r>
      </w:ins>
      <w:ins w:id="250" w:author="ATT_082223" w:date="2023-11-01T00:34:00Z">
        <w:r w:rsidR="008B4150">
          <w:t xml:space="preserve"> user</w:t>
        </w:r>
      </w:ins>
      <w:ins w:id="251" w:author="ATT_082223" w:date="2023-11-01T00:35:00Z">
        <w:r w:rsidR="005134E7">
          <w:t>,</w:t>
        </w:r>
      </w:ins>
      <w:ins w:id="252" w:author="ATT_082223" w:date="2023-11-01T00:34:00Z">
        <w:r w:rsidR="008B4150">
          <w:t xml:space="preserve"> at the application layer.</w:t>
        </w:r>
      </w:ins>
      <w:ins w:id="253" w:author="ATT_082223" w:date="2023-11-01T00:12:00Z">
        <w:r>
          <w:t xml:space="preserve"> See </w:t>
        </w:r>
        <w:r>
          <w:rPr>
            <w:lang w:val="en-US"/>
          </w:rPr>
          <w:t>3GPP TS 23.280 [</w:t>
        </w:r>
      </w:ins>
      <w:ins w:id="254" w:author="ATT_082223" w:date="2023-11-01T10:18:00Z">
        <w:r w:rsidR="00A81C08">
          <w:rPr>
            <w:lang w:val="en-US"/>
          </w:rPr>
          <w:t>2</w:t>
        </w:r>
      </w:ins>
      <w:ins w:id="255" w:author="ATT_082223" w:date="2023-11-01T00:12:00Z">
        <w:r>
          <w:rPr>
            <w:lang w:val="en-US"/>
          </w:rPr>
          <w:t>], clause</w:t>
        </w:r>
      </w:ins>
      <w:ins w:id="256" w:author="ATT_082223" w:date="2023-11-01T10:18:00Z">
        <w:r w:rsidR="00A81C08">
          <w:rPr>
            <w:lang w:val="en-US"/>
          </w:rPr>
          <w:t> </w:t>
        </w:r>
      </w:ins>
      <w:ins w:id="257" w:author="ATT_082223" w:date="2023-11-01T00:12:00Z">
        <w:r>
          <w:rPr>
            <w:lang w:val="en-US"/>
          </w:rPr>
          <w:t>8.1.</w:t>
        </w:r>
      </w:ins>
      <w:ins w:id="258" w:author="ATT_082223" w:date="2023-11-01T00:18:00Z">
        <w:r w:rsidR="00BE399B">
          <w:rPr>
            <w:lang w:val="en-US"/>
          </w:rPr>
          <w:t>2</w:t>
        </w:r>
      </w:ins>
      <w:ins w:id="259" w:author="ATT_082223" w:date="2023-11-01T00:12:00Z">
        <w:r>
          <w:t>.</w:t>
        </w:r>
      </w:ins>
    </w:p>
    <w:p w14:paraId="00293C0E" w14:textId="42B429F4" w:rsidR="00364B8D" w:rsidRDefault="00364B8D" w:rsidP="00364B8D">
      <w:pPr>
        <w:pStyle w:val="Heading3"/>
        <w:rPr>
          <w:ins w:id="260" w:author="ATT_082223" w:date="2023-11-01T00:37:00Z"/>
        </w:rPr>
      </w:pPr>
      <w:ins w:id="261" w:author="ATT_082223" w:date="2023-11-01T00:37:00Z">
        <w:r>
          <w:t>4.3.</w:t>
        </w:r>
      </w:ins>
      <w:ins w:id="262" w:author="ATT_082223" w:date="2023-11-01T10:16:00Z">
        <w:r w:rsidR="00C81724">
          <w:t>4</w:t>
        </w:r>
      </w:ins>
      <w:ins w:id="263" w:author="ATT_082223" w:date="2023-11-01T00:37:00Z">
        <w:r>
          <w:tab/>
          <w:t>MCLoc server identification</w:t>
        </w:r>
      </w:ins>
    </w:p>
    <w:p w14:paraId="725F6BB8" w14:textId="747EC242" w:rsidR="00F96ED5" w:rsidRPr="006638DE" w:rsidRDefault="00970767">
      <w:pPr>
        <w:rPr>
          <w:ins w:id="264" w:author="ATT_082223" w:date="2023-10-31T23:52:00Z"/>
        </w:rPr>
        <w:pPrChange w:id="265" w:author="ATT_082223" w:date="2023-11-01T00:04:00Z">
          <w:pPr>
            <w:pStyle w:val="Heading2"/>
          </w:pPr>
        </w:pPrChange>
      </w:pPr>
      <w:ins w:id="266" w:author="ATT_082223" w:date="2023-11-01T00:38:00Z">
        <w:r>
          <w:t>The MCL</w:t>
        </w:r>
        <w:r w:rsidR="0003451F">
          <w:t xml:space="preserve">oc server is </w:t>
        </w:r>
        <w:r w:rsidR="0081558E">
          <w:t xml:space="preserve">uniquely identified </w:t>
        </w:r>
      </w:ins>
      <w:ins w:id="267" w:author="ATT_082223" w:date="2023-11-01T00:39:00Z">
        <w:r w:rsidR="0081558E">
          <w:t xml:space="preserve">via an URI </w:t>
        </w:r>
      </w:ins>
      <w:ins w:id="268" w:author="ATT_082223" w:date="2023-11-01T00:40:00Z">
        <w:r w:rsidR="00E57887">
          <w:t xml:space="preserve">provided </w:t>
        </w:r>
      </w:ins>
      <w:ins w:id="269" w:author="ATT_082223" w:date="2023-11-01T00:41:00Z">
        <w:r w:rsidR="00EA06D2">
          <w:t xml:space="preserve">to the MCLoc </w:t>
        </w:r>
      </w:ins>
      <w:ins w:id="270" w:author="ATT_082223" w:date="2023-11-01T00:42:00Z">
        <w:r w:rsidR="003E5E8F">
          <w:t xml:space="preserve">client </w:t>
        </w:r>
      </w:ins>
      <w:ins w:id="271" w:author="ATT_082223" w:date="2023-11-01T00:40:00Z">
        <w:r w:rsidR="00E57887">
          <w:t xml:space="preserve">as part of </w:t>
        </w:r>
      </w:ins>
      <w:ins w:id="272" w:author="ATT_082223" w:date="2023-11-01T10:15:00Z">
        <w:r w:rsidR="0011561A">
          <w:t xml:space="preserve">the startup and </w:t>
        </w:r>
      </w:ins>
      <w:ins w:id="273" w:author="ATT_082223" w:date="2023-11-01T00:40:00Z">
        <w:r w:rsidR="009E70FC">
          <w:t>config</w:t>
        </w:r>
        <w:r w:rsidR="00FB45BE">
          <w:t>urat</w:t>
        </w:r>
      </w:ins>
      <w:ins w:id="274" w:author="ATT_082223" w:date="2023-11-01T00:41:00Z">
        <w:r w:rsidR="00FB45BE">
          <w:t>ion</w:t>
        </w:r>
      </w:ins>
      <w:ins w:id="275" w:author="ATT_082223" w:date="2023-11-01T10:15:00Z">
        <w:r w:rsidR="00AD0B53">
          <w:t xml:space="preserve"> procedures.</w:t>
        </w:r>
      </w:ins>
      <w:ins w:id="276" w:author="ATT_082223" w:date="2023-11-01T10:19:00Z">
        <w:r w:rsidR="00C14A1C">
          <w:t xml:space="preserve"> </w:t>
        </w:r>
      </w:ins>
      <w:ins w:id="277" w:author="ATT_082223" w:date="2023-11-03T10:22:00Z">
        <w:r w:rsidR="00DC3B55">
          <w:t xml:space="preserve">See </w:t>
        </w:r>
        <w:r w:rsidR="00DC3B55">
          <w:rPr>
            <w:lang w:val="en-US"/>
          </w:rPr>
          <w:t>3GPP TS 2</w:t>
        </w:r>
      </w:ins>
      <w:ins w:id="278" w:author="ATT_082223" w:date="2023-11-03T13:12:00Z">
        <w:r w:rsidR="00B10E1A">
          <w:rPr>
            <w:lang w:val="en-US"/>
          </w:rPr>
          <w:t>4</w:t>
        </w:r>
      </w:ins>
      <w:ins w:id="279" w:author="ATT_082223" w:date="2023-11-03T10:22:00Z">
        <w:r w:rsidR="00DC3B55">
          <w:rPr>
            <w:lang w:val="en-US"/>
          </w:rPr>
          <w:t>.</w:t>
        </w:r>
      </w:ins>
      <w:ins w:id="280" w:author="ATT_082223" w:date="2023-11-03T10:23:00Z">
        <w:r w:rsidR="00DC6683">
          <w:rPr>
            <w:lang w:val="en-US"/>
          </w:rPr>
          <w:t>484</w:t>
        </w:r>
      </w:ins>
      <w:ins w:id="281" w:author="ATT_082223" w:date="2023-11-03T10:22:00Z">
        <w:r w:rsidR="00DC3B55">
          <w:rPr>
            <w:lang w:val="en-US"/>
          </w:rPr>
          <w:t> [</w:t>
        </w:r>
      </w:ins>
      <w:ins w:id="282" w:author="ATT_082223" w:date="2023-11-03T10:27:00Z">
        <w:r w:rsidR="00D927B0">
          <w:rPr>
            <w:lang w:val="en-US"/>
          </w:rPr>
          <w:t>5</w:t>
        </w:r>
      </w:ins>
      <w:ins w:id="283" w:author="ATT_082223" w:date="2023-11-03T10:22:00Z">
        <w:r w:rsidR="00DC3B55">
          <w:rPr>
            <w:lang w:val="en-US"/>
          </w:rPr>
          <w:t>], clause </w:t>
        </w:r>
      </w:ins>
      <w:ins w:id="284" w:author="ATT_082223" w:date="2023-11-03T10:26:00Z">
        <w:r w:rsidR="00531BF4">
          <w:rPr>
            <w:lang w:val="en-US"/>
          </w:rPr>
          <w:t>7.2</w:t>
        </w:r>
      </w:ins>
      <w:ins w:id="285" w:author="ATT_082223" w:date="2023-11-03T12:42:00Z">
        <w:r w:rsidR="00EA470A">
          <w:t>.</w:t>
        </w:r>
      </w:ins>
    </w:p>
    <w:p w14:paraId="461A82B3" w14:textId="150947DF" w:rsidR="00006C19" w:rsidRDefault="00006C19">
      <w:pPr>
        <w:pStyle w:val="Heading3"/>
        <w:rPr>
          <w:ins w:id="286" w:author="ATT_082223" w:date="2023-11-01T00:00:00Z"/>
        </w:rPr>
        <w:pPrChange w:id="287" w:author="ATT_082223" w:date="2023-11-01T00:05:00Z">
          <w:pPr>
            <w:pStyle w:val="Heading2"/>
          </w:pPr>
        </w:pPrChange>
      </w:pPr>
      <w:bookmarkStart w:id="288" w:name="_Toc20152260"/>
      <w:bookmarkStart w:id="289" w:name="_Toc27494925"/>
      <w:bookmarkStart w:id="290" w:name="_Toc36108393"/>
      <w:bookmarkStart w:id="291" w:name="_Toc45194181"/>
      <w:bookmarkStart w:id="292" w:name="_Toc138437715"/>
      <w:ins w:id="293" w:author="ATT_082223" w:date="2023-11-01T00:00:00Z">
        <w:r>
          <w:t>4.3.</w:t>
        </w:r>
      </w:ins>
      <w:ins w:id="294" w:author="ATT_082223" w:date="2023-11-01T10:16:00Z">
        <w:r w:rsidR="00C81724">
          <w:t>5</w:t>
        </w:r>
      </w:ins>
      <w:ins w:id="295" w:author="ATT_082223" w:date="2023-11-01T00:00:00Z">
        <w:r>
          <w:tab/>
          <w:t>M</w:t>
        </w:r>
      </w:ins>
      <w:ins w:id="296" w:author="ATT_082223" w:date="2023-11-01T00:09:00Z">
        <w:r w:rsidR="00FC557F">
          <w:t>C</w:t>
        </w:r>
        <w:r w:rsidR="00D67AEF">
          <w:t>Lo</w:t>
        </w:r>
      </w:ins>
      <w:ins w:id="297" w:author="ATT_082223" w:date="2023-11-01T00:10:00Z">
        <w:r w:rsidR="00D67AEF">
          <w:t>c</w:t>
        </w:r>
      </w:ins>
      <w:ins w:id="298" w:author="ATT_082223" w:date="2023-11-01T00:00:00Z">
        <w:r>
          <w:t xml:space="preserve"> client ID</w:t>
        </w:r>
        <w:bookmarkEnd w:id="288"/>
        <w:bookmarkEnd w:id="289"/>
        <w:bookmarkEnd w:id="290"/>
        <w:bookmarkEnd w:id="291"/>
        <w:bookmarkEnd w:id="292"/>
      </w:ins>
    </w:p>
    <w:p w14:paraId="0214F555" w14:textId="3F6621CF" w:rsidR="00006C19" w:rsidRDefault="003238C4" w:rsidP="00006C19">
      <w:pPr>
        <w:rPr>
          <w:ins w:id="299" w:author="ATT_082223" w:date="2023-11-01T00:00:00Z"/>
        </w:rPr>
      </w:pPr>
      <w:ins w:id="300" w:author="ATT_082223" w:date="2023-11-01T01:06:00Z">
        <w:r>
          <w:t>F</w:t>
        </w:r>
      </w:ins>
      <w:ins w:id="301" w:author="ATT_082223" w:date="2023-11-01T01:07:00Z">
        <w:r>
          <w:t>or a</w:t>
        </w:r>
        <w:r w:rsidR="00432B10">
          <w:t>n</w:t>
        </w:r>
        <w:r>
          <w:t xml:space="preserve"> MC system, t</w:t>
        </w:r>
      </w:ins>
      <w:ins w:id="302" w:author="ATT_082223" w:date="2023-11-01T01:03:00Z">
        <w:r w:rsidR="006C239B">
          <w:t>here can be onl</w:t>
        </w:r>
        <w:r w:rsidR="00494274">
          <w:t xml:space="preserve">y one MCLoc client </w:t>
        </w:r>
      </w:ins>
      <w:ins w:id="303" w:author="ATT_082223" w:date="2023-11-01T01:07:00Z">
        <w:r>
          <w:t xml:space="preserve">in </w:t>
        </w:r>
      </w:ins>
      <w:ins w:id="304" w:author="ATT_082223" w:date="2023-11-01T01:03:00Z">
        <w:r w:rsidR="00494274">
          <w:t>an MC UE</w:t>
        </w:r>
      </w:ins>
      <w:ins w:id="305" w:author="ATT_082223" w:date="2023-11-01T01:04:00Z">
        <w:r w:rsidR="002B4DA1">
          <w:t xml:space="preserve"> which provides </w:t>
        </w:r>
      </w:ins>
      <w:ins w:id="306" w:author="ATT_082223" w:date="2023-11-01T14:28:00Z">
        <w:r w:rsidR="00915FE8">
          <w:t>MCLoc</w:t>
        </w:r>
      </w:ins>
      <w:ins w:id="307" w:author="ATT_082223" w:date="2023-11-01T01:04:00Z">
        <w:r w:rsidR="002B4DA1">
          <w:t xml:space="preserve"> </w:t>
        </w:r>
      </w:ins>
      <w:ins w:id="308" w:author="ATT_082223" w:date="2023-11-01T01:05:00Z">
        <w:r w:rsidR="002B4DA1">
          <w:t>service</w:t>
        </w:r>
      </w:ins>
      <w:ins w:id="309" w:author="ATT_082223" w:date="2023-11-01T01:08:00Z">
        <w:r w:rsidR="002D1CEF">
          <w:t>.</w:t>
        </w:r>
        <w:r w:rsidR="00201FE1">
          <w:t xml:space="preserve"> </w:t>
        </w:r>
        <w:r w:rsidR="002D1CEF">
          <w:t>T</w:t>
        </w:r>
        <w:r w:rsidR="00201FE1">
          <w:t xml:space="preserve">he </w:t>
        </w:r>
      </w:ins>
      <w:ins w:id="310" w:author="ATT_082223" w:date="2023-11-01T14:28:00Z">
        <w:r w:rsidR="001941CC">
          <w:t>LMC</w:t>
        </w:r>
      </w:ins>
      <w:ins w:id="311" w:author="ATT_082223" w:date="2023-11-01T01:09:00Z">
        <w:r w:rsidR="002D1CEF">
          <w:t xml:space="preserve"> is uniquely</w:t>
        </w:r>
        <w:r w:rsidR="00352353">
          <w:t xml:space="preserve"> identified </w:t>
        </w:r>
        <w:r w:rsidR="004623B6">
          <w:t>within the MC system by the MCL</w:t>
        </w:r>
      </w:ins>
      <w:ins w:id="312" w:author="ATT_082223" w:date="2023-11-01T01:10:00Z">
        <w:r w:rsidR="004623B6">
          <w:t xml:space="preserve">oc client ID. </w:t>
        </w:r>
      </w:ins>
      <w:ins w:id="313" w:author="ATT_082223" w:date="2023-11-01T01:11:00Z">
        <w:r w:rsidR="00487328">
          <w:t xml:space="preserve">The MCLoc </w:t>
        </w:r>
        <w:r w:rsidR="00366C03">
          <w:t xml:space="preserve">client ID can be pre-configured at the </w:t>
        </w:r>
        <w:proofErr w:type="gramStart"/>
        <w:r w:rsidR="00366C03">
          <w:t>UE</w:t>
        </w:r>
      </w:ins>
      <w:ins w:id="314" w:author="ATT_082223" w:date="2023-11-01T10:16:00Z">
        <w:r w:rsidR="009A57DE">
          <w:t>,</w:t>
        </w:r>
      </w:ins>
      <w:r w:rsidR="00B3506D">
        <w:t xml:space="preserve"> </w:t>
      </w:r>
      <w:ins w:id="315" w:author="ATT_082223" w:date="2023-11-01T01:13:00Z">
        <w:r w:rsidR="00D27D44">
          <w:t>or</w:t>
        </w:r>
        <w:proofErr w:type="gramEnd"/>
        <w:r w:rsidR="00D27D44">
          <w:t xml:space="preserve"> </w:t>
        </w:r>
      </w:ins>
      <w:ins w:id="316" w:author="ATT_082223" w:date="2023-11-01T01:12:00Z">
        <w:r w:rsidR="00212BC7">
          <w:t>configured during startup procedure</w:t>
        </w:r>
        <w:r w:rsidR="006D761F">
          <w:t xml:space="preserve">s based on </w:t>
        </w:r>
      </w:ins>
      <w:ins w:id="317" w:author="ATT_082223" w:date="2023-11-01T01:14:00Z">
        <w:r w:rsidR="001224C1">
          <w:t xml:space="preserve">pre-existing </w:t>
        </w:r>
      </w:ins>
      <w:ins w:id="318" w:author="ATT_082223" w:date="2023-11-01T01:12:00Z">
        <w:r w:rsidR="006D761F">
          <w:t>configuration documents</w:t>
        </w:r>
      </w:ins>
      <w:ins w:id="319" w:author="ATT_082223" w:date="2023-11-01T01:14:00Z">
        <w:r w:rsidR="0078101D">
          <w:t xml:space="preserve">, or generated </w:t>
        </w:r>
      </w:ins>
      <w:ins w:id="320" w:author="ATT_082223" w:date="2023-11-01T01:15:00Z">
        <w:r w:rsidR="00693146">
          <w:t xml:space="preserve">by the MCLoc client </w:t>
        </w:r>
        <w:r w:rsidR="00C47E9F">
          <w:t xml:space="preserve">as specified </w:t>
        </w:r>
        <w:r w:rsidR="00C47E9F" w:rsidRPr="00EA470A">
          <w:t>in clause</w:t>
        </w:r>
      </w:ins>
      <w:ins w:id="321" w:author="ATT_082223" w:date="2023-11-01T10:20:00Z">
        <w:r w:rsidR="00847922" w:rsidRPr="00EA470A">
          <w:t> </w:t>
        </w:r>
      </w:ins>
      <w:ins w:id="322" w:author="ATT_082223" w:date="2023-11-01T01:15:00Z">
        <w:r w:rsidR="00C47E9F" w:rsidRPr="00EA470A">
          <w:t>4.2 of IETF RFC 4122 [</w:t>
        </w:r>
      </w:ins>
      <w:ins w:id="323" w:author="ATT_082223" w:date="2023-11-05T12:35:00Z">
        <w:r w:rsidR="00ED58D3">
          <w:t>11</w:t>
        </w:r>
      </w:ins>
      <w:ins w:id="324" w:author="ATT_082223" w:date="2023-11-01T01:15:00Z">
        <w:r w:rsidR="00C47E9F" w:rsidRPr="00EA470A">
          <w:t>]</w:t>
        </w:r>
      </w:ins>
      <w:ins w:id="325" w:author="ATT_082223" w:date="2023-11-01T01:16:00Z">
        <w:r w:rsidR="00E064A2" w:rsidRPr="00EA470A">
          <w:t>,</w:t>
        </w:r>
        <w:r w:rsidR="00E064A2">
          <w:t xml:space="preserve"> or generated by </w:t>
        </w:r>
        <w:r w:rsidR="00BD369A">
          <w:t>the MCLoc server and commu</w:t>
        </w:r>
      </w:ins>
      <w:ins w:id="326" w:author="ATT_082223" w:date="2023-11-01T01:17:00Z">
        <w:r w:rsidR="00BD369A">
          <w:t>nicated to the MCLoc client</w:t>
        </w:r>
        <w:r w:rsidR="00841F19">
          <w:t xml:space="preserve"> as part of </w:t>
        </w:r>
      </w:ins>
      <w:ins w:id="327" w:author="ATT_082223" w:date="2023-11-01T01:20:00Z">
        <w:r w:rsidR="00F457D4">
          <w:t xml:space="preserve">its </w:t>
        </w:r>
      </w:ins>
      <w:ins w:id="328" w:author="ATT_082223" w:date="2023-11-01T01:17:00Z">
        <w:r w:rsidR="00841F19">
          <w:t>registration with the MCLoc server</w:t>
        </w:r>
      </w:ins>
      <w:ins w:id="329" w:author="ATT_082223" w:date="2023-11-01T01:05:00Z">
        <w:r w:rsidR="00A30385">
          <w:t xml:space="preserve">. </w:t>
        </w:r>
      </w:ins>
      <w:ins w:id="330" w:author="ATT_082223" w:date="2023-11-01T01:03:00Z">
        <w:r w:rsidR="00494274">
          <w:t xml:space="preserve"> </w:t>
        </w:r>
      </w:ins>
    </w:p>
    <w:p w14:paraId="2EF48FCC" w14:textId="5999E47A" w:rsidR="00006C19" w:rsidRPr="00DF57D6" w:rsidRDefault="00006C19">
      <w:pPr>
        <w:rPr>
          <w:ins w:id="331" w:author="ATT_082223" w:date="2023-11-01T00:00:00Z"/>
        </w:rPr>
        <w:pPrChange w:id="332" w:author="ATT_082223" w:date="2023-11-01T01:25:00Z">
          <w:pPr>
            <w:pStyle w:val="B1"/>
          </w:pPr>
        </w:pPrChange>
      </w:pPr>
      <w:ins w:id="333" w:author="ATT_082223" w:date="2023-11-01T00:00:00Z">
        <w:r>
          <w:t>The MC</w:t>
        </w:r>
      </w:ins>
      <w:ins w:id="334" w:author="ATT_082223" w:date="2023-11-01T01:20:00Z">
        <w:r w:rsidR="00F457D4">
          <w:t>Loc</w:t>
        </w:r>
      </w:ins>
      <w:ins w:id="335" w:author="ATT_082223" w:date="2023-11-01T00:00:00Z">
        <w:r>
          <w:t xml:space="preserve"> client preserves the MC</w:t>
        </w:r>
      </w:ins>
      <w:ins w:id="336" w:author="ATT_082223" w:date="2023-11-01T01:20:00Z">
        <w:r w:rsidR="00DD5356">
          <w:t>Loc</w:t>
        </w:r>
      </w:ins>
      <w:ins w:id="337" w:author="ATT_082223" w:date="2023-11-01T00:00:00Z">
        <w:r>
          <w:t xml:space="preserve"> client ID</w:t>
        </w:r>
      </w:ins>
      <w:ins w:id="338" w:author="ATT_082223" w:date="2023-11-01T01:22:00Z">
        <w:r w:rsidR="006F01FD">
          <w:t xml:space="preserve"> while the </w:t>
        </w:r>
        <w:r w:rsidR="004E599D">
          <w:t xml:space="preserve">hosting MC UE </w:t>
        </w:r>
      </w:ins>
      <w:ins w:id="339" w:author="ATT_082223" w:date="2023-11-01T01:23:00Z">
        <w:r w:rsidR="00766738">
          <w:t xml:space="preserve">is switched </w:t>
        </w:r>
      </w:ins>
      <w:ins w:id="340" w:author="ATT_082223" w:date="2023-11-01T01:24:00Z">
        <w:r w:rsidR="00F75EDB">
          <w:t xml:space="preserve">on, switched off or is </w:t>
        </w:r>
        <w:proofErr w:type="gramStart"/>
        <w:r w:rsidR="00F75EDB">
          <w:t>power</w:t>
        </w:r>
        <w:r w:rsidR="000C203B">
          <w:t>-cycled</w:t>
        </w:r>
        <w:proofErr w:type="gramEnd"/>
        <w:r w:rsidR="000C203B">
          <w:t>.</w:t>
        </w:r>
      </w:ins>
    </w:p>
    <w:p w14:paraId="773D502F" w14:textId="6ECFE9E1" w:rsidR="00006C19" w:rsidRDefault="00006C19" w:rsidP="00006C19">
      <w:pPr>
        <w:pStyle w:val="NO"/>
        <w:rPr>
          <w:ins w:id="341" w:author="ATT_082223" w:date="2023-11-01T01:29:00Z"/>
        </w:rPr>
      </w:pPr>
      <w:ins w:id="342" w:author="ATT_082223" w:date="2023-11-01T00:00:00Z">
        <w:r>
          <w:t>NOTE:</w:t>
        </w:r>
        <w:r>
          <w:tab/>
          <w:t>MC</w:t>
        </w:r>
      </w:ins>
      <w:ins w:id="343" w:author="ATT_082223" w:date="2023-11-01T01:26:00Z">
        <w:r w:rsidR="00A308ED">
          <w:t>Loc</w:t>
        </w:r>
      </w:ins>
      <w:ins w:id="344" w:author="ATT_082223" w:date="2023-11-01T00:00:00Z">
        <w:r>
          <w:t xml:space="preserve"> client ID </w:t>
        </w:r>
        <w:r>
          <w:rPr>
            <w:lang w:val="en-US"/>
          </w:rPr>
          <w:t xml:space="preserve">is not preserved </w:t>
        </w:r>
        <w:r>
          <w:t>when the UE is reset</w:t>
        </w:r>
        <w:r>
          <w:rPr>
            <w:lang w:val="en-US"/>
          </w:rPr>
          <w:t xml:space="preserve"> to factory settings</w:t>
        </w:r>
        <w:r>
          <w:t>.</w:t>
        </w:r>
      </w:ins>
    </w:p>
    <w:p w14:paraId="3D6CF872" w14:textId="5D2A48C5" w:rsidR="00C57AEF" w:rsidRDefault="00C57AEF" w:rsidP="00C57AEF">
      <w:pPr>
        <w:pStyle w:val="Heading3"/>
        <w:rPr>
          <w:ins w:id="345" w:author="ATT_082223" w:date="2023-11-01T01:29:00Z"/>
        </w:rPr>
      </w:pPr>
      <w:ins w:id="346" w:author="ATT_082223" w:date="2023-11-01T01:29:00Z">
        <w:r>
          <w:t>4.3.</w:t>
        </w:r>
      </w:ins>
      <w:ins w:id="347" w:author="ATT_082223" w:date="2023-11-01T10:16:00Z">
        <w:r w:rsidR="00C81724">
          <w:t>6</w:t>
        </w:r>
      </w:ins>
      <w:ins w:id="348" w:author="ATT_082223" w:date="2023-11-01T01:29:00Z">
        <w:r>
          <w:tab/>
          <w:t>MCLoc label</w:t>
        </w:r>
      </w:ins>
    </w:p>
    <w:p w14:paraId="5A51E19B" w14:textId="276B8D47" w:rsidR="00C57AEF" w:rsidRDefault="00675CEE" w:rsidP="00C57AEF">
      <w:pPr>
        <w:pStyle w:val="NO"/>
        <w:ind w:left="0" w:firstLine="0"/>
        <w:rPr>
          <w:ins w:id="349" w:author="ATT_082223" w:date="2023-11-01T10:12:00Z"/>
        </w:rPr>
      </w:pPr>
      <w:ins w:id="350" w:author="ATT_082223" w:date="2023-11-01T01:30:00Z">
        <w:r>
          <w:t>MC</w:t>
        </w:r>
      </w:ins>
      <w:ins w:id="351" w:author="ATT_082223" w:date="2023-11-01T01:31:00Z">
        <w:r>
          <w:t xml:space="preserve">Loc </w:t>
        </w:r>
        <w:r w:rsidR="00E21733">
          <w:t>label is a</w:t>
        </w:r>
      </w:ins>
      <w:ins w:id="352" w:author="ATT_082223" w:date="2023-11-01T01:52:00Z">
        <w:r w:rsidR="00725C4A">
          <w:t>n optional,</w:t>
        </w:r>
      </w:ins>
      <w:ins w:id="353" w:author="ATT_082223" w:date="2023-11-01T01:31:00Z">
        <w:r w:rsidR="00E21733">
          <w:t xml:space="preserve"> </w:t>
        </w:r>
      </w:ins>
      <w:ins w:id="354" w:author="ATT_082223" w:date="2023-11-01T09:33:00Z">
        <w:r w:rsidR="006E5248">
          <w:t xml:space="preserve">typically </w:t>
        </w:r>
      </w:ins>
      <w:ins w:id="355" w:author="ATT_082223" w:date="2023-11-01T01:31:00Z">
        <w:r w:rsidR="00E21733">
          <w:t>human</w:t>
        </w:r>
      </w:ins>
      <w:ins w:id="356" w:author="ATT_082223" w:date="2023-11-01T01:34:00Z">
        <w:r w:rsidR="00C331B0">
          <w:t>-</w:t>
        </w:r>
      </w:ins>
      <w:ins w:id="357" w:author="ATT_082223" w:date="2023-11-01T01:31:00Z">
        <w:r w:rsidR="00E21733">
          <w:t xml:space="preserve">readable </w:t>
        </w:r>
      </w:ins>
      <w:ins w:id="358" w:author="ATT_082223" w:date="2023-11-01T01:34:00Z">
        <w:r w:rsidR="00C331B0">
          <w:t xml:space="preserve">alphanumeric </w:t>
        </w:r>
      </w:ins>
      <w:ins w:id="359" w:author="ATT_082223" w:date="2023-11-01T01:32:00Z">
        <w:r w:rsidR="00D1386C">
          <w:t xml:space="preserve">string which can be used </w:t>
        </w:r>
      </w:ins>
      <w:ins w:id="360" w:author="ATT_082223" w:date="2023-11-01T01:33:00Z">
        <w:r w:rsidR="00F11586">
          <w:t xml:space="preserve">by </w:t>
        </w:r>
      </w:ins>
      <w:ins w:id="361" w:author="ATT_082223" w:date="2023-11-01T09:33:00Z">
        <w:r w:rsidR="00E43518">
          <w:t>a</w:t>
        </w:r>
      </w:ins>
      <w:ins w:id="362" w:author="ATT_082223" w:date="2023-11-01T01:33:00Z">
        <w:r w:rsidR="00F11586">
          <w:t xml:space="preserve"> user </w:t>
        </w:r>
      </w:ins>
      <w:ins w:id="363" w:author="ATT_082223" w:date="2023-11-01T01:35:00Z">
        <w:r w:rsidR="007F4649">
          <w:t>to uniquely identify</w:t>
        </w:r>
      </w:ins>
      <w:ins w:id="364" w:author="ATT_082223" w:date="2023-11-01T01:36:00Z">
        <w:r w:rsidR="00142A39">
          <w:t xml:space="preserve"> </w:t>
        </w:r>
      </w:ins>
      <w:ins w:id="365" w:author="ATT_082223" w:date="2023-11-01T01:45:00Z">
        <w:r w:rsidR="00D15DFD">
          <w:t>an</w:t>
        </w:r>
      </w:ins>
      <w:ins w:id="366" w:author="ATT_082223" w:date="2023-11-01T01:36:00Z">
        <w:r w:rsidR="00142A39">
          <w:t xml:space="preserve"> MC</w:t>
        </w:r>
      </w:ins>
      <w:ins w:id="367" w:author="ATT_082223" w:date="2023-11-01T10:08:00Z">
        <w:r w:rsidR="00562592">
          <w:t xml:space="preserve"> </w:t>
        </w:r>
      </w:ins>
      <w:ins w:id="368" w:author="ATT_082223" w:date="2023-11-01T01:36:00Z">
        <w:r w:rsidR="00142A39">
          <w:t xml:space="preserve">UE </w:t>
        </w:r>
      </w:ins>
      <w:ins w:id="369" w:author="ATT_082223" w:date="2023-11-01T01:35:00Z">
        <w:r w:rsidR="007F4649">
          <w:t xml:space="preserve">in the context </w:t>
        </w:r>
      </w:ins>
      <w:ins w:id="370" w:author="ATT_082223" w:date="2023-11-01T01:36:00Z">
        <w:r w:rsidR="0003631B">
          <w:t>o</w:t>
        </w:r>
      </w:ins>
      <w:ins w:id="371" w:author="ATT_082223" w:date="2023-11-01T01:37:00Z">
        <w:r w:rsidR="0003631B">
          <w:t>f the MCLoc service</w:t>
        </w:r>
      </w:ins>
      <w:ins w:id="372" w:author="ATT_082223" w:date="2023-11-01T01:41:00Z">
        <w:r w:rsidR="006C6618">
          <w:t xml:space="preserve">. </w:t>
        </w:r>
      </w:ins>
      <w:ins w:id="373" w:author="ATT_082223" w:date="2023-11-01T01:42:00Z">
        <w:r w:rsidR="0043678B">
          <w:t xml:space="preserve">It cannot be used </w:t>
        </w:r>
        <w:r w:rsidR="002248F8">
          <w:t xml:space="preserve">for </w:t>
        </w:r>
        <w:r w:rsidR="0043678B">
          <w:t>addressing or routing.</w:t>
        </w:r>
      </w:ins>
      <w:ins w:id="374" w:author="ATT_082223" w:date="2023-11-01T01:33:00Z">
        <w:r w:rsidR="00231184">
          <w:t xml:space="preserve"> </w:t>
        </w:r>
      </w:ins>
      <w:ins w:id="375" w:author="ATT_082223" w:date="2023-11-01T01:43:00Z">
        <w:r w:rsidR="002C0585">
          <w:t xml:space="preserve">It </w:t>
        </w:r>
      </w:ins>
      <w:ins w:id="376" w:author="ATT_082223" w:date="2023-11-01T01:46:00Z">
        <w:r w:rsidR="004F0AD6">
          <w:t xml:space="preserve">can be generated by the </w:t>
        </w:r>
      </w:ins>
      <w:ins w:id="377" w:author="ATT_082223" w:date="2023-11-01T01:47:00Z">
        <w:r w:rsidR="004F0AD6">
          <w:t>MC Client based on pre-configured information</w:t>
        </w:r>
        <w:r w:rsidR="002604BA">
          <w:t xml:space="preserve"> and</w:t>
        </w:r>
      </w:ins>
      <w:ins w:id="378" w:author="ATT_082223" w:date="2023-11-01T01:48:00Z">
        <w:r w:rsidR="002604BA">
          <w:t>/</w:t>
        </w:r>
      </w:ins>
      <w:ins w:id="379" w:author="ATT_082223" w:date="2023-11-01T01:47:00Z">
        <w:r w:rsidR="002604BA">
          <w:t>or</w:t>
        </w:r>
      </w:ins>
      <w:ins w:id="380" w:author="ATT_082223" w:date="2023-11-01T01:48:00Z">
        <w:r w:rsidR="002604BA">
          <w:t xml:space="preserve"> via user </w:t>
        </w:r>
        <w:proofErr w:type="gramStart"/>
        <w:r w:rsidR="002604BA">
          <w:t>input</w:t>
        </w:r>
      </w:ins>
      <w:ins w:id="381" w:author="ATT_082223" w:date="2023-11-01T09:35:00Z">
        <w:r w:rsidR="00130240">
          <w:t>,</w:t>
        </w:r>
      </w:ins>
      <w:ins w:id="382" w:author="ATT_082223" w:date="2023-11-01T14:30:00Z">
        <w:r w:rsidR="003C613B">
          <w:t xml:space="preserve"> </w:t>
        </w:r>
      </w:ins>
      <w:ins w:id="383" w:author="ATT_082223" w:date="2023-11-01T01:48:00Z">
        <w:r w:rsidR="007168D9">
          <w:t>or</w:t>
        </w:r>
        <w:proofErr w:type="gramEnd"/>
        <w:r w:rsidR="007168D9">
          <w:t xml:space="preserve"> can be </w:t>
        </w:r>
      </w:ins>
      <w:ins w:id="384" w:author="ATT_082223" w:date="2023-11-01T01:43:00Z">
        <w:r w:rsidR="002C0585">
          <w:t xml:space="preserve">obtained by the </w:t>
        </w:r>
        <w:r w:rsidR="00017308">
          <w:t xml:space="preserve">MC client </w:t>
        </w:r>
      </w:ins>
      <w:ins w:id="385" w:author="ATT_082223" w:date="2023-11-01T01:48:00Z">
        <w:r w:rsidR="007168D9">
          <w:t>from a configuration document.</w:t>
        </w:r>
      </w:ins>
      <w:ins w:id="386" w:author="ATT_082223" w:date="2023-11-01T10:09:00Z">
        <w:r w:rsidR="00C56E26" w:rsidRPr="00C56E26">
          <w:t xml:space="preserve"> </w:t>
        </w:r>
        <w:r w:rsidR="00C56E26">
          <w:t xml:space="preserve">See </w:t>
        </w:r>
        <w:r w:rsidR="00C56E26">
          <w:rPr>
            <w:lang w:val="en-US"/>
          </w:rPr>
          <w:t>3GPP TS 23.280 [</w:t>
        </w:r>
      </w:ins>
      <w:ins w:id="387" w:author="ATT_082223" w:date="2023-11-01T10:19:00Z">
        <w:r w:rsidR="0057745E">
          <w:rPr>
            <w:lang w:val="en-US"/>
          </w:rPr>
          <w:t>2</w:t>
        </w:r>
      </w:ins>
      <w:ins w:id="388" w:author="ATT_082223" w:date="2023-11-01T10:09:00Z">
        <w:r w:rsidR="00C56E26">
          <w:rPr>
            <w:lang w:val="en-US"/>
          </w:rPr>
          <w:t>], clause</w:t>
        </w:r>
      </w:ins>
      <w:ins w:id="389" w:author="ATT_082223" w:date="2023-11-01T10:19:00Z">
        <w:r w:rsidR="0057745E">
          <w:rPr>
            <w:lang w:val="en-US"/>
          </w:rPr>
          <w:t> </w:t>
        </w:r>
      </w:ins>
      <w:ins w:id="390" w:author="ATT_082223" w:date="2023-11-01T10:09:00Z">
        <w:r w:rsidR="00C56E26">
          <w:rPr>
            <w:lang w:val="en-US"/>
          </w:rPr>
          <w:t>8.1.</w:t>
        </w:r>
        <w:r w:rsidR="00D97C56">
          <w:rPr>
            <w:lang w:val="en-US"/>
          </w:rPr>
          <w:t>6</w:t>
        </w:r>
        <w:r w:rsidR="00C56E26">
          <w:t>.</w:t>
        </w:r>
      </w:ins>
    </w:p>
    <w:p w14:paraId="368D7AD1" w14:textId="557FAAC8" w:rsidR="00D15FDC" w:rsidRDefault="00D15FDC" w:rsidP="00D15FDC">
      <w:pPr>
        <w:pStyle w:val="Heading3"/>
        <w:rPr>
          <w:ins w:id="391" w:author="ATT_082223" w:date="2023-11-01T00:23:00Z"/>
        </w:rPr>
      </w:pPr>
      <w:ins w:id="392" w:author="ATT_082223" w:date="2023-11-01T00:23:00Z">
        <w:r>
          <w:lastRenderedPageBreak/>
          <w:t>4.3.</w:t>
        </w:r>
      </w:ins>
      <w:ins w:id="393" w:author="ATT_082223" w:date="2023-11-01T10:16:00Z">
        <w:r w:rsidR="009A57DE">
          <w:t>7</w:t>
        </w:r>
      </w:ins>
      <w:ins w:id="394" w:author="ATT_082223" w:date="2023-11-01T00:23:00Z">
        <w:r>
          <w:tab/>
        </w:r>
      </w:ins>
      <w:ins w:id="395" w:author="ATT_082223" w:date="2023-11-01T00:24:00Z">
        <w:r w:rsidR="00984DA9">
          <w:t xml:space="preserve">Confidentiality of </w:t>
        </w:r>
      </w:ins>
      <w:ins w:id="396" w:author="ATT_082223" w:date="2023-11-01T00:23:00Z">
        <w:r>
          <w:t xml:space="preserve">MCLoc </w:t>
        </w:r>
      </w:ins>
      <w:ins w:id="397" w:author="ATT_082223" w:date="2023-11-01T00:24:00Z">
        <w:r w:rsidR="00984DA9">
          <w:t>identities</w:t>
        </w:r>
      </w:ins>
    </w:p>
    <w:p w14:paraId="26AC0CBA" w14:textId="15E3F6BA" w:rsidR="008C48AA" w:rsidRDefault="008C48AA" w:rsidP="008C48AA">
      <w:pPr>
        <w:rPr>
          <w:ins w:id="398" w:author="ATT_082223" w:date="2023-11-01T00:26:00Z"/>
        </w:rPr>
      </w:pPr>
      <w:ins w:id="399" w:author="ATT_082223" w:date="2023-11-01T00:26:00Z">
        <w:r>
          <w:t xml:space="preserve">When required by the </w:t>
        </w:r>
        <w:r>
          <w:rPr>
            <w:lang w:eastAsia="zh-CN"/>
          </w:rPr>
          <w:t>MC</w:t>
        </w:r>
        <w:r>
          <w:t xml:space="preserve"> service provider, the </w:t>
        </w:r>
        <w:r>
          <w:rPr>
            <w:lang w:eastAsia="zh-CN"/>
          </w:rPr>
          <w:t>MC</w:t>
        </w:r>
      </w:ins>
      <w:ins w:id="400" w:author="ATT_082223" w:date="2023-11-01T00:27:00Z">
        <w:r>
          <w:rPr>
            <w:lang w:eastAsia="zh-CN"/>
          </w:rPr>
          <w:t xml:space="preserve">Loc </w:t>
        </w:r>
        <w:r w:rsidR="00FE5ABE">
          <w:rPr>
            <w:lang w:eastAsia="zh-CN"/>
          </w:rPr>
          <w:t>i</w:t>
        </w:r>
        <w:r>
          <w:rPr>
            <w:lang w:eastAsia="zh-CN"/>
          </w:rPr>
          <w:t>dentities</w:t>
        </w:r>
      </w:ins>
      <w:ins w:id="401" w:author="ATT_082223" w:date="2023-11-01T00:26:00Z">
        <w:r>
          <w:rPr>
            <w:lang w:eastAsia="zh-CN"/>
          </w:rPr>
          <w:t xml:space="preserve"> </w:t>
        </w:r>
      </w:ins>
      <w:ins w:id="402" w:author="ATT_082223" w:date="2023-11-01T00:27:00Z">
        <w:r w:rsidR="00FE5ABE">
          <w:rPr>
            <w:lang w:eastAsia="zh-CN"/>
          </w:rPr>
          <w:t>are confidentiality protected</w:t>
        </w:r>
        <w:r w:rsidR="0077283C">
          <w:rPr>
            <w:lang w:eastAsia="zh-CN"/>
          </w:rPr>
          <w:t xml:space="preserve"> (i.e., e</w:t>
        </w:r>
      </w:ins>
      <w:ins w:id="403" w:author="ATT_082223" w:date="2023-11-01T00:28:00Z">
        <w:r w:rsidR="0077283C">
          <w:rPr>
            <w:lang w:eastAsia="zh-CN"/>
          </w:rPr>
          <w:t>ncrypted)</w:t>
        </w:r>
        <w:r w:rsidR="00E26AA3">
          <w:rPr>
            <w:lang w:eastAsia="zh-CN"/>
          </w:rPr>
          <w:t xml:space="preserve">, when </w:t>
        </w:r>
      </w:ins>
      <w:ins w:id="404" w:author="ATT_082223" w:date="2023-11-01T00:30:00Z">
        <w:r w:rsidR="006915B6">
          <w:rPr>
            <w:lang w:eastAsia="zh-CN"/>
          </w:rPr>
          <w:t>included in</w:t>
        </w:r>
      </w:ins>
      <w:ins w:id="405" w:author="ATT_082223" w:date="2023-11-01T00:28:00Z">
        <w:r w:rsidR="00E26AA3">
          <w:rPr>
            <w:lang w:eastAsia="zh-CN"/>
          </w:rPr>
          <w:t xml:space="preserve"> </w:t>
        </w:r>
      </w:ins>
      <w:ins w:id="406" w:author="ATT_082223" w:date="2023-11-01T00:29:00Z">
        <w:r w:rsidR="00136A55">
          <w:rPr>
            <w:lang w:eastAsia="zh-CN"/>
          </w:rPr>
          <w:t>messaging between MC</w:t>
        </w:r>
      </w:ins>
      <w:ins w:id="407" w:author="ATT_082223" w:date="2023-11-01T00:31:00Z">
        <w:r w:rsidR="009C5F4E">
          <w:rPr>
            <w:lang w:eastAsia="zh-CN"/>
          </w:rPr>
          <w:t xml:space="preserve">Loc clients </w:t>
        </w:r>
      </w:ins>
      <w:ins w:id="408" w:author="ATT_082223" w:date="2023-11-03T12:57:00Z">
        <w:r w:rsidR="002770D0">
          <w:rPr>
            <w:lang w:eastAsia="zh-CN"/>
          </w:rPr>
          <w:t>and the</w:t>
        </w:r>
      </w:ins>
      <w:ins w:id="409" w:author="ATT_082223" w:date="2023-11-01T00:31:00Z">
        <w:r w:rsidR="009C5F4E">
          <w:rPr>
            <w:lang w:eastAsia="zh-CN"/>
          </w:rPr>
          <w:t xml:space="preserve"> MCLoc</w:t>
        </w:r>
        <w:r w:rsidR="004A0743">
          <w:rPr>
            <w:lang w:eastAsia="zh-CN"/>
          </w:rPr>
          <w:t xml:space="preserve"> server. </w:t>
        </w:r>
      </w:ins>
      <w:ins w:id="410" w:author="ATT_082223" w:date="2023-11-03T12:57:00Z">
        <w:r w:rsidR="002770D0">
          <w:t xml:space="preserve">See </w:t>
        </w:r>
        <w:r w:rsidR="002770D0">
          <w:rPr>
            <w:lang w:val="en-US"/>
          </w:rPr>
          <w:t>3GPP TS 23.484 [5], clause 7.2</w:t>
        </w:r>
        <w:r w:rsidR="002770D0">
          <w:t>.</w:t>
        </w:r>
      </w:ins>
    </w:p>
    <w:p w14:paraId="41783154" w14:textId="60B2F5AE" w:rsidR="00740D50" w:rsidRDefault="00740D50" w:rsidP="00740D50">
      <w:pPr>
        <w:pStyle w:val="Heading2"/>
        <w:rPr>
          <w:ins w:id="411" w:author="ATT_082223" w:date="2023-11-01T14:31:00Z"/>
        </w:rPr>
      </w:pPr>
      <w:ins w:id="412" w:author="ATT_082223" w:date="2023-11-01T14:31:00Z">
        <w:r>
          <w:t>4.4</w:t>
        </w:r>
        <w:r>
          <w:tab/>
        </w:r>
      </w:ins>
      <w:ins w:id="413" w:author="ATT_082223" w:date="2023-11-01T14:41:00Z">
        <w:r w:rsidR="00C351C2">
          <w:t>MC</w:t>
        </w:r>
        <w:r w:rsidR="00903353">
          <w:t xml:space="preserve">Loc </w:t>
        </w:r>
      </w:ins>
      <w:ins w:id="414" w:author="ATT_082223" w:date="2023-11-02T00:21:00Z">
        <w:r w:rsidR="002C354F">
          <w:t>S</w:t>
        </w:r>
      </w:ins>
      <w:ins w:id="415" w:author="ATT_082223" w:date="2023-11-01T14:41:00Z">
        <w:r w:rsidR="00903353">
          <w:t xml:space="preserve">ervice </w:t>
        </w:r>
      </w:ins>
      <w:ins w:id="416" w:author="ATT_082223" w:date="2023-11-02T00:21:00Z">
        <w:r w:rsidR="002C354F">
          <w:t>I</w:t>
        </w:r>
      </w:ins>
      <w:ins w:id="417" w:author="ATT_082223" w:date="2023-11-01T14:41:00Z">
        <w:r w:rsidR="00903353">
          <w:t>nitiation</w:t>
        </w:r>
      </w:ins>
      <w:ins w:id="418" w:author="ATT_082223" w:date="2023-11-01T14:32:00Z">
        <w:r w:rsidR="00D177CB">
          <w:t>, Configuration and Security</w:t>
        </w:r>
      </w:ins>
    </w:p>
    <w:p w14:paraId="4C4D005C" w14:textId="21B5DE1E" w:rsidR="007D54DE" w:rsidRDefault="007D54DE">
      <w:pPr>
        <w:spacing w:before="240"/>
        <w:rPr>
          <w:ins w:id="419" w:author="ATT_082223" w:date="2023-11-01T15:21:00Z"/>
          <w:lang w:eastAsia="zh-CN"/>
        </w:rPr>
        <w:pPrChange w:id="420" w:author="ATT_082223" w:date="2023-11-02T00:52:00Z">
          <w:pPr/>
        </w:pPrChange>
      </w:pPr>
      <w:ins w:id="421" w:author="ATT_082223" w:date="2023-11-01T15:21:00Z">
        <w:r>
          <w:rPr>
            <w:lang w:eastAsia="zh-CN"/>
          </w:rPr>
          <w:t>The MCLoc service</w:t>
        </w:r>
        <w:r w:rsidR="00BE6A9D">
          <w:rPr>
            <w:lang w:eastAsia="zh-CN"/>
          </w:rPr>
          <w:t xml:space="preserve"> is normally initiated during or immediatel</w:t>
        </w:r>
      </w:ins>
      <w:ins w:id="422" w:author="ATT_082223" w:date="2023-11-01T15:22:00Z">
        <w:r w:rsidR="00BE6A9D">
          <w:rPr>
            <w:lang w:eastAsia="zh-CN"/>
          </w:rPr>
          <w:t>y after the startup procedu</w:t>
        </w:r>
        <w:r w:rsidR="000F4404">
          <w:rPr>
            <w:lang w:eastAsia="zh-CN"/>
          </w:rPr>
          <w:t xml:space="preserve">res. </w:t>
        </w:r>
      </w:ins>
      <w:ins w:id="423" w:author="ATT_082223" w:date="2023-11-03T00:52:00Z">
        <w:r w:rsidR="009D2A7F" w:rsidRPr="008C793B">
          <w:t>See</w:t>
        </w:r>
        <w:r w:rsidR="009D2A7F">
          <w:t xml:space="preserve"> </w:t>
        </w:r>
        <w:r w:rsidR="009D2A7F">
          <w:rPr>
            <w:lang w:val="en-US"/>
          </w:rPr>
          <w:t>3GPP TS 23.280 [2], clause 10.1.1.1</w:t>
        </w:r>
      </w:ins>
      <w:ins w:id="424" w:author="ATT_082223" w:date="2023-11-01T15:22:00Z">
        <w:r w:rsidR="000F4404">
          <w:rPr>
            <w:lang w:eastAsia="zh-CN"/>
          </w:rPr>
          <w:t xml:space="preserve"> </w:t>
        </w:r>
      </w:ins>
      <w:ins w:id="425" w:author="ATT_082223" w:date="2023-11-01T15:25:00Z">
        <w:r w:rsidR="00A566D9">
          <w:rPr>
            <w:lang w:eastAsia="zh-CN"/>
          </w:rPr>
          <w:t xml:space="preserve">for startup </w:t>
        </w:r>
      </w:ins>
      <w:ins w:id="426" w:author="ATT_082223" w:date="2023-11-01T15:26:00Z">
        <w:r w:rsidR="005925F5">
          <w:rPr>
            <w:lang w:eastAsia="zh-CN"/>
          </w:rPr>
          <w:t xml:space="preserve">procedures </w:t>
        </w:r>
      </w:ins>
      <w:ins w:id="427" w:author="ATT_082223" w:date="2023-11-01T15:25:00Z">
        <w:r w:rsidR="00A566D9">
          <w:rPr>
            <w:lang w:eastAsia="zh-CN"/>
          </w:rPr>
          <w:t>information</w:t>
        </w:r>
      </w:ins>
      <w:ins w:id="428" w:author="ATT_082223" w:date="2023-11-01T15:22:00Z">
        <w:r w:rsidR="000F4404">
          <w:rPr>
            <w:lang w:eastAsia="zh-CN"/>
          </w:rPr>
          <w:t xml:space="preserve">. </w:t>
        </w:r>
      </w:ins>
      <w:ins w:id="429" w:author="ATT_082223" w:date="2023-11-01T15:23:00Z">
        <w:r w:rsidR="00B945CA">
          <w:rPr>
            <w:lang w:eastAsia="zh-CN"/>
          </w:rPr>
          <w:t>The exact startup procedure</w:t>
        </w:r>
        <w:r w:rsidR="0088030C">
          <w:rPr>
            <w:lang w:eastAsia="zh-CN"/>
          </w:rPr>
          <w:t>s depend on the implementation</w:t>
        </w:r>
      </w:ins>
      <w:ins w:id="430" w:author="ATT_082223" w:date="2023-11-01T15:24:00Z">
        <w:r w:rsidR="0088030C">
          <w:rPr>
            <w:lang w:eastAsia="zh-CN"/>
          </w:rPr>
          <w:t xml:space="preserve"> and on the</w:t>
        </w:r>
        <w:r w:rsidR="00C5262E">
          <w:rPr>
            <w:lang w:eastAsia="zh-CN"/>
          </w:rPr>
          <w:t xml:space="preserve"> data pre-configured </w:t>
        </w:r>
      </w:ins>
      <w:ins w:id="431" w:author="ATT_082223" w:date="2023-11-03T12:55:00Z">
        <w:r w:rsidR="00C52964">
          <w:rPr>
            <w:lang w:eastAsia="zh-CN"/>
          </w:rPr>
          <w:t>for</w:t>
        </w:r>
      </w:ins>
      <w:ins w:id="432" w:author="ATT_082223" w:date="2023-11-01T15:24:00Z">
        <w:r w:rsidR="000D05A0">
          <w:rPr>
            <w:lang w:eastAsia="zh-CN"/>
          </w:rPr>
          <w:t xml:space="preserve"> </w:t>
        </w:r>
      </w:ins>
      <w:ins w:id="433" w:author="ATT_082223" w:date="2023-11-01T15:25:00Z">
        <w:r w:rsidR="000D05A0">
          <w:rPr>
            <w:lang w:eastAsia="zh-CN"/>
          </w:rPr>
          <w:t xml:space="preserve">various MC entities, particularly at the MC UE and </w:t>
        </w:r>
        <w:r w:rsidR="00A566D9">
          <w:rPr>
            <w:lang w:eastAsia="zh-CN"/>
          </w:rPr>
          <w:t>at various MC servers.</w:t>
        </w:r>
      </w:ins>
      <w:ins w:id="434" w:author="ATT_082223" w:date="2023-11-02T00:49:00Z">
        <w:r w:rsidR="00B007A3">
          <w:rPr>
            <w:lang w:eastAsia="zh-CN"/>
          </w:rPr>
          <w:t xml:space="preserve"> </w:t>
        </w:r>
      </w:ins>
      <w:ins w:id="435" w:author="ATT_082223" w:date="2023-11-02T00:50:00Z">
        <w:r w:rsidR="00146F0D">
          <w:rPr>
            <w:lang w:eastAsia="zh-CN"/>
          </w:rPr>
          <w:t>Initial set</w:t>
        </w:r>
      </w:ins>
      <w:ins w:id="436" w:author="ATT_082223" w:date="2023-11-02T00:49:00Z">
        <w:r w:rsidR="00B007A3">
          <w:rPr>
            <w:lang w:eastAsia="zh-CN"/>
          </w:rPr>
          <w:t xml:space="preserve"> up </w:t>
        </w:r>
      </w:ins>
      <w:ins w:id="437" w:author="ATT_082223" w:date="2023-11-02T00:50:00Z">
        <w:r w:rsidR="00146F0D">
          <w:rPr>
            <w:lang w:eastAsia="zh-CN"/>
          </w:rPr>
          <w:t xml:space="preserve">of </w:t>
        </w:r>
      </w:ins>
      <w:ins w:id="438" w:author="ATT_082223" w:date="2023-11-02T00:49:00Z">
        <w:r w:rsidR="00B007A3">
          <w:rPr>
            <w:lang w:eastAsia="zh-CN"/>
          </w:rPr>
          <w:t>the configuration and security</w:t>
        </w:r>
      </w:ins>
      <w:ins w:id="439" w:author="ATT_082223" w:date="2023-11-03T12:59:00Z">
        <w:r w:rsidR="00537C25">
          <w:rPr>
            <w:lang w:eastAsia="zh-CN"/>
          </w:rPr>
          <w:t xml:space="preserve"> (</w:t>
        </w:r>
        <w:r w:rsidR="00537C25">
          <w:t xml:space="preserve">see </w:t>
        </w:r>
        <w:r w:rsidR="00537C25">
          <w:rPr>
            <w:lang w:val="en-US"/>
          </w:rPr>
          <w:t>3GPP TS 2</w:t>
        </w:r>
      </w:ins>
      <w:ins w:id="440" w:author="ATT_082223" w:date="2023-11-03T13:40:00Z">
        <w:r w:rsidR="00DB3E79">
          <w:rPr>
            <w:lang w:val="en-US"/>
          </w:rPr>
          <w:t>4</w:t>
        </w:r>
      </w:ins>
      <w:ins w:id="441" w:author="ATT_082223" w:date="2023-11-03T12:59:00Z">
        <w:r w:rsidR="00537C25">
          <w:rPr>
            <w:lang w:val="en-US"/>
          </w:rPr>
          <w:t>.484 [5], clause 4.2.2.1.1</w:t>
        </w:r>
        <w:r w:rsidR="00537C25">
          <w:rPr>
            <w:lang w:eastAsia="zh-CN"/>
          </w:rPr>
          <w:t>)</w:t>
        </w:r>
      </w:ins>
      <w:ins w:id="442" w:author="ATT_082223" w:date="2023-11-02T00:51:00Z">
        <w:r w:rsidR="009D4D12">
          <w:rPr>
            <w:lang w:eastAsia="zh-CN"/>
          </w:rPr>
          <w:t>, together with MCLoc client registration</w:t>
        </w:r>
        <w:r w:rsidR="00BA6E21">
          <w:rPr>
            <w:lang w:eastAsia="zh-CN"/>
          </w:rPr>
          <w:t xml:space="preserve"> (</w:t>
        </w:r>
      </w:ins>
      <w:ins w:id="443" w:author="ATT_082223" w:date="2023-11-03T12:59:00Z">
        <w:r w:rsidR="00A32692">
          <w:t>s</w:t>
        </w:r>
      </w:ins>
      <w:ins w:id="444" w:author="ATT_082223" w:date="2023-11-03T12:58:00Z">
        <w:r w:rsidR="00C84CA8">
          <w:t>ee</w:t>
        </w:r>
      </w:ins>
      <w:ins w:id="445" w:author="ATT_082223" w:date="2023-11-03T13:00:00Z">
        <w:r w:rsidR="001F385D">
          <w:t xml:space="preserve"> </w:t>
        </w:r>
      </w:ins>
      <w:ins w:id="446" w:author="ATT_082223" w:date="2023-11-03T12:59:00Z">
        <w:r w:rsidR="00A32692" w:rsidRPr="00A31323">
          <w:t>clause</w:t>
        </w:r>
      </w:ins>
      <w:ins w:id="447" w:author="ATT_082223" w:date="2023-11-03T13:00:00Z">
        <w:r w:rsidR="00A32692" w:rsidRPr="00A31323">
          <w:t> </w:t>
        </w:r>
      </w:ins>
      <w:ins w:id="448" w:author="ATT_082223" w:date="2023-11-05T17:16:00Z">
        <w:r w:rsidR="00A31323" w:rsidRPr="00B162E9">
          <w:rPr>
            <w:highlight w:val="green"/>
            <w:rPrChange w:id="449" w:author="ATT_082223" w:date="2023-11-05T17:19:00Z">
              <w:rPr/>
            </w:rPrChange>
          </w:rPr>
          <w:t>P</w:t>
        </w:r>
        <w:r w:rsidR="00A31323">
          <w:t>.2</w:t>
        </w:r>
      </w:ins>
      <w:ins w:id="450" w:author="ATT_082223" w:date="2023-11-03T12:59:00Z">
        <w:r w:rsidR="00A32692">
          <w:t>)</w:t>
        </w:r>
      </w:ins>
      <w:ins w:id="451" w:author="ATT_082223" w:date="2023-11-02T00:51:00Z">
        <w:r w:rsidR="009D4D12">
          <w:rPr>
            <w:lang w:eastAsia="zh-CN"/>
          </w:rPr>
          <w:t>,</w:t>
        </w:r>
      </w:ins>
      <w:ins w:id="452" w:author="ATT_082223" w:date="2023-11-02T00:49:00Z">
        <w:r w:rsidR="00B007A3">
          <w:rPr>
            <w:lang w:eastAsia="zh-CN"/>
          </w:rPr>
          <w:t xml:space="preserve"> </w:t>
        </w:r>
        <w:r w:rsidR="00146F0D">
          <w:rPr>
            <w:lang w:eastAsia="zh-CN"/>
          </w:rPr>
          <w:t xml:space="preserve">are </w:t>
        </w:r>
      </w:ins>
      <w:ins w:id="453" w:author="ATT_082223" w:date="2023-11-02T00:50:00Z">
        <w:r w:rsidR="00146F0D">
          <w:rPr>
            <w:lang w:eastAsia="zh-CN"/>
          </w:rPr>
          <w:t xml:space="preserve">considered </w:t>
        </w:r>
        <w:r w:rsidR="0035739A">
          <w:rPr>
            <w:lang w:eastAsia="zh-CN"/>
          </w:rPr>
          <w:t>part of the MCLoc service initiation.</w:t>
        </w:r>
      </w:ins>
    </w:p>
    <w:p w14:paraId="3B119014" w14:textId="36979805" w:rsidR="00D67BB6" w:rsidDel="00C60330" w:rsidRDefault="00AF5B54" w:rsidP="00740D50">
      <w:pPr>
        <w:rPr>
          <w:del w:id="454" w:author="ATT_082223" w:date="2023-11-01T00:00:00Z"/>
          <w:lang w:eastAsia="zh-CN"/>
        </w:rPr>
      </w:pPr>
      <w:ins w:id="455" w:author="ATT_082223" w:date="2023-11-01T15:27:00Z">
        <w:r>
          <w:rPr>
            <w:lang w:eastAsia="zh-CN"/>
          </w:rPr>
          <w:t>Assumptions</w:t>
        </w:r>
      </w:ins>
      <w:ins w:id="456" w:author="ATT_082223" w:date="2023-11-01T14:44:00Z">
        <w:r w:rsidR="00C60330">
          <w:rPr>
            <w:lang w:eastAsia="zh-CN"/>
          </w:rPr>
          <w:t xml:space="preserve"> for </w:t>
        </w:r>
      </w:ins>
      <w:ins w:id="457" w:author="ATT_082223" w:date="2023-11-01T14:42:00Z">
        <w:r w:rsidR="00086503">
          <w:rPr>
            <w:lang w:eastAsia="zh-CN"/>
          </w:rPr>
          <w:t xml:space="preserve">MC </w:t>
        </w:r>
      </w:ins>
      <w:ins w:id="458" w:author="ATT_082223" w:date="2023-11-01T14:44:00Z">
        <w:r w:rsidR="00C60330">
          <w:rPr>
            <w:lang w:eastAsia="zh-CN"/>
          </w:rPr>
          <w:t>service</w:t>
        </w:r>
      </w:ins>
      <w:ins w:id="459" w:author="ATT_082223" w:date="2023-11-03T13:01:00Z">
        <w:r w:rsidR="00454CF6">
          <w:rPr>
            <w:lang w:eastAsia="zh-CN"/>
          </w:rPr>
          <w:t>s</w:t>
        </w:r>
      </w:ins>
      <w:ins w:id="460" w:author="ATT_082223" w:date="2023-11-01T14:44:00Z">
        <w:r w:rsidR="00C60330">
          <w:rPr>
            <w:lang w:eastAsia="zh-CN"/>
          </w:rPr>
          <w:t xml:space="preserve"> initiation</w:t>
        </w:r>
      </w:ins>
      <w:ins w:id="461" w:author="ATT_082223" w:date="2023-11-01T15:30:00Z">
        <w:r w:rsidR="008A26CF">
          <w:rPr>
            <w:lang w:eastAsia="zh-CN"/>
          </w:rPr>
          <w:t>, including MCLoc service</w:t>
        </w:r>
      </w:ins>
      <w:ins w:id="462" w:author="ATT_082223" w:date="2023-11-01T15:32:00Z">
        <w:r w:rsidR="005D7590">
          <w:rPr>
            <w:lang w:eastAsia="zh-CN"/>
          </w:rPr>
          <w:t>,</w:t>
        </w:r>
      </w:ins>
      <w:ins w:id="463" w:author="ATT_082223" w:date="2023-11-01T14:44:00Z">
        <w:r w:rsidR="00C60330">
          <w:rPr>
            <w:lang w:eastAsia="zh-CN"/>
          </w:rPr>
          <w:t xml:space="preserve"> include</w:t>
        </w:r>
        <w:r w:rsidR="003C28AD">
          <w:rPr>
            <w:lang w:eastAsia="zh-CN"/>
          </w:rPr>
          <w:t>:</w:t>
        </w:r>
      </w:ins>
    </w:p>
    <w:p w14:paraId="4385A7BA" w14:textId="059AA8CC" w:rsidR="00194564" w:rsidRPr="00194564" w:rsidRDefault="001E0409">
      <w:pPr>
        <w:pStyle w:val="B1"/>
        <w:numPr>
          <w:ilvl w:val="0"/>
          <w:numId w:val="22"/>
        </w:numPr>
        <w:rPr>
          <w:ins w:id="464" w:author="ATT_082223" w:date="2023-11-01T16:59:00Z"/>
          <w:rFonts w:eastAsia="Malgun Gothic"/>
          <w:rPrChange w:id="465" w:author="ATT_082223" w:date="2023-11-01T16:59:00Z">
            <w:rPr>
              <w:ins w:id="466" w:author="ATT_082223" w:date="2023-11-01T16:59:00Z"/>
            </w:rPr>
          </w:rPrChange>
        </w:rPr>
        <w:pPrChange w:id="467" w:author="ATT_082223" w:date="2023-11-01T17:02:00Z">
          <w:pPr>
            <w:pStyle w:val="ListParagraph"/>
            <w:numPr>
              <w:numId w:val="22"/>
            </w:numPr>
            <w:ind w:left="920" w:hanging="360"/>
          </w:pPr>
        </w:pPrChange>
      </w:pPr>
      <w:ins w:id="468" w:author="ATT_082223" w:date="2023-11-01T14:49:00Z">
        <w:r>
          <w:rPr>
            <w:lang w:eastAsia="zh-CN"/>
          </w:rPr>
          <w:t xml:space="preserve">At the </w:t>
        </w:r>
      </w:ins>
      <w:ins w:id="469" w:author="ATT_082223" w:date="2023-11-01T14:53:00Z">
        <w:r w:rsidR="00F826B9">
          <w:rPr>
            <w:lang w:eastAsia="zh-CN"/>
          </w:rPr>
          <w:t xml:space="preserve">MC </w:t>
        </w:r>
      </w:ins>
      <w:ins w:id="470" w:author="ATT_082223" w:date="2023-11-01T14:49:00Z">
        <w:r>
          <w:rPr>
            <w:lang w:eastAsia="zh-CN"/>
          </w:rPr>
          <w:t xml:space="preserve">UE, </w:t>
        </w:r>
      </w:ins>
      <w:ins w:id="471" w:author="ATT_082223" w:date="2023-11-01T14:46:00Z">
        <w:r w:rsidR="00172C5F">
          <w:rPr>
            <w:lang w:eastAsia="zh-CN"/>
          </w:rPr>
          <w:t xml:space="preserve">MC </w:t>
        </w:r>
      </w:ins>
      <w:ins w:id="472" w:author="ATT_082223" w:date="2023-11-01T14:49:00Z">
        <w:r>
          <w:rPr>
            <w:lang w:eastAsia="zh-CN"/>
          </w:rPr>
          <w:t>clients</w:t>
        </w:r>
        <w:r w:rsidR="001314B9">
          <w:rPr>
            <w:lang w:eastAsia="zh-CN"/>
          </w:rPr>
          <w:t xml:space="preserve"> </w:t>
        </w:r>
      </w:ins>
      <w:ins w:id="473" w:author="ATT_082223" w:date="2023-11-01T14:52:00Z">
        <w:r w:rsidR="00B75110">
          <w:rPr>
            <w:lang w:eastAsia="zh-CN"/>
          </w:rPr>
          <w:t xml:space="preserve">capable of </w:t>
        </w:r>
      </w:ins>
      <w:ins w:id="474" w:author="ATT_082223" w:date="2023-11-01T14:49:00Z">
        <w:r w:rsidR="001314B9">
          <w:rPr>
            <w:lang w:eastAsia="zh-CN"/>
          </w:rPr>
          <w:t>performing various fu</w:t>
        </w:r>
      </w:ins>
      <w:ins w:id="475" w:author="ATT_082223" w:date="2023-11-01T14:50:00Z">
        <w:r w:rsidR="001314B9">
          <w:rPr>
            <w:lang w:eastAsia="zh-CN"/>
          </w:rPr>
          <w:t>nctions</w:t>
        </w:r>
      </w:ins>
      <w:ins w:id="476" w:author="ATT_082223" w:date="2023-11-01T14:51:00Z">
        <w:r w:rsidR="00A946E7">
          <w:rPr>
            <w:lang w:eastAsia="zh-CN"/>
          </w:rPr>
          <w:t xml:space="preserve"> (e.g.</w:t>
        </w:r>
      </w:ins>
      <w:ins w:id="477" w:author="ATT_082223" w:date="2023-11-01T14:50:00Z">
        <w:r w:rsidR="001314B9">
          <w:rPr>
            <w:lang w:eastAsia="zh-CN"/>
          </w:rPr>
          <w:t>,</w:t>
        </w:r>
      </w:ins>
      <w:ins w:id="478" w:author="ATT_082223" w:date="2023-11-01T14:51:00Z">
        <w:r w:rsidR="00A946E7">
          <w:rPr>
            <w:lang w:eastAsia="zh-CN"/>
          </w:rPr>
          <w:t xml:space="preserve"> user authentication, </w:t>
        </w:r>
        <w:r w:rsidR="00957E53">
          <w:rPr>
            <w:lang w:eastAsia="zh-CN"/>
          </w:rPr>
          <w:t>configuration</w:t>
        </w:r>
      </w:ins>
      <w:ins w:id="479" w:author="ATT_082223" w:date="2023-11-01T14:52:00Z">
        <w:r w:rsidR="00957E53">
          <w:rPr>
            <w:lang w:eastAsia="zh-CN"/>
          </w:rPr>
          <w:t>, security, MC services)</w:t>
        </w:r>
      </w:ins>
      <w:ins w:id="480" w:author="ATT_082223" w:date="2023-11-01T15:03:00Z">
        <w:r w:rsidR="00F733C7">
          <w:rPr>
            <w:lang w:eastAsia="zh-CN"/>
          </w:rPr>
          <w:t xml:space="preserve">, including </w:t>
        </w:r>
      </w:ins>
      <w:ins w:id="481" w:author="ATT_082223" w:date="2023-11-01T15:04:00Z">
        <w:r w:rsidR="00F733C7">
          <w:rPr>
            <w:lang w:eastAsia="zh-CN"/>
          </w:rPr>
          <w:t>an LMC,</w:t>
        </w:r>
      </w:ins>
      <w:ins w:id="482" w:author="ATT_082223" w:date="2023-11-01T14:50:00Z">
        <w:r w:rsidR="001314B9">
          <w:rPr>
            <w:lang w:eastAsia="zh-CN"/>
          </w:rPr>
          <w:t xml:space="preserve"> </w:t>
        </w:r>
        <w:r w:rsidR="00694575">
          <w:rPr>
            <w:lang w:eastAsia="zh-CN"/>
          </w:rPr>
          <w:t xml:space="preserve">can be </w:t>
        </w:r>
      </w:ins>
      <w:ins w:id="483" w:author="ATT_082223" w:date="2023-11-01T14:52:00Z">
        <w:r w:rsidR="00B75110">
          <w:rPr>
            <w:lang w:eastAsia="zh-CN"/>
          </w:rPr>
          <w:t xml:space="preserve">activated </w:t>
        </w:r>
      </w:ins>
      <w:ins w:id="484" w:author="ATT_082223" w:date="2023-11-01T14:53:00Z">
        <w:r w:rsidR="00C6043B">
          <w:rPr>
            <w:lang w:eastAsia="zh-CN"/>
          </w:rPr>
          <w:t>and de-activated as necess</w:t>
        </w:r>
      </w:ins>
      <w:ins w:id="485" w:author="ATT_082223" w:date="2023-11-01T14:54:00Z">
        <w:r w:rsidR="001C6DBD">
          <w:rPr>
            <w:lang w:eastAsia="zh-CN"/>
          </w:rPr>
          <w:t>ary, based on</w:t>
        </w:r>
        <w:r w:rsidR="0035751D">
          <w:rPr>
            <w:lang w:eastAsia="zh-CN"/>
          </w:rPr>
          <w:t xml:space="preserve"> configuration </w:t>
        </w:r>
      </w:ins>
      <w:ins w:id="486" w:author="ATT_082223" w:date="2023-11-01T15:10:00Z">
        <w:r w:rsidR="001F1D1B">
          <w:rPr>
            <w:lang w:eastAsia="zh-CN"/>
          </w:rPr>
          <w:t>data</w:t>
        </w:r>
      </w:ins>
      <w:ins w:id="487" w:author="ATT_082223" w:date="2023-11-01T14:54:00Z">
        <w:r w:rsidR="0035751D">
          <w:rPr>
            <w:lang w:eastAsia="zh-CN"/>
          </w:rPr>
          <w:t xml:space="preserve"> pre-stored and</w:t>
        </w:r>
        <w:r w:rsidR="005A24B0">
          <w:rPr>
            <w:lang w:eastAsia="zh-CN"/>
          </w:rPr>
          <w:t>/or provide</w:t>
        </w:r>
      </w:ins>
      <w:ins w:id="488" w:author="ATT_082223" w:date="2023-11-01T14:55:00Z">
        <w:r w:rsidR="005A24B0">
          <w:rPr>
            <w:lang w:eastAsia="zh-CN"/>
          </w:rPr>
          <w:t xml:space="preserve">d during the </w:t>
        </w:r>
      </w:ins>
      <w:ins w:id="489" w:author="ATT_082223" w:date="2023-11-01T14:58:00Z">
        <w:r w:rsidR="00913957">
          <w:rPr>
            <w:lang w:eastAsia="zh-CN"/>
          </w:rPr>
          <w:t xml:space="preserve">MC </w:t>
        </w:r>
      </w:ins>
      <w:ins w:id="490" w:author="ATT_082223" w:date="2023-11-01T14:55:00Z">
        <w:r w:rsidR="005A24B0">
          <w:rPr>
            <w:lang w:eastAsia="zh-CN"/>
          </w:rPr>
          <w:t xml:space="preserve">startup </w:t>
        </w:r>
        <w:proofErr w:type="gramStart"/>
        <w:r w:rsidR="005A24B0">
          <w:rPr>
            <w:lang w:eastAsia="zh-CN"/>
          </w:rPr>
          <w:t>procedures</w:t>
        </w:r>
      </w:ins>
      <w:ins w:id="491" w:author="ATT_082223" w:date="2023-11-01T15:03:00Z">
        <w:r w:rsidR="00A72D9F">
          <w:rPr>
            <w:lang w:eastAsia="zh-CN"/>
          </w:rPr>
          <w:t>;</w:t>
        </w:r>
      </w:ins>
      <w:proofErr w:type="gramEnd"/>
    </w:p>
    <w:p w14:paraId="2ED790C9" w14:textId="56BE2833" w:rsidR="00030B28" w:rsidRDefault="001E018E" w:rsidP="00030B28">
      <w:pPr>
        <w:pStyle w:val="B1"/>
        <w:ind w:left="560" w:firstLine="0"/>
        <w:rPr>
          <w:ins w:id="492" w:author="ATT_082223" w:date="2023-11-01T17:03:00Z"/>
          <w:lang w:eastAsia="zh-CN"/>
        </w:rPr>
      </w:pPr>
      <w:ins w:id="493" w:author="ATT_082223" w:date="2023-11-01T17:04:00Z">
        <w:r>
          <w:rPr>
            <w:rFonts w:eastAsia="Malgun Gothic"/>
          </w:rPr>
          <w:t>NOTE</w:t>
        </w:r>
      </w:ins>
      <w:ins w:id="494" w:author="ATT_082223" w:date="2023-11-01T22:59:00Z">
        <w:r w:rsidR="006E14F0">
          <w:rPr>
            <w:rFonts w:eastAsia="Malgun Gothic"/>
          </w:rPr>
          <w:t>:</w:t>
        </w:r>
      </w:ins>
      <w:ins w:id="495" w:author="ATT_082223" w:date="2023-11-01T17:04:00Z">
        <w:r>
          <w:rPr>
            <w:rFonts w:eastAsia="Malgun Gothic"/>
          </w:rPr>
          <w:tab/>
          <w:t>The term "MC client" in this document is generically used to represent a service endpoint of specified functionality within an MC UE that communicates with other “MC clients” active on the UE and/or with a corresponding MC server. Similarly, the term "MC server" in this document is generically used to represent a service endpoint of specified functionality that communicates with other “MC servers” and/or with corresponding MC client</w:t>
        </w:r>
      </w:ins>
      <w:ins w:id="496" w:author="ATT_082223" w:date="2023-11-03T13:02:00Z">
        <w:r w:rsidR="006B5429">
          <w:rPr>
            <w:rFonts w:eastAsia="Malgun Gothic"/>
          </w:rPr>
          <w:t>s</w:t>
        </w:r>
      </w:ins>
      <w:ins w:id="497" w:author="ATT_082223" w:date="2023-11-01T17:04:00Z">
        <w:r>
          <w:rPr>
            <w:rFonts w:eastAsia="Malgun Gothic"/>
          </w:rPr>
          <w:t>. The terms do not imply any specific implementation.</w:t>
        </w:r>
      </w:ins>
    </w:p>
    <w:p w14:paraId="1CAF930C" w14:textId="187DA4A9" w:rsidR="000E48D0" w:rsidRDefault="00FD6DB5" w:rsidP="00BD146A">
      <w:pPr>
        <w:pStyle w:val="B1"/>
        <w:numPr>
          <w:ilvl w:val="0"/>
          <w:numId w:val="22"/>
        </w:numPr>
        <w:rPr>
          <w:ins w:id="498" w:author="ATT_082223" w:date="2023-11-01T14:58:00Z"/>
          <w:lang w:eastAsia="zh-CN"/>
        </w:rPr>
      </w:pPr>
      <w:ins w:id="499" w:author="ATT_082223" w:date="2023-11-01T15:18:00Z">
        <w:r>
          <w:rPr>
            <w:lang w:eastAsia="zh-CN"/>
          </w:rPr>
          <w:t>a</w:t>
        </w:r>
      </w:ins>
      <w:ins w:id="500" w:author="ATT_082223" w:date="2023-11-01T14:56:00Z">
        <w:r w:rsidR="00B17FB4">
          <w:rPr>
            <w:lang w:eastAsia="zh-CN"/>
          </w:rPr>
          <w:t>t the MC UE, there a</w:t>
        </w:r>
      </w:ins>
      <w:ins w:id="501" w:author="ATT_082223" w:date="2023-11-01T14:57:00Z">
        <w:r w:rsidR="00B17FB4">
          <w:rPr>
            <w:lang w:eastAsia="zh-CN"/>
          </w:rPr>
          <w:t xml:space="preserve">re </w:t>
        </w:r>
        <w:r w:rsidR="009C6D9B">
          <w:rPr>
            <w:lang w:eastAsia="zh-CN"/>
          </w:rPr>
          <w:t xml:space="preserve">secure mechanisms </w:t>
        </w:r>
      </w:ins>
      <w:ins w:id="502" w:author="ATT_082223" w:date="2023-11-01T14:58:00Z">
        <w:r w:rsidR="00152FCF">
          <w:rPr>
            <w:lang w:eastAsia="zh-CN"/>
          </w:rPr>
          <w:t>for</w:t>
        </w:r>
      </w:ins>
      <w:ins w:id="503" w:author="ATT_082223" w:date="2023-11-05T17:24:00Z">
        <w:r w:rsidR="0032167A">
          <w:rPr>
            <w:lang w:eastAsia="zh-CN"/>
          </w:rPr>
          <w:t xml:space="preserve"> inte</w:t>
        </w:r>
      </w:ins>
      <w:ins w:id="504" w:author="ATT_082223" w:date="2023-11-05T17:25:00Z">
        <w:r w:rsidR="0032167A">
          <w:rPr>
            <w:lang w:eastAsia="zh-CN"/>
          </w:rPr>
          <w:t>rnal</w:t>
        </w:r>
      </w:ins>
      <w:ins w:id="505" w:author="ATT_082223" w:date="2023-11-01T14:58:00Z">
        <w:r w:rsidR="00152FCF">
          <w:rPr>
            <w:lang w:eastAsia="zh-CN"/>
          </w:rPr>
          <w:t xml:space="preserve"> inter-client communication</w:t>
        </w:r>
        <w:r w:rsidR="000C18C2">
          <w:rPr>
            <w:lang w:eastAsia="zh-CN"/>
          </w:rPr>
          <w:t xml:space="preserve"> and </w:t>
        </w:r>
      </w:ins>
      <w:ins w:id="506" w:author="ATT_082223" w:date="2023-11-01T15:10:00Z">
        <w:r w:rsidR="001F1D1B">
          <w:rPr>
            <w:lang w:eastAsia="zh-CN"/>
          </w:rPr>
          <w:t>data</w:t>
        </w:r>
      </w:ins>
      <w:ins w:id="507" w:author="ATT_082223" w:date="2023-11-01T14:58:00Z">
        <w:r w:rsidR="000C18C2">
          <w:rPr>
            <w:lang w:eastAsia="zh-CN"/>
          </w:rPr>
          <w:t xml:space="preserve"> </w:t>
        </w:r>
        <w:proofErr w:type="gramStart"/>
        <w:r w:rsidR="000C18C2">
          <w:rPr>
            <w:lang w:eastAsia="zh-CN"/>
          </w:rPr>
          <w:t>exchange</w:t>
        </w:r>
      </w:ins>
      <w:ins w:id="508" w:author="ATT_082223" w:date="2023-11-01T15:03:00Z">
        <w:r w:rsidR="00A72D9F">
          <w:rPr>
            <w:lang w:eastAsia="zh-CN"/>
          </w:rPr>
          <w:t>;</w:t>
        </w:r>
      </w:ins>
      <w:proofErr w:type="gramEnd"/>
    </w:p>
    <w:p w14:paraId="44EB7344" w14:textId="682573CC" w:rsidR="00A72D9F" w:rsidRDefault="00FD6DB5" w:rsidP="00262307">
      <w:pPr>
        <w:pStyle w:val="B1"/>
        <w:numPr>
          <w:ilvl w:val="0"/>
          <w:numId w:val="22"/>
        </w:numPr>
        <w:rPr>
          <w:ins w:id="509" w:author="ATT_082223" w:date="2023-11-01T15:05:00Z"/>
          <w:lang w:eastAsia="zh-CN"/>
        </w:rPr>
      </w:pPr>
      <w:ins w:id="510" w:author="ATT_082223" w:date="2023-11-01T15:18:00Z">
        <w:r>
          <w:rPr>
            <w:lang w:eastAsia="zh-CN"/>
          </w:rPr>
          <w:t>o</w:t>
        </w:r>
      </w:ins>
      <w:ins w:id="511" w:author="ATT_082223" w:date="2023-11-01T15:00:00Z">
        <w:r w:rsidR="00262307">
          <w:rPr>
            <w:lang w:eastAsia="zh-CN"/>
          </w:rPr>
          <w:t>nce activated, the MC clients</w:t>
        </w:r>
      </w:ins>
      <w:ins w:id="512" w:author="ATT_082223" w:date="2023-11-01T15:05:00Z">
        <w:r w:rsidR="00BE3521">
          <w:rPr>
            <w:lang w:eastAsia="zh-CN"/>
          </w:rPr>
          <w:t>, including the LMC,</w:t>
        </w:r>
      </w:ins>
      <w:ins w:id="513" w:author="ATT_082223" w:date="2023-11-01T15:00:00Z">
        <w:r w:rsidR="00262307">
          <w:rPr>
            <w:lang w:eastAsia="zh-CN"/>
          </w:rPr>
          <w:t xml:space="preserve"> </w:t>
        </w:r>
      </w:ins>
      <w:ins w:id="514" w:author="ATT_082223" w:date="2023-11-01T15:01:00Z">
        <w:r w:rsidR="00053175">
          <w:rPr>
            <w:lang w:eastAsia="zh-CN"/>
          </w:rPr>
          <w:t xml:space="preserve">have or obtain the necessary </w:t>
        </w:r>
      </w:ins>
      <w:ins w:id="515" w:author="ATT_082223" w:date="2023-11-01T15:10:00Z">
        <w:r w:rsidR="00883657">
          <w:rPr>
            <w:lang w:eastAsia="zh-CN"/>
          </w:rPr>
          <w:t>data</w:t>
        </w:r>
      </w:ins>
      <w:ins w:id="516" w:author="ATT_082223" w:date="2023-11-01T15:01:00Z">
        <w:r w:rsidR="00053175">
          <w:rPr>
            <w:lang w:eastAsia="zh-CN"/>
          </w:rPr>
          <w:t xml:space="preserve"> to </w:t>
        </w:r>
      </w:ins>
      <w:ins w:id="517" w:author="ATT_082223" w:date="2023-11-01T15:02:00Z">
        <w:r w:rsidR="00616BF0">
          <w:rPr>
            <w:lang w:eastAsia="zh-CN"/>
          </w:rPr>
          <w:t xml:space="preserve">successfully </w:t>
        </w:r>
      </w:ins>
      <w:ins w:id="518" w:author="ATT_082223" w:date="2023-11-01T15:01:00Z">
        <w:r w:rsidR="00053175">
          <w:rPr>
            <w:lang w:eastAsia="zh-CN"/>
          </w:rPr>
          <w:t xml:space="preserve">communicate with </w:t>
        </w:r>
        <w:r w:rsidR="00616BF0">
          <w:rPr>
            <w:lang w:eastAsia="zh-CN"/>
          </w:rPr>
          <w:t xml:space="preserve">one another and with </w:t>
        </w:r>
      </w:ins>
      <w:ins w:id="519" w:author="ATT_082223" w:date="2023-11-01T15:02:00Z">
        <w:r w:rsidR="001C0064">
          <w:rPr>
            <w:lang w:eastAsia="zh-CN"/>
          </w:rPr>
          <w:t>corresponding MC servers</w:t>
        </w:r>
      </w:ins>
      <w:ins w:id="520" w:author="ATT_082223" w:date="2023-11-01T15:16:00Z">
        <w:r w:rsidR="00355DAE">
          <w:rPr>
            <w:lang w:eastAsia="zh-CN"/>
          </w:rPr>
          <w:t xml:space="preserve"> </w:t>
        </w:r>
      </w:ins>
      <w:ins w:id="521" w:author="ATT_082223" w:date="2023-11-01T15:17:00Z">
        <w:r w:rsidR="000F7997">
          <w:rPr>
            <w:lang w:eastAsia="zh-CN"/>
          </w:rPr>
          <w:t>(</w:t>
        </w:r>
      </w:ins>
      <w:ins w:id="522" w:author="ATT_082223" w:date="2023-11-01T15:06:00Z">
        <w:r w:rsidR="00600235">
          <w:rPr>
            <w:lang w:eastAsia="zh-CN"/>
          </w:rPr>
          <w:t>including the LMS</w:t>
        </w:r>
      </w:ins>
      <w:ins w:id="523" w:author="ATT_082223" w:date="2023-11-01T15:17:00Z">
        <w:r w:rsidR="000F7997">
          <w:rPr>
            <w:lang w:eastAsia="zh-CN"/>
          </w:rPr>
          <w:t>), e.g.</w:t>
        </w:r>
      </w:ins>
      <w:ins w:id="524" w:author="ATT_082223" w:date="2023-11-03T13:40:00Z">
        <w:r w:rsidR="00FB17DF">
          <w:rPr>
            <w:lang w:eastAsia="zh-CN"/>
          </w:rPr>
          <w:t>,</w:t>
        </w:r>
      </w:ins>
      <w:ins w:id="525" w:author="ATT_082223" w:date="2023-11-01T15:17:00Z">
        <w:r w:rsidR="000F7997">
          <w:rPr>
            <w:lang w:eastAsia="zh-CN"/>
          </w:rPr>
          <w:t xml:space="preserve"> access tokens, URIs</w:t>
        </w:r>
      </w:ins>
      <w:ins w:id="526" w:author="ATT_082223" w:date="2023-11-01T15:18:00Z">
        <w:r w:rsidR="008C304C">
          <w:rPr>
            <w:lang w:eastAsia="zh-CN"/>
          </w:rPr>
          <w:t>, configuration information</w:t>
        </w:r>
      </w:ins>
      <w:ins w:id="527" w:author="ATT_082223" w:date="2023-11-01T15:13:00Z">
        <w:r w:rsidR="008E240C">
          <w:rPr>
            <w:lang w:eastAsia="zh-CN"/>
          </w:rPr>
          <w:t>;</w:t>
        </w:r>
      </w:ins>
      <w:ins w:id="528" w:author="ATT_082223" w:date="2023-11-01T15:18:00Z">
        <w:r>
          <w:rPr>
            <w:lang w:eastAsia="zh-CN"/>
          </w:rPr>
          <w:t xml:space="preserve"> and</w:t>
        </w:r>
      </w:ins>
    </w:p>
    <w:p w14:paraId="787D24C6" w14:textId="2552B398" w:rsidR="008A1D5F" w:rsidRDefault="00FD6DB5" w:rsidP="00262307">
      <w:pPr>
        <w:pStyle w:val="B1"/>
        <w:numPr>
          <w:ilvl w:val="0"/>
          <w:numId w:val="22"/>
        </w:numPr>
        <w:rPr>
          <w:ins w:id="529" w:author="ATT_082223" w:date="2023-11-01T15:19:00Z"/>
          <w:lang w:eastAsia="zh-CN"/>
        </w:rPr>
      </w:pPr>
      <w:ins w:id="530" w:author="ATT_082223" w:date="2023-11-01T15:18:00Z">
        <w:r>
          <w:rPr>
            <w:lang w:eastAsia="zh-CN"/>
          </w:rPr>
          <w:t>t</w:t>
        </w:r>
      </w:ins>
      <w:ins w:id="531" w:author="ATT_082223" w:date="2023-11-01T15:05:00Z">
        <w:r w:rsidR="008A1D5F">
          <w:rPr>
            <w:lang w:eastAsia="zh-CN"/>
          </w:rPr>
          <w:t>he MC</w:t>
        </w:r>
      </w:ins>
      <w:ins w:id="532" w:author="ATT_082223" w:date="2023-11-03T13:03:00Z">
        <w:r w:rsidR="0074368E">
          <w:rPr>
            <w:lang w:eastAsia="zh-CN"/>
          </w:rPr>
          <w:t>X</w:t>
        </w:r>
      </w:ins>
      <w:ins w:id="533" w:author="ATT_082223" w:date="2023-11-01T15:05:00Z">
        <w:r w:rsidR="008A1D5F">
          <w:rPr>
            <w:lang w:eastAsia="zh-CN"/>
          </w:rPr>
          <w:t xml:space="preserve"> servers</w:t>
        </w:r>
      </w:ins>
      <w:ins w:id="534" w:author="ATT_082223" w:date="2023-11-01T15:06:00Z">
        <w:r w:rsidR="00600235">
          <w:rPr>
            <w:lang w:eastAsia="zh-CN"/>
          </w:rPr>
          <w:t xml:space="preserve">, including the LMS, have or obtain the </w:t>
        </w:r>
        <w:r w:rsidR="00D821A5">
          <w:rPr>
            <w:lang w:eastAsia="zh-CN"/>
          </w:rPr>
          <w:t xml:space="preserve">necessary </w:t>
        </w:r>
      </w:ins>
      <w:ins w:id="535" w:author="ATT_082223" w:date="2023-11-01T15:11:00Z">
        <w:r w:rsidR="00883657">
          <w:rPr>
            <w:lang w:eastAsia="zh-CN"/>
          </w:rPr>
          <w:t>data</w:t>
        </w:r>
      </w:ins>
      <w:ins w:id="536" w:author="ATT_082223" w:date="2023-11-01T15:06:00Z">
        <w:r w:rsidR="00D821A5">
          <w:rPr>
            <w:lang w:eastAsia="zh-CN"/>
          </w:rPr>
          <w:t xml:space="preserve"> to </w:t>
        </w:r>
      </w:ins>
      <w:ins w:id="537" w:author="ATT_082223" w:date="2023-11-01T15:13:00Z">
        <w:r w:rsidR="00EE6CC9">
          <w:rPr>
            <w:lang w:eastAsia="zh-CN"/>
          </w:rPr>
          <w:t xml:space="preserve">successfully </w:t>
        </w:r>
      </w:ins>
      <w:ins w:id="538" w:author="ATT_082223" w:date="2023-11-01T15:06:00Z">
        <w:r w:rsidR="00D821A5">
          <w:rPr>
            <w:lang w:eastAsia="zh-CN"/>
          </w:rPr>
          <w:t xml:space="preserve">communicate </w:t>
        </w:r>
      </w:ins>
      <w:ins w:id="539" w:author="ATT_082223" w:date="2023-11-01T15:07:00Z">
        <w:r w:rsidR="00EC7FDB">
          <w:rPr>
            <w:lang w:eastAsia="zh-CN"/>
          </w:rPr>
          <w:t xml:space="preserve">with the corresponding </w:t>
        </w:r>
        <w:r w:rsidR="009B5840">
          <w:rPr>
            <w:lang w:eastAsia="zh-CN"/>
          </w:rPr>
          <w:t>MC clients, including the LMC</w:t>
        </w:r>
      </w:ins>
      <w:ins w:id="540" w:author="ATT_082223" w:date="2023-11-01T15:08:00Z">
        <w:r w:rsidR="009B5840">
          <w:rPr>
            <w:lang w:eastAsia="zh-CN"/>
          </w:rPr>
          <w:t xml:space="preserve">, as well as with other </w:t>
        </w:r>
        <w:r w:rsidR="001D4AE3">
          <w:rPr>
            <w:lang w:eastAsia="zh-CN"/>
          </w:rPr>
          <w:t>MC servers.</w:t>
        </w:r>
      </w:ins>
      <w:ins w:id="541" w:author="ATT_082223" w:date="2023-11-01T15:05:00Z">
        <w:r w:rsidR="008A1D5F">
          <w:rPr>
            <w:lang w:eastAsia="zh-CN"/>
          </w:rPr>
          <w:t xml:space="preserve"> </w:t>
        </w:r>
      </w:ins>
    </w:p>
    <w:p w14:paraId="08CAF5A3" w14:textId="44D3A685" w:rsidR="00E677F4" w:rsidRDefault="006260D4" w:rsidP="00CD79DF">
      <w:pPr>
        <w:rPr>
          <w:ins w:id="542" w:author="ATT_082223" w:date="2023-11-01T15:37:00Z"/>
          <w:lang w:eastAsia="zh-CN"/>
        </w:rPr>
      </w:pPr>
      <w:ins w:id="543" w:author="ATT_082223" w:date="2023-11-01T15:32:00Z">
        <w:r>
          <w:rPr>
            <w:lang w:eastAsia="zh-CN"/>
          </w:rPr>
          <w:t xml:space="preserve">In principle, </w:t>
        </w:r>
      </w:ins>
      <w:ins w:id="544" w:author="ATT_082223" w:date="2023-11-01T15:33:00Z">
        <w:r w:rsidR="00C62250">
          <w:rPr>
            <w:lang w:eastAsia="zh-CN"/>
          </w:rPr>
          <w:t xml:space="preserve">the MCLoc service </w:t>
        </w:r>
      </w:ins>
      <w:ins w:id="545" w:author="ATT_082223" w:date="2023-11-01T15:37:00Z">
        <w:r w:rsidR="00E677F4">
          <w:rPr>
            <w:lang w:eastAsia="zh-CN"/>
          </w:rPr>
          <w:t xml:space="preserve">initiation </w:t>
        </w:r>
      </w:ins>
      <w:ins w:id="546" w:author="ATT_082223" w:date="2023-11-01T15:33:00Z">
        <w:r w:rsidR="00C62250">
          <w:rPr>
            <w:lang w:eastAsia="zh-CN"/>
          </w:rPr>
          <w:t xml:space="preserve">follows </w:t>
        </w:r>
        <w:r w:rsidR="00C14C80">
          <w:rPr>
            <w:lang w:eastAsia="zh-CN"/>
          </w:rPr>
          <w:t>the sequence of</w:t>
        </w:r>
      </w:ins>
      <w:ins w:id="547" w:author="ATT_082223" w:date="2023-11-01T15:46:00Z">
        <w:r w:rsidR="005C1CF3">
          <w:rPr>
            <w:lang w:eastAsia="zh-CN"/>
          </w:rPr>
          <w:t>:</w:t>
        </w:r>
      </w:ins>
      <w:ins w:id="548" w:author="ATT_082223" w:date="2023-11-01T15:33:00Z">
        <w:r w:rsidR="00C14C80">
          <w:rPr>
            <w:lang w:eastAsia="zh-CN"/>
          </w:rPr>
          <w:t xml:space="preserve"> </w:t>
        </w:r>
      </w:ins>
    </w:p>
    <w:p w14:paraId="6C32A6B4" w14:textId="0F171AC9" w:rsidR="008F1C22" w:rsidRDefault="00314C3E" w:rsidP="00314C3E">
      <w:pPr>
        <w:pStyle w:val="B1"/>
        <w:numPr>
          <w:ilvl w:val="0"/>
          <w:numId w:val="22"/>
        </w:numPr>
        <w:rPr>
          <w:ins w:id="549" w:author="ATT_082223" w:date="2023-11-01T15:41:00Z"/>
          <w:lang w:eastAsia="zh-CN"/>
        </w:rPr>
      </w:pPr>
      <w:ins w:id="550" w:author="ATT_082223" w:date="2023-11-01T15:38:00Z">
        <w:r>
          <w:rPr>
            <w:lang w:eastAsia="zh-CN"/>
          </w:rPr>
          <w:t>The MCLoc client is acti</w:t>
        </w:r>
      </w:ins>
      <w:ins w:id="551" w:author="ATT_082223" w:date="2023-11-01T15:39:00Z">
        <w:r>
          <w:rPr>
            <w:lang w:eastAsia="zh-CN"/>
          </w:rPr>
          <w:t xml:space="preserve">vated </w:t>
        </w:r>
      </w:ins>
      <w:ins w:id="552" w:author="ATT_082223" w:date="2023-11-03T13:06:00Z">
        <w:r w:rsidR="00457483">
          <w:rPr>
            <w:lang w:eastAsia="zh-CN"/>
          </w:rPr>
          <w:t>after</w:t>
        </w:r>
      </w:ins>
      <w:ins w:id="553" w:author="ATT_082223" w:date="2023-11-01T15:39:00Z">
        <w:r w:rsidR="005646C4">
          <w:rPr>
            <w:lang w:eastAsia="zh-CN"/>
          </w:rPr>
          <w:t xml:space="preserve"> at least one of the</w:t>
        </w:r>
      </w:ins>
      <w:ins w:id="554" w:author="ATT_082223" w:date="2023-11-01T15:40:00Z">
        <w:r w:rsidR="003D39C3">
          <w:rPr>
            <w:lang w:eastAsia="zh-CN"/>
          </w:rPr>
          <w:t xml:space="preserve"> MC clients for the MCPTT, MCVideo or MCData </w:t>
        </w:r>
      </w:ins>
      <w:ins w:id="555" w:author="ATT_082223" w:date="2023-11-01T15:44:00Z">
        <w:r w:rsidR="00115D3C">
          <w:rPr>
            <w:lang w:eastAsia="zh-CN"/>
          </w:rPr>
          <w:t xml:space="preserve">service </w:t>
        </w:r>
      </w:ins>
      <w:ins w:id="556" w:author="ATT_082223" w:date="2023-11-01T15:40:00Z">
        <w:r w:rsidR="003D39C3">
          <w:rPr>
            <w:lang w:eastAsia="zh-CN"/>
          </w:rPr>
          <w:t>becomes reg</w:t>
        </w:r>
        <w:r w:rsidR="008F1C22">
          <w:rPr>
            <w:lang w:eastAsia="zh-CN"/>
          </w:rPr>
          <w:t xml:space="preserve">istered </w:t>
        </w:r>
      </w:ins>
      <w:ins w:id="557" w:author="ATT_082223" w:date="2023-11-01T15:46:00Z">
        <w:r w:rsidR="005C1CF3">
          <w:rPr>
            <w:lang w:eastAsia="zh-CN"/>
          </w:rPr>
          <w:t xml:space="preserve">for service </w:t>
        </w:r>
      </w:ins>
      <w:ins w:id="558" w:author="ATT_082223" w:date="2023-11-01T15:40:00Z">
        <w:r w:rsidR="008F1C22">
          <w:rPr>
            <w:lang w:eastAsia="zh-CN"/>
          </w:rPr>
          <w:t xml:space="preserve">with its corresponding MC </w:t>
        </w:r>
        <w:proofErr w:type="gramStart"/>
        <w:r w:rsidR="008F1C22">
          <w:rPr>
            <w:lang w:eastAsia="zh-CN"/>
          </w:rPr>
          <w:t>server</w:t>
        </w:r>
      </w:ins>
      <w:ins w:id="559" w:author="ATT_082223" w:date="2023-11-01T15:44:00Z">
        <w:r w:rsidR="00115D3C">
          <w:rPr>
            <w:lang w:eastAsia="zh-CN"/>
          </w:rPr>
          <w:t>;</w:t>
        </w:r>
      </w:ins>
      <w:proofErr w:type="gramEnd"/>
    </w:p>
    <w:p w14:paraId="1CCE3EC2" w14:textId="78D0B9F9" w:rsidR="00636AA8" w:rsidRDefault="00636AA8" w:rsidP="00314C3E">
      <w:pPr>
        <w:pStyle w:val="B1"/>
        <w:numPr>
          <w:ilvl w:val="0"/>
          <w:numId w:val="22"/>
        </w:numPr>
        <w:rPr>
          <w:ins w:id="560" w:author="ATT_082223" w:date="2023-11-01T15:47:00Z"/>
          <w:lang w:eastAsia="zh-CN"/>
        </w:rPr>
      </w:pPr>
      <w:ins w:id="561" w:author="ATT_082223" w:date="2023-11-01T15:47:00Z">
        <w:r>
          <w:rPr>
            <w:lang w:eastAsia="zh-CN"/>
          </w:rPr>
          <w:t>t</w:t>
        </w:r>
      </w:ins>
      <w:ins w:id="562" w:author="ATT_082223" w:date="2023-11-01T15:42:00Z">
        <w:r w:rsidR="00206717">
          <w:rPr>
            <w:lang w:eastAsia="zh-CN"/>
          </w:rPr>
          <w:t xml:space="preserve">he MCLoc client </w:t>
        </w:r>
      </w:ins>
      <w:ins w:id="563" w:author="ATT_082223" w:date="2023-11-01T15:43:00Z">
        <w:r w:rsidR="005A5778">
          <w:rPr>
            <w:lang w:eastAsia="zh-CN"/>
          </w:rPr>
          <w:t xml:space="preserve">acquires the necessary data </w:t>
        </w:r>
      </w:ins>
      <w:ins w:id="564" w:author="ATT_082223" w:date="2023-11-01T15:44:00Z">
        <w:r w:rsidR="001D7463">
          <w:rPr>
            <w:lang w:eastAsia="zh-CN"/>
          </w:rPr>
          <w:t>for successfully communicating</w:t>
        </w:r>
      </w:ins>
      <w:ins w:id="565" w:author="ATT_082223" w:date="2023-11-01T15:45:00Z">
        <w:r w:rsidR="00115D3C">
          <w:rPr>
            <w:lang w:eastAsia="zh-CN"/>
          </w:rPr>
          <w:t xml:space="preserve"> wi</w:t>
        </w:r>
        <w:r w:rsidR="00EA54A3">
          <w:rPr>
            <w:lang w:eastAsia="zh-CN"/>
          </w:rPr>
          <w:t>th other MC clients on the MC UE</w:t>
        </w:r>
        <w:r w:rsidR="00043817">
          <w:rPr>
            <w:lang w:eastAsia="zh-CN"/>
          </w:rPr>
          <w:t xml:space="preserve"> and with the LMS</w:t>
        </w:r>
      </w:ins>
      <w:ins w:id="566" w:author="ATT_082223" w:date="2023-11-01T23:57:00Z">
        <w:r w:rsidR="00AB16D1">
          <w:rPr>
            <w:lang w:eastAsia="zh-CN"/>
          </w:rPr>
          <w:t xml:space="preserve"> (e.g., access tokens </w:t>
        </w:r>
        <w:r w:rsidR="00AB16D1" w:rsidRPr="006246D4">
          <w:rPr>
            <w:lang w:eastAsia="zh-CN"/>
          </w:rPr>
          <w:t xml:space="preserve">generated by the Identity </w:t>
        </w:r>
      </w:ins>
      <w:ins w:id="567" w:author="ATT_082223" w:date="2023-11-03T13:09:00Z">
        <w:r w:rsidR="002D4161" w:rsidRPr="006246D4">
          <w:rPr>
            <w:lang w:eastAsia="zh-CN"/>
            <w:rPrChange w:id="568" w:author="ATT_082223" w:date="2023-11-03T13:11:00Z">
              <w:rPr>
                <w:highlight w:val="yellow"/>
                <w:lang w:eastAsia="zh-CN"/>
              </w:rPr>
            </w:rPrChange>
          </w:rPr>
          <w:t>M</w:t>
        </w:r>
      </w:ins>
      <w:ins w:id="569" w:author="ATT_082223" w:date="2023-11-01T23:57:00Z">
        <w:r w:rsidR="00AB16D1" w:rsidRPr="006246D4">
          <w:rPr>
            <w:lang w:eastAsia="zh-CN"/>
          </w:rPr>
          <w:t>anage</w:t>
        </w:r>
      </w:ins>
      <w:ins w:id="570" w:author="ATT_082223" w:date="2023-11-03T13:08:00Z">
        <w:r w:rsidR="00E50413" w:rsidRPr="006246D4">
          <w:rPr>
            <w:lang w:eastAsia="zh-CN"/>
          </w:rPr>
          <w:t>ment</w:t>
        </w:r>
      </w:ins>
      <w:ins w:id="571" w:author="ATT_082223" w:date="2023-11-01T23:57:00Z">
        <w:r w:rsidR="00AB16D1" w:rsidRPr="006246D4">
          <w:rPr>
            <w:lang w:eastAsia="zh-CN"/>
          </w:rPr>
          <w:t xml:space="preserve"> </w:t>
        </w:r>
      </w:ins>
      <w:ins w:id="572" w:author="ATT_082223" w:date="2023-11-03T13:08:00Z">
        <w:r w:rsidR="002158A0" w:rsidRPr="006246D4">
          <w:rPr>
            <w:lang w:eastAsia="zh-CN"/>
          </w:rPr>
          <w:t>server</w:t>
        </w:r>
      </w:ins>
      <w:ins w:id="573" w:author="ATT_082223" w:date="2023-11-03T13:10:00Z">
        <w:r w:rsidR="00C7127E" w:rsidRPr="006246D4">
          <w:rPr>
            <w:lang w:eastAsia="zh-CN"/>
          </w:rPr>
          <w:t xml:space="preserve"> (</w:t>
        </w:r>
        <w:r w:rsidR="00C7127E" w:rsidRPr="006246D4">
          <w:t>see</w:t>
        </w:r>
        <w:r w:rsidR="00C7127E">
          <w:t xml:space="preserve"> </w:t>
        </w:r>
        <w:r w:rsidR="00C7127E">
          <w:rPr>
            <w:lang w:val="en-US"/>
          </w:rPr>
          <w:t>3GPP TS 24.482 [6]</w:t>
        </w:r>
        <w:r w:rsidR="00C7127E">
          <w:t>)</w:t>
        </w:r>
      </w:ins>
      <w:ins w:id="574" w:author="ATT_082223" w:date="2023-11-03T13:08:00Z">
        <w:r w:rsidR="002158A0">
          <w:rPr>
            <w:lang w:eastAsia="zh-CN"/>
          </w:rPr>
          <w:t xml:space="preserve">, </w:t>
        </w:r>
      </w:ins>
      <w:ins w:id="575" w:author="ATT_082223" w:date="2023-11-01T23:58:00Z">
        <w:r w:rsidR="00417108">
          <w:rPr>
            <w:lang w:eastAsia="zh-CN"/>
          </w:rPr>
          <w:t xml:space="preserve">when the MC </w:t>
        </w:r>
      </w:ins>
      <w:ins w:id="576" w:author="ATT_082223" w:date="2023-11-03T13:07:00Z">
        <w:r w:rsidR="009330EF">
          <w:rPr>
            <w:lang w:eastAsia="zh-CN"/>
          </w:rPr>
          <w:t>u</w:t>
        </w:r>
      </w:ins>
      <w:ins w:id="577" w:author="ATT_082223" w:date="2023-11-01T23:58:00Z">
        <w:r w:rsidR="00417108">
          <w:rPr>
            <w:lang w:eastAsia="zh-CN"/>
          </w:rPr>
          <w:t xml:space="preserve">ser </w:t>
        </w:r>
        <w:r w:rsidR="00A7032B">
          <w:rPr>
            <w:lang w:eastAsia="zh-CN"/>
          </w:rPr>
          <w:t>was authenticated)</w:t>
        </w:r>
      </w:ins>
      <w:ins w:id="578" w:author="ATT_082223" w:date="2023-11-03T13:11:00Z">
        <w:r w:rsidR="003D0EA6">
          <w:rPr>
            <w:lang w:eastAsia="zh-CN"/>
          </w:rPr>
          <w:t>.</w:t>
        </w:r>
      </w:ins>
    </w:p>
    <w:p w14:paraId="4DFA9316" w14:textId="2BB2622B" w:rsidR="00CD79DF" w:rsidRDefault="00A176A1" w:rsidP="00314C3E">
      <w:pPr>
        <w:pStyle w:val="B1"/>
        <w:numPr>
          <w:ilvl w:val="0"/>
          <w:numId w:val="22"/>
        </w:numPr>
        <w:rPr>
          <w:ins w:id="579" w:author="ATT_082223" w:date="2023-11-01T15:52:00Z"/>
          <w:lang w:eastAsia="zh-CN"/>
        </w:rPr>
      </w:pPr>
      <w:ins w:id="580" w:author="ATT_082223" w:date="2023-11-01T15:47:00Z">
        <w:r>
          <w:rPr>
            <w:lang w:eastAsia="zh-CN"/>
          </w:rPr>
          <w:t xml:space="preserve">the MCLoc client </w:t>
        </w:r>
      </w:ins>
      <w:ins w:id="581" w:author="ATT_082223" w:date="2023-11-01T15:48:00Z">
        <w:r w:rsidR="00D66A11">
          <w:rPr>
            <w:lang w:eastAsia="zh-CN"/>
          </w:rPr>
          <w:t>and MCLoc server a</w:t>
        </w:r>
        <w:r w:rsidR="000B681C">
          <w:rPr>
            <w:lang w:eastAsia="zh-CN"/>
          </w:rPr>
          <w:t xml:space="preserve">cquire </w:t>
        </w:r>
      </w:ins>
      <w:ins w:id="582" w:author="ATT_082223" w:date="2023-11-01T15:49:00Z">
        <w:r w:rsidR="00611033">
          <w:rPr>
            <w:lang w:eastAsia="zh-CN"/>
          </w:rPr>
          <w:t>final configuration information</w:t>
        </w:r>
      </w:ins>
      <w:ins w:id="583" w:author="ATT_082223" w:date="2023-11-01T15:54:00Z">
        <w:r w:rsidR="003710E5">
          <w:rPr>
            <w:lang w:eastAsia="zh-CN"/>
          </w:rPr>
          <w:t xml:space="preserve">, per configuration management </w:t>
        </w:r>
        <w:r w:rsidR="00DD4853">
          <w:rPr>
            <w:lang w:eastAsia="zh-CN"/>
          </w:rPr>
          <w:t>functionality</w:t>
        </w:r>
        <w:r w:rsidR="008C1825">
          <w:rPr>
            <w:lang w:eastAsia="zh-CN"/>
          </w:rPr>
          <w:t xml:space="preserve"> described in</w:t>
        </w:r>
      </w:ins>
      <w:ins w:id="584" w:author="ATT_082223" w:date="2023-11-03T13:13:00Z">
        <w:r w:rsidR="00C30CC8">
          <w:rPr>
            <w:lang w:eastAsia="zh-CN"/>
          </w:rPr>
          <w:t xml:space="preserve"> </w:t>
        </w:r>
        <w:r w:rsidR="00C30CC8">
          <w:rPr>
            <w:lang w:val="en-US"/>
          </w:rPr>
          <w:t>3GPP TS 24.484 [5]</w:t>
        </w:r>
      </w:ins>
      <w:ins w:id="585" w:author="ATT_082223" w:date="2023-11-01T15:55:00Z">
        <w:r w:rsidR="008C1825">
          <w:rPr>
            <w:lang w:eastAsia="zh-CN"/>
          </w:rPr>
          <w:t>,</w:t>
        </w:r>
      </w:ins>
      <w:ins w:id="586" w:author="ATT_082223" w:date="2023-11-01T15:49:00Z">
        <w:r w:rsidR="00611033">
          <w:rPr>
            <w:lang w:eastAsia="zh-CN"/>
          </w:rPr>
          <w:t xml:space="preserve"> about the </w:t>
        </w:r>
        <w:r w:rsidR="00DC0CED">
          <w:rPr>
            <w:lang w:eastAsia="zh-CN"/>
          </w:rPr>
          <w:t xml:space="preserve">MC location </w:t>
        </w:r>
        <w:r w:rsidR="00611033">
          <w:rPr>
            <w:lang w:eastAsia="zh-CN"/>
          </w:rPr>
          <w:t>service</w:t>
        </w:r>
        <w:r w:rsidR="00DC0CED">
          <w:rPr>
            <w:lang w:eastAsia="zh-CN"/>
          </w:rPr>
          <w:t xml:space="preserve"> to be</w:t>
        </w:r>
      </w:ins>
      <w:ins w:id="587" w:author="ATT_082223" w:date="2023-11-01T15:55:00Z">
        <w:r w:rsidR="008C305F">
          <w:rPr>
            <w:lang w:eastAsia="zh-CN"/>
          </w:rPr>
          <w:t xml:space="preserve"> </w:t>
        </w:r>
      </w:ins>
      <w:ins w:id="588" w:author="ATT_082223" w:date="2023-11-01T15:50:00Z">
        <w:r w:rsidR="00DC0CED">
          <w:rPr>
            <w:lang w:eastAsia="zh-CN"/>
          </w:rPr>
          <w:t xml:space="preserve">provided </w:t>
        </w:r>
        <w:r w:rsidR="001D7BD8">
          <w:rPr>
            <w:lang w:eastAsia="zh-CN"/>
          </w:rPr>
          <w:t xml:space="preserve">to the MC user at the </w:t>
        </w:r>
      </w:ins>
      <w:ins w:id="589" w:author="ATT_082223" w:date="2023-11-01T15:52:00Z">
        <w:r w:rsidR="00073956">
          <w:rPr>
            <w:lang w:eastAsia="zh-CN"/>
          </w:rPr>
          <w:t>MC UE</w:t>
        </w:r>
      </w:ins>
      <w:ins w:id="590" w:author="ATT_082223" w:date="2023-11-03T13:14:00Z">
        <w:r w:rsidR="00D80149">
          <w:rPr>
            <w:lang w:eastAsia="zh-CN"/>
          </w:rPr>
          <w:t>.</w:t>
        </w:r>
      </w:ins>
      <w:ins w:id="591" w:author="ATT_082223" w:date="2023-11-01T15:52:00Z">
        <w:r w:rsidR="00AF20C8">
          <w:rPr>
            <w:lang w:eastAsia="zh-CN"/>
          </w:rPr>
          <w:t xml:space="preserve"> </w:t>
        </w:r>
      </w:ins>
      <w:ins w:id="592" w:author="ATT_082223" w:date="2023-11-01T23:51:00Z">
        <w:r w:rsidR="00A15FB1">
          <w:rPr>
            <w:lang w:eastAsia="zh-CN"/>
          </w:rPr>
          <w:t>C</w:t>
        </w:r>
      </w:ins>
      <w:ins w:id="593" w:author="ATT_082223" w:date="2023-11-01T23:45:00Z">
        <w:r w:rsidR="00AA3523">
          <w:rPr>
            <w:lang w:eastAsia="zh-CN"/>
          </w:rPr>
          <w:t xml:space="preserve">onfiguration data </w:t>
        </w:r>
      </w:ins>
      <w:ins w:id="594" w:author="ATT_082223" w:date="2023-11-01T23:51:00Z">
        <w:r w:rsidR="00A15FB1" w:rsidRPr="00CE58B9">
          <w:rPr>
            <w:lang w:eastAsia="zh-CN"/>
          </w:rPr>
          <w:t xml:space="preserve">specific to MCLoc </w:t>
        </w:r>
      </w:ins>
      <w:ins w:id="595" w:author="ATT_082223" w:date="2023-11-03T13:35:00Z">
        <w:r w:rsidR="00495C37" w:rsidRPr="00CE58B9">
          <w:rPr>
            <w:lang w:eastAsia="zh-CN"/>
          </w:rPr>
          <w:t>us</w:t>
        </w:r>
        <w:r w:rsidR="0019314C" w:rsidRPr="00CE58B9">
          <w:rPr>
            <w:lang w:eastAsia="zh-CN"/>
          </w:rPr>
          <w:t>ers</w:t>
        </w:r>
      </w:ins>
      <w:ins w:id="596" w:author="ATT_082223" w:date="2023-11-01T23:51:00Z">
        <w:r w:rsidR="00A15FB1" w:rsidRPr="00CE58B9">
          <w:rPr>
            <w:lang w:eastAsia="zh-CN"/>
          </w:rPr>
          <w:t xml:space="preserve"> </w:t>
        </w:r>
      </w:ins>
      <w:ins w:id="597" w:author="ATT_082223" w:date="2023-11-01T23:46:00Z">
        <w:r w:rsidR="00E862DC" w:rsidRPr="00CE58B9">
          <w:rPr>
            <w:lang w:eastAsia="zh-CN"/>
          </w:rPr>
          <w:t xml:space="preserve">can be </w:t>
        </w:r>
      </w:ins>
      <w:ins w:id="598" w:author="ATT_082223" w:date="2023-11-02T00:09:00Z">
        <w:r w:rsidR="00545BB4" w:rsidRPr="00CE58B9">
          <w:rPr>
            <w:lang w:eastAsia="zh-CN"/>
          </w:rPr>
          <w:t xml:space="preserve">stored </w:t>
        </w:r>
        <w:r w:rsidR="00FD437D" w:rsidRPr="00CE58B9">
          <w:rPr>
            <w:lang w:eastAsia="zh-CN"/>
          </w:rPr>
          <w:t xml:space="preserve">as stand-alone </w:t>
        </w:r>
      </w:ins>
      <w:ins w:id="599" w:author="ATT_082223" w:date="2023-11-02T00:10:00Z">
        <w:r w:rsidR="00FD437D" w:rsidRPr="00CE58B9">
          <w:rPr>
            <w:lang w:eastAsia="zh-CN"/>
          </w:rPr>
          <w:t>indexed profiles</w:t>
        </w:r>
      </w:ins>
      <w:ins w:id="600" w:author="ATT_082223" w:date="2023-11-02T00:09:00Z">
        <w:r w:rsidR="001B047E" w:rsidRPr="00CE58B9">
          <w:rPr>
            <w:lang w:eastAsia="zh-CN"/>
          </w:rPr>
          <w:t xml:space="preserve"> </w:t>
        </w:r>
      </w:ins>
      <w:ins w:id="601" w:author="ATT_082223" w:date="2023-11-02T00:10:00Z">
        <w:r w:rsidR="00C67670" w:rsidRPr="00CE58B9">
          <w:rPr>
            <w:lang w:eastAsia="zh-CN"/>
          </w:rPr>
          <w:t xml:space="preserve">in </w:t>
        </w:r>
      </w:ins>
      <w:ins w:id="602" w:author="ATT_082223" w:date="2023-11-02T00:09:00Z">
        <w:r w:rsidR="001B047E" w:rsidRPr="00CE58B9">
          <w:rPr>
            <w:lang w:eastAsia="zh-CN"/>
          </w:rPr>
          <w:t xml:space="preserve">the </w:t>
        </w:r>
      </w:ins>
      <w:ins w:id="603" w:author="ATT_082223" w:date="2023-11-03T13:30:00Z">
        <w:r w:rsidR="00F54E53" w:rsidRPr="00CE58B9">
          <w:rPr>
            <w:lang w:eastAsia="zh-CN"/>
            <w:rPrChange w:id="604" w:author="ATT_082223" w:date="2023-11-03T13:37:00Z">
              <w:rPr>
                <w:highlight w:val="yellow"/>
                <w:lang w:eastAsia="zh-CN"/>
              </w:rPr>
            </w:rPrChange>
          </w:rPr>
          <w:t>MCLo</w:t>
        </w:r>
        <w:r w:rsidR="00B062B7" w:rsidRPr="00CE58B9">
          <w:rPr>
            <w:lang w:eastAsia="zh-CN"/>
            <w:rPrChange w:id="605" w:author="ATT_082223" w:date="2023-11-03T13:37:00Z">
              <w:rPr>
                <w:highlight w:val="yellow"/>
                <w:lang w:eastAsia="zh-CN"/>
              </w:rPr>
            </w:rPrChange>
          </w:rPr>
          <w:t xml:space="preserve">c user </w:t>
        </w:r>
      </w:ins>
      <w:ins w:id="606" w:author="ATT_082223" w:date="2023-11-02T00:09:00Z">
        <w:r w:rsidR="001B047E" w:rsidRPr="00CE58B9">
          <w:rPr>
            <w:lang w:eastAsia="zh-CN"/>
          </w:rPr>
          <w:t xml:space="preserve">profile database </w:t>
        </w:r>
      </w:ins>
      <w:ins w:id="607" w:author="ATT_082223" w:date="2023-11-03T13:30:00Z">
        <w:r w:rsidR="00B062B7" w:rsidRPr="00CE58B9">
          <w:rPr>
            <w:lang w:eastAsia="zh-CN"/>
          </w:rPr>
          <w:t>(se</w:t>
        </w:r>
        <w:r w:rsidR="00B062B7">
          <w:rPr>
            <w:lang w:eastAsia="zh-CN"/>
          </w:rPr>
          <w:t>e</w:t>
        </w:r>
      </w:ins>
      <w:ins w:id="608" w:author="ATT_082223" w:date="2023-11-03T13:31:00Z">
        <w:r w:rsidR="00FA4B46">
          <w:rPr>
            <w:lang w:eastAsia="zh-CN"/>
          </w:rPr>
          <w:t xml:space="preserve"> </w:t>
        </w:r>
        <w:r w:rsidR="00FA4B46">
          <w:rPr>
            <w:lang w:val="en-US"/>
          </w:rPr>
          <w:t>3GPP TS 23.280 [2], clause </w:t>
        </w:r>
      </w:ins>
      <w:ins w:id="609" w:author="ATT_082223" w:date="2023-11-03T13:32:00Z">
        <w:r w:rsidR="00FA4B46">
          <w:rPr>
            <w:lang w:val="en-US"/>
          </w:rPr>
          <w:t>7.4.2.3.3)</w:t>
        </w:r>
      </w:ins>
      <w:ins w:id="610" w:author="ATT_082223" w:date="2023-11-03T13:33:00Z">
        <w:r w:rsidR="003B639F">
          <w:rPr>
            <w:lang w:val="en-US"/>
          </w:rPr>
          <w:t>. I</w:t>
        </w:r>
      </w:ins>
      <w:ins w:id="611" w:author="ATT_082223" w:date="2023-11-03T13:35:00Z">
        <w:r w:rsidR="0019314C">
          <w:rPr>
            <w:lang w:val="en-US"/>
          </w:rPr>
          <w:t xml:space="preserve">n general, </w:t>
        </w:r>
        <w:r w:rsidR="00E27817">
          <w:rPr>
            <w:lang w:val="en-US"/>
          </w:rPr>
          <w:t xml:space="preserve">configuration data specific to MCLoc </w:t>
        </w:r>
      </w:ins>
      <w:ins w:id="612" w:author="ATT_082223" w:date="2023-11-03T13:36:00Z">
        <w:r w:rsidR="00E27817">
          <w:rPr>
            <w:lang w:val="en-US"/>
          </w:rPr>
          <w:t>service</w:t>
        </w:r>
      </w:ins>
      <w:ins w:id="613" w:author="ATT_082223" w:date="2023-11-03T13:33:00Z">
        <w:r w:rsidR="003B639F">
          <w:rPr>
            <w:lang w:val="en-US"/>
          </w:rPr>
          <w:t xml:space="preserve"> </w:t>
        </w:r>
      </w:ins>
      <w:ins w:id="614" w:author="ATT_082223" w:date="2023-11-03T13:37:00Z">
        <w:r w:rsidR="0027159E">
          <w:rPr>
            <w:lang w:val="en-US"/>
          </w:rPr>
          <w:t xml:space="preserve">can </w:t>
        </w:r>
      </w:ins>
      <w:ins w:id="615" w:author="ATT_082223" w:date="2023-11-02T00:10:00Z">
        <w:r w:rsidR="00C67670">
          <w:rPr>
            <w:lang w:eastAsia="zh-CN"/>
          </w:rPr>
          <w:t xml:space="preserve">be </w:t>
        </w:r>
      </w:ins>
      <w:ins w:id="616" w:author="ATT_082223" w:date="2023-11-01T23:46:00Z">
        <w:r w:rsidR="00E862DC">
          <w:rPr>
            <w:lang w:eastAsia="zh-CN"/>
          </w:rPr>
          <w:t>added</w:t>
        </w:r>
      </w:ins>
      <w:ins w:id="617" w:author="ATT_082223" w:date="2023-11-01T23:53:00Z">
        <w:r w:rsidR="00475C11">
          <w:rPr>
            <w:lang w:eastAsia="zh-CN"/>
          </w:rPr>
          <w:t xml:space="preserve"> to</w:t>
        </w:r>
      </w:ins>
      <w:ins w:id="618" w:author="ATT_082223" w:date="2023-11-03T13:34:00Z">
        <w:r w:rsidR="00925022">
          <w:rPr>
            <w:lang w:eastAsia="zh-CN"/>
          </w:rPr>
          <w:t xml:space="preserve"> </w:t>
        </w:r>
      </w:ins>
      <w:ins w:id="619" w:author="ATT_082223" w:date="2023-11-01T23:53:00Z">
        <w:r w:rsidR="004162F5">
          <w:rPr>
            <w:lang w:eastAsia="zh-CN"/>
          </w:rPr>
          <w:t>/</w:t>
        </w:r>
      </w:ins>
      <w:ins w:id="620" w:author="ATT_082223" w:date="2023-11-03T13:34:00Z">
        <w:r w:rsidR="00925022">
          <w:rPr>
            <w:lang w:eastAsia="zh-CN"/>
          </w:rPr>
          <w:t xml:space="preserve"> </w:t>
        </w:r>
      </w:ins>
      <w:ins w:id="621" w:author="ATT_082223" w:date="2023-11-01T23:53:00Z">
        <w:r w:rsidR="004162F5">
          <w:rPr>
            <w:lang w:eastAsia="zh-CN"/>
          </w:rPr>
          <w:t>merged</w:t>
        </w:r>
      </w:ins>
      <w:ins w:id="622" w:author="ATT_082223" w:date="2023-11-01T23:46:00Z">
        <w:r w:rsidR="00E862DC">
          <w:rPr>
            <w:lang w:eastAsia="zh-CN"/>
          </w:rPr>
          <w:t xml:space="preserve"> </w:t>
        </w:r>
      </w:ins>
      <w:ins w:id="623" w:author="ATT_082223" w:date="2023-11-01T23:53:00Z">
        <w:r w:rsidR="00475C11">
          <w:rPr>
            <w:lang w:eastAsia="zh-CN"/>
          </w:rPr>
          <w:t>with</w:t>
        </w:r>
      </w:ins>
      <w:ins w:id="624" w:author="ATT_082223" w:date="2023-11-03T13:34:00Z">
        <w:r w:rsidR="00925022">
          <w:rPr>
            <w:lang w:eastAsia="zh-CN"/>
          </w:rPr>
          <w:t xml:space="preserve"> </w:t>
        </w:r>
      </w:ins>
      <w:ins w:id="625" w:author="ATT_082223" w:date="2023-11-02T00:04:00Z">
        <w:r w:rsidR="00A35DB4">
          <w:rPr>
            <w:lang w:eastAsia="zh-CN"/>
          </w:rPr>
          <w:t>/</w:t>
        </w:r>
      </w:ins>
      <w:ins w:id="626" w:author="ATT_082223" w:date="2023-11-03T13:34:00Z">
        <w:r w:rsidR="00925022">
          <w:rPr>
            <w:lang w:eastAsia="zh-CN"/>
          </w:rPr>
          <w:t xml:space="preserve"> </w:t>
        </w:r>
      </w:ins>
      <w:ins w:id="627" w:author="ATT_082223" w:date="2023-11-02T00:04:00Z">
        <w:r w:rsidR="00A35DB4">
          <w:rPr>
            <w:lang w:eastAsia="zh-CN"/>
          </w:rPr>
          <w:t>integrated in</w:t>
        </w:r>
      </w:ins>
      <w:ins w:id="628" w:author="ATT_082223" w:date="2023-11-01T23:47:00Z">
        <w:r w:rsidR="00347673">
          <w:rPr>
            <w:lang w:eastAsia="zh-CN"/>
          </w:rPr>
          <w:t xml:space="preserve"> the </w:t>
        </w:r>
      </w:ins>
      <w:ins w:id="629" w:author="ATT_082223" w:date="2023-11-01T23:51:00Z">
        <w:r w:rsidR="00BF3497">
          <w:rPr>
            <w:lang w:eastAsia="zh-CN"/>
          </w:rPr>
          <w:t xml:space="preserve">configuration </w:t>
        </w:r>
      </w:ins>
      <w:ins w:id="630" w:author="ATT_082223" w:date="2023-11-01T23:52:00Z">
        <w:r w:rsidR="00BF3497">
          <w:rPr>
            <w:lang w:eastAsia="zh-CN"/>
          </w:rPr>
          <w:t xml:space="preserve">data documents </w:t>
        </w:r>
        <w:r w:rsidR="00986E6A">
          <w:rPr>
            <w:lang w:eastAsia="zh-CN"/>
          </w:rPr>
          <w:t xml:space="preserve">for </w:t>
        </w:r>
      </w:ins>
      <w:ins w:id="631" w:author="ATT_082223" w:date="2023-11-01T23:47:00Z">
        <w:r w:rsidR="001F4DE4">
          <w:rPr>
            <w:lang w:eastAsia="zh-CN"/>
          </w:rPr>
          <w:t>MCPTT, MC</w:t>
        </w:r>
      </w:ins>
      <w:ins w:id="632" w:author="ATT_082223" w:date="2023-11-01T23:48:00Z">
        <w:r w:rsidR="001F4DE4">
          <w:rPr>
            <w:lang w:eastAsia="zh-CN"/>
          </w:rPr>
          <w:t xml:space="preserve">Video and/or MCData </w:t>
        </w:r>
        <w:r w:rsidR="002109EF">
          <w:rPr>
            <w:lang w:eastAsia="zh-CN"/>
          </w:rPr>
          <w:t>(e.g.</w:t>
        </w:r>
      </w:ins>
      <w:ins w:id="633" w:author="ATT_082223" w:date="2023-11-02T00:10:00Z">
        <w:r w:rsidR="00C67670">
          <w:rPr>
            <w:lang w:eastAsia="zh-CN"/>
          </w:rPr>
          <w:t>,</w:t>
        </w:r>
      </w:ins>
      <w:ins w:id="634" w:author="ATT_082223" w:date="2023-11-01T23:48:00Z">
        <w:r w:rsidR="002109EF">
          <w:rPr>
            <w:lang w:eastAsia="zh-CN"/>
          </w:rPr>
          <w:t xml:space="preserve"> </w:t>
        </w:r>
      </w:ins>
      <w:ins w:id="635" w:author="ATT_082223" w:date="2023-11-01T23:52:00Z">
        <w:r w:rsidR="00986E6A">
          <w:rPr>
            <w:lang w:eastAsia="zh-CN"/>
          </w:rPr>
          <w:t>MCX UE conf</w:t>
        </w:r>
      </w:ins>
      <w:ins w:id="636" w:author="ATT_082223" w:date="2023-11-01T23:53:00Z">
        <w:r w:rsidR="009966DE">
          <w:rPr>
            <w:lang w:eastAsia="zh-CN"/>
          </w:rPr>
          <w:t>i</w:t>
        </w:r>
      </w:ins>
      <w:ins w:id="637" w:author="ATT_082223" w:date="2023-11-01T23:52:00Z">
        <w:r w:rsidR="00986E6A">
          <w:rPr>
            <w:lang w:eastAsia="zh-CN"/>
          </w:rPr>
          <w:t>guration</w:t>
        </w:r>
      </w:ins>
      <w:ins w:id="638" w:author="ATT_082223" w:date="2023-11-01T23:47:00Z">
        <w:r w:rsidR="00347673">
          <w:rPr>
            <w:lang w:eastAsia="zh-CN"/>
          </w:rPr>
          <w:t xml:space="preserve"> </w:t>
        </w:r>
      </w:ins>
      <w:ins w:id="639" w:author="ATT_082223" w:date="2023-11-01T23:54:00Z">
        <w:r w:rsidR="009966DE">
          <w:rPr>
            <w:lang w:eastAsia="zh-CN"/>
          </w:rPr>
          <w:t xml:space="preserve">document, </w:t>
        </w:r>
        <w:r w:rsidR="00CB6EA1">
          <w:rPr>
            <w:lang w:eastAsia="zh-CN"/>
          </w:rPr>
          <w:t xml:space="preserve">MCX user profile configuration document, </w:t>
        </w:r>
        <w:r w:rsidR="002527D3">
          <w:rPr>
            <w:lang w:eastAsia="zh-CN"/>
          </w:rPr>
          <w:t xml:space="preserve">MCX </w:t>
        </w:r>
        <w:r w:rsidR="00EF7003">
          <w:rPr>
            <w:lang w:eastAsia="zh-CN"/>
          </w:rPr>
          <w:t>se</w:t>
        </w:r>
      </w:ins>
      <w:ins w:id="640" w:author="ATT_082223" w:date="2023-11-01T23:55:00Z">
        <w:r w:rsidR="00EF7003">
          <w:rPr>
            <w:lang w:eastAsia="zh-CN"/>
          </w:rPr>
          <w:t>rvice configuration document)</w:t>
        </w:r>
      </w:ins>
      <w:ins w:id="641" w:author="ATT_082223" w:date="2023-11-02T00:10:00Z">
        <w:r w:rsidR="00C67670">
          <w:rPr>
            <w:lang w:eastAsia="zh-CN"/>
          </w:rPr>
          <w:t xml:space="preserve">. </w:t>
        </w:r>
      </w:ins>
      <w:ins w:id="642" w:author="ATT_082223" w:date="2023-11-02T00:11:00Z">
        <w:r w:rsidR="006844DF">
          <w:rPr>
            <w:lang w:eastAsia="zh-CN"/>
          </w:rPr>
          <w:t xml:space="preserve">The </w:t>
        </w:r>
      </w:ins>
      <w:ins w:id="643" w:author="ATT_082223" w:date="2023-11-02T00:15:00Z">
        <w:r w:rsidR="00C44C58">
          <w:rPr>
            <w:lang w:eastAsia="zh-CN"/>
          </w:rPr>
          <w:t>Configuration Management Server (CMS)</w:t>
        </w:r>
        <w:r w:rsidR="000A35AC">
          <w:rPr>
            <w:lang w:eastAsia="zh-CN"/>
          </w:rPr>
          <w:t xml:space="preserve"> provides </w:t>
        </w:r>
      </w:ins>
      <w:ins w:id="644" w:author="ATT_082223" w:date="2023-11-03T13:38:00Z">
        <w:r w:rsidR="009F4F8B">
          <w:rPr>
            <w:lang w:eastAsia="zh-CN"/>
          </w:rPr>
          <w:t>MCLoc</w:t>
        </w:r>
      </w:ins>
      <w:ins w:id="645" w:author="ATT_082223" w:date="2023-11-02T00:15:00Z">
        <w:r w:rsidR="000A35AC">
          <w:rPr>
            <w:lang w:eastAsia="zh-CN"/>
          </w:rPr>
          <w:t xml:space="preserve"> </w:t>
        </w:r>
      </w:ins>
      <w:ins w:id="646" w:author="ATT_082223" w:date="2023-11-02T00:11:00Z">
        <w:r w:rsidR="006844DF">
          <w:rPr>
            <w:lang w:eastAsia="zh-CN"/>
          </w:rPr>
          <w:t xml:space="preserve">stand-alone or </w:t>
        </w:r>
      </w:ins>
      <w:ins w:id="647" w:author="ATT_082223" w:date="2023-11-03T13:38:00Z">
        <w:r w:rsidR="009F0F6C">
          <w:rPr>
            <w:lang w:eastAsia="zh-CN"/>
          </w:rPr>
          <w:t>MCX</w:t>
        </w:r>
      </w:ins>
      <w:ins w:id="648" w:author="ATT_082223" w:date="2023-11-03T13:39:00Z">
        <w:r w:rsidR="009F0F6C">
          <w:rPr>
            <w:lang w:eastAsia="zh-CN"/>
          </w:rPr>
          <w:t xml:space="preserve"> and </w:t>
        </w:r>
      </w:ins>
      <w:ins w:id="649" w:author="ATT_082223" w:date="2023-11-03T13:38:00Z">
        <w:r w:rsidR="009F0F6C">
          <w:rPr>
            <w:lang w:eastAsia="zh-CN"/>
          </w:rPr>
          <w:t xml:space="preserve">MCLoc </w:t>
        </w:r>
      </w:ins>
      <w:ins w:id="650" w:author="ATT_082223" w:date="2023-11-02T00:11:00Z">
        <w:r w:rsidR="006844DF">
          <w:rPr>
            <w:lang w:eastAsia="zh-CN"/>
          </w:rPr>
          <w:t>combined configuration data</w:t>
        </w:r>
        <w:r w:rsidR="00423C11">
          <w:rPr>
            <w:lang w:eastAsia="zh-CN"/>
          </w:rPr>
          <w:t xml:space="preserve"> </w:t>
        </w:r>
      </w:ins>
      <w:ins w:id="651" w:author="ATT_082223" w:date="2023-11-01T23:56:00Z">
        <w:r w:rsidR="00385DA4">
          <w:rPr>
            <w:lang w:eastAsia="zh-CN"/>
          </w:rPr>
          <w:t xml:space="preserve">to the Configuration </w:t>
        </w:r>
      </w:ins>
      <w:ins w:id="652" w:author="ATT_082223" w:date="2023-11-02T00:05:00Z">
        <w:r w:rsidR="0070645C">
          <w:rPr>
            <w:lang w:eastAsia="zh-CN"/>
          </w:rPr>
          <w:t xml:space="preserve">Management </w:t>
        </w:r>
      </w:ins>
      <w:ins w:id="653" w:author="ATT_082223" w:date="2023-11-02T00:06:00Z">
        <w:r w:rsidR="00307F75">
          <w:rPr>
            <w:lang w:eastAsia="zh-CN"/>
          </w:rPr>
          <w:t>C</w:t>
        </w:r>
      </w:ins>
      <w:ins w:id="654" w:author="ATT_082223" w:date="2023-11-01T23:56:00Z">
        <w:r w:rsidR="00385DA4">
          <w:rPr>
            <w:lang w:eastAsia="zh-CN"/>
          </w:rPr>
          <w:t>lient</w:t>
        </w:r>
      </w:ins>
      <w:ins w:id="655" w:author="ATT_082223" w:date="2023-11-02T00:06:00Z">
        <w:r w:rsidR="00307F75">
          <w:rPr>
            <w:lang w:eastAsia="zh-CN"/>
          </w:rPr>
          <w:t xml:space="preserve"> (CMC)</w:t>
        </w:r>
      </w:ins>
      <w:ins w:id="656" w:author="ATT_082223" w:date="2023-11-01T23:56:00Z">
        <w:r w:rsidR="00385DA4">
          <w:rPr>
            <w:lang w:eastAsia="zh-CN"/>
          </w:rPr>
          <w:t xml:space="preserve"> </w:t>
        </w:r>
      </w:ins>
      <w:ins w:id="657" w:author="ATT_082223" w:date="2023-11-02T00:16:00Z">
        <w:r w:rsidR="004E5258">
          <w:rPr>
            <w:lang w:eastAsia="zh-CN"/>
          </w:rPr>
          <w:t>at</w:t>
        </w:r>
        <w:r w:rsidR="001240F3">
          <w:rPr>
            <w:lang w:eastAsia="zh-CN"/>
          </w:rPr>
          <w:t xml:space="preserve"> </w:t>
        </w:r>
      </w:ins>
      <w:ins w:id="658" w:author="ATT_082223" w:date="2023-11-02T00:13:00Z">
        <w:r w:rsidR="00B52D73">
          <w:rPr>
            <w:lang w:eastAsia="zh-CN"/>
          </w:rPr>
          <w:t xml:space="preserve">the UE </w:t>
        </w:r>
      </w:ins>
      <w:ins w:id="659" w:author="ATT_082223" w:date="2023-11-03T13:45:00Z">
        <w:r w:rsidR="006F6303">
          <w:rPr>
            <w:lang w:eastAsia="zh-CN"/>
          </w:rPr>
          <w:t>via reference point CSC-4</w:t>
        </w:r>
        <w:r w:rsidR="00775332">
          <w:rPr>
            <w:lang w:eastAsia="zh-CN"/>
          </w:rPr>
          <w:t xml:space="preserve">, </w:t>
        </w:r>
      </w:ins>
      <w:ins w:id="660" w:author="ATT_082223" w:date="2023-11-02T00:11:00Z">
        <w:r w:rsidR="00423C11">
          <w:rPr>
            <w:lang w:eastAsia="zh-CN"/>
          </w:rPr>
          <w:t>as described in</w:t>
        </w:r>
      </w:ins>
      <w:ins w:id="661" w:author="ATT_082223" w:date="2023-11-03T13:41:00Z">
        <w:r w:rsidR="000406A8">
          <w:rPr>
            <w:lang w:eastAsia="zh-CN"/>
          </w:rPr>
          <w:t xml:space="preserve"> </w:t>
        </w:r>
        <w:r w:rsidR="000406A8">
          <w:rPr>
            <w:lang w:val="en-US"/>
          </w:rPr>
          <w:t>3GPP TS 24.484 [5</w:t>
        </w:r>
      </w:ins>
      <w:ins w:id="662" w:author="ATT_082223" w:date="2023-11-03T13:43:00Z">
        <w:r w:rsidR="006F6303">
          <w:rPr>
            <w:lang w:val="en-US"/>
          </w:rPr>
          <w:t>]</w:t>
        </w:r>
      </w:ins>
      <w:ins w:id="663" w:author="ATT_082223" w:date="2023-11-03T13:45:00Z">
        <w:r w:rsidR="00775332">
          <w:rPr>
            <w:lang w:val="en-US"/>
          </w:rPr>
          <w:t>.</w:t>
        </w:r>
      </w:ins>
      <w:ins w:id="664" w:author="ATT_082223" w:date="2023-11-02T00:17:00Z">
        <w:r w:rsidR="00740ED7">
          <w:rPr>
            <w:lang w:eastAsia="zh-CN"/>
          </w:rPr>
          <w:t xml:space="preserve"> </w:t>
        </w:r>
      </w:ins>
      <w:ins w:id="665" w:author="ATT_082223" w:date="2023-11-03T13:51:00Z">
        <w:r w:rsidR="006F4909">
          <w:rPr>
            <w:lang w:eastAsia="zh-CN"/>
          </w:rPr>
          <w:t>Once in possession of configuration data applicable to the MCLoc service, the CMC provides this information to the LMC</w:t>
        </w:r>
        <w:r w:rsidR="003953B2">
          <w:rPr>
            <w:lang w:eastAsia="zh-CN"/>
          </w:rPr>
          <w:t>.</w:t>
        </w:r>
      </w:ins>
      <w:ins w:id="666" w:author="ATT_082223" w:date="2023-11-03T13:57:00Z">
        <w:r w:rsidR="00D96CD6">
          <w:rPr>
            <w:lang w:eastAsia="zh-CN"/>
          </w:rPr>
          <w:t xml:space="preserve"> </w:t>
        </w:r>
      </w:ins>
      <w:ins w:id="667" w:author="ATT_082223" w:date="2023-11-03T13:46:00Z">
        <w:r w:rsidR="00775332">
          <w:rPr>
            <w:lang w:eastAsia="zh-CN"/>
          </w:rPr>
          <w:t xml:space="preserve">The Configuration Management Server (CMS) </w:t>
        </w:r>
        <w:r w:rsidR="00926255">
          <w:rPr>
            <w:lang w:eastAsia="zh-CN"/>
          </w:rPr>
          <w:t xml:space="preserve">also </w:t>
        </w:r>
        <w:r w:rsidR="00775332">
          <w:rPr>
            <w:lang w:eastAsia="zh-CN"/>
          </w:rPr>
          <w:t xml:space="preserve">provides </w:t>
        </w:r>
      </w:ins>
      <w:ins w:id="668" w:author="ATT_082223" w:date="2023-11-03T13:57:00Z">
        <w:r w:rsidR="002B589B">
          <w:rPr>
            <w:lang w:eastAsia="zh-CN"/>
          </w:rPr>
          <w:t xml:space="preserve">the </w:t>
        </w:r>
      </w:ins>
      <w:ins w:id="669" w:author="ATT_082223" w:date="2023-11-03T13:46:00Z">
        <w:r w:rsidR="00775332">
          <w:rPr>
            <w:lang w:eastAsia="zh-CN"/>
          </w:rPr>
          <w:t xml:space="preserve">MCLoc stand-alone </w:t>
        </w:r>
      </w:ins>
      <w:ins w:id="670" w:author="ATT_082223" w:date="2023-11-02T00:17:00Z">
        <w:r w:rsidR="00EC67D4">
          <w:rPr>
            <w:lang w:eastAsia="zh-CN"/>
          </w:rPr>
          <w:t>config</w:t>
        </w:r>
      </w:ins>
      <w:ins w:id="671" w:author="ATT_082223" w:date="2023-11-02T00:18:00Z">
        <w:r w:rsidR="00EC67D4">
          <w:rPr>
            <w:lang w:eastAsia="zh-CN"/>
          </w:rPr>
          <w:t xml:space="preserve">uration data to the </w:t>
        </w:r>
        <w:r w:rsidR="0009273C">
          <w:rPr>
            <w:lang w:eastAsia="zh-CN"/>
          </w:rPr>
          <w:t xml:space="preserve">LMS via </w:t>
        </w:r>
      </w:ins>
      <w:ins w:id="672" w:author="ATT_082223" w:date="2023-11-03T13:49:00Z">
        <w:r w:rsidR="00ED1E6A">
          <w:rPr>
            <w:lang w:eastAsia="zh-CN"/>
          </w:rPr>
          <w:t>reference point</w:t>
        </w:r>
      </w:ins>
      <w:ins w:id="673" w:author="ATT_082223" w:date="2023-11-02T00:18:00Z">
        <w:r w:rsidR="0009273C">
          <w:rPr>
            <w:lang w:eastAsia="zh-CN"/>
          </w:rPr>
          <w:t xml:space="preserve"> </w:t>
        </w:r>
        <w:r w:rsidR="0009273C" w:rsidRPr="00F2047E">
          <w:rPr>
            <w:lang w:eastAsia="zh-CN"/>
          </w:rPr>
          <w:t>C</w:t>
        </w:r>
      </w:ins>
      <w:ins w:id="674" w:author="ATT_082223" w:date="2023-11-02T00:44:00Z">
        <w:r w:rsidR="00DC7A69" w:rsidRPr="00F2047E">
          <w:rPr>
            <w:lang w:eastAsia="zh-CN"/>
            <w:rPrChange w:id="675" w:author="ATT_082223" w:date="2023-11-03T13:49:00Z">
              <w:rPr>
                <w:highlight w:val="yellow"/>
                <w:lang w:eastAsia="zh-CN"/>
              </w:rPr>
            </w:rPrChange>
          </w:rPr>
          <w:t>S</w:t>
        </w:r>
      </w:ins>
      <w:ins w:id="676" w:author="ATT_082223" w:date="2023-11-02T00:18:00Z">
        <w:r w:rsidR="0009273C" w:rsidRPr="00F2047E">
          <w:rPr>
            <w:lang w:eastAsia="zh-CN"/>
          </w:rPr>
          <w:t>C-5</w:t>
        </w:r>
        <w:r w:rsidR="0009273C">
          <w:rPr>
            <w:lang w:eastAsia="zh-CN"/>
          </w:rPr>
          <w:t xml:space="preserve">, per </w:t>
        </w:r>
      </w:ins>
      <w:ins w:id="677" w:author="ATT_082223" w:date="2023-11-03T13:50:00Z">
        <w:r w:rsidR="005816A1">
          <w:rPr>
            <w:lang w:val="en-US"/>
          </w:rPr>
          <w:t>3GPP TS 23.280 [2</w:t>
        </w:r>
        <w:proofErr w:type="gramStart"/>
        <w:r w:rsidR="005816A1">
          <w:rPr>
            <w:lang w:val="en-US"/>
          </w:rPr>
          <w:t>]</w:t>
        </w:r>
      </w:ins>
      <w:ins w:id="678" w:author="ATT_082223" w:date="2023-11-03T13:51:00Z">
        <w:r w:rsidR="003953B2">
          <w:rPr>
            <w:lang w:val="en-US"/>
          </w:rPr>
          <w:t>;</w:t>
        </w:r>
      </w:ins>
      <w:proofErr w:type="gramEnd"/>
    </w:p>
    <w:p w14:paraId="44A25019" w14:textId="263C9964" w:rsidR="00A42335" w:rsidRDefault="00A42335" w:rsidP="00A42335">
      <w:pPr>
        <w:pStyle w:val="B1"/>
        <w:numPr>
          <w:ilvl w:val="0"/>
          <w:numId w:val="22"/>
        </w:numPr>
        <w:rPr>
          <w:ins w:id="679" w:author="ATT_082223" w:date="2023-11-01T15:56:00Z"/>
          <w:lang w:eastAsia="zh-CN"/>
        </w:rPr>
      </w:pPr>
      <w:ins w:id="680" w:author="ATT_082223" w:date="2023-11-01T15:56:00Z">
        <w:r>
          <w:rPr>
            <w:lang w:eastAsia="zh-CN"/>
          </w:rPr>
          <w:t xml:space="preserve">the MCLoc client and MCLoc server acquire </w:t>
        </w:r>
      </w:ins>
      <w:ins w:id="681" w:author="ATT_082223" w:date="2023-11-01T15:57:00Z">
        <w:r w:rsidR="005D3B5A">
          <w:rPr>
            <w:lang w:eastAsia="zh-CN"/>
          </w:rPr>
          <w:t xml:space="preserve">security </w:t>
        </w:r>
      </w:ins>
      <w:ins w:id="682" w:author="ATT_082223" w:date="2023-11-03T13:52:00Z">
        <w:r w:rsidR="008C00E1">
          <w:rPr>
            <w:lang w:eastAsia="zh-CN"/>
          </w:rPr>
          <w:t xml:space="preserve">keys </w:t>
        </w:r>
      </w:ins>
      <w:ins w:id="683" w:author="ATT_082223" w:date="2023-11-02T00:36:00Z">
        <w:r w:rsidR="00A1655C">
          <w:rPr>
            <w:lang w:eastAsia="zh-CN"/>
          </w:rPr>
          <w:t>related information</w:t>
        </w:r>
      </w:ins>
      <w:ins w:id="684" w:author="ATT_082223" w:date="2023-11-01T15:59:00Z">
        <w:r w:rsidR="0000604F">
          <w:rPr>
            <w:lang w:eastAsia="zh-CN"/>
          </w:rPr>
          <w:t xml:space="preserve"> </w:t>
        </w:r>
        <w:r w:rsidR="007F1A40">
          <w:rPr>
            <w:lang w:eastAsia="zh-CN"/>
          </w:rPr>
          <w:t>for confidentiality and integrity protection, if r</w:t>
        </w:r>
        <w:r w:rsidR="00CF5EA0">
          <w:rPr>
            <w:lang w:eastAsia="zh-CN"/>
          </w:rPr>
          <w:t>equire</w:t>
        </w:r>
      </w:ins>
      <w:ins w:id="685" w:author="ATT_082223" w:date="2023-11-01T16:00:00Z">
        <w:r w:rsidR="00CF5EA0">
          <w:rPr>
            <w:lang w:eastAsia="zh-CN"/>
          </w:rPr>
          <w:t>d</w:t>
        </w:r>
        <w:r w:rsidR="0086629C">
          <w:rPr>
            <w:lang w:eastAsia="zh-CN"/>
          </w:rPr>
          <w:t>,</w:t>
        </w:r>
        <w:r w:rsidR="00CF5EA0">
          <w:rPr>
            <w:lang w:eastAsia="zh-CN"/>
          </w:rPr>
          <w:t xml:space="preserve"> </w:t>
        </w:r>
      </w:ins>
      <w:ins w:id="686" w:author="ATT_082223" w:date="2023-11-02T00:35:00Z">
        <w:r w:rsidR="0073124C">
          <w:rPr>
            <w:lang w:eastAsia="zh-CN"/>
          </w:rPr>
          <w:t xml:space="preserve">via interactions with </w:t>
        </w:r>
      </w:ins>
      <w:ins w:id="687" w:author="ATT_082223" w:date="2023-11-02T00:36:00Z">
        <w:r w:rsidR="006521E5">
          <w:rPr>
            <w:lang w:eastAsia="zh-CN"/>
          </w:rPr>
          <w:t xml:space="preserve">the Key </w:t>
        </w:r>
      </w:ins>
      <w:ins w:id="688" w:author="ATT_082223" w:date="2023-11-03T13:53:00Z">
        <w:r w:rsidR="00C35229">
          <w:rPr>
            <w:lang w:eastAsia="zh-CN"/>
          </w:rPr>
          <w:t>M</w:t>
        </w:r>
      </w:ins>
      <w:ins w:id="689" w:author="ATT_082223" w:date="2023-11-02T00:36:00Z">
        <w:r w:rsidR="006521E5">
          <w:rPr>
            <w:lang w:eastAsia="zh-CN"/>
          </w:rPr>
          <w:t xml:space="preserve">anagement client </w:t>
        </w:r>
      </w:ins>
      <w:ins w:id="690" w:author="ATT_082223" w:date="2023-11-03T13:53:00Z">
        <w:r w:rsidR="00C35229">
          <w:rPr>
            <w:lang w:eastAsia="zh-CN"/>
          </w:rPr>
          <w:t>(KMC)</w:t>
        </w:r>
      </w:ins>
      <w:ins w:id="691" w:author="ATT_082223" w:date="2023-11-03T13:54:00Z">
        <w:r w:rsidR="00164184">
          <w:rPr>
            <w:lang w:eastAsia="zh-CN"/>
          </w:rPr>
          <w:t xml:space="preserve"> </w:t>
        </w:r>
      </w:ins>
      <w:ins w:id="692" w:author="ATT_082223" w:date="2023-11-02T00:36:00Z">
        <w:r w:rsidR="006521E5">
          <w:rPr>
            <w:lang w:eastAsia="zh-CN"/>
          </w:rPr>
          <w:t>a</w:t>
        </w:r>
        <w:r w:rsidR="00195D1C">
          <w:rPr>
            <w:lang w:eastAsia="zh-CN"/>
          </w:rPr>
          <w:t xml:space="preserve">nd with the </w:t>
        </w:r>
      </w:ins>
      <w:ins w:id="693" w:author="ATT_082223" w:date="2023-11-02T00:37:00Z">
        <w:r w:rsidR="00195D1C">
          <w:rPr>
            <w:lang w:eastAsia="zh-CN"/>
          </w:rPr>
          <w:t xml:space="preserve">Key </w:t>
        </w:r>
      </w:ins>
      <w:ins w:id="694" w:author="ATT_082223" w:date="2023-11-03T13:53:00Z">
        <w:r w:rsidR="00C35229">
          <w:rPr>
            <w:lang w:eastAsia="zh-CN"/>
          </w:rPr>
          <w:t>M</w:t>
        </w:r>
      </w:ins>
      <w:ins w:id="695" w:author="ATT_082223" w:date="2023-11-02T00:37:00Z">
        <w:r w:rsidR="00195D1C">
          <w:rPr>
            <w:lang w:eastAsia="zh-CN"/>
          </w:rPr>
          <w:t xml:space="preserve">anagement server </w:t>
        </w:r>
      </w:ins>
      <w:ins w:id="696" w:author="ATT_082223" w:date="2023-11-03T13:53:00Z">
        <w:r w:rsidR="00C35229">
          <w:rPr>
            <w:lang w:eastAsia="zh-CN"/>
          </w:rPr>
          <w:t xml:space="preserve">(KMS) </w:t>
        </w:r>
      </w:ins>
      <w:ins w:id="697" w:author="ATT_082223" w:date="2023-11-01T16:00:00Z">
        <w:r w:rsidR="0086629C">
          <w:rPr>
            <w:lang w:eastAsia="zh-CN"/>
          </w:rPr>
          <w:t xml:space="preserve">as described in </w:t>
        </w:r>
      </w:ins>
      <w:ins w:id="698" w:author="ATT_082223" w:date="2023-11-03T13:55:00Z">
        <w:r w:rsidR="00670458">
          <w:t>3GPP TS 33.180</w:t>
        </w:r>
      </w:ins>
      <w:ins w:id="699" w:author="ATT_082223" w:date="2023-11-05T12:40:00Z">
        <w:r w:rsidR="00DB0C2E">
          <w:t> </w:t>
        </w:r>
      </w:ins>
      <w:ins w:id="700" w:author="ATT_082223" w:date="2023-11-03T13:55:00Z">
        <w:r w:rsidR="00670458">
          <w:t>[</w:t>
        </w:r>
      </w:ins>
      <w:ins w:id="701" w:author="ATT_082223" w:date="2023-11-05T12:38:00Z">
        <w:r w:rsidR="0094310D">
          <w:t>4</w:t>
        </w:r>
      </w:ins>
      <w:ins w:id="702" w:author="ATT_082223" w:date="2023-11-03T13:55:00Z">
        <w:r w:rsidR="00670458">
          <w:t>]</w:t>
        </w:r>
        <w:r w:rsidR="00804F96">
          <w:t>.</w:t>
        </w:r>
      </w:ins>
    </w:p>
    <w:p w14:paraId="7331BDE8" w14:textId="1427E75B" w:rsidR="00AF20C8" w:rsidRDefault="00D47A83" w:rsidP="00314C3E">
      <w:pPr>
        <w:pStyle w:val="B1"/>
        <w:numPr>
          <w:ilvl w:val="0"/>
          <w:numId w:val="22"/>
        </w:numPr>
        <w:rPr>
          <w:ins w:id="703" w:author="ATT_082223" w:date="2023-11-01T22:58:00Z"/>
          <w:lang w:eastAsia="zh-CN"/>
        </w:rPr>
      </w:pPr>
      <w:ins w:id="704" w:author="ATT_082223" w:date="2023-11-01T16:01:00Z">
        <w:r>
          <w:rPr>
            <w:lang w:eastAsia="zh-CN"/>
          </w:rPr>
          <w:t xml:space="preserve">the MCLoc client </w:t>
        </w:r>
      </w:ins>
      <w:ins w:id="705" w:author="ATT_082223" w:date="2023-11-01T16:02:00Z">
        <w:r w:rsidR="00C2206F">
          <w:rPr>
            <w:lang w:eastAsia="zh-CN"/>
          </w:rPr>
          <w:t>registers with MCLoc server</w:t>
        </w:r>
      </w:ins>
      <w:ins w:id="706" w:author="ATT_082223" w:date="2023-11-01T16:03:00Z">
        <w:r w:rsidR="00F54D4F">
          <w:rPr>
            <w:lang w:eastAsia="zh-CN"/>
          </w:rPr>
          <w:t>, as described in clause</w:t>
        </w:r>
      </w:ins>
      <w:ins w:id="707" w:author="ATT_082223" w:date="2023-11-02T00:42:00Z">
        <w:r w:rsidR="00DD6C33">
          <w:rPr>
            <w:lang w:eastAsia="zh-CN"/>
          </w:rPr>
          <w:t> </w:t>
        </w:r>
      </w:ins>
      <w:ins w:id="708" w:author="ATT_082223" w:date="2023-11-05T13:49:00Z">
        <w:r w:rsidR="0013547E" w:rsidRPr="00B162E9">
          <w:rPr>
            <w:highlight w:val="green"/>
            <w:lang w:eastAsia="zh-CN"/>
            <w:rPrChange w:id="709" w:author="ATT_082223" w:date="2023-11-05T17:19:00Z">
              <w:rPr>
                <w:lang w:eastAsia="zh-CN"/>
              </w:rPr>
            </w:rPrChange>
          </w:rPr>
          <w:t>P</w:t>
        </w:r>
      </w:ins>
      <w:ins w:id="710" w:author="ATT_082223" w:date="2023-11-05T13:50:00Z">
        <w:r w:rsidR="0013547E">
          <w:rPr>
            <w:lang w:eastAsia="zh-CN"/>
          </w:rPr>
          <w:t>.2</w:t>
        </w:r>
        <w:r w:rsidR="009C24FB">
          <w:rPr>
            <w:lang w:eastAsia="zh-CN"/>
          </w:rPr>
          <w:t>.</w:t>
        </w:r>
      </w:ins>
    </w:p>
    <w:p w14:paraId="6EDCAC70" w14:textId="0E4FDE52" w:rsidR="0021663B" w:rsidRDefault="0021663B" w:rsidP="0021663B">
      <w:pPr>
        <w:pStyle w:val="Heading2"/>
        <w:rPr>
          <w:ins w:id="711" w:author="ATT_082223" w:date="2023-11-02T00:55:00Z"/>
        </w:rPr>
      </w:pPr>
      <w:ins w:id="712" w:author="ATT_082223" w:date="2023-11-02T00:55:00Z">
        <w:r>
          <w:lastRenderedPageBreak/>
          <w:t>4.5</w:t>
        </w:r>
        <w:r>
          <w:tab/>
        </w:r>
      </w:ins>
      <w:ins w:id="713" w:author="ATT_082223" w:date="2023-11-02T00:56:00Z">
        <w:r w:rsidR="009426FA">
          <w:t xml:space="preserve">Support of multiple </w:t>
        </w:r>
      </w:ins>
      <w:ins w:id="714" w:author="ATT_082223" w:date="2023-11-02T00:57:00Z">
        <w:r w:rsidR="00151C22">
          <w:t xml:space="preserve">MC </w:t>
        </w:r>
      </w:ins>
      <w:ins w:id="715" w:author="ATT_082223" w:date="2023-11-02T00:56:00Z">
        <w:r w:rsidR="00151C22">
          <w:t xml:space="preserve">UEs </w:t>
        </w:r>
      </w:ins>
      <w:ins w:id="716" w:author="ATT_082223" w:date="2023-11-02T00:57:00Z">
        <w:r w:rsidR="00151C22">
          <w:t xml:space="preserve">per </w:t>
        </w:r>
        <w:r w:rsidR="0037480E">
          <w:t xml:space="preserve">MC service </w:t>
        </w:r>
        <w:r w:rsidR="00151C22">
          <w:t>user</w:t>
        </w:r>
      </w:ins>
    </w:p>
    <w:p w14:paraId="5585F64E" w14:textId="096F705D" w:rsidR="000F269E" w:rsidRDefault="00CB42C4" w:rsidP="000F269E">
      <w:pPr>
        <w:pStyle w:val="B1"/>
        <w:ind w:left="0" w:firstLine="0"/>
        <w:rPr>
          <w:ins w:id="717" w:author="ATT_082223" w:date="2023-11-02T22:42:00Z"/>
          <w:lang w:eastAsia="zh-CN"/>
        </w:rPr>
      </w:pPr>
      <w:ins w:id="718" w:author="ATT_082223" w:date="2023-11-02T22:23:00Z">
        <w:r>
          <w:rPr>
            <w:lang w:eastAsia="zh-CN"/>
          </w:rPr>
          <w:t>It is possible for an MC</w:t>
        </w:r>
        <w:r w:rsidR="00EE7925">
          <w:rPr>
            <w:lang w:eastAsia="zh-CN"/>
          </w:rPr>
          <w:t>X user to us</w:t>
        </w:r>
      </w:ins>
      <w:ins w:id="719" w:author="ATT_082223" w:date="2023-11-02T22:24:00Z">
        <w:r w:rsidR="00EE7925">
          <w:rPr>
            <w:lang w:eastAsia="zh-CN"/>
          </w:rPr>
          <w:t xml:space="preserve">e </w:t>
        </w:r>
      </w:ins>
      <w:ins w:id="720" w:author="ATT_082223" w:date="2023-11-03T13:59:00Z">
        <w:r w:rsidR="0072110C">
          <w:rPr>
            <w:lang w:eastAsia="zh-CN"/>
          </w:rPr>
          <w:t>several</w:t>
        </w:r>
      </w:ins>
      <w:ins w:id="721" w:author="ATT_082223" w:date="2023-11-02T22:24:00Z">
        <w:r w:rsidR="00EE7925">
          <w:rPr>
            <w:lang w:eastAsia="zh-CN"/>
          </w:rPr>
          <w:t xml:space="preserve"> MC UE</w:t>
        </w:r>
      </w:ins>
      <w:ins w:id="722" w:author="ATT_082223" w:date="2023-11-03T13:59:00Z">
        <w:r w:rsidR="0072110C">
          <w:rPr>
            <w:lang w:eastAsia="zh-CN"/>
          </w:rPr>
          <w:t>s</w:t>
        </w:r>
      </w:ins>
      <w:ins w:id="723" w:author="ATT_082223" w:date="2023-11-02T22:24:00Z">
        <w:r w:rsidR="00EE7925">
          <w:rPr>
            <w:lang w:eastAsia="zh-CN"/>
          </w:rPr>
          <w:t xml:space="preserve"> simultaneously. Each of these UEs will use the same MCLoc ID </w:t>
        </w:r>
        <w:r w:rsidR="00B85505">
          <w:rPr>
            <w:lang w:eastAsia="zh-CN"/>
          </w:rPr>
          <w:t xml:space="preserve">to identify </w:t>
        </w:r>
      </w:ins>
      <w:ins w:id="724" w:author="ATT_082223" w:date="2023-11-02T22:25:00Z">
        <w:r w:rsidR="00B85505">
          <w:rPr>
            <w:lang w:eastAsia="zh-CN"/>
          </w:rPr>
          <w:t>the</w:t>
        </w:r>
      </w:ins>
      <w:ins w:id="725" w:author="ATT_082223" w:date="2023-11-02T22:30:00Z">
        <w:r w:rsidR="004749F3">
          <w:rPr>
            <w:lang w:eastAsia="zh-CN"/>
          </w:rPr>
          <w:t xml:space="preserve"> MC location</w:t>
        </w:r>
      </w:ins>
      <w:ins w:id="726" w:author="ATT_082223" w:date="2023-11-02T22:25:00Z">
        <w:r w:rsidR="00B85505">
          <w:rPr>
            <w:lang w:eastAsia="zh-CN"/>
          </w:rPr>
          <w:t xml:space="preserve"> </w:t>
        </w:r>
        <w:proofErr w:type="gramStart"/>
        <w:r w:rsidR="00B85505">
          <w:rPr>
            <w:lang w:eastAsia="zh-CN"/>
          </w:rPr>
          <w:t>user</w:t>
        </w:r>
        <w:r w:rsidR="00A22853">
          <w:rPr>
            <w:lang w:eastAsia="zh-CN"/>
          </w:rPr>
          <w:t>, but</w:t>
        </w:r>
        <w:proofErr w:type="gramEnd"/>
        <w:r w:rsidR="00A22853">
          <w:rPr>
            <w:lang w:eastAsia="zh-CN"/>
          </w:rPr>
          <w:t xml:space="preserve"> may use same or di</w:t>
        </w:r>
      </w:ins>
      <w:ins w:id="727" w:author="ATT_082223" w:date="2023-11-02T22:26:00Z">
        <w:r w:rsidR="00A22853">
          <w:rPr>
            <w:lang w:eastAsia="zh-CN"/>
          </w:rPr>
          <w:t xml:space="preserve">fferent </w:t>
        </w:r>
        <w:r w:rsidR="00044F09">
          <w:rPr>
            <w:lang w:eastAsia="zh-CN"/>
          </w:rPr>
          <w:t xml:space="preserve">configuration documents </w:t>
        </w:r>
      </w:ins>
      <w:ins w:id="728" w:author="ATT_082223" w:date="2023-11-02T22:27:00Z">
        <w:r w:rsidR="001A26BB">
          <w:rPr>
            <w:lang w:eastAsia="zh-CN"/>
          </w:rPr>
          <w:t>(e.g.</w:t>
        </w:r>
      </w:ins>
      <w:ins w:id="729" w:author="ATT_082223" w:date="2023-11-02T22:28:00Z">
        <w:r w:rsidR="001A26BB">
          <w:rPr>
            <w:lang w:eastAsia="zh-CN"/>
          </w:rPr>
          <w:t>,</w:t>
        </w:r>
      </w:ins>
      <w:ins w:id="730" w:author="ATT_082223" w:date="2023-11-02T22:27:00Z">
        <w:r w:rsidR="001A26BB">
          <w:rPr>
            <w:lang w:eastAsia="zh-CN"/>
          </w:rPr>
          <w:t xml:space="preserve"> profiles) </w:t>
        </w:r>
      </w:ins>
      <w:ins w:id="731" w:author="ATT_082223" w:date="2023-11-02T22:26:00Z">
        <w:r w:rsidR="00044F09">
          <w:rPr>
            <w:lang w:eastAsia="zh-CN"/>
          </w:rPr>
          <w:t xml:space="preserve">for </w:t>
        </w:r>
      </w:ins>
      <w:ins w:id="732" w:author="ATT_082223" w:date="2023-11-02T22:27:00Z">
        <w:r w:rsidR="00423BD7">
          <w:rPr>
            <w:lang w:eastAsia="zh-CN"/>
          </w:rPr>
          <w:t xml:space="preserve">the </w:t>
        </w:r>
      </w:ins>
      <w:ins w:id="733" w:author="ATT_082223" w:date="2023-11-02T22:26:00Z">
        <w:r w:rsidR="00F261A2">
          <w:rPr>
            <w:lang w:eastAsia="zh-CN"/>
          </w:rPr>
          <w:t xml:space="preserve">different MC UEs. </w:t>
        </w:r>
      </w:ins>
      <w:ins w:id="734" w:author="ATT_082223" w:date="2023-11-02T22:28:00Z">
        <w:r w:rsidR="002923E8">
          <w:rPr>
            <w:lang w:eastAsia="zh-CN"/>
          </w:rPr>
          <w:t xml:space="preserve">Configuration profiles </w:t>
        </w:r>
        <w:r w:rsidR="00A91154">
          <w:rPr>
            <w:lang w:eastAsia="zh-CN"/>
          </w:rPr>
          <w:t xml:space="preserve">are identified </w:t>
        </w:r>
      </w:ins>
      <w:ins w:id="735" w:author="ATT_082223" w:date="2023-11-02T22:29:00Z">
        <w:r w:rsidR="00A91154">
          <w:rPr>
            <w:lang w:eastAsia="zh-CN"/>
          </w:rPr>
          <w:t xml:space="preserve">based on an index, with different profiles </w:t>
        </w:r>
        <w:r w:rsidR="009E7A40">
          <w:rPr>
            <w:lang w:eastAsia="zh-CN"/>
          </w:rPr>
          <w:t xml:space="preserve">having different index numbers. It is </w:t>
        </w:r>
      </w:ins>
      <w:ins w:id="736" w:author="ATT_082223" w:date="2023-11-02T22:31:00Z">
        <w:r w:rsidR="00CA7F9D">
          <w:rPr>
            <w:lang w:eastAsia="zh-CN"/>
          </w:rPr>
          <w:t xml:space="preserve">also </w:t>
        </w:r>
      </w:ins>
      <w:ins w:id="737" w:author="ATT_082223" w:date="2023-11-02T22:29:00Z">
        <w:r w:rsidR="009E7A40">
          <w:rPr>
            <w:lang w:eastAsia="zh-CN"/>
          </w:rPr>
          <w:t xml:space="preserve">possible for different </w:t>
        </w:r>
      </w:ins>
      <w:ins w:id="738" w:author="ATT_082223" w:date="2023-11-02T22:30:00Z">
        <w:r w:rsidR="009E7A40">
          <w:rPr>
            <w:lang w:eastAsia="zh-CN"/>
          </w:rPr>
          <w:t>MC</w:t>
        </w:r>
      </w:ins>
      <w:ins w:id="739" w:author="ATT_082223" w:date="2023-11-02T22:31:00Z">
        <w:r w:rsidR="007A6A9C">
          <w:rPr>
            <w:lang w:eastAsia="zh-CN"/>
          </w:rPr>
          <w:t xml:space="preserve"> UEs to have the same </w:t>
        </w:r>
      </w:ins>
      <w:ins w:id="740" w:author="ATT_082223" w:date="2023-11-02T22:32:00Z">
        <w:r w:rsidR="0087410E">
          <w:rPr>
            <w:lang w:eastAsia="zh-CN"/>
          </w:rPr>
          <w:t xml:space="preserve">or different </w:t>
        </w:r>
      </w:ins>
      <w:ins w:id="741" w:author="ATT_082223" w:date="2023-11-02T22:31:00Z">
        <w:r w:rsidR="007A6A9C">
          <w:rPr>
            <w:lang w:eastAsia="zh-CN"/>
          </w:rPr>
          <w:t>MC</w:t>
        </w:r>
        <w:r w:rsidR="0087410E">
          <w:rPr>
            <w:lang w:eastAsia="zh-CN"/>
          </w:rPr>
          <w:t>L</w:t>
        </w:r>
      </w:ins>
      <w:ins w:id="742" w:author="ATT_082223" w:date="2023-11-02T22:32:00Z">
        <w:r w:rsidR="0087410E">
          <w:rPr>
            <w:lang w:eastAsia="zh-CN"/>
          </w:rPr>
          <w:t>oc UE profiles</w:t>
        </w:r>
      </w:ins>
      <w:ins w:id="743" w:author="ATT_082223" w:date="2023-11-02T22:33:00Z">
        <w:r w:rsidR="009C65EA">
          <w:rPr>
            <w:lang w:eastAsia="zh-CN"/>
          </w:rPr>
          <w:t xml:space="preserve"> and have the same or different MCLoc </w:t>
        </w:r>
        <w:r w:rsidR="0024451B">
          <w:rPr>
            <w:lang w:eastAsia="zh-CN"/>
          </w:rPr>
          <w:t>service profiles.</w:t>
        </w:r>
      </w:ins>
      <w:ins w:id="744" w:author="ATT_082223" w:date="2023-11-03T14:02:00Z">
        <w:r w:rsidR="007C4379">
          <w:rPr>
            <w:lang w:eastAsia="zh-CN"/>
          </w:rPr>
          <w:t xml:space="preserve"> For each type of profile, the</w:t>
        </w:r>
      </w:ins>
      <w:ins w:id="745" w:author="ATT_082223" w:date="2023-11-02T22:33:00Z">
        <w:r w:rsidR="0024451B">
          <w:rPr>
            <w:lang w:eastAsia="zh-CN"/>
          </w:rPr>
          <w:t xml:space="preserve"> </w:t>
        </w:r>
      </w:ins>
      <w:ins w:id="746" w:author="ATT_082223" w:date="2023-11-02T22:34:00Z">
        <w:r w:rsidR="00962D89">
          <w:rPr>
            <w:lang w:eastAsia="zh-CN"/>
          </w:rPr>
          <w:t>MC systems may define default profiles</w:t>
        </w:r>
      </w:ins>
      <w:ins w:id="747" w:author="ATT_082223" w:date="2023-11-02T22:37:00Z">
        <w:r w:rsidR="00F4779C">
          <w:rPr>
            <w:lang w:eastAsia="zh-CN"/>
          </w:rPr>
          <w:t xml:space="preserve"> to be used </w:t>
        </w:r>
        <w:r w:rsidR="00E677B1">
          <w:rPr>
            <w:lang w:eastAsia="zh-CN"/>
          </w:rPr>
          <w:t xml:space="preserve">during the MCLoc </w:t>
        </w:r>
        <w:r w:rsidR="000D49FF">
          <w:rPr>
            <w:lang w:eastAsia="zh-CN"/>
          </w:rPr>
          <w:t>service initialization</w:t>
        </w:r>
      </w:ins>
      <w:ins w:id="748" w:author="ATT_082223" w:date="2023-11-02T22:34:00Z">
        <w:r w:rsidR="00962D89">
          <w:rPr>
            <w:lang w:eastAsia="zh-CN"/>
          </w:rPr>
          <w:t xml:space="preserve">, </w:t>
        </w:r>
      </w:ins>
      <w:ins w:id="749" w:author="ATT_082223" w:date="2023-11-02T22:35:00Z">
        <w:r w:rsidR="003F0C8A">
          <w:rPr>
            <w:lang w:eastAsia="zh-CN"/>
          </w:rPr>
          <w:t xml:space="preserve">with the information in a default profile being overwritten by </w:t>
        </w:r>
        <w:r w:rsidR="008B50B4">
          <w:rPr>
            <w:lang w:eastAsia="zh-CN"/>
          </w:rPr>
          <w:t>co</w:t>
        </w:r>
      </w:ins>
      <w:ins w:id="750" w:author="ATT_082223" w:date="2023-11-02T22:36:00Z">
        <w:r w:rsidR="008B50B4">
          <w:rPr>
            <w:lang w:eastAsia="zh-CN"/>
          </w:rPr>
          <w:t>rresponding information in a profile</w:t>
        </w:r>
      </w:ins>
      <w:ins w:id="751" w:author="ATT_082223" w:date="2023-11-02T22:38:00Z">
        <w:r w:rsidR="00CC66B7">
          <w:rPr>
            <w:lang w:eastAsia="zh-CN"/>
          </w:rPr>
          <w:t xml:space="preserve"> that is explicitly </w:t>
        </w:r>
      </w:ins>
      <w:ins w:id="752" w:author="ATT_082223" w:date="2023-11-02T22:40:00Z">
        <w:r w:rsidR="00185457">
          <w:rPr>
            <w:lang w:eastAsia="zh-CN"/>
          </w:rPr>
          <w:t>us</w:t>
        </w:r>
      </w:ins>
      <w:ins w:id="753" w:author="ATT_082223" w:date="2023-11-02T22:38:00Z">
        <w:r w:rsidR="00CC66B7">
          <w:rPr>
            <w:lang w:eastAsia="zh-CN"/>
          </w:rPr>
          <w:t xml:space="preserve">ed during the configuration </w:t>
        </w:r>
      </w:ins>
      <w:ins w:id="754" w:author="ATT_082223" w:date="2023-11-02T22:39:00Z">
        <w:r w:rsidR="00CC66B7">
          <w:rPr>
            <w:lang w:eastAsia="zh-CN"/>
          </w:rPr>
          <w:t>phase.</w:t>
        </w:r>
      </w:ins>
      <w:ins w:id="755" w:author="ATT_082223" w:date="2023-11-02T22:36:00Z">
        <w:r w:rsidR="008B50B4">
          <w:rPr>
            <w:lang w:eastAsia="zh-CN"/>
          </w:rPr>
          <w:t xml:space="preserve"> </w:t>
        </w:r>
      </w:ins>
      <w:ins w:id="756" w:author="ATT_082223" w:date="2023-11-02T22:30:00Z">
        <w:r w:rsidR="009E7A40">
          <w:rPr>
            <w:lang w:eastAsia="zh-CN"/>
          </w:rPr>
          <w:t xml:space="preserve"> </w:t>
        </w:r>
      </w:ins>
    </w:p>
    <w:p w14:paraId="1BB280D6" w14:textId="68F28A2C" w:rsidR="00205975" w:rsidRDefault="00315F6B">
      <w:pPr>
        <w:pStyle w:val="B1"/>
        <w:ind w:left="0" w:firstLine="0"/>
        <w:rPr>
          <w:lang w:eastAsia="zh-CN"/>
        </w:rPr>
      </w:pPr>
      <w:ins w:id="757" w:author="ATT_082223" w:date="2023-11-02T22:42:00Z">
        <w:r>
          <w:rPr>
            <w:lang w:eastAsia="zh-CN"/>
          </w:rPr>
          <w:t xml:space="preserve">Since </w:t>
        </w:r>
      </w:ins>
      <w:ins w:id="758" w:author="ATT_082223" w:date="2023-11-02T22:43:00Z">
        <w:r w:rsidR="009D57F3">
          <w:rPr>
            <w:lang w:eastAsia="zh-CN"/>
          </w:rPr>
          <w:t xml:space="preserve">at one time </w:t>
        </w:r>
      </w:ins>
      <w:ins w:id="759" w:author="ATT_082223" w:date="2023-11-02T22:42:00Z">
        <w:r>
          <w:rPr>
            <w:lang w:eastAsia="zh-CN"/>
          </w:rPr>
          <w:t xml:space="preserve">there is only one </w:t>
        </w:r>
      </w:ins>
      <w:ins w:id="760" w:author="ATT_082223" w:date="2023-11-02T22:43:00Z">
        <w:r w:rsidR="009D57F3">
          <w:rPr>
            <w:lang w:eastAsia="zh-CN"/>
          </w:rPr>
          <w:t xml:space="preserve">active </w:t>
        </w:r>
      </w:ins>
      <w:ins w:id="761" w:author="ATT_082223" w:date="2023-11-02T22:42:00Z">
        <w:r>
          <w:rPr>
            <w:lang w:eastAsia="zh-CN"/>
          </w:rPr>
          <w:t xml:space="preserve">MCLoc </w:t>
        </w:r>
        <w:r w:rsidR="009D57F3">
          <w:rPr>
            <w:lang w:eastAsia="zh-CN"/>
          </w:rPr>
          <w:t xml:space="preserve">client in a </w:t>
        </w:r>
      </w:ins>
      <w:ins w:id="762" w:author="ATT_082223" w:date="2023-11-02T22:43:00Z">
        <w:r w:rsidR="009D57F3">
          <w:rPr>
            <w:lang w:eastAsia="zh-CN"/>
          </w:rPr>
          <w:t xml:space="preserve">MC UE and </w:t>
        </w:r>
        <w:r w:rsidR="00DF0487">
          <w:rPr>
            <w:lang w:eastAsia="zh-CN"/>
          </w:rPr>
          <w:t xml:space="preserve">since each MCLoc client </w:t>
        </w:r>
      </w:ins>
      <w:ins w:id="763" w:author="ATT_082223" w:date="2023-11-02T22:44:00Z">
        <w:r w:rsidR="00DF0487">
          <w:rPr>
            <w:lang w:eastAsia="zh-CN"/>
          </w:rPr>
          <w:t xml:space="preserve">ID is </w:t>
        </w:r>
        <w:r w:rsidR="00E5228A">
          <w:rPr>
            <w:lang w:eastAsia="zh-CN"/>
          </w:rPr>
          <w:t xml:space="preserve">unique in the MC system, the MCLoc client ID can serve as </w:t>
        </w:r>
      </w:ins>
      <w:ins w:id="764" w:author="ATT_082223" w:date="2023-11-02T22:45:00Z">
        <w:r w:rsidR="007B096A">
          <w:rPr>
            <w:lang w:eastAsia="zh-CN"/>
          </w:rPr>
          <w:t xml:space="preserve">unique </w:t>
        </w:r>
      </w:ins>
      <w:ins w:id="765" w:author="ATT_082223" w:date="2023-11-02T22:44:00Z">
        <w:r w:rsidR="00E5228A">
          <w:rPr>
            <w:lang w:eastAsia="zh-CN"/>
          </w:rPr>
          <w:t xml:space="preserve">identifier of the </w:t>
        </w:r>
      </w:ins>
      <w:ins w:id="766" w:author="ATT_082223" w:date="2023-11-02T22:45:00Z">
        <w:r w:rsidR="007E53B5">
          <w:rPr>
            <w:lang w:eastAsia="zh-CN"/>
          </w:rPr>
          <w:t>MC UE</w:t>
        </w:r>
        <w:r w:rsidR="007B096A">
          <w:rPr>
            <w:lang w:eastAsia="zh-CN"/>
          </w:rPr>
          <w:t xml:space="preserve"> in the context of </w:t>
        </w:r>
        <w:r w:rsidR="00950620">
          <w:rPr>
            <w:lang w:eastAsia="zh-CN"/>
          </w:rPr>
          <w:t>the MCLoc servic</w:t>
        </w:r>
      </w:ins>
      <w:ins w:id="767" w:author="ATT_082223" w:date="2023-11-02T22:46:00Z">
        <w:r w:rsidR="00950620">
          <w:rPr>
            <w:lang w:eastAsia="zh-CN"/>
          </w:rPr>
          <w:t>e.</w:t>
        </w:r>
      </w:ins>
      <w:ins w:id="768" w:author="ATT_082223" w:date="2023-11-02T22:45:00Z">
        <w:r w:rsidR="007E53B5">
          <w:rPr>
            <w:lang w:eastAsia="zh-CN"/>
          </w:rPr>
          <w:t xml:space="preserve"> </w:t>
        </w:r>
      </w:ins>
      <w:ins w:id="769" w:author="ATT_082223" w:date="2023-11-02T22:50:00Z">
        <w:r w:rsidR="005238D7">
          <w:rPr>
            <w:lang w:eastAsia="zh-CN"/>
          </w:rPr>
          <w:t xml:space="preserve">The </w:t>
        </w:r>
      </w:ins>
      <w:ins w:id="770" w:author="ATT_082223" w:date="2023-11-02T22:55:00Z">
        <w:r w:rsidR="00C87F70">
          <w:rPr>
            <w:lang w:eastAsia="zh-CN"/>
          </w:rPr>
          <w:t xml:space="preserve">optional </w:t>
        </w:r>
      </w:ins>
      <w:ins w:id="771" w:author="ATT_082223" w:date="2023-11-02T22:50:00Z">
        <w:r w:rsidR="005238D7">
          <w:rPr>
            <w:lang w:eastAsia="zh-CN"/>
          </w:rPr>
          <w:t>MCLoc label (se</w:t>
        </w:r>
        <w:r w:rsidR="006C19DE">
          <w:rPr>
            <w:lang w:eastAsia="zh-CN"/>
          </w:rPr>
          <w:t>e clause</w:t>
        </w:r>
      </w:ins>
      <w:ins w:id="772" w:author="ATT_082223" w:date="2023-11-02T22:51:00Z">
        <w:r w:rsidR="006C19DE">
          <w:rPr>
            <w:lang w:eastAsia="zh-CN"/>
          </w:rPr>
          <w:t xml:space="preserve"> 4.3.6) </w:t>
        </w:r>
        <w:r w:rsidR="0056559D">
          <w:rPr>
            <w:lang w:eastAsia="zh-CN"/>
          </w:rPr>
          <w:t xml:space="preserve">can also be </w:t>
        </w:r>
      </w:ins>
      <w:ins w:id="773" w:author="ATT_082223" w:date="2023-11-02T22:54:00Z">
        <w:r w:rsidR="00F81A1E">
          <w:rPr>
            <w:lang w:eastAsia="zh-CN"/>
          </w:rPr>
          <w:t>seen</w:t>
        </w:r>
      </w:ins>
      <w:ins w:id="774" w:author="ATT_082223" w:date="2023-11-02T22:52:00Z">
        <w:r w:rsidR="00164516">
          <w:rPr>
            <w:lang w:eastAsia="zh-CN"/>
          </w:rPr>
          <w:t xml:space="preserve"> as a unique identifier for </w:t>
        </w:r>
      </w:ins>
      <w:ins w:id="775" w:author="ATT_082223" w:date="2023-11-02T22:55:00Z">
        <w:r w:rsidR="008611BF">
          <w:rPr>
            <w:lang w:eastAsia="zh-CN"/>
          </w:rPr>
          <w:t>an</w:t>
        </w:r>
      </w:ins>
      <w:ins w:id="776" w:author="ATT_082223" w:date="2023-11-02T22:52:00Z">
        <w:r w:rsidR="00164516">
          <w:rPr>
            <w:lang w:eastAsia="zh-CN"/>
          </w:rPr>
          <w:t xml:space="preserve"> MC UE in the context of the MCLoc service</w:t>
        </w:r>
      </w:ins>
      <w:ins w:id="777" w:author="ATT_082223" w:date="2023-11-03T16:22:00Z">
        <w:r w:rsidR="007302E0">
          <w:rPr>
            <w:lang w:eastAsia="zh-CN"/>
          </w:rPr>
          <w:t>.</w:t>
        </w:r>
      </w:ins>
      <w:ins w:id="778" w:author="ATT_082223" w:date="2023-11-02T22:52:00Z">
        <w:r w:rsidR="00164516">
          <w:rPr>
            <w:lang w:eastAsia="zh-CN"/>
          </w:rPr>
          <w:t xml:space="preserve"> </w:t>
        </w:r>
      </w:ins>
      <w:ins w:id="779" w:author="ATT_082223" w:date="2023-11-02T22:56:00Z">
        <w:r w:rsidR="002C0A86">
          <w:rPr>
            <w:lang w:eastAsia="zh-CN"/>
          </w:rPr>
          <w:t>Of note, within the context of an MC system, same UE may have multiple associated labels</w:t>
        </w:r>
        <w:r w:rsidR="00C6250E">
          <w:rPr>
            <w:lang w:eastAsia="zh-CN"/>
          </w:rPr>
          <w:t>, one for each different M</w:t>
        </w:r>
      </w:ins>
      <w:ins w:id="780" w:author="ATT_082223" w:date="2023-11-02T22:57:00Z">
        <w:r w:rsidR="00C6250E">
          <w:rPr>
            <w:lang w:eastAsia="zh-CN"/>
          </w:rPr>
          <w:t>C service.</w:t>
        </w:r>
      </w:ins>
    </w:p>
    <w:p w14:paraId="7385DCE3" w14:textId="648682F2" w:rsidR="00140B5D" w:rsidRDefault="00140B5D" w:rsidP="00140B5D">
      <w:pPr>
        <w:jc w:val="center"/>
      </w:pPr>
      <w:r w:rsidRPr="00BC31FC">
        <w:rPr>
          <w:sz w:val="40"/>
          <w:szCs w:val="40"/>
          <w:highlight w:val="yellow"/>
          <w:lang w:eastAsia="zh-CN"/>
        </w:rPr>
        <w:t xml:space="preserve">***** </w:t>
      </w:r>
      <w:r w:rsidRPr="00EC3F7E">
        <w:rPr>
          <w:b/>
          <w:bCs/>
          <w:sz w:val="40"/>
          <w:szCs w:val="40"/>
          <w:highlight w:val="yellow"/>
          <w:lang w:eastAsia="zh-CN"/>
        </w:rPr>
        <w:t>End of Changes</w:t>
      </w:r>
      <w:r w:rsidRPr="00BC31FC">
        <w:rPr>
          <w:sz w:val="40"/>
          <w:szCs w:val="40"/>
          <w:highlight w:val="yellow"/>
          <w:lang w:eastAsia="zh-CN"/>
        </w:rPr>
        <w:t xml:space="preserve"> *****</w:t>
      </w:r>
    </w:p>
    <w:sectPr w:rsidR="00140B5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6419A" w14:textId="77777777" w:rsidR="002F7D16" w:rsidRDefault="002F7D16">
      <w:r>
        <w:separator/>
      </w:r>
    </w:p>
  </w:endnote>
  <w:endnote w:type="continuationSeparator" w:id="0">
    <w:p w14:paraId="586ABEA9" w14:textId="77777777" w:rsidR="002F7D16" w:rsidRDefault="002F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11423" w14:textId="77777777" w:rsidR="002F7D16" w:rsidRDefault="002F7D16">
      <w:r>
        <w:separator/>
      </w:r>
    </w:p>
  </w:footnote>
  <w:footnote w:type="continuationSeparator" w:id="0">
    <w:p w14:paraId="0FFCA979" w14:textId="77777777" w:rsidR="002F7D16" w:rsidRDefault="002F7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32E43"/>
    <w:multiLevelType w:val="hybridMultilevel"/>
    <w:tmpl w:val="7C6A6FD0"/>
    <w:lvl w:ilvl="0" w:tplc="C31CA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1"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19"/>
  </w:num>
  <w:num w:numId="2" w16cid:durableId="212890000">
    <w:abstractNumId w:val="1"/>
  </w:num>
  <w:num w:numId="3" w16cid:durableId="303976275">
    <w:abstractNumId w:val="4"/>
  </w:num>
  <w:num w:numId="4" w16cid:durableId="1515338035">
    <w:abstractNumId w:val="9"/>
  </w:num>
  <w:num w:numId="5" w16cid:durableId="437529549">
    <w:abstractNumId w:val="18"/>
  </w:num>
  <w:num w:numId="6" w16cid:durableId="427894019">
    <w:abstractNumId w:val="17"/>
  </w:num>
  <w:num w:numId="7" w16cid:durableId="363017877">
    <w:abstractNumId w:val="6"/>
  </w:num>
  <w:num w:numId="8" w16cid:durableId="788477105">
    <w:abstractNumId w:val="8"/>
  </w:num>
  <w:num w:numId="9" w16cid:durableId="908077601">
    <w:abstractNumId w:val="21"/>
  </w:num>
  <w:num w:numId="10" w16cid:durableId="1664045419">
    <w:abstractNumId w:val="10"/>
  </w:num>
  <w:num w:numId="11" w16cid:durableId="1692418384">
    <w:abstractNumId w:val="5"/>
  </w:num>
  <w:num w:numId="12" w16cid:durableId="737287640">
    <w:abstractNumId w:val="14"/>
  </w:num>
  <w:num w:numId="13" w16cid:durableId="793332985">
    <w:abstractNumId w:val="11"/>
  </w:num>
  <w:num w:numId="14" w16cid:durableId="887644583">
    <w:abstractNumId w:val="15"/>
  </w:num>
  <w:num w:numId="15" w16cid:durableId="521746091">
    <w:abstractNumId w:val="16"/>
  </w:num>
  <w:num w:numId="16" w16cid:durableId="1266884890">
    <w:abstractNumId w:val="2"/>
  </w:num>
  <w:num w:numId="17" w16cid:durableId="794715439">
    <w:abstractNumId w:val="3"/>
  </w:num>
  <w:num w:numId="18" w16cid:durableId="779767176">
    <w:abstractNumId w:val="13"/>
  </w:num>
  <w:num w:numId="19" w16cid:durableId="244269057">
    <w:abstractNumId w:val="20"/>
  </w:num>
  <w:num w:numId="20" w16cid:durableId="2045474254">
    <w:abstractNumId w:val="7"/>
  </w:num>
  <w:num w:numId="21" w16cid:durableId="2035886862">
    <w:abstractNumId w:val="0"/>
  </w:num>
  <w:num w:numId="22" w16cid:durableId="1729645133">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82223">
    <w15:presenceInfo w15:providerId="None" w15:userId="ATT_082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6C"/>
    <w:rsid w:val="00002B69"/>
    <w:rsid w:val="0000470E"/>
    <w:rsid w:val="00004742"/>
    <w:rsid w:val="0000604F"/>
    <w:rsid w:val="00006C19"/>
    <w:rsid w:val="00006F30"/>
    <w:rsid w:val="000076ED"/>
    <w:rsid w:val="00011E80"/>
    <w:rsid w:val="000126BE"/>
    <w:rsid w:val="000166C8"/>
    <w:rsid w:val="00017308"/>
    <w:rsid w:val="0002002C"/>
    <w:rsid w:val="00021012"/>
    <w:rsid w:val="000228E9"/>
    <w:rsid w:val="000305B9"/>
    <w:rsid w:val="00030B28"/>
    <w:rsid w:val="0003182D"/>
    <w:rsid w:val="00033397"/>
    <w:rsid w:val="00033DBF"/>
    <w:rsid w:val="00033E1F"/>
    <w:rsid w:val="0003443F"/>
    <w:rsid w:val="0003451F"/>
    <w:rsid w:val="00034595"/>
    <w:rsid w:val="000358CD"/>
    <w:rsid w:val="0003631B"/>
    <w:rsid w:val="00037D76"/>
    <w:rsid w:val="00040095"/>
    <w:rsid w:val="000406A8"/>
    <w:rsid w:val="00041AD6"/>
    <w:rsid w:val="00043817"/>
    <w:rsid w:val="0004390A"/>
    <w:rsid w:val="00044F09"/>
    <w:rsid w:val="00045D0D"/>
    <w:rsid w:val="00050BDD"/>
    <w:rsid w:val="00051834"/>
    <w:rsid w:val="00051D51"/>
    <w:rsid w:val="000520C6"/>
    <w:rsid w:val="000530CA"/>
    <w:rsid w:val="00053175"/>
    <w:rsid w:val="00054A22"/>
    <w:rsid w:val="00054FA2"/>
    <w:rsid w:val="00055AFF"/>
    <w:rsid w:val="00060810"/>
    <w:rsid w:val="00062023"/>
    <w:rsid w:val="00062A38"/>
    <w:rsid w:val="00062FFF"/>
    <w:rsid w:val="00064EDA"/>
    <w:rsid w:val="00065246"/>
    <w:rsid w:val="00065324"/>
    <w:rsid w:val="000655A6"/>
    <w:rsid w:val="00067A4D"/>
    <w:rsid w:val="0007122C"/>
    <w:rsid w:val="000738EC"/>
    <w:rsid w:val="00073956"/>
    <w:rsid w:val="00077764"/>
    <w:rsid w:val="00077A9C"/>
    <w:rsid w:val="00080512"/>
    <w:rsid w:val="00084087"/>
    <w:rsid w:val="00084F56"/>
    <w:rsid w:val="00086503"/>
    <w:rsid w:val="00087568"/>
    <w:rsid w:val="00087690"/>
    <w:rsid w:val="00087849"/>
    <w:rsid w:val="00090064"/>
    <w:rsid w:val="0009009B"/>
    <w:rsid w:val="0009119B"/>
    <w:rsid w:val="00092484"/>
    <w:rsid w:val="000926C2"/>
    <w:rsid w:val="0009273C"/>
    <w:rsid w:val="00096CA5"/>
    <w:rsid w:val="00097431"/>
    <w:rsid w:val="00097BFF"/>
    <w:rsid w:val="000A25A4"/>
    <w:rsid w:val="000A35AC"/>
    <w:rsid w:val="000A3B07"/>
    <w:rsid w:val="000B133E"/>
    <w:rsid w:val="000B2A9E"/>
    <w:rsid w:val="000B3FD9"/>
    <w:rsid w:val="000B4351"/>
    <w:rsid w:val="000B4C3B"/>
    <w:rsid w:val="000B4C63"/>
    <w:rsid w:val="000B57F2"/>
    <w:rsid w:val="000B5DE7"/>
    <w:rsid w:val="000B637F"/>
    <w:rsid w:val="000B6485"/>
    <w:rsid w:val="000B677D"/>
    <w:rsid w:val="000B681C"/>
    <w:rsid w:val="000B7445"/>
    <w:rsid w:val="000C0B16"/>
    <w:rsid w:val="000C18C2"/>
    <w:rsid w:val="000C1B6B"/>
    <w:rsid w:val="000C203B"/>
    <w:rsid w:val="000C47C3"/>
    <w:rsid w:val="000C5A8A"/>
    <w:rsid w:val="000C7170"/>
    <w:rsid w:val="000D00A0"/>
    <w:rsid w:val="000D05A0"/>
    <w:rsid w:val="000D10A2"/>
    <w:rsid w:val="000D1AAF"/>
    <w:rsid w:val="000D374A"/>
    <w:rsid w:val="000D4799"/>
    <w:rsid w:val="000D49FF"/>
    <w:rsid w:val="000D5229"/>
    <w:rsid w:val="000D58AB"/>
    <w:rsid w:val="000E0EA0"/>
    <w:rsid w:val="000E3653"/>
    <w:rsid w:val="000E3B35"/>
    <w:rsid w:val="000E48D0"/>
    <w:rsid w:val="000F269E"/>
    <w:rsid w:val="000F4404"/>
    <w:rsid w:val="000F56FA"/>
    <w:rsid w:val="000F74EE"/>
    <w:rsid w:val="000F7997"/>
    <w:rsid w:val="000F7DEE"/>
    <w:rsid w:val="00100C91"/>
    <w:rsid w:val="00105A79"/>
    <w:rsid w:val="00106546"/>
    <w:rsid w:val="001065D7"/>
    <w:rsid w:val="00106BA6"/>
    <w:rsid w:val="00106D66"/>
    <w:rsid w:val="00107181"/>
    <w:rsid w:val="001106C9"/>
    <w:rsid w:val="001109CE"/>
    <w:rsid w:val="00112889"/>
    <w:rsid w:val="001139A1"/>
    <w:rsid w:val="001139D0"/>
    <w:rsid w:val="001153E4"/>
    <w:rsid w:val="0011561A"/>
    <w:rsid w:val="00115D3C"/>
    <w:rsid w:val="0011695A"/>
    <w:rsid w:val="00122013"/>
    <w:rsid w:val="001224C1"/>
    <w:rsid w:val="001240F3"/>
    <w:rsid w:val="00125216"/>
    <w:rsid w:val="0012740C"/>
    <w:rsid w:val="00127C43"/>
    <w:rsid w:val="00130143"/>
    <w:rsid w:val="00130240"/>
    <w:rsid w:val="001314B9"/>
    <w:rsid w:val="00133525"/>
    <w:rsid w:val="0013547E"/>
    <w:rsid w:val="00135B49"/>
    <w:rsid w:val="00135C6A"/>
    <w:rsid w:val="00136A55"/>
    <w:rsid w:val="00137E34"/>
    <w:rsid w:val="00140B5D"/>
    <w:rsid w:val="001417D3"/>
    <w:rsid w:val="00142A39"/>
    <w:rsid w:val="0014527A"/>
    <w:rsid w:val="0014627B"/>
    <w:rsid w:val="0014650D"/>
    <w:rsid w:val="00146F0D"/>
    <w:rsid w:val="0015079D"/>
    <w:rsid w:val="00151213"/>
    <w:rsid w:val="00151B64"/>
    <w:rsid w:val="00151C22"/>
    <w:rsid w:val="00152FCF"/>
    <w:rsid w:val="00156144"/>
    <w:rsid w:val="001566A7"/>
    <w:rsid w:val="00160B57"/>
    <w:rsid w:val="001628C7"/>
    <w:rsid w:val="00162A34"/>
    <w:rsid w:val="00164184"/>
    <w:rsid w:val="00164516"/>
    <w:rsid w:val="00167588"/>
    <w:rsid w:val="00172C5F"/>
    <w:rsid w:val="001740FC"/>
    <w:rsid w:val="00175B09"/>
    <w:rsid w:val="00177157"/>
    <w:rsid w:val="00181CC0"/>
    <w:rsid w:val="0018502B"/>
    <w:rsid w:val="00185457"/>
    <w:rsid w:val="00185891"/>
    <w:rsid w:val="0019223A"/>
    <w:rsid w:val="00192D5F"/>
    <w:rsid w:val="0019314C"/>
    <w:rsid w:val="001941CC"/>
    <w:rsid w:val="00194564"/>
    <w:rsid w:val="00195D1C"/>
    <w:rsid w:val="00196F39"/>
    <w:rsid w:val="00197332"/>
    <w:rsid w:val="001A26BB"/>
    <w:rsid w:val="001A4C42"/>
    <w:rsid w:val="001A53C7"/>
    <w:rsid w:val="001A571F"/>
    <w:rsid w:val="001A5C92"/>
    <w:rsid w:val="001A692B"/>
    <w:rsid w:val="001A7420"/>
    <w:rsid w:val="001B047E"/>
    <w:rsid w:val="001B3981"/>
    <w:rsid w:val="001B3ED2"/>
    <w:rsid w:val="001B5447"/>
    <w:rsid w:val="001B57A7"/>
    <w:rsid w:val="001B6637"/>
    <w:rsid w:val="001C0064"/>
    <w:rsid w:val="001C21C3"/>
    <w:rsid w:val="001C50EE"/>
    <w:rsid w:val="001C63E4"/>
    <w:rsid w:val="001C6DBD"/>
    <w:rsid w:val="001C78BB"/>
    <w:rsid w:val="001D016F"/>
    <w:rsid w:val="001D02C2"/>
    <w:rsid w:val="001D0960"/>
    <w:rsid w:val="001D09AF"/>
    <w:rsid w:val="001D0F1A"/>
    <w:rsid w:val="001D34C6"/>
    <w:rsid w:val="001D3CAE"/>
    <w:rsid w:val="001D4AE3"/>
    <w:rsid w:val="001D7463"/>
    <w:rsid w:val="001D7BD8"/>
    <w:rsid w:val="001E018E"/>
    <w:rsid w:val="001E0409"/>
    <w:rsid w:val="001E44E5"/>
    <w:rsid w:val="001E4BCA"/>
    <w:rsid w:val="001E55EE"/>
    <w:rsid w:val="001E65C9"/>
    <w:rsid w:val="001E71B4"/>
    <w:rsid w:val="001E791D"/>
    <w:rsid w:val="001F0C1D"/>
    <w:rsid w:val="001F10B6"/>
    <w:rsid w:val="001F1132"/>
    <w:rsid w:val="001F1406"/>
    <w:rsid w:val="001F160A"/>
    <w:rsid w:val="001F168B"/>
    <w:rsid w:val="001F1D1B"/>
    <w:rsid w:val="001F1F96"/>
    <w:rsid w:val="001F385D"/>
    <w:rsid w:val="001F4DE4"/>
    <w:rsid w:val="001F5F5A"/>
    <w:rsid w:val="00200707"/>
    <w:rsid w:val="00201FE1"/>
    <w:rsid w:val="00204B92"/>
    <w:rsid w:val="00204CF6"/>
    <w:rsid w:val="002050F0"/>
    <w:rsid w:val="00205975"/>
    <w:rsid w:val="00206717"/>
    <w:rsid w:val="002077B4"/>
    <w:rsid w:val="0021001B"/>
    <w:rsid w:val="002104F5"/>
    <w:rsid w:val="002109EF"/>
    <w:rsid w:val="00211181"/>
    <w:rsid w:val="00212A68"/>
    <w:rsid w:val="00212BC7"/>
    <w:rsid w:val="0021444B"/>
    <w:rsid w:val="002146F2"/>
    <w:rsid w:val="002158A0"/>
    <w:rsid w:val="00215D63"/>
    <w:rsid w:val="0021663B"/>
    <w:rsid w:val="00217C58"/>
    <w:rsid w:val="0022211A"/>
    <w:rsid w:val="00222294"/>
    <w:rsid w:val="00222DA0"/>
    <w:rsid w:val="002248F8"/>
    <w:rsid w:val="00227BBC"/>
    <w:rsid w:val="00231184"/>
    <w:rsid w:val="0023189C"/>
    <w:rsid w:val="0023242D"/>
    <w:rsid w:val="00233A6E"/>
    <w:rsid w:val="00233D12"/>
    <w:rsid w:val="002347A2"/>
    <w:rsid w:val="00234E5C"/>
    <w:rsid w:val="00237229"/>
    <w:rsid w:val="00237A48"/>
    <w:rsid w:val="00237F77"/>
    <w:rsid w:val="002406BF"/>
    <w:rsid w:val="00241EB2"/>
    <w:rsid w:val="0024451B"/>
    <w:rsid w:val="00245126"/>
    <w:rsid w:val="00245181"/>
    <w:rsid w:val="002460EA"/>
    <w:rsid w:val="00246607"/>
    <w:rsid w:val="0024679E"/>
    <w:rsid w:val="002467D9"/>
    <w:rsid w:val="00246BB9"/>
    <w:rsid w:val="00246F44"/>
    <w:rsid w:val="002502BE"/>
    <w:rsid w:val="002506C9"/>
    <w:rsid w:val="00251985"/>
    <w:rsid w:val="002527D3"/>
    <w:rsid w:val="0025595E"/>
    <w:rsid w:val="00257365"/>
    <w:rsid w:val="002603EA"/>
    <w:rsid w:val="002604BA"/>
    <w:rsid w:val="002612B3"/>
    <w:rsid w:val="0026155A"/>
    <w:rsid w:val="00261E8C"/>
    <w:rsid w:val="00261FC6"/>
    <w:rsid w:val="00262307"/>
    <w:rsid w:val="0026350A"/>
    <w:rsid w:val="00263BA8"/>
    <w:rsid w:val="002675F0"/>
    <w:rsid w:val="00267E97"/>
    <w:rsid w:val="002709E0"/>
    <w:rsid w:val="0027159E"/>
    <w:rsid w:val="00272F30"/>
    <w:rsid w:val="002760EE"/>
    <w:rsid w:val="002770D0"/>
    <w:rsid w:val="002773C1"/>
    <w:rsid w:val="0028782C"/>
    <w:rsid w:val="00290E92"/>
    <w:rsid w:val="002923E8"/>
    <w:rsid w:val="00296F7F"/>
    <w:rsid w:val="002A3E93"/>
    <w:rsid w:val="002A3EF1"/>
    <w:rsid w:val="002A4645"/>
    <w:rsid w:val="002A63D6"/>
    <w:rsid w:val="002A750B"/>
    <w:rsid w:val="002A79B3"/>
    <w:rsid w:val="002B0549"/>
    <w:rsid w:val="002B0900"/>
    <w:rsid w:val="002B2BD0"/>
    <w:rsid w:val="002B4DA1"/>
    <w:rsid w:val="002B589B"/>
    <w:rsid w:val="002B617F"/>
    <w:rsid w:val="002B62A5"/>
    <w:rsid w:val="002B62DB"/>
    <w:rsid w:val="002B6339"/>
    <w:rsid w:val="002C0585"/>
    <w:rsid w:val="002C0A86"/>
    <w:rsid w:val="002C10F9"/>
    <w:rsid w:val="002C165B"/>
    <w:rsid w:val="002C1ADB"/>
    <w:rsid w:val="002C1CEB"/>
    <w:rsid w:val="002C30A7"/>
    <w:rsid w:val="002C354F"/>
    <w:rsid w:val="002C3B75"/>
    <w:rsid w:val="002C3E2B"/>
    <w:rsid w:val="002C62D8"/>
    <w:rsid w:val="002C7DBD"/>
    <w:rsid w:val="002D1925"/>
    <w:rsid w:val="002D1CEF"/>
    <w:rsid w:val="002D2707"/>
    <w:rsid w:val="002D4161"/>
    <w:rsid w:val="002D44A8"/>
    <w:rsid w:val="002D7B1C"/>
    <w:rsid w:val="002E00EE"/>
    <w:rsid w:val="002E239E"/>
    <w:rsid w:val="002E26C2"/>
    <w:rsid w:val="002E2D5A"/>
    <w:rsid w:val="002E2F55"/>
    <w:rsid w:val="002E459B"/>
    <w:rsid w:val="002E503F"/>
    <w:rsid w:val="002F18AA"/>
    <w:rsid w:val="002F7851"/>
    <w:rsid w:val="002F7D16"/>
    <w:rsid w:val="00302F90"/>
    <w:rsid w:val="00304626"/>
    <w:rsid w:val="00304F63"/>
    <w:rsid w:val="00306CFC"/>
    <w:rsid w:val="003073D7"/>
    <w:rsid w:val="00307DA1"/>
    <w:rsid w:val="00307F75"/>
    <w:rsid w:val="00310C62"/>
    <w:rsid w:val="003138B3"/>
    <w:rsid w:val="00313979"/>
    <w:rsid w:val="00314C3E"/>
    <w:rsid w:val="00315072"/>
    <w:rsid w:val="00315F6B"/>
    <w:rsid w:val="00316DC7"/>
    <w:rsid w:val="003172DC"/>
    <w:rsid w:val="0032167A"/>
    <w:rsid w:val="003238C4"/>
    <w:rsid w:val="00325520"/>
    <w:rsid w:val="003276D0"/>
    <w:rsid w:val="00330E0F"/>
    <w:rsid w:val="0033135E"/>
    <w:rsid w:val="003314D8"/>
    <w:rsid w:val="00331B0D"/>
    <w:rsid w:val="003335B3"/>
    <w:rsid w:val="003341B4"/>
    <w:rsid w:val="00335479"/>
    <w:rsid w:val="00343676"/>
    <w:rsid w:val="00346087"/>
    <w:rsid w:val="00346128"/>
    <w:rsid w:val="00346932"/>
    <w:rsid w:val="00347673"/>
    <w:rsid w:val="0035048E"/>
    <w:rsid w:val="00352353"/>
    <w:rsid w:val="00353A18"/>
    <w:rsid w:val="0035462D"/>
    <w:rsid w:val="003548C0"/>
    <w:rsid w:val="00355D75"/>
    <w:rsid w:val="00355DAE"/>
    <w:rsid w:val="00356555"/>
    <w:rsid w:val="0035739A"/>
    <w:rsid w:val="0035751D"/>
    <w:rsid w:val="003579C1"/>
    <w:rsid w:val="00360C43"/>
    <w:rsid w:val="00360CBF"/>
    <w:rsid w:val="003615FB"/>
    <w:rsid w:val="00362AA8"/>
    <w:rsid w:val="00364B8D"/>
    <w:rsid w:val="00366649"/>
    <w:rsid w:val="00366C03"/>
    <w:rsid w:val="00370654"/>
    <w:rsid w:val="00370FD1"/>
    <w:rsid w:val="003710E5"/>
    <w:rsid w:val="0037480E"/>
    <w:rsid w:val="00374945"/>
    <w:rsid w:val="00375BBF"/>
    <w:rsid w:val="003765B8"/>
    <w:rsid w:val="003770EE"/>
    <w:rsid w:val="00380502"/>
    <w:rsid w:val="0038500E"/>
    <w:rsid w:val="00385C99"/>
    <w:rsid w:val="00385DA4"/>
    <w:rsid w:val="0038675B"/>
    <w:rsid w:val="00386A69"/>
    <w:rsid w:val="00394F07"/>
    <w:rsid w:val="003953B2"/>
    <w:rsid w:val="003A2792"/>
    <w:rsid w:val="003A4AF4"/>
    <w:rsid w:val="003A6168"/>
    <w:rsid w:val="003A67E6"/>
    <w:rsid w:val="003A77AD"/>
    <w:rsid w:val="003B043F"/>
    <w:rsid w:val="003B0599"/>
    <w:rsid w:val="003B3D49"/>
    <w:rsid w:val="003B639F"/>
    <w:rsid w:val="003C0C9A"/>
    <w:rsid w:val="003C12E0"/>
    <w:rsid w:val="003C28AD"/>
    <w:rsid w:val="003C3971"/>
    <w:rsid w:val="003C48F3"/>
    <w:rsid w:val="003C545C"/>
    <w:rsid w:val="003C613B"/>
    <w:rsid w:val="003D0D3F"/>
    <w:rsid w:val="003D0EA6"/>
    <w:rsid w:val="003D19FF"/>
    <w:rsid w:val="003D1DF8"/>
    <w:rsid w:val="003D39C3"/>
    <w:rsid w:val="003D415E"/>
    <w:rsid w:val="003D6868"/>
    <w:rsid w:val="003D6FAD"/>
    <w:rsid w:val="003D7E36"/>
    <w:rsid w:val="003E005E"/>
    <w:rsid w:val="003E21C6"/>
    <w:rsid w:val="003E2CD3"/>
    <w:rsid w:val="003E3230"/>
    <w:rsid w:val="003E5985"/>
    <w:rsid w:val="003E5E8F"/>
    <w:rsid w:val="003F0734"/>
    <w:rsid w:val="003F0C8A"/>
    <w:rsid w:val="003F306A"/>
    <w:rsid w:val="003F3527"/>
    <w:rsid w:val="003F60C1"/>
    <w:rsid w:val="003F7A56"/>
    <w:rsid w:val="00403C66"/>
    <w:rsid w:val="00406A63"/>
    <w:rsid w:val="004116DD"/>
    <w:rsid w:val="004122E8"/>
    <w:rsid w:val="0041461E"/>
    <w:rsid w:val="004162F5"/>
    <w:rsid w:val="00416309"/>
    <w:rsid w:val="00417108"/>
    <w:rsid w:val="00423334"/>
    <w:rsid w:val="00423BD7"/>
    <w:rsid w:val="00423C11"/>
    <w:rsid w:val="004250D8"/>
    <w:rsid w:val="00425145"/>
    <w:rsid w:val="00425CC2"/>
    <w:rsid w:val="00425FA4"/>
    <w:rsid w:val="00426A90"/>
    <w:rsid w:val="004300A5"/>
    <w:rsid w:val="00430148"/>
    <w:rsid w:val="004313B4"/>
    <w:rsid w:val="00432B10"/>
    <w:rsid w:val="004345EC"/>
    <w:rsid w:val="0043527B"/>
    <w:rsid w:val="0043678B"/>
    <w:rsid w:val="00437164"/>
    <w:rsid w:val="0043745E"/>
    <w:rsid w:val="00440530"/>
    <w:rsid w:val="00443104"/>
    <w:rsid w:val="004432FD"/>
    <w:rsid w:val="00443F06"/>
    <w:rsid w:val="00446233"/>
    <w:rsid w:val="00446284"/>
    <w:rsid w:val="00447A2A"/>
    <w:rsid w:val="00450717"/>
    <w:rsid w:val="00454CF6"/>
    <w:rsid w:val="00457483"/>
    <w:rsid w:val="00457B78"/>
    <w:rsid w:val="00460887"/>
    <w:rsid w:val="004623B6"/>
    <w:rsid w:val="0046332E"/>
    <w:rsid w:val="0046533A"/>
    <w:rsid w:val="0046545F"/>
    <w:rsid w:val="00465515"/>
    <w:rsid w:val="00465FD7"/>
    <w:rsid w:val="00466CAD"/>
    <w:rsid w:val="004671EB"/>
    <w:rsid w:val="00467A55"/>
    <w:rsid w:val="00471EB2"/>
    <w:rsid w:val="00473526"/>
    <w:rsid w:val="004749F3"/>
    <w:rsid w:val="00474D78"/>
    <w:rsid w:val="00474FB3"/>
    <w:rsid w:val="00475C11"/>
    <w:rsid w:val="00481904"/>
    <w:rsid w:val="004820DA"/>
    <w:rsid w:val="00485075"/>
    <w:rsid w:val="004851E4"/>
    <w:rsid w:val="00487010"/>
    <w:rsid w:val="00487328"/>
    <w:rsid w:val="004901E0"/>
    <w:rsid w:val="00490A73"/>
    <w:rsid w:val="00490D31"/>
    <w:rsid w:val="00491457"/>
    <w:rsid w:val="0049177F"/>
    <w:rsid w:val="00491884"/>
    <w:rsid w:val="00491C49"/>
    <w:rsid w:val="00492C85"/>
    <w:rsid w:val="00492EB1"/>
    <w:rsid w:val="00494274"/>
    <w:rsid w:val="0049468B"/>
    <w:rsid w:val="00495C37"/>
    <w:rsid w:val="00497288"/>
    <w:rsid w:val="0049751D"/>
    <w:rsid w:val="004975CF"/>
    <w:rsid w:val="00497AE2"/>
    <w:rsid w:val="004A0743"/>
    <w:rsid w:val="004A2044"/>
    <w:rsid w:val="004A452F"/>
    <w:rsid w:val="004A4AFB"/>
    <w:rsid w:val="004A6BF4"/>
    <w:rsid w:val="004A6E44"/>
    <w:rsid w:val="004A6F7A"/>
    <w:rsid w:val="004A70A8"/>
    <w:rsid w:val="004B0F14"/>
    <w:rsid w:val="004B1CA3"/>
    <w:rsid w:val="004B1E2E"/>
    <w:rsid w:val="004B3E17"/>
    <w:rsid w:val="004B488D"/>
    <w:rsid w:val="004C0936"/>
    <w:rsid w:val="004C137F"/>
    <w:rsid w:val="004C30AC"/>
    <w:rsid w:val="004D00AF"/>
    <w:rsid w:val="004D060E"/>
    <w:rsid w:val="004D086B"/>
    <w:rsid w:val="004D1055"/>
    <w:rsid w:val="004D2381"/>
    <w:rsid w:val="004D3578"/>
    <w:rsid w:val="004D3A73"/>
    <w:rsid w:val="004D46F3"/>
    <w:rsid w:val="004D51F3"/>
    <w:rsid w:val="004D7243"/>
    <w:rsid w:val="004E0FD8"/>
    <w:rsid w:val="004E213A"/>
    <w:rsid w:val="004E44BA"/>
    <w:rsid w:val="004E5258"/>
    <w:rsid w:val="004E56C5"/>
    <w:rsid w:val="004E599D"/>
    <w:rsid w:val="004F0988"/>
    <w:rsid w:val="004F0AD6"/>
    <w:rsid w:val="004F23CE"/>
    <w:rsid w:val="004F3340"/>
    <w:rsid w:val="004F37DE"/>
    <w:rsid w:val="004F424D"/>
    <w:rsid w:val="004F4555"/>
    <w:rsid w:val="004F58A6"/>
    <w:rsid w:val="004F58F6"/>
    <w:rsid w:val="004F6165"/>
    <w:rsid w:val="00502FDB"/>
    <w:rsid w:val="00507333"/>
    <w:rsid w:val="00507CC6"/>
    <w:rsid w:val="0051205F"/>
    <w:rsid w:val="005134E7"/>
    <w:rsid w:val="00514E96"/>
    <w:rsid w:val="00520968"/>
    <w:rsid w:val="00520F9F"/>
    <w:rsid w:val="00522629"/>
    <w:rsid w:val="00522795"/>
    <w:rsid w:val="005238D7"/>
    <w:rsid w:val="0052517A"/>
    <w:rsid w:val="005255FC"/>
    <w:rsid w:val="00526C96"/>
    <w:rsid w:val="0052723F"/>
    <w:rsid w:val="00530C03"/>
    <w:rsid w:val="005317CB"/>
    <w:rsid w:val="00531946"/>
    <w:rsid w:val="00531BF4"/>
    <w:rsid w:val="00532AD9"/>
    <w:rsid w:val="0053388B"/>
    <w:rsid w:val="00535773"/>
    <w:rsid w:val="00535FF2"/>
    <w:rsid w:val="00537C25"/>
    <w:rsid w:val="00542928"/>
    <w:rsid w:val="00542FBB"/>
    <w:rsid w:val="00543E6C"/>
    <w:rsid w:val="00544E81"/>
    <w:rsid w:val="00545BB4"/>
    <w:rsid w:val="0055138C"/>
    <w:rsid w:val="00551634"/>
    <w:rsid w:val="00553F84"/>
    <w:rsid w:val="00555D56"/>
    <w:rsid w:val="0055703F"/>
    <w:rsid w:val="00562592"/>
    <w:rsid w:val="00562F93"/>
    <w:rsid w:val="005646C4"/>
    <w:rsid w:val="00565087"/>
    <w:rsid w:val="0056559D"/>
    <w:rsid w:val="00566601"/>
    <w:rsid w:val="005726FB"/>
    <w:rsid w:val="00572F2F"/>
    <w:rsid w:val="00573162"/>
    <w:rsid w:val="005748A1"/>
    <w:rsid w:val="0057745E"/>
    <w:rsid w:val="00577564"/>
    <w:rsid w:val="00580481"/>
    <w:rsid w:val="005804C0"/>
    <w:rsid w:val="005816A1"/>
    <w:rsid w:val="00582FEA"/>
    <w:rsid w:val="00584ABD"/>
    <w:rsid w:val="00586E78"/>
    <w:rsid w:val="005925F5"/>
    <w:rsid w:val="00593BD3"/>
    <w:rsid w:val="005974A0"/>
    <w:rsid w:val="00597B11"/>
    <w:rsid w:val="005A00AB"/>
    <w:rsid w:val="005A00B4"/>
    <w:rsid w:val="005A0C80"/>
    <w:rsid w:val="005A24B0"/>
    <w:rsid w:val="005A35B4"/>
    <w:rsid w:val="005A5778"/>
    <w:rsid w:val="005B0426"/>
    <w:rsid w:val="005B06D1"/>
    <w:rsid w:val="005B560C"/>
    <w:rsid w:val="005B76B6"/>
    <w:rsid w:val="005C087E"/>
    <w:rsid w:val="005C1CF3"/>
    <w:rsid w:val="005C3C82"/>
    <w:rsid w:val="005C6262"/>
    <w:rsid w:val="005D12A2"/>
    <w:rsid w:val="005D2E01"/>
    <w:rsid w:val="005D3B5A"/>
    <w:rsid w:val="005D64D0"/>
    <w:rsid w:val="005D7526"/>
    <w:rsid w:val="005D7590"/>
    <w:rsid w:val="005D7C47"/>
    <w:rsid w:val="005E0816"/>
    <w:rsid w:val="005E23D7"/>
    <w:rsid w:val="005E29FE"/>
    <w:rsid w:val="005E4BB2"/>
    <w:rsid w:val="005E55ED"/>
    <w:rsid w:val="005E7653"/>
    <w:rsid w:val="005F0228"/>
    <w:rsid w:val="005F128D"/>
    <w:rsid w:val="005F4119"/>
    <w:rsid w:val="005F4477"/>
    <w:rsid w:val="005F639B"/>
    <w:rsid w:val="005F788A"/>
    <w:rsid w:val="00600235"/>
    <w:rsid w:val="006002BA"/>
    <w:rsid w:val="006006E8"/>
    <w:rsid w:val="00602AEA"/>
    <w:rsid w:val="00611033"/>
    <w:rsid w:val="006138C6"/>
    <w:rsid w:val="00613A1A"/>
    <w:rsid w:val="00614FDF"/>
    <w:rsid w:val="00616BF0"/>
    <w:rsid w:val="00617590"/>
    <w:rsid w:val="00617EAE"/>
    <w:rsid w:val="00620F32"/>
    <w:rsid w:val="00622CAF"/>
    <w:rsid w:val="00623A37"/>
    <w:rsid w:val="006246D4"/>
    <w:rsid w:val="00624782"/>
    <w:rsid w:val="0062536C"/>
    <w:rsid w:val="00625811"/>
    <w:rsid w:val="006260D4"/>
    <w:rsid w:val="00626189"/>
    <w:rsid w:val="00626444"/>
    <w:rsid w:val="00631376"/>
    <w:rsid w:val="006319D5"/>
    <w:rsid w:val="00631ABF"/>
    <w:rsid w:val="00631B39"/>
    <w:rsid w:val="0063543D"/>
    <w:rsid w:val="00635575"/>
    <w:rsid w:val="00635FF4"/>
    <w:rsid w:val="00636AA8"/>
    <w:rsid w:val="006453C8"/>
    <w:rsid w:val="0064556A"/>
    <w:rsid w:val="00647114"/>
    <w:rsid w:val="00651D4C"/>
    <w:rsid w:val="006521E5"/>
    <w:rsid w:val="006530D6"/>
    <w:rsid w:val="00660B76"/>
    <w:rsid w:val="00662A7C"/>
    <w:rsid w:val="006638DE"/>
    <w:rsid w:val="006642A2"/>
    <w:rsid w:val="00666C5F"/>
    <w:rsid w:val="00670458"/>
    <w:rsid w:val="00670711"/>
    <w:rsid w:val="00670E4C"/>
    <w:rsid w:val="006739FE"/>
    <w:rsid w:val="006756BD"/>
    <w:rsid w:val="00675CEE"/>
    <w:rsid w:val="0067680B"/>
    <w:rsid w:val="00676CF7"/>
    <w:rsid w:val="00677D81"/>
    <w:rsid w:val="006805CF"/>
    <w:rsid w:val="00683BFF"/>
    <w:rsid w:val="006844DF"/>
    <w:rsid w:val="00684543"/>
    <w:rsid w:val="00685BB2"/>
    <w:rsid w:val="006866B6"/>
    <w:rsid w:val="00687199"/>
    <w:rsid w:val="006912E9"/>
    <w:rsid w:val="006915B6"/>
    <w:rsid w:val="00693146"/>
    <w:rsid w:val="0069452F"/>
    <w:rsid w:val="00694575"/>
    <w:rsid w:val="00694F62"/>
    <w:rsid w:val="006A02C4"/>
    <w:rsid w:val="006A0852"/>
    <w:rsid w:val="006A1F5E"/>
    <w:rsid w:val="006A323F"/>
    <w:rsid w:val="006A4549"/>
    <w:rsid w:val="006A4BDB"/>
    <w:rsid w:val="006A63DE"/>
    <w:rsid w:val="006A6B56"/>
    <w:rsid w:val="006B09B0"/>
    <w:rsid w:val="006B1B16"/>
    <w:rsid w:val="006B2EC9"/>
    <w:rsid w:val="006B2F0C"/>
    <w:rsid w:val="006B30D0"/>
    <w:rsid w:val="006B5044"/>
    <w:rsid w:val="006B5429"/>
    <w:rsid w:val="006C01BB"/>
    <w:rsid w:val="006C19DE"/>
    <w:rsid w:val="006C239B"/>
    <w:rsid w:val="006C2633"/>
    <w:rsid w:val="006C3D95"/>
    <w:rsid w:val="006C4329"/>
    <w:rsid w:val="006C4807"/>
    <w:rsid w:val="006C6618"/>
    <w:rsid w:val="006C6D8A"/>
    <w:rsid w:val="006C7472"/>
    <w:rsid w:val="006C7AAE"/>
    <w:rsid w:val="006D0DD0"/>
    <w:rsid w:val="006D18FB"/>
    <w:rsid w:val="006D3958"/>
    <w:rsid w:val="006D462C"/>
    <w:rsid w:val="006D4C88"/>
    <w:rsid w:val="006D536D"/>
    <w:rsid w:val="006D55AB"/>
    <w:rsid w:val="006D761F"/>
    <w:rsid w:val="006E0127"/>
    <w:rsid w:val="006E0788"/>
    <w:rsid w:val="006E0E26"/>
    <w:rsid w:val="006E14F0"/>
    <w:rsid w:val="006E4106"/>
    <w:rsid w:val="006E4AC7"/>
    <w:rsid w:val="006E4DC1"/>
    <w:rsid w:val="006E5248"/>
    <w:rsid w:val="006E5C86"/>
    <w:rsid w:val="006F01FD"/>
    <w:rsid w:val="006F0D06"/>
    <w:rsid w:val="006F27C5"/>
    <w:rsid w:val="006F3346"/>
    <w:rsid w:val="006F3DD7"/>
    <w:rsid w:val="006F462D"/>
    <w:rsid w:val="006F4909"/>
    <w:rsid w:val="006F6303"/>
    <w:rsid w:val="006F66F8"/>
    <w:rsid w:val="00701116"/>
    <w:rsid w:val="007011D9"/>
    <w:rsid w:val="0070196C"/>
    <w:rsid w:val="0070209E"/>
    <w:rsid w:val="00704064"/>
    <w:rsid w:val="00704318"/>
    <w:rsid w:val="00705AC2"/>
    <w:rsid w:val="00706002"/>
    <w:rsid w:val="0070645C"/>
    <w:rsid w:val="0070753C"/>
    <w:rsid w:val="0071174C"/>
    <w:rsid w:val="00711C95"/>
    <w:rsid w:val="00711CE1"/>
    <w:rsid w:val="0071204B"/>
    <w:rsid w:val="00713C44"/>
    <w:rsid w:val="007168D9"/>
    <w:rsid w:val="00716BE1"/>
    <w:rsid w:val="00717351"/>
    <w:rsid w:val="00717918"/>
    <w:rsid w:val="00717FAA"/>
    <w:rsid w:val="0072104A"/>
    <w:rsid w:val="0072110C"/>
    <w:rsid w:val="00722BDE"/>
    <w:rsid w:val="00722E28"/>
    <w:rsid w:val="0072414A"/>
    <w:rsid w:val="00725C4A"/>
    <w:rsid w:val="00727814"/>
    <w:rsid w:val="00727AC2"/>
    <w:rsid w:val="007302E0"/>
    <w:rsid w:val="0073124C"/>
    <w:rsid w:val="00731D95"/>
    <w:rsid w:val="0073245D"/>
    <w:rsid w:val="00734A5B"/>
    <w:rsid w:val="00734BB6"/>
    <w:rsid w:val="0074026F"/>
    <w:rsid w:val="00740BCA"/>
    <w:rsid w:val="00740D50"/>
    <w:rsid w:val="00740ED7"/>
    <w:rsid w:val="00742751"/>
    <w:rsid w:val="007429F6"/>
    <w:rsid w:val="0074368E"/>
    <w:rsid w:val="00743E88"/>
    <w:rsid w:val="00744E76"/>
    <w:rsid w:val="00744FED"/>
    <w:rsid w:val="00746F2B"/>
    <w:rsid w:val="00746F90"/>
    <w:rsid w:val="007521A4"/>
    <w:rsid w:val="007538E4"/>
    <w:rsid w:val="00755ADC"/>
    <w:rsid w:val="007606A0"/>
    <w:rsid w:val="007654B2"/>
    <w:rsid w:val="00765EA3"/>
    <w:rsid w:val="00766738"/>
    <w:rsid w:val="00767DAA"/>
    <w:rsid w:val="007717E0"/>
    <w:rsid w:val="0077283C"/>
    <w:rsid w:val="00774DA4"/>
    <w:rsid w:val="00775332"/>
    <w:rsid w:val="00777A8A"/>
    <w:rsid w:val="00780002"/>
    <w:rsid w:val="0078101D"/>
    <w:rsid w:val="00781B4E"/>
    <w:rsid w:val="00781F0F"/>
    <w:rsid w:val="0078230D"/>
    <w:rsid w:val="00786072"/>
    <w:rsid w:val="00787092"/>
    <w:rsid w:val="0078795B"/>
    <w:rsid w:val="00787A8C"/>
    <w:rsid w:val="00790A26"/>
    <w:rsid w:val="007926BE"/>
    <w:rsid w:val="007931B3"/>
    <w:rsid w:val="007A438B"/>
    <w:rsid w:val="007A49B6"/>
    <w:rsid w:val="007A5854"/>
    <w:rsid w:val="007A6A9C"/>
    <w:rsid w:val="007B007C"/>
    <w:rsid w:val="007B0654"/>
    <w:rsid w:val="007B096A"/>
    <w:rsid w:val="007B2EDB"/>
    <w:rsid w:val="007B5889"/>
    <w:rsid w:val="007B600E"/>
    <w:rsid w:val="007B7866"/>
    <w:rsid w:val="007B7C45"/>
    <w:rsid w:val="007C031C"/>
    <w:rsid w:val="007C11B3"/>
    <w:rsid w:val="007C356D"/>
    <w:rsid w:val="007C4379"/>
    <w:rsid w:val="007C7A28"/>
    <w:rsid w:val="007C7F3D"/>
    <w:rsid w:val="007D54DE"/>
    <w:rsid w:val="007D6AC8"/>
    <w:rsid w:val="007E0659"/>
    <w:rsid w:val="007E0BAD"/>
    <w:rsid w:val="007E0CE6"/>
    <w:rsid w:val="007E11D7"/>
    <w:rsid w:val="007E122D"/>
    <w:rsid w:val="007E4733"/>
    <w:rsid w:val="007E53B5"/>
    <w:rsid w:val="007E6295"/>
    <w:rsid w:val="007E7883"/>
    <w:rsid w:val="007F0F4A"/>
    <w:rsid w:val="007F1A40"/>
    <w:rsid w:val="007F24DB"/>
    <w:rsid w:val="007F2EBA"/>
    <w:rsid w:val="007F3370"/>
    <w:rsid w:val="007F3806"/>
    <w:rsid w:val="007F3B95"/>
    <w:rsid w:val="007F4649"/>
    <w:rsid w:val="007F76A8"/>
    <w:rsid w:val="00802638"/>
    <w:rsid w:val="008028A4"/>
    <w:rsid w:val="008033FE"/>
    <w:rsid w:val="00804F96"/>
    <w:rsid w:val="00805E71"/>
    <w:rsid w:val="00810B11"/>
    <w:rsid w:val="00812821"/>
    <w:rsid w:val="008149C0"/>
    <w:rsid w:val="0081558E"/>
    <w:rsid w:val="00815657"/>
    <w:rsid w:val="00815C1C"/>
    <w:rsid w:val="00816EC0"/>
    <w:rsid w:val="00817289"/>
    <w:rsid w:val="0081777D"/>
    <w:rsid w:val="00820130"/>
    <w:rsid w:val="008220F5"/>
    <w:rsid w:val="00823CAB"/>
    <w:rsid w:val="00824830"/>
    <w:rsid w:val="00824A7A"/>
    <w:rsid w:val="00824F08"/>
    <w:rsid w:val="00830747"/>
    <w:rsid w:val="00830E30"/>
    <w:rsid w:val="008326C2"/>
    <w:rsid w:val="00836369"/>
    <w:rsid w:val="00840489"/>
    <w:rsid w:val="00840F9D"/>
    <w:rsid w:val="00841E77"/>
    <w:rsid w:val="00841F19"/>
    <w:rsid w:val="00843230"/>
    <w:rsid w:val="0084504C"/>
    <w:rsid w:val="00845D4B"/>
    <w:rsid w:val="008468D3"/>
    <w:rsid w:val="00847922"/>
    <w:rsid w:val="008503B7"/>
    <w:rsid w:val="00853CDF"/>
    <w:rsid w:val="008544DE"/>
    <w:rsid w:val="00854758"/>
    <w:rsid w:val="00855B1C"/>
    <w:rsid w:val="008573FB"/>
    <w:rsid w:val="00860EDF"/>
    <w:rsid w:val="008611BF"/>
    <w:rsid w:val="008627CB"/>
    <w:rsid w:val="00862A81"/>
    <w:rsid w:val="00862A83"/>
    <w:rsid w:val="0086465E"/>
    <w:rsid w:val="00864AD4"/>
    <w:rsid w:val="0086555F"/>
    <w:rsid w:val="0086629C"/>
    <w:rsid w:val="00866CA8"/>
    <w:rsid w:val="00867B29"/>
    <w:rsid w:val="0087046A"/>
    <w:rsid w:val="0087052D"/>
    <w:rsid w:val="00870697"/>
    <w:rsid w:val="00871BB2"/>
    <w:rsid w:val="008722D6"/>
    <w:rsid w:val="008724D6"/>
    <w:rsid w:val="008737CF"/>
    <w:rsid w:val="0087410E"/>
    <w:rsid w:val="008768CA"/>
    <w:rsid w:val="00876B5C"/>
    <w:rsid w:val="0088030C"/>
    <w:rsid w:val="008827C3"/>
    <w:rsid w:val="00883657"/>
    <w:rsid w:val="00885028"/>
    <w:rsid w:val="008856D4"/>
    <w:rsid w:val="008902A3"/>
    <w:rsid w:val="00890930"/>
    <w:rsid w:val="008917E2"/>
    <w:rsid w:val="00891DBE"/>
    <w:rsid w:val="0089342E"/>
    <w:rsid w:val="00897898"/>
    <w:rsid w:val="008A0A87"/>
    <w:rsid w:val="008A1BFE"/>
    <w:rsid w:val="008A1D5F"/>
    <w:rsid w:val="008A26CF"/>
    <w:rsid w:val="008A283C"/>
    <w:rsid w:val="008A3F92"/>
    <w:rsid w:val="008A4434"/>
    <w:rsid w:val="008A72DC"/>
    <w:rsid w:val="008A7568"/>
    <w:rsid w:val="008B0377"/>
    <w:rsid w:val="008B4150"/>
    <w:rsid w:val="008B4724"/>
    <w:rsid w:val="008B50B4"/>
    <w:rsid w:val="008B5F48"/>
    <w:rsid w:val="008B6FC2"/>
    <w:rsid w:val="008B7616"/>
    <w:rsid w:val="008C00E1"/>
    <w:rsid w:val="008C0534"/>
    <w:rsid w:val="008C1825"/>
    <w:rsid w:val="008C2EEA"/>
    <w:rsid w:val="008C304C"/>
    <w:rsid w:val="008C305F"/>
    <w:rsid w:val="008C384C"/>
    <w:rsid w:val="008C48AA"/>
    <w:rsid w:val="008C6B47"/>
    <w:rsid w:val="008C793B"/>
    <w:rsid w:val="008D094D"/>
    <w:rsid w:val="008D2C40"/>
    <w:rsid w:val="008D3F88"/>
    <w:rsid w:val="008D5904"/>
    <w:rsid w:val="008D7BA0"/>
    <w:rsid w:val="008E1238"/>
    <w:rsid w:val="008E240C"/>
    <w:rsid w:val="008E2912"/>
    <w:rsid w:val="008E2D68"/>
    <w:rsid w:val="008E430F"/>
    <w:rsid w:val="008E4A24"/>
    <w:rsid w:val="008E6756"/>
    <w:rsid w:val="008E7323"/>
    <w:rsid w:val="008F17CB"/>
    <w:rsid w:val="008F1C22"/>
    <w:rsid w:val="008F1EE6"/>
    <w:rsid w:val="008F2310"/>
    <w:rsid w:val="008F2761"/>
    <w:rsid w:val="008F2BAD"/>
    <w:rsid w:val="008F4C11"/>
    <w:rsid w:val="008F4CA3"/>
    <w:rsid w:val="009003EF"/>
    <w:rsid w:val="00901086"/>
    <w:rsid w:val="009010BE"/>
    <w:rsid w:val="009022CD"/>
    <w:rsid w:val="0090271F"/>
    <w:rsid w:val="00902E23"/>
    <w:rsid w:val="00903353"/>
    <w:rsid w:val="0090383D"/>
    <w:rsid w:val="009047DE"/>
    <w:rsid w:val="00904EA7"/>
    <w:rsid w:val="00905822"/>
    <w:rsid w:val="00906B44"/>
    <w:rsid w:val="00907C91"/>
    <w:rsid w:val="00907D7D"/>
    <w:rsid w:val="00910D8A"/>
    <w:rsid w:val="009114D7"/>
    <w:rsid w:val="00911A40"/>
    <w:rsid w:val="0091348E"/>
    <w:rsid w:val="00913957"/>
    <w:rsid w:val="00915B99"/>
    <w:rsid w:val="00915FE8"/>
    <w:rsid w:val="00917CA7"/>
    <w:rsid w:val="00917CCB"/>
    <w:rsid w:val="00923407"/>
    <w:rsid w:val="00923C96"/>
    <w:rsid w:val="00924031"/>
    <w:rsid w:val="009243ED"/>
    <w:rsid w:val="00925022"/>
    <w:rsid w:val="00926255"/>
    <w:rsid w:val="0092628B"/>
    <w:rsid w:val="009300C1"/>
    <w:rsid w:val="00930165"/>
    <w:rsid w:val="009330EF"/>
    <w:rsid w:val="00933D86"/>
    <w:rsid w:val="00933FB0"/>
    <w:rsid w:val="00936069"/>
    <w:rsid w:val="00940BAD"/>
    <w:rsid w:val="009426FA"/>
    <w:rsid w:val="00942EC2"/>
    <w:rsid w:val="0094310D"/>
    <w:rsid w:val="00943477"/>
    <w:rsid w:val="00944DF8"/>
    <w:rsid w:val="00944F8F"/>
    <w:rsid w:val="00945B53"/>
    <w:rsid w:val="00950620"/>
    <w:rsid w:val="0095132B"/>
    <w:rsid w:val="0095300E"/>
    <w:rsid w:val="0095341C"/>
    <w:rsid w:val="0095404A"/>
    <w:rsid w:val="009566F0"/>
    <w:rsid w:val="00957796"/>
    <w:rsid w:val="00957E53"/>
    <w:rsid w:val="00962D89"/>
    <w:rsid w:val="0096482C"/>
    <w:rsid w:val="00965C4F"/>
    <w:rsid w:val="00966BC9"/>
    <w:rsid w:val="0096707B"/>
    <w:rsid w:val="00970767"/>
    <w:rsid w:val="00971D28"/>
    <w:rsid w:val="00973DD1"/>
    <w:rsid w:val="009800EA"/>
    <w:rsid w:val="009830A9"/>
    <w:rsid w:val="00984DA9"/>
    <w:rsid w:val="009853BB"/>
    <w:rsid w:val="00986E6A"/>
    <w:rsid w:val="00987E2A"/>
    <w:rsid w:val="00990944"/>
    <w:rsid w:val="0099258B"/>
    <w:rsid w:val="00992807"/>
    <w:rsid w:val="0099566F"/>
    <w:rsid w:val="0099596E"/>
    <w:rsid w:val="009966DE"/>
    <w:rsid w:val="00997482"/>
    <w:rsid w:val="009A0BE1"/>
    <w:rsid w:val="009A1671"/>
    <w:rsid w:val="009A3CAC"/>
    <w:rsid w:val="009A42EF"/>
    <w:rsid w:val="009A57DE"/>
    <w:rsid w:val="009A7822"/>
    <w:rsid w:val="009A7A72"/>
    <w:rsid w:val="009B0F74"/>
    <w:rsid w:val="009B4ED5"/>
    <w:rsid w:val="009B4FE3"/>
    <w:rsid w:val="009B52C3"/>
    <w:rsid w:val="009B5840"/>
    <w:rsid w:val="009B71AE"/>
    <w:rsid w:val="009C1BA7"/>
    <w:rsid w:val="009C24FB"/>
    <w:rsid w:val="009C390F"/>
    <w:rsid w:val="009C3C71"/>
    <w:rsid w:val="009C48C7"/>
    <w:rsid w:val="009C5F4E"/>
    <w:rsid w:val="009C65EA"/>
    <w:rsid w:val="009C6B15"/>
    <w:rsid w:val="009C6D9B"/>
    <w:rsid w:val="009C7A70"/>
    <w:rsid w:val="009D2A7F"/>
    <w:rsid w:val="009D45FC"/>
    <w:rsid w:val="009D4D12"/>
    <w:rsid w:val="009D50FC"/>
    <w:rsid w:val="009D57F3"/>
    <w:rsid w:val="009E03C2"/>
    <w:rsid w:val="009E2BFC"/>
    <w:rsid w:val="009E70FC"/>
    <w:rsid w:val="009E7A40"/>
    <w:rsid w:val="009F0F6C"/>
    <w:rsid w:val="009F1DFA"/>
    <w:rsid w:val="009F2660"/>
    <w:rsid w:val="009F2C81"/>
    <w:rsid w:val="009F37B7"/>
    <w:rsid w:val="009F4F8B"/>
    <w:rsid w:val="00A01B0D"/>
    <w:rsid w:val="00A02764"/>
    <w:rsid w:val="00A04AD4"/>
    <w:rsid w:val="00A05161"/>
    <w:rsid w:val="00A10658"/>
    <w:rsid w:val="00A10F02"/>
    <w:rsid w:val="00A15FB1"/>
    <w:rsid w:val="00A164B4"/>
    <w:rsid w:val="00A1655C"/>
    <w:rsid w:val="00A168A3"/>
    <w:rsid w:val="00A169F4"/>
    <w:rsid w:val="00A176A1"/>
    <w:rsid w:val="00A17F20"/>
    <w:rsid w:val="00A205D9"/>
    <w:rsid w:val="00A208D5"/>
    <w:rsid w:val="00A21B62"/>
    <w:rsid w:val="00A22853"/>
    <w:rsid w:val="00A24251"/>
    <w:rsid w:val="00A26956"/>
    <w:rsid w:val="00A27486"/>
    <w:rsid w:val="00A30385"/>
    <w:rsid w:val="00A308ED"/>
    <w:rsid w:val="00A30F9B"/>
    <w:rsid w:val="00A31323"/>
    <w:rsid w:val="00A3141C"/>
    <w:rsid w:val="00A32692"/>
    <w:rsid w:val="00A32FE5"/>
    <w:rsid w:val="00A3337F"/>
    <w:rsid w:val="00A33484"/>
    <w:rsid w:val="00A353BA"/>
    <w:rsid w:val="00A35B58"/>
    <w:rsid w:val="00A35DB4"/>
    <w:rsid w:val="00A364A9"/>
    <w:rsid w:val="00A36DE6"/>
    <w:rsid w:val="00A37C76"/>
    <w:rsid w:val="00A400B8"/>
    <w:rsid w:val="00A4141F"/>
    <w:rsid w:val="00A42335"/>
    <w:rsid w:val="00A437D1"/>
    <w:rsid w:val="00A448C0"/>
    <w:rsid w:val="00A472C9"/>
    <w:rsid w:val="00A51B23"/>
    <w:rsid w:val="00A53724"/>
    <w:rsid w:val="00A54AF3"/>
    <w:rsid w:val="00A5581E"/>
    <w:rsid w:val="00A55CF2"/>
    <w:rsid w:val="00A56066"/>
    <w:rsid w:val="00A566D9"/>
    <w:rsid w:val="00A6021F"/>
    <w:rsid w:val="00A61454"/>
    <w:rsid w:val="00A61FD8"/>
    <w:rsid w:val="00A622CF"/>
    <w:rsid w:val="00A63313"/>
    <w:rsid w:val="00A64575"/>
    <w:rsid w:val="00A64652"/>
    <w:rsid w:val="00A7032B"/>
    <w:rsid w:val="00A7055D"/>
    <w:rsid w:val="00A713DF"/>
    <w:rsid w:val="00A72180"/>
    <w:rsid w:val="00A72D9F"/>
    <w:rsid w:val="00A73129"/>
    <w:rsid w:val="00A731C4"/>
    <w:rsid w:val="00A7354E"/>
    <w:rsid w:val="00A73DBA"/>
    <w:rsid w:val="00A74007"/>
    <w:rsid w:val="00A75AE6"/>
    <w:rsid w:val="00A766FB"/>
    <w:rsid w:val="00A8070A"/>
    <w:rsid w:val="00A81C08"/>
    <w:rsid w:val="00A82346"/>
    <w:rsid w:val="00A84A23"/>
    <w:rsid w:val="00A850EF"/>
    <w:rsid w:val="00A86090"/>
    <w:rsid w:val="00A87849"/>
    <w:rsid w:val="00A91154"/>
    <w:rsid w:val="00A92A9F"/>
    <w:rsid w:val="00A92BA1"/>
    <w:rsid w:val="00A938C3"/>
    <w:rsid w:val="00A942E4"/>
    <w:rsid w:val="00A946E7"/>
    <w:rsid w:val="00A95A32"/>
    <w:rsid w:val="00A96A87"/>
    <w:rsid w:val="00A97020"/>
    <w:rsid w:val="00A97611"/>
    <w:rsid w:val="00AA2024"/>
    <w:rsid w:val="00AA20A4"/>
    <w:rsid w:val="00AA2215"/>
    <w:rsid w:val="00AA3523"/>
    <w:rsid w:val="00AB0372"/>
    <w:rsid w:val="00AB16D1"/>
    <w:rsid w:val="00AB2078"/>
    <w:rsid w:val="00AB2AEC"/>
    <w:rsid w:val="00AB462C"/>
    <w:rsid w:val="00AB4A5D"/>
    <w:rsid w:val="00AB76CC"/>
    <w:rsid w:val="00AB785C"/>
    <w:rsid w:val="00AC1B60"/>
    <w:rsid w:val="00AC6BC6"/>
    <w:rsid w:val="00AC7433"/>
    <w:rsid w:val="00AC7B26"/>
    <w:rsid w:val="00AD0B53"/>
    <w:rsid w:val="00AD1513"/>
    <w:rsid w:val="00AD24D4"/>
    <w:rsid w:val="00AD37DD"/>
    <w:rsid w:val="00AD4333"/>
    <w:rsid w:val="00AD453C"/>
    <w:rsid w:val="00AD68B6"/>
    <w:rsid w:val="00AE0DC4"/>
    <w:rsid w:val="00AE2648"/>
    <w:rsid w:val="00AE371E"/>
    <w:rsid w:val="00AE56D1"/>
    <w:rsid w:val="00AE65E2"/>
    <w:rsid w:val="00AE66B8"/>
    <w:rsid w:val="00AF1460"/>
    <w:rsid w:val="00AF1A98"/>
    <w:rsid w:val="00AF20C8"/>
    <w:rsid w:val="00AF5275"/>
    <w:rsid w:val="00AF5B54"/>
    <w:rsid w:val="00AF5BD9"/>
    <w:rsid w:val="00AF68A4"/>
    <w:rsid w:val="00AF6E91"/>
    <w:rsid w:val="00B007A3"/>
    <w:rsid w:val="00B01B52"/>
    <w:rsid w:val="00B01EC6"/>
    <w:rsid w:val="00B024E7"/>
    <w:rsid w:val="00B02B47"/>
    <w:rsid w:val="00B044D3"/>
    <w:rsid w:val="00B062B7"/>
    <w:rsid w:val="00B10E1A"/>
    <w:rsid w:val="00B11AEA"/>
    <w:rsid w:val="00B14CBA"/>
    <w:rsid w:val="00B15449"/>
    <w:rsid w:val="00B162E9"/>
    <w:rsid w:val="00B1645F"/>
    <w:rsid w:val="00B17FB4"/>
    <w:rsid w:val="00B20A69"/>
    <w:rsid w:val="00B21DA5"/>
    <w:rsid w:val="00B22220"/>
    <w:rsid w:val="00B2576B"/>
    <w:rsid w:val="00B271EE"/>
    <w:rsid w:val="00B32FDA"/>
    <w:rsid w:val="00B33D2D"/>
    <w:rsid w:val="00B33F2B"/>
    <w:rsid w:val="00B3434A"/>
    <w:rsid w:val="00B34B5A"/>
    <w:rsid w:val="00B3506D"/>
    <w:rsid w:val="00B371F9"/>
    <w:rsid w:val="00B40A65"/>
    <w:rsid w:val="00B41E60"/>
    <w:rsid w:val="00B435AD"/>
    <w:rsid w:val="00B43EBA"/>
    <w:rsid w:val="00B43F74"/>
    <w:rsid w:val="00B44022"/>
    <w:rsid w:val="00B44DDF"/>
    <w:rsid w:val="00B4616F"/>
    <w:rsid w:val="00B47285"/>
    <w:rsid w:val="00B47AF9"/>
    <w:rsid w:val="00B510AD"/>
    <w:rsid w:val="00B511CF"/>
    <w:rsid w:val="00B51665"/>
    <w:rsid w:val="00B520E8"/>
    <w:rsid w:val="00B52D73"/>
    <w:rsid w:val="00B52EDE"/>
    <w:rsid w:val="00B52FD8"/>
    <w:rsid w:val="00B54A09"/>
    <w:rsid w:val="00B61B1F"/>
    <w:rsid w:val="00B63333"/>
    <w:rsid w:val="00B636A6"/>
    <w:rsid w:val="00B64753"/>
    <w:rsid w:val="00B70B8B"/>
    <w:rsid w:val="00B7106D"/>
    <w:rsid w:val="00B715A0"/>
    <w:rsid w:val="00B75110"/>
    <w:rsid w:val="00B75B6B"/>
    <w:rsid w:val="00B76032"/>
    <w:rsid w:val="00B76E60"/>
    <w:rsid w:val="00B77350"/>
    <w:rsid w:val="00B77EC1"/>
    <w:rsid w:val="00B804B9"/>
    <w:rsid w:val="00B80BCD"/>
    <w:rsid w:val="00B81E39"/>
    <w:rsid w:val="00B8289D"/>
    <w:rsid w:val="00B84978"/>
    <w:rsid w:val="00B850F5"/>
    <w:rsid w:val="00B85505"/>
    <w:rsid w:val="00B85E65"/>
    <w:rsid w:val="00B862C4"/>
    <w:rsid w:val="00B87E8F"/>
    <w:rsid w:val="00B9009A"/>
    <w:rsid w:val="00B92198"/>
    <w:rsid w:val="00B928E4"/>
    <w:rsid w:val="00B93086"/>
    <w:rsid w:val="00B945CA"/>
    <w:rsid w:val="00B9518F"/>
    <w:rsid w:val="00BA19ED"/>
    <w:rsid w:val="00BA2BF9"/>
    <w:rsid w:val="00BA35E9"/>
    <w:rsid w:val="00BA4052"/>
    <w:rsid w:val="00BA4B8D"/>
    <w:rsid w:val="00BA6E21"/>
    <w:rsid w:val="00BB3A7A"/>
    <w:rsid w:val="00BB3CBA"/>
    <w:rsid w:val="00BB471E"/>
    <w:rsid w:val="00BB667B"/>
    <w:rsid w:val="00BC0F7D"/>
    <w:rsid w:val="00BC30DB"/>
    <w:rsid w:val="00BC31FC"/>
    <w:rsid w:val="00BC37DD"/>
    <w:rsid w:val="00BC419B"/>
    <w:rsid w:val="00BC52B3"/>
    <w:rsid w:val="00BC6319"/>
    <w:rsid w:val="00BD1129"/>
    <w:rsid w:val="00BD146A"/>
    <w:rsid w:val="00BD369A"/>
    <w:rsid w:val="00BD37EA"/>
    <w:rsid w:val="00BD42F5"/>
    <w:rsid w:val="00BD7D31"/>
    <w:rsid w:val="00BE0D7A"/>
    <w:rsid w:val="00BE228A"/>
    <w:rsid w:val="00BE3255"/>
    <w:rsid w:val="00BE3521"/>
    <w:rsid w:val="00BE399B"/>
    <w:rsid w:val="00BE4A69"/>
    <w:rsid w:val="00BE5CD3"/>
    <w:rsid w:val="00BE6425"/>
    <w:rsid w:val="00BE6A9D"/>
    <w:rsid w:val="00BF128E"/>
    <w:rsid w:val="00BF1E35"/>
    <w:rsid w:val="00BF3497"/>
    <w:rsid w:val="00BF7A10"/>
    <w:rsid w:val="00BF7E47"/>
    <w:rsid w:val="00C01623"/>
    <w:rsid w:val="00C05FE9"/>
    <w:rsid w:val="00C0603A"/>
    <w:rsid w:val="00C063AE"/>
    <w:rsid w:val="00C074DD"/>
    <w:rsid w:val="00C109D5"/>
    <w:rsid w:val="00C1496A"/>
    <w:rsid w:val="00C14A1C"/>
    <w:rsid w:val="00C14C80"/>
    <w:rsid w:val="00C17A2A"/>
    <w:rsid w:val="00C17D70"/>
    <w:rsid w:val="00C206E7"/>
    <w:rsid w:val="00C2206F"/>
    <w:rsid w:val="00C22E58"/>
    <w:rsid w:val="00C24067"/>
    <w:rsid w:val="00C25A0C"/>
    <w:rsid w:val="00C30B1F"/>
    <w:rsid w:val="00C30CC8"/>
    <w:rsid w:val="00C31DE4"/>
    <w:rsid w:val="00C33079"/>
    <w:rsid w:val="00C331B0"/>
    <w:rsid w:val="00C34374"/>
    <w:rsid w:val="00C343EE"/>
    <w:rsid w:val="00C34D97"/>
    <w:rsid w:val="00C351C2"/>
    <w:rsid w:val="00C35229"/>
    <w:rsid w:val="00C36D1D"/>
    <w:rsid w:val="00C378F8"/>
    <w:rsid w:val="00C41D61"/>
    <w:rsid w:val="00C4288F"/>
    <w:rsid w:val="00C432F1"/>
    <w:rsid w:val="00C437DF"/>
    <w:rsid w:val="00C44C58"/>
    <w:rsid w:val="00C45231"/>
    <w:rsid w:val="00C47E9F"/>
    <w:rsid w:val="00C5262E"/>
    <w:rsid w:val="00C52964"/>
    <w:rsid w:val="00C530B8"/>
    <w:rsid w:val="00C53913"/>
    <w:rsid w:val="00C551FF"/>
    <w:rsid w:val="00C552B0"/>
    <w:rsid w:val="00C5601F"/>
    <w:rsid w:val="00C56E26"/>
    <w:rsid w:val="00C57AEF"/>
    <w:rsid w:val="00C60330"/>
    <w:rsid w:val="00C6043B"/>
    <w:rsid w:val="00C62250"/>
    <w:rsid w:val="00C6250E"/>
    <w:rsid w:val="00C654B7"/>
    <w:rsid w:val="00C655CD"/>
    <w:rsid w:val="00C67670"/>
    <w:rsid w:val="00C67B93"/>
    <w:rsid w:val="00C70459"/>
    <w:rsid w:val="00C7127E"/>
    <w:rsid w:val="00C72833"/>
    <w:rsid w:val="00C72915"/>
    <w:rsid w:val="00C72AB7"/>
    <w:rsid w:val="00C7520F"/>
    <w:rsid w:val="00C765C0"/>
    <w:rsid w:val="00C80F1D"/>
    <w:rsid w:val="00C81724"/>
    <w:rsid w:val="00C83A35"/>
    <w:rsid w:val="00C83C7E"/>
    <w:rsid w:val="00C844DA"/>
    <w:rsid w:val="00C84CA8"/>
    <w:rsid w:val="00C87F70"/>
    <w:rsid w:val="00C909F9"/>
    <w:rsid w:val="00C91962"/>
    <w:rsid w:val="00C93F40"/>
    <w:rsid w:val="00C9478E"/>
    <w:rsid w:val="00C949A2"/>
    <w:rsid w:val="00C95FFA"/>
    <w:rsid w:val="00C96AC2"/>
    <w:rsid w:val="00C96FCD"/>
    <w:rsid w:val="00CA2F08"/>
    <w:rsid w:val="00CA3D0C"/>
    <w:rsid w:val="00CA5A55"/>
    <w:rsid w:val="00CA7F9D"/>
    <w:rsid w:val="00CB27C0"/>
    <w:rsid w:val="00CB4105"/>
    <w:rsid w:val="00CB42C4"/>
    <w:rsid w:val="00CB5DED"/>
    <w:rsid w:val="00CB66E3"/>
    <w:rsid w:val="00CB6EA1"/>
    <w:rsid w:val="00CC0539"/>
    <w:rsid w:val="00CC16A1"/>
    <w:rsid w:val="00CC1F73"/>
    <w:rsid w:val="00CC2D1D"/>
    <w:rsid w:val="00CC429D"/>
    <w:rsid w:val="00CC66B7"/>
    <w:rsid w:val="00CC6A63"/>
    <w:rsid w:val="00CD0EFB"/>
    <w:rsid w:val="00CD13EE"/>
    <w:rsid w:val="00CD14CE"/>
    <w:rsid w:val="00CD215E"/>
    <w:rsid w:val="00CD24B1"/>
    <w:rsid w:val="00CD341F"/>
    <w:rsid w:val="00CD6D31"/>
    <w:rsid w:val="00CD7186"/>
    <w:rsid w:val="00CD79DF"/>
    <w:rsid w:val="00CD7BB1"/>
    <w:rsid w:val="00CE1DED"/>
    <w:rsid w:val="00CE285C"/>
    <w:rsid w:val="00CE4B9B"/>
    <w:rsid w:val="00CE58B9"/>
    <w:rsid w:val="00CF2DA1"/>
    <w:rsid w:val="00CF53AD"/>
    <w:rsid w:val="00CF5EA0"/>
    <w:rsid w:val="00CF66AB"/>
    <w:rsid w:val="00CF6F5B"/>
    <w:rsid w:val="00D01C5A"/>
    <w:rsid w:val="00D07832"/>
    <w:rsid w:val="00D1098A"/>
    <w:rsid w:val="00D11751"/>
    <w:rsid w:val="00D137C7"/>
    <w:rsid w:val="00D1386C"/>
    <w:rsid w:val="00D15DFD"/>
    <w:rsid w:val="00D15FDC"/>
    <w:rsid w:val="00D177CB"/>
    <w:rsid w:val="00D207DB"/>
    <w:rsid w:val="00D20E26"/>
    <w:rsid w:val="00D231D3"/>
    <w:rsid w:val="00D26CB8"/>
    <w:rsid w:val="00D26E1E"/>
    <w:rsid w:val="00D27CFF"/>
    <w:rsid w:val="00D27D44"/>
    <w:rsid w:val="00D324FA"/>
    <w:rsid w:val="00D36717"/>
    <w:rsid w:val="00D41F21"/>
    <w:rsid w:val="00D42F4E"/>
    <w:rsid w:val="00D43CBF"/>
    <w:rsid w:val="00D47538"/>
    <w:rsid w:val="00D47A83"/>
    <w:rsid w:val="00D500A6"/>
    <w:rsid w:val="00D544F2"/>
    <w:rsid w:val="00D56244"/>
    <w:rsid w:val="00D5692D"/>
    <w:rsid w:val="00D56F12"/>
    <w:rsid w:val="00D57464"/>
    <w:rsid w:val="00D57877"/>
    <w:rsid w:val="00D57972"/>
    <w:rsid w:val="00D603CF"/>
    <w:rsid w:val="00D60BD7"/>
    <w:rsid w:val="00D64AA7"/>
    <w:rsid w:val="00D65980"/>
    <w:rsid w:val="00D66406"/>
    <w:rsid w:val="00D66A11"/>
    <w:rsid w:val="00D66D66"/>
    <w:rsid w:val="00D675A9"/>
    <w:rsid w:val="00D67AEF"/>
    <w:rsid w:val="00D67BB6"/>
    <w:rsid w:val="00D72D32"/>
    <w:rsid w:val="00D738D6"/>
    <w:rsid w:val="00D73D1C"/>
    <w:rsid w:val="00D755EB"/>
    <w:rsid w:val="00D75E74"/>
    <w:rsid w:val="00D76048"/>
    <w:rsid w:val="00D80149"/>
    <w:rsid w:val="00D821A5"/>
    <w:rsid w:val="00D82A7E"/>
    <w:rsid w:val="00D82E6F"/>
    <w:rsid w:val="00D83647"/>
    <w:rsid w:val="00D8566D"/>
    <w:rsid w:val="00D86471"/>
    <w:rsid w:val="00D86B24"/>
    <w:rsid w:val="00D87E00"/>
    <w:rsid w:val="00D90285"/>
    <w:rsid w:val="00D9134D"/>
    <w:rsid w:val="00D9232B"/>
    <w:rsid w:val="00D927B0"/>
    <w:rsid w:val="00D93AE4"/>
    <w:rsid w:val="00D95866"/>
    <w:rsid w:val="00D96CD6"/>
    <w:rsid w:val="00D97C56"/>
    <w:rsid w:val="00DA0EC4"/>
    <w:rsid w:val="00DA1C29"/>
    <w:rsid w:val="00DA7334"/>
    <w:rsid w:val="00DA7A03"/>
    <w:rsid w:val="00DB0592"/>
    <w:rsid w:val="00DB0C2E"/>
    <w:rsid w:val="00DB1818"/>
    <w:rsid w:val="00DB23FC"/>
    <w:rsid w:val="00DB3E79"/>
    <w:rsid w:val="00DB794C"/>
    <w:rsid w:val="00DB7DC3"/>
    <w:rsid w:val="00DC0CED"/>
    <w:rsid w:val="00DC10EE"/>
    <w:rsid w:val="00DC24FF"/>
    <w:rsid w:val="00DC2F48"/>
    <w:rsid w:val="00DC309B"/>
    <w:rsid w:val="00DC33B1"/>
    <w:rsid w:val="00DC3B55"/>
    <w:rsid w:val="00DC4DA2"/>
    <w:rsid w:val="00DC5289"/>
    <w:rsid w:val="00DC6683"/>
    <w:rsid w:val="00DC67F5"/>
    <w:rsid w:val="00DC7A69"/>
    <w:rsid w:val="00DD4853"/>
    <w:rsid w:val="00DD4C17"/>
    <w:rsid w:val="00DD530C"/>
    <w:rsid w:val="00DD5356"/>
    <w:rsid w:val="00DD659A"/>
    <w:rsid w:val="00DD6C33"/>
    <w:rsid w:val="00DD705E"/>
    <w:rsid w:val="00DD74A5"/>
    <w:rsid w:val="00DD7758"/>
    <w:rsid w:val="00DE4306"/>
    <w:rsid w:val="00DE65AA"/>
    <w:rsid w:val="00DE6E23"/>
    <w:rsid w:val="00DF0487"/>
    <w:rsid w:val="00DF1AD6"/>
    <w:rsid w:val="00DF2307"/>
    <w:rsid w:val="00DF2789"/>
    <w:rsid w:val="00DF2B1F"/>
    <w:rsid w:val="00DF2CCD"/>
    <w:rsid w:val="00DF57D6"/>
    <w:rsid w:val="00DF596E"/>
    <w:rsid w:val="00DF62CD"/>
    <w:rsid w:val="00DF6F9D"/>
    <w:rsid w:val="00DF7C1D"/>
    <w:rsid w:val="00DF7CF3"/>
    <w:rsid w:val="00E02609"/>
    <w:rsid w:val="00E03A9B"/>
    <w:rsid w:val="00E05D00"/>
    <w:rsid w:val="00E064A2"/>
    <w:rsid w:val="00E10809"/>
    <w:rsid w:val="00E125E6"/>
    <w:rsid w:val="00E130A5"/>
    <w:rsid w:val="00E14FE6"/>
    <w:rsid w:val="00E15050"/>
    <w:rsid w:val="00E16509"/>
    <w:rsid w:val="00E16DCF"/>
    <w:rsid w:val="00E20E25"/>
    <w:rsid w:val="00E21733"/>
    <w:rsid w:val="00E2445C"/>
    <w:rsid w:val="00E24E77"/>
    <w:rsid w:val="00E260C6"/>
    <w:rsid w:val="00E26AA3"/>
    <w:rsid w:val="00E27801"/>
    <w:rsid w:val="00E27817"/>
    <w:rsid w:val="00E306F4"/>
    <w:rsid w:val="00E30E84"/>
    <w:rsid w:val="00E31D2E"/>
    <w:rsid w:val="00E322F2"/>
    <w:rsid w:val="00E32C53"/>
    <w:rsid w:val="00E334E7"/>
    <w:rsid w:val="00E373BC"/>
    <w:rsid w:val="00E378D6"/>
    <w:rsid w:val="00E423A8"/>
    <w:rsid w:val="00E43518"/>
    <w:rsid w:val="00E44582"/>
    <w:rsid w:val="00E44670"/>
    <w:rsid w:val="00E45772"/>
    <w:rsid w:val="00E45BDF"/>
    <w:rsid w:val="00E46933"/>
    <w:rsid w:val="00E47713"/>
    <w:rsid w:val="00E50413"/>
    <w:rsid w:val="00E5228A"/>
    <w:rsid w:val="00E52F29"/>
    <w:rsid w:val="00E52F3A"/>
    <w:rsid w:val="00E535C8"/>
    <w:rsid w:val="00E53B07"/>
    <w:rsid w:val="00E54B73"/>
    <w:rsid w:val="00E54E43"/>
    <w:rsid w:val="00E56362"/>
    <w:rsid w:val="00E57887"/>
    <w:rsid w:val="00E6122E"/>
    <w:rsid w:val="00E61739"/>
    <w:rsid w:val="00E618B6"/>
    <w:rsid w:val="00E61B5B"/>
    <w:rsid w:val="00E64185"/>
    <w:rsid w:val="00E65A3B"/>
    <w:rsid w:val="00E66DBC"/>
    <w:rsid w:val="00E677B1"/>
    <w:rsid w:val="00E677F4"/>
    <w:rsid w:val="00E7100B"/>
    <w:rsid w:val="00E72A9A"/>
    <w:rsid w:val="00E75574"/>
    <w:rsid w:val="00E7721D"/>
    <w:rsid w:val="00E773F5"/>
    <w:rsid w:val="00E77645"/>
    <w:rsid w:val="00E776C3"/>
    <w:rsid w:val="00E803B0"/>
    <w:rsid w:val="00E8153C"/>
    <w:rsid w:val="00E8302F"/>
    <w:rsid w:val="00E8427A"/>
    <w:rsid w:val="00E84294"/>
    <w:rsid w:val="00E85162"/>
    <w:rsid w:val="00E8627E"/>
    <w:rsid w:val="00E862DC"/>
    <w:rsid w:val="00E91253"/>
    <w:rsid w:val="00E91EFB"/>
    <w:rsid w:val="00E93A2C"/>
    <w:rsid w:val="00E977A8"/>
    <w:rsid w:val="00EA0519"/>
    <w:rsid w:val="00EA06D2"/>
    <w:rsid w:val="00EA15B0"/>
    <w:rsid w:val="00EA2047"/>
    <w:rsid w:val="00EA470A"/>
    <w:rsid w:val="00EA54A3"/>
    <w:rsid w:val="00EA5EA7"/>
    <w:rsid w:val="00EA791E"/>
    <w:rsid w:val="00EA7FEF"/>
    <w:rsid w:val="00EB0018"/>
    <w:rsid w:val="00EB71BF"/>
    <w:rsid w:val="00EC2493"/>
    <w:rsid w:val="00EC3F7E"/>
    <w:rsid w:val="00EC4A25"/>
    <w:rsid w:val="00EC5055"/>
    <w:rsid w:val="00EC67D4"/>
    <w:rsid w:val="00EC7FDB"/>
    <w:rsid w:val="00ED0E3D"/>
    <w:rsid w:val="00ED188F"/>
    <w:rsid w:val="00ED1E6A"/>
    <w:rsid w:val="00ED58D3"/>
    <w:rsid w:val="00ED7073"/>
    <w:rsid w:val="00EE1498"/>
    <w:rsid w:val="00EE1A18"/>
    <w:rsid w:val="00EE6CC9"/>
    <w:rsid w:val="00EE7925"/>
    <w:rsid w:val="00EF018E"/>
    <w:rsid w:val="00EF1D80"/>
    <w:rsid w:val="00EF2C2E"/>
    <w:rsid w:val="00EF3006"/>
    <w:rsid w:val="00EF5645"/>
    <w:rsid w:val="00EF608C"/>
    <w:rsid w:val="00EF7003"/>
    <w:rsid w:val="00F00415"/>
    <w:rsid w:val="00F025A2"/>
    <w:rsid w:val="00F02F5F"/>
    <w:rsid w:val="00F04712"/>
    <w:rsid w:val="00F06503"/>
    <w:rsid w:val="00F069B8"/>
    <w:rsid w:val="00F11586"/>
    <w:rsid w:val="00F13360"/>
    <w:rsid w:val="00F15039"/>
    <w:rsid w:val="00F15087"/>
    <w:rsid w:val="00F16788"/>
    <w:rsid w:val="00F16863"/>
    <w:rsid w:val="00F2047E"/>
    <w:rsid w:val="00F214DB"/>
    <w:rsid w:val="00F22EBD"/>
    <w:rsid w:val="00F22EC7"/>
    <w:rsid w:val="00F261A2"/>
    <w:rsid w:val="00F27B22"/>
    <w:rsid w:val="00F30826"/>
    <w:rsid w:val="00F325C8"/>
    <w:rsid w:val="00F36429"/>
    <w:rsid w:val="00F36DE9"/>
    <w:rsid w:val="00F375C4"/>
    <w:rsid w:val="00F42CC4"/>
    <w:rsid w:val="00F43A9E"/>
    <w:rsid w:val="00F457D4"/>
    <w:rsid w:val="00F4587A"/>
    <w:rsid w:val="00F4779C"/>
    <w:rsid w:val="00F502D1"/>
    <w:rsid w:val="00F51228"/>
    <w:rsid w:val="00F5260C"/>
    <w:rsid w:val="00F53778"/>
    <w:rsid w:val="00F5454A"/>
    <w:rsid w:val="00F54D4F"/>
    <w:rsid w:val="00F54E53"/>
    <w:rsid w:val="00F568E9"/>
    <w:rsid w:val="00F575DD"/>
    <w:rsid w:val="00F600AA"/>
    <w:rsid w:val="00F6088B"/>
    <w:rsid w:val="00F61BFF"/>
    <w:rsid w:val="00F623EE"/>
    <w:rsid w:val="00F62E9A"/>
    <w:rsid w:val="00F649C4"/>
    <w:rsid w:val="00F64A21"/>
    <w:rsid w:val="00F64DFB"/>
    <w:rsid w:val="00F65191"/>
    <w:rsid w:val="00F653B8"/>
    <w:rsid w:val="00F67284"/>
    <w:rsid w:val="00F67AEA"/>
    <w:rsid w:val="00F67B09"/>
    <w:rsid w:val="00F67D73"/>
    <w:rsid w:val="00F733C7"/>
    <w:rsid w:val="00F73B46"/>
    <w:rsid w:val="00F75893"/>
    <w:rsid w:val="00F75EDB"/>
    <w:rsid w:val="00F77E4C"/>
    <w:rsid w:val="00F77F5D"/>
    <w:rsid w:val="00F80E6B"/>
    <w:rsid w:val="00F8146C"/>
    <w:rsid w:val="00F81A1E"/>
    <w:rsid w:val="00F8202B"/>
    <w:rsid w:val="00F826B9"/>
    <w:rsid w:val="00F82A83"/>
    <w:rsid w:val="00F84DB8"/>
    <w:rsid w:val="00F85ECE"/>
    <w:rsid w:val="00F871E8"/>
    <w:rsid w:val="00F9008D"/>
    <w:rsid w:val="00F907AF"/>
    <w:rsid w:val="00F908D2"/>
    <w:rsid w:val="00F93184"/>
    <w:rsid w:val="00F95E97"/>
    <w:rsid w:val="00F968B8"/>
    <w:rsid w:val="00F96ED5"/>
    <w:rsid w:val="00F97534"/>
    <w:rsid w:val="00F97E86"/>
    <w:rsid w:val="00FA1266"/>
    <w:rsid w:val="00FA15D0"/>
    <w:rsid w:val="00FA2D65"/>
    <w:rsid w:val="00FA4B46"/>
    <w:rsid w:val="00FA6E41"/>
    <w:rsid w:val="00FB03F4"/>
    <w:rsid w:val="00FB06D0"/>
    <w:rsid w:val="00FB17DF"/>
    <w:rsid w:val="00FB4248"/>
    <w:rsid w:val="00FB45BE"/>
    <w:rsid w:val="00FB5195"/>
    <w:rsid w:val="00FB6D75"/>
    <w:rsid w:val="00FC0CBA"/>
    <w:rsid w:val="00FC1192"/>
    <w:rsid w:val="00FC128B"/>
    <w:rsid w:val="00FC146B"/>
    <w:rsid w:val="00FC373C"/>
    <w:rsid w:val="00FC3BC3"/>
    <w:rsid w:val="00FC4423"/>
    <w:rsid w:val="00FC557F"/>
    <w:rsid w:val="00FC5998"/>
    <w:rsid w:val="00FC6B06"/>
    <w:rsid w:val="00FD01F0"/>
    <w:rsid w:val="00FD1F40"/>
    <w:rsid w:val="00FD437D"/>
    <w:rsid w:val="00FD6DB5"/>
    <w:rsid w:val="00FE0EDF"/>
    <w:rsid w:val="00FE5ABE"/>
    <w:rsid w:val="00FE60BF"/>
    <w:rsid w:val="00FE6CBA"/>
    <w:rsid w:val="00FE7A7A"/>
    <w:rsid w:val="00FE7E0A"/>
    <w:rsid w:val="00FF135D"/>
    <w:rsid w:val="00FF3217"/>
    <w:rsid w:val="00FF66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qFormat="1"/>
    <w:lsdException w:name="heading 4" w:uiPriority="9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uiPriority w:val="99"/>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uiPriority w:val="99"/>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uiPriority w:val="99"/>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uiPriority w:val="99"/>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iPriority w:val="99"/>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uiPriority w:val="99"/>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rsid w:val="006A1F5E"/>
    <w:rPr>
      <w:lang w:eastAsia="en-US"/>
    </w:rPr>
  </w:style>
  <w:style w:type="character" w:customStyle="1" w:styleId="THChar">
    <w:name w:val="TH Char"/>
    <w:link w:val="TH"/>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006C19"/>
  </w:style>
  <w:style w:type="character" w:customStyle="1" w:styleId="Heading5Char">
    <w:name w:val="Heading 5 Char"/>
    <w:link w:val="Heading5"/>
    <w:rsid w:val="00777A8A"/>
    <w:rPr>
      <w:rFonts w:ascii="Arial" w:hAnsi="Arial"/>
      <w:sz w:val="22"/>
      <w:lang w:eastAsia="en-US"/>
    </w:rPr>
  </w:style>
  <w:style w:type="character" w:customStyle="1" w:styleId="EXCar">
    <w:name w:val="EX Car"/>
    <w:qFormat/>
    <w:locked/>
    <w:rsid w:val="001A692B"/>
    <w:rPr>
      <w:lang w:eastAsia="en-US"/>
    </w:rPr>
  </w:style>
  <w:style w:type="paragraph" w:customStyle="1" w:styleId="CRCoverPage">
    <w:name w:val="CR Cover Page"/>
    <w:rsid w:val="001B3ED2"/>
    <w:pPr>
      <w:spacing w:after="120"/>
    </w:pPr>
    <w:rPr>
      <w:rFonts w:ascii="Arial" w:hAnsi="Arial"/>
      <w:lang w:eastAsia="en-US"/>
    </w:rPr>
  </w:style>
  <w:style w:type="character" w:customStyle="1" w:styleId="h1">
    <w:name w:val="h1"/>
    <w:basedOn w:val="DefaultParagraphFont"/>
    <w:rsid w:val="007F7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079956">
      <w:bodyDiv w:val="1"/>
      <w:marLeft w:val="0"/>
      <w:marRight w:val="0"/>
      <w:marTop w:val="0"/>
      <w:marBottom w:val="0"/>
      <w:divBdr>
        <w:top w:val="none" w:sz="0" w:space="0" w:color="auto"/>
        <w:left w:val="none" w:sz="0" w:space="0" w:color="auto"/>
        <w:bottom w:val="none" w:sz="0" w:space="0" w:color="auto"/>
        <w:right w:val="none" w:sz="0" w:space="0" w:color="auto"/>
      </w:divBdr>
    </w:div>
    <w:div w:id="376470595">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625434488">
      <w:bodyDiv w:val="1"/>
      <w:marLeft w:val="0"/>
      <w:marRight w:val="0"/>
      <w:marTop w:val="0"/>
      <w:marBottom w:val="0"/>
      <w:divBdr>
        <w:top w:val="none" w:sz="0" w:space="0" w:color="auto"/>
        <w:left w:val="none" w:sz="0" w:space="0" w:color="auto"/>
        <w:bottom w:val="none" w:sz="0" w:space="0" w:color="auto"/>
        <w:right w:val="none" w:sz="0" w:space="0" w:color="auto"/>
      </w:divBdr>
    </w:div>
    <w:div w:id="881330446">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125197975">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20555131">
      <w:bodyDiv w:val="1"/>
      <w:marLeft w:val="0"/>
      <w:marRight w:val="0"/>
      <w:marTop w:val="0"/>
      <w:marBottom w:val="0"/>
      <w:divBdr>
        <w:top w:val="none" w:sz="0" w:space="0" w:color="auto"/>
        <w:left w:val="none" w:sz="0" w:space="0" w:color="auto"/>
        <w:bottom w:val="none" w:sz="0" w:space="0" w:color="auto"/>
        <w:right w:val="none" w:sz="0" w:space="0" w:color="auto"/>
      </w:divBdr>
    </w:div>
    <w:div w:id="1237669455">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290239437">
      <w:bodyDiv w:val="1"/>
      <w:marLeft w:val="0"/>
      <w:marRight w:val="0"/>
      <w:marTop w:val="0"/>
      <w:marBottom w:val="0"/>
      <w:divBdr>
        <w:top w:val="none" w:sz="0" w:space="0" w:color="auto"/>
        <w:left w:val="none" w:sz="0" w:space="0" w:color="auto"/>
        <w:bottom w:val="none" w:sz="0" w:space="0" w:color="auto"/>
        <w:right w:val="none" w:sz="0" w:space="0" w:color="auto"/>
      </w:divBdr>
    </w:div>
    <w:div w:id="1607696171">
      <w:bodyDiv w:val="1"/>
      <w:marLeft w:val="0"/>
      <w:marRight w:val="0"/>
      <w:marTop w:val="0"/>
      <w:marBottom w:val="0"/>
      <w:divBdr>
        <w:top w:val="none" w:sz="0" w:space="0" w:color="auto"/>
        <w:left w:val="none" w:sz="0" w:space="0" w:color="auto"/>
        <w:bottom w:val="none" w:sz="0" w:space="0" w:color="auto"/>
        <w:right w:val="none" w:sz="0" w:space="0" w:color="auto"/>
      </w:divBdr>
    </w:div>
    <w:div w:id="165421514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3032</TotalTime>
  <Pages>6</Pages>
  <Words>2481</Words>
  <Characters>14145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ATT_082223</cp:lastModifiedBy>
  <cp:revision>734</cp:revision>
  <cp:lastPrinted>2019-02-25T14:05:00Z</cp:lastPrinted>
  <dcterms:created xsi:type="dcterms:W3CDTF">2023-10-30T21:20:00Z</dcterms:created>
  <dcterms:modified xsi:type="dcterms:W3CDTF">2023-11-06T01:06:00Z</dcterms:modified>
</cp:coreProperties>
</file>