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B7860" w14:textId="7E0429AD" w:rsidR="00904800" w:rsidRDefault="00904800" w:rsidP="00E44A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 w:rsidR="00AA4A00" w:rsidRPr="00AA4A00">
        <w:rPr>
          <w:b/>
          <w:noProof/>
          <w:sz w:val="24"/>
        </w:rPr>
        <w:t>C1-238830</w:t>
      </w:r>
    </w:p>
    <w:p w14:paraId="0815C8CE" w14:textId="77777777" w:rsidR="00904800" w:rsidRDefault="00904800" w:rsidP="009048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6E649C" w:rsidR="001E41F3" w:rsidRPr="00410371" w:rsidRDefault="00A97B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2F2BD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82994">
                <w:rPr>
                  <w:b/>
                  <w:noProof/>
                  <w:sz w:val="28"/>
                </w:rPr>
                <w:t>00</w:t>
              </w:r>
              <w:r w:rsidR="00AA4A00">
                <w:rPr>
                  <w:b/>
                  <w:noProof/>
                  <w:sz w:val="28"/>
                </w:rPr>
                <w:t>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D3F262" w:rsidR="001E41F3" w:rsidRPr="00410371" w:rsidRDefault="00A97B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04BC02" w:rsidR="001E41F3" w:rsidRPr="00410371" w:rsidRDefault="00A97B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AD739E" w:rsidR="00F25D98" w:rsidRDefault="00A97B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39348A" w:rsidR="00F25D98" w:rsidRDefault="00A97B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3DE403" w:rsidR="001E41F3" w:rsidRDefault="003D47B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Updating </w:t>
            </w:r>
            <w:r w:rsidR="002E680A">
              <w:t>s</w:t>
            </w:r>
            <w:r w:rsidR="009D445D">
              <w:t>ervice continuity</w:t>
            </w:r>
            <w:r w:rsidR="002E680A">
              <w:t xml:space="preserve"> for the scenario of on-going ACR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1F9F3A" w:rsidR="001E41F3" w:rsidRDefault="009D44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29CAE8" w:rsidR="001E41F3" w:rsidRDefault="005855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08B015" w:rsidR="001E41F3" w:rsidRDefault="00585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A9164A" w:rsidR="001E41F3" w:rsidRDefault="00C26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2023-11-0</w:t>
            </w:r>
            <w:r w:rsidR="00CB0290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29D879" w:rsidR="001E41F3" w:rsidRDefault="004B5FDE" w:rsidP="004B5F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3CEA74" w:rsidR="001E41F3" w:rsidRDefault="000B3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35D1D9" w14:textId="77777777" w:rsidR="008712EE" w:rsidRDefault="009807D8" w:rsidP="00980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 TS </w:t>
            </w:r>
            <w:r w:rsidR="008768FC">
              <w:rPr>
                <w:noProof/>
              </w:rPr>
              <w:t>23.558</w:t>
            </w:r>
            <w:r w:rsidR="0031005E">
              <w:rPr>
                <w:noProof/>
              </w:rPr>
              <w:t xml:space="preserve">, in clause 8.8.2.3 </w:t>
            </w:r>
            <w:r w:rsidR="008712EE">
              <w:rPr>
                <w:noProof/>
              </w:rPr>
              <w:t xml:space="preserve">under service continuity </w:t>
            </w:r>
            <w:r w:rsidR="0031005E">
              <w:rPr>
                <w:noProof/>
              </w:rPr>
              <w:t>specifies the following</w:t>
            </w:r>
            <w:r w:rsidR="008712EE">
              <w:rPr>
                <w:noProof/>
              </w:rPr>
              <w:t>:</w:t>
            </w:r>
          </w:p>
          <w:p w14:paraId="5ADE2C4B" w14:textId="652FDD2B" w:rsidR="008712EE" w:rsidRPr="008712EE" w:rsidRDefault="008712EE" w:rsidP="009807D8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8712EE">
              <w:rPr>
                <w:i/>
                <w:iCs/>
                <w:noProof/>
              </w:rPr>
              <w:t>“If the EEC has received information of on-going ACR, then it should not initiate an ACR with the same ACR identity uniquely identified by ACID, EEC ID (or UE ID), S-EAS endpoint and T-EAS endpoint again per clause 8.8.3.5.3.”</w:t>
            </w:r>
          </w:p>
          <w:p w14:paraId="6AEFFA6E" w14:textId="77777777" w:rsidR="008712EE" w:rsidRDefault="008712EE" w:rsidP="009807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D4C5AA" w14:textId="6402709A" w:rsidR="001E41F3" w:rsidRDefault="009807D8" w:rsidP="009807D8">
            <w:pPr>
              <w:pStyle w:val="CRCoverPage"/>
              <w:spacing w:after="0"/>
              <w:ind w:left="100"/>
            </w:pPr>
            <w:r>
              <w:t xml:space="preserve">This </w:t>
            </w:r>
            <w:r w:rsidR="001A4F0E">
              <w:t xml:space="preserve">has to </w:t>
            </w:r>
            <w:r>
              <w:t xml:space="preserve">be </w:t>
            </w:r>
            <w:r w:rsidR="00C7642C">
              <w:t>addressed</w:t>
            </w:r>
            <w:r>
              <w:t xml:space="preserve"> </w:t>
            </w:r>
            <w:r w:rsidR="008712EE">
              <w:t>in stage-3</w:t>
            </w:r>
            <w:r w:rsidR="001A4F0E">
              <w:t xml:space="preserve"> to</w:t>
            </w:r>
            <w:r>
              <w:t xml:space="preserve"> </w:t>
            </w:r>
            <w:r w:rsidR="00C7642C">
              <w:t>fulfil</w:t>
            </w:r>
            <w:r>
              <w:t xml:space="preserve"> the requirement accepted in 3GPP TS 23.558 CR#0123. (</w:t>
            </w:r>
            <w:r w:rsidRPr="009807D8">
              <w:t>S6-223534</w:t>
            </w:r>
            <w:r>
              <w:t>).</w:t>
            </w:r>
          </w:p>
          <w:p w14:paraId="31D0AB0D" w14:textId="77777777" w:rsidR="009807D8" w:rsidRDefault="009807D8" w:rsidP="009807D8">
            <w:pPr>
              <w:pStyle w:val="CRCoverPage"/>
              <w:spacing w:after="0"/>
              <w:ind w:left="100"/>
            </w:pPr>
          </w:p>
          <w:p w14:paraId="708AA7DE" w14:textId="2D3EE21F" w:rsidR="009807D8" w:rsidRDefault="009807D8" w:rsidP="00980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24.558 needs to be aligned with the above SA6 changes.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6F52CD" w14:textId="755EAC9C" w:rsidR="00040366" w:rsidRDefault="006C5B78" w:rsidP="00C87A6B">
            <w:pPr>
              <w:pStyle w:val="CRCoverPage"/>
              <w:spacing w:after="0"/>
              <w:ind w:left="100"/>
            </w:pPr>
            <w:r w:rsidRPr="00CD4014">
              <w:t>ACR Initiation</w:t>
            </w:r>
            <w:r>
              <w:t xml:space="preserve"> procedure is </w:t>
            </w:r>
            <w:r w:rsidR="009D445D">
              <w:t>updated</w:t>
            </w:r>
            <w:r w:rsidR="006F1F07">
              <w:t xml:space="preserve"> for the scenario of an on-going ACR</w:t>
            </w:r>
            <w:r w:rsidR="009D445D">
              <w:t>,</w:t>
            </w:r>
            <w:r w:rsidR="00C87A6B">
              <w:t xml:space="preserve"> and following change is proposed: </w:t>
            </w:r>
          </w:p>
          <w:p w14:paraId="1B5B37D2" w14:textId="77777777" w:rsidR="00040366" w:rsidRDefault="00040366" w:rsidP="00C87A6B">
            <w:pPr>
              <w:pStyle w:val="CRCoverPage"/>
              <w:spacing w:after="0"/>
              <w:ind w:left="100"/>
            </w:pPr>
          </w:p>
          <w:p w14:paraId="31C656EC" w14:textId="04C88321" w:rsidR="001E41F3" w:rsidRPr="00C87A6B" w:rsidRDefault="00C87A6B" w:rsidP="00C87A6B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C87A6B">
              <w:rPr>
                <w:i/>
                <w:iCs/>
              </w:rPr>
              <w:t>“If the EEC has received information of on-going ACR, the EEC shall not initiate an ACR with the same ACR identity uniquely identified by ACID, EEC ID (or UE ID), S-EAS endpoint and T-EAS endpoint again to enable the EES to carry out ACR initiation as described in clause 6.5.5.2.3.”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55F01C" w:rsidR="001E41F3" w:rsidRDefault="00793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the stage 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A58050" w:rsidR="001E41F3" w:rsidRDefault="00424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E92D79" w:rsidR="001E41F3" w:rsidRDefault="0079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8269DA" w:rsidR="001E41F3" w:rsidRDefault="0079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23A372" w:rsidR="001E41F3" w:rsidRDefault="0079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6C8C29B" w:rsidR="001E41F3" w:rsidRDefault="001E41F3">
      <w:pPr>
        <w:rPr>
          <w:noProof/>
        </w:rPr>
      </w:pPr>
    </w:p>
    <w:p w14:paraId="7B17473B" w14:textId="77777777" w:rsidR="00EC214B" w:rsidRPr="006B5418" w:rsidRDefault="00EC214B" w:rsidP="00EC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769B9D" w14:textId="77777777" w:rsidR="00282994" w:rsidRPr="00CD4014" w:rsidRDefault="00282994" w:rsidP="00282994">
      <w:pPr>
        <w:pStyle w:val="Heading5"/>
      </w:pPr>
      <w:bookmarkStart w:id="2" w:name="_Toc101529288"/>
      <w:bookmarkStart w:id="3" w:name="_Toc114864114"/>
      <w:bookmarkStart w:id="4" w:name="_Toc143871258"/>
      <w:bookmarkStart w:id="5" w:name="_Toc144134754"/>
      <w:bookmarkStart w:id="6" w:name="_Toc144220033"/>
      <w:r w:rsidRPr="00CD4014">
        <w:t>5.</w:t>
      </w:r>
      <w:r>
        <w:t>5</w:t>
      </w:r>
      <w:r w:rsidRPr="00CD4014">
        <w:t>.2.3.2</w:t>
      </w:r>
      <w:r w:rsidRPr="00CD4014">
        <w:tab/>
        <w:t>ACR Initiation</w:t>
      </w:r>
      <w:bookmarkEnd w:id="2"/>
      <w:bookmarkEnd w:id="3"/>
      <w:bookmarkEnd w:id="4"/>
      <w:bookmarkEnd w:id="5"/>
      <w:bookmarkEnd w:id="6"/>
    </w:p>
    <w:p w14:paraId="263C9367" w14:textId="77777777" w:rsidR="00282994" w:rsidRDefault="00282994" w:rsidP="00282994">
      <w:r w:rsidRPr="00CD4014">
        <w:t>In order to request ACR initiation, the EEC shall send an HTTP POST request to the EES, with the request URI set to "{</w:t>
      </w:r>
      <w:proofErr w:type="spellStart"/>
      <w:r w:rsidRPr="00CD4014">
        <w:t>apiRoot</w:t>
      </w:r>
      <w:proofErr w:type="spellEnd"/>
      <w:r w:rsidRPr="00CD4014">
        <w:t>}/</w:t>
      </w:r>
      <w:proofErr w:type="spellStart"/>
      <w:r w:rsidRPr="00CD4014">
        <w:t>eees-appctxtreloc</w:t>
      </w:r>
      <w:proofErr w:type="spellEnd"/>
      <w:r w:rsidRPr="00CD4014">
        <w:t>/</w:t>
      </w:r>
      <w:r w:rsidRPr="005E6207">
        <w:rPr>
          <w:lang w:eastAsia="zh-CN"/>
        </w:rPr>
        <w:t>&lt;</w:t>
      </w:r>
      <w:proofErr w:type="spellStart"/>
      <w:r w:rsidRPr="005E6207">
        <w:rPr>
          <w:lang w:eastAsia="zh-CN"/>
        </w:rPr>
        <w:t>apiVersion</w:t>
      </w:r>
      <w:proofErr w:type="spellEnd"/>
      <w:r w:rsidRPr="005E6207">
        <w:rPr>
          <w:lang w:eastAsia="zh-CN"/>
        </w:rPr>
        <w:t>&gt;</w:t>
      </w:r>
      <w:r w:rsidRPr="00CD4014">
        <w:t xml:space="preserve">/initiate" and the request body including the </w:t>
      </w:r>
      <w:proofErr w:type="spellStart"/>
      <w:r w:rsidRPr="00CD4014">
        <w:t>ACRInitReq</w:t>
      </w:r>
      <w:proofErr w:type="spellEnd"/>
      <w:r w:rsidRPr="00CD4014">
        <w:t xml:space="preserve"> data structure that shall contain the necessary information to enable the EES to carry out ACR initiation</w:t>
      </w:r>
      <w:r>
        <w:t xml:space="preserve"> as described in clause</w:t>
      </w:r>
      <w:r w:rsidRPr="005E6207">
        <w:t> </w:t>
      </w:r>
      <w:r>
        <w:rPr>
          <w:lang w:eastAsia="zh-CN"/>
        </w:rPr>
        <w:t>6.5.5.2.3</w:t>
      </w:r>
      <w:r w:rsidRPr="00CD4014">
        <w:t>.</w:t>
      </w:r>
    </w:p>
    <w:p w14:paraId="38F9E52B" w14:textId="77777777" w:rsidR="00282994" w:rsidRDefault="00282994" w:rsidP="00282994">
      <w:pPr>
        <w:rPr>
          <w:ins w:id="7" w:author="Taimoor1" w:date="2023-11-03T16:29:00Z"/>
        </w:rPr>
      </w:pPr>
      <w:ins w:id="8" w:author="Taimoor1" w:date="2023-11-03T16:29:00Z">
        <w:r>
          <w:t xml:space="preserve">If </w:t>
        </w:r>
        <w:r w:rsidRPr="001B5B85">
          <w:t xml:space="preserve">the EEC has received information of on-going ACR, </w:t>
        </w:r>
        <w:r>
          <w:t>the EEC</w:t>
        </w:r>
        <w:r w:rsidRPr="001B5B85">
          <w:t xml:space="preserve"> </w:t>
        </w:r>
        <w:r>
          <w:t>shall</w:t>
        </w:r>
        <w:r w:rsidRPr="001B5B85">
          <w:t xml:space="preserve"> not initiate an ACR with the same ACR identity uniquely identified by ACID, EEC ID (or UE ID), S-EAS endpoint and T-EAS endpoint again</w:t>
        </w:r>
        <w:r>
          <w:t xml:space="preserve"> </w:t>
        </w:r>
        <w:r w:rsidRPr="00CD4014">
          <w:t>to enable the EES to carry out ACR initiation</w:t>
        </w:r>
        <w:r>
          <w:t xml:space="preserve"> as described in clause</w:t>
        </w:r>
        <w:r w:rsidRPr="005E6207">
          <w:t> </w:t>
        </w:r>
        <w:r>
          <w:rPr>
            <w:lang w:eastAsia="zh-CN"/>
          </w:rPr>
          <w:t>6.5.5.2.3</w:t>
        </w:r>
        <w:r w:rsidRPr="00CD4014">
          <w:t>.</w:t>
        </w:r>
      </w:ins>
    </w:p>
    <w:p w14:paraId="10EDD54D" w14:textId="77777777" w:rsidR="00282994" w:rsidRPr="005E6207" w:rsidRDefault="00282994" w:rsidP="00282994">
      <w:r w:rsidRPr="005E6207">
        <w:t>Upon receiving the HTTP POST message from the EEC, the EES shall:</w:t>
      </w:r>
    </w:p>
    <w:p w14:paraId="0F1C9E01" w14:textId="77777777" w:rsidR="00282994" w:rsidRPr="005E6207" w:rsidRDefault="00282994" w:rsidP="00282994">
      <w:pPr>
        <w:pStyle w:val="B1"/>
      </w:pPr>
      <w:r w:rsidRPr="005E6207">
        <w:t>a)</w:t>
      </w:r>
      <w:r w:rsidRPr="005E6207">
        <w:tab/>
        <w:t>process the ACR initiation request information;</w:t>
      </w:r>
    </w:p>
    <w:p w14:paraId="57E63439" w14:textId="77777777" w:rsidR="00282994" w:rsidRPr="005E6207" w:rsidRDefault="00282994" w:rsidP="00282994">
      <w:pPr>
        <w:pStyle w:val="B1"/>
      </w:pPr>
      <w:r w:rsidRPr="005E6207">
        <w:t>b)</w:t>
      </w:r>
      <w:r w:rsidRPr="005E6207">
        <w:tab/>
        <w:t xml:space="preserve">verify if the EEC is authorized to request ACR initiation at </w:t>
      </w:r>
      <w:r>
        <w:t xml:space="preserve">the </w:t>
      </w:r>
      <w:r w:rsidRPr="005E6207">
        <w:t>EES and;</w:t>
      </w:r>
    </w:p>
    <w:p w14:paraId="356E60D3" w14:textId="77777777" w:rsidR="00282994" w:rsidRPr="005E6207" w:rsidRDefault="00282994" w:rsidP="00282994">
      <w:pPr>
        <w:pStyle w:val="B1"/>
      </w:pPr>
      <w:r w:rsidRPr="005E6207">
        <w:t>c)</w:t>
      </w:r>
      <w:r w:rsidRPr="005E6207">
        <w:tab/>
        <w:t xml:space="preserve">if the EEC is authorized to </w:t>
      </w:r>
      <w:r>
        <w:t xml:space="preserve">request </w:t>
      </w:r>
      <w:r w:rsidRPr="005E6207">
        <w:t xml:space="preserve">ACR initiation with </w:t>
      </w:r>
      <w:r>
        <w:t xml:space="preserve">the </w:t>
      </w:r>
      <w:r w:rsidRPr="005E6207">
        <w:t>EES, then;</w:t>
      </w:r>
    </w:p>
    <w:p w14:paraId="66854AA1" w14:textId="77777777" w:rsidR="00282994" w:rsidRDefault="00282994" w:rsidP="00282994">
      <w:pPr>
        <w:pStyle w:val="B2"/>
      </w:pPr>
      <w:r w:rsidRPr="005E6207">
        <w:t>1)</w:t>
      </w:r>
      <w:r w:rsidRPr="005E6207">
        <w:tab/>
      </w:r>
      <w:r w:rsidRPr="00820187">
        <w:t xml:space="preserve">if T-EAS routing information (i.e. N6 routing information) </w:t>
      </w:r>
      <w:r>
        <w:t>as specified in table 6.5.5.2.3</w:t>
      </w:r>
      <w:r w:rsidRPr="003611E3">
        <w:t>-1</w:t>
      </w:r>
      <w:r>
        <w:t xml:space="preserve"> </w:t>
      </w:r>
      <w:r w:rsidRPr="00820187">
        <w:t>is included in HTTP POST message</w:t>
      </w:r>
      <w:r>
        <w:t>:</w:t>
      </w:r>
    </w:p>
    <w:p w14:paraId="228CE35F" w14:textId="77777777" w:rsidR="00282994" w:rsidRDefault="00282994" w:rsidP="00282994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the </w:t>
      </w:r>
      <w:r w:rsidRPr="00820187">
        <w:t xml:space="preserve">EES may apply AF traffic influence with the N6 routing information in the 3GPP Core Network as specified in </w:t>
      </w:r>
      <w:r w:rsidRPr="009774F4">
        <w:t xml:space="preserve">clause 4.4.7 of </w:t>
      </w:r>
      <w:r>
        <w:t>3GPP TS </w:t>
      </w:r>
      <w:r w:rsidRPr="009774F4">
        <w:t>29.522 [</w:t>
      </w:r>
      <w:r>
        <w:t>8</w:t>
      </w:r>
      <w:r w:rsidRPr="009774F4">
        <w:t>];</w:t>
      </w:r>
      <w:r w:rsidRPr="003611E3" w:rsidDel="00196BCD">
        <w:t xml:space="preserve"> </w:t>
      </w:r>
    </w:p>
    <w:p w14:paraId="11FB8809" w14:textId="77777777" w:rsidR="00282994" w:rsidRDefault="00282994" w:rsidP="00282994">
      <w:pPr>
        <w:pStyle w:val="B2"/>
      </w:pPr>
      <w:r w:rsidRPr="005E6207">
        <w:t>1</w:t>
      </w:r>
      <w:r>
        <w:t>A</w:t>
      </w:r>
      <w:r w:rsidRPr="005E6207">
        <w:t>)</w:t>
      </w:r>
      <w:r w:rsidRPr="005E6207">
        <w:tab/>
      </w:r>
      <w:r>
        <w:t xml:space="preserve">if </w:t>
      </w:r>
      <w:r w:rsidRPr="00105556">
        <w:rPr>
          <w:rFonts w:eastAsia="Malgun Gothic"/>
          <w:szCs w:val="18"/>
          <w:lang w:eastAsia="ko-KR"/>
        </w:rPr>
        <w:t>the "</w:t>
      </w:r>
      <w:proofErr w:type="spellStart"/>
      <w:r>
        <w:rPr>
          <w:lang w:eastAsia="zh-CN"/>
        </w:rPr>
        <w:t>simInactTime</w:t>
      </w:r>
      <w:proofErr w:type="spellEnd"/>
      <w:r w:rsidRPr="00105556">
        <w:rPr>
          <w:rFonts w:eastAsia="Malgun Gothic"/>
          <w:szCs w:val="18"/>
          <w:lang w:eastAsia="ko-KR"/>
        </w:rPr>
        <w:t>" attribute</w:t>
      </w:r>
      <w:r w:rsidRPr="00820187">
        <w:t xml:space="preserve"> </w:t>
      </w:r>
      <w:r>
        <w:t xml:space="preserve">indicating </w:t>
      </w:r>
      <w:r>
        <w:rPr>
          <w:rFonts w:eastAsia="Malgun Gothic"/>
          <w:szCs w:val="18"/>
          <w:lang w:eastAsia="ko-KR"/>
        </w:rPr>
        <w:t xml:space="preserve">the </w:t>
      </w:r>
      <w:r w:rsidRPr="008C3437">
        <w:t>simultaneous EAS connectivity in service continuity</w:t>
      </w:r>
      <w:r>
        <w:t xml:space="preserve"> is required</w:t>
      </w:r>
      <w:r w:rsidRPr="00105556">
        <w:rPr>
          <w:rFonts w:eastAsia="Malgun Gothic"/>
          <w:szCs w:val="18"/>
          <w:lang w:eastAsia="ko-KR"/>
        </w:rPr>
        <w:t xml:space="preserve"> and</w:t>
      </w:r>
      <w:r>
        <w:rPr>
          <w:rFonts w:eastAsia="Malgun Gothic"/>
          <w:szCs w:val="18"/>
          <w:lang w:eastAsia="ko-KR"/>
        </w:rPr>
        <w:t xml:space="preserve"> </w:t>
      </w:r>
      <w:r w:rsidRPr="00105556">
        <w:rPr>
          <w:rFonts w:eastAsia="Malgun Gothic"/>
          <w:szCs w:val="18"/>
          <w:lang w:eastAsia="ko-KR"/>
        </w:rPr>
        <w:t xml:space="preserve">the </w:t>
      </w:r>
      <w:r w:rsidRPr="008C3437">
        <w:t>inactive time guidance for keeping connectivity towards the S-EAS</w:t>
      </w:r>
      <w:r w:rsidRPr="00105556">
        <w:rPr>
          <w:rFonts w:eastAsia="Malgun Gothic"/>
          <w:szCs w:val="18"/>
          <w:lang w:eastAsia="ko-KR"/>
        </w:rPr>
        <w:t xml:space="preserve"> </w:t>
      </w:r>
      <w:r>
        <w:t>as specified in table 6.5.5.2.3</w:t>
      </w:r>
      <w:r w:rsidRPr="003611E3">
        <w:t>-1</w:t>
      </w:r>
      <w:r>
        <w:t xml:space="preserve"> are</w:t>
      </w:r>
      <w:r w:rsidRPr="00820187">
        <w:t xml:space="preserve"> included in HTTP POST message</w:t>
      </w:r>
      <w:r>
        <w:t>:</w:t>
      </w:r>
    </w:p>
    <w:p w14:paraId="799E708C" w14:textId="77777777" w:rsidR="00282994" w:rsidRPr="003611E3" w:rsidRDefault="00282994" w:rsidP="00282994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the </w:t>
      </w:r>
      <w:r w:rsidRPr="00820187">
        <w:t xml:space="preserve">EES may apply AF traffic influence with </w:t>
      </w:r>
      <w:r>
        <w:rPr>
          <w:rFonts w:eastAsia="Malgun Gothic"/>
          <w:szCs w:val="18"/>
          <w:lang w:eastAsia="ko-KR"/>
        </w:rPr>
        <w:t xml:space="preserve">the </w:t>
      </w:r>
      <w:r w:rsidRPr="00105556">
        <w:rPr>
          <w:rFonts w:eastAsia="Malgun Gothic"/>
          <w:szCs w:val="18"/>
          <w:lang w:eastAsia="ko-KR"/>
        </w:rPr>
        <w:t>indication of simultaneous connectivity</w:t>
      </w:r>
      <w:r w:rsidRPr="00820187">
        <w:t xml:space="preserve"> in the 3GPP Core Network as specified in </w:t>
      </w:r>
      <w:r w:rsidRPr="009774F4">
        <w:t xml:space="preserve">clause 4.4.7 of </w:t>
      </w:r>
      <w:r>
        <w:t>3GPP TS </w:t>
      </w:r>
      <w:r w:rsidRPr="009774F4">
        <w:t>29.522 [</w:t>
      </w:r>
      <w:r>
        <w:t>8</w:t>
      </w:r>
      <w:r w:rsidRPr="009774F4">
        <w:t>];</w:t>
      </w:r>
    </w:p>
    <w:p w14:paraId="4E509C4D" w14:textId="77777777" w:rsidR="00282994" w:rsidRPr="003611E3" w:rsidRDefault="00282994" w:rsidP="00282994">
      <w:pPr>
        <w:pStyle w:val="B2"/>
      </w:pPr>
      <w:r w:rsidRPr="003611E3">
        <w:t>2)</w:t>
      </w:r>
      <w:r w:rsidRPr="003611E3">
        <w:tab/>
        <w:t xml:space="preserve">if EAS notification indication </w:t>
      </w:r>
      <w:r>
        <w:t>as specified in table 6.5.5.2.3</w:t>
      </w:r>
      <w:r w:rsidRPr="003611E3">
        <w:t>-1</w:t>
      </w:r>
      <w:r>
        <w:t xml:space="preserve"> </w:t>
      </w:r>
      <w:r w:rsidRPr="003611E3">
        <w:t>is include</w:t>
      </w:r>
      <w:r>
        <w:t xml:space="preserve">d in the HTTP POST message, the </w:t>
      </w:r>
      <w:r w:rsidRPr="003611E3">
        <w:t>EES shall notify the EAS to start the ACR towards the T-EAS;</w:t>
      </w:r>
    </w:p>
    <w:p w14:paraId="0589101E" w14:textId="77777777" w:rsidR="00282994" w:rsidRPr="003611E3" w:rsidRDefault="00282994" w:rsidP="00282994">
      <w:pPr>
        <w:pStyle w:val="B2"/>
      </w:pPr>
      <w:r w:rsidRPr="003611E3">
        <w:t>3)</w:t>
      </w:r>
      <w:r w:rsidRPr="003611E3">
        <w:tab/>
        <w:t>if E</w:t>
      </w:r>
      <w:r>
        <w:t>EC</w:t>
      </w:r>
      <w:r w:rsidRPr="003611E3">
        <w:t xml:space="preserve"> context relocation details </w:t>
      </w:r>
      <w:r>
        <w:t>as specified in table 6.5.5.2.3</w:t>
      </w:r>
      <w:r w:rsidRPr="003611E3">
        <w:t>-1</w:t>
      </w:r>
      <w:r>
        <w:t xml:space="preserve"> </w:t>
      </w:r>
      <w:r w:rsidRPr="003611E3">
        <w:t>is inc</w:t>
      </w:r>
      <w:r>
        <w:t>luded in HTTP POST message, then</w:t>
      </w:r>
    </w:p>
    <w:p w14:paraId="763BEFB7" w14:textId="77777777" w:rsidR="00282994" w:rsidRPr="005E6207" w:rsidRDefault="00282994" w:rsidP="00282994">
      <w:pPr>
        <w:pStyle w:val="B3"/>
      </w:pPr>
      <w:proofErr w:type="spellStart"/>
      <w:r w:rsidRPr="005E6207">
        <w:t>i</w:t>
      </w:r>
      <w:proofErr w:type="spellEnd"/>
      <w:r w:rsidRPr="005E6207">
        <w:t>)</w:t>
      </w:r>
      <w:r w:rsidRPr="005E6207">
        <w:tab/>
        <w:t xml:space="preserve">if </w:t>
      </w:r>
      <w:r>
        <w:t xml:space="preserve">the </w:t>
      </w:r>
      <w:r w:rsidRPr="005E6207">
        <w:t xml:space="preserve">T-EES is different than </w:t>
      </w:r>
      <w:r>
        <w:t xml:space="preserve">the </w:t>
      </w:r>
      <w:r w:rsidRPr="005E6207">
        <w:t xml:space="preserve">current EES, then </w:t>
      </w:r>
      <w:r>
        <w:t xml:space="preserve">the </w:t>
      </w:r>
      <w:r w:rsidRPr="005E6207">
        <w:t xml:space="preserve">EES shall initiate EEC Context Push towards </w:t>
      </w:r>
      <w:r>
        <w:t xml:space="preserve">the </w:t>
      </w:r>
      <w:r w:rsidRPr="005E6207">
        <w:t>T-EES as specified in clause 5.11 of 3GPP TS 29.558 [4]; or</w:t>
      </w:r>
    </w:p>
    <w:p w14:paraId="74682EBF" w14:textId="77777777" w:rsidR="00282994" w:rsidRPr="005E6207" w:rsidRDefault="00282994" w:rsidP="00282994">
      <w:pPr>
        <w:pStyle w:val="B3"/>
      </w:pPr>
      <w:r w:rsidRPr="005E6207">
        <w:t>ii)</w:t>
      </w:r>
      <w:r w:rsidRPr="005E6207">
        <w:tab/>
      </w:r>
      <w:r>
        <w:rPr>
          <w:lang w:eastAsia="ko-KR"/>
        </w:rPr>
        <w:t>i</w:t>
      </w:r>
      <w:r w:rsidRPr="005E6207">
        <w:t xml:space="preserve">f the EEC </w:t>
      </w:r>
      <w:r w:rsidRPr="005E6207">
        <w:rPr>
          <w:lang w:eastAsia="ko-KR"/>
        </w:rPr>
        <w:t>context ID and the S-EES Endpoint are included</w:t>
      </w:r>
      <w:r w:rsidRPr="005E6207">
        <w:t>, then EES shall initiate EEC Context Pull (using E</w:t>
      </w:r>
      <w:r>
        <w:t>EC</w:t>
      </w:r>
      <w:r w:rsidRPr="005E6207">
        <w:t xml:space="preserve"> Context ID) towards </w:t>
      </w:r>
      <w:r>
        <w:t xml:space="preserve">the </w:t>
      </w:r>
      <w:r w:rsidRPr="005E6207">
        <w:t>S-EES as specified in clause 5.10 of 3GPP TS 29.558 [4];</w:t>
      </w:r>
    </w:p>
    <w:p w14:paraId="5BD64B8C" w14:textId="77777777" w:rsidR="00282994" w:rsidRPr="005E6207" w:rsidRDefault="00282994" w:rsidP="00282994">
      <w:pPr>
        <w:pStyle w:val="B3"/>
      </w:pPr>
      <w:r w:rsidRPr="005E6207">
        <w:t>iii)</w:t>
      </w:r>
      <w:r w:rsidRPr="005E6207">
        <w:tab/>
      </w:r>
      <w:r>
        <w:t>i</w:t>
      </w:r>
      <w:r w:rsidRPr="005E6207">
        <w:t>f Previous T-EAS Endpoint is inc</w:t>
      </w:r>
      <w:r>
        <w:t>luded in HTTP POST message, then:</w:t>
      </w:r>
    </w:p>
    <w:p w14:paraId="471D24EF" w14:textId="77777777" w:rsidR="00282994" w:rsidRPr="005E6207" w:rsidRDefault="00282994" w:rsidP="00282994">
      <w:pPr>
        <w:pStyle w:val="B4"/>
      </w:pPr>
      <w:r w:rsidRPr="005E6207">
        <w:t>A)</w:t>
      </w:r>
      <w:r w:rsidRPr="005E6207">
        <w:tab/>
        <w:t>if the previous EAS notification indication is included in the HTTP POST message</w:t>
      </w:r>
      <w:r>
        <w:t>,</w:t>
      </w:r>
      <w:r w:rsidRPr="005E6207">
        <w:t xml:space="preserve"> the EES shall notify the cancellation of the ACR to the EAS;</w:t>
      </w:r>
    </w:p>
    <w:p w14:paraId="441EADF4" w14:textId="77777777" w:rsidR="00282994" w:rsidRPr="003611E3" w:rsidRDefault="00282994" w:rsidP="00282994">
      <w:pPr>
        <w:pStyle w:val="B2"/>
      </w:pPr>
      <w:r>
        <w:t>4</w:t>
      </w:r>
      <w:r w:rsidRPr="003611E3">
        <w:t>)</w:t>
      </w:r>
      <w:r w:rsidRPr="003611E3">
        <w:tab/>
        <w:t xml:space="preserve">if </w:t>
      </w:r>
      <w:r w:rsidRPr="00744E72">
        <w:rPr>
          <w:lang w:val="en-IN"/>
        </w:rPr>
        <w:t xml:space="preserve">predicted expiration time by which the UE reaches location </w:t>
      </w:r>
      <w:r>
        <w:t>as specified in table 6.5.5.2.3</w:t>
      </w:r>
      <w:r w:rsidRPr="003611E3">
        <w:t>-1</w:t>
      </w:r>
      <w:r>
        <w:t xml:space="preserve"> </w:t>
      </w:r>
      <w:r w:rsidRPr="003611E3">
        <w:t>is inc</w:t>
      </w:r>
      <w:r>
        <w:t>luded in HTTP POST message, the S-EES provides prediction expiration time to the T-EES and via the T-EES to the T-EAS.</w:t>
      </w:r>
    </w:p>
    <w:p w14:paraId="68044E44" w14:textId="77777777" w:rsidR="00282994" w:rsidRPr="005E6207" w:rsidRDefault="00282994" w:rsidP="00282994">
      <w:pPr>
        <w:pStyle w:val="B2"/>
      </w:pPr>
      <w:r>
        <w:t>5</w:t>
      </w:r>
      <w:r w:rsidRPr="005E6207">
        <w:t>)</w:t>
      </w:r>
      <w:r>
        <w:tab/>
      </w:r>
      <w:r w:rsidRPr="005E6207">
        <w:tab/>
        <w:t>the EES shall return the response message.</w:t>
      </w:r>
    </w:p>
    <w:p w14:paraId="083B84BC" w14:textId="77777777" w:rsidR="00282994" w:rsidRPr="00CD4014" w:rsidRDefault="00282994" w:rsidP="00282994">
      <w:r w:rsidRPr="00CD4014">
        <w:t>Upon success, the EES responds with an HTTP "204 No Content" status code.</w:t>
      </w:r>
    </w:p>
    <w:p w14:paraId="6E5FE7B3" w14:textId="77777777" w:rsidR="00282994" w:rsidRDefault="00282994" w:rsidP="00282994">
      <w:r w:rsidRPr="00CD4014">
        <w:t>On failure, the appropriate HTTP status code indicating the error shall be returned and appropriate additional error information should be returned in the POST response body.</w:t>
      </w:r>
    </w:p>
    <w:p w14:paraId="690C3E68" w14:textId="5707B960" w:rsidR="00EC214B" w:rsidRPr="00EC214B" w:rsidRDefault="00EC214B" w:rsidP="00EC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EC214B" w:rsidRPr="00EC214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0B58A" w14:textId="77777777" w:rsidR="00BE63AE" w:rsidRDefault="00BE63AE">
      <w:r>
        <w:separator/>
      </w:r>
    </w:p>
  </w:endnote>
  <w:endnote w:type="continuationSeparator" w:id="0">
    <w:p w14:paraId="382ABB04" w14:textId="77777777" w:rsidR="00BE63AE" w:rsidRDefault="00BE6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CF60C" w14:textId="77777777" w:rsidR="00BE63AE" w:rsidRDefault="00BE63AE">
      <w:r>
        <w:separator/>
      </w:r>
    </w:p>
  </w:footnote>
  <w:footnote w:type="continuationSeparator" w:id="0">
    <w:p w14:paraId="3EB7B65B" w14:textId="77777777" w:rsidR="00BE63AE" w:rsidRDefault="00BE63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93F25"/>
    <w:multiLevelType w:val="hybridMultilevel"/>
    <w:tmpl w:val="56543EC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029547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1">
    <w15:presenceInfo w15:providerId="None" w15:userId="Taimo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253"/>
    <w:rsid w:val="00022E4A"/>
    <w:rsid w:val="00040366"/>
    <w:rsid w:val="000A6394"/>
    <w:rsid w:val="000B3E04"/>
    <w:rsid w:val="000B5413"/>
    <w:rsid w:val="000B7FED"/>
    <w:rsid w:val="000C038A"/>
    <w:rsid w:val="000C6598"/>
    <w:rsid w:val="000D44B3"/>
    <w:rsid w:val="000F5AA7"/>
    <w:rsid w:val="0010213F"/>
    <w:rsid w:val="0010613F"/>
    <w:rsid w:val="00145D43"/>
    <w:rsid w:val="001710B6"/>
    <w:rsid w:val="00192C46"/>
    <w:rsid w:val="001A08B3"/>
    <w:rsid w:val="001A4F0E"/>
    <w:rsid w:val="001A7B60"/>
    <w:rsid w:val="001B52F0"/>
    <w:rsid w:val="001B7A65"/>
    <w:rsid w:val="001D779E"/>
    <w:rsid w:val="001E41F3"/>
    <w:rsid w:val="00220A2C"/>
    <w:rsid w:val="00221571"/>
    <w:rsid w:val="00224805"/>
    <w:rsid w:val="00230D07"/>
    <w:rsid w:val="00245874"/>
    <w:rsid w:val="002573D0"/>
    <w:rsid w:val="0026004D"/>
    <w:rsid w:val="002640DD"/>
    <w:rsid w:val="00275D12"/>
    <w:rsid w:val="00282994"/>
    <w:rsid w:val="00284FEB"/>
    <w:rsid w:val="002860C4"/>
    <w:rsid w:val="002B5741"/>
    <w:rsid w:val="002E472E"/>
    <w:rsid w:val="002E680A"/>
    <w:rsid w:val="00305409"/>
    <w:rsid w:val="00305F43"/>
    <w:rsid w:val="003075C8"/>
    <w:rsid w:val="0031005E"/>
    <w:rsid w:val="003158CB"/>
    <w:rsid w:val="0032227C"/>
    <w:rsid w:val="00323D03"/>
    <w:rsid w:val="00324873"/>
    <w:rsid w:val="00330FD9"/>
    <w:rsid w:val="003609EF"/>
    <w:rsid w:val="0036231A"/>
    <w:rsid w:val="00374DD4"/>
    <w:rsid w:val="003D47B1"/>
    <w:rsid w:val="003E1A36"/>
    <w:rsid w:val="00410371"/>
    <w:rsid w:val="00416780"/>
    <w:rsid w:val="0042087B"/>
    <w:rsid w:val="00421DFB"/>
    <w:rsid w:val="004242F1"/>
    <w:rsid w:val="00424652"/>
    <w:rsid w:val="0042640D"/>
    <w:rsid w:val="00453F3E"/>
    <w:rsid w:val="00473E53"/>
    <w:rsid w:val="004B5FDE"/>
    <w:rsid w:val="004B75B7"/>
    <w:rsid w:val="004E240C"/>
    <w:rsid w:val="005051BB"/>
    <w:rsid w:val="005141D9"/>
    <w:rsid w:val="0051580D"/>
    <w:rsid w:val="00520CA3"/>
    <w:rsid w:val="00547111"/>
    <w:rsid w:val="005625CB"/>
    <w:rsid w:val="005678B3"/>
    <w:rsid w:val="0058552D"/>
    <w:rsid w:val="00592D74"/>
    <w:rsid w:val="005A5F35"/>
    <w:rsid w:val="005E2C44"/>
    <w:rsid w:val="005F253F"/>
    <w:rsid w:val="005F6E46"/>
    <w:rsid w:val="00621188"/>
    <w:rsid w:val="006257ED"/>
    <w:rsid w:val="00653DE4"/>
    <w:rsid w:val="00665C47"/>
    <w:rsid w:val="00695808"/>
    <w:rsid w:val="006B46FB"/>
    <w:rsid w:val="006C5B78"/>
    <w:rsid w:val="006E21FB"/>
    <w:rsid w:val="006F0994"/>
    <w:rsid w:val="006F1F07"/>
    <w:rsid w:val="006F7B4F"/>
    <w:rsid w:val="006F7EDC"/>
    <w:rsid w:val="00744E72"/>
    <w:rsid w:val="00791B97"/>
    <w:rsid w:val="00792342"/>
    <w:rsid w:val="00793A4B"/>
    <w:rsid w:val="007977A8"/>
    <w:rsid w:val="007B512A"/>
    <w:rsid w:val="007C1C07"/>
    <w:rsid w:val="007C2097"/>
    <w:rsid w:val="007C4E44"/>
    <w:rsid w:val="007C6CF9"/>
    <w:rsid w:val="007D6A07"/>
    <w:rsid w:val="007D6A43"/>
    <w:rsid w:val="007F629F"/>
    <w:rsid w:val="007F7259"/>
    <w:rsid w:val="008040A8"/>
    <w:rsid w:val="00804359"/>
    <w:rsid w:val="008279FA"/>
    <w:rsid w:val="008626E7"/>
    <w:rsid w:val="00870EE7"/>
    <w:rsid w:val="008712EE"/>
    <w:rsid w:val="008768FC"/>
    <w:rsid w:val="008863B9"/>
    <w:rsid w:val="008A45A6"/>
    <w:rsid w:val="008B2997"/>
    <w:rsid w:val="008B3A18"/>
    <w:rsid w:val="008D3CCC"/>
    <w:rsid w:val="008D49F6"/>
    <w:rsid w:val="008F3789"/>
    <w:rsid w:val="008F686C"/>
    <w:rsid w:val="00904800"/>
    <w:rsid w:val="009148DE"/>
    <w:rsid w:val="00937ED1"/>
    <w:rsid w:val="00941E30"/>
    <w:rsid w:val="00960DDB"/>
    <w:rsid w:val="009777D9"/>
    <w:rsid w:val="009807D8"/>
    <w:rsid w:val="00991B88"/>
    <w:rsid w:val="009A5753"/>
    <w:rsid w:val="009A579D"/>
    <w:rsid w:val="009A57DE"/>
    <w:rsid w:val="009B6BDB"/>
    <w:rsid w:val="009D445D"/>
    <w:rsid w:val="009D7DD4"/>
    <w:rsid w:val="009E3297"/>
    <w:rsid w:val="009F734F"/>
    <w:rsid w:val="00A14278"/>
    <w:rsid w:val="00A246B6"/>
    <w:rsid w:val="00A26E47"/>
    <w:rsid w:val="00A312E5"/>
    <w:rsid w:val="00A379A7"/>
    <w:rsid w:val="00A44ACD"/>
    <w:rsid w:val="00A47E70"/>
    <w:rsid w:val="00A50CF0"/>
    <w:rsid w:val="00A510A3"/>
    <w:rsid w:val="00A65CC7"/>
    <w:rsid w:val="00A7671C"/>
    <w:rsid w:val="00A80F6E"/>
    <w:rsid w:val="00A97BE9"/>
    <w:rsid w:val="00AA0A8F"/>
    <w:rsid w:val="00AA2CBC"/>
    <w:rsid w:val="00AA4A00"/>
    <w:rsid w:val="00AB13DF"/>
    <w:rsid w:val="00AB4DC8"/>
    <w:rsid w:val="00AC5820"/>
    <w:rsid w:val="00AD1CD8"/>
    <w:rsid w:val="00B258BB"/>
    <w:rsid w:val="00B67B97"/>
    <w:rsid w:val="00B921DD"/>
    <w:rsid w:val="00B968C8"/>
    <w:rsid w:val="00BA3EC5"/>
    <w:rsid w:val="00BA4A66"/>
    <w:rsid w:val="00BA51D9"/>
    <w:rsid w:val="00BA5F9B"/>
    <w:rsid w:val="00BB4441"/>
    <w:rsid w:val="00BB5DFC"/>
    <w:rsid w:val="00BC4FD3"/>
    <w:rsid w:val="00BD279D"/>
    <w:rsid w:val="00BD6BB8"/>
    <w:rsid w:val="00BE63AE"/>
    <w:rsid w:val="00BF08B3"/>
    <w:rsid w:val="00C26D95"/>
    <w:rsid w:val="00C66BA2"/>
    <w:rsid w:val="00C7642C"/>
    <w:rsid w:val="00C870F6"/>
    <w:rsid w:val="00C87A6B"/>
    <w:rsid w:val="00C95985"/>
    <w:rsid w:val="00CB0290"/>
    <w:rsid w:val="00CB10F1"/>
    <w:rsid w:val="00CB1EA2"/>
    <w:rsid w:val="00CB3635"/>
    <w:rsid w:val="00CB3A66"/>
    <w:rsid w:val="00CC5026"/>
    <w:rsid w:val="00CC68D0"/>
    <w:rsid w:val="00CD0F6E"/>
    <w:rsid w:val="00CD171A"/>
    <w:rsid w:val="00CD47EF"/>
    <w:rsid w:val="00CF57EB"/>
    <w:rsid w:val="00D03F9A"/>
    <w:rsid w:val="00D06D51"/>
    <w:rsid w:val="00D24991"/>
    <w:rsid w:val="00D278D3"/>
    <w:rsid w:val="00D32230"/>
    <w:rsid w:val="00D50255"/>
    <w:rsid w:val="00D52ADE"/>
    <w:rsid w:val="00D66520"/>
    <w:rsid w:val="00D70418"/>
    <w:rsid w:val="00D80124"/>
    <w:rsid w:val="00D84AE9"/>
    <w:rsid w:val="00DD06FA"/>
    <w:rsid w:val="00DE34CF"/>
    <w:rsid w:val="00E13F3D"/>
    <w:rsid w:val="00E34898"/>
    <w:rsid w:val="00E513BA"/>
    <w:rsid w:val="00E53F9E"/>
    <w:rsid w:val="00E7711D"/>
    <w:rsid w:val="00EB09B7"/>
    <w:rsid w:val="00EC214B"/>
    <w:rsid w:val="00EE7D7C"/>
    <w:rsid w:val="00F25D98"/>
    <w:rsid w:val="00F25F19"/>
    <w:rsid w:val="00F300FB"/>
    <w:rsid w:val="00F54396"/>
    <w:rsid w:val="00F61657"/>
    <w:rsid w:val="00F732DD"/>
    <w:rsid w:val="00F81970"/>
    <w:rsid w:val="00F918C0"/>
    <w:rsid w:val="00F95767"/>
    <w:rsid w:val="00FB478C"/>
    <w:rsid w:val="00FB6386"/>
    <w:rsid w:val="00FC545B"/>
    <w:rsid w:val="00FD241C"/>
    <w:rsid w:val="00FE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CD0F6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CB3A6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CB3A6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B3A6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BA4A6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A4A6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CD47E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F5AA7"/>
    <w:pPr>
      <w:ind w:left="720"/>
      <w:contextualSpacing/>
    </w:pPr>
  </w:style>
  <w:style w:type="paragraph" w:styleId="Revision">
    <w:name w:val="Revision"/>
    <w:hidden/>
    <w:uiPriority w:val="99"/>
    <w:semiHidden/>
    <w:rsid w:val="0028299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28299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1AD3A-1D58-4F73-BB92-87753C808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226</TotalTime>
  <Pages>2</Pages>
  <Words>838</Words>
  <Characters>4782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Taimoor1</cp:lastModifiedBy>
  <cp:revision>108</cp:revision>
  <cp:lastPrinted>1900-01-01T05:00:00Z</cp:lastPrinted>
  <dcterms:created xsi:type="dcterms:W3CDTF">2023-01-09T13:03:00Z</dcterms:created>
  <dcterms:modified xsi:type="dcterms:W3CDTF">2023-11-06T02:15:00Z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