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00A09" w14:textId="65ACB6E6" w:rsidR="001F0339" w:rsidRDefault="001F0339" w:rsidP="001F033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0F2554" w:rsidRPr="000F2554">
        <w:rPr>
          <w:b/>
          <w:noProof/>
          <w:sz w:val="24"/>
        </w:rPr>
        <w:t>C1-238829</w:t>
      </w:r>
    </w:p>
    <w:p w14:paraId="2EA83121" w14:textId="61D342F6" w:rsidR="00F37FF4" w:rsidRPr="001F0339" w:rsidRDefault="001F0339" w:rsidP="00F37FF4">
      <w:pPr>
        <w:pStyle w:val="CRCoverPage"/>
        <w:outlineLvl w:val="0"/>
        <w:rPr>
          <w:b/>
          <w:noProof/>
          <w:sz w:val="24"/>
        </w:rPr>
      </w:pPr>
      <w:r>
        <w:rPr>
          <w:b/>
          <w:noProof/>
          <w:sz w:val="24"/>
        </w:rPr>
        <w:t>Chicago, US , 13– 17 November 2023</w:t>
      </w:r>
      <w:bookmarkEnd w:id="0"/>
      <w:r w:rsidR="00F37FF4" w:rsidRPr="00702EEC">
        <w:rPr>
          <w:b/>
          <w:i/>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FF4" w14:paraId="7068A10D" w14:textId="77777777" w:rsidTr="00E83C8F">
        <w:tc>
          <w:tcPr>
            <w:tcW w:w="9641" w:type="dxa"/>
            <w:gridSpan w:val="9"/>
            <w:tcBorders>
              <w:top w:val="single" w:sz="4" w:space="0" w:color="auto"/>
              <w:left w:val="single" w:sz="4" w:space="0" w:color="auto"/>
              <w:right w:val="single" w:sz="4" w:space="0" w:color="auto"/>
            </w:tcBorders>
          </w:tcPr>
          <w:p w14:paraId="05718E31" w14:textId="77777777" w:rsidR="00F37FF4" w:rsidRDefault="00F37FF4" w:rsidP="00E83C8F">
            <w:pPr>
              <w:pStyle w:val="CRCoverPage"/>
              <w:spacing w:after="0"/>
              <w:jc w:val="right"/>
              <w:rPr>
                <w:i/>
                <w:noProof/>
              </w:rPr>
            </w:pPr>
            <w:r>
              <w:rPr>
                <w:i/>
                <w:noProof/>
                <w:sz w:val="14"/>
              </w:rPr>
              <w:t>CR-Form-v12.2</w:t>
            </w:r>
          </w:p>
        </w:tc>
      </w:tr>
      <w:tr w:rsidR="00F37FF4" w14:paraId="43325B06" w14:textId="77777777" w:rsidTr="00E83C8F">
        <w:tc>
          <w:tcPr>
            <w:tcW w:w="9641" w:type="dxa"/>
            <w:gridSpan w:val="9"/>
            <w:tcBorders>
              <w:left w:val="single" w:sz="4" w:space="0" w:color="auto"/>
              <w:right w:val="single" w:sz="4" w:space="0" w:color="auto"/>
            </w:tcBorders>
          </w:tcPr>
          <w:p w14:paraId="78F752DA" w14:textId="77777777" w:rsidR="00F37FF4" w:rsidRDefault="00F37FF4" w:rsidP="00E83C8F">
            <w:pPr>
              <w:pStyle w:val="CRCoverPage"/>
              <w:spacing w:after="0"/>
              <w:jc w:val="center"/>
              <w:rPr>
                <w:noProof/>
              </w:rPr>
            </w:pPr>
            <w:r>
              <w:rPr>
                <w:b/>
                <w:noProof/>
                <w:sz w:val="32"/>
              </w:rPr>
              <w:t>CHANGE REQUEST</w:t>
            </w:r>
          </w:p>
        </w:tc>
      </w:tr>
      <w:tr w:rsidR="00F37FF4" w14:paraId="4D6A4E51" w14:textId="77777777" w:rsidTr="00E83C8F">
        <w:tc>
          <w:tcPr>
            <w:tcW w:w="9641" w:type="dxa"/>
            <w:gridSpan w:val="9"/>
            <w:tcBorders>
              <w:left w:val="single" w:sz="4" w:space="0" w:color="auto"/>
              <w:right w:val="single" w:sz="4" w:space="0" w:color="auto"/>
            </w:tcBorders>
          </w:tcPr>
          <w:p w14:paraId="7DDAC952" w14:textId="77777777" w:rsidR="00F37FF4" w:rsidRDefault="00F37FF4" w:rsidP="00E83C8F">
            <w:pPr>
              <w:pStyle w:val="CRCoverPage"/>
              <w:spacing w:after="0"/>
              <w:rPr>
                <w:noProof/>
                <w:sz w:val="8"/>
                <w:szCs w:val="8"/>
              </w:rPr>
            </w:pPr>
          </w:p>
        </w:tc>
      </w:tr>
      <w:tr w:rsidR="00F37FF4" w14:paraId="7FD79232" w14:textId="77777777" w:rsidTr="00E83C8F">
        <w:tc>
          <w:tcPr>
            <w:tcW w:w="142" w:type="dxa"/>
            <w:tcBorders>
              <w:left w:val="single" w:sz="4" w:space="0" w:color="auto"/>
            </w:tcBorders>
          </w:tcPr>
          <w:p w14:paraId="024B5943" w14:textId="77777777" w:rsidR="00F37FF4" w:rsidRDefault="00F37FF4" w:rsidP="00E83C8F">
            <w:pPr>
              <w:pStyle w:val="CRCoverPage"/>
              <w:spacing w:after="0"/>
              <w:jc w:val="right"/>
              <w:rPr>
                <w:noProof/>
              </w:rPr>
            </w:pPr>
          </w:p>
        </w:tc>
        <w:tc>
          <w:tcPr>
            <w:tcW w:w="1559" w:type="dxa"/>
            <w:shd w:val="pct30" w:color="FFFF00" w:fill="auto"/>
          </w:tcPr>
          <w:p w14:paraId="1FAC1F08" w14:textId="77777777" w:rsidR="00F37FF4" w:rsidRPr="00410371" w:rsidRDefault="000F2554" w:rsidP="00E83C8F">
            <w:pPr>
              <w:pStyle w:val="CRCoverPage"/>
              <w:spacing w:after="0"/>
              <w:jc w:val="right"/>
              <w:rPr>
                <w:b/>
                <w:noProof/>
                <w:sz w:val="28"/>
              </w:rPr>
            </w:pPr>
            <w:fldSimple w:instr=" DOCPROPERTY  Spec#  \* MERGEFORMAT ">
              <w:r w:rsidR="00F37FF4">
                <w:rPr>
                  <w:b/>
                  <w:noProof/>
                  <w:sz w:val="28"/>
                </w:rPr>
                <w:t>24.558</w:t>
              </w:r>
            </w:fldSimple>
          </w:p>
        </w:tc>
        <w:tc>
          <w:tcPr>
            <w:tcW w:w="709" w:type="dxa"/>
          </w:tcPr>
          <w:p w14:paraId="292F3886" w14:textId="77777777" w:rsidR="00F37FF4" w:rsidRDefault="00F37FF4" w:rsidP="00E83C8F">
            <w:pPr>
              <w:pStyle w:val="CRCoverPage"/>
              <w:spacing w:after="0"/>
              <w:jc w:val="center"/>
              <w:rPr>
                <w:noProof/>
              </w:rPr>
            </w:pPr>
            <w:r>
              <w:rPr>
                <w:b/>
                <w:noProof/>
                <w:sz w:val="28"/>
              </w:rPr>
              <w:t>CR</w:t>
            </w:r>
          </w:p>
        </w:tc>
        <w:tc>
          <w:tcPr>
            <w:tcW w:w="1276" w:type="dxa"/>
            <w:shd w:val="pct30" w:color="FFFF00" w:fill="auto"/>
          </w:tcPr>
          <w:p w14:paraId="13982328" w14:textId="77777777" w:rsidR="00F37FF4" w:rsidRPr="00410371" w:rsidRDefault="000F2554" w:rsidP="00E83C8F">
            <w:pPr>
              <w:pStyle w:val="CRCoverPage"/>
              <w:spacing w:after="0"/>
              <w:rPr>
                <w:noProof/>
              </w:rPr>
            </w:pPr>
            <w:fldSimple w:instr=" DOCPROPERTY  Cr#  \* MERGEFORMAT ">
              <w:r w:rsidR="00F37FF4">
                <w:rPr>
                  <w:b/>
                  <w:noProof/>
                  <w:sz w:val="28"/>
                </w:rPr>
                <w:t>0042</w:t>
              </w:r>
            </w:fldSimple>
          </w:p>
        </w:tc>
        <w:tc>
          <w:tcPr>
            <w:tcW w:w="709" w:type="dxa"/>
          </w:tcPr>
          <w:p w14:paraId="4E896B08" w14:textId="77777777" w:rsidR="00F37FF4" w:rsidRDefault="00F37FF4" w:rsidP="00E83C8F">
            <w:pPr>
              <w:pStyle w:val="CRCoverPage"/>
              <w:tabs>
                <w:tab w:val="right" w:pos="625"/>
              </w:tabs>
              <w:spacing w:after="0"/>
              <w:jc w:val="center"/>
              <w:rPr>
                <w:noProof/>
              </w:rPr>
            </w:pPr>
            <w:r>
              <w:rPr>
                <w:b/>
                <w:bCs/>
                <w:noProof/>
                <w:sz w:val="28"/>
              </w:rPr>
              <w:t>rev</w:t>
            </w:r>
          </w:p>
        </w:tc>
        <w:tc>
          <w:tcPr>
            <w:tcW w:w="992" w:type="dxa"/>
            <w:shd w:val="pct30" w:color="FFFF00" w:fill="auto"/>
          </w:tcPr>
          <w:p w14:paraId="08DBDFE9" w14:textId="6D2F8D3B" w:rsidR="00F37FF4" w:rsidRPr="00410371" w:rsidRDefault="0058205A" w:rsidP="00E83C8F">
            <w:pPr>
              <w:pStyle w:val="CRCoverPage"/>
              <w:spacing w:after="0"/>
              <w:jc w:val="center"/>
              <w:rPr>
                <w:b/>
                <w:noProof/>
              </w:rPr>
            </w:pPr>
            <w:r>
              <w:rPr>
                <w:b/>
                <w:noProof/>
                <w:sz w:val="28"/>
              </w:rPr>
              <w:t>4</w:t>
            </w:r>
          </w:p>
        </w:tc>
        <w:tc>
          <w:tcPr>
            <w:tcW w:w="2410" w:type="dxa"/>
          </w:tcPr>
          <w:p w14:paraId="7629A47D" w14:textId="77777777" w:rsidR="00F37FF4" w:rsidRDefault="00F37FF4" w:rsidP="00E83C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84E1D" w14:textId="77777777" w:rsidR="00F37FF4" w:rsidRPr="00410371" w:rsidRDefault="000F2554" w:rsidP="00E83C8F">
            <w:pPr>
              <w:pStyle w:val="CRCoverPage"/>
              <w:spacing w:after="0"/>
              <w:jc w:val="center"/>
              <w:rPr>
                <w:noProof/>
                <w:sz w:val="28"/>
              </w:rPr>
            </w:pPr>
            <w:fldSimple w:instr=" DOCPROPERTY  Version  \* MERGEFORMAT ">
              <w:r w:rsidR="00F37FF4">
                <w:rPr>
                  <w:b/>
                  <w:noProof/>
                  <w:sz w:val="28"/>
                </w:rPr>
                <w:t>18.2.0</w:t>
              </w:r>
            </w:fldSimple>
          </w:p>
        </w:tc>
        <w:tc>
          <w:tcPr>
            <w:tcW w:w="143" w:type="dxa"/>
            <w:tcBorders>
              <w:right w:val="single" w:sz="4" w:space="0" w:color="auto"/>
            </w:tcBorders>
          </w:tcPr>
          <w:p w14:paraId="0BF98E5F" w14:textId="77777777" w:rsidR="00F37FF4" w:rsidRDefault="00F37FF4" w:rsidP="00E83C8F">
            <w:pPr>
              <w:pStyle w:val="CRCoverPage"/>
              <w:spacing w:after="0"/>
              <w:rPr>
                <w:noProof/>
              </w:rPr>
            </w:pPr>
          </w:p>
        </w:tc>
      </w:tr>
      <w:tr w:rsidR="00F37FF4" w14:paraId="7390F5C5" w14:textId="77777777" w:rsidTr="00E83C8F">
        <w:tc>
          <w:tcPr>
            <w:tcW w:w="9641" w:type="dxa"/>
            <w:gridSpan w:val="9"/>
            <w:tcBorders>
              <w:left w:val="single" w:sz="4" w:space="0" w:color="auto"/>
              <w:right w:val="single" w:sz="4" w:space="0" w:color="auto"/>
            </w:tcBorders>
          </w:tcPr>
          <w:p w14:paraId="0C109781" w14:textId="77777777" w:rsidR="00F37FF4" w:rsidRDefault="00F37FF4" w:rsidP="00E83C8F">
            <w:pPr>
              <w:pStyle w:val="CRCoverPage"/>
              <w:spacing w:after="0"/>
              <w:rPr>
                <w:noProof/>
              </w:rPr>
            </w:pPr>
          </w:p>
        </w:tc>
      </w:tr>
      <w:tr w:rsidR="00F37FF4" w14:paraId="53010849" w14:textId="77777777" w:rsidTr="00E83C8F">
        <w:tc>
          <w:tcPr>
            <w:tcW w:w="9641" w:type="dxa"/>
            <w:gridSpan w:val="9"/>
            <w:tcBorders>
              <w:top w:val="single" w:sz="4" w:space="0" w:color="auto"/>
            </w:tcBorders>
          </w:tcPr>
          <w:p w14:paraId="1B317277" w14:textId="77777777" w:rsidR="00F37FF4" w:rsidRPr="00F25D98" w:rsidRDefault="00F37FF4" w:rsidP="00E83C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7FF4" w14:paraId="6204DE7F" w14:textId="77777777" w:rsidTr="00E83C8F">
        <w:tc>
          <w:tcPr>
            <w:tcW w:w="9641" w:type="dxa"/>
            <w:gridSpan w:val="9"/>
          </w:tcPr>
          <w:p w14:paraId="69A7B62D" w14:textId="77777777" w:rsidR="00F37FF4" w:rsidRDefault="00F37FF4" w:rsidP="00E83C8F">
            <w:pPr>
              <w:pStyle w:val="CRCoverPage"/>
              <w:spacing w:after="0"/>
              <w:rPr>
                <w:noProof/>
                <w:sz w:val="8"/>
                <w:szCs w:val="8"/>
              </w:rPr>
            </w:pPr>
          </w:p>
        </w:tc>
      </w:tr>
    </w:tbl>
    <w:p w14:paraId="6FD89B88" w14:textId="77777777" w:rsidR="00F37FF4" w:rsidRDefault="00F37FF4" w:rsidP="00F37F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FF4" w14:paraId="47AC02C7" w14:textId="77777777" w:rsidTr="00E83C8F">
        <w:tc>
          <w:tcPr>
            <w:tcW w:w="2835" w:type="dxa"/>
          </w:tcPr>
          <w:p w14:paraId="63D391BC" w14:textId="77777777" w:rsidR="00F37FF4" w:rsidRDefault="00F37FF4" w:rsidP="00E83C8F">
            <w:pPr>
              <w:pStyle w:val="CRCoverPage"/>
              <w:tabs>
                <w:tab w:val="right" w:pos="2751"/>
              </w:tabs>
              <w:spacing w:after="0"/>
              <w:rPr>
                <w:b/>
                <w:i/>
                <w:noProof/>
              </w:rPr>
            </w:pPr>
            <w:r>
              <w:rPr>
                <w:b/>
                <w:i/>
                <w:noProof/>
              </w:rPr>
              <w:t>Proposed change affects:</w:t>
            </w:r>
          </w:p>
        </w:tc>
        <w:tc>
          <w:tcPr>
            <w:tcW w:w="1418" w:type="dxa"/>
          </w:tcPr>
          <w:p w14:paraId="468AD7B3" w14:textId="77777777" w:rsidR="00F37FF4" w:rsidRDefault="00F37FF4" w:rsidP="00E83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1D846" w14:textId="77777777" w:rsidR="00F37FF4" w:rsidRDefault="00F37FF4" w:rsidP="00E83C8F">
            <w:pPr>
              <w:pStyle w:val="CRCoverPage"/>
              <w:spacing w:after="0"/>
              <w:jc w:val="center"/>
              <w:rPr>
                <w:b/>
                <w:caps/>
                <w:noProof/>
              </w:rPr>
            </w:pPr>
          </w:p>
        </w:tc>
        <w:tc>
          <w:tcPr>
            <w:tcW w:w="709" w:type="dxa"/>
            <w:tcBorders>
              <w:left w:val="single" w:sz="4" w:space="0" w:color="auto"/>
            </w:tcBorders>
          </w:tcPr>
          <w:p w14:paraId="2B52E500" w14:textId="77777777" w:rsidR="00F37FF4" w:rsidRDefault="00F37FF4" w:rsidP="00E83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7F63C" w14:textId="77777777" w:rsidR="00F37FF4" w:rsidRDefault="00F37FF4" w:rsidP="00E83C8F">
            <w:pPr>
              <w:pStyle w:val="CRCoverPage"/>
              <w:spacing w:after="0"/>
              <w:jc w:val="center"/>
              <w:rPr>
                <w:b/>
                <w:caps/>
                <w:noProof/>
              </w:rPr>
            </w:pPr>
            <w:r>
              <w:rPr>
                <w:b/>
                <w:caps/>
                <w:noProof/>
              </w:rPr>
              <w:t>X</w:t>
            </w:r>
          </w:p>
        </w:tc>
        <w:tc>
          <w:tcPr>
            <w:tcW w:w="2126" w:type="dxa"/>
          </w:tcPr>
          <w:p w14:paraId="661E2F57" w14:textId="77777777" w:rsidR="00F37FF4" w:rsidRDefault="00F37FF4" w:rsidP="00E83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B0AC0" w14:textId="77777777" w:rsidR="00F37FF4" w:rsidRDefault="00F37FF4" w:rsidP="00E83C8F">
            <w:pPr>
              <w:pStyle w:val="CRCoverPage"/>
              <w:spacing w:after="0"/>
              <w:jc w:val="center"/>
              <w:rPr>
                <w:b/>
                <w:caps/>
                <w:noProof/>
              </w:rPr>
            </w:pPr>
          </w:p>
        </w:tc>
        <w:tc>
          <w:tcPr>
            <w:tcW w:w="1418" w:type="dxa"/>
            <w:tcBorders>
              <w:left w:val="nil"/>
            </w:tcBorders>
          </w:tcPr>
          <w:p w14:paraId="55A8420A" w14:textId="77777777" w:rsidR="00F37FF4" w:rsidRDefault="00F37FF4" w:rsidP="00E83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A4EC1" w14:textId="77777777" w:rsidR="00F37FF4" w:rsidRDefault="00F37FF4" w:rsidP="00E83C8F">
            <w:pPr>
              <w:pStyle w:val="CRCoverPage"/>
              <w:spacing w:after="0"/>
              <w:jc w:val="center"/>
              <w:rPr>
                <w:b/>
                <w:bCs/>
                <w:caps/>
                <w:noProof/>
              </w:rPr>
            </w:pPr>
            <w:r>
              <w:rPr>
                <w:b/>
                <w:bCs/>
                <w:caps/>
                <w:noProof/>
              </w:rPr>
              <w:t>X</w:t>
            </w:r>
          </w:p>
        </w:tc>
      </w:tr>
    </w:tbl>
    <w:p w14:paraId="2CF35CC4" w14:textId="77777777" w:rsidR="00F37FF4" w:rsidRDefault="00F37FF4" w:rsidP="00F37F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FF4" w14:paraId="5853233C" w14:textId="77777777" w:rsidTr="00E83C8F">
        <w:tc>
          <w:tcPr>
            <w:tcW w:w="9640" w:type="dxa"/>
            <w:gridSpan w:val="11"/>
          </w:tcPr>
          <w:p w14:paraId="0F3AA831" w14:textId="77777777" w:rsidR="00F37FF4" w:rsidRDefault="00F37FF4" w:rsidP="00E83C8F">
            <w:pPr>
              <w:pStyle w:val="CRCoverPage"/>
              <w:spacing w:after="0"/>
              <w:rPr>
                <w:noProof/>
                <w:sz w:val="8"/>
                <w:szCs w:val="8"/>
              </w:rPr>
            </w:pPr>
          </w:p>
        </w:tc>
      </w:tr>
      <w:tr w:rsidR="00F37FF4" w14:paraId="6CDFCF2C" w14:textId="77777777" w:rsidTr="00E83C8F">
        <w:tc>
          <w:tcPr>
            <w:tcW w:w="1843" w:type="dxa"/>
            <w:tcBorders>
              <w:top w:val="single" w:sz="4" w:space="0" w:color="auto"/>
              <w:left w:val="single" w:sz="4" w:space="0" w:color="auto"/>
            </w:tcBorders>
          </w:tcPr>
          <w:p w14:paraId="087BA0EC" w14:textId="77777777" w:rsidR="00F37FF4" w:rsidRDefault="00F37FF4" w:rsidP="00E83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93556" w14:textId="77777777" w:rsidR="00F37FF4" w:rsidRDefault="00F37FF4" w:rsidP="00E83C8F">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F37FF4" w14:paraId="4BC07B14" w14:textId="77777777" w:rsidTr="00E83C8F">
        <w:tc>
          <w:tcPr>
            <w:tcW w:w="1843" w:type="dxa"/>
            <w:tcBorders>
              <w:left w:val="single" w:sz="4" w:space="0" w:color="auto"/>
            </w:tcBorders>
          </w:tcPr>
          <w:p w14:paraId="611BCE42" w14:textId="77777777" w:rsidR="00F37FF4" w:rsidRDefault="00F37FF4" w:rsidP="00E83C8F">
            <w:pPr>
              <w:pStyle w:val="CRCoverPage"/>
              <w:spacing w:after="0"/>
              <w:rPr>
                <w:b/>
                <w:i/>
                <w:noProof/>
                <w:sz w:val="8"/>
                <w:szCs w:val="8"/>
              </w:rPr>
            </w:pPr>
          </w:p>
        </w:tc>
        <w:tc>
          <w:tcPr>
            <w:tcW w:w="7797" w:type="dxa"/>
            <w:gridSpan w:val="10"/>
            <w:tcBorders>
              <w:right w:val="single" w:sz="4" w:space="0" w:color="auto"/>
            </w:tcBorders>
          </w:tcPr>
          <w:p w14:paraId="02C49CD0" w14:textId="77777777" w:rsidR="00F37FF4" w:rsidRDefault="00F37FF4" w:rsidP="00E83C8F">
            <w:pPr>
              <w:pStyle w:val="CRCoverPage"/>
              <w:spacing w:after="0"/>
              <w:rPr>
                <w:noProof/>
                <w:sz w:val="8"/>
                <w:szCs w:val="8"/>
              </w:rPr>
            </w:pPr>
          </w:p>
        </w:tc>
      </w:tr>
      <w:tr w:rsidR="00F37FF4" w14:paraId="13C17FE8" w14:textId="77777777" w:rsidTr="00E83C8F">
        <w:tc>
          <w:tcPr>
            <w:tcW w:w="1843" w:type="dxa"/>
            <w:tcBorders>
              <w:left w:val="single" w:sz="4" w:space="0" w:color="auto"/>
            </w:tcBorders>
          </w:tcPr>
          <w:p w14:paraId="323E8BDB" w14:textId="77777777" w:rsidR="00F37FF4" w:rsidRDefault="00F37FF4" w:rsidP="00E83C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81605" w14:textId="77777777" w:rsidR="00F37FF4" w:rsidRDefault="00F37FF4" w:rsidP="00E83C8F">
            <w:pPr>
              <w:pStyle w:val="CRCoverPage"/>
              <w:spacing w:after="0"/>
              <w:ind w:left="100"/>
              <w:rPr>
                <w:noProof/>
              </w:rPr>
            </w:pPr>
            <w:r>
              <w:t>InterDigital</w:t>
            </w:r>
          </w:p>
        </w:tc>
      </w:tr>
      <w:tr w:rsidR="00F37FF4" w14:paraId="4169219B" w14:textId="77777777" w:rsidTr="00E83C8F">
        <w:tc>
          <w:tcPr>
            <w:tcW w:w="1843" w:type="dxa"/>
            <w:tcBorders>
              <w:left w:val="single" w:sz="4" w:space="0" w:color="auto"/>
            </w:tcBorders>
          </w:tcPr>
          <w:p w14:paraId="0154A2B4" w14:textId="77777777" w:rsidR="00F37FF4" w:rsidRDefault="00F37FF4" w:rsidP="00E83C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8871" w14:textId="77777777" w:rsidR="00F37FF4" w:rsidRDefault="00F37FF4" w:rsidP="00E83C8F">
            <w:pPr>
              <w:pStyle w:val="CRCoverPage"/>
              <w:spacing w:after="0"/>
              <w:ind w:left="100"/>
              <w:rPr>
                <w:noProof/>
              </w:rPr>
            </w:pPr>
            <w:r>
              <w:t>C1</w:t>
            </w:r>
          </w:p>
        </w:tc>
      </w:tr>
      <w:tr w:rsidR="00F37FF4" w14:paraId="45C074F8" w14:textId="77777777" w:rsidTr="00E83C8F">
        <w:tc>
          <w:tcPr>
            <w:tcW w:w="1843" w:type="dxa"/>
            <w:tcBorders>
              <w:left w:val="single" w:sz="4" w:space="0" w:color="auto"/>
            </w:tcBorders>
          </w:tcPr>
          <w:p w14:paraId="793B1261" w14:textId="77777777" w:rsidR="00F37FF4" w:rsidRDefault="00F37FF4" w:rsidP="00E83C8F">
            <w:pPr>
              <w:pStyle w:val="CRCoverPage"/>
              <w:spacing w:after="0"/>
              <w:rPr>
                <w:b/>
                <w:i/>
                <w:noProof/>
                <w:sz w:val="8"/>
                <w:szCs w:val="8"/>
              </w:rPr>
            </w:pPr>
          </w:p>
        </w:tc>
        <w:tc>
          <w:tcPr>
            <w:tcW w:w="7797" w:type="dxa"/>
            <w:gridSpan w:val="10"/>
            <w:tcBorders>
              <w:right w:val="single" w:sz="4" w:space="0" w:color="auto"/>
            </w:tcBorders>
          </w:tcPr>
          <w:p w14:paraId="6A3D1E4E" w14:textId="77777777" w:rsidR="00F37FF4" w:rsidRDefault="00F37FF4" w:rsidP="00E83C8F">
            <w:pPr>
              <w:pStyle w:val="CRCoverPage"/>
              <w:spacing w:after="0"/>
              <w:rPr>
                <w:noProof/>
                <w:sz w:val="8"/>
                <w:szCs w:val="8"/>
              </w:rPr>
            </w:pPr>
          </w:p>
        </w:tc>
      </w:tr>
      <w:tr w:rsidR="00F37FF4" w14:paraId="7DCA52C6" w14:textId="77777777" w:rsidTr="00E83C8F">
        <w:tc>
          <w:tcPr>
            <w:tcW w:w="1843" w:type="dxa"/>
            <w:tcBorders>
              <w:left w:val="single" w:sz="4" w:space="0" w:color="auto"/>
            </w:tcBorders>
          </w:tcPr>
          <w:p w14:paraId="035437BF" w14:textId="77777777" w:rsidR="00F37FF4" w:rsidRDefault="00F37FF4" w:rsidP="00E83C8F">
            <w:pPr>
              <w:pStyle w:val="CRCoverPage"/>
              <w:tabs>
                <w:tab w:val="right" w:pos="1759"/>
              </w:tabs>
              <w:spacing w:after="0"/>
              <w:rPr>
                <w:b/>
                <w:i/>
                <w:noProof/>
              </w:rPr>
            </w:pPr>
            <w:r>
              <w:rPr>
                <w:b/>
                <w:i/>
                <w:noProof/>
              </w:rPr>
              <w:t>Work item code:</w:t>
            </w:r>
          </w:p>
        </w:tc>
        <w:tc>
          <w:tcPr>
            <w:tcW w:w="3686" w:type="dxa"/>
            <w:gridSpan w:val="5"/>
            <w:shd w:val="pct30" w:color="FFFF00" w:fill="auto"/>
          </w:tcPr>
          <w:p w14:paraId="50EB5235" w14:textId="77777777" w:rsidR="00F37FF4" w:rsidRDefault="000F2554" w:rsidP="00E83C8F">
            <w:pPr>
              <w:pStyle w:val="CRCoverPage"/>
              <w:spacing w:after="0"/>
              <w:ind w:left="100"/>
              <w:rPr>
                <w:noProof/>
              </w:rPr>
            </w:pPr>
            <w:fldSimple w:instr=" DOCPROPERTY  RelatedWis  \* MERGEFORMAT ">
              <w:r w:rsidR="00F37FF4">
                <w:rPr>
                  <w:noProof/>
                </w:rPr>
                <w:t>EDGEAPP</w:t>
              </w:r>
            </w:fldSimple>
            <w:r w:rsidR="00F37FF4">
              <w:rPr>
                <w:noProof/>
              </w:rPr>
              <w:t>_Ph2</w:t>
            </w:r>
          </w:p>
        </w:tc>
        <w:tc>
          <w:tcPr>
            <w:tcW w:w="567" w:type="dxa"/>
            <w:tcBorders>
              <w:left w:val="nil"/>
            </w:tcBorders>
          </w:tcPr>
          <w:p w14:paraId="6EBDA175" w14:textId="77777777" w:rsidR="00F37FF4" w:rsidRDefault="00F37FF4" w:rsidP="00E83C8F">
            <w:pPr>
              <w:pStyle w:val="CRCoverPage"/>
              <w:spacing w:after="0"/>
              <w:ind w:right="100"/>
              <w:rPr>
                <w:noProof/>
              </w:rPr>
            </w:pPr>
          </w:p>
        </w:tc>
        <w:tc>
          <w:tcPr>
            <w:tcW w:w="1417" w:type="dxa"/>
            <w:gridSpan w:val="3"/>
            <w:tcBorders>
              <w:left w:val="nil"/>
            </w:tcBorders>
          </w:tcPr>
          <w:p w14:paraId="7BE7ED0D" w14:textId="77777777" w:rsidR="00F37FF4" w:rsidRDefault="00F37FF4" w:rsidP="00E83C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E0D21" w14:textId="3B2D6C9C" w:rsidR="00F37FF4" w:rsidRDefault="00F37FF4" w:rsidP="00E83C8F">
            <w:pPr>
              <w:pStyle w:val="CRCoverPage"/>
              <w:spacing w:after="0"/>
              <w:ind w:left="100"/>
              <w:rPr>
                <w:noProof/>
              </w:rPr>
            </w:pPr>
            <w:r>
              <w:t>2023-1</w:t>
            </w:r>
            <w:r w:rsidR="00D65086">
              <w:t>1</w:t>
            </w:r>
            <w:r>
              <w:t>-0</w:t>
            </w:r>
            <w:r w:rsidR="00D65086">
              <w:t>5</w:t>
            </w:r>
          </w:p>
        </w:tc>
      </w:tr>
      <w:tr w:rsidR="00F37FF4" w14:paraId="55C68882" w14:textId="77777777" w:rsidTr="00E83C8F">
        <w:tc>
          <w:tcPr>
            <w:tcW w:w="1843" w:type="dxa"/>
            <w:tcBorders>
              <w:left w:val="single" w:sz="4" w:space="0" w:color="auto"/>
            </w:tcBorders>
          </w:tcPr>
          <w:p w14:paraId="55D66113" w14:textId="77777777" w:rsidR="00F37FF4" w:rsidRDefault="00F37FF4" w:rsidP="00E83C8F">
            <w:pPr>
              <w:pStyle w:val="CRCoverPage"/>
              <w:spacing w:after="0"/>
              <w:rPr>
                <w:b/>
                <w:i/>
                <w:noProof/>
                <w:sz w:val="8"/>
                <w:szCs w:val="8"/>
              </w:rPr>
            </w:pPr>
          </w:p>
        </w:tc>
        <w:tc>
          <w:tcPr>
            <w:tcW w:w="1986" w:type="dxa"/>
            <w:gridSpan w:val="4"/>
          </w:tcPr>
          <w:p w14:paraId="1C570C84" w14:textId="77777777" w:rsidR="00F37FF4" w:rsidRDefault="00F37FF4" w:rsidP="00E83C8F">
            <w:pPr>
              <w:pStyle w:val="CRCoverPage"/>
              <w:spacing w:after="0"/>
              <w:rPr>
                <w:noProof/>
                <w:sz w:val="8"/>
                <w:szCs w:val="8"/>
              </w:rPr>
            </w:pPr>
          </w:p>
        </w:tc>
        <w:tc>
          <w:tcPr>
            <w:tcW w:w="2267" w:type="dxa"/>
            <w:gridSpan w:val="2"/>
          </w:tcPr>
          <w:p w14:paraId="5287EC09" w14:textId="77777777" w:rsidR="00F37FF4" w:rsidRDefault="00F37FF4" w:rsidP="00E83C8F">
            <w:pPr>
              <w:pStyle w:val="CRCoverPage"/>
              <w:spacing w:after="0"/>
              <w:rPr>
                <w:noProof/>
                <w:sz w:val="8"/>
                <w:szCs w:val="8"/>
              </w:rPr>
            </w:pPr>
          </w:p>
        </w:tc>
        <w:tc>
          <w:tcPr>
            <w:tcW w:w="1417" w:type="dxa"/>
            <w:gridSpan w:val="3"/>
          </w:tcPr>
          <w:p w14:paraId="4376E511" w14:textId="77777777" w:rsidR="00F37FF4" w:rsidRDefault="00F37FF4" w:rsidP="00E83C8F">
            <w:pPr>
              <w:pStyle w:val="CRCoverPage"/>
              <w:spacing w:after="0"/>
              <w:rPr>
                <w:noProof/>
                <w:sz w:val="8"/>
                <w:szCs w:val="8"/>
              </w:rPr>
            </w:pPr>
          </w:p>
        </w:tc>
        <w:tc>
          <w:tcPr>
            <w:tcW w:w="2127" w:type="dxa"/>
            <w:tcBorders>
              <w:right w:val="single" w:sz="4" w:space="0" w:color="auto"/>
            </w:tcBorders>
          </w:tcPr>
          <w:p w14:paraId="433EA82C" w14:textId="77777777" w:rsidR="00F37FF4" w:rsidRDefault="00F37FF4" w:rsidP="00E83C8F">
            <w:pPr>
              <w:pStyle w:val="CRCoverPage"/>
              <w:spacing w:after="0"/>
              <w:rPr>
                <w:noProof/>
                <w:sz w:val="8"/>
                <w:szCs w:val="8"/>
              </w:rPr>
            </w:pPr>
          </w:p>
        </w:tc>
      </w:tr>
      <w:tr w:rsidR="00F37FF4" w14:paraId="79B27C1F" w14:textId="77777777" w:rsidTr="00E83C8F">
        <w:trPr>
          <w:cantSplit/>
        </w:trPr>
        <w:tc>
          <w:tcPr>
            <w:tcW w:w="1843" w:type="dxa"/>
            <w:tcBorders>
              <w:left w:val="single" w:sz="4" w:space="0" w:color="auto"/>
            </w:tcBorders>
          </w:tcPr>
          <w:p w14:paraId="3C6FCBFA" w14:textId="77777777" w:rsidR="00F37FF4" w:rsidRDefault="00F37FF4" w:rsidP="00E83C8F">
            <w:pPr>
              <w:pStyle w:val="CRCoverPage"/>
              <w:tabs>
                <w:tab w:val="right" w:pos="1759"/>
              </w:tabs>
              <w:spacing w:after="0"/>
              <w:rPr>
                <w:b/>
                <w:i/>
                <w:noProof/>
              </w:rPr>
            </w:pPr>
            <w:r>
              <w:rPr>
                <w:b/>
                <w:i/>
                <w:noProof/>
              </w:rPr>
              <w:t>Category:</w:t>
            </w:r>
          </w:p>
        </w:tc>
        <w:tc>
          <w:tcPr>
            <w:tcW w:w="851" w:type="dxa"/>
            <w:shd w:val="pct30" w:color="FFFF00" w:fill="auto"/>
          </w:tcPr>
          <w:p w14:paraId="27F10D1D" w14:textId="2AA20F15" w:rsidR="00F37FF4" w:rsidRDefault="00D65086" w:rsidP="00E83C8F">
            <w:pPr>
              <w:pStyle w:val="CRCoverPage"/>
              <w:spacing w:after="0"/>
              <w:ind w:left="100" w:right="-609"/>
              <w:rPr>
                <w:b/>
                <w:noProof/>
              </w:rPr>
            </w:pPr>
            <w:r>
              <w:rPr>
                <w:b/>
                <w:noProof/>
              </w:rPr>
              <w:t>F</w:t>
            </w:r>
          </w:p>
        </w:tc>
        <w:tc>
          <w:tcPr>
            <w:tcW w:w="3402" w:type="dxa"/>
            <w:gridSpan w:val="5"/>
            <w:tcBorders>
              <w:left w:val="nil"/>
            </w:tcBorders>
          </w:tcPr>
          <w:p w14:paraId="6590DC76" w14:textId="77777777" w:rsidR="00F37FF4" w:rsidRDefault="00F37FF4" w:rsidP="00E83C8F">
            <w:pPr>
              <w:pStyle w:val="CRCoverPage"/>
              <w:spacing w:after="0"/>
              <w:rPr>
                <w:noProof/>
              </w:rPr>
            </w:pPr>
          </w:p>
        </w:tc>
        <w:tc>
          <w:tcPr>
            <w:tcW w:w="1417" w:type="dxa"/>
            <w:gridSpan w:val="3"/>
            <w:tcBorders>
              <w:left w:val="nil"/>
            </w:tcBorders>
          </w:tcPr>
          <w:p w14:paraId="01668D49" w14:textId="77777777" w:rsidR="00F37FF4" w:rsidRDefault="00F37FF4" w:rsidP="00E83C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6EB01" w14:textId="77777777" w:rsidR="00F37FF4" w:rsidRDefault="00F37FF4" w:rsidP="00E83C8F">
            <w:pPr>
              <w:pStyle w:val="CRCoverPage"/>
              <w:spacing w:after="0"/>
              <w:ind w:left="100"/>
              <w:rPr>
                <w:noProof/>
              </w:rPr>
            </w:pPr>
            <w:r>
              <w:t>Rel-18</w:t>
            </w:r>
          </w:p>
        </w:tc>
      </w:tr>
      <w:tr w:rsidR="00F37FF4" w14:paraId="125E31B2" w14:textId="77777777" w:rsidTr="00E83C8F">
        <w:tc>
          <w:tcPr>
            <w:tcW w:w="1843" w:type="dxa"/>
            <w:tcBorders>
              <w:left w:val="single" w:sz="4" w:space="0" w:color="auto"/>
              <w:bottom w:val="single" w:sz="4" w:space="0" w:color="auto"/>
            </w:tcBorders>
          </w:tcPr>
          <w:p w14:paraId="4F50B91B" w14:textId="77777777" w:rsidR="00F37FF4" w:rsidRDefault="00F37FF4" w:rsidP="00E83C8F">
            <w:pPr>
              <w:pStyle w:val="CRCoverPage"/>
              <w:spacing w:after="0"/>
              <w:rPr>
                <w:b/>
                <w:i/>
                <w:noProof/>
              </w:rPr>
            </w:pPr>
          </w:p>
        </w:tc>
        <w:tc>
          <w:tcPr>
            <w:tcW w:w="4677" w:type="dxa"/>
            <w:gridSpan w:val="8"/>
            <w:tcBorders>
              <w:bottom w:val="single" w:sz="4" w:space="0" w:color="auto"/>
            </w:tcBorders>
          </w:tcPr>
          <w:p w14:paraId="66DA26C9" w14:textId="77777777" w:rsidR="00F37FF4" w:rsidRDefault="00F37FF4" w:rsidP="00E83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ECF06" w14:textId="77777777" w:rsidR="00F37FF4" w:rsidRDefault="00F37FF4" w:rsidP="00E83C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90980" w14:textId="77777777" w:rsidR="00F37FF4" w:rsidRPr="007C2097" w:rsidRDefault="00F37FF4" w:rsidP="00E83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FF4" w14:paraId="70261B7A" w14:textId="77777777" w:rsidTr="00E83C8F">
        <w:tc>
          <w:tcPr>
            <w:tcW w:w="1843" w:type="dxa"/>
          </w:tcPr>
          <w:p w14:paraId="42A52400" w14:textId="77777777" w:rsidR="00F37FF4" w:rsidRDefault="00F37FF4" w:rsidP="00E83C8F">
            <w:pPr>
              <w:pStyle w:val="CRCoverPage"/>
              <w:spacing w:after="0"/>
              <w:rPr>
                <w:b/>
                <w:i/>
                <w:noProof/>
                <w:sz w:val="8"/>
                <w:szCs w:val="8"/>
              </w:rPr>
            </w:pPr>
          </w:p>
        </w:tc>
        <w:tc>
          <w:tcPr>
            <w:tcW w:w="7797" w:type="dxa"/>
            <w:gridSpan w:val="10"/>
          </w:tcPr>
          <w:p w14:paraId="5462DF87" w14:textId="77777777" w:rsidR="00F37FF4" w:rsidRDefault="00F37FF4" w:rsidP="00E83C8F">
            <w:pPr>
              <w:pStyle w:val="CRCoverPage"/>
              <w:spacing w:after="0"/>
              <w:rPr>
                <w:noProof/>
                <w:sz w:val="8"/>
                <w:szCs w:val="8"/>
              </w:rPr>
            </w:pPr>
          </w:p>
        </w:tc>
      </w:tr>
      <w:tr w:rsidR="00F37FF4" w14:paraId="55F4B035" w14:textId="77777777" w:rsidTr="00E83C8F">
        <w:tc>
          <w:tcPr>
            <w:tcW w:w="2694" w:type="dxa"/>
            <w:gridSpan w:val="2"/>
            <w:tcBorders>
              <w:top w:val="single" w:sz="4" w:space="0" w:color="auto"/>
              <w:left w:val="single" w:sz="4" w:space="0" w:color="auto"/>
            </w:tcBorders>
          </w:tcPr>
          <w:p w14:paraId="00F90492" w14:textId="77777777" w:rsidR="00F37FF4" w:rsidRDefault="00F37FF4" w:rsidP="00E83C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10238" w14:textId="77777777" w:rsidR="00F37FF4" w:rsidRDefault="00F37FF4" w:rsidP="00E83C8F">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2F2F0C7E" w14:textId="77777777" w:rsidR="00F37FF4" w:rsidRDefault="00F37FF4" w:rsidP="00E83C8F">
            <w:pPr>
              <w:pStyle w:val="CRCoverPage"/>
              <w:spacing w:after="0"/>
              <w:ind w:left="100"/>
              <w:rPr>
                <w:noProof/>
              </w:rPr>
            </w:pPr>
          </w:p>
          <w:p w14:paraId="3AFEFD3D" w14:textId="77777777" w:rsidR="00F37FF4" w:rsidRDefault="00F37FF4" w:rsidP="00E83C8F">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6345E13A" w14:textId="77777777" w:rsidR="00F37FF4" w:rsidRDefault="00F37FF4" w:rsidP="00E83C8F">
            <w:pPr>
              <w:pStyle w:val="CRCoverPage"/>
              <w:spacing w:after="0"/>
              <w:ind w:left="100"/>
              <w:rPr>
                <w:noProof/>
              </w:rPr>
            </w:pPr>
          </w:p>
          <w:p w14:paraId="0ADE66A2" w14:textId="77777777" w:rsidR="00F37FF4" w:rsidRDefault="00F37FF4" w:rsidP="00E83C8F">
            <w:pPr>
              <w:pStyle w:val="CRCoverPage"/>
              <w:spacing w:after="0"/>
              <w:ind w:left="100"/>
              <w:rPr>
                <w:noProof/>
              </w:rPr>
            </w:pPr>
            <w:r>
              <w:rPr>
                <w:noProof/>
              </w:rPr>
              <w:t>References to the above functionality can be found in:</w:t>
            </w:r>
          </w:p>
          <w:p w14:paraId="1114124C" w14:textId="77777777" w:rsidR="00F37FF4" w:rsidRPr="00B464DD" w:rsidRDefault="00F37FF4" w:rsidP="00E83C8F">
            <w:pPr>
              <w:pStyle w:val="CRCoverPage"/>
              <w:spacing w:after="0"/>
              <w:ind w:left="100"/>
              <w:rPr>
                <w:noProof/>
                <w:lang w:val="fr-FR"/>
              </w:rPr>
            </w:pPr>
            <w:r w:rsidRPr="00B464DD">
              <w:rPr>
                <w:noProof/>
                <w:lang w:val="fr-FR"/>
              </w:rPr>
              <w:t>- SA6 TS 23.558 Table 8.3.3.3.3-2.</w:t>
            </w:r>
          </w:p>
          <w:p w14:paraId="4A0E9EFD" w14:textId="77777777" w:rsidR="00F37FF4" w:rsidRPr="00B464DD" w:rsidRDefault="00F37FF4" w:rsidP="00E83C8F">
            <w:pPr>
              <w:pStyle w:val="CRCoverPage"/>
              <w:spacing w:after="0"/>
              <w:ind w:left="100"/>
              <w:rPr>
                <w:noProof/>
                <w:lang w:val="fr-FR"/>
              </w:rPr>
            </w:pPr>
            <w:r w:rsidRPr="00B464DD">
              <w:rPr>
                <w:noProof/>
                <w:lang w:val="fr-FR"/>
              </w:rPr>
              <w:t>- SA3 TS 33.558 clause 6.2.</w:t>
            </w:r>
          </w:p>
          <w:p w14:paraId="2DF61E49" w14:textId="77777777" w:rsidR="00F37FF4" w:rsidRDefault="00F37FF4" w:rsidP="00E83C8F">
            <w:pPr>
              <w:pStyle w:val="CRCoverPage"/>
              <w:spacing w:after="0"/>
              <w:ind w:left="100"/>
              <w:rPr>
                <w:noProof/>
              </w:rPr>
            </w:pPr>
            <w:r>
              <w:rPr>
                <w:noProof/>
              </w:rPr>
              <w:t>- CT1 TS 24.558 clause 9</w:t>
            </w:r>
          </w:p>
        </w:tc>
      </w:tr>
      <w:tr w:rsidR="00F37FF4" w14:paraId="52F7ECFE" w14:textId="77777777" w:rsidTr="00E83C8F">
        <w:tc>
          <w:tcPr>
            <w:tcW w:w="2694" w:type="dxa"/>
            <w:gridSpan w:val="2"/>
            <w:tcBorders>
              <w:left w:val="single" w:sz="4" w:space="0" w:color="auto"/>
            </w:tcBorders>
          </w:tcPr>
          <w:p w14:paraId="2718CB5B" w14:textId="77777777" w:rsidR="00F37FF4" w:rsidRDefault="00F37FF4" w:rsidP="00E83C8F">
            <w:pPr>
              <w:pStyle w:val="CRCoverPage"/>
              <w:spacing w:after="0"/>
              <w:rPr>
                <w:b/>
                <w:i/>
                <w:noProof/>
                <w:sz w:val="8"/>
                <w:szCs w:val="8"/>
              </w:rPr>
            </w:pPr>
          </w:p>
        </w:tc>
        <w:tc>
          <w:tcPr>
            <w:tcW w:w="6946" w:type="dxa"/>
            <w:gridSpan w:val="9"/>
            <w:tcBorders>
              <w:right w:val="single" w:sz="4" w:space="0" w:color="auto"/>
            </w:tcBorders>
          </w:tcPr>
          <w:p w14:paraId="7D3E1D53" w14:textId="77777777" w:rsidR="00F37FF4" w:rsidRDefault="00F37FF4" w:rsidP="00E83C8F">
            <w:pPr>
              <w:pStyle w:val="CRCoverPage"/>
              <w:spacing w:after="0"/>
              <w:rPr>
                <w:noProof/>
                <w:sz w:val="8"/>
                <w:szCs w:val="8"/>
              </w:rPr>
            </w:pPr>
          </w:p>
        </w:tc>
      </w:tr>
      <w:tr w:rsidR="00F37FF4" w14:paraId="0D57FE77" w14:textId="77777777" w:rsidTr="00E83C8F">
        <w:tc>
          <w:tcPr>
            <w:tcW w:w="2694" w:type="dxa"/>
            <w:gridSpan w:val="2"/>
            <w:tcBorders>
              <w:left w:val="single" w:sz="4" w:space="0" w:color="auto"/>
            </w:tcBorders>
          </w:tcPr>
          <w:p w14:paraId="0C4B9F39" w14:textId="77777777" w:rsidR="00F37FF4" w:rsidRDefault="00F37FF4" w:rsidP="00E8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8041B" w14:textId="1C9EADE8" w:rsidR="00F37FF4" w:rsidRPr="00CB1E57" w:rsidRDefault="00F37FF4" w:rsidP="00E83C8F">
            <w:pPr>
              <w:pStyle w:val="CRCoverPage"/>
              <w:spacing w:after="0"/>
              <w:ind w:left="100"/>
              <w:rPr>
                <w:noProof/>
              </w:rPr>
            </w:pPr>
            <w:r>
              <w:rPr>
                <w:noProof/>
              </w:rPr>
              <w:t>Missing IE “</w:t>
            </w:r>
            <w:r w:rsidR="00E94924" w:rsidRPr="00E94924">
              <w:rPr>
                <w:noProof/>
              </w:rPr>
              <w:t>accessTokenReq</w:t>
            </w:r>
            <w:r>
              <w:rPr>
                <w:noProof/>
              </w:rPr>
              <w:t>” and</w:t>
            </w:r>
            <w:r w:rsidR="00440335">
              <w:rPr>
                <w:noProof/>
              </w:rPr>
              <w:t xml:space="preserve"> “</w:t>
            </w:r>
            <w:proofErr w:type="spellStart"/>
            <w:r w:rsidR="00440335">
              <w:t>accessTokenResp</w:t>
            </w:r>
            <w:proofErr w:type="spellEnd"/>
            <w:r w:rsidR="00440335">
              <w:t>”, and respective</w:t>
            </w:r>
            <w:r>
              <w:rPr>
                <w:noProof/>
              </w:rPr>
              <w:t xml:space="preserve"> details added to EESInfo to transport EES security credentials to the EEC. Further, EES</w:t>
            </w:r>
            <w:proofErr w:type="spellStart"/>
            <w:r w:rsidRPr="00690A26">
              <w:t>AccessTokenClaims</w:t>
            </w:r>
            <w:proofErr w:type="spellEnd"/>
            <w:r>
              <w:rPr>
                <w:noProof/>
              </w:rPr>
              <w:t xml:space="preserve"> </w:t>
            </w:r>
            <w:r w:rsidR="00A12A70">
              <w:rPr>
                <w:noProof/>
              </w:rPr>
              <w:t>is</w:t>
            </w:r>
            <w:r>
              <w:t xml:space="preserve"> also specified.</w:t>
            </w:r>
          </w:p>
          <w:p w14:paraId="363254B4" w14:textId="77777777" w:rsidR="00F37FF4" w:rsidRDefault="00F37FF4" w:rsidP="00E83C8F">
            <w:pPr>
              <w:pStyle w:val="CRCoverPage"/>
              <w:spacing w:after="0"/>
              <w:ind w:left="100"/>
              <w:rPr>
                <w:b/>
                <w:bCs/>
                <w:noProof/>
              </w:rPr>
            </w:pPr>
          </w:p>
          <w:p w14:paraId="43E84F83" w14:textId="77777777" w:rsidR="00F37FF4" w:rsidRPr="00833E8B" w:rsidRDefault="00F37FF4" w:rsidP="00E83C8F">
            <w:pPr>
              <w:pStyle w:val="CRCoverPage"/>
              <w:spacing w:after="0"/>
              <w:ind w:left="100"/>
              <w:rPr>
                <w:b/>
                <w:bCs/>
                <w:noProof/>
              </w:rPr>
            </w:pPr>
            <w:r w:rsidRPr="00833E8B">
              <w:rPr>
                <w:b/>
                <w:bCs/>
                <w:noProof/>
              </w:rPr>
              <w:t>Backward compatibility analysis:</w:t>
            </w:r>
          </w:p>
          <w:p w14:paraId="423F316D" w14:textId="77777777" w:rsidR="00F37FF4" w:rsidRDefault="00F37FF4" w:rsidP="00E83C8F">
            <w:pPr>
              <w:pStyle w:val="CRCoverPage"/>
              <w:spacing w:after="0"/>
              <w:ind w:left="100"/>
              <w:rPr>
                <w:noProof/>
              </w:rPr>
            </w:pPr>
            <w:r>
              <w:rPr>
                <w:noProof/>
              </w:rPr>
              <w:t>No backward compatibility issue. The change is about provisioning of EES access tokens to the EEC by adding new attribute “eesS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F37FF4" w14:paraId="7F791F42" w14:textId="77777777" w:rsidTr="00E83C8F">
        <w:tc>
          <w:tcPr>
            <w:tcW w:w="2694" w:type="dxa"/>
            <w:gridSpan w:val="2"/>
            <w:tcBorders>
              <w:left w:val="single" w:sz="4" w:space="0" w:color="auto"/>
            </w:tcBorders>
          </w:tcPr>
          <w:p w14:paraId="03C9C2DF" w14:textId="77777777" w:rsidR="00F37FF4" w:rsidRDefault="00F37FF4" w:rsidP="00E83C8F">
            <w:pPr>
              <w:pStyle w:val="CRCoverPage"/>
              <w:spacing w:after="0"/>
              <w:rPr>
                <w:b/>
                <w:i/>
                <w:noProof/>
                <w:sz w:val="8"/>
                <w:szCs w:val="8"/>
              </w:rPr>
            </w:pPr>
          </w:p>
        </w:tc>
        <w:tc>
          <w:tcPr>
            <w:tcW w:w="6946" w:type="dxa"/>
            <w:gridSpan w:val="9"/>
            <w:tcBorders>
              <w:right w:val="single" w:sz="4" w:space="0" w:color="auto"/>
            </w:tcBorders>
          </w:tcPr>
          <w:p w14:paraId="6E459BDB" w14:textId="77777777" w:rsidR="00F37FF4" w:rsidRDefault="00F37FF4" w:rsidP="00E83C8F">
            <w:pPr>
              <w:pStyle w:val="CRCoverPage"/>
              <w:spacing w:after="0"/>
              <w:rPr>
                <w:noProof/>
                <w:sz w:val="8"/>
                <w:szCs w:val="8"/>
              </w:rPr>
            </w:pPr>
          </w:p>
        </w:tc>
      </w:tr>
      <w:tr w:rsidR="00F37FF4" w14:paraId="462F3D1D" w14:textId="77777777" w:rsidTr="00E83C8F">
        <w:tc>
          <w:tcPr>
            <w:tcW w:w="2694" w:type="dxa"/>
            <w:gridSpan w:val="2"/>
            <w:tcBorders>
              <w:left w:val="single" w:sz="4" w:space="0" w:color="auto"/>
              <w:bottom w:val="single" w:sz="4" w:space="0" w:color="auto"/>
            </w:tcBorders>
          </w:tcPr>
          <w:p w14:paraId="64B12D2C" w14:textId="77777777" w:rsidR="00F37FF4" w:rsidRDefault="00F37FF4" w:rsidP="00E8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ED71C" w14:textId="77777777" w:rsidR="00F37FF4" w:rsidRDefault="00F37FF4" w:rsidP="00E83C8F">
            <w:pPr>
              <w:pStyle w:val="CRCoverPage"/>
              <w:spacing w:after="0"/>
              <w:ind w:left="100"/>
              <w:rPr>
                <w:noProof/>
              </w:rPr>
            </w:pPr>
            <w:r>
              <w:rPr>
                <w:noProof/>
              </w:rPr>
              <w:t>Misalignment with stage-2 (both TS 23.558 and TS 33.558) and ECS providing EES security credentials can not be implemented.</w:t>
            </w:r>
          </w:p>
        </w:tc>
      </w:tr>
      <w:tr w:rsidR="00F37FF4" w14:paraId="00899643" w14:textId="77777777" w:rsidTr="00E83C8F">
        <w:tc>
          <w:tcPr>
            <w:tcW w:w="2694" w:type="dxa"/>
            <w:gridSpan w:val="2"/>
          </w:tcPr>
          <w:p w14:paraId="1D4869C3" w14:textId="77777777" w:rsidR="00F37FF4" w:rsidRDefault="00F37FF4" w:rsidP="00E83C8F">
            <w:pPr>
              <w:pStyle w:val="CRCoverPage"/>
              <w:spacing w:after="0"/>
              <w:rPr>
                <w:b/>
                <w:i/>
                <w:noProof/>
                <w:sz w:val="8"/>
                <w:szCs w:val="8"/>
              </w:rPr>
            </w:pPr>
          </w:p>
        </w:tc>
        <w:tc>
          <w:tcPr>
            <w:tcW w:w="6946" w:type="dxa"/>
            <w:gridSpan w:val="9"/>
          </w:tcPr>
          <w:p w14:paraId="7E0E2AB6" w14:textId="77777777" w:rsidR="00F37FF4" w:rsidRDefault="00F37FF4" w:rsidP="00E83C8F">
            <w:pPr>
              <w:pStyle w:val="CRCoverPage"/>
              <w:spacing w:after="0"/>
              <w:rPr>
                <w:noProof/>
                <w:sz w:val="8"/>
                <w:szCs w:val="8"/>
              </w:rPr>
            </w:pPr>
          </w:p>
        </w:tc>
      </w:tr>
      <w:tr w:rsidR="00F37FF4" w14:paraId="52ABB045" w14:textId="77777777" w:rsidTr="00E83C8F">
        <w:tc>
          <w:tcPr>
            <w:tcW w:w="2694" w:type="dxa"/>
            <w:gridSpan w:val="2"/>
            <w:tcBorders>
              <w:top w:val="single" w:sz="4" w:space="0" w:color="auto"/>
              <w:left w:val="single" w:sz="4" w:space="0" w:color="auto"/>
            </w:tcBorders>
          </w:tcPr>
          <w:p w14:paraId="39562B7B" w14:textId="77777777" w:rsidR="00F37FF4" w:rsidRDefault="00F37FF4" w:rsidP="00E8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EEECB" w14:textId="6483D5BF" w:rsidR="00F37FF4" w:rsidRDefault="00F37FF4" w:rsidP="00E83C8F">
            <w:pPr>
              <w:pStyle w:val="CRCoverPage"/>
              <w:spacing w:after="0"/>
              <w:ind w:left="100"/>
              <w:rPr>
                <w:noProof/>
              </w:rPr>
            </w:pPr>
            <w:r>
              <w:rPr>
                <w:noProof/>
              </w:rPr>
              <w:t>2, 7.2.2.2.2,</w:t>
            </w:r>
            <w:r>
              <w:rPr>
                <w:lang w:eastAsia="zh-CN"/>
              </w:rPr>
              <w:t xml:space="preserve"> 8.1.5.2.9, 8.</w:t>
            </w:r>
            <w:r w:rsidR="003B45A6">
              <w:rPr>
                <w:lang w:eastAsia="zh-CN"/>
              </w:rPr>
              <w:t>1</w:t>
            </w:r>
            <w:r>
              <w:rPr>
                <w:lang w:eastAsia="zh-CN"/>
              </w:rPr>
              <w:t>.5.2.x (new), 8.</w:t>
            </w:r>
            <w:r w:rsidR="003B45A6">
              <w:rPr>
                <w:lang w:eastAsia="zh-CN"/>
              </w:rPr>
              <w:t>1</w:t>
            </w:r>
            <w:r>
              <w:rPr>
                <w:lang w:eastAsia="zh-CN"/>
              </w:rPr>
              <w:t>.5.2.y (new), 9.1 (new), B</w:t>
            </w:r>
            <w:r w:rsidR="003B45A6">
              <w:rPr>
                <w:lang w:eastAsia="zh-CN"/>
              </w:rPr>
              <w:t>.</w:t>
            </w:r>
            <w:r>
              <w:rPr>
                <w:lang w:eastAsia="zh-CN"/>
              </w:rPr>
              <w:t>1</w:t>
            </w:r>
          </w:p>
        </w:tc>
      </w:tr>
      <w:tr w:rsidR="00F37FF4" w14:paraId="50B3C6E9" w14:textId="77777777" w:rsidTr="00E83C8F">
        <w:tc>
          <w:tcPr>
            <w:tcW w:w="2694" w:type="dxa"/>
            <w:gridSpan w:val="2"/>
            <w:tcBorders>
              <w:left w:val="single" w:sz="4" w:space="0" w:color="auto"/>
            </w:tcBorders>
          </w:tcPr>
          <w:p w14:paraId="1F962EB2" w14:textId="77777777" w:rsidR="00F37FF4" w:rsidRDefault="00F37FF4" w:rsidP="00E83C8F">
            <w:pPr>
              <w:pStyle w:val="CRCoverPage"/>
              <w:spacing w:after="0"/>
              <w:rPr>
                <w:b/>
                <w:i/>
                <w:noProof/>
                <w:sz w:val="8"/>
                <w:szCs w:val="8"/>
              </w:rPr>
            </w:pPr>
          </w:p>
        </w:tc>
        <w:tc>
          <w:tcPr>
            <w:tcW w:w="6946" w:type="dxa"/>
            <w:gridSpan w:val="9"/>
            <w:tcBorders>
              <w:right w:val="single" w:sz="4" w:space="0" w:color="auto"/>
            </w:tcBorders>
          </w:tcPr>
          <w:p w14:paraId="5F8A1E28" w14:textId="77777777" w:rsidR="00F37FF4" w:rsidRDefault="00F37FF4" w:rsidP="00E83C8F">
            <w:pPr>
              <w:pStyle w:val="CRCoverPage"/>
              <w:spacing w:after="0"/>
              <w:rPr>
                <w:noProof/>
                <w:sz w:val="8"/>
                <w:szCs w:val="8"/>
              </w:rPr>
            </w:pPr>
          </w:p>
        </w:tc>
      </w:tr>
      <w:tr w:rsidR="00F37FF4" w14:paraId="02A66123" w14:textId="77777777" w:rsidTr="00E83C8F">
        <w:tc>
          <w:tcPr>
            <w:tcW w:w="2694" w:type="dxa"/>
            <w:gridSpan w:val="2"/>
            <w:tcBorders>
              <w:left w:val="single" w:sz="4" w:space="0" w:color="auto"/>
            </w:tcBorders>
          </w:tcPr>
          <w:p w14:paraId="1BE2C571" w14:textId="77777777" w:rsidR="00F37FF4" w:rsidRDefault="00F37FF4" w:rsidP="00E8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D4FFF" w14:textId="77777777" w:rsidR="00F37FF4" w:rsidRDefault="00F37FF4" w:rsidP="00E8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2E293" w14:textId="77777777" w:rsidR="00F37FF4" w:rsidRDefault="00F37FF4" w:rsidP="00E83C8F">
            <w:pPr>
              <w:pStyle w:val="CRCoverPage"/>
              <w:spacing w:after="0"/>
              <w:jc w:val="center"/>
              <w:rPr>
                <w:b/>
                <w:caps/>
                <w:noProof/>
              </w:rPr>
            </w:pPr>
            <w:r>
              <w:rPr>
                <w:b/>
                <w:caps/>
                <w:noProof/>
              </w:rPr>
              <w:t>N</w:t>
            </w:r>
          </w:p>
        </w:tc>
        <w:tc>
          <w:tcPr>
            <w:tcW w:w="2977" w:type="dxa"/>
            <w:gridSpan w:val="4"/>
          </w:tcPr>
          <w:p w14:paraId="2BAADB53" w14:textId="77777777" w:rsidR="00F37FF4" w:rsidRDefault="00F37FF4" w:rsidP="00E8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C24A" w14:textId="77777777" w:rsidR="00F37FF4" w:rsidRDefault="00F37FF4" w:rsidP="00E83C8F">
            <w:pPr>
              <w:pStyle w:val="CRCoverPage"/>
              <w:spacing w:after="0"/>
              <w:ind w:left="99"/>
              <w:rPr>
                <w:noProof/>
              </w:rPr>
            </w:pPr>
          </w:p>
        </w:tc>
      </w:tr>
      <w:tr w:rsidR="00F37FF4" w14:paraId="6D0ADEDD" w14:textId="77777777" w:rsidTr="00E83C8F">
        <w:tc>
          <w:tcPr>
            <w:tcW w:w="2694" w:type="dxa"/>
            <w:gridSpan w:val="2"/>
            <w:tcBorders>
              <w:left w:val="single" w:sz="4" w:space="0" w:color="auto"/>
            </w:tcBorders>
          </w:tcPr>
          <w:p w14:paraId="43E91D6F" w14:textId="77777777" w:rsidR="00F37FF4" w:rsidRDefault="00F37FF4" w:rsidP="00E8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AFB20" w14:textId="77777777" w:rsidR="00F37FF4" w:rsidRDefault="00F37FF4" w:rsidP="00E8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0D643" w14:textId="77777777" w:rsidR="00F37FF4" w:rsidRDefault="00F37FF4" w:rsidP="00E83C8F">
            <w:pPr>
              <w:pStyle w:val="CRCoverPage"/>
              <w:spacing w:after="0"/>
              <w:jc w:val="center"/>
              <w:rPr>
                <w:b/>
                <w:caps/>
                <w:noProof/>
              </w:rPr>
            </w:pPr>
            <w:r>
              <w:rPr>
                <w:b/>
                <w:caps/>
                <w:noProof/>
              </w:rPr>
              <w:t>X</w:t>
            </w:r>
          </w:p>
        </w:tc>
        <w:tc>
          <w:tcPr>
            <w:tcW w:w="2977" w:type="dxa"/>
            <w:gridSpan w:val="4"/>
          </w:tcPr>
          <w:p w14:paraId="7DC8A7CC" w14:textId="77777777" w:rsidR="00F37FF4" w:rsidRDefault="00F37FF4" w:rsidP="00E8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A26B0" w14:textId="77777777" w:rsidR="00F37FF4" w:rsidRDefault="00F37FF4" w:rsidP="00E83C8F">
            <w:pPr>
              <w:pStyle w:val="CRCoverPage"/>
              <w:spacing w:after="0"/>
              <w:ind w:left="99"/>
              <w:rPr>
                <w:noProof/>
              </w:rPr>
            </w:pPr>
            <w:r>
              <w:rPr>
                <w:noProof/>
              </w:rPr>
              <w:t xml:space="preserve">TS/TR ... CR ... </w:t>
            </w:r>
          </w:p>
        </w:tc>
      </w:tr>
      <w:tr w:rsidR="00F37FF4" w14:paraId="6459A658" w14:textId="77777777" w:rsidTr="00E83C8F">
        <w:tc>
          <w:tcPr>
            <w:tcW w:w="2694" w:type="dxa"/>
            <w:gridSpan w:val="2"/>
            <w:tcBorders>
              <w:left w:val="single" w:sz="4" w:space="0" w:color="auto"/>
            </w:tcBorders>
          </w:tcPr>
          <w:p w14:paraId="5514B593" w14:textId="77777777" w:rsidR="00F37FF4" w:rsidRDefault="00F37FF4" w:rsidP="00E8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6BAD2" w14:textId="77777777" w:rsidR="00F37FF4" w:rsidRDefault="00F37FF4" w:rsidP="00E8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CBC7" w14:textId="77777777" w:rsidR="00F37FF4" w:rsidRDefault="00F37FF4" w:rsidP="00E83C8F">
            <w:pPr>
              <w:pStyle w:val="CRCoverPage"/>
              <w:spacing w:after="0"/>
              <w:jc w:val="center"/>
              <w:rPr>
                <w:b/>
                <w:caps/>
                <w:noProof/>
              </w:rPr>
            </w:pPr>
            <w:r>
              <w:rPr>
                <w:b/>
                <w:caps/>
                <w:noProof/>
              </w:rPr>
              <w:t>X</w:t>
            </w:r>
          </w:p>
        </w:tc>
        <w:tc>
          <w:tcPr>
            <w:tcW w:w="2977" w:type="dxa"/>
            <w:gridSpan w:val="4"/>
          </w:tcPr>
          <w:p w14:paraId="77CB61B0" w14:textId="77777777" w:rsidR="00F37FF4" w:rsidRDefault="00F37FF4" w:rsidP="00E8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F9951" w14:textId="77777777" w:rsidR="00F37FF4" w:rsidRDefault="00F37FF4" w:rsidP="00E83C8F">
            <w:pPr>
              <w:pStyle w:val="CRCoverPage"/>
              <w:spacing w:after="0"/>
              <w:ind w:left="99"/>
              <w:rPr>
                <w:noProof/>
              </w:rPr>
            </w:pPr>
            <w:r>
              <w:rPr>
                <w:noProof/>
              </w:rPr>
              <w:t xml:space="preserve">TS/TR ... CR ... </w:t>
            </w:r>
          </w:p>
        </w:tc>
      </w:tr>
      <w:tr w:rsidR="00F37FF4" w14:paraId="46799A27" w14:textId="77777777" w:rsidTr="00E83C8F">
        <w:tc>
          <w:tcPr>
            <w:tcW w:w="2694" w:type="dxa"/>
            <w:gridSpan w:val="2"/>
            <w:tcBorders>
              <w:left w:val="single" w:sz="4" w:space="0" w:color="auto"/>
            </w:tcBorders>
          </w:tcPr>
          <w:p w14:paraId="5E4F69B7" w14:textId="77777777" w:rsidR="00F37FF4" w:rsidRDefault="00F37FF4" w:rsidP="00E8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772F7" w14:textId="77777777" w:rsidR="00F37FF4" w:rsidRDefault="00F37FF4" w:rsidP="00E8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22D44" w14:textId="77777777" w:rsidR="00F37FF4" w:rsidRDefault="00F37FF4" w:rsidP="00E83C8F">
            <w:pPr>
              <w:pStyle w:val="CRCoverPage"/>
              <w:spacing w:after="0"/>
              <w:jc w:val="center"/>
              <w:rPr>
                <w:b/>
                <w:caps/>
                <w:noProof/>
              </w:rPr>
            </w:pPr>
            <w:r>
              <w:rPr>
                <w:b/>
                <w:caps/>
                <w:noProof/>
              </w:rPr>
              <w:t>X</w:t>
            </w:r>
          </w:p>
        </w:tc>
        <w:tc>
          <w:tcPr>
            <w:tcW w:w="2977" w:type="dxa"/>
            <w:gridSpan w:val="4"/>
          </w:tcPr>
          <w:p w14:paraId="522F8B1A" w14:textId="77777777" w:rsidR="00F37FF4" w:rsidRDefault="00F37FF4" w:rsidP="00E8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858F6" w14:textId="77777777" w:rsidR="00F37FF4" w:rsidRDefault="00F37FF4" w:rsidP="00E83C8F">
            <w:pPr>
              <w:pStyle w:val="CRCoverPage"/>
              <w:spacing w:after="0"/>
              <w:ind w:left="99"/>
              <w:rPr>
                <w:noProof/>
              </w:rPr>
            </w:pPr>
            <w:r>
              <w:rPr>
                <w:noProof/>
              </w:rPr>
              <w:t xml:space="preserve">TS/TR ... CR ... </w:t>
            </w:r>
          </w:p>
        </w:tc>
      </w:tr>
      <w:tr w:rsidR="00F37FF4" w14:paraId="0D5A06A9" w14:textId="77777777" w:rsidTr="00E83C8F">
        <w:tc>
          <w:tcPr>
            <w:tcW w:w="2694" w:type="dxa"/>
            <w:gridSpan w:val="2"/>
            <w:tcBorders>
              <w:left w:val="single" w:sz="4" w:space="0" w:color="auto"/>
            </w:tcBorders>
          </w:tcPr>
          <w:p w14:paraId="421B9A44" w14:textId="77777777" w:rsidR="00F37FF4" w:rsidRDefault="00F37FF4" w:rsidP="00E83C8F">
            <w:pPr>
              <w:pStyle w:val="CRCoverPage"/>
              <w:spacing w:after="0"/>
              <w:rPr>
                <w:b/>
                <w:i/>
                <w:noProof/>
              </w:rPr>
            </w:pPr>
          </w:p>
        </w:tc>
        <w:tc>
          <w:tcPr>
            <w:tcW w:w="6946" w:type="dxa"/>
            <w:gridSpan w:val="9"/>
            <w:tcBorders>
              <w:right w:val="single" w:sz="4" w:space="0" w:color="auto"/>
            </w:tcBorders>
          </w:tcPr>
          <w:p w14:paraId="37FA0336" w14:textId="77777777" w:rsidR="00F37FF4" w:rsidRDefault="00F37FF4" w:rsidP="00E83C8F">
            <w:pPr>
              <w:pStyle w:val="CRCoverPage"/>
              <w:spacing w:after="0"/>
              <w:rPr>
                <w:noProof/>
              </w:rPr>
            </w:pPr>
          </w:p>
        </w:tc>
      </w:tr>
      <w:tr w:rsidR="00F37FF4" w14:paraId="14D24906" w14:textId="77777777" w:rsidTr="00E83C8F">
        <w:tc>
          <w:tcPr>
            <w:tcW w:w="2694" w:type="dxa"/>
            <w:gridSpan w:val="2"/>
            <w:tcBorders>
              <w:left w:val="single" w:sz="4" w:space="0" w:color="auto"/>
              <w:bottom w:val="single" w:sz="4" w:space="0" w:color="auto"/>
            </w:tcBorders>
          </w:tcPr>
          <w:p w14:paraId="51BE4547" w14:textId="77777777" w:rsidR="00F37FF4" w:rsidRDefault="00F37FF4" w:rsidP="00E83C8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74A45D" w14:textId="77777777" w:rsidR="00F37FF4" w:rsidRDefault="00F37FF4" w:rsidP="00E83C8F">
            <w:pPr>
              <w:pStyle w:val="CRCoverPage"/>
              <w:spacing w:after="0"/>
              <w:ind w:left="100"/>
              <w:rPr>
                <w:noProof/>
              </w:rPr>
            </w:pPr>
          </w:p>
        </w:tc>
      </w:tr>
      <w:tr w:rsidR="00F37FF4" w:rsidRPr="008863B9" w14:paraId="3753E7F7" w14:textId="77777777" w:rsidTr="00E83C8F">
        <w:tc>
          <w:tcPr>
            <w:tcW w:w="2694" w:type="dxa"/>
            <w:gridSpan w:val="2"/>
            <w:tcBorders>
              <w:top w:val="single" w:sz="4" w:space="0" w:color="auto"/>
              <w:bottom w:val="single" w:sz="4" w:space="0" w:color="auto"/>
            </w:tcBorders>
          </w:tcPr>
          <w:p w14:paraId="6248185C" w14:textId="77777777" w:rsidR="00F37FF4" w:rsidRPr="008863B9" w:rsidRDefault="00F37FF4" w:rsidP="00E83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B6F92" w14:textId="77777777" w:rsidR="00F37FF4" w:rsidRPr="008863B9" w:rsidRDefault="00F37FF4" w:rsidP="00E83C8F">
            <w:pPr>
              <w:pStyle w:val="CRCoverPage"/>
              <w:spacing w:after="0"/>
              <w:ind w:left="100"/>
              <w:rPr>
                <w:noProof/>
                <w:sz w:val="8"/>
                <w:szCs w:val="8"/>
              </w:rPr>
            </w:pPr>
          </w:p>
        </w:tc>
      </w:tr>
      <w:tr w:rsidR="00F37FF4" w14:paraId="10B83AB2" w14:textId="77777777" w:rsidTr="00E83C8F">
        <w:tc>
          <w:tcPr>
            <w:tcW w:w="2694" w:type="dxa"/>
            <w:gridSpan w:val="2"/>
            <w:tcBorders>
              <w:top w:val="single" w:sz="4" w:space="0" w:color="auto"/>
              <w:left w:val="single" w:sz="4" w:space="0" w:color="auto"/>
              <w:bottom w:val="single" w:sz="4" w:space="0" w:color="auto"/>
            </w:tcBorders>
          </w:tcPr>
          <w:p w14:paraId="28F6C3DA" w14:textId="77777777" w:rsidR="00F37FF4" w:rsidRDefault="00F37FF4" w:rsidP="00E83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459DD" w14:textId="77777777" w:rsidR="00F37FF4" w:rsidRDefault="00F37FF4" w:rsidP="00E83C8F">
            <w:pPr>
              <w:pStyle w:val="CRCoverPage"/>
              <w:spacing w:after="0"/>
              <w:ind w:left="100"/>
              <w:rPr>
                <w:noProof/>
              </w:rPr>
            </w:pPr>
          </w:p>
        </w:tc>
      </w:tr>
    </w:tbl>
    <w:p w14:paraId="06B0761D" w14:textId="77777777" w:rsidR="00F37FF4" w:rsidRDefault="00F37FF4" w:rsidP="00F37FF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3F1DD0A8" w:rsidR="00092576" w:rsidRDefault="00092576" w:rsidP="00092576">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bookmarkStart w:id="9" w:name="_Toc101529436"/>
      <w:bookmarkStart w:id="10" w:name="_Toc114864270"/>
      <w:bookmarkStart w:id="11"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5AF7FBEB" w14:textId="77777777" w:rsidR="00601CD6" w:rsidRPr="004D3578" w:rsidRDefault="00601CD6" w:rsidP="00601CD6">
      <w:pPr>
        <w:pStyle w:val="Heading1"/>
      </w:pPr>
      <w:bookmarkStart w:id="12" w:name="_Toc65746293"/>
      <w:bookmarkStart w:id="13" w:name="_Toc101529223"/>
      <w:bookmarkStart w:id="14" w:name="_Toc114864049"/>
      <w:bookmarkStart w:id="15" w:name="_Toc124423654"/>
      <w:r w:rsidRPr="004D3578">
        <w:t>2</w:t>
      </w:r>
      <w:r w:rsidRPr="004D3578">
        <w:tab/>
        <w:t>References</w:t>
      </w:r>
      <w:bookmarkEnd w:id="12"/>
      <w:bookmarkEnd w:id="13"/>
      <w:bookmarkEnd w:id="14"/>
      <w:bookmarkEnd w:id="15"/>
    </w:p>
    <w:p w14:paraId="76885723" w14:textId="77777777" w:rsidR="00601CD6" w:rsidRPr="004D3578" w:rsidRDefault="00601CD6" w:rsidP="00601CD6">
      <w:r w:rsidRPr="004D3578">
        <w:t>The following documents contain provisions which, through reference in this text, constitute provisions of the present document.</w:t>
      </w:r>
    </w:p>
    <w:p w14:paraId="6783C1B7" w14:textId="77777777" w:rsidR="00601CD6" w:rsidRPr="004D3578" w:rsidRDefault="00601CD6" w:rsidP="00601CD6">
      <w:pPr>
        <w:pStyle w:val="B1"/>
      </w:pPr>
      <w:r>
        <w:t>-</w:t>
      </w:r>
      <w:r>
        <w:tab/>
      </w:r>
      <w:r w:rsidRPr="004D3578">
        <w:t>References are either specific (identified by date of publication, edition number, version number, etc.) or non</w:t>
      </w:r>
      <w:r w:rsidRPr="004D3578">
        <w:noBreakHyphen/>
        <w:t>specific.</w:t>
      </w:r>
    </w:p>
    <w:p w14:paraId="44AB67D1" w14:textId="77777777" w:rsidR="00601CD6" w:rsidRPr="004D3578" w:rsidRDefault="00601CD6" w:rsidP="00601CD6">
      <w:pPr>
        <w:pStyle w:val="B1"/>
      </w:pPr>
      <w:r>
        <w:t>-</w:t>
      </w:r>
      <w:r>
        <w:tab/>
      </w:r>
      <w:r w:rsidRPr="004D3578">
        <w:t>For a specific reference, subsequent revisions do not apply.</w:t>
      </w:r>
    </w:p>
    <w:p w14:paraId="7EBA8AB3" w14:textId="77777777" w:rsidR="00601CD6" w:rsidRPr="001D386F" w:rsidRDefault="00601CD6" w:rsidP="00601CD6">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5567E3B2" w14:textId="77777777" w:rsidR="00601CD6" w:rsidRDefault="00601CD6" w:rsidP="00601CD6">
      <w:pPr>
        <w:pStyle w:val="EX"/>
      </w:pPr>
      <w:r w:rsidRPr="004D3578">
        <w:t>[1]</w:t>
      </w:r>
      <w:r w:rsidRPr="004D3578">
        <w:tab/>
        <w:t>3GPP TR 21.905: "Vocabulary for 3GPP Specifications".</w:t>
      </w:r>
    </w:p>
    <w:p w14:paraId="0D970872" w14:textId="77777777" w:rsidR="00601CD6" w:rsidRDefault="00601CD6" w:rsidP="00601CD6">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762BBCA7" w14:textId="77777777" w:rsidR="00601CD6" w:rsidRPr="00F35F4A" w:rsidRDefault="00601CD6" w:rsidP="00601CD6">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06F13833" w14:textId="77777777" w:rsidR="00601CD6" w:rsidRDefault="00601CD6" w:rsidP="00601CD6">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F05B4CC" w14:textId="77777777" w:rsidR="00601CD6" w:rsidRPr="00F35F4A" w:rsidRDefault="00601CD6" w:rsidP="00601CD6">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8F5DFC2" w14:textId="77777777" w:rsidR="00601CD6" w:rsidRDefault="00601CD6" w:rsidP="00601CD6">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95F3D0" w14:textId="77777777" w:rsidR="00601CD6" w:rsidRDefault="00601CD6" w:rsidP="00601CD6">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471F59D" w14:textId="77777777" w:rsidR="00B44857" w:rsidRPr="00690A26" w:rsidRDefault="00601CD6" w:rsidP="00B44857">
      <w:pPr>
        <w:pStyle w:val="EX"/>
        <w:rPr>
          <w:ins w:id="16" w:author="Michael Starsinic" w:date="2023-02-28T19:42:00Z"/>
          <w:lang w:eastAsia="zh-CN"/>
        </w:rPr>
      </w:pPr>
      <w:r>
        <w:rPr>
          <w:lang w:val="en-IN"/>
        </w:rPr>
        <w:t>[8]</w:t>
      </w:r>
      <w:r>
        <w:rPr>
          <w:lang w:val="en-IN"/>
        </w:rPr>
        <w:tab/>
        <w:t>3GPP TS 29.522: "5G System; Network Exposure Function Northbound APIs; Stage 3".</w:t>
      </w:r>
    </w:p>
    <w:p w14:paraId="159FA878" w14:textId="77777777" w:rsidR="00DE1F2E" w:rsidRPr="00690A26" w:rsidRDefault="00DE1F2E" w:rsidP="00DE1F2E">
      <w:pPr>
        <w:pStyle w:val="EX"/>
        <w:rPr>
          <w:ins w:id="17" w:author="Taimoor" w:date="2023-05-15T00:37:00Z"/>
        </w:rPr>
      </w:pPr>
      <w:ins w:id="18" w:author="Taimoor" w:date="2023-05-15T00:37:00Z">
        <w:r w:rsidRPr="00690A26">
          <w:rPr>
            <w:lang w:eastAsia="zh-CN"/>
          </w:rPr>
          <w:t>[</w:t>
        </w:r>
        <w:r>
          <w:rPr>
            <w:lang w:eastAsia="zh-CN"/>
          </w:rPr>
          <w:t>x</w:t>
        </w:r>
        <w:r w:rsidRPr="00690A26">
          <w:rPr>
            <w:lang w:eastAsia="zh-CN"/>
          </w:rPr>
          <w:t>]</w:t>
        </w:r>
        <w:r w:rsidRPr="00690A26">
          <w:rPr>
            <w:lang w:eastAsia="zh-CN"/>
          </w:rPr>
          <w:tab/>
        </w:r>
        <w:r w:rsidRPr="00690A26">
          <w:rPr>
            <w:lang w:val="en-US"/>
          </w:rPr>
          <w:t>IETF RFC 6749: "The OAuth 2.0 Authorization Framework".</w:t>
        </w:r>
      </w:ins>
    </w:p>
    <w:p w14:paraId="290EB1AD" w14:textId="77777777" w:rsidR="00DE1F2E" w:rsidRDefault="00DE1F2E" w:rsidP="00DE1F2E">
      <w:pPr>
        <w:pStyle w:val="EX"/>
        <w:rPr>
          <w:ins w:id="19" w:author="Taimoor" w:date="2023-05-15T00:37:00Z"/>
        </w:rPr>
      </w:pPr>
      <w:ins w:id="20" w:author="Taimoor" w:date="2023-05-15T00:37:00Z">
        <w:r w:rsidRPr="00690A26">
          <w:t>[</w:t>
        </w:r>
        <w:r>
          <w:t>y</w:t>
        </w:r>
        <w:r w:rsidRPr="00690A26">
          <w:t>]</w:t>
        </w:r>
        <w:r w:rsidRPr="00690A26">
          <w:tab/>
          <w:t>IETF RFC 7519: "JSON Web Token (JWT)".</w:t>
        </w:r>
      </w:ins>
    </w:p>
    <w:p w14:paraId="70D674F4" w14:textId="5FFBBE88" w:rsidR="00B31C41" w:rsidRDefault="00B31C41" w:rsidP="00B31C41">
      <w:pPr>
        <w:pStyle w:val="EX"/>
        <w:rPr>
          <w:ins w:id="21" w:author="Taimoor1" w:date="2023-11-05T21:06:00Z"/>
          <w:rFonts w:eastAsia="DengXian"/>
        </w:rPr>
      </w:pPr>
      <w:ins w:id="22" w:author="Taimoor1" w:date="2023-11-05T21:06:00Z">
        <w:r>
          <w:rPr>
            <w:rFonts w:eastAsia="DengXian"/>
          </w:rPr>
          <w:t>[cc]</w:t>
        </w:r>
        <w:r>
          <w:rPr>
            <w:rFonts w:eastAsia="DengXian"/>
          </w:rPr>
          <w:tab/>
          <w:t>W3C</w:t>
        </w:r>
        <w:r w:rsidR="00A3382C">
          <w:rPr>
            <w:rFonts w:eastAsia="DengXian"/>
          </w:rPr>
          <w:t> </w:t>
        </w:r>
        <w:r>
          <w:rPr>
            <w:rFonts w:eastAsia="DengXian"/>
          </w:rPr>
          <w:t>HTML</w:t>
        </w:r>
        <w:r w:rsidR="00A3382C">
          <w:rPr>
            <w:rFonts w:eastAsia="DengXian"/>
          </w:rPr>
          <w:t> </w:t>
        </w:r>
        <w:r>
          <w:rPr>
            <w:rFonts w:eastAsia="DengXian"/>
          </w:rPr>
          <w:t>4.01</w:t>
        </w:r>
        <w:r w:rsidR="00A3382C">
          <w:rPr>
            <w:rFonts w:eastAsia="DengXian"/>
          </w:rPr>
          <w:t>:</w:t>
        </w:r>
      </w:ins>
      <w:ins w:id="23" w:author="Taimoor1" w:date="2023-11-05T21:07:00Z">
        <w:r w:rsidR="00A3382C">
          <w:rPr>
            <w:rFonts w:eastAsia="DengXian"/>
          </w:rPr>
          <w:t xml:space="preserve"> </w:t>
        </w:r>
        <w:r w:rsidR="00A3382C" w:rsidRPr="00D1205D">
          <w:t>"</w:t>
        </w:r>
      </w:ins>
      <w:ins w:id="24" w:author="Taimoor1" w:date="2023-11-05T21:06:00Z">
        <w:r>
          <w:rPr>
            <w:rFonts w:eastAsia="DengXian"/>
          </w:rPr>
          <w:t xml:space="preserve">Specification, </w:t>
        </w:r>
        <w:r>
          <w:rPr>
            <w:rFonts w:eastAsia="DengXian"/>
            <w:color w:val="0000FF"/>
            <w:u w:val="single"/>
          </w:rPr>
          <w:fldChar w:fldCharType="begin"/>
        </w:r>
        <w:r>
          <w:rPr>
            <w:rFonts w:eastAsia="DengXian"/>
            <w:color w:val="0000FF"/>
            <w:u w:val="single"/>
          </w:rPr>
          <w:instrText xml:space="preserve"> HYPERLINK "https://www.w3.org/TR/2018/SPSD-html401-20180327/" </w:instrText>
        </w:r>
        <w:r>
          <w:rPr>
            <w:rFonts w:eastAsia="DengXian"/>
            <w:color w:val="0000FF"/>
            <w:u w:val="single"/>
          </w:rPr>
        </w:r>
        <w:r>
          <w:rPr>
            <w:rFonts w:eastAsia="DengXian"/>
            <w:color w:val="0000FF"/>
            <w:u w:val="single"/>
          </w:rPr>
          <w:fldChar w:fldCharType="separate"/>
        </w:r>
        <w:r>
          <w:rPr>
            <w:rFonts w:eastAsia="DengXian"/>
            <w:color w:val="0000FF"/>
            <w:u w:val="single"/>
          </w:rPr>
          <w:t>https://www.w3.org/TR/2018/SPSD-html401-20180327/</w:t>
        </w:r>
        <w:r>
          <w:rPr>
            <w:rFonts w:eastAsia="DengXian"/>
            <w:color w:val="0000FF"/>
            <w:u w:val="single"/>
          </w:rPr>
          <w:fldChar w:fldCharType="end"/>
        </w:r>
      </w:ins>
      <w:ins w:id="25" w:author="Taimoor1" w:date="2023-11-05T21:07:00Z">
        <w:r w:rsidR="00A3382C" w:rsidRPr="00D1205D">
          <w:t>"</w:t>
        </w:r>
      </w:ins>
      <w:ins w:id="26" w:author="Taimoor1" w:date="2023-11-05T21:06:00Z">
        <w:r>
          <w:rPr>
            <w:rFonts w:eastAsia="DengXian"/>
          </w:rPr>
          <w:t>.</w:t>
        </w:r>
      </w:ins>
    </w:p>
    <w:p w14:paraId="3BCF3030" w14:textId="633BCFDD" w:rsidR="00601CD6" w:rsidRDefault="00601CD6" w:rsidP="00601CD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4BC27324" w14:textId="77777777" w:rsidR="009075B3" w:rsidRDefault="009075B3" w:rsidP="009075B3">
      <w:pPr>
        <w:pStyle w:val="Heading5"/>
        <w:rPr>
          <w:lang w:eastAsia="zh-CN"/>
        </w:rPr>
      </w:pPr>
      <w:bookmarkStart w:id="27" w:name="_Toc101529477"/>
      <w:bookmarkStart w:id="28" w:name="_Toc114864311"/>
      <w:bookmarkStart w:id="29" w:name="_Toc143871462"/>
      <w:bookmarkStart w:id="30" w:name="_Toc144134958"/>
      <w:bookmarkStart w:id="31" w:name="_Toc144220237"/>
      <w:bookmarkStart w:id="32" w:name="_Toc101529484"/>
      <w:bookmarkStart w:id="33" w:name="_Toc114864318"/>
      <w:bookmarkStart w:id="34" w:name="_Toc124423924"/>
      <w:bookmarkEnd w:id="9"/>
      <w:bookmarkEnd w:id="10"/>
      <w:bookmarkEnd w:id="11"/>
      <w:r>
        <w:rPr>
          <w:lang w:eastAsia="zh-CN"/>
        </w:rPr>
        <w:lastRenderedPageBreak/>
        <w:t>8.1.5.2.2</w:t>
      </w:r>
      <w:r>
        <w:rPr>
          <w:lang w:eastAsia="zh-CN"/>
        </w:rPr>
        <w:tab/>
        <w:t xml:space="preserve">Type: </w:t>
      </w:r>
      <w:proofErr w:type="spellStart"/>
      <w:r>
        <w:t>ECSServProvReq</w:t>
      </w:r>
      <w:bookmarkEnd w:id="27"/>
      <w:bookmarkEnd w:id="28"/>
      <w:bookmarkEnd w:id="29"/>
      <w:bookmarkEnd w:id="30"/>
      <w:bookmarkEnd w:id="31"/>
      <w:proofErr w:type="spellEnd"/>
    </w:p>
    <w:p w14:paraId="7DC8047D" w14:textId="77777777" w:rsidR="009075B3" w:rsidRDefault="009075B3" w:rsidP="009075B3">
      <w:pPr>
        <w:pStyle w:val="TH"/>
      </w:pPr>
      <w:r>
        <w:rPr>
          <w:noProof/>
        </w:rPr>
        <w:t>Table 8.1.5.2.2</w:t>
      </w:r>
      <w:r>
        <w:t xml:space="preserve">-1: </w:t>
      </w:r>
      <w:r>
        <w:rPr>
          <w:noProof/>
        </w:rPr>
        <w:t xml:space="preserve">Definition of type </w:t>
      </w:r>
      <w:proofErr w:type="spellStart"/>
      <w:r>
        <w:t>ECSServProvReq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9075B3" w14:paraId="3A8C535E"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D613C7F" w14:textId="77777777" w:rsidR="009075B3" w:rsidRDefault="009075B3" w:rsidP="00DF2BD5">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65AD58A" w14:textId="77777777" w:rsidR="009075B3" w:rsidRDefault="009075B3" w:rsidP="00DF2B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EDD49" w14:textId="77777777" w:rsidR="009075B3" w:rsidRDefault="009075B3" w:rsidP="00DF2B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3BFE4D" w14:textId="77777777" w:rsidR="009075B3" w:rsidRPr="00960408" w:rsidRDefault="009075B3" w:rsidP="00DF2BD5">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697C66E" w14:textId="77777777" w:rsidR="009075B3" w:rsidRPr="005C44CA" w:rsidRDefault="009075B3" w:rsidP="00DF2BD5">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7A470E8" w14:textId="77777777" w:rsidR="009075B3" w:rsidRDefault="009075B3" w:rsidP="00DF2BD5">
            <w:pPr>
              <w:pStyle w:val="TAH"/>
              <w:rPr>
                <w:rFonts w:cs="Arial"/>
                <w:szCs w:val="18"/>
              </w:rPr>
            </w:pPr>
            <w:r>
              <w:t>Applicability</w:t>
            </w:r>
          </w:p>
        </w:tc>
      </w:tr>
      <w:tr w:rsidR="009075B3" w14:paraId="06F5CFB7"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346703E2" w14:textId="77777777" w:rsidR="009075B3" w:rsidRDefault="009075B3" w:rsidP="00DF2BD5">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6F0CBA8F" w14:textId="77777777" w:rsidR="009075B3" w:rsidRDefault="009075B3" w:rsidP="00DF2BD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5DE866" w14:textId="77777777" w:rsidR="009075B3" w:rsidRDefault="009075B3" w:rsidP="00DF2BD5">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BA972FC" w14:textId="77777777" w:rsidR="009075B3" w:rsidRDefault="009075B3" w:rsidP="00DF2BD5">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5EAD16E5" w14:textId="77777777" w:rsidR="009075B3" w:rsidRPr="0016361A" w:rsidRDefault="009075B3" w:rsidP="00DF2BD5">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31543804" w14:textId="77777777" w:rsidR="009075B3" w:rsidRDefault="009075B3" w:rsidP="00DF2BD5">
            <w:pPr>
              <w:pStyle w:val="TAL"/>
              <w:rPr>
                <w:rFonts w:cs="Arial"/>
                <w:szCs w:val="18"/>
              </w:rPr>
            </w:pPr>
          </w:p>
        </w:tc>
      </w:tr>
      <w:tr w:rsidR="009075B3" w14:paraId="3AF2DA06"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1F2E664A" w14:textId="77777777" w:rsidR="009075B3" w:rsidRDefault="009075B3" w:rsidP="00DF2BD5">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5216F14F" w14:textId="77777777" w:rsidR="009075B3" w:rsidRDefault="009075B3" w:rsidP="00DF2BD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5344807" w14:textId="77777777" w:rsidR="009075B3" w:rsidRDefault="009075B3" w:rsidP="00DF2BD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1BC16B3" w14:textId="77777777" w:rsidR="009075B3" w:rsidRDefault="009075B3" w:rsidP="00DF2BD5">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37BFA8EB" w14:textId="77777777" w:rsidR="009075B3" w:rsidRPr="00366EFF" w:rsidRDefault="009075B3" w:rsidP="00DF2BD5">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4EC01BAF" w14:textId="77777777" w:rsidR="009075B3" w:rsidRDefault="009075B3" w:rsidP="00DF2BD5">
            <w:pPr>
              <w:pStyle w:val="TAL"/>
              <w:rPr>
                <w:rFonts w:cs="Arial"/>
                <w:szCs w:val="18"/>
              </w:rPr>
            </w:pPr>
          </w:p>
        </w:tc>
      </w:tr>
      <w:tr w:rsidR="009075B3" w14:paraId="7BDFCEC9"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11A2DCAB" w14:textId="77777777" w:rsidR="009075B3" w:rsidRDefault="009075B3" w:rsidP="00DF2BD5">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2FF84059" w14:textId="77777777" w:rsidR="009075B3" w:rsidRDefault="009075B3" w:rsidP="00DF2BD5">
            <w:pPr>
              <w:pStyle w:val="TAL"/>
            </w:pPr>
            <w:proofErr w:type="gramStart"/>
            <w:r w:rsidRPr="00646838">
              <w:t>array(</w:t>
            </w:r>
            <w:proofErr w:type="spellStart"/>
            <w:proofErr w:type="gramEnd"/>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1C960F5" w14:textId="77777777" w:rsidR="009075B3" w:rsidRDefault="009075B3" w:rsidP="00DF2BD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59993EA" w14:textId="77777777" w:rsidR="009075B3" w:rsidRDefault="009075B3" w:rsidP="00DF2BD5">
            <w:pPr>
              <w:pStyle w:val="TAL"/>
            </w:pPr>
            <w:proofErr w:type="gramStart"/>
            <w:r w:rsidRPr="00646838">
              <w:t>1..N</w:t>
            </w:r>
            <w:proofErr w:type="gramEnd"/>
          </w:p>
        </w:tc>
        <w:tc>
          <w:tcPr>
            <w:tcW w:w="3543" w:type="dxa"/>
            <w:tcBorders>
              <w:top w:val="single" w:sz="4" w:space="0" w:color="auto"/>
              <w:left w:val="single" w:sz="4" w:space="0" w:color="auto"/>
              <w:bottom w:val="single" w:sz="4" w:space="0" w:color="auto"/>
              <w:right w:val="single" w:sz="4" w:space="0" w:color="auto"/>
            </w:tcBorders>
          </w:tcPr>
          <w:p w14:paraId="6FCC239D" w14:textId="77777777" w:rsidR="009075B3" w:rsidRPr="0016361A" w:rsidRDefault="009075B3" w:rsidP="00DF2BD5">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057F334D" w14:textId="77777777" w:rsidR="009075B3" w:rsidRDefault="009075B3" w:rsidP="00DF2BD5">
            <w:pPr>
              <w:pStyle w:val="TAL"/>
              <w:rPr>
                <w:rFonts w:cs="Arial"/>
                <w:szCs w:val="18"/>
              </w:rPr>
            </w:pPr>
          </w:p>
        </w:tc>
      </w:tr>
      <w:tr w:rsidR="009075B3" w14:paraId="2BDDFF3B"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540CEF9A" w14:textId="77777777" w:rsidR="009075B3" w:rsidRDefault="009075B3" w:rsidP="00DF2BD5">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0F50C715" w14:textId="77777777" w:rsidR="009075B3" w:rsidRDefault="009075B3" w:rsidP="00DF2BD5">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F225D4" w14:textId="77777777" w:rsidR="009075B3" w:rsidRDefault="009075B3" w:rsidP="00DF2BD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CA20E81" w14:textId="77777777" w:rsidR="009075B3" w:rsidRDefault="009075B3" w:rsidP="00DF2BD5">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20135890" w14:textId="77777777" w:rsidR="009075B3" w:rsidRPr="0016361A" w:rsidRDefault="009075B3" w:rsidP="00DF2BD5">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21393CCB" w14:textId="77777777" w:rsidR="009075B3" w:rsidRDefault="009075B3" w:rsidP="00DF2BD5">
            <w:pPr>
              <w:pStyle w:val="TAL"/>
              <w:rPr>
                <w:rFonts w:cs="Arial"/>
                <w:szCs w:val="18"/>
              </w:rPr>
            </w:pPr>
          </w:p>
        </w:tc>
      </w:tr>
      <w:tr w:rsidR="009075B3" w14:paraId="75974A6B"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7E9538D8" w14:textId="77777777" w:rsidR="009075B3" w:rsidRDefault="009075B3" w:rsidP="00DF2BD5">
            <w:pPr>
              <w:pStyle w:val="TAL"/>
            </w:pPr>
            <w:proofErr w:type="spellStart"/>
            <w:r>
              <w:t>connInfo</w:t>
            </w:r>
            <w:proofErr w:type="spellEnd"/>
          </w:p>
        </w:tc>
        <w:tc>
          <w:tcPr>
            <w:tcW w:w="1418" w:type="dxa"/>
            <w:tcBorders>
              <w:top w:val="single" w:sz="4" w:space="0" w:color="auto"/>
              <w:left w:val="single" w:sz="4" w:space="0" w:color="auto"/>
              <w:bottom w:val="single" w:sz="4" w:space="0" w:color="auto"/>
              <w:right w:val="single" w:sz="4" w:space="0" w:color="auto"/>
            </w:tcBorders>
          </w:tcPr>
          <w:p w14:paraId="3DB2C26F" w14:textId="77777777" w:rsidR="009075B3" w:rsidRDefault="009075B3" w:rsidP="00DF2BD5">
            <w:pPr>
              <w:pStyle w:val="TAL"/>
            </w:pPr>
            <w:proofErr w:type="gramStart"/>
            <w:r>
              <w:t>array(</w:t>
            </w:r>
            <w:proofErr w:type="spellStart"/>
            <w:proofErr w:type="gramEnd"/>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DA01DB" w14:textId="77777777" w:rsidR="009075B3" w:rsidRDefault="009075B3" w:rsidP="00DF2B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85E6C0" w14:textId="77777777" w:rsidR="009075B3" w:rsidRDefault="009075B3" w:rsidP="00DF2BD5">
            <w:pPr>
              <w:pStyle w:val="TAL"/>
            </w:pPr>
            <w:proofErr w:type="gramStart"/>
            <w:r>
              <w:t>0..N</w:t>
            </w:r>
            <w:proofErr w:type="gramEnd"/>
          </w:p>
        </w:tc>
        <w:tc>
          <w:tcPr>
            <w:tcW w:w="3543" w:type="dxa"/>
            <w:tcBorders>
              <w:top w:val="single" w:sz="4" w:space="0" w:color="auto"/>
              <w:left w:val="single" w:sz="4" w:space="0" w:color="auto"/>
              <w:bottom w:val="single" w:sz="4" w:space="0" w:color="auto"/>
              <w:right w:val="single" w:sz="4" w:space="0" w:color="auto"/>
            </w:tcBorders>
          </w:tcPr>
          <w:p w14:paraId="4EF25CCB" w14:textId="77777777" w:rsidR="009075B3" w:rsidRPr="0016361A" w:rsidRDefault="009075B3" w:rsidP="00DF2BD5">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2DEBA21" w14:textId="77777777" w:rsidR="009075B3" w:rsidRDefault="009075B3" w:rsidP="00DF2BD5">
            <w:pPr>
              <w:pStyle w:val="TAL"/>
              <w:rPr>
                <w:rFonts w:cs="Arial"/>
                <w:szCs w:val="18"/>
              </w:rPr>
            </w:pPr>
          </w:p>
        </w:tc>
      </w:tr>
      <w:tr w:rsidR="009075B3" w14:paraId="46759802"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480EE12F" w14:textId="77777777" w:rsidR="009075B3" w:rsidRDefault="009075B3" w:rsidP="00DF2BD5">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7DE19AB7" w14:textId="77777777" w:rsidR="009075B3" w:rsidRDefault="009075B3" w:rsidP="00DF2BD5">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96C18" w14:textId="77777777" w:rsidR="009075B3" w:rsidRDefault="009075B3" w:rsidP="00DF2B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4BA3F" w14:textId="77777777" w:rsidR="009075B3" w:rsidRDefault="009075B3" w:rsidP="00DF2BD5">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159E172" w14:textId="77777777" w:rsidR="009075B3" w:rsidRDefault="009075B3" w:rsidP="00DF2BD5">
            <w:pPr>
              <w:pStyle w:val="TAL"/>
            </w:pPr>
            <w:r>
              <w:t>Represents location information of the UE.</w:t>
            </w:r>
          </w:p>
          <w:p w14:paraId="302AB519" w14:textId="77777777" w:rsidR="009075B3" w:rsidRPr="00317891" w:rsidRDefault="009075B3" w:rsidP="00DF2BD5">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71723C06" w14:textId="77777777" w:rsidR="009075B3" w:rsidRDefault="009075B3" w:rsidP="00DF2BD5">
            <w:pPr>
              <w:pStyle w:val="TAL"/>
              <w:rPr>
                <w:rFonts w:cs="Arial"/>
                <w:szCs w:val="18"/>
              </w:rPr>
            </w:pPr>
          </w:p>
        </w:tc>
      </w:tr>
      <w:tr w:rsidR="009075B3" w:rsidRPr="008329D7" w14:paraId="1F7758DF"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285558DF" w14:textId="77777777" w:rsidR="009075B3" w:rsidRPr="008329D7" w:rsidRDefault="009075B3" w:rsidP="00DF2BD5">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6D3F3C2D" w14:textId="77777777" w:rsidR="009075B3" w:rsidRPr="008329D7" w:rsidRDefault="009075B3" w:rsidP="00DF2BD5">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2DF46A08" w14:textId="77777777" w:rsidR="009075B3" w:rsidRPr="008329D7" w:rsidRDefault="009075B3" w:rsidP="00DF2BD5">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14948D1A" w14:textId="77777777" w:rsidR="009075B3" w:rsidRPr="008329D7" w:rsidRDefault="009075B3" w:rsidP="00DF2BD5">
            <w:pPr>
              <w:pStyle w:val="TAL"/>
            </w:pPr>
            <w:proofErr w:type="gramStart"/>
            <w:r w:rsidRPr="008329D7">
              <w:t>1..N</w:t>
            </w:r>
            <w:proofErr w:type="gramEnd"/>
          </w:p>
        </w:tc>
        <w:tc>
          <w:tcPr>
            <w:tcW w:w="3543" w:type="dxa"/>
            <w:tcBorders>
              <w:top w:val="single" w:sz="4" w:space="0" w:color="auto"/>
              <w:left w:val="single" w:sz="4" w:space="0" w:color="auto"/>
              <w:bottom w:val="single" w:sz="4" w:space="0" w:color="auto"/>
              <w:right w:val="single" w:sz="4" w:space="0" w:color="auto"/>
            </w:tcBorders>
          </w:tcPr>
          <w:p w14:paraId="21F5C9E8" w14:textId="77777777" w:rsidR="009075B3" w:rsidRPr="008329D7" w:rsidRDefault="009075B3" w:rsidP="00DF2BD5">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6D4F8A3E" w14:textId="77777777" w:rsidR="009075B3" w:rsidRPr="008329D7" w:rsidRDefault="009075B3" w:rsidP="00DF2BD5">
            <w:pPr>
              <w:pStyle w:val="TAL"/>
              <w:rPr>
                <w:rFonts w:cs="Arial"/>
                <w:szCs w:val="18"/>
              </w:rPr>
            </w:pPr>
            <w:r w:rsidRPr="003C5675">
              <w:rPr>
                <w:rFonts w:cs="Arial"/>
                <w:szCs w:val="18"/>
              </w:rPr>
              <w:t>EdgeApp_2</w:t>
            </w:r>
          </w:p>
        </w:tc>
      </w:tr>
      <w:tr w:rsidR="00B31C41" w:rsidRPr="008329D7" w14:paraId="3E974939" w14:textId="77777777" w:rsidTr="00B31C41">
        <w:trPr>
          <w:jc w:val="center"/>
          <w:ins w:id="35" w:author="Huawei [Abdessamad] 2023-10" w:date="2023-11-02T18:07:00Z"/>
        </w:trPr>
        <w:tc>
          <w:tcPr>
            <w:tcW w:w="1647" w:type="dxa"/>
            <w:tcBorders>
              <w:top w:val="single" w:sz="4" w:space="0" w:color="auto"/>
              <w:left w:val="single" w:sz="4" w:space="0" w:color="auto"/>
              <w:bottom w:val="single" w:sz="4" w:space="0" w:color="auto"/>
              <w:right w:val="single" w:sz="4" w:space="0" w:color="auto"/>
            </w:tcBorders>
          </w:tcPr>
          <w:p w14:paraId="697E5B1B" w14:textId="64EB927E" w:rsidR="00B31C41" w:rsidRPr="008329D7" w:rsidRDefault="00B31C41" w:rsidP="00B31C41">
            <w:pPr>
              <w:pStyle w:val="TAL"/>
              <w:rPr>
                <w:ins w:id="36" w:author="Huawei [Abdessamad] 2023-10" w:date="2023-11-02T18:07:00Z"/>
              </w:rPr>
            </w:pPr>
            <w:proofErr w:type="spellStart"/>
            <w:ins w:id="37" w:author="Taimoor1" w:date="2023-11-05T21:06:00Z">
              <w:r>
                <w:t>accessTokenReq</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F7A15C4" w14:textId="3C5FD281" w:rsidR="00B31C41" w:rsidRPr="008329D7" w:rsidRDefault="00B31C41" w:rsidP="00B31C41">
            <w:pPr>
              <w:pStyle w:val="TAL"/>
              <w:rPr>
                <w:ins w:id="38" w:author="Huawei [Abdessamad] 2023-10" w:date="2023-11-02T18:07:00Z"/>
              </w:rPr>
            </w:pPr>
            <w:proofErr w:type="spellStart"/>
            <w:ins w:id="39" w:author="Taimoor1" w:date="2023-11-05T21:06:00Z">
              <w:r>
                <w:rPr>
                  <w:rFonts w:eastAsia="DengXian"/>
                </w:rPr>
                <w:t>AccessTokenReq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A1DCD0" w14:textId="431B61D9" w:rsidR="00B31C41" w:rsidRPr="008329D7" w:rsidRDefault="00B31C41" w:rsidP="00B31C41">
            <w:pPr>
              <w:pStyle w:val="TAC"/>
              <w:rPr>
                <w:ins w:id="40" w:author="Huawei [Abdessamad] 2023-10" w:date="2023-11-02T18:07:00Z"/>
              </w:rPr>
            </w:pPr>
            <w:ins w:id="41" w:author="Taimoor1" w:date="2023-11-05T21:06:00Z">
              <w:r>
                <w:t>O</w:t>
              </w:r>
            </w:ins>
          </w:p>
        </w:tc>
        <w:tc>
          <w:tcPr>
            <w:tcW w:w="1134" w:type="dxa"/>
            <w:tcBorders>
              <w:top w:val="single" w:sz="4" w:space="0" w:color="auto"/>
              <w:left w:val="single" w:sz="4" w:space="0" w:color="auto"/>
              <w:bottom w:val="single" w:sz="4" w:space="0" w:color="auto"/>
              <w:right w:val="single" w:sz="4" w:space="0" w:color="auto"/>
            </w:tcBorders>
          </w:tcPr>
          <w:p w14:paraId="51A104E2" w14:textId="0C85AA83" w:rsidR="00B31C41" w:rsidRPr="008329D7" w:rsidRDefault="00B31C41" w:rsidP="00B31C41">
            <w:pPr>
              <w:pStyle w:val="TAL"/>
              <w:rPr>
                <w:ins w:id="42" w:author="Huawei [Abdessamad] 2023-10" w:date="2023-11-02T18:07:00Z"/>
              </w:rPr>
            </w:pPr>
            <w:proofErr w:type="gramStart"/>
            <w:ins w:id="43" w:author="Taimoor1" w:date="2023-11-05T21:06:00Z">
              <w:r>
                <w:t>1..N</w:t>
              </w:r>
            </w:ins>
            <w:proofErr w:type="gramEnd"/>
          </w:p>
        </w:tc>
        <w:tc>
          <w:tcPr>
            <w:tcW w:w="3543" w:type="dxa"/>
            <w:tcBorders>
              <w:top w:val="single" w:sz="4" w:space="0" w:color="auto"/>
              <w:left w:val="single" w:sz="4" w:space="0" w:color="auto"/>
              <w:bottom w:val="single" w:sz="4" w:space="0" w:color="auto"/>
              <w:right w:val="single" w:sz="4" w:space="0" w:color="auto"/>
            </w:tcBorders>
          </w:tcPr>
          <w:p w14:paraId="7EEB0D8C" w14:textId="77777777" w:rsidR="00B31C41" w:rsidRDefault="00B31C41" w:rsidP="00B31C41">
            <w:pPr>
              <w:pStyle w:val="TAL"/>
              <w:rPr>
                <w:ins w:id="44" w:author="Taimoor1" w:date="2023-11-05T21:06:00Z"/>
              </w:rPr>
            </w:pPr>
            <w:ins w:id="45" w:author="Taimoor1" w:date="2023-11-05T21:06:00Z">
              <w:r>
                <w:t>Represents the access token(s) request.</w:t>
              </w:r>
            </w:ins>
          </w:p>
          <w:p w14:paraId="1A73A946" w14:textId="77777777" w:rsidR="00B31C41" w:rsidRDefault="00B31C41" w:rsidP="00B31C41">
            <w:pPr>
              <w:pStyle w:val="TAL"/>
              <w:rPr>
                <w:ins w:id="46" w:author="Taimoor1" w:date="2023-11-05T21:06:00Z"/>
              </w:rPr>
            </w:pPr>
          </w:p>
          <w:p w14:paraId="29452C8B" w14:textId="6231AE2E" w:rsidR="00B31C41" w:rsidRPr="008329D7" w:rsidRDefault="00B31C41" w:rsidP="00B31C41">
            <w:pPr>
              <w:pStyle w:val="TAL"/>
              <w:rPr>
                <w:ins w:id="47" w:author="Huawei [Abdessamad] 2023-10" w:date="2023-11-02T18:07:00Z"/>
              </w:rPr>
            </w:pPr>
            <w:ins w:id="48" w:author="Taimoor1" w:date="2023-11-05T21:06:00Z">
              <w:r>
                <w:t>This attribute may be present only when the service consumer request for access token(s).</w:t>
              </w:r>
            </w:ins>
          </w:p>
        </w:tc>
        <w:tc>
          <w:tcPr>
            <w:tcW w:w="1366" w:type="dxa"/>
            <w:tcBorders>
              <w:top w:val="single" w:sz="4" w:space="0" w:color="auto"/>
              <w:left w:val="single" w:sz="4" w:space="0" w:color="auto"/>
              <w:bottom w:val="single" w:sz="4" w:space="0" w:color="auto"/>
              <w:right w:val="single" w:sz="4" w:space="0" w:color="auto"/>
            </w:tcBorders>
          </w:tcPr>
          <w:p w14:paraId="5DCA8D30" w14:textId="26F40D0E" w:rsidR="00B31C41" w:rsidRPr="003C5675" w:rsidRDefault="00B31C41" w:rsidP="00B31C41">
            <w:pPr>
              <w:pStyle w:val="TAL"/>
              <w:rPr>
                <w:ins w:id="49" w:author="Huawei [Abdessamad] 2023-10" w:date="2023-11-02T18:07:00Z"/>
                <w:rFonts w:cs="Arial"/>
                <w:szCs w:val="18"/>
              </w:rPr>
            </w:pPr>
            <w:ins w:id="50" w:author="Taimoor1" w:date="2023-11-05T21:06:00Z">
              <w:r w:rsidRPr="003C5675">
                <w:rPr>
                  <w:rFonts w:cs="Arial"/>
                  <w:szCs w:val="18"/>
                </w:rPr>
                <w:t>EdgeApp_2</w:t>
              </w:r>
            </w:ins>
          </w:p>
        </w:tc>
      </w:tr>
      <w:tr w:rsidR="00B31C41" w14:paraId="1ACBD896" w14:textId="77777777" w:rsidTr="00B31C41">
        <w:trPr>
          <w:jc w:val="center"/>
        </w:trPr>
        <w:tc>
          <w:tcPr>
            <w:tcW w:w="1647" w:type="dxa"/>
            <w:tcBorders>
              <w:top w:val="single" w:sz="4" w:space="0" w:color="auto"/>
              <w:left w:val="single" w:sz="4" w:space="0" w:color="auto"/>
              <w:bottom w:val="single" w:sz="4" w:space="0" w:color="auto"/>
              <w:right w:val="single" w:sz="4" w:space="0" w:color="auto"/>
            </w:tcBorders>
          </w:tcPr>
          <w:p w14:paraId="40992FAA" w14:textId="77777777" w:rsidR="00B31C41" w:rsidRDefault="00B31C41" w:rsidP="00B31C41">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4FC65FA1" w14:textId="77777777" w:rsidR="00B31C41" w:rsidRDefault="00B31C41" w:rsidP="00B31C41">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4F7949" w14:textId="77777777" w:rsidR="00B31C41" w:rsidRDefault="00B31C41" w:rsidP="00B31C41">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6BEC982B" w14:textId="77777777" w:rsidR="00B31C41" w:rsidRDefault="00B31C41" w:rsidP="00B31C41">
            <w:pPr>
              <w:pStyle w:val="TAL"/>
            </w:pPr>
            <w:r w:rsidRPr="00C0337D">
              <w:t>0..1</w:t>
            </w:r>
          </w:p>
        </w:tc>
        <w:tc>
          <w:tcPr>
            <w:tcW w:w="3543" w:type="dxa"/>
            <w:tcBorders>
              <w:top w:val="single" w:sz="4" w:space="0" w:color="auto"/>
              <w:left w:val="single" w:sz="4" w:space="0" w:color="auto"/>
              <w:bottom w:val="single" w:sz="4" w:space="0" w:color="auto"/>
              <w:right w:val="single" w:sz="4" w:space="0" w:color="auto"/>
            </w:tcBorders>
          </w:tcPr>
          <w:p w14:paraId="6E96A1BB" w14:textId="77777777" w:rsidR="00B31C41" w:rsidRPr="00C0337D" w:rsidRDefault="00B31C41" w:rsidP="00B31C41">
            <w:pPr>
              <w:pStyle w:val="TAL"/>
            </w:pPr>
            <w:r w:rsidRPr="00C0337D">
              <w:t>Represents a list of Supported features used as described in clause 6.3.7.</w:t>
            </w:r>
          </w:p>
          <w:p w14:paraId="23C7635E" w14:textId="77777777" w:rsidR="00B31C41" w:rsidRDefault="00B31C41" w:rsidP="00B31C41">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333BDE4C" w14:textId="77777777" w:rsidR="00B31C41" w:rsidRDefault="00B31C41" w:rsidP="00B31C41">
            <w:pPr>
              <w:pStyle w:val="TAL"/>
              <w:rPr>
                <w:rFonts w:cs="Arial"/>
                <w:szCs w:val="18"/>
              </w:rPr>
            </w:pPr>
          </w:p>
        </w:tc>
      </w:tr>
    </w:tbl>
    <w:p w14:paraId="1940B734" w14:textId="77777777" w:rsidR="009075B3" w:rsidRDefault="009075B3" w:rsidP="009075B3">
      <w:pPr>
        <w:rPr>
          <w:lang w:eastAsia="zh-CN"/>
        </w:rPr>
      </w:pPr>
    </w:p>
    <w:p w14:paraId="564A0FE3" w14:textId="77777777" w:rsidR="009075B3" w:rsidRDefault="009075B3" w:rsidP="009075B3">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14:paraId="4840412B" w14:textId="671174FD" w:rsidR="000940E5" w:rsidRDefault="000940E5" w:rsidP="000940E5">
      <w:pPr>
        <w:pStyle w:val="Heading5"/>
        <w:rPr>
          <w:lang w:eastAsia="ko-KR"/>
        </w:rPr>
      </w:pPr>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32"/>
      <w:bookmarkEnd w:id="33"/>
      <w:bookmarkEnd w:id="34"/>
      <w:proofErr w:type="spellEnd"/>
    </w:p>
    <w:p w14:paraId="6410F68B" w14:textId="40E14729" w:rsidR="000940E5" w:rsidRDefault="000940E5" w:rsidP="000940E5">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40E5" w14:paraId="0E337E27" w14:textId="1812AF0B" w:rsidTr="00E83C8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9CF3039" w14:textId="1D73C218" w:rsidR="000940E5" w:rsidRDefault="000940E5" w:rsidP="00E83C8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79F2F8" w14:textId="7CE9D028" w:rsidR="000940E5" w:rsidRDefault="000940E5" w:rsidP="00E83C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ADC1A" w14:textId="30E38CA3" w:rsidR="000940E5" w:rsidRDefault="000940E5" w:rsidP="00E83C8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78A9A46" w14:textId="249717AB" w:rsidR="000940E5" w:rsidRPr="00960408" w:rsidRDefault="000940E5" w:rsidP="00E83C8F">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B4D5E8C" w14:textId="5373B56A" w:rsidR="000940E5" w:rsidRPr="005C44CA" w:rsidRDefault="000940E5" w:rsidP="00E83C8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10902" w14:textId="37BE3C0E" w:rsidR="000940E5" w:rsidRDefault="000940E5" w:rsidP="00E83C8F">
            <w:pPr>
              <w:pStyle w:val="TAH"/>
              <w:rPr>
                <w:rFonts w:cs="Arial"/>
                <w:szCs w:val="18"/>
              </w:rPr>
            </w:pPr>
            <w:r>
              <w:t>Applicability</w:t>
            </w:r>
          </w:p>
        </w:tc>
      </w:tr>
      <w:tr w:rsidR="000940E5" w14:paraId="094FAE20" w14:textId="49638256"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687B4B46" w14:textId="1FD1F730" w:rsidR="000940E5" w:rsidRDefault="000940E5" w:rsidP="00E83C8F">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5D03A39B" w14:textId="5504BD22" w:rsidR="000940E5" w:rsidRDefault="000940E5" w:rsidP="00E83C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A84FB7" w14:textId="31D8B33E" w:rsidR="000940E5" w:rsidRDefault="000940E5" w:rsidP="00E83C8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7071A97" w14:textId="61612EF5" w:rsidR="000940E5" w:rsidRDefault="000940E5" w:rsidP="00E83C8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693D71D" w14:textId="60BA1CA5" w:rsidR="000940E5" w:rsidRPr="0016361A" w:rsidRDefault="000940E5" w:rsidP="00E83C8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0B05F96" w14:textId="5EE9C626" w:rsidR="000940E5" w:rsidRDefault="000940E5" w:rsidP="00E83C8F">
            <w:pPr>
              <w:pStyle w:val="TAL"/>
              <w:rPr>
                <w:rFonts w:cs="Arial"/>
                <w:szCs w:val="18"/>
              </w:rPr>
            </w:pPr>
          </w:p>
        </w:tc>
      </w:tr>
      <w:tr w:rsidR="000940E5" w14:paraId="37FCB8FA" w14:textId="0AD05BC0"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50D7B0AE" w14:textId="098BF19D" w:rsidR="000940E5" w:rsidRDefault="000940E5" w:rsidP="00E83C8F">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7DA1EB3F" w14:textId="79BADB57" w:rsidR="000940E5" w:rsidRPr="001D2CEF" w:rsidRDefault="000940E5" w:rsidP="00E83C8F">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47CAC4ED" w14:textId="107D9836" w:rsidR="000940E5" w:rsidRDefault="000940E5" w:rsidP="00E83C8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8F18772" w14:textId="3D450FFB" w:rsidR="000940E5" w:rsidRDefault="000940E5" w:rsidP="00E83C8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4E607F6" w14:textId="277CF028" w:rsidR="000940E5" w:rsidRPr="001D2CEF" w:rsidRDefault="000940E5" w:rsidP="00E83C8F">
            <w:pPr>
              <w:pStyle w:val="TAL"/>
              <w:rPr>
                <w:lang w:eastAsia="zh-CN"/>
              </w:rPr>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7CC699F" w14:textId="7F160525" w:rsidR="000940E5" w:rsidRDefault="000940E5" w:rsidP="00E83C8F">
            <w:pPr>
              <w:pStyle w:val="TAL"/>
              <w:rPr>
                <w:rFonts w:cs="Arial"/>
                <w:szCs w:val="18"/>
              </w:rPr>
            </w:pPr>
          </w:p>
        </w:tc>
      </w:tr>
      <w:tr w:rsidR="000940E5" w14:paraId="2D5ACDB5" w14:textId="711EAD5A"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75511BD8" w14:textId="765C793D" w:rsidR="000940E5" w:rsidRDefault="000940E5" w:rsidP="00E83C8F">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3A6232E" w14:textId="54A4049B" w:rsidR="000940E5" w:rsidRDefault="000940E5" w:rsidP="00E83C8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A08356" w14:textId="33519A6E" w:rsidR="000940E5" w:rsidRDefault="000940E5" w:rsidP="00E83C8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DB5C19" w14:textId="5C9E4BEB" w:rsidR="000940E5" w:rsidRDefault="000940E5" w:rsidP="00E83C8F">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1690D76" w14:textId="2D3105D2" w:rsidR="000940E5" w:rsidRPr="0016361A" w:rsidRDefault="000940E5" w:rsidP="00E83C8F">
            <w:pPr>
              <w:pStyle w:val="TAL"/>
            </w:pPr>
            <w:r>
              <w:t xml:space="preserve">The list of application identifiers of the Edge Application Servers registered with the EES, </w:t>
            </w:r>
            <w:proofErr w:type="gramStart"/>
            <w:r>
              <w:t>e.g.</w:t>
            </w:r>
            <w:proofErr w:type="gramEnd"/>
            <w:r>
              <w:t xml:space="preserve"> FQDN, URI. </w:t>
            </w:r>
          </w:p>
        </w:tc>
        <w:tc>
          <w:tcPr>
            <w:tcW w:w="1998" w:type="dxa"/>
            <w:tcBorders>
              <w:top w:val="single" w:sz="4" w:space="0" w:color="auto"/>
              <w:left w:val="single" w:sz="4" w:space="0" w:color="auto"/>
              <w:bottom w:val="single" w:sz="4" w:space="0" w:color="auto"/>
              <w:right w:val="single" w:sz="4" w:space="0" w:color="auto"/>
            </w:tcBorders>
          </w:tcPr>
          <w:p w14:paraId="463654AA" w14:textId="4CB905C1" w:rsidR="000940E5" w:rsidRDefault="000940E5" w:rsidP="00E83C8F">
            <w:pPr>
              <w:pStyle w:val="TAL"/>
              <w:rPr>
                <w:rFonts w:cs="Arial"/>
                <w:szCs w:val="18"/>
              </w:rPr>
            </w:pPr>
          </w:p>
        </w:tc>
      </w:tr>
      <w:tr w:rsidR="000940E5" w14:paraId="3456EA1C" w14:textId="7CF806F4"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0F926B54" w14:textId="6C94E3D5" w:rsidR="000940E5" w:rsidRDefault="000940E5" w:rsidP="00E83C8F">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2C2F6F" w14:textId="26F55ADE" w:rsidR="000940E5" w:rsidRDefault="000940E5" w:rsidP="00E83C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249ED2" w14:textId="2DABAD1F" w:rsidR="000940E5" w:rsidRDefault="000940E5" w:rsidP="00E83C8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EDD4E6" w14:textId="2E1D5A20" w:rsidR="000940E5" w:rsidRDefault="000940E5" w:rsidP="00E83C8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0D6A00" w14:textId="47F268E3" w:rsidR="000940E5" w:rsidRPr="0016361A" w:rsidRDefault="000940E5" w:rsidP="00E83C8F">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60A851CC" w14:textId="39AEAB8D" w:rsidR="000940E5" w:rsidRDefault="000940E5" w:rsidP="00E83C8F">
            <w:pPr>
              <w:pStyle w:val="TAL"/>
              <w:rPr>
                <w:rFonts w:cs="Arial"/>
                <w:szCs w:val="18"/>
              </w:rPr>
            </w:pPr>
          </w:p>
        </w:tc>
      </w:tr>
      <w:tr w:rsidR="000940E5" w14:paraId="7B88A5BA" w14:textId="122F6212"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055FF656" w14:textId="522FAA76" w:rsidR="000940E5" w:rsidRDefault="000940E5" w:rsidP="00E83C8F">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4D7A03A1" w14:textId="09AB5965" w:rsidR="000940E5" w:rsidRDefault="000940E5" w:rsidP="00E83C8F">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CEA0EC7" w14:textId="0D913A15" w:rsidR="000940E5" w:rsidRDefault="000940E5" w:rsidP="00E83C8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45D996" w14:textId="176DE88F" w:rsidR="000940E5" w:rsidRDefault="000940E5" w:rsidP="00E83C8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B91B8C" w14:textId="2C8003CB" w:rsidR="000940E5" w:rsidRPr="0016361A" w:rsidRDefault="000940E5" w:rsidP="00E83C8F">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628B59" w14:textId="461E444F" w:rsidR="000940E5" w:rsidRDefault="000940E5" w:rsidP="00E83C8F">
            <w:pPr>
              <w:pStyle w:val="TAL"/>
              <w:rPr>
                <w:rFonts w:cs="Arial"/>
                <w:szCs w:val="18"/>
              </w:rPr>
            </w:pPr>
          </w:p>
        </w:tc>
      </w:tr>
      <w:tr w:rsidR="000940E5" w14:paraId="5A7E03B4" w14:textId="2BF37474"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444ACCF4" w14:textId="3ED1F813" w:rsidR="000940E5" w:rsidRDefault="000940E5" w:rsidP="00E83C8F">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04A57433" w14:textId="0BAEC0DA" w:rsidR="000940E5" w:rsidRDefault="000940E5" w:rsidP="00E83C8F">
            <w:pPr>
              <w:pStyle w:val="TAL"/>
            </w:pPr>
            <w:proofErr w:type="gramStart"/>
            <w:r>
              <w:t>array(</w:t>
            </w:r>
            <w:proofErr w:type="spellStart"/>
            <w:proofErr w:type="gramEnd"/>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678DE9" w14:textId="4A2934B3" w:rsidR="000940E5" w:rsidRDefault="000940E5" w:rsidP="00E83C8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1BC0520" w14:textId="29D79823" w:rsidR="000940E5" w:rsidRDefault="000940E5" w:rsidP="00E83C8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1D8287" w14:textId="1F74E39B" w:rsidR="000940E5" w:rsidRDefault="000940E5" w:rsidP="00E83C8F">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48255015" w14:textId="624C80BB" w:rsidR="000940E5" w:rsidRDefault="000940E5" w:rsidP="00E83C8F">
            <w:pPr>
              <w:pStyle w:val="TAL"/>
              <w:rPr>
                <w:rFonts w:cs="Arial"/>
                <w:szCs w:val="18"/>
              </w:rPr>
            </w:pPr>
          </w:p>
        </w:tc>
      </w:tr>
      <w:tr w:rsidR="000940E5" w14:paraId="74FD411A" w14:textId="1EB8BDBF"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2F60F492" w14:textId="1B39426F" w:rsidR="000940E5" w:rsidRDefault="000940E5" w:rsidP="00E83C8F">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35935942" w14:textId="7EB65B30" w:rsidR="000940E5" w:rsidRDefault="000940E5" w:rsidP="00E83C8F">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D4191B" w14:textId="70A56D5C" w:rsidR="000940E5" w:rsidRDefault="000940E5" w:rsidP="00E83C8F">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3D422BD" w14:textId="5173A414" w:rsidR="000940E5" w:rsidRDefault="000940E5" w:rsidP="00E83C8F">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455EF0" w14:textId="2A814BB2" w:rsidR="000940E5" w:rsidRDefault="000940E5" w:rsidP="00E83C8F">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C57F275" w14:textId="3D41C1E8" w:rsidR="000940E5" w:rsidRDefault="000940E5" w:rsidP="00E83C8F">
            <w:pPr>
              <w:pStyle w:val="TAL"/>
              <w:rPr>
                <w:rFonts w:cs="Arial"/>
                <w:szCs w:val="18"/>
              </w:rPr>
            </w:pPr>
          </w:p>
        </w:tc>
      </w:tr>
      <w:tr w:rsidR="000940E5" w14:paraId="6617463B" w14:textId="00A91660" w:rsidTr="00E83C8F">
        <w:trPr>
          <w:jc w:val="center"/>
        </w:trPr>
        <w:tc>
          <w:tcPr>
            <w:tcW w:w="1430" w:type="dxa"/>
            <w:tcBorders>
              <w:top w:val="single" w:sz="4" w:space="0" w:color="auto"/>
              <w:left w:val="single" w:sz="4" w:space="0" w:color="auto"/>
              <w:bottom w:val="single" w:sz="4" w:space="0" w:color="auto"/>
              <w:right w:val="single" w:sz="4" w:space="0" w:color="auto"/>
            </w:tcBorders>
          </w:tcPr>
          <w:p w14:paraId="32B7710A" w14:textId="30540169" w:rsidR="000940E5" w:rsidRDefault="000940E5" w:rsidP="00E83C8F">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42786A5E" w14:textId="63F5124D" w:rsidR="000940E5" w:rsidRPr="00646838" w:rsidRDefault="000940E5" w:rsidP="00E83C8F">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957AE8" w14:textId="6BD91A6D" w:rsidR="000940E5" w:rsidRPr="00646838" w:rsidRDefault="000940E5" w:rsidP="00E83C8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198D932" w14:textId="2A7ABC42" w:rsidR="000940E5" w:rsidRPr="00646838" w:rsidRDefault="000940E5" w:rsidP="00E83C8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FD10E81" w14:textId="0D0E2675" w:rsidR="000940E5" w:rsidRPr="00646838" w:rsidRDefault="000940E5" w:rsidP="00E83C8F">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122665AD" w14:textId="72E61B0F" w:rsidR="000940E5" w:rsidRDefault="000940E5" w:rsidP="00E83C8F">
            <w:pPr>
              <w:pStyle w:val="TAL"/>
              <w:rPr>
                <w:rFonts w:cs="Arial"/>
                <w:szCs w:val="18"/>
              </w:rPr>
            </w:pPr>
          </w:p>
        </w:tc>
      </w:tr>
      <w:tr w:rsidR="00296F04" w14:paraId="7B627DAB" w14:textId="15267B4C" w:rsidTr="00E83C8F">
        <w:trPr>
          <w:jc w:val="center"/>
          <w:ins w:id="51" w:author="Taimoor1" w:date="2023-10-11T23:34:00Z"/>
        </w:trPr>
        <w:tc>
          <w:tcPr>
            <w:tcW w:w="1430" w:type="dxa"/>
            <w:tcBorders>
              <w:top w:val="single" w:sz="4" w:space="0" w:color="auto"/>
              <w:left w:val="single" w:sz="4" w:space="0" w:color="auto"/>
              <w:bottom w:val="single" w:sz="4" w:space="0" w:color="auto"/>
              <w:right w:val="single" w:sz="4" w:space="0" w:color="auto"/>
            </w:tcBorders>
          </w:tcPr>
          <w:p w14:paraId="25EE41F7" w14:textId="51F6EA96" w:rsidR="00296F04" w:rsidRDefault="00296F04" w:rsidP="00296F04">
            <w:pPr>
              <w:pStyle w:val="TAL"/>
              <w:rPr>
                <w:ins w:id="52" w:author="Taimoor1" w:date="2023-10-11T23:34:00Z"/>
              </w:rPr>
            </w:pPr>
            <w:proofErr w:type="spellStart"/>
            <w:ins w:id="53" w:author="Taimoor1" w:date="2023-11-05T21:05:00Z">
              <w:r>
                <w:t>accessTokenResp</w:t>
              </w:r>
            </w:ins>
            <w:proofErr w:type="spellEnd"/>
          </w:p>
        </w:tc>
        <w:tc>
          <w:tcPr>
            <w:tcW w:w="1006" w:type="dxa"/>
            <w:tcBorders>
              <w:top w:val="single" w:sz="4" w:space="0" w:color="auto"/>
              <w:left w:val="single" w:sz="4" w:space="0" w:color="auto"/>
              <w:bottom w:val="single" w:sz="4" w:space="0" w:color="auto"/>
              <w:right w:val="single" w:sz="4" w:space="0" w:color="auto"/>
            </w:tcBorders>
          </w:tcPr>
          <w:p w14:paraId="40657639" w14:textId="089258CF" w:rsidR="00296F04" w:rsidRPr="00646838" w:rsidRDefault="00296F04" w:rsidP="00296F04">
            <w:pPr>
              <w:pStyle w:val="TAL"/>
              <w:rPr>
                <w:ins w:id="54" w:author="Taimoor1" w:date="2023-10-11T23:34:00Z"/>
                <w:noProof/>
                <w:lang w:eastAsia="zh-CN"/>
              </w:rPr>
            </w:pPr>
            <w:proofErr w:type="spellStart"/>
            <w:ins w:id="55" w:author="Taimoor1" w:date="2023-11-05T21:05:00Z">
              <w:r>
                <w:rPr>
                  <w:rFonts w:eastAsia="DengXian"/>
                </w:rPr>
                <w:t>AccessTokenRsp</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754C37" w14:textId="7165A848" w:rsidR="00296F04" w:rsidRDefault="00296F04" w:rsidP="00296F04">
            <w:pPr>
              <w:pStyle w:val="TAC"/>
              <w:rPr>
                <w:ins w:id="56" w:author="Taimoor1" w:date="2023-10-11T23:34:00Z"/>
              </w:rPr>
            </w:pPr>
            <w:ins w:id="57" w:author="Taimoor1" w:date="2023-11-05T21:05:00Z">
              <w:r>
                <w:t>O</w:t>
              </w:r>
            </w:ins>
          </w:p>
        </w:tc>
        <w:tc>
          <w:tcPr>
            <w:tcW w:w="1368" w:type="dxa"/>
            <w:tcBorders>
              <w:top w:val="single" w:sz="4" w:space="0" w:color="auto"/>
              <w:left w:val="single" w:sz="4" w:space="0" w:color="auto"/>
              <w:bottom w:val="single" w:sz="4" w:space="0" w:color="auto"/>
              <w:right w:val="single" w:sz="4" w:space="0" w:color="auto"/>
            </w:tcBorders>
          </w:tcPr>
          <w:p w14:paraId="21F995DA" w14:textId="63F5BD01" w:rsidR="00296F04" w:rsidRDefault="00296F04" w:rsidP="00296F04">
            <w:pPr>
              <w:pStyle w:val="TAL"/>
              <w:rPr>
                <w:ins w:id="58" w:author="Taimoor1" w:date="2023-10-11T23:34:00Z"/>
              </w:rPr>
            </w:pPr>
            <w:proofErr w:type="gramStart"/>
            <w:ins w:id="59" w:author="Taimoor1" w:date="2023-11-05T21:05:00Z">
              <w:r>
                <w:t>1..N</w:t>
              </w:r>
            </w:ins>
            <w:proofErr w:type="gramEnd"/>
          </w:p>
        </w:tc>
        <w:tc>
          <w:tcPr>
            <w:tcW w:w="3438" w:type="dxa"/>
            <w:tcBorders>
              <w:top w:val="single" w:sz="4" w:space="0" w:color="auto"/>
              <w:left w:val="single" w:sz="4" w:space="0" w:color="auto"/>
              <w:bottom w:val="single" w:sz="4" w:space="0" w:color="auto"/>
              <w:right w:val="single" w:sz="4" w:space="0" w:color="auto"/>
            </w:tcBorders>
          </w:tcPr>
          <w:p w14:paraId="6560AA19" w14:textId="77777777" w:rsidR="00296F04" w:rsidRDefault="00296F04" w:rsidP="00296F04">
            <w:pPr>
              <w:pStyle w:val="TAL"/>
              <w:rPr>
                <w:ins w:id="60" w:author="Taimoor1" w:date="2023-11-05T21:05:00Z"/>
              </w:rPr>
            </w:pPr>
            <w:ins w:id="61" w:author="Taimoor1" w:date="2023-11-05T21:05:00Z">
              <w:r>
                <w:t>Represents the access token(s) response containing the granted access token(s).</w:t>
              </w:r>
            </w:ins>
          </w:p>
          <w:p w14:paraId="486A8003" w14:textId="77777777" w:rsidR="00296F04" w:rsidRDefault="00296F04" w:rsidP="00296F04">
            <w:pPr>
              <w:pStyle w:val="TAL"/>
              <w:rPr>
                <w:ins w:id="62" w:author="Taimoor1" w:date="2023-11-05T21:05:00Z"/>
              </w:rPr>
            </w:pPr>
          </w:p>
          <w:p w14:paraId="38BDC164" w14:textId="77777777" w:rsidR="00296F04" w:rsidRDefault="00296F04" w:rsidP="00296F04">
            <w:pPr>
              <w:pStyle w:val="TAL"/>
              <w:rPr>
                <w:ins w:id="63" w:author="Taimoor1" w:date="2023-11-05T21:05:00Z"/>
              </w:rPr>
            </w:pPr>
            <w:ins w:id="64" w:author="Taimoor1" w:date="2023-11-05T21:05:00Z">
              <w:r>
                <w:t>This attribute may be present only when the service consumer requested for access token(s) in the corresponding request.</w:t>
              </w:r>
            </w:ins>
          </w:p>
          <w:p w14:paraId="62B0EC0C" w14:textId="77777777" w:rsidR="00296F04" w:rsidRDefault="00296F04" w:rsidP="00296F04">
            <w:pPr>
              <w:pStyle w:val="TAL"/>
              <w:rPr>
                <w:ins w:id="65" w:author="Taimoor1" w:date="2023-11-05T21:05:00Z"/>
                <w:lang w:eastAsia="ko-KR"/>
              </w:rPr>
            </w:pPr>
          </w:p>
          <w:p w14:paraId="7EF684B0" w14:textId="385C7694" w:rsidR="00296F04" w:rsidRPr="0038011C" w:rsidRDefault="00296F04" w:rsidP="00296F04">
            <w:pPr>
              <w:pStyle w:val="TAL"/>
              <w:rPr>
                <w:ins w:id="66" w:author="Taimoor1" w:date="2023-10-11T23:34:00Z"/>
                <w:lang w:eastAsia="ko-KR"/>
              </w:rPr>
            </w:pPr>
            <w:ins w:id="67" w:author="Taimoor1" w:date="2023-11-05T21:05:00Z">
              <w:r>
                <w:rPr>
                  <w:lang w:eastAsia="ko-KR"/>
                </w:rPr>
                <w:t>When this attribute is not present, this means that the ECS does not grant any access tokens to the service consumer.</w:t>
              </w:r>
            </w:ins>
          </w:p>
        </w:tc>
        <w:tc>
          <w:tcPr>
            <w:tcW w:w="1998" w:type="dxa"/>
            <w:tcBorders>
              <w:top w:val="single" w:sz="4" w:space="0" w:color="auto"/>
              <w:left w:val="single" w:sz="4" w:space="0" w:color="auto"/>
              <w:bottom w:val="single" w:sz="4" w:space="0" w:color="auto"/>
              <w:right w:val="single" w:sz="4" w:space="0" w:color="auto"/>
            </w:tcBorders>
          </w:tcPr>
          <w:p w14:paraId="524D527E" w14:textId="4E3DED06" w:rsidR="00296F04" w:rsidRDefault="00296F04" w:rsidP="00296F04">
            <w:pPr>
              <w:pStyle w:val="TAL"/>
              <w:rPr>
                <w:ins w:id="68" w:author="Taimoor1" w:date="2023-10-11T23:34:00Z"/>
                <w:rFonts w:cs="Arial"/>
                <w:szCs w:val="18"/>
              </w:rPr>
            </w:pPr>
            <w:ins w:id="69" w:author="Taimoor1" w:date="2023-11-05T21:05:00Z">
              <w:r w:rsidRPr="003C5675">
                <w:rPr>
                  <w:rFonts w:cs="Arial"/>
                  <w:szCs w:val="18"/>
                </w:rPr>
                <w:t>EdgeApp_2</w:t>
              </w:r>
            </w:ins>
          </w:p>
        </w:tc>
      </w:tr>
    </w:tbl>
    <w:p w14:paraId="0C7BF76B" w14:textId="0054C8A3" w:rsidR="000940E5" w:rsidRDefault="000940E5" w:rsidP="000940E5">
      <w:pPr>
        <w:rPr>
          <w:lang w:eastAsia="ko-KR"/>
        </w:rPr>
      </w:pPr>
    </w:p>
    <w:p w14:paraId="0ACF85BD" w14:textId="77777777" w:rsidR="000940E5" w:rsidRDefault="000940E5" w:rsidP="000940E5">
      <w:pPr>
        <w:jc w:val="center"/>
        <w:rPr>
          <w:noProof/>
        </w:rPr>
      </w:pPr>
      <w:r w:rsidRPr="00DB12B9">
        <w:rPr>
          <w:noProof/>
          <w:highlight w:val="green"/>
        </w:rPr>
        <w:t xml:space="preserve">***** </w:t>
      </w:r>
      <w:r>
        <w:rPr>
          <w:noProof/>
          <w:highlight w:val="green"/>
        </w:rPr>
        <w:t>Fourth</w:t>
      </w:r>
      <w:r w:rsidRPr="00DB12B9">
        <w:rPr>
          <w:noProof/>
          <w:highlight w:val="green"/>
        </w:rPr>
        <w:t xml:space="preserve"> </w:t>
      </w:r>
      <w:r>
        <w:rPr>
          <w:noProof/>
          <w:highlight w:val="green"/>
        </w:rPr>
        <w:t>C</w:t>
      </w:r>
      <w:r w:rsidRPr="00DB12B9">
        <w:rPr>
          <w:noProof/>
          <w:highlight w:val="green"/>
        </w:rPr>
        <w:t>hange *****</w:t>
      </w:r>
    </w:p>
    <w:p w14:paraId="711D9036" w14:textId="77777777" w:rsidR="00746D20" w:rsidRDefault="00746D20" w:rsidP="00746D20">
      <w:pPr>
        <w:pStyle w:val="Heading5"/>
        <w:rPr>
          <w:ins w:id="70" w:author="Taimoor1" w:date="2023-11-05T21:02:00Z"/>
          <w:rFonts w:eastAsia="DengXian"/>
        </w:rPr>
      </w:pPr>
      <w:bookmarkStart w:id="71" w:name="_Toc28009971"/>
      <w:bookmarkStart w:id="72" w:name="_Toc34062091"/>
      <w:bookmarkStart w:id="73" w:name="_Toc36036847"/>
      <w:bookmarkStart w:id="74" w:name="_Toc43285095"/>
      <w:bookmarkStart w:id="75" w:name="_Toc45132874"/>
      <w:bookmarkStart w:id="76" w:name="_Toc51193568"/>
      <w:bookmarkStart w:id="77" w:name="_Toc51760767"/>
      <w:bookmarkStart w:id="78" w:name="_Toc59015217"/>
      <w:bookmarkStart w:id="79" w:name="_Toc59015733"/>
      <w:bookmarkStart w:id="80" w:name="_Toc68165775"/>
      <w:bookmarkStart w:id="81" w:name="_Toc83229871"/>
      <w:bookmarkStart w:id="82" w:name="_Toc90649071"/>
      <w:bookmarkStart w:id="83" w:name="_Toc105593967"/>
      <w:bookmarkStart w:id="84" w:name="_Toc114209681"/>
      <w:bookmarkStart w:id="85" w:name="_Toc138681554"/>
      <w:bookmarkStart w:id="86" w:name="_Toc144228927"/>
      <w:bookmarkStart w:id="87" w:name="_Toc24937799"/>
      <w:bookmarkStart w:id="88" w:name="_Toc33962619"/>
      <w:bookmarkStart w:id="89" w:name="_Toc42883388"/>
      <w:bookmarkStart w:id="90" w:name="_Toc49733256"/>
      <w:bookmarkStart w:id="91" w:name="_Toc56690906"/>
      <w:bookmarkStart w:id="92" w:name="_Toc122012887"/>
      <w:ins w:id="93" w:author="Taimoor1" w:date="2023-11-05T21:02:00Z">
        <w:r>
          <w:lastRenderedPageBreak/>
          <w:t>8</w:t>
        </w:r>
        <w:r w:rsidRPr="00690A26">
          <w:t>.</w:t>
        </w:r>
        <w:r>
          <w:t>1</w:t>
        </w:r>
        <w:r w:rsidRPr="00690A26">
          <w:t>.5.2.</w:t>
        </w:r>
        <w:r>
          <w:t>x</w:t>
        </w:r>
        <w:r>
          <w:rPr>
            <w:rFonts w:eastAsia="DengXian"/>
          </w:rPr>
          <w:tab/>
          <w:t xml:space="preserve">Type: </w:t>
        </w:r>
        <w:proofErr w:type="spellStart"/>
        <w:r>
          <w:rPr>
            <w:rFonts w:eastAsia="DengXian"/>
          </w:rPr>
          <w:t>AccessTokenReq</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ins>
    </w:p>
    <w:p w14:paraId="163253F7" w14:textId="77777777" w:rsidR="00746D20" w:rsidRDefault="00746D20" w:rsidP="00746D20">
      <w:pPr>
        <w:pStyle w:val="TH"/>
        <w:rPr>
          <w:ins w:id="94" w:author="Taimoor1" w:date="2023-11-05T21:02:00Z"/>
          <w:rFonts w:eastAsia="DengXian"/>
        </w:rPr>
      </w:pPr>
      <w:ins w:id="95" w:author="Taimoor1" w:date="2023-11-05T21:02:00Z">
        <w:r>
          <w:rPr>
            <w:rFonts w:eastAsia="DengXian"/>
            <w:noProof/>
          </w:rPr>
          <w:t>Table </w:t>
        </w:r>
        <w:r>
          <w:t>8</w:t>
        </w:r>
        <w:r w:rsidRPr="00690A26">
          <w:t>.</w:t>
        </w:r>
        <w:r>
          <w:t>1</w:t>
        </w:r>
        <w:r w:rsidRPr="00690A26">
          <w:t>.5.2.</w:t>
        </w:r>
        <w:r>
          <w:t>x</w:t>
        </w:r>
        <w:r>
          <w:rPr>
            <w:rFonts w:eastAsia="DengXian"/>
          </w:rPr>
          <w:t xml:space="preserve">-1: </w:t>
        </w:r>
        <w:r>
          <w:rPr>
            <w:rFonts w:eastAsia="DengXian"/>
            <w:noProof/>
          </w:rPr>
          <w:t xml:space="preserve">Definition of type </w:t>
        </w:r>
        <w:proofErr w:type="spellStart"/>
        <w:r>
          <w:rPr>
            <w:rFonts w:eastAsia="DengXian"/>
          </w:rPr>
          <w:t>AccessTokenReq</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6D20" w14:paraId="3B857FA4" w14:textId="77777777" w:rsidTr="00A15A90">
        <w:trPr>
          <w:jc w:val="center"/>
          <w:ins w:id="96" w:author="Taimoor1" w:date="2023-11-05T21:02:00Z"/>
        </w:trPr>
        <w:tc>
          <w:tcPr>
            <w:tcW w:w="2090" w:type="dxa"/>
            <w:shd w:val="clear" w:color="auto" w:fill="C0C0C0"/>
            <w:hideMark/>
          </w:tcPr>
          <w:p w14:paraId="23CBF762" w14:textId="77777777" w:rsidR="00746D20" w:rsidRDefault="00746D20" w:rsidP="00A15A90">
            <w:pPr>
              <w:pStyle w:val="TAH"/>
              <w:rPr>
                <w:ins w:id="97" w:author="Taimoor1" w:date="2023-11-05T21:02:00Z"/>
                <w:rFonts w:eastAsia="DengXian"/>
              </w:rPr>
            </w:pPr>
            <w:ins w:id="98" w:author="Taimoor1" w:date="2023-11-05T21:02:00Z">
              <w:r>
                <w:rPr>
                  <w:rFonts w:eastAsia="DengXian"/>
                </w:rPr>
                <w:t>Attribute name</w:t>
              </w:r>
            </w:ins>
          </w:p>
        </w:tc>
        <w:tc>
          <w:tcPr>
            <w:tcW w:w="1559" w:type="dxa"/>
            <w:shd w:val="clear" w:color="auto" w:fill="C0C0C0"/>
            <w:hideMark/>
          </w:tcPr>
          <w:p w14:paraId="62DE3D78" w14:textId="77777777" w:rsidR="00746D20" w:rsidRDefault="00746D20" w:rsidP="00A15A90">
            <w:pPr>
              <w:pStyle w:val="TAH"/>
              <w:rPr>
                <w:ins w:id="99" w:author="Taimoor1" w:date="2023-11-05T21:02:00Z"/>
                <w:rFonts w:eastAsia="DengXian"/>
              </w:rPr>
            </w:pPr>
            <w:ins w:id="100" w:author="Taimoor1" w:date="2023-11-05T21:02:00Z">
              <w:r>
                <w:rPr>
                  <w:rFonts w:eastAsia="DengXian"/>
                </w:rPr>
                <w:t>Data type</w:t>
              </w:r>
            </w:ins>
          </w:p>
        </w:tc>
        <w:tc>
          <w:tcPr>
            <w:tcW w:w="425" w:type="dxa"/>
            <w:shd w:val="clear" w:color="auto" w:fill="C0C0C0"/>
            <w:hideMark/>
          </w:tcPr>
          <w:p w14:paraId="02E920C1" w14:textId="77777777" w:rsidR="00746D20" w:rsidRDefault="00746D20" w:rsidP="00A15A90">
            <w:pPr>
              <w:pStyle w:val="TAH"/>
              <w:rPr>
                <w:ins w:id="101" w:author="Taimoor1" w:date="2023-11-05T21:02:00Z"/>
                <w:rFonts w:eastAsia="DengXian"/>
              </w:rPr>
            </w:pPr>
            <w:ins w:id="102" w:author="Taimoor1" w:date="2023-11-05T21:02:00Z">
              <w:r>
                <w:rPr>
                  <w:rFonts w:eastAsia="DengXian"/>
                </w:rPr>
                <w:t>P</w:t>
              </w:r>
            </w:ins>
          </w:p>
        </w:tc>
        <w:tc>
          <w:tcPr>
            <w:tcW w:w="1134" w:type="dxa"/>
            <w:shd w:val="clear" w:color="auto" w:fill="C0C0C0"/>
          </w:tcPr>
          <w:p w14:paraId="449A3EC4" w14:textId="77777777" w:rsidR="00746D20" w:rsidRDefault="00746D20" w:rsidP="00A15A90">
            <w:pPr>
              <w:pStyle w:val="TAH"/>
              <w:rPr>
                <w:ins w:id="103" w:author="Taimoor1" w:date="2023-11-05T21:02:00Z"/>
                <w:rFonts w:eastAsia="DengXian"/>
              </w:rPr>
            </w:pPr>
            <w:ins w:id="104" w:author="Taimoor1" w:date="2023-11-05T21:02:00Z">
              <w:r>
                <w:rPr>
                  <w:rFonts w:eastAsia="DengXian"/>
                </w:rPr>
                <w:t>Cardinality</w:t>
              </w:r>
            </w:ins>
          </w:p>
        </w:tc>
        <w:tc>
          <w:tcPr>
            <w:tcW w:w="4359" w:type="dxa"/>
            <w:shd w:val="clear" w:color="auto" w:fill="C0C0C0"/>
            <w:hideMark/>
          </w:tcPr>
          <w:p w14:paraId="6C66B6F3" w14:textId="77777777" w:rsidR="00746D20" w:rsidRDefault="00746D20" w:rsidP="00A15A90">
            <w:pPr>
              <w:pStyle w:val="TAH"/>
              <w:rPr>
                <w:ins w:id="105" w:author="Taimoor1" w:date="2023-11-05T21:02:00Z"/>
                <w:rFonts w:eastAsia="DengXian" w:cs="Arial"/>
                <w:szCs w:val="18"/>
              </w:rPr>
            </w:pPr>
            <w:ins w:id="106" w:author="Taimoor1" w:date="2023-11-05T21:02:00Z">
              <w:r>
                <w:rPr>
                  <w:rFonts w:eastAsia="DengXian" w:cs="Arial"/>
                  <w:szCs w:val="18"/>
                </w:rPr>
                <w:t>Description</w:t>
              </w:r>
            </w:ins>
          </w:p>
        </w:tc>
      </w:tr>
      <w:tr w:rsidR="00746D20" w14:paraId="76C6C309" w14:textId="77777777" w:rsidTr="00A15A90">
        <w:trPr>
          <w:jc w:val="center"/>
          <w:ins w:id="107" w:author="Taimoor1" w:date="2023-11-05T21:02:00Z"/>
        </w:trPr>
        <w:tc>
          <w:tcPr>
            <w:tcW w:w="2090" w:type="dxa"/>
          </w:tcPr>
          <w:p w14:paraId="0B7E77B2" w14:textId="77777777" w:rsidR="00746D20" w:rsidRDefault="00746D20" w:rsidP="00A15A90">
            <w:pPr>
              <w:pStyle w:val="TAL"/>
              <w:rPr>
                <w:ins w:id="108" w:author="Taimoor1" w:date="2023-11-05T21:02:00Z"/>
                <w:rFonts w:eastAsia="DengXian"/>
              </w:rPr>
            </w:pPr>
            <w:proofErr w:type="spellStart"/>
            <w:ins w:id="109" w:author="Taimoor1" w:date="2023-11-05T21:02:00Z">
              <w:r>
                <w:rPr>
                  <w:rFonts w:eastAsia="DengXian" w:hint="eastAsia"/>
                </w:rPr>
                <w:t>grant_type</w:t>
              </w:r>
              <w:proofErr w:type="spellEnd"/>
            </w:ins>
          </w:p>
        </w:tc>
        <w:tc>
          <w:tcPr>
            <w:tcW w:w="1559" w:type="dxa"/>
          </w:tcPr>
          <w:p w14:paraId="0DC29539" w14:textId="77777777" w:rsidR="00746D20" w:rsidRDefault="00746D20" w:rsidP="00A15A90">
            <w:pPr>
              <w:pStyle w:val="TAL"/>
              <w:rPr>
                <w:ins w:id="110" w:author="Taimoor1" w:date="2023-11-05T21:02:00Z"/>
                <w:rFonts w:eastAsia="DengXian"/>
              </w:rPr>
            </w:pPr>
            <w:ins w:id="111" w:author="Taimoor1" w:date="2023-11-05T21:02:00Z">
              <w:r>
                <w:rPr>
                  <w:rFonts w:eastAsia="DengXian"/>
                </w:rPr>
                <w:t>string</w:t>
              </w:r>
            </w:ins>
          </w:p>
        </w:tc>
        <w:tc>
          <w:tcPr>
            <w:tcW w:w="425" w:type="dxa"/>
          </w:tcPr>
          <w:p w14:paraId="7CE36FF7" w14:textId="77777777" w:rsidR="00746D20" w:rsidRDefault="00746D20" w:rsidP="00A15A90">
            <w:pPr>
              <w:pStyle w:val="TAC"/>
              <w:rPr>
                <w:ins w:id="112" w:author="Taimoor1" w:date="2023-11-05T21:02:00Z"/>
                <w:rFonts w:eastAsia="DengXian"/>
              </w:rPr>
            </w:pPr>
            <w:ins w:id="113" w:author="Taimoor1" w:date="2023-11-05T21:02:00Z">
              <w:r>
                <w:rPr>
                  <w:rFonts w:eastAsia="DengXian" w:hint="eastAsia"/>
                </w:rPr>
                <w:t>M</w:t>
              </w:r>
            </w:ins>
          </w:p>
        </w:tc>
        <w:tc>
          <w:tcPr>
            <w:tcW w:w="1134" w:type="dxa"/>
          </w:tcPr>
          <w:p w14:paraId="3C4B42C7" w14:textId="77777777" w:rsidR="00746D20" w:rsidRDefault="00746D20" w:rsidP="00A15A90">
            <w:pPr>
              <w:pStyle w:val="TAL"/>
              <w:rPr>
                <w:ins w:id="114" w:author="Taimoor1" w:date="2023-11-05T21:02:00Z"/>
                <w:rFonts w:eastAsia="DengXian"/>
              </w:rPr>
            </w:pPr>
            <w:ins w:id="115" w:author="Taimoor1" w:date="2023-11-05T21:02:00Z">
              <w:r>
                <w:rPr>
                  <w:rFonts w:eastAsia="DengXian" w:hint="eastAsia"/>
                </w:rPr>
                <w:t>1</w:t>
              </w:r>
            </w:ins>
          </w:p>
        </w:tc>
        <w:tc>
          <w:tcPr>
            <w:tcW w:w="4359" w:type="dxa"/>
          </w:tcPr>
          <w:p w14:paraId="2E4DA370" w14:textId="77777777" w:rsidR="00746D20" w:rsidRDefault="00746D20" w:rsidP="00A15A90">
            <w:pPr>
              <w:pStyle w:val="TAL"/>
              <w:rPr>
                <w:ins w:id="116" w:author="Taimoor1" w:date="2023-11-05T21:02:00Z"/>
                <w:rFonts w:eastAsia="DengXian" w:cs="Arial"/>
                <w:szCs w:val="18"/>
              </w:rPr>
            </w:pPr>
            <w:ins w:id="117" w:author="Taimoor1" w:date="2023-11-05T21:02:00Z">
              <w:r>
                <w:rPr>
                  <w:rFonts w:eastAsia="DengXian" w:cs="Arial" w:hint="eastAsia"/>
                  <w:szCs w:val="18"/>
                </w:rPr>
                <w:t xml:space="preserve">This </w:t>
              </w:r>
              <w:r>
                <w:rPr>
                  <w:rFonts w:eastAsia="DengXian"/>
                  <w:lang w:val="en-US"/>
                </w:rPr>
                <w:t>attribute</w:t>
              </w:r>
              <w:r>
                <w:rPr>
                  <w:rFonts w:eastAsia="DengXian" w:hint="eastAsia"/>
                  <w:lang w:val="en-US"/>
                </w:rPr>
                <w:t xml:space="preserve"> </w:t>
              </w:r>
              <w:r>
                <w:rPr>
                  <w:rFonts w:eastAsia="DengXian" w:cs="Arial" w:hint="eastAsia"/>
                  <w:szCs w:val="18"/>
                </w:rPr>
                <w:t>shall contain the grant type as "</w:t>
              </w:r>
              <w:proofErr w:type="spellStart"/>
              <w:r>
                <w:rPr>
                  <w:rFonts w:eastAsia="DengXian" w:cs="Arial" w:hint="eastAsia"/>
                  <w:szCs w:val="18"/>
                </w:rPr>
                <w:t>client_</w:t>
              </w:r>
              <w:proofErr w:type="gramStart"/>
              <w:r>
                <w:rPr>
                  <w:rFonts w:eastAsia="DengXian" w:cs="Arial" w:hint="eastAsia"/>
                  <w:szCs w:val="18"/>
                </w:rPr>
                <w:t>credent</w:t>
              </w:r>
              <w:r>
                <w:rPr>
                  <w:rFonts w:eastAsia="DengXian" w:cs="Arial"/>
                  <w:szCs w:val="18"/>
                </w:rPr>
                <w:t>ials</w:t>
              </w:r>
              <w:proofErr w:type="spellEnd"/>
              <w:r>
                <w:rPr>
                  <w:rFonts w:eastAsia="DengXian" w:cs="Arial"/>
                  <w:szCs w:val="18"/>
                </w:rPr>
                <w:t>"</w:t>
              </w:r>
              <w:proofErr w:type="gramEnd"/>
            </w:ins>
          </w:p>
          <w:p w14:paraId="7383BCAD" w14:textId="77777777" w:rsidR="00746D20" w:rsidRDefault="00746D20" w:rsidP="00A15A90">
            <w:pPr>
              <w:pStyle w:val="TAL"/>
              <w:rPr>
                <w:ins w:id="118" w:author="Taimoor1" w:date="2023-11-05T21:02:00Z"/>
                <w:rFonts w:eastAsia="DengXian" w:cs="Arial"/>
                <w:szCs w:val="18"/>
              </w:rPr>
            </w:pPr>
          </w:p>
          <w:p w14:paraId="1FEA3382" w14:textId="77777777" w:rsidR="00746D20" w:rsidRDefault="00746D20" w:rsidP="00A15A90">
            <w:pPr>
              <w:pStyle w:val="TAL"/>
              <w:rPr>
                <w:ins w:id="119" w:author="Taimoor1" w:date="2023-11-05T21:02:00Z"/>
                <w:rFonts w:eastAsia="DengXian" w:cs="Arial"/>
                <w:szCs w:val="18"/>
              </w:rPr>
            </w:pPr>
            <w:ins w:id="120" w:author="Taimoor1" w:date="2023-11-05T21:02:00Z">
              <w:r>
                <w:rPr>
                  <w:rFonts w:eastAsia="DengXian" w:cs="Arial"/>
                  <w:szCs w:val="18"/>
                </w:rPr>
                <w:t>(NOTE 3, NOTE 4)</w:t>
              </w:r>
            </w:ins>
          </w:p>
        </w:tc>
      </w:tr>
      <w:tr w:rsidR="00746D20" w14:paraId="327EB2A4" w14:textId="77777777" w:rsidTr="00A15A90">
        <w:trPr>
          <w:jc w:val="center"/>
          <w:ins w:id="121" w:author="Taimoor1" w:date="2023-11-05T21:02:00Z"/>
        </w:trPr>
        <w:tc>
          <w:tcPr>
            <w:tcW w:w="2090" w:type="dxa"/>
          </w:tcPr>
          <w:p w14:paraId="4235350B" w14:textId="77777777" w:rsidR="00746D20" w:rsidRDefault="00746D20" w:rsidP="00A15A90">
            <w:pPr>
              <w:pStyle w:val="TAL"/>
              <w:rPr>
                <w:ins w:id="122" w:author="Taimoor1" w:date="2023-11-05T21:02:00Z"/>
                <w:rFonts w:eastAsia="DengXian"/>
              </w:rPr>
            </w:pPr>
            <w:proofErr w:type="spellStart"/>
            <w:ins w:id="123" w:author="Taimoor1" w:date="2023-11-05T21:02:00Z">
              <w:r>
                <w:rPr>
                  <w:rFonts w:eastAsia="DengXian"/>
                </w:rPr>
                <w:t>client_id</w:t>
              </w:r>
              <w:proofErr w:type="spellEnd"/>
            </w:ins>
          </w:p>
        </w:tc>
        <w:tc>
          <w:tcPr>
            <w:tcW w:w="1559" w:type="dxa"/>
          </w:tcPr>
          <w:p w14:paraId="0E40BBBE" w14:textId="77777777" w:rsidR="00746D20" w:rsidRDefault="00746D20" w:rsidP="00A15A90">
            <w:pPr>
              <w:pStyle w:val="TAL"/>
              <w:rPr>
                <w:ins w:id="124" w:author="Taimoor1" w:date="2023-11-05T21:02:00Z"/>
                <w:rFonts w:eastAsia="DengXian"/>
              </w:rPr>
            </w:pPr>
            <w:ins w:id="125" w:author="Taimoor1" w:date="2023-11-05T21:02:00Z">
              <w:r>
                <w:rPr>
                  <w:rFonts w:eastAsia="DengXian"/>
                </w:rPr>
                <w:t>string</w:t>
              </w:r>
            </w:ins>
          </w:p>
        </w:tc>
        <w:tc>
          <w:tcPr>
            <w:tcW w:w="425" w:type="dxa"/>
          </w:tcPr>
          <w:p w14:paraId="646F2C35" w14:textId="77777777" w:rsidR="00746D20" w:rsidRDefault="00746D20" w:rsidP="00A15A90">
            <w:pPr>
              <w:pStyle w:val="TAC"/>
              <w:rPr>
                <w:ins w:id="126" w:author="Taimoor1" w:date="2023-11-05T21:02:00Z"/>
                <w:rFonts w:eastAsia="DengXian"/>
              </w:rPr>
            </w:pPr>
            <w:ins w:id="127" w:author="Taimoor1" w:date="2023-11-05T21:02:00Z">
              <w:r>
                <w:rPr>
                  <w:rFonts w:eastAsia="DengXian" w:hint="eastAsia"/>
                </w:rPr>
                <w:t>M</w:t>
              </w:r>
            </w:ins>
          </w:p>
        </w:tc>
        <w:tc>
          <w:tcPr>
            <w:tcW w:w="1134" w:type="dxa"/>
          </w:tcPr>
          <w:p w14:paraId="17FFD256" w14:textId="77777777" w:rsidR="00746D20" w:rsidRDefault="00746D20" w:rsidP="00A15A90">
            <w:pPr>
              <w:pStyle w:val="TAL"/>
              <w:rPr>
                <w:ins w:id="128" w:author="Taimoor1" w:date="2023-11-05T21:02:00Z"/>
                <w:rFonts w:eastAsia="DengXian"/>
              </w:rPr>
            </w:pPr>
            <w:ins w:id="129" w:author="Taimoor1" w:date="2023-11-05T21:02:00Z">
              <w:r>
                <w:rPr>
                  <w:rFonts w:eastAsia="DengXian" w:hint="eastAsia"/>
                </w:rPr>
                <w:t>1</w:t>
              </w:r>
            </w:ins>
          </w:p>
        </w:tc>
        <w:tc>
          <w:tcPr>
            <w:tcW w:w="4359" w:type="dxa"/>
          </w:tcPr>
          <w:p w14:paraId="4C34E1FE" w14:textId="77777777" w:rsidR="00746D20" w:rsidRDefault="00746D20" w:rsidP="00A15A90">
            <w:pPr>
              <w:pStyle w:val="TAL"/>
              <w:rPr>
                <w:ins w:id="130" w:author="Taimoor1" w:date="2023-11-05T21:02:00Z"/>
                <w:rFonts w:eastAsia="DengXian" w:cs="Arial"/>
                <w:szCs w:val="18"/>
              </w:rPr>
            </w:pPr>
            <w:ins w:id="131" w:author="Taimoor1" w:date="2023-11-05T21:02:00Z">
              <w:r>
                <w:rPr>
                  <w:rFonts w:eastAsia="DengXian" w:cs="Arial" w:hint="eastAsia"/>
                  <w:szCs w:val="18"/>
                </w:rPr>
                <w:t xml:space="preserve">This </w:t>
              </w:r>
              <w:r>
                <w:rPr>
                  <w:rFonts w:eastAsia="DengXian"/>
                  <w:lang w:val="en-US"/>
                </w:rPr>
                <w:t>attribute</w:t>
              </w:r>
              <w:r>
                <w:rPr>
                  <w:rFonts w:eastAsia="DengXian" w:hint="eastAsia"/>
                  <w:lang w:val="en-US"/>
                </w:rPr>
                <w:t xml:space="preserve"> </w:t>
              </w:r>
              <w:r>
                <w:rPr>
                  <w:rFonts w:eastAsia="DengXian" w:cs="Arial" w:hint="eastAsia"/>
                  <w:szCs w:val="18"/>
                </w:rPr>
                <w:t xml:space="preserve">shall contain </w:t>
              </w:r>
              <w:r>
                <w:rPr>
                  <w:rFonts w:eastAsia="DengXian" w:cs="Arial"/>
                  <w:szCs w:val="18"/>
                </w:rPr>
                <w:t>the service consumer's Identifier.</w:t>
              </w:r>
            </w:ins>
          </w:p>
          <w:p w14:paraId="23CEA252" w14:textId="77777777" w:rsidR="00746D20" w:rsidRDefault="00746D20" w:rsidP="00A15A90">
            <w:pPr>
              <w:pStyle w:val="TAL"/>
              <w:rPr>
                <w:ins w:id="132" w:author="Taimoor1" w:date="2023-11-05T21:02:00Z"/>
                <w:rFonts w:eastAsia="DengXian" w:cs="Arial"/>
                <w:szCs w:val="18"/>
              </w:rPr>
            </w:pPr>
          </w:p>
          <w:p w14:paraId="4935DD7C" w14:textId="77777777" w:rsidR="00746D20" w:rsidRDefault="00746D20" w:rsidP="00A15A90">
            <w:pPr>
              <w:pStyle w:val="TAL"/>
              <w:rPr>
                <w:ins w:id="133" w:author="Taimoor1" w:date="2023-11-05T21:02:00Z"/>
                <w:rFonts w:eastAsia="DengXian" w:cs="Arial"/>
                <w:szCs w:val="18"/>
              </w:rPr>
            </w:pPr>
            <w:ins w:id="134" w:author="Taimoor1" w:date="2023-11-05T21:02:00Z">
              <w:r>
                <w:rPr>
                  <w:rFonts w:eastAsia="DengXian" w:cs="Arial"/>
                  <w:szCs w:val="18"/>
                </w:rPr>
                <w:t>(NOTE 3)</w:t>
              </w:r>
            </w:ins>
          </w:p>
        </w:tc>
      </w:tr>
      <w:tr w:rsidR="00746D20" w14:paraId="50F20A54" w14:textId="77777777" w:rsidTr="00A15A90">
        <w:trPr>
          <w:jc w:val="center"/>
          <w:ins w:id="135" w:author="Taimoor1" w:date="2023-11-05T21:02:00Z"/>
        </w:trPr>
        <w:tc>
          <w:tcPr>
            <w:tcW w:w="2090" w:type="dxa"/>
          </w:tcPr>
          <w:p w14:paraId="41981A31" w14:textId="77777777" w:rsidR="00746D20" w:rsidRDefault="00746D20" w:rsidP="00A15A90">
            <w:pPr>
              <w:pStyle w:val="TAL"/>
              <w:rPr>
                <w:ins w:id="136" w:author="Taimoor1" w:date="2023-11-05T21:02:00Z"/>
                <w:rFonts w:eastAsia="DengXian"/>
                <w:lang w:val="en-US"/>
              </w:rPr>
            </w:pPr>
            <w:proofErr w:type="spellStart"/>
            <w:ins w:id="137" w:author="Taimoor1" w:date="2023-11-05T21:02:00Z">
              <w:r>
                <w:rPr>
                  <w:rFonts w:eastAsia="DengXian"/>
                </w:rPr>
                <w:t>client_secret</w:t>
              </w:r>
              <w:proofErr w:type="spellEnd"/>
            </w:ins>
          </w:p>
        </w:tc>
        <w:tc>
          <w:tcPr>
            <w:tcW w:w="1559" w:type="dxa"/>
          </w:tcPr>
          <w:p w14:paraId="033190C3" w14:textId="77777777" w:rsidR="00746D20" w:rsidRDefault="00746D20" w:rsidP="00A15A90">
            <w:pPr>
              <w:pStyle w:val="TAL"/>
              <w:rPr>
                <w:ins w:id="138" w:author="Taimoor1" w:date="2023-11-05T21:02:00Z"/>
                <w:rFonts w:eastAsia="DengXian"/>
              </w:rPr>
            </w:pPr>
            <w:ins w:id="139" w:author="Taimoor1" w:date="2023-11-05T21:02:00Z">
              <w:r>
                <w:rPr>
                  <w:rFonts w:eastAsia="DengXian"/>
                </w:rPr>
                <w:t>string</w:t>
              </w:r>
            </w:ins>
          </w:p>
        </w:tc>
        <w:tc>
          <w:tcPr>
            <w:tcW w:w="425" w:type="dxa"/>
          </w:tcPr>
          <w:p w14:paraId="1F8B3CD8" w14:textId="77777777" w:rsidR="00746D20" w:rsidRDefault="00746D20" w:rsidP="00A15A90">
            <w:pPr>
              <w:pStyle w:val="TAC"/>
              <w:rPr>
                <w:ins w:id="140" w:author="Taimoor1" w:date="2023-11-05T21:02:00Z"/>
                <w:rFonts w:eastAsia="DengXian"/>
              </w:rPr>
            </w:pPr>
            <w:ins w:id="141" w:author="Taimoor1" w:date="2023-11-05T21:02:00Z">
              <w:r>
                <w:rPr>
                  <w:rFonts w:eastAsia="DengXian"/>
                </w:rPr>
                <w:t>O</w:t>
              </w:r>
            </w:ins>
          </w:p>
        </w:tc>
        <w:tc>
          <w:tcPr>
            <w:tcW w:w="1134" w:type="dxa"/>
          </w:tcPr>
          <w:p w14:paraId="3BA9E032" w14:textId="77777777" w:rsidR="00746D20" w:rsidRDefault="00746D20" w:rsidP="00A15A90">
            <w:pPr>
              <w:pStyle w:val="TAL"/>
              <w:rPr>
                <w:ins w:id="142" w:author="Taimoor1" w:date="2023-11-05T21:02:00Z"/>
                <w:rFonts w:eastAsia="DengXian"/>
              </w:rPr>
            </w:pPr>
            <w:ins w:id="143" w:author="Taimoor1" w:date="2023-11-05T21:02:00Z">
              <w:r>
                <w:rPr>
                  <w:rFonts w:eastAsia="DengXian"/>
                </w:rPr>
                <w:t>0..1</w:t>
              </w:r>
            </w:ins>
          </w:p>
        </w:tc>
        <w:tc>
          <w:tcPr>
            <w:tcW w:w="4359" w:type="dxa"/>
          </w:tcPr>
          <w:p w14:paraId="7F0AB1B5" w14:textId="77777777" w:rsidR="00746D20" w:rsidRDefault="00746D20" w:rsidP="00A15A90">
            <w:pPr>
              <w:pStyle w:val="TAL"/>
              <w:rPr>
                <w:ins w:id="144" w:author="Taimoor1" w:date="2023-11-05T21:02:00Z"/>
                <w:rFonts w:eastAsia="DengXian" w:cs="Arial"/>
                <w:szCs w:val="18"/>
              </w:rPr>
            </w:pPr>
            <w:ins w:id="145" w:author="Taimoor1" w:date="2023-11-05T21:02:00Z">
              <w:r>
                <w:rPr>
                  <w:rFonts w:eastAsia="DengXian" w:cs="Arial"/>
                  <w:szCs w:val="18"/>
                </w:rPr>
                <w:t xml:space="preserve">This </w:t>
              </w:r>
              <w:r>
                <w:rPr>
                  <w:rFonts w:eastAsia="DengXian"/>
                  <w:lang w:val="en-US"/>
                </w:rPr>
                <w:t>attribute,</w:t>
              </w:r>
              <w:r>
                <w:rPr>
                  <w:rFonts w:eastAsia="DengXian" w:hint="eastAsia"/>
                  <w:lang w:val="en-US"/>
                </w:rPr>
                <w:t xml:space="preserve"> </w:t>
              </w:r>
              <w:r>
                <w:rPr>
                  <w:rFonts w:eastAsia="DengXian" w:cs="Arial"/>
                  <w:szCs w:val="18"/>
                </w:rPr>
                <w:t>when present, shall contain the onboarding secret which is received during API invoker onboarding.</w:t>
              </w:r>
            </w:ins>
          </w:p>
          <w:p w14:paraId="58505AE6" w14:textId="77777777" w:rsidR="00746D20" w:rsidRDefault="00746D20" w:rsidP="00A15A90">
            <w:pPr>
              <w:pStyle w:val="TAL"/>
              <w:rPr>
                <w:ins w:id="146" w:author="Taimoor1" w:date="2023-11-05T21:02:00Z"/>
                <w:rFonts w:eastAsia="DengXian" w:cs="Arial"/>
                <w:szCs w:val="18"/>
              </w:rPr>
            </w:pPr>
          </w:p>
          <w:p w14:paraId="1DBC03FF" w14:textId="77777777" w:rsidR="00746D20" w:rsidRDefault="00746D20" w:rsidP="00A15A90">
            <w:pPr>
              <w:pStyle w:val="TAL"/>
              <w:rPr>
                <w:ins w:id="147" w:author="Taimoor1" w:date="2023-11-05T21:02:00Z"/>
                <w:rFonts w:eastAsia="DengXian" w:cs="Arial"/>
                <w:szCs w:val="18"/>
              </w:rPr>
            </w:pPr>
            <w:ins w:id="148" w:author="Taimoor1" w:date="2023-11-05T21:02:00Z">
              <w:r>
                <w:rPr>
                  <w:rFonts w:eastAsia="DengXian" w:cs="Arial"/>
                  <w:szCs w:val="18"/>
                </w:rPr>
                <w:t>(NOTE 3)</w:t>
              </w:r>
            </w:ins>
          </w:p>
        </w:tc>
      </w:tr>
      <w:tr w:rsidR="00746D20" w:rsidRPr="005F17F7" w14:paraId="0435D2E2" w14:textId="77777777" w:rsidTr="00A15A90">
        <w:trPr>
          <w:jc w:val="center"/>
          <w:ins w:id="149" w:author="Taimoor1" w:date="2023-11-05T21:02:00Z"/>
        </w:trPr>
        <w:tc>
          <w:tcPr>
            <w:tcW w:w="2090" w:type="dxa"/>
          </w:tcPr>
          <w:p w14:paraId="7083174C" w14:textId="77777777" w:rsidR="00746D20" w:rsidRDefault="00746D20" w:rsidP="00A15A90">
            <w:pPr>
              <w:pStyle w:val="TAL"/>
              <w:rPr>
                <w:ins w:id="150" w:author="Taimoor1" w:date="2023-11-05T21:02:00Z"/>
                <w:rFonts w:eastAsia="DengXian"/>
                <w:lang w:val="en-US"/>
              </w:rPr>
            </w:pPr>
            <w:ins w:id="151" w:author="Taimoor1" w:date="2023-11-05T21:02:00Z">
              <w:r>
                <w:rPr>
                  <w:rFonts w:eastAsia="DengXian" w:hint="eastAsia"/>
                  <w:lang w:val="en-US"/>
                </w:rPr>
                <w:t>scope</w:t>
              </w:r>
            </w:ins>
          </w:p>
        </w:tc>
        <w:tc>
          <w:tcPr>
            <w:tcW w:w="1559" w:type="dxa"/>
          </w:tcPr>
          <w:p w14:paraId="7021B631" w14:textId="77777777" w:rsidR="00746D20" w:rsidRDefault="00746D20" w:rsidP="00A15A90">
            <w:pPr>
              <w:pStyle w:val="TAL"/>
              <w:rPr>
                <w:ins w:id="152" w:author="Taimoor1" w:date="2023-11-05T21:02:00Z"/>
                <w:rFonts w:eastAsia="DengXian"/>
              </w:rPr>
            </w:pPr>
            <w:ins w:id="153" w:author="Taimoor1" w:date="2023-11-05T21:02:00Z">
              <w:r>
                <w:rPr>
                  <w:rFonts w:eastAsia="DengXian"/>
                </w:rPr>
                <w:t>string</w:t>
              </w:r>
            </w:ins>
          </w:p>
        </w:tc>
        <w:tc>
          <w:tcPr>
            <w:tcW w:w="425" w:type="dxa"/>
          </w:tcPr>
          <w:p w14:paraId="5857721B" w14:textId="77777777" w:rsidR="00746D20" w:rsidRDefault="00746D20" w:rsidP="00A15A90">
            <w:pPr>
              <w:pStyle w:val="TAC"/>
              <w:rPr>
                <w:ins w:id="154" w:author="Taimoor1" w:date="2023-11-05T21:02:00Z"/>
                <w:rFonts w:eastAsia="DengXian"/>
              </w:rPr>
            </w:pPr>
            <w:ins w:id="155" w:author="Taimoor1" w:date="2023-11-05T21:02:00Z">
              <w:r>
                <w:rPr>
                  <w:rFonts w:eastAsia="DengXian"/>
                </w:rPr>
                <w:t>O</w:t>
              </w:r>
            </w:ins>
          </w:p>
        </w:tc>
        <w:tc>
          <w:tcPr>
            <w:tcW w:w="1134" w:type="dxa"/>
          </w:tcPr>
          <w:p w14:paraId="2DC15CD6" w14:textId="77777777" w:rsidR="00746D20" w:rsidRDefault="00746D20" w:rsidP="00A15A90">
            <w:pPr>
              <w:pStyle w:val="TAL"/>
              <w:rPr>
                <w:ins w:id="156" w:author="Taimoor1" w:date="2023-11-05T21:02:00Z"/>
                <w:rFonts w:eastAsia="DengXian"/>
              </w:rPr>
            </w:pPr>
            <w:ins w:id="157" w:author="Taimoor1" w:date="2023-11-05T21:02:00Z">
              <w:r>
                <w:rPr>
                  <w:rFonts w:eastAsia="DengXian"/>
                </w:rPr>
                <w:t>0..</w:t>
              </w:r>
              <w:r>
                <w:rPr>
                  <w:rFonts w:eastAsia="DengXian" w:hint="eastAsia"/>
                </w:rPr>
                <w:t>1</w:t>
              </w:r>
            </w:ins>
          </w:p>
        </w:tc>
        <w:tc>
          <w:tcPr>
            <w:tcW w:w="4359" w:type="dxa"/>
          </w:tcPr>
          <w:p w14:paraId="6E134E36" w14:textId="77777777" w:rsidR="00746D20" w:rsidRDefault="00746D20" w:rsidP="00A15A90">
            <w:pPr>
              <w:pStyle w:val="TAL"/>
              <w:rPr>
                <w:ins w:id="158" w:author="Taimoor1" w:date="2023-11-05T21:02:00Z"/>
                <w:rFonts w:eastAsia="DengXian"/>
                <w:lang w:val="en-US"/>
              </w:rPr>
            </w:pPr>
            <w:ins w:id="159" w:author="Taimoor1" w:date="2023-11-05T21:02:00Z">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sidRPr="00690A26">
                <w:rPr>
                  <w:rFonts w:cs="Arial" w:hint="eastAsia"/>
                  <w:szCs w:val="18"/>
                </w:rPr>
                <w:t xml:space="preserve">the </w:t>
              </w:r>
              <w:r>
                <w:rPr>
                  <w:rFonts w:cs="Arial"/>
                  <w:szCs w:val="18"/>
                </w:rPr>
                <w:t>scopes requested by the service consumer</w:t>
              </w:r>
              <w:r>
                <w:rPr>
                  <w:rFonts w:eastAsia="DengXian"/>
                  <w:lang w:val="en-US"/>
                </w:rPr>
                <w:t>.</w:t>
              </w:r>
            </w:ins>
          </w:p>
          <w:p w14:paraId="75AC70F7" w14:textId="77777777" w:rsidR="00746D20" w:rsidRDefault="00746D20" w:rsidP="00A15A90">
            <w:pPr>
              <w:pStyle w:val="TAL"/>
              <w:rPr>
                <w:ins w:id="160" w:author="Taimoor1" w:date="2023-11-05T21:02:00Z"/>
                <w:rFonts w:eastAsia="DengXian"/>
                <w:lang w:val="en-US"/>
              </w:rPr>
            </w:pPr>
          </w:p>
          <w:p w14:paraId="73769D9A" w14:textId="77777777" w:rsidR="00746D20" w:rsidRDefault="00746D20" w:rsidP="00A15A90">
            <w:pPr>
              <w:pStyle w:val="TAL"/>
              <w:rPr>
                <w:ins w:id="161" w:author="Taimoor1" w:date="2023-11-05T21:02:00Z"/>
                <w:rFonts w:cs="Arial"/>
                <w:szCs w:val="18"/>
              </w:rPr>
            </w:pPr>
            <w:ins w:id="162" w:author="Taimoor1" w:date="2023-11-05T21:02:00Z">
              <w:r>
                <w:rPr>
                  <w:rFonts w:cs="Arial"/>
                  <w:szCs w:val="18"/>
                </w:rPr>
                <w:t xml:space="preserve">The scopes shall consist of a list of </w:t>
              </w:r>
              <w:r w:rsidRPr="00690A26">
                <w:rPr>
                  <w:rFonts w:cs="Arial" w:hint="eastAsia"/>
                  <w:szCs w:val="18"/>
                </w:rPr>
                <w:t>service name</w:t>
              </w:r>
              <w:r w:rsidRPr="00690A26">
                <w:rPr>
                  <w:rFonts w:cs="Arial"/>
                  <w:szCs w:val="18"/>
                </w:rPr>
                <w:t>(s)</w:t>
              </w:r>
              <w:r w:rsidRPr="00690A26">
                <w:rPr>
                  <w:rFonts w:cs="Arial" w:hint="eastAsia"/>
                  <w:szCs w:val="18"/>
                </w:rPr>
                <w:t xml:space="preserve"> of the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3B64B8">
                <w:rPr>
                  <w:rFonts w:cs="Arial"/>
                  <w:szCs w:val="18"/>
                  <w:highlight w:val="yellow"/>
                </w:rPr>
                <w:t>x</w:t>
              </w:r>
              <w:r w:rsidRPr="00690A26">
                <w:rPr>
                  <w:rFonts w:cs="Arial"/>
                  <w:szCs w:val="18"/>
                </w:rPr>
                <w:t>], clause 3.3</w:t>
              </w:r>
              <w:r w:rsidRPr="00690A26">
                <w:rPr>
                  <w:rFonts w:cs="Arial" w:hint="eastAsia"/>
                  <w:szCs w:val="18"/>
                </w:rPr>
                <w:t>.</w:t>
              </w:r>
            </w:ins>
          </w:p>
          <w:p w14:paraId="2889101D" w14:textId="77777777" w:rsidR="00746D20" w:rsidRPr="00690A26" w:rsidRDefault="00746D20" w:rsidP="00A15A90">
            <w:pPr>
              <w:pStyle w:val="TAL"/>
              <w:rPr>
                <w:ins w:id="163" w:author="Taimoor1" w:date="2023-11-05T21:02:00Z"/>
                <w:lang w:val="en-US"/>
              </w:rPr>
            </w:pPr>
          </w:p>
          <w:p w14:paraId="2D3BE30E" w14:textId="77777777" w:rsidR="00746D20" w:rsidRDefault="00746D20" w:rsidP="00A15A90">
            <w:pPr>
              <w:pStyle w:val="TAL"/>
              <w:rPr>
                <w:ins w:id="164" w:author="Taimoor1" w:date="2023-11-05T21:02:00Z"/>
                <w:lang w:val="en-US"/>
              </w:rPr>
            </w:pPr>
            <w:ins w:id="165" w:author="Taimoor1" w:date="2023-11-05T21:02:00Z">
              <w:r w:rsidRPr="00690A26">
                <w:rPr>
                  <w:lang w:val="en-US"/>
                </w:rPr>
                <w:t xml:space="preserve">The service name(s) included in this attribute shall be </w:t>
              </w:r>
              <w:r>
                <w:rPr>
                  <w:lang w:val="en-US"/>
                </w:rPr>
                <w:t>set to the value of the "</w:t>
              </w:r>
              <w:r>
                <w:t>&lt;</w:t>
              </w:r>
              <w:proofErr w:type="spellStart"/>
              <w:r>
                <w:t>apiName</w:t>
              </w:r>
              <w:proofErr w:type="spellEnd"/>
              <w:r>
                <w:t>&gt;"</w:t>
              </w:r>
              <w:r w:rsidRPr="00690A26">
                <w:rPr>
                  <w:lang w:val="en-US"/>
                </w:rPr>
                <w:t xml:space="preserve"> </w:t>
              </w:r>
              <w:r>
                <w:rPr>
                  <w:lang w:val="en-US"/>
                </w:rPr>
                <w:t>placeholder of the API URI of the targeted service API</w:t>
              </w:r>
              <w:r w:rsidRPr="00690A26">
                <w:rPr>
                  <w:lang w:val="en-US"/>
                </w:rPr>
                <w:t>.</w:t>
              </w:r>
            </w:ins>
          </w:p>
          <w:p w14:paraId="6D82649A" w14:textId="77777777" w:rsidR="00746D20" w:rsidRDefault="00746D20" w:rsidP="00A15A90">
            <w:pPr>
              <w:pStyle w:val="TAL"/>
              <w:rPr>
                <w:ins w:id="166" w:author="Taimoor1" w:date="2023-11-05T21:02:00Z"/>
                <w:lang w:val="en-US"/>
              </w:rPr>
            </w:pPr>
          </w:p>
          <w:p w14:paraId="3E5A63F4" w14:textId="77777777" w:rsidR="00746D20" w:rsidRPr="00690A26" w:rsidRDefault="00746D20" w:rsidP="00A15A90">
            <w:pPr>
              <w:pStyle w:val="TAL"/>
              <w:rPr>
                <w:ins w:id="167" w:author="Taimoor1" w:date="2023-11-05T21:02:00Z"/>
                <w:lang w:val="en-US"/>
              </w:rPr>
            </w:pPr>
            <w:ins w:id="168" w:author="Taimoor1" w:date="2023-11-05T21:02:00Z">
              <w:r>
                <w:rPr>
                  <w:lang w:val="en-US"/>
                </w:rPr>
                <w:t>The resource/operation-level scopes shall be any of those defined in the "</w:t>
              </w:r>
              <w:proofErr w:type="spellStart"/>
              <w:r>
                <w:rPr>
                  <w:lang w:val="en-US"/>
                </w:rPr>
                <w:t>securitySchemes</w:t>
              </w:r>
              <w:proofErr w:type="spellEnd"/>
              <w:r>
                <w:rPr>
                  <w:lang w:val="en-US"/>
                </w:rPr>
                <w:t>" property of each service API.</w:t>
              </w:r>
            </w:ins>
          </w:p>
          <w:p w14:paraId="2CB952CC" w14:textId="77777777" w:rsidR="00746D20" w:rsidRPr="00690A26" w:rsidRDefault="00746D20" w:rsidP="00A15A90">
            <w:pPr>
              <w:pStyle w:val="TAL"/>
              <w:rPr>
                <w:ins w:id="169" w:author="Taimoor1" w:date="2023-11-05T21:02:00Z"/>
                <w:lang w:val="en-US"/>
              </w:rPr>
            </w:pPr>
          </w:p>
          <w:p w14:paraId="5CAA16B4" w14:textId="77777777" w:rsidR="00746D20" w:rsidRPr="00D65086" w:rsidRDefault="00746D20" w:rsidP="00A15A90">
            <w:pPr>
              <w:pStyle w:val="TAL"/>
              <w:rPr>
                <w:ins w:id="170" w:author="Taimoor1" w:date="2023-11-05T21:02:00Z"/>
                <w:lang w:val="it-IT"/>
              </w:rPr>
            </w:pPr>
            <w:ins w:id="171" w:author="Taimoor1" w:date="2023-11-05T21:02:00Z">
              <w:r w:rsidRPr="00D65086">
                <w:rPr>
                  <w:lang w:val="it-IT"/>
                </w:rPr>
                <w:t>pattern: '^([a-zA-Z0-9_:-]+)( [a-zA-Z0-9_:-]+)*$'</w:t>
              </w:r>
            </w:ins>
          </w:p>
        </w:tc>
      </w:tr>
      <w:tr w:rsidR="00746D20" w14:paraId="32B9BCA5" w14:textId="77777777" w:rsidTr="00A15A90">
        <w:trPr>
          <w:jc w:val="center"/>
          <w:ins w:id="172" w:author="Taimoor1" w:date="2023-11-05T21:02:00Z"/>
        </w:trPr>
        <w:tc>
          <w:tcPr>
            <w:tcW w:w="9567" w:type="dxa"/>
            <w:gridSpan w:val="5"/>
          </w:tcPr>
          <w:p w14:paraId="1FE7D343" w14:textId="75784FC5" w:rsidR="00746D20" w:rsidRDefault="00746D20" w:rsidP="00A15A90">
            <w:pPr>
              <w:pStyle w:val="TAN"/>
              <w:rPr>
                <w:ins w:id="173" w:author="Taimoor1" w:date="2023-11-05T21:02:00Z"/>
                <w:rFonts w:eastAsia="DengXian"/>
              </w:rPr>
            </w:pPr>
            <w:ins w:id="174" w:author="Taimoor1" w:date="2023-11-05T21:02: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w:t>
              </w:r>
            </w:ins>
            <w:ins w:id="175" w:author="Taimoor1" w:date="2023-11-05T21:07:00Z">
              <w:r w:rsidR="00896F47">
                <w:rPr>
                  <w:rFonts w:eastAsia="DengXian"/>
                </w:rPr>
                <w:t> </w:t>
              </w:r>
            </w:ins>
            <w:ins w:id="176" w:author="Taimoor1" w:date="2023-11-05T21:02:00Z">
              <w:r>
                <w:rPr>
                  <w:rFonts w:eastAsia="DengXian"/>
                </w:rPr>
                <w:t>HTML</w:t>
              </w:r>
            </w:ins>
            <w:ins w:id="177" w:author="Taimoor1" w:date="2023-11-05T21:07:00Z">
              <w:r w:rsidR="00896F47">
                <w:rPr>
                  <w:rFonts w:eastAsia="DengXian"/>
                </w:rPr>
                <w:t> </w:t>
              </w:r>
            </w:ins>
            <w:ins w:id="178" w:author="Taimoor1" w:date="2023-11-05T21:02:00Z">
              <w:r>
                <w:rPr>
                  <w:rFonts w:eastAsia="DengXian"/>
                </w:rPr>
                <w:t>4.01 Specification [</w:t>
              </w:r>
              <w:r w:rsidRPr="009A0B17">
                <w:rPr>
                  <w:rFonts w:eastAsia="DengXian"/>
                  <w:highlight w:val="yellow"/>
                </w:rPr>
                <w:t>cc</w:t>
              </w:r>
              <w:r>
                <w:rPr>
                  <w:rFonts w:eastAsia="DengXian"/>
                </w:rPr>
                <w:t>].</w:t>
              </w:r>
            </w:ins>
          </w:p>
          <w:p w14:paraId="1BA07CCC" w14:textId="77777777" w:rsidR="00746D20" w:rsidRDefault="00746D20" w:rsidP="00A15A90">
            <w:pPr>
              <w:pStyle w:val="TAN"/>
              <w:rPr>
                <w:ins w:id="179" w:author="Taimoor1" w:date="2023-11-05T21:02:00Z"/>
              </w:rPr>
            </w:pPr>
            <w:ins w:id="180" w:author="Taimoor1" w:date="2023-11-05T21:02: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76E04E36" w14:textId="77777777" w:rsidR="00746D20" w:rsidRDefault="00746D20" w:rsidP="00A15A90">
            <w:pPr>
              <w:pStyle w:val="TAN"/>
              <w:rPr>
                <w:ins w:id="181" w:author="Taimoor1" w:date="2023-11-05T21:02:00Z"/>
              </w:rPr>
            </w:pPr>
            <w:ins w:id="182" w:author="Taimoor1" w:date="2023-11-05T21:02:00Z">
              <w:r w:rsidRPr="00C11AB2">
                <w:rPr>
                  <w:rFonts w:hint="eastAsia"/>
                </w:rPr>
                <w:t>N</w:t>
              </w:r>
              <w:r w:rsidRPr="00C11AB2">
                <w:t>OTE</w:t>
              </w:r>
              <w:r>
                <w:t> 3:</w:t>
              </w:r>
              <w:r>
                <w:tab/>
              </w:r>
              <w:r w:rsidRPr="00C11AB2">
                <w:t xml:space="preserve">The </w:t>
              </w:r>
              <w:r>
                <w:t>"</w:t>
              </w:r>
              <w:proofErr w:type="spellStart"/>
              <w:r>
                <w:rPr>
                  <w:rFonts w:eastAsia="DengXian" w:hint="eastAsia"/>
                </w:rPr>
                <w:t>grant_type</w:t>
              </w:r>
              <w:proofErr w:type="spellEnd"/>
              <w:r>
                <w:t>", "</w:t>
              </w:r>
              <w:proofErr w:type="spellStart"/>
              <w:r>
                <w:rPr>
                  <w:rFonts w:eastAsia="DengXian"/>
                </w:rPr>
                <w:t>client_id</w:t>
              </w:r>
              <w:proofErr w:type="spellEnd"/>
              <w:r>
                <w:rPr>
                  <w:rFonts w:eastAsia="DengXian"/>
                </w:rPr>
                <w:t>"</w:t>
              </w:r>
              <w:r w:rsidRPr="00FC0827">
                <w:t xml:space="preserve"> </w:t>
              </w:r>
              <w:r>
                <w:t>and "</w:t>
              </w:r>
              <w:proofErr w:type="spellStart"/>
              <w:r>
                <w:rPr>
                  <w:rFonts w:eastAsia="DengXian"/>
                </w:rPr>
                <w:t>client_secret</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w:t>
              </w:r>
              <w:r>
                <w:rPr>
                  <w:rFonts w:hint="eastAsia"/>
                  <w:lang w:eastAsia="zh-CN"/>
                </w:rPr>
                <w:t>5.</w:t>
              </w:r>
              <w:r>
                <w:rPr>
                  <w:lang w:eastAsia="zh-CN"/>
                </w:rPr>
                <w:t xml:space="preserve">2.9.10 of </w:t>
              </w:r>
              <w:r w:rsidRPr="00E17A7A">
                <w:t>3GPP TS 29.122 [</w:t>
              </w:r>
              <w:r>
                <w:t>3</w:t>
              </w:r>
              <w:r w:rsidRPr="00E17A7A">
                <w:t>]</w:t>
              </w:r>
              <w:r>
                <w:t>.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14:paraId="16255EFD" w14:textId="77777777" w:rsidR="00746D20" w:rsidRDefault="00746D20" w:rsidP="00A15A90">
            <w:pPr>
              <w:pStyle w:val="TAN"/>
              <w:rPr>
                <w:ins w:id="183" w:author="Taimoor1" w:date="2023-11-05T21:02:00Z"/>
                <w:rFonts w:eastAsia="DengXian"/>
              </w:rPr>
            </w:pPr>
            <w:ins w:id="184" w:author="Taimoor1" w:date="2023-11-05T21:02:00Z">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w:t>
              </w:r>
              <w:r>
                <w:rPr>
                  <w:rFonts w:hint="eastAsia"/>
                  <w:lang w:eastAsia="zh-CN"/>
                </w:rPr>
                <w:t>5.</w:t>
              </w:r>
              <w:r>
                <w:rPr>
                  <w:lang w:eastAsia="zh-CN"/>
                </w:rPr>
                <w:t xml:space="preserve">2.9.10 of </w:t>
              </w:r>
              <w:r w:rsidRPr="00E17A7A">
                <w:t>3GPP TS 29.122 [</w:t>
              </w:r>
              <w:r>
                <w:t>3</w:t>
              </w:r>
              <w:r w:rsidRPr="00E17A7A">
                <w:t>]</w:t>
              </w:r>
              <w:r>
                <w:t>.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1A86CA47" w14:textId="77777777" w:rsidR="00746D20" w:rsidRDefault="00746D20" w:rsidP="00746D20">
      <w:pPr>
        <w:rPr>
          <w:ins w:id="185" w:author="Taimoor1" w:date="2023-11-05T21:02:00Z"/>
          <w:rFonts w:eastAsia="DengXian"/>
        </w:rPr>
      </w:pPr>
    </w:p>
    <w:p w14:paraId="400AD272" w14:textId="77777777" w:rsidR="00746D20" w:rsidRDefault="00746D20" w:rsidP="00746D20">
      <w:pPr>
        <w:pStyle w:val="Heading5"/>
        <w:rPr>
          <w:ins w:id="186" w:author="Taimoor1" w:date="2023-11-05T21:02:00Z"/>
          <w:rFonts w:eastAsia="DengXian"/>
        </w:rPr>
      </w:pPr>
      <w:bookmarkStart w:id="187" w:name="_Toc28009972"/>
      <w:bookmarkStart w:id="188" w:name="_Toc34062092"/>
      <w:bookmarkStart w:id="189" w:name="_Toc36036848"/>
      <w:bookmarkStart w:id="190" w:name="_Toc43285096"/>
      <w:bookmarkStart w:id="191" w:name="_Toc45132875"/>
      <w:bookmarkStart w:id="192" w:name="_Toc51193569"/>
      <w:bookmarkStart w:id="193" w:name="_Toc51760768"/>
      <w:bookmarkStart w:id="194" w:name="_Toc59015218"/>
      <w:bookmarkStart w:id="195" w:name="_Toc59015734"/>
      <w:bookmarkStart w:id="196" w:name="_Toc68165776"/>
      <w:bookmarkStart w:id="197" w:name="_Toc83229872"/>
      <w:bookmarkStart w:id="198" w:name="_Toc90649072"/>
      <w:bookmarkStart w:id="199" w:name="_Toc105593968"/>
      <w:bookmarkStart w:id="200" w:name="_Toc114209682"/>
      <w:bookmarkStart w:id="201" w:name="_Toc138681555"/>
      <w:bookmarkStart w:id="202" w:name="_Toc144228928"/>
      <w:ins w:id="203" w:author="Taimoor1" w:date="2023-11-05T21:02:00Z">
        <w:r>
          <w:rPr>
            <w:rFonts w:eastAsia="DengXian"/>
          </w:rPr>
          <w:lastRenderedPageBreak/>
          <w:t>8.5.4.2.7</w:t>
        </w:r>
        <w:r>
          <w:rPr>
            <w:rFonts w:eastAsia="DengXian"/>
          </w:rPr>
          <w:tab/>
          <w:t xml:space="preserve">Type: </w:t>
        </w:r>
        <w:proofErr w:type="spellStart"/>
        <w:r>
          <w:rPr>
            <w:rFonts w:eastAsia="DengXian"/>
          </w:rPr>
          <w:t>AccessTokenRsp</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ins>
    </w:p>
    <w:p w14:paraId="7A383248" w14:textId="77777777" w:rsidR="00746D20" w:rsidRDefault="00746D20" w:rsidP="00746D20">
      <w:pPr>
        <w:pStyle w:val="TH"/>
        <w:rPr>
          <w:ins w:id="204" w:author="Taimoor1" w:date="2023-11-05T21:02:00Z"/>
          <w:rFonts w:eastAsia="DengXian"/>
        </w:rPr>
      </w:pPr>
      <w:ins w:id="205" w:author="Taimoor1" w:date="2023-11-05T21:02:00Z">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6D20" w14:paraId="24B178C0" w14:textId="77777777" w:rsidTr="00A15A90">
        <w:trPr>
          <w:jc w:val="center"/>
          <w:ins w:id="206" w:author="Taimoor1" w:date="2023-11-05T21:02:00Z"/>
        </w:trPr>
        <w:tc>
          <w:tcPr>
            <w:tcW w:w="2090" w:type="dxa"/>
            <w:shd w:val="clear" w:color="auto" w:fill="C0C0C0"/>
            <w:hideMark/>
          </w:tcPr>
          <w:p w14:paraId="58EDF050" w14:textId="77777777" w:rsidR="00746D20" w:rsidRDefault="00746D20" w:rsidP="00A15A90">
            <w:pPr>
              <w:pStyle w:val="TAH"/>
              <w:rPr>
                <w:ins w:id="207" w:author="Taimoor1" w:date="2023-11-05T21:02:00Z"/>
                <w:rFonts w:eastAsia="DengXian"/>
              </w:rPr>
            </w:pPr>
            <w:ins w:id="208" w:author="Taimoor1" w:date="2023-11-05T21:02:00Z">
              <w:r>
                <w:rPr>
                  <w:rFonts w:eastAsia="DengXian"/>
                </w:rPr>
                <w:t>Attribute name</w:t>
              </w:r>
            </w:ins>
          </w:p>
        </w:tc>
        <w:tc>
          <w:tcPr>
            <w:tcW w:w="1559" w:type="dxa"/>
            <w:shd w:val="clear" w:color="auto" w:fill="C0C0C0"/>
            <w:hideMark/>
          </w:tcPr>
          <w:p w14:paraId="3B290627" w14:textId="77777777" w:rsidR="00746D20" w:rsidRDefault="00746D20" w:rsidP="00A15A90">
            <w:pPr>
              <w:pStyle w:val="TAH"/>
              <w:rPr>
                <w:ins w:id="209" w:author="Taimoor1" w:date="2023-11-05T21:02:00Z"/>
                <w:rFonts w:eastAsia="DengXian"/>
              </w:rPr>
            </w:pPr>
            <w:ins w:id="210" w:author="Taimoor1" w:date="2023-11-05T21:02:00Z">
              <w:r>
                <w:rPr>
                  <w:rFonts w:eastAsia="DengXian"/>
                </w:rPr>
                <w:t>Data type</w:t>
              </w:r>
            </w:ins>
          </w:p>
        </w:tc>
        <w:tc>
          <w:tcPr>
            <w:tcW w:w="425" w:type="dxa"/>
            <w:shd w:val="clear" w:color="auto" w:fill="C0C0C0"/>
            <w:hideMark/>
          </w:tcPr>
          <w:p w14:paraId="2FDDDEE2" w14:textId="77777777" w:rsidR="00746D20" w:rsidRDefault="00746D20" w:rsidP="00A15A90">
            <w:pPr>
              <w:pStyle w:val="TAH"/>
              <w:rPr>
                <w:ins w:id="211" w:author="Taimoor1" w:date="2023-11-05T21:02:00Z"/>
                <w:rFonts w:eastAsia="DengXian"/>
              </w:rPr>
            </w:pPr>
            <w:ins w:id="212" w:author="Taimoor1" w:date="2023-11-05T21:02:00Z">
              <w:r>
                <w:rPr>
                  <w:rFonts w:eastAsia="DengXian"/>
                </w:rPr>
                <w:t>P</w:t>
              </w:r>
            </w:ins>
          </w:p>
        </w:tc>
        <w:tc>
          <w:tcPr>
            <w:tcW w:w="1134" w:type="dxa"/>
            <w:shd w:val="clear" w:color="auto" w:fill="C0C0C0"/>
          </w:tcPr>
          <w:p w14:paraId="6DBC6056" w14:textId="77777777" w:rsidR="00746D20" w:rsidRDefault="00746D20" w:rsidP="00A15A90">
            <w:pPr>
              <w:pStyle w:val="TAH"/>
              <w:rPr>
                <w:ins w:id="213" w:author="Taimoor1" w:date="2023-11-05T21:02:00Z"/>
                <w:rFonts w:eastAsia="DengXian"/>
              </w:rPr>
            </w:pPr>
            <w:ins w:id="214" w:author="Taimoor1" w:date="2023-11-05T21:02:00Z">
              <w:r>
                <w:rPr>
                  <w:rFonts w:eastAsia="DengXian"/>
                </w:rPr>
                <w:t>Cardinality</w:t>
              </w:r>
            </w:ins>
          </w:p>
        </w:tc>
        <w:tc>
          <w:tcPr>
            <w:tcW w:w="4359" w:type="dxa"/>
            <w:shd w:val="clear" w:color="auto" w:fill="C0C0C0"/>
            <w:hideMark/>
          </w:tcPr>
          <w:p w14:paraId="6EC8B415" w14:textId="77777777" w:rsidR="00746D20" w:rsidRDefault="00746D20" w:rsidP="00A15A90">
            <w:pPr>
              <w:pStyle w:val="TAH"/>
              <w:rPr>
                <w:ins w:id="215" w:author="Taimoor1" w:date="2023-11-05T21:02:00Z"/>
                <w:rFonts w:eastAsia="DengXian" w:cs="Arial"/>
                <w:szCs w:val="18"/>
              </w:rPr>
            </w:pPr>
            <w:ins w:id="216" w:author="Taimoor1" w:date="2023-11-05T21:02:00Z">
              <w:r>
                <w:rPr>
                  <w:rFonts w:eastAsia="DengXian" w:cs="Arial"/>
                  <w:szCs w:val="18"/>
                </w:rPr>
                <w:t>Description</w:t>
              </w:r>
            </w:ins>
          </w:p>
        </w:tc>
      </w:tr>
      <w:tr w:rsidR="00746D20" w14:paraId="159A5555" w14:textId="77777777" w:rsidTr="00A15A90">
        <w:trPr>
          <w:jc w:val="center"/>
          <w:ins w:id="217" w:author="Taimoor1" w:date="2023-11-05T21:02:00Z"/>
        </w:trPr>
        <w:tc>
          <w:tcPr>
            <w:tcW w:w="2090" w:type="dxa"/>
          </w:tcPr>
          <w:p w14:paraId="47721F9D" w14:textId="77777777" w:rsidR="00746D20" w:rsidRDefault="00746D20" w:rsidP="00A15A90">
            <w:pPr>
              <w:pStyle w:val="TAL"/>
              <w:rPr>
                <w:ins w:id="218" w:author="Taimoor1" w:date="2023-11-05T21:02:00Z"/>
                <w:rFonts w:eastAsia="DengXian"/>
              </w:rPr>
            </w:pPr>
            <w:proofErr w:type="spellStart"/>
            <w:ins w:id="219" w:author="Taimoor1" w:date="2023-11-05T21:02:00Z">
              <w:r>
                <w:rPr>
                  <w:rFonts w:eastAsia="DengXian"/>
                  <w:lang w:val="en-US"/>
                </w:rPr>
                <w:t>access_token</w:t>
              </w:r>
              <w:proofErr w:type="spellEnd"/>
            </w:ins>
          </w:p>
        </w:tc>
        <w:tc>
          <w:tcPr>
            <w:tcW w:w="1559" w:type="dxa"/>
          </w:tcPr>
          <w:p w14:paraId="003396EA" w14:textId="77777777" w:rsidR="00746D20" w:rsidRDefault="00746D20" w:rsidP="00A15A90">
            <w:pPr>
              <w:pStyle w:val="TAL"/>
              <w:rPr>
                <w:ins w:id="220" w:author="Taimoor1" w:date="2023-11-05T21:02:00Z"/>
                <w:rFonts w:eastAsia="DengXian"/>
              </w:rPr>
            </w:pPr>
            <w:ins w:id="221" w:author="Taimoor1" w:date="2023-11-05T21:02:00Z">
              <w:r>
                <w:rPr>
                  <w:rFonts w:eastAsia="DengXian"/>
                </w:rPr>
                <w:t>string</w:t>
              </w:r>
            </w:ins>
          </w:p>
        </w:tc>
        <w:tc>
          <w:tcPr>
            <w:tcW w:w="425" w:type="dxa"/>
          </w:tcPr>
          <w:p w14:paraId="5631506B" w14:textId="77777777" w:rsidR="00746D20" w:rsidRDefault="00746D20" w:rsidP="00A15A90">
            <w:pPr>
              <w:pStyle w:val="TAC"/>
              <w:rPr>
                <w:ins w:id="222" w:author="Taimoor1" w:date="2023-11-05T21:02:00Z"/>
                <w:rFonts w:eastAsia="DengXian"/>
              </w:rPr>
            </w:pPr>
            <w:ins w:id="223" w:author="Taimoor1" w:date="2023-11-05T21:02:00Z">
              <w:r>
                <w:rPr>
                  <w:rFonts w:eastAsia="DengXian" w:hint="eastAsia"/>
                </w:rPr>
                <w:t>M</w:t>
              </w:r>
            </w:ins>
          </w:p>
        </w:tc>
        <w:tc>
          <w:tcPr>
            <w:tcW w:w="1134" w:type="dxa"/>
          </w:tcPr>
          <w:p w14:paraId="3CE708AB" w14:textId="77777777" w:rsidR="00746D20" w:rsidRDefault="00746D20" w:rsidP="00A15A90">
            <w:pPr>
              <w:pStyle w:val="TAL"/>
              <w:rPr>
                <w:ins w:id="224" w:author="Taimoor1" w:date="2023-11-05T21:02:00Z"/>
                <w:rFonts w:eastAsia="DengXian"/>
              </w:rPr>
            </w:pPr>
            <w:ins w:id="225" w:author="Taimoor1" w:date="2023-11-05T21:02:00Z">
              <w:r>
                <w:rPr>
                  <w:rFonts w:eastAsia="DengXian" w:hint="eastAsia"/>
                </w:rPr>
                <w:t>1</w:t>
              </w:r>
            </w:ins>
          </w:p>
        </w:tc>
        <w:tc>
          <w:tcPr>
            <w:tcW w:w="4359" w:type="dxa"/>
          </w:tcPr>
          <w:p w14:paraId="06444A49" w14:textId="3712C97B" w:rsidR="00746D20" w:rsidRDefault="00746D20" w:rsidP="00A15A90">
            <w:pPr>
              <w:pStyle w:val="TAL"/>
              <w:rPr>
                <w:ins w:id="226" w:author="Taimoor1" w:date="2023-11-05T21:02:00Z"/>
                <w:rFonts w:eastAsia="DengXian"/>
              </w:rPr>
            </w:pPr>
            <w:ins w:id="227" w:author="Taimoor1" w:date="2023-11-05T21:02: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lang w:val="en-US"/>
                </w:rPr>
                <w:t xml:space="preserve">JWS Compact Serialized representation of the JWS signed JSON object containing </w:t>
              </w:r>
              <w:proofErr w:type="spellStart"/>
              <w:r>
                <w:rPr>
                  <w:rFonts w:eastAsia="DengXian"/>
                </w:rPr>
                <w:t>AccessTokenClaims</w:t>
              </w:r>
            </w:ins>
            <w:proofErr w:type="spellEnd"/>
            <w:r w:rsidR="00C91AFF">
              <w:rPr>
                <w:rFonts w:eastAsia="DengXian"/>
              </w:rPr>
              <w:t>.</w:t>
            </w:r>
          </w:p>
          <w:p w14:paraId="04E294E9" w14:textId="77777777" w:rsidR="00746D20" w:rsidRDefault="00746D20" w:rsidP="00A15A90">
            <w:pPr>
              <w:pStyle w:val="TAL"/>
              <w:rPr>
                <w:ins w:id="228" w:author="Taimoor1" w:date="2023-11-05T21:02:00Z"/>
                <w:rFonts w:eastAsia="DengXian"/>
              </w:rPr>
            </w:pPr>
          </w:p>
          <w:p w14:paraId="03775F94" w14:textId="77777777" w:rsidR="00746D20" w:rsidRDefault="00746D20" w:rsidP="00A15A90">
            <w:pPr>
              <w:pStyle w:val="TAL"/>
              <w:rPr>
                <w:ins w:id="229" w:author="Taimoor1" w:date="2023-11-05T21:02:00Z"/>
                <w:rFonts w:eastAsia="DengXian" w:cs="Arial"/>
                <w:szCs w:val="18"/>
              </w:rPr>
            </w:pPr>
            <w:ins w:id="230" w:author="Taimoor1" w:date="2023-11-05T21:02:00Z">
              <w:r>
                <w:rPr>
                  <w:rFonts w:eastAsia="DengXian"/>
                </w:rPr>
                <w:t>(NOTE 2)</w:t>
              </w:r>
            </w:ins>
          </w:p>
        </w:tc>
      </w:tr>
      <w:tr w:rsidR="00746D20" w14:paraId="340F7DA6" w14:textId="77777777" w:rsidTr="00A15A90">
        <w:trPr>
          <w:jc w:val="center"/>
          <w:ins w:id="231" w:author="Taimoor1" w:date="2023-11-05T21:02:00Z"/>
        </w:trPr>
        <w:tc>
          <w:tcPr>
            <w:tcW w:w="2090" w:type="dxa"/>
          </w:tcPr>
          <w:p w14:paraId="5CC869EE" w14:textId="77777777" w:rsidR="00746D20" w:rsidRDefault="00746D20" w:rsidP="00A15A90">
            <w:pPr>
              <w:pStyle w:val="TAL"/>
              <w:rPr>
                <w:ins w:id="232" w:author="Taimoor1" w:date="2023-11-05T21:02:00Z"/>
                <w:rFonts w:eastAsia="DengXian"/>
              </w:rPr>
            </w:pPr>
            <w:proofErr w:type="spellStart"/>
            <w:ins w:id="233" w:author="Taimoor1" w:date="2023-11-05T21:02:00Z">
              <w:r>
                <w:rPr>
                  <w:rFonts w:eastAsia="DengXian"/>
                  <w:lang w:val="en-US"/>
                </w:rPr>
                <w:t>token_type</w:t>
              </w:r>
              <w:proofErr w:type="spellEnd"/>
            </w:ins>
          </w:p>
        </w:tc>
        <w:tc>
          <w:tcPr>
            <w:tcW w:w="1559" w:type="dxa"/>
          </w:tcPr>
          <w:p w14:paraId="0F94B751" w14:textId="77777777" w:rsidR="00746D20" w:rsidRDefault="00746D20" w:rsidP="00A15A90">
            <w:pPr>
              <w:pStyle w:val="TAL"/>
              <w:rPr>
                <w:ins w:id="234" w:author="Taimoor1" w:date="2023-11-05T21:02:00Z"/>
                <w:rFonts w:eastAsia="DengXian"/>
              </w:rPr>
            </w:pPr>
            <w:ins w:id="235" w:author="Taimoor1" w:date="2023-11-05T21:02:00Z">
              <w:r>
                <w:rPr>
                  <w:rFonts w:eastAsia="DengXian"/>
                </w:rPr>
                <w:t>string</w:t>
              </w:r>
            </w:ins>
          </w:p>
        </w:tc>
        <w:tc>
          <w:tcPr>
            <w:tcW w:w="425" w:type="dxa"/>
          </w:tcPr>
          <w:p w14:paraId="57494876" w14:textId="77777777" w:rsidR="00746D20" w:rsidRDefault="00746D20" w:rsidP="00A15A90">
            <w:pPr>
              <w:pStyle w:val="TAC"/>
              <w:rPr>
                <w:ins w:id="236" w:author="Taimoor1" w:date="2023-11-05T21:02:00Z"/>
                <w:rFonts w:eastAsia="DengXian"/>
              </w:rPr>
            </w:pPr>
            <w:ins w:id="237" w:author="Taimoor1" w:date="2023-11-05T21:02:00Z">
              <w:r>
                <w:rPr>
                  <w:rFonts w:eastAsia="DengXian" w:hint="eastAsia"/>
                </w:rPr>
                <w:t>M</w:t>
              </w:r>
            </w:ins>
          </w:p>
        </w:tc>
        <w:tc>
          <w:tcPr>
            <w:tcW w:w="1134" w:type="dxa"/>
          </w:tcPr>
          <w:p w14:paraId="316DACE3" w14:textId="77777777" w:rsidR="00746D20" w:rsidRDefault="00746D20" w:rsidP="00A15A90">
            <w:pPr>
              <w:pStyle w:val="TAL"/>
              <w:rPr>
                <w:ins w:id="238" w:author="Taimoor1" w:date="2023-11-05T21:02:00Z"/>
                <w:rFonts w:eastAsia="DengXian"/>
              </w:rPr>
            </w:pPr>
            <w:ins w:id="239" w:author="Taimoor1" w:date="2023-11-05T21:02:00Z">
              <w:r>
                <w:rPr>
                  <w:rFonts w:eastAsia="DengXian" w:hint="eastAsia"/>
                </w:rPr>
                <w:t>1</w:t>
              </w:r>
            </w:ins>
          </w:p>
        </w:tc>
        <w:tc>
          <w:tcPr>
            <w:tcW w:w="4359" w:type="dxa"/>
          </w:tcPr>
          <w:p w14:paraId="578E4805" w14:textId="77777777" w:rsidR="00746D20" w:rsidRDefault="00746D20" w:rsidP="00A15A90">
            <w:pPr>
              <w:pStyle w:val="TAL"/>
              <w:rPr>
                <w:ins w:id="240" w:author="Taimoor1" w:date="2023-11-05T21:02:00Z"/>
                <w:rFonts w:eastAsia="DengXian" w:cs="Arial"/>
                <w:szCs w:val="18"/>
              </w:rPr>
            </w:pPr>
            <w:ins w:id="241" w:author="Taimoor1" w:date="2023-11-05T21:02: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token type (</w:t>
              </w:r>
              <w:proofErr w:type="gramStart"/>
              <w:r>
                <w:rPr>
                  <w:rFonts w:eastAsia="DengXian" w:cs="Arial"/>
                  <w:szCs w:val="18"/>
                </w:rPr>
                <w:t>i.e.</w:t>
              </w:r>
              <w:proofErr w:type="gramEnd"/>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ins>
          </w:p>
          <w:p w14:paraId="086DD391" w14:textId="77777777" w:rsidR="00746D20" w:rsidRDefault="00746D20" w:rsidP="00A15A90">
            <w:pPr>
              <w:pStyle w:val="TAL"/>
              <w:rPr>
                <w:ins w:id="242" w:author="Taimoor1" w:date="2023-11-05T21:02:00Z"/>
                <w:rFonts w:eastAsia="DengXian" w:cs="Arial"/>
                <w:szCs w:val="18"/>
              </w:rPr>
            </w:pPr>
          </w:p>
          <w:p w14:paraId="785A1CCB" w14:textId="77777777" w:rsidR="00746D20" w:rsidRDefault="00746D20" w:rsidP="00A15A90">
            <w:pPr>
              <w:pStyle w:val="TAL"/>
              <w:rPr>
                <w:ins w:id="243" w:author="Taimoor1" w:date="2023-11-05T21:02:00Z"/>
                <w:rFonts w:eastAsia="DengXian" w:cs="Arial"/>
                <w:szCs w:val="18"/>
              </w:rPr>
            </w:pPr>
            <w:ins w:id="244" w:author="Taimoor1" w:date="2023-11-05T21:02:00Z">
              <w:r>
                <w:rPr>
                  <w:rFonts w:eastAsia="DengXian"/>
                </w:rPr>
                <w:t>(NOTE 2, NOTE 3)</w:t>
              </w:r>
            </w:ins>
          </w:p>
        </w:tc>
      </w:tr>
      <w:tr w:rsidR="00746D20" w14:paraId="2D2A4936" w14:textId="77777777" w:rsidTr="00A15A90">
        <w:trPr>
          <w:jc w:val="center"/>
          <w:ins w:id="245" w:author="Taimoor1" w:date="2023-11-05T21:02:00Z"/>
        </w:trPr>
        <w:tc>
          <w:tcPr>
            <w:tcW w:w="2090" w:type="dxa"/>
          </w:tcPr>
          <w:p w14:paraId="51542458" w14:textId="77777777" w:rsidR="00746D20" w:rsidRDefault="00746D20" w:rsidP="00A15A90">
            <w:pPr>
              <w:pStyle w:val="TAL"/>
              <w:rPr>
                <w:ins w:id="246" w:author="Taimoor1" w:date="2023-11-05T21:02:00Z"/>
                <w:rFonts w:eastAsia="DengXian"/>
                <w:lang w:val="en-US"/>
              </w:rPr>
            </w:pPr>
            <w:proofErr w:type="spellStart"/>
            <w:ins w:id="247" w:author="Taimoor1" w:date="2023-11-05T21:02:00Z">
              <w:r>
                <w:rPr>
                  <w:rFonts w:eastAsia="DengXian"/>
                  <w:lang w:val="en-US"/>
                </w:rPr>
                <w:t>expires_in</w:t>
              </w:r>
              <w:proofErr w:type="spellEnd"/>
            </w:ins>
          </w:p>
        </w:tc>
        <w:tc>
          <w:tcPr>
            <w:tcW w:w="1559" w:type="dxa"/>
          </w:tcPr>
          <w:p w14:paraId="2403120C" w14:textId="77777777" w:rsidR="00746D20" w:rsidRDefault="00746D20" w:rsidP="00A15A90">
            <w:pPr>
              <w:pStyle w:val="TAL"/>
              <w:rPr>
                <w:ins w:id="248" w:author="Taimoor1" w:date="2023-11-05T21:02:00Z"/>
                <w:rFonts w:eastAsia="DengXian"/>
              </w:rPr>
            </w:pPr>
            <w:proofErr w:type="spellStart"/>
            <w:ins w:id="249" w:author="Taimoor1" w:date="2023-11-05T21:02:00Z">
              <w:r>
                <w:rPr>
                  <w:rFonts w:eastAsia="DengXian"/>
                </w:rPr>
                <w:t>DurationSec</w:t>
              </w:r>
              <w:proofErr w:type="spellEnd"/>
            </w:ins>
          </w:p>
        </w:tc>
        <w:tc>
          <w:tcPr>
            <w:tcW w:w="425" w:type="dxa"/>
          </w:tcPr>
          <w:p w14:paraId="24D8142D" w14:textId="77777777" w:rsidR="00746D20" w:rsidRDefault="00746D20" w:rsidP="00A15A90">
            <w:pPr>
              <w:pStyle w:val="TAC"/>
              <w:rPr>
                <w:ins w:id="250" w:author="Taimoor1" w:date="2023-11-05T21:02:00Z"/>
                <w:rFonts w:eastAsia="DengXian"/>
              </w:rPr>
            </w:pPr>
            <w:ins w:id="251" w:author="Taimoor1" w:date="2023-11-05T21:02:00Z">
              <w:r>
                <w:rPr>
                  <w:rFonts w:eastAsia="DengXian"/>
                </w:rPr>
                <w:t>M</w:t>
              </w:r>
            </w:ins>
          </w:p>
        </w:tc>
        <w:tc>
          <w:tcPr>
            <w:tcW w:w="1134" w:type="dxa"/>
          </w:tcPr>
          <w:p w14:paraId="108AD692" w14:textId="77777777" w:rsidR="00746D20" w:rsidRDefault="00746D20" w:rsidP="00A15A90">
            <w:pPr>
              <w:pStyle w:val="TAL"/>
              <w:rPr>
                <w:ins w:id="252" w:author="Taimoor1" w:date="2023-11-05T21:02:00Z"/>
                <w:rFonts w:eastAsia="DengXian"/>
              </w:rPr>
            </w:pPr>
            <w:ins w:id="253" w:author="Taimoor1" w:date="2023-11-05T21:02:00Z">
              <w:r>
                <w:rPr>
                  <w:rFonts w:eastAsia="DengXian" w:hint="eastAsia"/>
                </w:rPr>
                <w:t>1</w:t>
              </w:r>
            </w:ins>
          </w:p>
        </w:tc>
        <w:tc>
          <w:tcPr>
            <w:tcW w:w="4359" w:type="dxa"/>
          </w:tcPr>
          <w:p w14:paraId="395658CF" w14:textId="77777777" w:rsidR="00746D20" w:rsidRDefault="00746D20" w:rsidP="00A15A90">
            <w:pPr>
              <w:pStyle w:val="TAL"/>
              <w:rPr>
                <w:ins w:id="254" w:author="Taimoor1" w:date="2023-11-05T21:02:00Z"/>
                <w:rFonts w:eastAsia="DengXian" w:cs="Arial"/>
                <w:szCs w:val="18"/>
              </w:rPr>
            </w:pPr>
            <w:ins w:id="255" w:author="Taimoor1" w:date="2023-11-05T21:02:00Z">
              <w:r>
                <w:rPr>
                  <w:rFonts w:eastAsia="DengXian" w:cs="Arial" w:hint="eastAsia"/>
                  <w:szCs w:val="18"/>
                </w:rPr>
                <w:t>Thi</w:t>
              </w:r>
              <w:r>
                <w:rPr>
                  <w:rFonts w:eastAsia="DengXian" w:cs="Arial"/>
                  <w:szCs w:val="18"/>
                </w:rPr>
                <w:t>s</w:t>
              </w:r>
              <w:r>
                <w:rPr>
                  <w:rFonts w:eastAsia="DengXian" w:cs="Arial" w:hint="eastAsia"/>
                  <w:szCs w:val="18"/>
                </w:rPr>
                <w:t xml:space="preserve"> </w:t>
              </w:r>
              <w:r>
                <w:rPr>
                  <w:rFonts w:eastAsia="DengXian" w:cs="Arial"/>
                  <w:szCs w:val="18"/>
                </w:rPr>
                <w:t>attribute,</w:t>
              </w:r>
              <w:r>
                <w:rPr>
                  <w:rFonts w:eastAsia="DengXian" w:cs="Arial" w:hint="eastAsia"/>
                  <w:szCs w:val="18"/>
                </w:rPr>
                <w:t xml:space="preserve"> when present</w:t>
              </w:r>
              <w:r>
                <w:rPr>
                  <w:rFonts w:eastAsia="DengXian" w:cs="Arial"/>
                  <w:szCs w:val="18"/>
                </w:rPr>
                <w:t>,</w:t>
              </w:r>
              <w:r>
                <w:rPr>
                  <w:rFonts w:eastAsia="DengXian" w:cs="Arial" w:hint="eastAsia"/>
                  <w:szCs w:val="18"/>
                </w:rPr>
                <w:t xml:space="preserve">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ins>
          </w:p>
          <w:p w14:paraId="4099D8C3" w14:textId="77777777" w:rsidR="00746D20" w:rsidRDefault="00746D20" w:rsidP="00A15A90">
            <w:pPr>
              <w:pStyle w:val="TAL"/>
              <w:rPr>
                <w:ins w:id="256" w:author="Taimoor1" w:date="2023-11-05T21:02:00Z"/>
                <w:rFonts w:eastAsia="DengXian" w:cs="Arial"/>
                <w:szCs w:val="18"/>
              </w:rPr>
            </w:pPr>
          </w:p>
          <w:p w14:paraId="691D8954" w14:textId="77777777" w:rsidR="00746D20" w:rsidRDefault="00746D20" w:rsidP="00A15A90">
            <w:pPr>
              <w:pStyle w:val="TAL"/>
              <w:rPr>
                <w:ins w:id="257" w:author="Taimoor1" w:date="2023-11-05T21:02:00Z"/>
                <w:rFonts w:eastAsia="DengXian" w:cs="Arial"/>
                <w:szCs w:val="18"/>
              </w:rPr>
            </w:pPr>
            <w:ins w:id="258" w:author="Taimoor1" w:date="2023-11-05T21:02:00Z">
              <w:r>
                <w:rPr>
                  <w:rFonts w:eastAsia="DengXian"/>
                </w:rPr>
                <w:t>(NOTE 2)</w:t>
              </w:r>
            </w:ins>
          </w:p>
        </w:tc>
      </w:tr>
      <w:tr w:rsidR="00746D20" w:rsidRPr="005F17F7" w14:paraId="18F274E1" w14:textId="77777777" w:rsidTr="00A15A90">
        <w:trPr>
          <w:jc w:val="center"/>
          <w:ins w:id="259" w:author="Taimoor1" w:date="2023-11-05T21:02:00Z"/>
        </w:trPr>
        <w:tc>
          <w:tcPr>
            <w:tcW w:w="2090" w:type="dxa"/>
          </w:tcPr>
          <w:p w14:paraId="4A477375" w14:textId="77777777" w:rsidR="00746D20" w:rsidRDefault="00746D20" w:rsidP="00A15A90">
            <w:pPr>
              <w:pStyle w:val="TAL"/>
              <w:rPr>
                <w:ins w:id="260" w:author="Taimoor1" w:date="2023-11-05T21:02:00Z"/>
                <w:rFonts w:eastAsia="DengXian"/>
                <w:lang w:val="en-US"/>
              </w:rPr>
            </w:pPr>
            <w:ins w:id="261" w:author="Taimoor1" w:date="2023-11-05T21:02:00Z">
              <w:r>
                <w:rPr>
                  <w:rFonts w:eastAsia="DengXian"/>
                  <w:lang w:val="en-US"/>
                </w:rPr>
                <w:t>scope</w:t>
              </w:r>
            </w:ins>
          </w:p>
        </w:tc>
        <w:tc>
          <w:tcPr>
            <w:tcW w:w="1559" w:type="dxa"/>
          </w:tcPr>
          <w:p w14:paraId="32253D5A" w14:textId="77777777" w:rsidR="00746D20" w:rsidRDefault="00746D20" w:rsidP="00A15A90">
            <w:pPr>
              <w:pStyle w:val="TAL"/>
              <w:rPr>
                <w:ins w:id="262" w:author="Taimoor1" w:date="2023-11-05T21:02:00Z"/>
                <w:rFonts w:eastAsia="DengXian"/>
              </w:rPr>
            </w:pPr>
            <w:ins w:id="263" w:author="Taimoor1" w:date="2023-11-05T21:02:00Z">
              <w:r>
                <w:rPr>
                  <w:rFonts w:eastAsia="DengXian" w:hint="eastAsia"/>
                </w:rPr>
                <w:t>string</w:t>
              </w:r>
            </w:ins>
          </w:p>
        </w:tc>
        <w:tc>
          <w:tcPr>
            <w:tcW w:w="425" w:type="dxa"/>
          </w:tcPr>
          <w:p w14:paraId="59AF641C" w14:textId="77777777" w:rsidR="00746D20" w:rsidRDefault="00746D20" w:rsidP="00A15A90">
            <w:pPr>
              <w:pStyle w:val="TAC"/>
              <w:rPr>
                <w:ins w:id="264" w:author="Taimoor1" w:date="2023-11-05T21:02:00Z"/>
                <w:rFonts w:eastAsia="DengXian"/>
              </w:rPr>
            </w:pPr>
            <w:ins w:id="265" w:author="Taimoor1" w:date="2023-11-05T21:02:00Z">
              <w:r>
                <w:rPr>
                  <w:rFonts w:eastAsia="DengXian" w:hint="eastAsia"/>
                </w:rPr>
                <w:t>O</w:t>
              </w:r>
            </w:ins>
          </w:p>
        </w:tc>
        <w:tc>
          <w:tcPr>
            <w:tcW w:w="1134" w:type="dxa"/>
          </w:tcPr>
          <w:p w14:paraId="38A06BC7" w14:textId="77777777" w:rsidR="00746D20" w:rsidRDefault="00746D20" w:rsidP="00A15A90">
            <w:pPr>
              <w:pStyle w:val="TAL"/>
              <w:rPr>
                <w:ins w:id="266" w:author="Taimoor1" w:date="2023-11-05T21:02:00Z"/>
                <w:rFonts w:eastAsia="DengXian"/>
              </w:rPr>
            </w:pPr>
            <w:ins w:id="267" w:author="Taimoor1" w:date="2023-11-05T21:02:00Z">
              <w:r>
                <w:rPr>
                  <w:rFonts w:eastAsia="DengXian"/>
                </w:rPr>
                <w:t>0..</w:t>
              </w:r>
              <w:r>
                <w:rPr>
                  <w:rFonts w:eastAsia="DengXian" w:hint="eastAsia"/>
                </w:rPr>
                <w:t>1</w:t>
              </w:r>
            </w:ins>
          </w:p>
        </w:tc>
        <w:tc>
          <w:tcPr>
            <w:tcW w:w="4359" w:type="dxa"/>
          </w:tcPr>
          <w:p w14:paraId="7D537074" w14:textId="77777777" w:rsidR="00746D20" w:rsidRDefault="00746D20" w:rsidP="00A15A90">
            <w:pPr>
              <w:pStyle w:val="TAL"/>
              <w:rPr>
                <w:ins w:id="268" w:author="Taimoor1" w:date="2023-11-05T21:02:00Z"/>
                <w:rFonts w:eastAsia="DengXian"/>
                <w:lang w:val="en-US"/>
              </w:rPr>
            </w:pPr>
            <w:ins w:id="269" w:author="Taimoor1" w:date="2023-11-05T21:02:00Z">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sidRPr="00690A26">
                <w:rPr>
                  <w:rFonts w:cs="Arial" w:hint="eastAsia"/>
                  <w:szCs w:val="18"/>
                </w:rPr>
                <w:t xml:space="preserve">the </w:t>
              </w:r>
              <w:r>
                <w:rPr>
                  <w:rFonts w:cs="Arial"/>
                  <w:szCs w:val="18"/>
                </w:rPr>
                <w:t>scopes granted to the service consumer</w:t>
              </w:r>
              <w:r>
                <w:rPr>
                  <w:rFonts w:eastAsia="DengXian"/>
                  <w:lang w:val="en-US"/>
                </w:rPr>
                <w:t>.</w:t>
              </w:r>
            </w:ins>
          </w:p>
          <w:p w14:paraId="050E1711" w14:textId="77777777" w:rsidR="00746D20" w:rsidRDefault="00746D20" w:rsidP="00A15A90">
            <w:pPr>
              <w:pStyle w:val="TAL"/>
              <w:rPr>
                <w:ins w:id="270" w:author="Taimoor1" w:date="2023-11-05T21:02:00Z"/>
                <w:rFonts w:eastAsia="DengXian"/>
                <w:lang w:val="en-US"/>
              </w:rPr>
            </w:pPr>
          </w:p>
          <w:p w14:paraId="0897A3A6" w14:textId="77777777" w:rsidR="00746D20" w:rsidRDefault="00746D20" w:rsidP="00A15A90">
            <w:pPr>
              <w:pStyle w:val="TAL"/>
              <w:rPr>
                <w:ins w:id="271" w:author="Taimoor1" w:date="2023-11-05T21:02:00Z"/>
                <w:rFonts w:cs="Arial"/>
                <w:szCs w:val="18"/>
              </w:rPr>
            </w:pPr>
            <w:ins w:id="272" w:author="Taimoor1" w:date="2023-11-05T21:02:00Z">
              <w:r>
                <w:rPr>
                  <w:rFonts w:cs="Arial"/>
                  <w:szCs w:val="18"/>
                </w:rPr>
                <w:t xml:space="preserve">The scopes shall consist of a list of </w:t>
              </w:r>
              <w:r w:rsidRPr="00690A26">
                <w:rPr>
                  <w:rFonts w:cs="Arial" w:hint="eastAsia"/>
                  <w:szCs w:val="18"/>
                </w:rPr>
                <w:t>service name</w:t>
              </w:r>
              <w:r w:rsidRPr="00690A26">
                <w:rPr>
                  <w:rFonts w:cs="Arial"/>
                  <w:szCs w:val="18"/>
                </w:rPr>
                <w:t>(s)</w:t>
              </w:r>
              <w:r w:rsidRPr="00690A26">
                <w:rPr>
                  <w:rFonts w:cs="Arial" w:hint="eastAsia"/>
                  <w:szCs w:val="18"/>
                </w:rPr>
                <w:t xml:space="preserve"> of the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3B64B8">
                <w:rPr>
                  <w:rFonts w:cs="Arial"/>
                  <w:szCs w:val="18"/>
                  <w:highlight w:val="yellow"/>
                </w:rPr>
                <w:t>x</w:t>
              </w:r>
              <w:r w:rsidRPr="00690A26">
                <w:rPr>
                  <w:rFonts w:cs="Arial"/>
                  <w:szCs w:val="18"/>
                </w:rPr>
                <w:t>], clause 3.3</w:t>
              </w:r>
              <w:r w:rsidRPr="00690A26">
                <w:rPr>
                  <w:rFonts w:cs="Arial" w:hint="eastAsia"/>
                  <w:szCs w:val="18"/>
                </w:rPr>
                <w:t>.</w:t>
              </w:r>
            </w:ins>
          </w:p>
          <w:p w14:paraId="3C6DBAD2" w14:textId="77777777" w:rsidR="00746D20" w:rsidRPr="00690A26" w:rsidRDefault="00746D20" w:rsidP="00A15A90">
            <w:pPr>
              <w:pStyle w:val="TAL"/>
              <w:rPr>
                <w:ins w:id="273" w:author="Taimoor1" w:date="2023-11-05T21:02:00Z"/>
                <w:lang w:val="en-US"/>
              </w:rPr>
            </w:pPr>
          </w:p>
          <w:p w14:paraId="58A4E7E0" w14:textId="77777777" w:rsidR="00746D20" w:rsidRDefault="00746D20" w:rsidP="00A15A90">
            <w:pPr>
              <w:pStyle w:val="TAL"/>
              <w:rPr>
                <w:ins w:id="274" w:author="Taimoor1" w:date="2023-11-05T21:02:00Z"/>
                <w:lang w:val="en-US"/>
              </w:rPr>
            </w:pPr>
            <w:ins w:id="275" w:author="Taimoor1" w:date="2023-11-05T21:02:00Z">
              <w:r w:rsidRPr="00690A26">
                <w:rPr>
                  <w:lang w:val="en-US"/>
                </w:rPr>
                <w:t xml:space="preserve">The service name(s) included in this attribute shall be </w:t>
              </w:r>
              <w:r>
                <w:rPr>
                  <w:lang w:val="en-US"/>
                </w:rPr>
                <w:t>set to the value of the "</w:t>
              </w:r>
              <w:r>
                <w:t>&lt;</w:t>
              </w:r>
              <w:proofErr w:type="spellStart"/>
              <w:r>
                <w:t>apiName</w:t>
              </w:r>
              <w:proofErr w:type="spellEnd"/>
              <w:r>
                <w:t>&gt;"</w:t>
              </w:r>
              <w:r w:rsidRPr="00690A26">
                <w:rPr>
                  <w:lang w:val="en-US"/>
                </w:rPr>
                <w:t xml:space="preserve"> </w:t>
              </w:r>
              <w:r>
                <w:rPr>
                  <w:lang w:val="en-US"/>
                </w:rPr>
                <w:t>placeholder of the API URI of the targeted service API</w:t>
              </w:r>
              <w:r w:rsidRPr="00690A26">
                <w:rPr>
                  <w:lang w:val="en-US"/>
                </w:rPr>
                <w:t>.</w:t>
              </w:r>
            </w:ins>
          </w:p>
          <w:p w14:paraId="49605132" w14:textId="77777777" w:rsidR="00746D20" w:rsidRDefault="00746D20" w:rsidP="00A15A90">
            <w:pPr>
              <w:pStyle w:val="TAL"/>
              <w:rPr>
                <w:ins w:id="276" w:author="Taimoor1" w:date="2023-11-05T21:02:00Z"/>
                <w:lang w:val="en-US"/>
              </w:rPr>
            </w:pPr>
          </w:p>
          <w:p w14:paraId="0F17B652" w14:textId="77777777" w:rsidR="00746D20" w:rsidRPr="00690A26" w:rsidRDefault="00746D20" w:rsidP="00A15A90">
            <w:pPr>
              <w:pStyle w:val="TAL"/>
              <w:rPr>
                <w:ins w:id="277" w:author="Taimoor1" w:date="2023-11-05T21:02:00Z"/>
                <w:lang w:val="en-US"/>
              </w:rPr>
            </w:pPr>
            <w:ins w:id="278" w:author="Taimoor1" w:date="2023-11-05T21:02:00Z">
              <w:r>
                <w:rPr>
                  <w:lang w:val="en-US"/>
                </w:rPr>
                <w:t>The resource/operation-level scopes shall be any of those defined in the "</w:t>
              </w:r>
              <w:proofErr w:type="spellStart"/>
              <w:r>
                <w:rPr>
                  <w:lang w:val="en-US"/>
                </w:rPr>
                <w:t>securitySchemes</w:t>
              </w:r>
              <w:proofErr w:type="spellEnd"/>
              <w:r>
                <w:rPr>
                  <w:lang w:val="en-US"/>
                </w:rPr>
                <w:t>" property of each service API.</w:t>
              </w:r>
            </w:ins>
          </w:p>
          <w:p w14:paraId="1BBA2263" w14:textId="77777777" w:rsidR="00746D20" w:rsidRPr="00690A26" w:rsidRDefault="00746D20" w:rsidP="00A15A90">
            <w:pPr>
              <w:pStyle w:val="TAL"/>
              <w:rPr>
                <w:ins w:id="279" w:author="Taimoor1" w:date="2023-11-05T21:02:00Z"/>
                <w:lang w:val="en-US"/>
              </w:rPr>
            </w:pPr>
          </w:p>
          <w:p w14:paraId="4EC5E517" w14:textId="77777777" w:rsidR="00746D20" w:rsidRPr="00D65086" w:rsidRDefault="00746D20" w:rsidP="00A15A90">
            <w:pPr>
              <w:pStyle w:val="TAL"/>
              <w:rPr>
                <w:ins w:id="280" w:author="Taimoor1" w:date="2023-11-05T21:02:00Z"/>
                <w:rFonts w:eastAsia="DengXian"/>
                <w:lang w:val="it-IT"/>
              </w:rPr>
            </w:pPr>
            <w:ins w:id="281" w:author="Taimoor1" w:date="2023-11-05T21:02:00Z">
              <w:r w:rsidRPr="00D65086">
                <w:rPr>
                  <w:lang w:val="it-IT"/>
                </w:rPr>
                <w:t>pattern: '^([a-zA-Z0-9_:-]+)( [a-zA-Z0-9_:-]+)*$'</w:t>
              </w:r>
            </w:ins>
          </w:p>
        </w:tc>
      </w:tr>
      <w:tr w:rsidR="00746D20" w14:paraId="1E2E4090" w14:textId="77777777" w:rsidTr="00A15A90">
        <w:trPr>
          <w:jc w:val="center"/>
          <w:ins w:id="282" w:author="Taimoor1" w:date="2023-11-05T21:02:00Z"/>
        </w:trPr>
        <w:tc>
          <w:tcPr>
            <w:tcW w:w="9567" w:type="dxa"/>
            <w:gridSpan w:val="5"/>
          </w:tcPr>
          <w:p w14:paraId="287AA731" w14:textId="77777777" w:rsidR="00746D20" w:rsidRDefault="00746D20" w:rsidP="00A15A90">
            <w:pPr>
              <w:pStyle w:val="TAN"/>
              <w:rPr>
                <w:ins w:id="283" w:author="Taimoor1" w:date="2023-11-05T21:02:00Z"/>
              </w:rPr>
            </w:pPr>
            <w:ins w:id="284" w:author="Taimoor1" w:date="2023-11-05T21:02:00Z">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ins>
          </w:p>
          <w:p w14:paraId="046CD946" w14:textId="77777777" w:rsidR="00746D20" w:rsidRDefault="00746D20" w:rsidP="00A15A90">
            <w:pPr>
              <w:pStyle w:val="TAN"/>
              <w:rPr>
                <w:ins w:id="285" w:author="Taimoor1" w:date="2023-11-05T21:02:00Z"/>
              </w:rPr>
            </w:pPr>
            <w:ins w:id="286" w:author="Taimoor1" w:date="2023-11-05T21:02:00Z">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w:t>
              </w:r>
              <w:r>
                <w:rPr>
                  <w:rFonts w:hint="eastAsia"/>
                  <w:lang w:eastAsia="zh-CN"/>
                </w:rPr>
                <w:t>5.</w:t>
              </w:r>
              <w:r>
                <w:rPr>
                  <w:lang w:eastAsia="zh-CN"/>
                </w:rPr>
                <w:t xml:space="preserve">2.9.10 of </w:t>
              </w:r>
              <w:r w:rsidRPr="00E17A7A">
                <w:t>3GPP TS 29.122 [</w:t>
              </w:r>
              <w:r>
                <w:t>3</w:t>
              </w:r>
              <w:r w:rsidRPr="00E17A7A">
                <w:t>]</w:t>
              </w:r>
              <w:r>
                <w:t>.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14:paraId="5ED7F711" w14:textId="77777777" w:rsidR="00746D20" w:rsidRDefault="00746D20" w:rsidP="00A15A90">
            <w:pPr>
              <w:pStyle w:val="TAN"/>
              <w:rPr>
                <w:ins w:id="287" w:author="Taimoor1" w:date="2023-11-05T21:02:00Z"/>
                <w:rFonts w:eastAsia="DengXian"/>
                <w:lang w:val="en-US"/>
              </w:rPr>
            </w:pPr>
            <w:ins w:id="288" w:author="Taimoor1" w:date="2023-11-05T21:02:00Z">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w:t>
              </w:r>
              <w:r>
                <w:rPr>
                  <w:rFonts w:hint="eastAsia"/>
                  <w:lang w:eastAsia="zh-CN"/>
                </w:rPr>
                <w:t>5.</w:t>
              </w:r>
              <w:r>
                <w:rPr>
                  <w:lang w:eastAsia="zh-CN"/>
                </w:rPr>
                <w:t xml:space="preserve">2.9.10 of </w:t>
              </w:r>
              <w:r w:rsidRPr="00E17A7A">
                <w:t>3GPP TS 29.122 [</w:t>
              </w:r>
              <w:r>
                <w:t>3</w:t>
              </w:r>
              <w:r w:rsidRPr="00E17A7A">
                <w:t>]</w:t>
              </w:r>
              <w:r>
                <w:t>.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6F6F91AD" w14:textId="77777777" w:rsidR="00746D20" w:rsidRDefault="00746D20" w:rsidP="00746D20">
      <w:pPr>
        <w:rPr>
          <w:ins w:id="289" w:author="Taimoor1" w:date="2023-11-05T21:02:00Z"/>
          <w:rFonts w:eastAsia="DengXian"/>
        </w:rPr>
      </w:pPr>
    </w:p>
    <w:p w14:paraId="263490FC" w14:textId="77777777" w:rsidR="00746D20" w:rsidRPr="00690A26" w:rsidRDefault="00746D20" w:rsidP="00746D20">
      <w:pPr>
        <w:pStyle w:val="Heading5"/>
        <w:rPr>
          <w:ins w:id="290" w:author="Taimoor1" w:date="2023-11-05T21:02:00Z"/>
        </w:rPr>
      </w:pPr>
      <w:ins w:id="291" w:author="Taimoor1" w:date="2023-11-05T21:02:00Z">
        <w:r>
          <w:t>8</w:t>
        </w:r>
        <w:r w:rsidRPr="00690A26">
          <w:t>.</w:t>
        </w:r>
        <w:r>
          <w:t>1</w:t>
        </w:r>
        <w:r w:rsidRPr="00690A26">
          <w:t>.5.</w:t>
        </w:r>
        <w:proofErr w:type="gramStart"/>
        <w:r w:rsidRPr="00690A26">
          <w:t>2.</w:t>
        </w:r>
        <w:r>
          <w:t>y</w:t>
        </w:r>
        <w:proofErr w:type="gramEnd"/>
        <w:r w:rsidRPr="00690A26">
          <w:tab/>
          <w:t xml:space="preserve">Type: </w:t>
        </w:r>
        <w:proofErr w:type="spellStart"/>
        <w:r w:rsidRPr="00690A26">
          <w:t>AccessTokenClaims</w:t>
        </w:r>
        <w:bookmarkEnd w:id="87"/>
        <w:bookmarkEnd w:id="88"/>
        <w:bookmarkEnd w:id="89"/>
        <w:bookmarkEnd w:id="90"/>
        <w:bookmarkEnd w:id="91"/>
        <w:bookmarkEnd w:id="92"/>
        <w:proofErr w:type="spellEnd"/>
      </w:ins>
    </w:p>
    <w:p w14:paraId="49AAE631" w14:textId="77777777" w:rsidR="00746D20" w:rsidRPr="00690A26" w:rsidRDefault="00746D20" w:rsidP="00746D20">
      <w:pPr>
        <w:pStyle w:val="TH"/>
        <w:rPr>
          <w:ins w:id="292" w:author="Taimoor1" w:date="2023-11-05T21:02:00Z"/>
        </w:rPr>
      </w:pPr>
      <w:ins w:id="293" w:author="Taimoor1" w:date="2023-11-05T21:02:00Z">
        <w:r w:rsidRPr="00690A26">
          <w:rPr>
            <w:noProof/>
          </w:rPr>
          <w:t>Table </w:t>
        </w:r>
        <w:r>
          <w:t>8</w:t>
        </w:r>
        <w:r w:rsidRPr="00690A26">
          <w:t>.</w:t>
        </w:r>
        <w:r>
          <w:t>1</w:t>
        </w:r>
        <w:r w:rsidRPr="00690A26">
          <w:t>.5.2.</w:t>
        </w:r>
        <w:r>
          <w:t>y</w:t>
        </w:r>
        <w:r w:rsidRPr="00690A26">
          <w:t xml:space="preserve">-1: </w:t>
        </w:r>
        <w:r w:rsidRPr="00690A26">
          <w:rPr>
            <w:noProof/>
          </w:rPr>
          <w:t>Definition of type</w:t>
        </w:r>
        <w:r>
          <w:rPr>
            <w:noProof/>
          </w:rPr>
          <w:t xml:space="preserve"> </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6D20" w:rsidRPr="00690A26" w14:paraId="4F0B9816" w14:textId="77777777" w:rsidTr="00A15A90">
        <w:trPr>
          <w:jc w:val="center"/>
          <w:ins w:id="294" w:author="Taimoor1" w:date="2023-11-05T21: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DCD0D" w14:textId="77777777" w:rsidR="00746D20" w:rsidRPr="00690A26" w:rsidRDefault="00746D20" w:rsidP="00A15A90">
            <w:pPr>
              <w:pStyle w:val="TAH"/>
              <w:rPr>
                <w:ins w:id="295" w:author="Taimoor1" w:date="2023-11-05T21:02:00Z"/>
              </w:rPr>
            </w:pPr>
            <w:ins w:id="296" w:author="Taimoor1" w:date="2023-11-05T21: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C0511B" w14:textId="77777777" w:rsidR="00746D20" w:rsidRPr="00690A26" w:rsidRDefault="00746D20" w:rsidP="00A15A90">
            <w:pPr>
              <w:pStyle w:val="TAH"/>
              <w:rPr>
                <w:ins w:id="297" w:author="Taimoor1" w:date="2023-11-05T21:02:00Z"/>
              </w:rPr>
            </w:pPr>
            <w:ins w:id="298" w:author="Taimoor1" w:date="2023-11-05T21: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2311" w14:textId="77777777" w:rsidR="00746D20" w:rsidRPr="00690A26" w:rsidRDefault="00746D20" w:rsidP="00A15A90">
            <w:pPr>
              <w:pStyle w:val="TAH"/>
              <w:rPr>
                <w:ins w:id="299" w:author="Taimoor1" w:date="2023-11-05T21:02:00Z"/>
              </w:rPr>
            </w:pPr>
            <w:ins w:id="300" w:author="Taimoor1" w:date="2023-11-05T21:0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F22E19" w14:textId="77777777" w:rsidR="00746D20" w:rsidRPr="00690A26" w:rsidRDefault="00746D20" w:rsidP="00A15A90">
            <w:pPr>
              <w:pStyle w:val="TAH"/>
              <w:rPr>
                <w:ins w:id="301" w:author="Taimoor1" w:date="2023-11-05T21:02:00Z"/>
              </w:rPr>
            </w:pPr>
            <w:ins w:id="302" w:author="Taimoor1" w:date="2023-11-05T21:0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DF56A3" w14:textId="77777777" w:rsidR="00746D20" w:rsidRPr="00690A26" w:rsidRDefault="00746D20" w:rsidP="00A15A90">
            <w:pPr>
              <w:pStyle w:val="TAH"/>
              <w:rPr>
                <w:ins w:id="303" w:author="Taimoor1" w:date="2023-11-05T21:02:00Z"/>
                <w:rFonts w:cs="Arial"/>
                <w:szCs w:val="18"/>
              </w:rPr>
            </w:pPr>
            <w:ins w:id="304" w:author="Taimoor1" w:date="2023-11-05T21:02:00Z">
              <w:r w:rsidRPr="00690A26">
                <w:rPr>
                  <w:rFonts w:cs="Arial"/>
                  <w:szCs w:val="18"/>
                </w:rPr>
                <w:t>Description</w:t>
              </w:r>
            </w:ins>
          </w:p>
        </w:tc>
      </w:tr>
      <w:tr w:rsidR="00746D20" w:rsidRPr="00690A26" w14:paraId="6F5150C0" w14:textId="77777777" w:rsidTr="00A15A90">
        <w:trPr>
          <w:jc w:val="center"/>
          <w:ins w:id="305" w:author="Taimoor1" w:date="2023-11-05T21:02:00Z"/>
        </w:trPr>
        <w:tc>
          <w:tcPr>
            <w:tcW w:w="2090" w:type="dxa"/>
            <w:tcBorders>
              <w:top w:val="single" w:sz="4" w:space="0" w:color="auto"/>
              <w:left w:val="single" w:sz="4" w:space="0" w:color="auto"/>
              <w:bottom w:val="single" w:sz="4" w:space="0" w:color="auto"/>
              <w:right w:val="single" w:sz="4" w:space="0" w:color="auto"/>
            </w:tcBorders>
          </w:tcPr>
          <w:p w14:paraId="0AD65AFD" w14:textId="77777777" w:rsidR="00746D20" w:rsidRPr="004046DA" w:rsidRDefault="00746D20" w:rsidP="00A15A90">
            <w:pPr>
              <w:pStyle w:val="TAL"/>
              <w:rPr>
                <w:ins w:id="306" w:author="Taimoor1" w:date="2023-11-05T21:02:00Z"/>
              </w:rPr>
            </w:pPr>
            <w:proofErr w:type="spellStart"/>
            <w:ins w:id="307" w:author="Taimoor1" w:date="2023-11-05T21:02:00Z">
              <w:r w:rsidRPr="004046DA">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C6D4AF7" w14:textId="77777777" w:rsidR="00746D20" w:rsidRPr="004046DA" w:rsidRDefault="00746D20" w:rsidP="00A15A90">
            <w:pPr>
              <w:pStyle w:val="TAL"/>
              <w:rPr>
                <w:ins w:id="308" w:author="Taimoor1" w:date="2023-11-05T21:02:00Z"/>
              </w:rPr>
            </w:pPr>
            <w:ins w:id="309" w:author="Taimoor1" w:date="2023-11-05T21:02:00Z">
              <w:r>
                <w:t>string</w:t>
              </w:r>
            </w:ins>
          </w:p>
        </w:tc>
        <w:tc>
          <w:tcPr>
            <w:tcW w:w="425" w:type="dxa"/>
            <w:tcBorders>
              <w:top w:val="single" w:sz="4" w:space="0" w:color="auto"/>
              <w:left w:val="single" w:sz="4" w:space="0" w:color="auto"/>
              <w:bottom w:val="single" w:sz="4" w:space="0" w:color="auto"/>
              <w:right w:val="single" w:sz="4" w:space="0" w:color="auto"/>
            </w:tcBorders>
          </w:tcPr>
          <w:p w14:paraId="67E1C244" w14:textId="77777777" w:rsidR="00746D20" w:rsidRPr="004046DA" w:rsidRDefault="00746D20" w:rsidP="00A15A90">
            <w:pPr>
              <w:pStyle w:val="TAC"/>
              <w:rPr>
                <w:ins w:id="310" w:author="Taimoor1" w:date="2023-11-05T21:02:00Z"/>
              </w:rPr>
            </w:pPr>
            <w:ins w:id="311" w:author="Taimoor1" w:date="2023-11-05T21:02: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AE6910E" w14:textId="77777777" w:rsidR="00746D20" w:rsidRPr="004046DA" w:rsidRDefault="00746D20" w:rsidP="00A15A90">
            <w:pPr>
              <w:pStyle w:val="TAL"/>
              <w:rPr>
                <w:ins w:id="312" w:author="Taimoor1" w:date="2023-11-05T21:02:00Z"/>
              </w:rPr>
            </w:pPr>
            <w:ins w:id="313" w:author="Taimoor1" w:date="2023-11-05T21:02: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A57A492" w14:textId="77777777" w:rsidR="00746D20" w:rsidRPr="004046DA" w:rsidRDefault="00746D20" w:rsidP="00A15A90">
            <w:pPr>
              <w:pStyle w:val="TAL"/>
              <w:rPr>
                <w:ins w:id="314" w:author="Taimoor1" w:date="2023-11-05T21:02:00Z"/>
                <w:rFonts w:cs="Arial"/>
                <w:szCs w:val="18"/>
              </w:rPr>
            </w:pPr>
            <w:ins w:id="315" w:author="Taimoor1" w:date="2023-11-05T21:02:00Z">
              <w:r w:rsidRPr="004046DA">
                <w:rPr>
                  <w:rFonts w:cs="Arial" w:hint="eastAsia"/>
                  <w:szCs w:val="18"/>
                </w:rPr>
                <w:t xml:space="preserve">This </w:t>
              </w:r>
              <w:r>
                <w:rPr>
                  <w:rFonts w:cs="Arial"/>
                  <w:szCs w:val="18"/>
                </w:rPr>
                <w:t>attribute</w:t>
              </w:r>
              <w:r w:rsidRPr="004046DA">
                <w:rPr>
                  <w:rFonts w:cs="Arial" w:hint="eastAsia"/>
                  <w:szCs w:val="18"/>
                </w:rPr>
                <w:t xml:space="preserve"> shall contain </w:t>
              </w:r>
              <w:r>
                <w:rPr>
                  <w:rFonts w:cs="Arial"/>
                  <w:szCs w:val="18"/>
                </w:rPr>
                <w:t xml:space="preserve">the identifier of the ECS FQDN, </w:t>
              </w:r>
              <w:r w:rsidRPr="004046DA">
                <w:rPr>
                  <w:rFonts w:cs="Arial"/>
                  <w:szCs w:val="18"/>
                </w:rPr>
                <w:t>corresponding to the "Issuer" claim described in IETF RFC 7519 [</w:t>
              </w:r>
              <w:r w:rsidRPr="004820A6">
                <w:rPr>
                  <w:rFonts w:cs="Arial"/>
                  <w:szCs w:val="18"/>
                  <w:highlight w:val="yellow"/>
                </w:rPr>
                <w:t>y</w:t>
              </w:r>
              <w:r w:rsidRPr="004046DA">
                <w:rPr>
                  <w:rFonts w:cs="Arial"/>
                  <w:szCs w:val="18"/>
                </w:rPr>
                <w:t>], clause 4.1.1</w:t>
              </w:r>
              <w:r>
                <w:rPr>
                  <w:rFonts w:cs="Arial"/>
                  <w:szCs w:val="18"/>
                </w:rPr>
                <w:t>.</w:t>
              </w:r>
            </w:ins>
          </w:p>
        </w:tc>
      </w:tr>
      <w:tr w:rsidR="00746D20" w:rsidRPr="005F17F7" w14:paraId="121E48FA" w14:textId="77777777" w:rsidTr="00A15A90">
        <w:trPr>
          <w:jc w:val="center"/>
          <w:ins w:id="316" w:author="Taimoor1" w:date="2023-11-05T21:02:00Z"/>
        </w:trPr>
        <w:tc>
          <w:tcPr>
            <w:tcW w:w="2090" w:type="dxa"/>
            <w:tcBorders>
              <w:top w:val="single" w:sz="4" w:space="0" w:color="auto"/>
              <w:left w:val="single" w:sz="4" w:space="0" w:color="auto"/>
              <w:bottom w:val="single" w:sz="4" w:space="0" w:color="auto"/>
              <w:right w:val="single" w:sz="4" w:space="0" w:color="auto"/>
            </w:tcBorders>
          </w:tcPr>
          <w:p w14:paraId="1D93BC2E" w14:textId="77777777" w:rsidR="00746D20" w:rsidRPr="004046DA" w:rsidRDefault="00746D20" w:rsidP="00A15A90">
            <w:pPr>
              <w:pStyle w:val="TAL"/>
              <w:rPr>
                <w:ins w:id="317" w:author="Taimoor1" w:date="2023-11-05T21:02:00Z"/>
                <w:lang w:val="en-US"/>
              </w:rPr>
            </w:pPr>
            <w:ins w:id="318" w:author="Taimoor1" w:date="2023-11-05T21:02:00Z">
              <w:r>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47A6EFE0" w14:textId="77777777" w:rsidR="00746D20" w:rsidRPr="004046DA" w:rsidRDefault="00746D20" w:rsidP="00A15A90">
            <w:pPr>
              <w:pStyle w:val="TAL"/>
              <w:rPr>
                <w:ins w:id="319" w:author="Taimoor1" w:date="2023-11-05T21:02:00Z"/>
              </w:rPr>
            </w:pPr>
            <w:ins w:id="320" w:author="Taimoor1" w:date="2023-11-05T21:02:00Z">
              <w:r>
                <w:t>string</w:t>
              </w:r>
            </w:ins>
          </w:p>
        </w:tc>
        <w:tc>
          <w:tcPr>
            <w:tcW w:w="425" w:type="dxa"/>
            <w:tcBorders>
              <w:top w:val="single" w:sz="4" w:space="0" w:color="auto"/>
              <w:left w:val="single" w:sz="4" w:space="0" w:color="auto"/>
              <w:bottom w:val="single" w:sz="4" w:space="0" w:color="auto"/>
              <w:right w:val="single" w:sz="4" w:space="0" w:color="auto"/>
            </w:tcBorders>
          </w:tcPr>
          <w:p w14:paraId="6A4D42EF" w14:textId="77777777" w:rsidR="00746D20" w:rsidRPr="004046DA" w:rsidRDefault="00746D20" w:rsidP="00A15A90">
            <w:pPr>
              <w:pStyle w:val="TAC"/>
              <w:rPr>
                <w:ins w:id="321" w:author="Taimoor1" w:date="2023-11-05T21:02:00Z"/>
              </w:rPr>
            </w:pPr>
            <w:ins w:id="322" w:author="Taimoor1" w:date="2023-11-05T21:02:00Z">
              <w:r>
                <w:t>M</w:t>
              </w:r>
            </w:ins>
          </w:p>
        </w:tc>
        <w:tc>
          <w:tcPr>
            <w:tcW w:w="1134" w:type="dxa"/>
            <w:tcBorders>
              <w:top w:val="single" w:sz="4" w:space="0" w:color="auto"/>
              <w:left w:val="single" w:sz="4" w:space="0" w:color="auto"/>
              <w:bottom w:val="single" w:sz="4" w:space="0" w:color="auto"/>
              <w:right w:val="single" w:sz="4" w:space="0" w:color="auto"/>
            </w:tcBorders>
          </w:tcPr>
          <w:p w14:paraId="310DAD82" w14:textId="77777777" w:rsidR="00746D20" w:rsidRPr="004046DA" w:rsidRDefault="00746D20" w:rsidP="00A15A90">
            <w:pPr>
              <w:pStyle w:val="TAL"/>
              <w:rPr>
                <w:ins w:id="323" w:author="Taimoor1" w:date="2023-11-05T21:02:00Z"/>
              </w:rPr>
            </w:pPr>
            <w:ins w:id="324" w:author="Taimoor1" w:date="2023-11-05T21:02:00Z">
              <w:r>
                <w:t>1</w:t>
              </w:r>
            </w:ins>
          </w:p>
        </w:tc>
        <w:tc>
          <w:tcPr>
            <w:tcW w:w="4359" w:type="dxa"/>
            <w:tcBorders>
              <w:top w:val="single" w:sz="4" w:space="0" w:color="auto"/>
              <w:left w:val="single" w:sz="4" w:space="0" w:color="auto"/>
              <w:bottom w:val="single" w:sz="4" w:space="0" w:color="auto"/>
              <w:right w:val="single" w:sz="4" w:space="0" w:color="auto"/>
            </w:tcBorders>
          </w:tcPr>
          <w:p w14:paraId="74C6102B" w14:textId="77777777" w:rsidR="00746D20" w:rsidRDefault="00746D20" w:rsidP="00A15A90">
            <w:pPr>
              <w:pStyle w:val="TAL"/>
              <w:rPr>
                <w:ins w:id="325" w:author="Taimoor1" w:date="2023-11-05T21:02:00Z"/>
                <w:rFonts w:cs="Arial"/>
                <w:szCs w:val="18"/>
              </w:rPr>
            </w:pPr>
            <w:ins w:id="326" w:author="Taimoor1" w:date="2023-11-05T21:02:00Z">
              <w:r>
                <w:rPr>
                  <w:rFonts w:cs="Arial"/>
                  <w:szCs w:val="18"/>
                </w:rPr>
                <w:t>This attribute shall contain the name(s) of the service(s) of the service producer (e.g., EES)</w:t>
              </w:r>
              <w:r>
                <w:rPr>
                  <w:lang w:val="en-US"/>
                </w:rPr>
                <w:t xml:space="preserve">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w:t>
              </w:r>
              <w:r>
                <w:rPr>
                  <w:rFonts w:cs="Arial"/>
                  <w:szCs w:val="18"/>
                </w:rPr>
                <w:t>.</w:t>
              </w:r>
            </w:ins>
          </w:p>
          <w:p w14:paraId="6D672772" w14:textId="77777777" w:rsidR="00746D20" w:rsidRDefault="00746D20" w:rsidP="00A15A90">
            <w:pPr>
              <w:pStyle w:val="TAL"/>
              <w:rPr>
                <w:ins w:id="327" w:author="Taimoor1" w:date="2023-11-05T21:02:00Z"/>
                <w:rFonts w:cs="Arial"/>
                <w:szCs w:val="18"/>
              </w:rPr>
            </w:pPr>
          </w:p>
          <w:p w14:paraId="29613AEC" w14:textId="77777777" w:rsidR="00746D20" w:rsidRPr="00E23169" w:rsidRDefault="00746D20" w:rsidP="00A15A90">
            <w:pPr>
              <w:pStyle w:val="TAL"/>
              <w:rPr>
                <w:ins w:id="328" w:author="Taimoor1" w:date="2023-11-05T21:02:00Z"/>
                <w:rFonts w:cs="Arial"/>
                <w:szCs w:val="18"/>
                <w:lang w:val="it-IT"/>
              </w:rPr>
            </w:pPr>
            <w:ins w:id="329" w:author="Taimoor1" w:date="2023-11-05T21:02:00Z">
              <w:r w:rsidRPr="00E23169">
                <w:rPr>
                  <w:lang w:val="it-IT"/>
                </w:rPr>
                <w:t>pattern: '^([a-zA-Z0-9_:-]+)( [a-zA-Z0-9_:-]+)*$'</w:t>
              </w:r>
            </w:ins>
          </w:p>
        </w:tc>
      </w:tr>
      <w:tr w:rsidR="00746D20" w:rsidRPr="00690A26" w14:paraId="1148A65E" w14:textId="77777777" w:rsidTr="00A15A90">
        <w:trPr>
          <w:jc w:val="center"/>
          <w:ins w:id="330" w:author="Taimoor1" w:date="2023-11-05T21:02:00Z"/>
        </w:trPr>
        <w:tc>
          <w:tcPr>
            <w:tcW w:w="2090" w:type="dxa"/>
            <w:tcBorders>
              <w:top w:val="single" w:sz="4" w:space="0" w:color="auto"/>
              <w:left w:val="single" w:sz="4" w:space="0" w:color="auto"/>
              <w:bottom w:val="single" w:sz="4" w:space="0" w:color="auto"/>
              <w:right w:val="single" w:sz="4" w:space="0" w:color="auto"/>
            </w:tcBorders>
          </w:tcPr>
          <w:p w14:paraId="2EE25F1C" w14:textId="77777777" w:rsidR="00746D20" w:rsidRPr="00BC304F" w:rsidRDefault="00746D20" w:rsidP="00A15A90">
            <w:pPr>
              <w:pStyle w:val="TAL"/>
              <w:rPr>
                <w:ins w:id="331" w:author="Taimoor1" w:date="2023-11-05T21:02:00Z"/>
                <w:lang w:val="en-US"/>
              </w:rPr>
            </w:pPr>
            <w:ins w:id="332" w:author="Taimoor1" w:date="2023-11-05T21:02:00Z">
              <w:r w:rsidRPr="00BC304F">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3D67892B" w14:textId="77777777" w:rsidR="00746D20" w:rsidRPr="00BC304F" w:rsidRDefault="00746D20" w:rsidP="00A15A90">
            <w:pPr>
              <w:pStyle w:val="TAL"/>
              <w:rPr>
                <w:ins w:id="333" w:author="Taimoor1" w:date="2023-11-05T21:02:00Z"/>
              </w:rPr>
            </w:pPr>
            <w:proofErr w:type="spellStart"/>
            <w:ins w:id="334" w:author="Taimoor1" w:date="2023-11-05T21:02:00Z">
              <w:r>
                <w:rPr>
                  <w:rFonts w:eastAsia="DengXia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0601D9" w14:textId="77777777" w:rsidR="00746D20" w:rsidRPr="00BC304F" w:rsidRDefault="00746D20" w:rsidP="00A15A90">
            <w:pPr>
              <w:pStyle w:val="TAC"/>
              <w:rPr>
                <w:ins w:id="335" w:author="Taimoor1" w:date="2023-11-05T21:02:00Z"/>
              </w:rPr>
            </w:pPr>
            <w:ins w:id="336" w:author="Taimoor1" w:date="2023-11-05T21:02:00Z">
              <w:r w:rsidRPr="00BC304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2981C9C2" w14:textId="77777777" w:rsidR="00746D20" w:rsidRPr="00BC304F" w:rsidRDefault="00746D20" w:rsidP="00A15A90">
            <w:pPr>
              <w:pStyle w:val="TAL"/>
              <w:rPr>
                <w:ins w:id="337" w:author="Taimoor1" w:date="2023-11-05T21:02:00Z"/>
              </w:rPr>
            </w:pPr>
            <w:ins w:id="338" w:author="Taimoor1" w:date="2023-11-05T21:02:00Z">
              <w:r w:rsidRPr="00BC304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325EED7" w14:textId="77777777" w:rsidR="00746D20" w:rsidRPr="00BC304F" w:rsidRDefault="00746D20" w:rsidP="00A15A90">
            <w:pPr>
              <w:pStyle w:val="TAL"/>
              <w:rPr>
                <w:ins w:id="339" w:author="Taimoor1" w:date="2023-11-05T21:02:00Z"/>
                <w:lang w:val="en-US"/>
              </w:rPr>
            </w:pPr>
            <w:ins w:id="340" w:author="Taimoor1" w:date="2023-11-05T21:02:00Z">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ins>
          </w:p>
        </w:tc>
      </w:tr>
    </w:tbl>
    <w:p w14:paraId="2B232C28" w14:textId="77777777" w:rsidR="00746D20" w:rsidRDefault="00746D20" w:rsidP="00746D20">
      <w:pPr>
        <w:rPr>
          <w:ins w:id="341" w:author="Taimoor1" w:date="2023-11-05T21:02:00Z"/>
          <w:noProof/>
          <w:highlight w:val="green"/>
        </w:rPr>
      </w:pPr>
    </w:p>
    <w:p w14:paraId="7F61C35C" w14:textId="77777777" w:rsidR="00746D20" w:rsidRDefault="00746D20" w:rsidP="00746D20">
      <w:pPr>
        <w:jc w:val="center"/>
        <w:rPr>
          <w:ins w:id="342" w:author="Taimoor1" w:date="2023-11-05T21:02:00Z"/>
          <w:noProof/>
          <w:highlight w:val="green"/>
        </w:rPr>
      </w:pPr>
    </w:p>
    <w:p w14:paraId="52BF5A36" w14:textId="77777777" w:rsidR="000940E5" w:rsidRPr="006B5418" w:rsidRDefault="000940E5" w:rsidP="000940E5">
      <w:pPr>
        <w:jc w:val="center"/>
        <w:rPr>
          <w:rFonts w:ascii="Arial" w:hAnsi="Arial" w:cs="Arial"/>
          <w:color w:val="0000FF"/>
          <w:sz w:val="28"/>
          <w:szCs w:val="28"/>
          <w:lang w:val="en-US"/>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11F4A628" w14:textId="77777777" w:rsidR="000940E5" w:rsidRPr="006B5418" w:rsidRDefault="000940E5" w:rsidP="000940E5">
      <w:pPr>
        <w:jc w:val="center"/>
        <w:rPr>
          <w:rFonts w:ascii="Arial" w:hAnsi="Arial" w:cs="Arial"/>
          <w:color w:val="0000FF"/>
          <w:sz w:val="28"/>
          <w:szCs w:val="28"/>
          <w:lang w:val="en-US"/>
        </w:rPr>
      </w:pPr>
    </w:p>
    <w:p w14:paraId="71970C84" w14:textId="77777777" w:rsidR="000940E5" w:rsidRDefault="000940E5" w:rsidP="000940E5">
      <w:pPr>
        <w:rPr>
          <w:noProof/>
        </w:rPr>
      </w:pPr>
    </w:p>
    <w:p w14:paraId="68C9CD36" w14:textId="77777777" w:rsidR="001E41F3" w:rsidRDefault="001E41F3" w:rsidP="000940E5">
      <w:pP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9886E" w14:textId="77777777" w:rsidR="0010511D" w:rsidRDefault="0010511D">
      <w:r>
        <w:separator/>
      </w:r>
    </w:p>
  </w:endnote>
  <w:endnote w:type="continuationSeparator" w:id="0">
    <w:p w14:paraId="37F95864" w14:textId="77777777" w:rsidR="0010511D" w:rsidRDefault="0010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78FB8" w14:textId="77777777" w:rsidR="0010511D" w:rsidRDefault="0010511D">
      <w:r>
        <w:separator/>
      </w:r>
    </w:p>
  </w:footnote>
  <w:footnote w:type="continuationSeparator" w:id="0">
    <w:p w14:paraId="02BF1D71" w14:textId="77777777" w:rsidR="0010511D" w:rsidRDefault="0010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3C8F" w:rsidRDefault="00E83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3C8F" w:rsidRDefault="00E83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3C8F" w:rsidRDefault="00E83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3C8F" w:rsidRDefault="00E83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120472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2049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637235">
    <w:abstractNumId w:val="11"/>
  </w:num>
  <w:num w:numId="4" w16cid:durableId="1155103368">
    <w:abstractNumId w:val="12"/>
  </w:num>
  <w:num w:numId="5" w16cid:durableId="1449205104">
    <w:abstractNumId w:val="9"/>
  </w:num>
  <w:num w:numId="6" w16cid:durableId="184902290">
    <w:abstractNumId w:val="7"/>
  </w:num>
  <w:num w:numId="7" w16cid:durableId="26569659">
    <w:abstractNumId w:val="6"/>
  </w:num>
  <w:num w:numId="8" w16cid:durableId="1031607863">
    <w:abstractNumId w:val="5"/>
  </w:num>
  <w:num w:numId="9" w16cid:durableId="1246259212">
    <w:abstractNumId w:val="4"/>
  </w:num>
  <w:num w:numId="10" w16cid:durableId="630356593">
    <w:abstractNumId w:val="8"/>
  </w:num>
  <w:num w:numId="11" w16cid:durableId="1683972208">
    <w:abstractNumId w:val="3"/>
  </w:num>
  <w:num w:numId="12" w16cid:durableId="376590521">
    <w:abstractNumId w:val="2"/>
  </w:num>
  <w:num w:numId="13" w16cid:durableId="1477527113">
    <w:abstractNumId w:val="1"/>
  </w:num>
  <w:num w:numId="14" w16cid:durableId="2087527861">
    <w:abstractNumId w:val="0"/>
  </w:num>
  <w:num w:numId="15" w16cid:durableId="201669770">
    <w:abstractNumId w:val="14"/>
  </w:num>
  <w:num w:numId="16" w16cid:durableId="7466522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w15:presenceInfo w15:providerId="None" w15:userId="Taimoor"/>
  </w15:person>
  <w15:person w15:author="Taimoor1">
    <w15:presenceInfo w15:providerId="None" w15:userId="Taimoor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17"/>
    <w:rsid w:val="000138D7"/>
    <w:rsid w:val="00016908"/>
    <w:rsid w:val="00022E4A"/>
    <w:rsid w:val="00050E8C"/>
    <w:rsid w:val="00055186"/>
    <w:rsid w:val="00055B85"/>
    <w:rsid w:val="00064271"/>
    <w:rsid w:val="00082900"/>
    <w:rsid w:val="00092576"/>
    <w:rsid w:val="000940E5"/>
    <w:rsid w:val="00096981"/>
    <w:rsid w:val="000A6394"/>
    <w:rsid w:val="000B67AC"/>
    <w:rsid w:val="000B7FED"/>
    <w:rsid w:val="000C038A"/>
    <w:rsid w:val="000C3167"/>
    <w:rsid w:val="000C6598"/>
    <w:rsid w:val="000D2994"/>
    <w:rsid w:val="000D44B3"/>
    <w:rsid w:val="000F01D8"/>
    <w:rsid w:val="000F0BDB"/>
    <w:rsid w:val="000F2554"/>
    <w:rsid w:val="0010511D"/>
    <w:rsid w:val="00111CCD"/>
    <w:rsid w:val="001436BC"/>
    <w:rsid w:val="00145D43"/>
    <w:rsid w:val="0014721B"/>
    <w:rsid w:val="001650DB"/>
    <w:rsid w:val="0016770A"/>
    <w:rsid w:val="001711E5"/>
    <w:rsid w:val="001762EE"/>
    <w:rsid w:val="00192C46"/>
    <w:rsid w:val="001A08B3"/>
    <w:rsid w:val="001A4900"/>
    <w:rsid w:val="001A7B60"/>
    <w:rsid w:val="001B2D57"/>
    <w:rsid w:val="001B52F0"/>
    <w:rsid w:val="001B7A65"/>
    <w:rsid w:val="001C1342"/>
    <w:rsid w:val="001C401A"/>
    <w:rsid w:val="001E41F3"/>
    <w:rsid w:val="001F0339"/>
    <w:rsid w:val="001F5F3C"/>
    <w:rsid w:val="0020704A"/>
    <w:rsid w:val="00213467"/>
    <w:rsid w:val="0026004D"/>
    <w:rsid w:val="002640DD"/>
    <w:rsid w:val="00275D12"/>
    <w:rsid w:val="00284FEB"/>
    <w:rsid w:val="002860C4"/>
    <w:rsid w:val="0028644A"/>
    <w:rsid w:val="00286C17"/>
    <w:rsid w:val="00292B62"/>
    <w:rsid w:val="00296F04"/>
    <w:rsid w:val="002B5741"/>
    <w:rsid w:val="002B6D51"/>
    <w:rsid w:val="002C26EC"/>
    <w:rsid w:val="002D36CB"/>
    <w:rsid w:val="002E472E"/>
    <w:rsid w:val="002F357B"/>
    <w:rsid w:val="00305409"/>
    <w:rsid w:val="003403C8"/>
    <w:rsid w:val="0034340C"/>
    <w:rsid w:val="00347F35"/>
    <w:rsid w:val="003609EF"/>
    <w:rsid w:val="0036231A"/>
    <w:rsid w:val="0036334C"/>
    <w:rsid w:val="00366F28"/>
    <w:rsid w:val="00374DD4"/>
    <w:rsid w:val="0038769C"/>
    <w:rsid w:val="003A3A7E"/>
    <w:rsid w:val="003B45A6"/>
    <w:rsid w:val="003B64B8"/>
    <w:rsid w:val="003E1A36"/>
    <w:rsid w:val="003E4ECE"/>
    <w:rsid w:val="004046DA"/>
    <w:rsid w:val="00410371"/>
    <w:rsid w:val="00411AAA"/>
    <w:rsid w:val="00412999"/>
    <w:rsid w:val="004242F1"/>
    <w:rsid w:val="00427600"/>
    <w:rsid w:val="00440335"/>
    <w:rsid w:val="00444EE4"/>
    <w:rsid w:val="004472AA"/>
    <w:rsid w:val="00453F3E"/>
    <w:rsid w:val="00457419"/>
    <w:rsid w:val="00467716"/>
    <w:rsid w:val="00474FC4"/>
    <w:rsid w:val="004756F2"/>
    <w:rsid w:val="00480260"/>
    <w:rsid w:val="004820A6"/>
    <w:rsid w:val="00485884"/>
    <w:rsid w:val="0049702E"/>
    <w:rsid w:val="004A205A"/>
    <w:rsid w:val="004B32EC"/>
    <w:rsid w:val="004B75B7"/>
    <w:rsid w:val="004D54FC"/>
    <w:rsid w:val="004F754B"/>
    <w:rsid w:val="00505675"/>
    <w:rsid w:val="005141D9"/>
    <w:rsid w:val="0051580D"/>
    <w:rsid w:val="00516AF4"/>
    <w:rsid w:val="00520484"/>
    <w:rsid w:val="00520CA3"/>
    <w:rsid w:val="00523AEC"/>
    <w:rsid w:val="00535184"/>
    <w:rsid w:val="00547111"/>
    <w:rsid w:val="00581AE0"/>
    <w:rsid w:val="0058205A"/>
    <w:rsid w:val="00592D74"/>
    <w:rsid w:val="005C0C92"/>
    <w:rsid w:val="005D15BE"/>
    <w:rsid w:val="005E2C44"/>
    <w:rsid w:val="005E58CA"/>
    <w:rsid w:val="005F17F7"/>
    <w:rsid w:val="00601CD6"/>
    <w:rsid w:val="00606962"/>
    <w:rsid w:val="00607257"/>
    <w:rsid w:val="00621188"/>
    <w:rsid w:val="006257ED"/>
    <w:rsid w:val="00637844"/>
    <w:rsid w:val="006454AB"/>
    <w:rsid w:val="00653DE4"/>
    <w:rsid w:val="00656F36"/>
    <w:rsid w:val="00665C47"/>
    <w:rsid w:val="00682939"/>
    <w:rsid w:val="00695808"/>
    <w:rsid w:val="006A2935"/>
    <w:rsid w:val="006B46FB"/>
    <w:rsid w:val="006C552C"/>
    <w:rsid w:val="006D15B4"/>
    <w:rsid w:val="006D15DF"/>
    <w:rsid w:val="006E21FB"/>
    <w:rsid w:val="006E3B81"/>
    <w:rsid w:val="006F1045"/>
    <w:rsid w:val="006F1CA6"/>
    <w:rsid w:val="006F7EDC"/>
    <w:rsid w:val="00702EEC"/>
    <w:rsid w:val="00707AE6"/>
    <w:rsid w:val="00733BEC"/>
    <w:rsid w:val="00737247"/>
    <w:rsid w:val="0074585C"/>
    <w:rsid w:val="00746D20"/>
    <w:rsid w:val="00761C75"/>
    <w:rsid w:val="00791D33"/>
    <w:rsid w:val="00792342"/>
    <w:rsid w:val="007977A8"/>
    <w:rsid w:val="007B512A"/>
    <w:rsid w:val="007C2097"/>
    <w:rsid w:val="007D6A07"/>
    <w:rsid w:val="007D6A43"/>
    <w:rsid w:val="007E5692"/>
    <w:rsid w:val="007F7259"/>
    <w:rsid w:val="008040A8"/>
    <w:rsid w:val="00823A4B"/>
    <w:rsid w:val="00826436"/>
    <w:rsid w:val="008279FA"/>
    <w:rsid w:val="008626E7"/>
    <w:rsid w:val="00863A8F"/>
    <w:rsid w:val="0086653F"/>
    <w:rsid w:val="00870EE7"/>
    <w:rsid w:val="0087685D"/>
    <w:rsid w:val="008863B9"/>
    <w:rsid w:val="00896F47"/>
    <w:rsid w:val="008A45A6"/>
    <w:rsid w:val="008C1069"/>
    <w:rsid w:val="008D306E"/>
    <w:rsid w:val="008D3CCC"/>
    <w:rsid w:val="008E08F7"/>
    <w:rsid w:val="008F0EC9"/>
    <w:rsid w:val="008F25A0"/>
    <w:rsid w:val="008F3789"/>
    <w:rsid w:val="008F686C"/>
    <w:rsid w:val="00900354"/>
    <w:rsid w:val="00901667"/>
    <w:rsid w:val="009060DF"/>
    <w:rsid w:val="00906209"/>
    <w:rsid w:val="009075B3"/>
    <w:rsid w:val="009148DE"/>
    <w:rsid w:val="00920C25"/>
    <w:rsid w:val="00927373"/>
    <w:rsid w:val="00932D4F"/>
    <w:rsid w:val="00941E30"/>
    <w:rsid w:val="0094646F"/>
    <w:rsid w:val="0095687D"/>
    <w:rsid w:val="009777D9"/>
    <w:rsid w:val="00984473"/>
    <w:rsid w:val="009870F3"/>
    <w:rsid w:val="00991B88"/>
    <w:rsid w:val="009A0B17"/>
    <w:rsid w:val="009A5753"/>
    <w:rsid w:val="009A579D"/>
    <w:rsid w:val="009B1C39"/>
    <w:rsid w:val="009C0A48"/>
    <w:rsid w:val="009E107B"/>
    <w:rsid w:val="009E3297"/>
    <w:rsid w:val="009F734F"/>
    <w:rsid w:val="00A02E80"/>
    <w:rsid w:val="00A12A70"/>
    <w:rsid w:val="00A223D0"/>
    <w:rsid w:val="00A246B6"/>
    <w:rsid w:val="00A3382C"/>
    <w:rsid w:val="00A47E70"/>
    <w:rsid w:val="00A50CF0"/>
    <w:rsid w:val="00A61A08"/>
    <w:rsid w:val="00A7671C"/>
    <w:rsid w:val="00A829D2"/>
    <w:rsid w:val="00A87803"/>
    <w:rsid w:val="00AA2CBC"/>
    <w:rsid w:val="00AA3BC6"/>
    <w:rsid w:val="00AB6A35"/>
    <w:rsid w:val="00AC5820"/>
    <w:rsid w:val="00AD1CD8"/>
    <w:rsid w:val="00AE44AE"/>
    <w:rsid w:val="00AF64AF"/>
    <w:rsid w:val="00B01301"/>
    <w:rsid w:val="00B258BB"/>
    <w:rsid w:val="00B31C41"/>
    <w:rsid w:val="00B37AAB"/>
    <w:rsid w:val="00B44857"/>
    <w:rsid w:val="00B464DD"/>
    <w:rsid w:val="00B630D9"/>
    <w:rsid w:val="00B67B97"/>
    <w:rsid w:val="00B756A3"/>
    <w:rsid w:val="00B81186"/>
    <w:rsid w:val="00B8140A"/>
    <w:rsid w:val="00B90219"/>
    <w:rsid w:val="00B95267"/>
    <w:rsid w:val="00B968C8"/>
    <w:rsid w:val="00BA3EC5"/>
    <w:rsid w:val="00BA51D9"/>
    <w:rsid w:val="00BB5DFC"/>
    <w:rsid w:val="00BC304F"/>
    <w:rsid w:val="00BD279D"/>
    <w:rsid w:val="00BD6BB8"/>
    <w:rsid w:val="00C11D0B"/>
    <w:rsid w:val="00C47E54"/>
    <w:rsid w:val="00C66BA2"/>
    <w:rsid w:val="00C73B46"/>
    <w:rsid w:val="00C870F6"/>
    <w:rsid w:val="00C91AFF"/>
    <w:rsid w:val="00C95985"/>
    <w:rsid w:val="00CB1E57"/>
    <w:rsid w:val="00CB54E8"/>
    <w:rsid w:val="00CC4600"/>
    <w:rsid w:val="00CC5026"/>
    <w:rsid w:val="00CC68D0"/>
    <w:rsid w:val="00CD6FA4"/>
    <w:rsid w:val="00D01CC9"/>
    <w:rsid w:val="00D03F9A"/>
    <w:rsid w:val="00D06D51"/>
    <w:rsid w:val="00D23425"/>
    <w:rsid w:val="00D24991"/>
    <w:rsid w:val="00D26C21"/>
    <w:rsid w:val="00D27F0A"/>
    <w:rsid w:val="00D50255"/>
    <w:rsid w:val="00D52682"/>
    <w:rsid w:val="00D54957"/>
    <w:rsid w:val="00D65086"/>
    <w:rsid w:val="00D66520"/>
    <w:rsid w:val="00D67916"/>
    <w:rsid w:val="00D80124"/>
    <w:rsid w:val="00D847BC"/>
    <w:rsid w:val="00D84AE9"/>
    <w:rsid w:val="00DC37BA"/>
    <w:rsid w:val="00DE1F2E"/>
    <w:rsid w:val="00DE34CF"/>
    <w:rsid w:val="00E13F3D"/>
    <w:rsid w:val="00E23169"/>
    <w:rsid w:val="00E23F44"/>
    <w:rsid w:val="00E3096A"/>
    <w:rsid w:val="00E34898"/>
    <w:rsid w:val="00E57798"/>
    <w:rsid w:val="00E7434B"/>
    <w:rsid w:val="00E83C8F"/>
    <w:rsid w:val="00E90EFB"/>
    <w:rsid w:val="00E94924"/>
    <w:rsid w:val="00EB09B7"/>
    <w:rsid w:val="00ED5B58"/>
    <w:rsid w:val="00EE7D7C"/>
    <w:rsid w:val="00F240C0"/>
    <w:rsid w:val="00F25D98"/>
    <w:rsid w:val="00F300FB"/>
    <w:rsid w:val="00F37FF4"/>
    <w:rsid w:val="00F61657"/>
    <w:rsid w:val="00F63762"/>
    <w:rsid w:val="00F8650A"/>
    <w:rsid w:val="00F918C0"/>
    <w:rsid w:val="00F9393B"/>
    <w:rsid w:val="00FA3339"/>
    <w:rsid w:val="00FB6386"/>
    <w:rsid w:val="00FC0B9A"/>
    <w:rsid w:val="00FE7B5F"/>
    <w:rsid w:val="00FF4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 w:type="character" w:customStyle="1" w:styleId="CRCoverPageZchn">
    <w:name w:val="CR Cover Page Zchn"/>
    <w:link w:val="CRCoverPage"/>
    <w:locked/>
    <w:rsid w:val="00E2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727051">
      <w:bodyDiv w:val="1"/>
      <w:marLeft w:val="0"/>
      <w:marRight w:val="0"/>
      <w:marTop w:val="0"/>
      <w:marBottom w:val="0"/>
      <w:divBdr>
        <w:top w:val="none" w:sz="0" w:space="0" w:color="auto"/>
        <w:left w:val="none" w:sz="0" w:space="0" w:color="auto"/>
        <w:bottom w:val="none" w:sz="0" w:space="0" w:color="auto"/>
        <w:right w:val="none" w:sz="0" w:space="0" w:color="auto"/>
      </w:divBdr>
    </w:div>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 w:id="211019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101F172-2A38-453A-9D5A-A5EBB9EF4455}">
  <ds:schemaRefs>
    <ds:schemaRef ds:uri="http://schemas.microsoft.com/sharepoint/v3/contenttype/forms"/>
  </ds:schemaRefs>
</ds:datastoreItem>
</file>

<file path=customXml/itemProps3.xml><?xml version="1.0" encoding="utf-8"?>
<ds:datastoreItem xmlns:ds="http://schemas.openxmlformats.org/officeDocument/2006/customXml" ds:itemID="{BF7F78E5-ACE1-40A0-A95C-E75B47C49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EE7F5D-BE5B-48DE-BDD2-E6166158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1736</Words>
  <Characters>10456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96</cp:revision>
  <cp:lastPrinted>1900-01-01T05:00:00Z</cp:lastPrinted>
  <dcterms:created xsi:type="dcterms:W3CDTF">2023-11-02T14:04:00Z</dcterms:created>
  <dcterms:modified xsi:type="dcterms:W3CDTF">2023-11-06T02:10:00Z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