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24BD08AC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E35AB" w:rsidRPr="000E35AB">
        <w:rPr>
          <w:rFonts w:cs="Arial"/>
          <w:b/>
          <w:noProof/>
          <w:sz w:val="24"/>
          <w:szCs w:val="24"/>
        </w:rPr>
        <w:t>C1-238828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186A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A458E" w:rsidR="001E41F3" w:rsidRPr="00410371" w:rsidRDefault="00186A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0E35AB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186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45D04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</w:t>
            </w:r>
            <w:r w:rsidR="008E7181">
              <w:t>DAA</w:t>
            </w:r>
            <w:r w:rsidR="00C07063">
              <w:rPr>
                <w:lang w:val="en-US"/>
              </w:rPr>
              <w:t xml:space="preserve"> </w:t>
            </w:r>
            <w:r w:rsidR="00F226AE">
              <w:rPr>
                <w:lang w:val="en-US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5D63D" w:rsidR="001E41F3" w:rsidRDefault="00186A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C07063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C0706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186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186A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47D2A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</w:t>
            </w:r>
            <w:r w:rsidR="008E7181">
              <w:t>DAA</w:t>
            </w:r>
            <w:r w:rsidR="00C07063">
              <w:t xml:space="preserve"> </w:t>
            </w:r>
            <w:r w:rsidR="00F226AE">
              <w:t>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211E9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</w:t>
            </w:r>
            <w:r w:rsidR="008E7181">
              <w:t xml:space="preserve">DAA </w:t>
            </w:r>
            <w:r w:rsidR="00F226AE">
              <w:rPr>
                <w:noProof/>
              </w:rPr>
              <w:t>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E7442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</w:t>
            </w:r>
            <w:r w:rsidR="008E7181">
              <w:t>DAA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F12C9B1" w14:textId="77777777" w:rsidR="00E64419" w:rsidRPr="00A07BBE" w:rsidRDefault="00E64419" w:rsidP="00E64419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0ED08344" w14:textId="77777777" w:rsidR="00E64419" w:rsidRPr="00C83612" w:rsidRDefault="00E64419" w:rsidP="00E64419">
      <w:pPr>
        <w:pStyle w:val="PL"/>
      </w:pPr>
      <w:r w:rsidRPr="00C83612">
        <w:t>&lt;?xml version="1.0" encoding="UTF-8"?&gt;</w:t>
      </w:r>
    </w:p>
    <w:p w14:paraId="704873D5" w14:textId="77777777" w:rsidR="00E64419" w:rsidRDefault="00E64419" w:rsidP="00E64419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2690B20F" w14:textId="77777777" w:rsidR="00E64419" w:rsidRPr="00A07BBE" w:rsidRDefault="00E64419" w:rsidP="00E64419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180BB0B5" w14:textId="77777777" w:rsidR="00E64419" w:rsidRPr="00A07BBE" w:rsidRDefault="00E64419" w:rsidP="00E64419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1386DFA1" w14:textId="77777777" w:rsidR="00E64419" w:rsidRPr="00A07BBE" w:rsidRDefault="00E64419" w:rsidP="00E64419">
      <w:pPr>
        <w:pStyle w:val="PL"/>
      </w:pPr>
      <w:r w:rsidRPr="00A07BBE">
        <w:t>elementFormDefault="qualified"</w:t>
      </w:r>
    </w:p>
    <w:p w14:paraId="383DEF17" w14:textId="77777777" w:rsidR="00E64419" w:rsidRPr="00A07BBE" w:rsidRDefault="00E64419" w:rsidP="00E64419">
      <w:pPr>
        <w:pStyle w:val="PL"/>
      </w:pPr>
      <w:r w:rsidRPr="00A07BBE">
        <w:t>attributeFormDefault="unqualified"</w:t>
      </w:r>
    </w:p>
    <w:p w14:paraId="3B0A29C3" w14:textId="77777777" w:rsidR="00E64419" w:rsidRPr="00A07BBE" w:rsidRDefault="00E64419" w:rsidP="00E64419">
      <w:pPr>
        <w:pStyle w:val="PL"/>
      </w:pPr>
      <w:r w:rsidRPr="00A07BBE">
        <w:t>xmlns:xenc="http://www.w3.org/2001/04/xmlenc#"&gt;</w:t>
      </w:r>
    </w:p>
    <w:p w14:paraId="0FF0E09B" w14:textId="77777777" w:rsidR="00E64419" w:rsidRPr="0073469F" w:rsidRDefault="00E64419" w:rsidP="00E64419">
      <w:pPr>
        <w:pStyle w:val="PL"/>
      </w:pPr>
      <w:r w:rsidRPr="00CA3F2A">
        <w:t xml:space="preserve">  &lt;!-- root XML element --&gt;</w:t>
      </w:r>
    </w:p>
    <w:p w14:paraId="26E547B8" w14:textId="77777777" w:rsidR="00E64419" w:rsidRPr="0073469F" w:rsidRDefault="00E64419" w:rsidP="00E64419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44FD142B" w14:textId="77777777" w:rsidR="00E64419" w:rsidRPr="0073469F" w:rsidRDefault="00E64419" w:rsidP="00E64419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BFB838C" w14:textId="77777777" w:rsidR="00E64419" w:rsidRPr="000E5664" w:rsidRDefault="00E64419" w:rsidP="00E64419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3AF2681A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009089E9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440768AA" w14:textId="77777777" w:rsidR="00E64419" w:rsidRDefault="00E64419" w:rsidP="00E64419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47245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4AEA97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165E6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1313E95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693AC2CD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E50292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47D8F2" w14:textId="77777777" w:rsidR="00E64419" w:rsidRPr="00505353" w:rsidRDefault="00E64419" w:rsidP="00E64419">
      <w:pPr>
        <w:pStyle w:val="PL"/>
        <w:rPr>
          <w:lang w:val="en-US"/>
        </w:rPr>
      </w:pPr>
      <w:r w:rsidRPr="0073469F">
        <w:t xml:space="preserve">    &lt;/xs:sequence&gt;</w:t>
      </w:r>
    </w:p>
    <w:p w14:paraId="435A8797" w14:textId="77777777" w:rsidR="00E64419" w:rsidRPr="0073469F" w:rsidRDefault="00E64419" w:rsidP="00E64419">
      <w:pPr>
        <w:pStyle w:val="PL"/>
      </w:pPr>
      <w:r w:rsidRPr="0073469F">
        <w:t xml:space="preserve">    &lt;xs:anyAttribute namespace="##any" processContents="lax"/&gt;</w:t>
      </w:r>
    </w:p>
    <w:p w14:paraId="0310973B" w14:textId="77777777" w:rsidR="00E64419" w:rsidRDefault="00E64419" w:rsidP="00E64419">
      <w:pPr>
        <w:pStyle w:val="PL"/>
      </w:pPr>
      <w:r w:rsidRPr="0073469F">
        <w:t xml:space="preserve">  </w:t>
      </w:r>
      <w:r>
        <w:t>&lt;/xs:complexType&gt;</w:t>
      </w:r>
    </w:p>
    <w:p w14:paraId="2E867113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6ACBA0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6A4E87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5367BD" w14:textId="77777777" w:rsidR="00E64419" w:rsidRDefault="00E64419" w:rsidP="00E64419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F7734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CF2E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210FB980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4C29B4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BE8E629" w14:textId="77777777" w:rsidR="00E64419" w:rsidRDefault="00E64419" w:rsidP="00E64419">
      <w:pPr>
        <w:pStyle w:val="PL"/>
      </w:pPr>
      <w:r>
        <w:t xml:space="preserve">  &lt;/xs:complexType&gt;</w:t>
      </w:r>
    </w:p>
    <w:p w14:paraId="40D291D4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931512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03F90D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76290F" w14:textId="77777777" w:rsidR="00E64419" w:rsidRDefault="00E64419" w:rsidP="00E64419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120D47" w14:textId="77777777" w:rsidR="00E64419" w:rsidRPr="00AC3D1D" w:rsidRDefault="00E64419" w:rsidP="00E64419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E9414B1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EA911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0ECDAB9A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3CF0E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F2FCCD" w14:textId="77777777" w:rsidR="00E64419" w:rsidRDefault="00E64419" w:rsidP="00E64419">
      <w:pPr>
        <w:pStyle w:val="PL"/>
      </w:pPr>
      <w:r>
        <w:t xml:space="preserve">  &lt;/xs:complexType&gt;</w:t>
      </w:r>
    </w:p>
    <w:p w14:paraId="2BD91C5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3220F1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CAA20D4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BA2A52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1F68CAB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A7F3FC7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EBEB65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65655063" w14:textId="77777777" w:rsidR="00E64419" w:rsidRDefault="00E64419" w:rsidP="00E64419">
      <w:pPr>
        <w:pStyle w:val="PL"/>
      </w:pPr>
      <w:r>
        <w:t xml:space="preserve">  &lt;/xs:complexType&gt;</w:t>
      </w:r>
    </w:p>
    <w:p w14:paraId="7AC9D5A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C176DBF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DA03D8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22592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7F84368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A3EBFCC" w14:textId="77777777" w:rsidR="00E64419" w:rsidRDefault="00E64419" w:rsidP="00E64419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5450FF34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425B3EB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82B220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DF84AD1" w14:textId="77777777" w:rsidR="00E64419" w:rsidRDefault="00E64419" w:rsidP="00E64419">
      <w:pPr>
        <w:pStyle w:val="PL"/>
      </w:pPr>
      <w:r>
        <w:t xml:space="preserve">  &lt;/xs:complexType&gt;</w:t>
      </w:r>
    </w:p>
    <w:p w14:paraId="495B21EC" w14:textId="77777777" w:rsidR="00E64419" w:rsidRDefault="00E64419" w:rsidP="00E64419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312716" w14:textId="77777777" w:rsidR="00E64419" w:rsidRDefault="00E64419" w:rsidP="00E64419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20B5545B" w14:textId="77777777" w:rsidR="00E64419" w:rsidRDefault="00E64419" w:rsidP="00E64419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71E6F8" w14:textId="77777777" w:rsidR="00E64419" w:rsidRDefault="00E64419" w:rsidP="00E64419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6B5FA" w14:textId="77777777" w:rsidR="00E64419" w:rsidRPr="00AC3D1D" w:rsidRDefault="00E64419" w:rsidP="00E64419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76FF14A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889EF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D207EC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AD446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C252922" w14:textId="77777777" w:rsidR="00E64419" w:rsidRDefault="00E64419" w:rsidP="00E64419">
      <w:pPr>
        <w:pStyle w:val="PL"/>
      </w:pPr>
      <w:r>
        <w:t xml:space="preserve">  &lt;/xs:complexType&gt;</w:t>
      </w:r>
    </w:p>
    <w:p w14:paraId="48A7ECC6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6D33363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B44827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F40EE62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79062D38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01B4D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84049C" w14:textId="77777777" w:rsidR="00E64419" w:rsidRDefault="00E64419" w:rsidP="00E64419">
      <w:pPr>
        <w:pStyle w:val="PL"/>
      </w:pPr>
      <w:r>
        <w:t xml:space="preserve">  &lt;/xs:complexType&gt;</w:t>
      </w:r>
    </w:p>
    <w:p w14:paraId="74B1A06C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5D644193" w14:textId="77777777" w:rsidR="00E64419" w:rsidRDefault="00E64419" w:rsidP="00E64419">
      <w:pPr>
        <w:pStyle w:val="PL"/>
      </w:pPr>
      <w:r>
        <w:t xml:space="preserve">    &lt;xs:sequence&gt;</w:t>
      </w:r>
    </w:p>
    <w:p w14:paraId="6A34856F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BEFD5C7" w14:textId="77777777" w:rsidR="00E64419" w:rsidRDefault="00E64419" w:rsidP="00E64419">
      <w:pPr>
        <w:pStyle w:val="PL"/>
      </w:pPr>
      <w:r>
        <w:t xml:space="preserve">      &lt;xs:element name="UAS-UE-information" type="xs:string" minOccurs="0" maxOccurs="1"/&gt;</w:t>
      </w:r>
    </w:p>
    <w:p w14:paraId="3AE9270F" w14:textId="77777777" w:rsidR="00E64419" w:rsidRDefault="00E64419" w:rsidP="00E64419">
      <w:pPr>
        <w:pStyle w:val="PL"/>
      </w:pPr>
      <w:r>
        <w:t xml:space="preserve">      &lt;xs:element name="proposed-registration-lifetime" type="xs:integer" minOccurs="0" maxOccurs="1"/&gt;</w:t>
      </w:r>
    </w:p>
    <w:p w14:paraId="1D8C365B" w14:textId="77777777" w:rsidR="00E64419" w:rsidRDefault="00E64419" w:rsidP="00E64419">
      <w:pPr>
        <w:pStyle w:val="PL"/>
      </w:pPr>
      <w:r>
        <w:t xml:space="preserve">      &lt;xs:element name="registration-lifetime" type="xs:integer" minOccurs="0" maxOccurs="1"/&gt;</w:t>
      </w:r>
    </w:p>
    <w:p w14:paraId="270DF49C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5D6DDD50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5AD01B54" w14:textId="77777777" w:rsidR="00E64419" w:rsidRDefault="00E64419" w:rsidP="00E64419">
      <w:pPr>
        <w:pStyle w:val="PL"/>
      </w:pPr>
      <w:r>
        <w:t xml:space="preserve">    &lt;/xs:sequence&gt;</w:t>
      </w:r>
    </w:p>
    <w:p w14:paraId="7CB55A7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45CE8EA" w14:textId="77777777" w:rsidR="00E64419" w:rsidRDefault="00E64419" w:rsidP="00E64419">
      <w:pPr>
        <w:pStyle w:val="PL"/>
      </w:pPr>
      <w:r>
        <w:t xml:space="preserve">  &lt;/xs:complexType&gt;</w:t>
      </w:r>
    </w:p>
    <w:p w14:paraId="0B6036BF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0520F9C8" w14:textId="77777777" w:rsidR="00E64419" w:rsidRDefault="00E64419" w:rsidP="00E64419">
      <w:pPr>
        <w:pStyle w:val="PL"/>
      </w:pPr>
      <w:r>
        <w:t xml:space="preserve">    &lt;xs:sequence&gt;</w:t>
      </w:r>
    </w:p>
    <w:p w14:paraId="5D1B3091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7230C61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169EE00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805FB1B" w14:textId="77777777" w:rsidR="00E64419" w:rsidRDefault="00E64419" w:rsidP="00E64419">
      <w:pPr>
        <w:pStyle w:val="PL"/>
      </w:pPr>
      <w:r>
        <w:t xml:space="preserve">    &lt;/xs:sequence&gt;</w:t>
      </w:r>
    </w:p>
    <w:p w14:paraId="487F3757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7ADA19" w14:textId="77777777" w:rsidR="00E64419" w:rsidRDefault="00E64419" w:rsidP="00E64419">
      <w:pPr>
        <w:pStyle w:val="PL"/>
      </w:pPr>
      <w:r>
        <w:t xml:space="preserve">  &lt;/xs:complexType&gt;</w:t>
      </w:r>
    </w:p>
    <w:p w14:paraId="2B0DD497" w14:textId="77777777" w:rsidR="00E64419" w:rsidRDefault="00E64419" w:rsidP="00E64419">
      <w:pPr>
        <w:pStyle w:val="PL"/>
      </w:pPr>
      <w:r>
        <w:t xml:space="preserve">  &lt;xs:complexType name="contentType"&gt;</w:t>
      </w:r>
    </w:p>
    <w:p w14:paraId="4CA160B9" w14:textId="77777777" w:rsidR="00E64419" w:rsidRDefault="00E64419" w:rsidP="00E64419">
      <w:pPr>
        <w:pStyle w:val="PL"/>
      </w:pPr>
      <w:r>
        <w:t xml:space="preserve">    &lt;xs:choice&gt;</w:t>
      </w:r>
    </w:p>
    <w:p w14:paraId="66087810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6DF2FC5D" w14:textId="77777777" w:rsidR="00E64419" w:rsidRDefault="00E64419" w:rsidP="00E64419">
      <w:pPr>
        <w:pStyle w:val="PL"/>
      </w:pPr>
      <w:r>
        <w:t xml:space="preserve">      &lt;xs:element name="uaeString" type="xs:string"/&gt;</w:t>
      </w:r>
    </w:p>
    <w:p w14:paraId="1DC873F9" w14:textId="77777777" w:rsidR="00E64419" w:rsidRDefault="00E64419" w:rsidP="00E64419">
      <w:pPr>
        <w:pStyle w:val="PL"/>
      </w:pPr>
      <w:r>
        <w:t xml:space="preserve">      &lt;xs:element name="uaeBoolean" type="xs:boolean"/&gt;</w:t>
      </w:r>
    </w:p>
    <w:p w14:paraId="2E15D86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71C6D38" w14:textId="77777777" w:rsidR="00E64419" w:rsidRDefault="00E64419" w:rsidP="00E64419">
      <w:pPr>
        <w:pStyle w:val="PL"/>
      </w:pPr>
      <w:r>
        <w:t xml:space="preserve">    &lt;/xs:choice&gt;</w:t>
      </w:r>
    </w:p>
    <w:p w14:paraId="3896C9D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BCA4EC5" w14:textId="77777777" w:rsidR="00E64419" w:rsidRDefault="00E64419" w:rsidP="00E64419">
      <w:pPr>
        <w:pStyle w:val="PL"/>
      </w:pPr>
      <w:r>
        <w:t xml:space="preserve">  &lt;/xs:complexType&gt;</w:t>
      </w:r>
    </w:p>
    <w:p w14:paraId="6B3C933C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0DE9636E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4D982589" w14:textId="77777777" w:rsidR="00E64419" w:rsidRPr="00FC1BFD" w:rsidRDefault="00E64419" w:rsidP="00E64419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60E4E9E9" w14:textId="77777777" w:rsidR="00E64419" w:rsidRPr="00FC1BFD" w:rsidRDefault="00E64419" w:rsidP="00E64419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48EE7420" w14:textId="77777777" w:rsidR="00E64419" w:rsidRPr="00FC1BFD" w:rsidRDefault="00E64419" w:rsidP="00E64419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7EE9B95A" w14:textId="77777777" w:rsidR="00E64419" w:rsidRPr="00FC1BFD" w:rsidRDefault="00E64419" w:rsidP="00E64419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6778A7B5" w14:textId="77777777" w:rsidR="00E64419" w:rsidRPr="00FC1BFD" w:rsidRDefault="00E64419" w:rsidP="00E64419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1AC6A7E4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processContents="lax"/&gt;</w:t>
      </w:r>
    </w:p>
    <w:p w14:paraId="5223A73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3CD23368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670AFB7D" w14:textId="77777777" w:rsidR="00E64419" w:rsidRDefault="00E64419" w:rsidP="00E64419">
      <w:pPr>
        <w:pStyle w:val="PL"/>
      </w:pPr>
      <w:r w:rsidRPr="00FC1BFD">
        <w:t xml:space="preserve">  &lt;/xs:complexType&gt;</w:t>
      </w:r>
    </w:p>
    <w:p w14:paraId="599F100C" w14:textId="77777777" w:rsidR="00186A63" w:rsidRPr="00186A63" w:rsidRDefault="00186A63" w:rsidP="00186A63">
      <w:pPr>
        <w:pStyle w:val="PL"/>
        <w:rPr>
          <w:ins w:id="11" w:author="Taimoor1" w:date="2023-11-02T21:45:00Z"/>
        </w:rPr>
      </w:pPr>
      <w:ins w:id="12" w:author="Taimoor1" w:date="2023-11-02T21:45:00Z">
        <w:r>
          <w:t xml:space="preserve">  </w:t>
        </w:r>
        <w:r w:rsidRPr="00186A63">
          <w:t>&lt;xs:complexType name="tDAASupportConfigurationInfoType"&gt;</w:t>
        </w:r>
      </w:ins>
    </w:p>
    <w:p w14:paraId="463792BF" w14:textId="77777777" w:rsidR="00186A63" w:rsidRPr="00186A63" w:rsidRDefault="00186A63" w:rsidP="00186A63">
      <w:pPr>
        <w:pStyle w:val="PL"/>
        <w:rPr>
          <w:ins w:id="13" w:author="Taimoor1" w:date="2023-11-02T21:45:00Z"/>
        </w:rPr>
      </w:pPr>
      <w:ins w:id="14" w:author="Taimoor1" w:date="2023-11-02T21:45:00Z">
        <w:r w:rsidRPr="00186A63">
          <w:t xml:space="preserve">    &lt;xs:sequence&gt;</w:t>
        </w:r>
      </w:ins>
    </w:p>
    <w:p w14:paraId="5D0582ED" w14:textId="77777777" w:rsidR="00186A63" w:rsidRPr="00186A63" w:rsidRDefault="00186A63" w:rsidP="00186A63">
      <w:pPr>
        <w:pStyle w:val="PL"/>
        <w:rPr>
          <w:ins w:id="15" w:author="Taimoor1" w:date="2023-11-02T21:45:00Z"/>
        </w:rPr>
      </w:pPr>
      <w:ins w:id="16" w:author="Taimoor1" w:date="2023-11-02T21:45:00Z">
        <w:r w:rsidRPr="00186A63">
          <w:t xml:space="preserve">      &lt;xs:element name="UAS-id" type="xs:string" minOccurs="1" maxOccurs="1"/&gt;</w:t>
        </w:r>
      </w:ins>
    </w:p>
    <w:p w14:paraId="377C9A43" w14:textId="77777777" w:rsidR="00186A63" w:rsidRPr="00186A63" w:rsidRDefault="00186A63" w:rsidP="00186A63">
      <w:pPr>
        <w:pStyle w:val="PL"/>
        <w:rPr>
          <w:ins w:id="17" w:author="Taimoor1" w:date="2023-11-02T21:45:00Z"/>
        </w:rPr>
      </w:pPr>
      <w:ins w:id="18" w:author="Taimoor1" w:date="2023-11-02T21:45:00Z">
        <w:r w:rsidRPr="00186A63">
          <w:t xml:space="preserve">      &lt;xs:element name="DAA-application-policy" type="xs:string" minOccurs="1" maxOccurs="1"/&gt;</w:t>
        </w:r>
      </w:ins>
    </w:p>
    <w:p w14:paraId="4236BFDA" w14:textId="77777777" w:rsidR="00186A63" w:rsidRPr="00186A63" w:rsidRDefault="00186A63" w:rsidP="00186A63">
      <w:pPr>
        <w:pStyle w:val="PL"/>
        <w:rPr>
          <w:ins w:id="19" w:author="Taimoor1" w:date="2023-11-02T21:45:00Z"/>
        </w:rPr>
      </w:pPr>
      <w:ins w:id="20" w:author="Taimoor1" w:date="2023-11-02T21:45:00Z">
        <w:r w:rsidRPr="00186A63">
          <w:t xml:space="preserve">      &lt;xs:any namespace="##other" processContents="lax"/&gt;</w:t>
        </w:r>
      </w:ins>
    </w:p>
    <w:p w14:paraId="496ADAEC" w14:textId="77777777" w:rsidR="00186A63" w:rsidRPr="00186A63" w:rsidRDefault="00186A63" w:rsidP="00186A63">
      <w:pPr>
        <w:pStyle w:val="PL"/>
        <w:rPr>
          <w:ins w:id="21" w:author="Taimoor1" w:date="2023-11-02T21:45:00Z"/>
        </w:rPr>
      </w:pPr>
      <w:ins w:id="22" w:author="Taimoor1" w:date="2023-11-02T21:45:00Z">
        <w:r w:rsidRPr="00186A63">
          <w:t xml:space="preserve">    &lt;/xs:sequence&gt;</w:t>
        </w:r>
      </w:ins>
    </w:p>
    <w:p w14:paraId="235D6993" w14:textId="77777777" w:rsidR="00186A63" w:rsidRPr="00186A63" w:rsidRDefault="00186A63" w:rsidP="00186A63">
      <w:pPr>
        <w:pStyle w:val="PL"/>
        <w:rPr>
          <w:ins w:id="23" w:author="Taimoor1" w:date="2023-11-02T21:45:00Z"/>
        </w:rPr>
      </w:pPr>
      <w:ins w:id="24" w:author="Taimoor1" w:date="2023-11-02T21:45:00Z">
        <w:r w:rsidRPr="00186A63">
          <w:t xml:space="preserve">  &lt;xs:complexType name="tDAAServerEventInfoType"&gt;</w:t>
        </w:r>
      </w:ins>
    </w:p>
    <w:p w14:paraId="51A7FE13" w14:textId="77777777" w:rsidR="00186A63" w:rsidRPr="00186A63" w:rsidRDefault="00186A63" w:rsidP="00186A63">
      <w:pPr>
        <w:pStyle w:val="PL"/>
        <w:rPr>
          <w:ins w:id="25" w:author="Taimoor1" w:date="2023-11-02T21:45:00Z"/>
        </w:rPr>
      </w:pPr>
      <w:ins w:id="26" w:author="Taimoor1" w:date="2023-11-02T21:45:00Z">
        <w:r w:rsidRPr="00186A63">
          <w:t xml:space="preserve">    &lt;xs:sequence&gt;</w:t>
        </w:r>
      </w:ins>
    </w:p>
    <w:p w14:paraId="34CAF84B" w14:textId="77777777" w:rsidR="00186A63" w:rsidRPr="00186A63" w:rsidRDefault="00186A63" w:rsidP="00186A63">
      <w:pPr>
        <w:pStyle w:val="PL"/>
        <w:rPr>
          <w:ins w:id="27" w:author="Taimoor1" w:date="2023-11-02T21:45:00Z"/>
        </w:rPr>
      </w:pPr>
      <w:ins w:id="28" w:author="Taimoor1" w:date="2023-11-02T21:45:00Z">
        <w:r w:rsidRPr="00186A63">
          <w:t xml:space="preserve">      &lt;xs:element name="acknowledgement" type="xs:string" minOccurs="1" maxOccurs="1"/&gt;</w:t>
        </w:r>
      </w:ins>
    </w:p>
    <w:p w14:paraId="69A42378" w14:textId="77777777" w:rsidR="00186A63" w:rsidRPr="00186A63" w:rsidRDefault="00186A63" w:rsidP="00186A63">
      <w:pPr>
        <w:pStyle w:val="PL"/>
        <w:rPr>
          <w:ins w:id="29" w:author="Taimoor1" w:date="2023-11-02T21:45:00Z"/>
        </w:rPr>
      </w:pPr>
      <w:ins w:id="30" w:author="Taimoor1" w:date="2023-11-02T21:45:00Z">
        <w:r w:rsidRPr="00186A63">
          <w:t xml:space="preserve">      &lt;xs:element name="UAS-id" type="xs:string" minOccurs="1" maxOccurs="1"/&gt;</w:t>
        </w:r>
      </w:ins>
    </w:p>
    <w:p w14:paraId="58F1A4B5" w14:textId="77777777" w:rsidR="00186A63" w:rsidRPr="00186A63" w:rsidRDefault="00186A63" w:rsidP="00186A63">
      <w:pPr>
        <w:pStyle w:val="PL"/>
        <w:rPr>
          <w:ins w:id="31" w:author="Taimoor1" w:date="2023-11-02T21:45:00Z"/>
        </w:rPr>
      </w:pPr>
      <w:ins w:id="32" w:author="Taimoor1" w:date="2023-11-02T21:45:00Z">
        <w:r w:rsidRPr="00186A63">
          <w:t xml:space="preserve">      &lt;xs:element name="UAE-layer-detected-information" type="xs:string" minOccurs="1" maxOccurs="1"/&gt;</w:t>
        </w:r>
      </w:ins>
    </w:p>
    <w:p w14:paraId="4948A618" w14:textId="77777777" w:rsidR="00186A63" w:rsidRPr="00186A63" w:rsidRDefault="00186A63" w:rsidP="00186A63">
      <w:pPr>
        <w:pStyle w:val="PL"/>
        <w:rPr>
          <w:ins w:id="33" w:author="Taimoor1" w:date="2023-11-02T21:45:00Z"/>
        </w:rPr>
      </w:pPr>
      <w:ins w:id="34" w:author="Taimoor1" w:date="2023-11-02T21:45:00Z">
        <w:r w:rsidRPr="00186A63">
          <w:t xml:space="preserve">      &lt;xs:element name="UAS-identity" type="xs:string" minOccurs="0" maxOccurs="1"/&gt;</w:t>
        </w:r>
      </w:ins>
    </w:p>
    <w:p w14:paraId="0318C79B" w14:textId="77777777" w:rsidR="00186A63" w:rsidRPr="00186A63" w:rsidRDefault="00186A63" w:rsidP="00186A63">
      <w:pPr>
        <w:pStyle w:val="PL"/>
        <w:rPr>
          <w:ins w:id="35" w:author="Taimoor1" w:date="2023-11-02T21:45:00Z"/>
        </w:rPr>
      </w:pPr>
      <w:ins w:id="36" w:author="Taimoor1" w:date="2023-11-02T21:45:00Z">
        <w:r w:rsidRPr="00186A63">
          <w:t xml:space="preserve">      &lt;xs:element name="Location-information" type="xs:string" minOccurs="0" maxOccurs="1"/&gt;</w:t>
        </w:r>
      </w:ins>
    </w:p>
    <w:p w14:paraId="68AE3376" w14:textId="77777777" w:rsidR="00186A63" w:rsidRPr="00186A63" w:rsidRDefault="00186A63" w:rsidP="00186A63">
      <w:pPr>
        <w:pStyle w:val="PL"/>
        <w:rPr>
          <w:ins w:id="37" w:author="Taimoor1" w:date="2023-11-02T21:45:00Z"/>
        </w:rPr>
      </w:pPr>
      <w:ins w:id="38" w:author="Taimoor1" w:date="2023-11-02T21:45:00Z">
        <w:r w:rsidRPr="00186A63">
          <w:t xml:space="preserve">      &lt;xs:any namespace="##other" processContents="lax"/&gt;</w:t>
        </w:r>
      </w:ins>
    </w:p>
    <w:p w14:paraId="7DF931DF" w14:textId="77777777" w:rsidR="00186A63" w:rsidRPr="00186A63" w:rsidRDefault="00186A63" w:rsidP="00186A63">
      <w:pPr>
        <w:pStyle w:val="PL"/>
        <w:rPr>
          <w:ins w:id="39" w:author="Taimoor1" w:date="2023-11-02T21:45:00Z"/>
        </w:rPr>
      </w:pPr>
      <w:ins w:id="40" w:author="Taimoor1" w:date="2023-11-02T21:45:00Z">
        <w:r w:rsidRPr="00186A63">
          <w:t xml:space="preserve">    &lt;/xs:sequence&gt;</w:t>
        </w:r>
      </w:ins>
    </w:p>
    <w:p w14:paraId="5BFB4074" w14:textId="77777777" w:rsidR="00186A63" w:rsidRPr="00186A63" w:rsidRDefault="00186A63" w:rsidP="00186A63">
      <w:pPr>
        <w:pStyle w:val="PL"/>
        <w:rPr>
          <w:ins w:id="41" w:author="Taimoor1" w:date="2023-11-02T21:45:00Z"/>
        </w:rPr>
      </w:pPr>
      <w:ins w:id="42" w:author="Taimoor1" w:date="2023-11-02T21:45:00Z">
        <w:r w:rsidRPr="00186A63">
          <w:t xml:space="preserve">  &lt;xs:complexType name="tDAAServerEventInfoType"&gt;</w:t>
        </w:r>
      </w:ins>
    </w:p>
    <w:p w14:paraId="50E49980" w14:textId="77777777" w:rsidR="00186A63" w:rsidRPr="00186A63" w:rsidRDefault="00186A63" w:rsidP="00186A63">
      <w:pPr>
        <w:pStyle w:val="PL"/>
        <w:rPr>
          <w:ins w:id="43" w:author="Taimoor1" w:date="2023-11-02T21:45:00Z"/>
        </w:rPr>
      </w:pPr>
      <w:ins w:id="44" w:author="Taimoor1" w:date="2023-11-02T21:45:00Z">
        <w:r w:rsidRPr="00186A63">
          <w:lastRenderedPageBreak/>
          <w:t xml:space="preserve">    &lt;xs:sequence&gt;</w:t>
        </w:r>
      </w:ins>
    </w:p>
    <w:p w14:paraId="6CE1AAE6" w14:textId="77777777" w:rsidR="00186A63" w:rsidRPr="00186A63" w:rsidRDefault="00186A63" w:rsidP="00186A63">
      <w:pPr>
        <w:pStyle w:val="PL"/>
        <w:rPr>
          <w:ins w:id="45" w:author="Taimoor1" w:date="2023-11-02T21:45:00Z"/>
        </w:rPr>
      </w:pPr>
      <w:ins w:id="46" w:author="Taimoor1" w:date="2023-11-02T21:45:00Z">
        <w:r w:rsidRPr="00186A63">
          <w:t xml:space="preserve">      &lt;xs:element name="UAS-id" type="xs:string" minOccurs="1" maxOccurs="1"/&gt;</w:t>
        </w:r>
      </w:ins>
    </w:p>
    <w:p w14:paraId="28662CDF" w14:textId="77777777" w:rsidR="00186A63" w:rsidRPr="00186A63" w:rsidRDefault="00186A63" w:rsidP="00186A63">
      <w:pPr>
        <w:pStyle w:val="PL"/>
        <w:rPr>
          <w:ins w:id="47" w:author="Taimoor1" w:date="2023-11-02T21:45:00Z"/>
        </w:rPr>
      </w:pPr>
      <w:ins w:id="48" w:author="Taimoor1" w:date="2023-11-02T21:45:00Z">
        <w:r w:rsidRPr="00186A63">
          <w:t xml:space="preserve">      &lt;xs:element name="UAE-layer-detected-information" type="xs:string" minOccurs="1" maxOccurs="1"/&gt;</w:t>
        </w:r>
      </w:ins>
    </w:p>
    <w:p w14:paraId="72D42F77" w14:textId="77777777" w:rsidR="00186A63" w:rsidRPr="00186A63" w:rsidRDefault="00186A63" w:rsidP="00186A63">
      <w:pPr>
        <w:pStyle w:val="PL"/>
        <w:rPr>
          <w:ins w:id="49" w:author="Taimoor1" w:date="2023-11-02T21:45:00Z"/>
        </w:rPr>
      </w:pPr>
      <w:ins w:id="50" w:author="Taimoor1" w:date="2023-11-02T21:45:00Z">
        <w:r w:rsidRPr="00186A63">
          <w:t xml:space="preserve">      &lt;xs:element name="UAS-identity" type="xs:string" minOccurs="1" maxOccurs="1"/&gt;</w:t>
        </w:r>
      </w:ins>
    </w:p>
    <w:p w14:paraId="512DDADF" w14:textId="77777777" w:rsidR="00186A63" w:rsidRPr="00186A63" w:rsidRDefault="00186A63" w:rsidP="00186A63">
      <w:pPr>
        <w:pStyle w:val="PL"/>
        <w:rPr>
          <w:ins w:id="51" w:author="Taimoor1" w:date="2023-11-02T21:45:00Z"/>
        </w:rPr>
      </w:pPr>
      <w:ins w:id="52" w:author="Taimoor1" w:date="2023-11-02T21:45:00Z">
        <w:r w:rsidRPr="00186A63">
          <w:t xml:space="preserve">      &lt;xs:element name="Location-information" type="xs:string" minOccurs="0" maxOccurs="1"/&gt;</w:t>
        </w:r>
      </w:ins>
    </w:p>
    <w:p w14:paraId="6732738D" w14:textId="77777777" w:rsidR="00186A63" w:rsidRPr="00186A63" w:rsidRDefault="00186A63" w:rsidP="00186A63">
      <w:pPr>
        <w:pStyle w:val="PL"/>
        <w:rPr>
          <w:ins w:id="53" w:author="Taimoor1" w:date="2023-11-02T21:45:00Z"/>
        </w:rPr>
      </w:pPr>
      <w:ins w:id="54" w:author="Taimoor1" w:date="2023-11-02T21:45:00Z">
        <w:r w:rsidRPr="00186A63">
          <w:t xml:space="preserve">      &lt;xs:any namespace="##other" processContents="lax"/&gt;</w:t>
        </w:r>
      </w:ins>
    </w:p>
    <w:p w14:paraId="1587E08F" w14:textId="77777777" w:rsidR="00186A63" w:rsidRDefault="00186A63" w:rsidP="00186A63">
      <w:pPr>
        <w:pStyle w:val="PL"/>
        <w:rPr>
          <w:ins w:id="55" w:author="Taimoor1" w:date="2023-11-02T21:45:00Z"/>
        </w:rPr>
      </w:pPr>
      <w:ins w:id="56" w:author="Taimoor1" w:date="2023-11-02T21:45:00Z">
        <w:r w:rsidRPr="00186A63">
          <w:t xml:space="preserve">    &lt;/xs:sequence&gt;</w:t>
        </w:r>
      </w:ins>
    </w:p>
    <w:p w14:paraId="55851496" w14:textId="77777777" w:rsidR="00E64419" w:rsidRDefault="00E64419" w:rsidP="00E64419">
      <w:pPr>
        <w:pStyle w:val="PL"/>
      </w:pPr>
      <w:r>
        <w:t xml:space="preserve">  &lt;xs:complexType name="tGeographicalAreaChange"&gt;</w:t>
      </w:r>
    </w:p>
    <w:p w14:paraId="6D73939C" w14:textId="77777777" w:rsidR="00E64419" w:rsidRDefault="00E64419" w:rsidP="00E64419">
      <w:pPr>
        <w:pStyle w:val="PL"/>
      </w:pPr>
      <w:r>
        <w:t xml:space="preserve">    &lt;xs:sequence&gt;</w:t>
      </w:r>
    </w:p>
    <w:p w14:paraId="05F2AEB4" w14:textId="77777777" w:rsidR="00E64419" w:rsidRDefault="00E64419" w:rsidP="00E64419">
      <w:pPr>
        <w:pStyle w:val="PL"/>
      </w:pPr>
      <w:r>
        <w:t xml:space="preserve">      &lt;xs:element name="any-area-change" type="vaeinfo:tEmptyTypeAttribute" minOccurs="0"/&gt;</w:t>
      </w:r>
    </w:p>
    <w:p w14:paraId="4A24D993" w14:textId="77777777" w:rsidR="00E64419" w:rsidRDefault="00E64419" w:rsidP="00E64419">
      <w:pPr>
        <w:pStyle w:val="PL"/>
      </w:pPr>
      <w:r>
        <w:t xml:space="preserve">      &lt;xs:element name="enter-specific-area" type="vaeinfo:tSpecificAreaType" minOccurs="0"/&gt;</w:t>
      </w:r>
    </w:p>
    <w:p w14:paraId="02BBC05C" w14:textId="77777777" w:rsidR="00E64419" w:rsidRDefault="00E64419" w:rsidP="00E64419">
      <w:pPr>
        <w:pStyle w:val="PL"/>
      </w:pPr>
      <w:r>
        <w:t xml:space="preserve">      &lt;xs:element name="exit-specific-area-type" type="vaeinfo:tSpecificAreaType" minOccurs="0"/&gt;</w:t>
      </w:r>
    </w:p>
    <w:p w14:paraId="77CF48BC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662640C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909D43" w14:textId="77777777" w:rsidR="00E64419" w:rsidRDefault="00E64419" w:rsidP="00E64419">
      <w:pPr>
        <w:pStyle w:val="PL"/>
      </w:pPr>
      <w:r>
        <w:t xml:space="preserve">    &lt;/xs:sequence&gt;</w:t>
      </w:r>
    </w:p>
    <w:p w14:paraId="1AEDF44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5C1E319" w14:textId="77777777" w:rsidR="00E64419" w:rsidRDefault="00E64419" w:rsidP="00E64419">
      <w:pPr>
        <w:pStyle w:val="PL"/>
      </w:pPr>
      <w:r>
        <w:t xml:space="preserve">  &lt;/xs:complexType&gt;</w:t>
      </w:r>
    </w:p>
    <w:p w14:paraId="6A32079A" w14:textId="77777777" w:rsidR="00E64419" w:rsidRDefault="00E64419" w:rsidP="00E64419">
      <w:pPr>
        <w:pStyle w:val="PL"/>
      </w:pPr>
      <w:r>
        <w:t xml:space="preserve">  &lt;xs:complexType name="tEmptyTypeAttribute"&gt;</w:t>
      </w:r>
    </w:p>
    <w:p w14:paraId="1C5A90C4" w14:textId="77777777" w:rsidR="00E64419" w:rsidRDefault="00E64419" w:rsidP="00E64419">
      <w:pPr>
        <w:pStyle w:val="PL"/>
      </w:pPr>
      <w:r>
        <w:t xml:space="preserve">    &lt;xs:complexContent&gt;</w:t>
      </w:r>
    </w:p>
    <w:p w14:paraId="59705F4E" w14:textId="77777777" w:rsidR="00E64419" w:rsidRDefault="00E64419" w:rsidP="00E64419">
      <w:pPr>
        <w:pStyle w:val="PL"/>
      </w:pPr>
      <w:r>
        <w:t xml:space="preserve">      &lt;xs:extension base="vaeinfo:tEmptyType"&gt;</w:t>
      </w:r>
    </w:p>
    <w:p w14:paraId="470524B4" w14:textId="77777777" w:rsidR="00E64419" w:rsidRDefault="00E64419" w:rsidP="00E64419">
      <w:pPr>
        <w:pStyle w:val="PL"/>
      </w:pPr>
      <w:r>
        <w:t xml:space="preserve">      &lt;xs:attribute name="trigger-id" type="xs:string" use="required"/&gt;</w:t>
      </w:r>
    </w:p>
    <w:p w14:paraId="2B5DE06A" w14:textId="77777777" w:rsidR="00E64419" w:rsidRPr="00D000DB" w:rsidRDefault="00E64419" w:rsidP="00E64419">
      <w:pPr>
        <w:pStyle w:val="PL"/>
      </w:pPr>
      <w:r>
        <w:t xml:space="preserve">      </w:t>
      </w:r>
      <w:r w:rsidRPr="00D000DB">
        <w:t>&lt;/xs:extension&gt;</w:t>
      </w:r>
    </w:p>
    <w:p w14:paraId="4B76FFE0" w14:textId="77777777" w:rsidR="00E64419" w:rsidRPr="00D000DB" w:rsidRDefault="00E64419" w:rsidP="00E64419">
      <w:pPr>
        <w:pStyle w:val="PL"/>
      </w:pPr>
      <w:r w:rsidRPr="00D000DB">
        <w:t xml:space="preserve">    &lt;/xs:complexContent&gt;</w:t>
      </w:r>
    </w:p>
    <w:p w14:paraId="2F430526" w14:textId="77777777" w:rsidR="00E64419" w:rsidRDefault="00E64419" w:rsidP="00E64419">
      <w:pPr>
        <w:pStyle w:val="PL"/>
      </w:pPr>
      <w:r>
        <w:t xml:space="preserve">  &lt;xs:complexType name="tSpecificAreaType"&gt;</w:t>
      </w:r>
    </w:p>
    <w:p w14:paraId="3929554D" w14:textId="77777777" w:rsidR="00E64419" w:rsidRDefault="00E64419" w:rsidP="00E64419">
      <w:pPr>
        <w:pStyle w:val="PL"/>
      </w:pPr>
      <w:r>
        <w:t xml:space="preserve">    &lt;xs:sequence&gt;</w:t>
      </w:r>
    </w:p>
    <w:p w14:paraId="01BA444B" w14:textId="77777777" w:rsidR="00E64419" w:rsidRDefault="00E64419" w:rsidP="00E64419">
      <w:pPr>
        <w:pStyle w:val="PL"/>
      </w:pPr>
      <w:r>
        <w:t xml:space="preserve">      &lt;xs:element name="geographical-area" type="vaeinfo:tGeographicalAreaDef"/&gt;</w:t>
      </w:r>
    </w:p>
    <w:p w14:paraId="61DA9223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19253EF5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4ECF93F" w14:textId="77777777" w:rsidR="00E64419" w:rsidRDefault="00E64419" w:rsidP="00E64419">
      <w:pPr>
        <w:pStyle w:val="PL"/>
      </w:pPr>
      <w:r>
        <w:t xml:space="preserve">    &lt;/xs:sequence&gt;</w:t>
      </w:r>
    </w:p>
    <w:p w14:paraId="5222C139" w14:textId="77777777" w:rsidR="00E64419" w:rsidRDefault="00E64419" w:rsidP="00E64419">
      <w:pPr>
        <w:pStyle w:val="PL"/>
      </w:pPr>
      <w:r>
        <w:t xml:space="preserve">    &lt;xs:attribute name="trigger-id" type="xs:string" use="required"/&gt;</w:t>
      </w:r>
    </w:p>
    <w:p w14:paraId="1A5B91A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EFADBA" w14:textId="77777777" w:rsidR="00E64419" w:rsidRPr="00D14D48" w:rsidRDefault="00E64419" w:rsidP="00E64419">
      <w:pPr>
        <w:pStyle w:val="PL"/>
      </w:pPr>
      <w:r>
        <w:t xml:space="preserve">  &lt;/xs:complexType&gt;</w:t>
      </w:r>
    </w:p>
    <w:p w14:paraId="16E88E4B" w14:textId="77777777" w:rsidR="00E64419" w:rsidRDefault="00E64419" w:rsidP="00E64419">
      <w:pPr>
        <w:pStyle w:val="PL"/>
      </w:pPr>
      <w:r>
        <w:t xml:space="preserve">  &lt;xs:complexType name="tGeographicalAreaDef"&gt;</w:t>
      </w:r>
    </w:p>
    <w:p w14:paraId="72A77EED" w14:textId="77777777" w:rsidR="00E64419" w:rsidRDefault="00E64419" w:rsidP="00E64419">
      <w:pPr>
        <w:pStyle w:val="PL"/>
      </w:pPr>
      <w:r>
        <w:t xml:space="preserve">    &lt;xs:sequence&gt;</w:t>
      </w:r>
    </w:p>
    <w:p w14:paraId="1EBD4655" w14:textId="77777777" w:rsidR="00E64419" w:rsidRDefault="00E64419" w:rsidP="00E64419">
      <w:pPr>
        <w:pStyle w:val="PL"/>
      </w:pPr>
      <w:r>
        <w:t xml:space="preserve">      &lt;xs:element name="polygon-area" type="vaeinfo:tPolygonAreaType" minOccurs="0"/&gt;</w:t>
      </w:r>
    </w:p>
    <w:p w14:paraId="5E3FE4A6" w14:textId="77777777" w:rsidR="00E64419" w:rsidRDefault="00E64419" w:rsidP="00E64419">
      <w:pPr>
        <w:pStyle w:val="PL"/>
      </w:pPr>
      <w:r>
        <w:t xml:space="preserve">      &lt;xs:element name="ellipsoid-arc-area" type="vaeinfo:tEllipsoidArcType" minOccurs="0"/&gt;</w:t>
      </w:r>
    </w:p>
    <w:p w14:paraId="54338FDE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59231023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2EFC69" w14:textId="77777777" w:rsidR="00E64419" w:rsidRDefault="00E64419" w:rsidP="00E64419">
      <w:pPr>
        <w:pStyle w:val="PL"/>
      </w:pPr>
      <w:r>
        <w:t xml:space="preserve">    &lt;/xs:sequence&gt;</w:t>
      </w:r>
    </w:p>
    <w:p w14:paraId="72961EFC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42F9765" w14:textId="77777777" w:rsidR="00E64419" w:rsidRDefault="00E64419" w:rsidP="00E64419">
      <w:pPr>
        <w:pStyle w:val="PL"/>
      </w:pPr>
      <w:r>
        <w:t xml:space="preserve">  &lt;/xs:complexType&gt;</w:t>
      </w:r>
    </w:p>
    <w:p w14:paraId="30CFBC42" w14:textId="77777777" w:rsidR="00E64419" w:rsidRDefault="00E64419" w:rsidP="00E64419">
      <w:pPr>
        <w:pStyle w:val="PL"/>
      </w:pPr>
      <w:r>
        <w:t xml:space="preserve">  &lt;xs:complexType name="tPolygonAreaType"&gt;</w:t>
      </w:r>
    </w:p>
    <w:p w14:paraId="2C75FD27" w14:textId="77777777" w:rsidR="00E64419" w:rsidRDefault="00E64419" w:rsidP="00E64419">
      <w:pPr>
        <w:pStyle w:val="PL"/>
      </w:pPr>
      <w:r>
        <w:t xml:space="preserve">    &lt;xs:sequence&gt;</w:t>
      </w:r>
    </w:p>
    <w:p w14:paraId="457D9E74" w14:textId="77777777" w:rsidR="00E64419" w:rsidRDefault="00E64419" w:rsidP="00E64419">
      <w:pPr>
        <w:pStyle w:val="PL"/>
      </w:pPr>
      <w:r>
        <w:t xml:space="preserve">      &lt;xs:element name="corner" type="vaeinfo:tPointCoordinate" minOccurs="3" maxOccurs="15"/&gt;</w:t>
      </w:r>
    </w:p>
    <w:p w14:paraId="7F34A772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2208C26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173C0B" w14:textId="77777777" w:rsidR="00E64419" w:rsidRDefault="00E64419" w:rsidP="00E64419">
      <w:pPr>
        <w:pStyle w:val="PL"/>
      </w:pPr>
      <w:r>
        <w:t xml:space="preserve">    &lt;/xs:sequence&gt;</w:t>
      </w:r>
    </w:p>
    <w:p w14:paraId="27673C2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E7C5D72" w14:textId="77777777" w:rsidR="00E64419" w:rsidRDefault="00E64419" w:rsidP="00E64419">
      <w:pPr>
        <w:pStyle w:val="PL"/>
      </w:pPr>
      <w:r>
        <w:t xml:space="preserve">  &lt;/xs:complexType&gt;</w:t>
      </w:r>
    </w:p>
    <w:p w14:paraId="4419A2C0" w14:textId="77777777" w:rsidR="00E64419" w:rsidRDefault="00E64419" w:rsidP="00E64419">
      <w:pPr>
        <w:pStyle w:val="PL"/>
      </w:pPr>
      <w:r>
        <w:t xml:space="preserve">  &lt;xs:complexType name="tEllipsoidArcType"&gt;</w:t>
      </w:r>
    </w:p>
    <w:p w14:paraId="26856C67" w14:textId="77777777" w:rsidR="00E64419" w:rsidRDefault="00E64419" w:rsidP="00E64419">
      <w:pPr>
        <w:pStyle w:val="PL"/>
      </w:pPr>
      <w:r>
        <w:t xml:space="preserve">    &lt;xs:sequence&gt;</w:t>
      </w:r>
    </w:p>
    <w:p w14:paraId="679C7E49" w14:textId="77777777" w:rsidR="00E64419" w:rsidRDefault="00E64419" w:rsidP="00E64419">
      <w:pPr>
        <w:pStyle w:val="PL"/>
      </w:pPr>
      <w:r>
        <w:t xml:space="preserve">      &lt;xs:element name="center" type="vaeinfo:tPointCoordinate"/&gt;</w:t>
      </w:r>
    </w:p>
    <w:p w14:paraId="79A5B2AC" w14:textId="77777777" w:rsidR="00E64419" w:rsidRDefault="00E64419" w:rsidP="00E64419">
      <w:pPr>
        <w:pStyle w:val="PL"/>
      </w:pPr>
      <w:r>
        <w:t xml:space="preserve">      &lt;xs:element name="radius" type="xs:nonNegativeInteger"/&gt;</w:t>
      </w:r>
    </w:p>
    <w:p w14:paraId="64C46FDC" w14:textId="77777777" w:rsidR="00E64419" w:rsidRDefault="00E64419" w:rsidP="00E64419">
      <w:pPr>
        <w:pStyle w:val="PL"/>
      </w:pPr>
      <w:r>
        <w:t xml:space="preserve">      &lt;xs:element name="offset-angle" type="xs:unsignedByte"/&gt;</w:t>
      </w:r>
    </w:p>
    <w:p w14:paraId="5F044308" w14:textId="77777777" w:rsidR="00E64419" w:rsidRDefault="00E64419" w:rsidP="00E64419">
      <w:pPr>
        <w:pStyle w:val="PL"/>
      </w:pPr>
      <w:r>
        <w:t xml:space="preserve">      &lt;xs:element name="included-angle" type="xs:unsignedByte"/&gt;</w:t>
      </w:r>
    </w:p>
    <w:p w14:paraId="418C6A44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42D57CCF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21DD54" w14:textId="77777777" w:rsidR="00E64419" w:rsidRDefault="00E64419" w:rsidP="00E64419">
      <w:pPr>
        <w:pStyle w:val="PL"/>
      </w:pPr>
      <w:r>
        <w:t xml:space="preserve">    &lt;/xs:sequence&gt;</w:t>
      </w:r>
    </w:p>
    <w:p w14:paraId="1534A7F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201CC7BC" w14:textId="77777777" w:rsidR="00E64419" w:rsidRDefault="00E64419" w:rsidP="00E64419">
      <w:pPr>
        <w:pStyle w:val="PL"/>
      </w:pPr>
      <w:r>
        <w:t xml:space="preserve">  &lt;/xs:complexType&gt;</w:t>
      </w:r>
    </w:p>
    <w:p w14:paraId="0B274DB1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name="tPointCoordinate"&gt;</w:t>
      </w:r>
    </w:p>
    <w:p w14:paraId="7DDC4355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06101163" w14:textId="77777777" w:rsidR="00E64419" w:rsidRPr="00FC1BFD" w:rsidRDefault="00E64419" w:rsidP="00E64419">
      <w:pPr>
        <w:pStyle w:val="PL"/>
      </w:pPr>
      <w:r w:rsidRPr="00FC1BFD">
        <w:t xml:space="preserve">      &lt;xs:element name="longitude" type="vaeinfo:tCoordinateType"/&gt;</w:t>
      </w:r>
    </w:p>
    <w:p w14:paraId="3177C008" w14:textId="77777777" w:rsidR="00E64419" w:rsidRPr="00FC1BFD" w:rsidRDefault="00E64419" w:rsidP="00E64419">
      <w:pPr>
        <w:pStyle w:val="PL"/>
      </w:pPr>
      <w:r w:rsidRPr="00FC1BFD">
        <w:t xml:space="preserve">      &lt;xs:element name="latitude" type="vaeinfo:tCoordinateType"/&gt;</w:t>
      </w:r>
    </w:p>
    <w:p w14:paraId="5A0ECE2B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5082A9B" w14:textId="77777777" w:rsidR="00E64419" w:rsidRPr="00FC1BFD" w:rsidRDefault="00E64419" w:rsidP="00E64419">
      <w:pPr>
        <w:pStyle w:val="PL"/>
      </w:pPr>
      <w:r w:rsidRPr="00FC1BFD">
        <w:t xml:space="preserve">      &lt;xs:element name="anyExt" type="vaeinfo:anyExtType" minOccurs="0"/&gt;</w:t>
      </w:r>
    </w:p>
    <w:p w14:paraId="25572DC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1C836730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781A4BA4" w14:textId="77777777" w:rsidR="00E64419" w:rsidRPr="00FC1BFD" w:rsidRDefault="00E64419" w:rsidP="00E64419">
      <w:pPr>
        <w:pStyle w:val="PL"/>
      </w:pPr>
      <w:r w:rsidRPr="00FC1BFD">
        <w:t xml:space="preserve">  &lt;/xs:complexType&gt;</w:t>
      </w:r>
    </w:p>
    <w:p w14:paraId="23D4BD0E" w14:textId="77777777" w:rsidR="00E64419" w:rsidRPr="00FA073C" w:rsidRDefault="00E64419" w:rsidP="00E64419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010E" w14:textId="77777777" w:rsidR="000B4360" w:rsidRDefault="000B4360">
      <w:r>
        <w:separator/>
      </w:r>
    </w:p>
  </w:endnote>
  <w:endnote w:type="continuationSeparator" w:id="0">
    <w:p w14:paraId="4CE91A5B" w14:textId="77777777" w:rsidR="000B4360" w:rsidRDefault="000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191" w14:textId="77777777" w:rsidR="000B4360" w:rsidRDefault="000B4360">
      <w:r>
        <w:separator/>
      </w:r>
    </w:p>
  </w:footnote>
  <w:footnote w:type="continuationSeparator" w:id="0">
    <w:p w14:paraId="02F92CBB" w14:textId="77777777" w:rsidR="000B4360" w:rsidRDefault="000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47884"/>
    <w:rsid w:val="00055C89"/>
    <w:rsid w:val="00075D4D"/>
    <w:rsid w:val="00076108"/>
    <w:rsid w:val="0009258E"/>
    <w:rsid w:val="000A6394"/>
    <w:rsid w:val="000B2757"/>
    <w:rsid w:val="000B3F81"/>
    <w:rsid w:val="000B4360"/>
    <w:rsid w:val="000B50C6"/>
    <w:rsid w:val="000B62EC"/>
    <w:rsid w:val="000B7FED"/>
    <w:rsid w:val="000C038A"/>
    <w:rsid w:val="000C1039"/>
    <w:rsid w:val="000C6598"/>
    <w:rsid w:val="000D44B3"/>
    <w:rsid w:val="000E35AB"/>
    <w:rsid w:val="000E4836"/>
    <w:rsid w:val="000E6841"/>
    <w:rsid w:val="000F2BBD"/>
    <w:rsid w:val="00103283"/>
    <w:rsid w:val="0010634F"/>
    <w:rsid w:val="0012106E"/>
    <w:rsid w:val="0014447C"/>
    <w:rsid w:val="00145D43"/>
    <w:rsid w:val="00162667"/>
    <w:rsid w:val="00167DE7"/>
    <w:rsid w:val="0017675E"/>
    <w:rsid w:val="001816C0"/>
    <w:rsid w:val="00186A63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D7B84"/>
    <w:rsid w:val="001E3409"/>
    <w:rsid w:val="001E41F3"/>
    <w:rsid w:val="001E46E8"/>
    <w:rsid w:val="001E48CB"/>
    <w:rsid w:val="001E4E06"/>
    <w:rsid w:val="0021082E"/>
    <w:rsid w:val="00212A2E"/>
    <w:rsid w:val="00230D07"/>
    <w:rsid w:val="00244A01"/>
    <w:rsid w:val="0024732F"/>
    <w:rsid w:val="0026004D"/>
    <w:rsid w:val="002640DD"/>
    <w:rsid w:val="0026441F"/>
    <w:rsid w:val="00275D12"/>
    <w:rsid w:val="002770D2"/>
    <w:rsid w:val="0028402F"/>
    <w:rsid w:val="00284FEB"/>
    <w:rsid w:val="002860C4"/>
    <w:rsid w:val="002A3044"/>
    <w:rsid w:val="002A6C3C"/>
    <w:rsid w:val="002B2DC7"/>
    <w:rsid w:val="002B5741"/>
    <w:rsid w:val="002C45AB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340F9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428BD"/>
    <w:rsid w:val="00453F3E"/>
    <w:rsid w:val="00456B12"/>
    <w:rsid w:val="004A7DCB"/>
    <w:rsid w:val="004B3088"/>
    <w:rsid w:val="004B75B7"/>
    <w:rsid w:val="004B7DAF"/>
    <w:rsid w:val="004E118A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5F2241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484"/>
    <w:rsid w:val="006A0D24"/>
    <w:rsid w:val="006B049C"/>
    <w:rsid w:val="006B46FB"/>
    <w:rsid w:val="006C2404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82816"/>
    <w:rsid w:val="00783C73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E7181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565AB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00077"/>
    <w:rsid w:val="00B20AA8"/>
    <w:rsid w:val="00B258BB"/>
    <w:rsid w:val="00B65C70"/>
    <w:rsid w:val="00B67B97"/>
    <w:rsid w:val="00B70EC5"/>
    <w:rsid w:val="00B83A1E"/>
    <w:rsid w:val="00B86EA4"/>
    <w:rsid w:val="00B92499"/>
    <w:rsid w:val="00B968C8"/>
    <w:rsid w:val="00BA3EC5"/>
    <w:rsid w:val="00BA51D9"/>
    <w:rsid w:val="00BB5DFC"/>
    <w:rsid w:val="00BD279D"/>
    <w:rsid w:val="00BD3001"/>
    <w:rsid w:val="00BD66EA"/>
    <w:rsid w:val="00BD6BB8"/>
    <w:rsid w:val="00BE124C"/>
    <w:rsid w:val="00BF0BB4"/>
    <w:rsid w:val="00C07063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86242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D0083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0D80"/>
    <w:rsid w:val="00F73928"/>
    <w:rsid w:val="00F918C0"/>
    <w:rsid w:val="00F930A5"/>
    <w:rsid w:val="00F9353B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4</Pages>
  <Words>804</Words>
  <Characters>12997</Characters>
  <Application>Microsoft Office Word</Application>
  <DocSecurity>0</DocSecurity>
  <Lines>108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169</cp:revision>
  <cp:lastPrinted>1900-01-01T05:00:00Z</cp:lastPrinted>
  <dcterms:created xsi:type="dcterms:W3CDTF">2023-05-11T03:06:00Z</dcterms:created>
  <dcterms:modified xsi:type="dcterms:W3CDTF">2023-11-06T00:29:00Z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