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A585" w14:textId="778CEB53" w:rsidR="000B62EC" w:rsidRDefault="000B62EC" w:rsidP="00FB7560">
      <w:pPr>
        <w:pStyle w:val="CRCoverPage"/>
        <w:tabs>
          <w:tab w:val="right" w:pos="9639"/>
        </w:tabs>
        <w:spacing w:after="0"/>
        <w:rPr>
          <w:b/>
          <w:i/>
          <w:noProof/>
          <w:sz w:val="28"/>
        </w:rPr>
      </w:pPr>
      <w:r>
        <w:rPr>
          <w:b/>
          <w:noProof/>
          <w:sz w:val="24"/>
        </w:rPr>
        <w:t>3GPP TSG-CT WG1 Meeting #143</w:t>
      </w:r>
      <w:r>
        <w:rPr>
          <w:b/>
          <w:i/>
          <w:noProof/>
          <w:sz w:val="28"/>
        </w:rPr>
        <w:tab/>
      </w:r>
      <w:r w:rsidR="008B3A04" w:rsidRPr="008B3A04">
        <w:rPr>
          <w:b/>
          <w:noProof/>
          <w:sz w:val="24"/>
        </w:rPr>
        <w:t>C1-238826</w:t>
      </w:r>
    </w:p>
    <w:p w14:paraId="569D9603" w14:textId="77777777" w:rsidR="000B62EC" w:rsidRDefault="000B62EC" w:rsidP="000B62EC">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1A3A95" w:rsidP="00E13F3D">
            <w:pPr>
              <w:pStyle w:val="CRCoverPage"/>
              <w:spacing w:after="0"/>
              <w:jc w:val="right"/>
              <w:rPr>
                <w:b/>
                <w:noProof/>
                <w:sz w:val="28"/>
              </w:rPr>
            </w:pPr>
            <w:fldSimple w:instr=" DOCPROPERTY  Spec#  \* MERGEFORMAT ">
              <w:r w:rsidR="00B70EC5">
                <w:rPr>
                  <w:b/>
                  <w:noProof/>
                  <w:sz w:val="28"/>
                </w:rPr>
                <w:t>24.</w:t>
              </w:r>
              <w:r w:rsidR="007428DC">
                <w:rPr>
                  <w:b/>
                  <w:noProof/>
                  <w:sz w:val="28"/>
                </w:rPr>
                <w:t>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D9C35" w:rsidR="001E41F3" w:rsidRPr="00410371" w:rsidRDefault="001A3A95" w:rsidP="00547111">
            <w:pPr>
              <w:pStyle w:val="CRCoverPage"/>
              <w:spacing w:after="0"/>
              <w:rPr>
                <w:noProof/>
              </w:rPr>
            </w:pPr>
            <w:fldSimple w:instr=" DOCPROPERTY  Cr#  \* MERGEFORMAT ">
              <w:r w:rsidR="00B70EC5">
                <w:rPr>
                  <w:b/>
                  <w:noProof/>
                  <w:sz w:val="28"/>
                </w:rPr>
                <w:t>00</w:t>
              </w:r>
              <w:r w:rsidR="000D4978">
                <w:rPr>
                  <w:b/>
                  <w:noProof/>
                  <w:sz w:val="28"/>
                </w:rPr>
                <w:t>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0583A" w:rsidR="001E41F3" w:rsidRPr="00410371" w:rsidRDefault="001A3A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21B04" w:rsidR="001E41F3" w:rsidRPr="00410371" w:rsidRDefault="001A3A95">
            <w:pPr>
              <w:pStyle w:val="CRCoverPage"/>
              <w:spacing w:after="0"/>
              <w:jc w:val="center"/>
              <w:rPr>
                <w:noProof/>
                <w:sz w:val="28"/>
              </w:rPr>
            </w:pPr>
            <w:fldSimple w:instr=" DOCPROPERTY  Version  \* MERGEFORMAT ">
              <w:r w:rsidR="00B70EC5">
                <w:rPr>
                  <w:b/>
                  <w:noProof/>
                  <w:sz w:val="28"/>
                </w:rPr>
                <w:t>1</w:t>
              </w:r>
              <w:r w:rsidR="00191D45">
                <w:rPr>
                  <w:b/>
                  <w:noProof/>
                  <w:sz w:val="28"/>
                </w:rPr>
                <w:t>8</w:t>
              </w:r>
              <w:r w:rsidR="00B70EC5">
                <w:rPr>
                  <w:b/>
                  <w:noProof/>
                  <w:sz w:val="28"/>
                </w:rPr>
                <w:t>.</w:t>
              </w:r>
              <w:r w:rsidR="00BE7217">
                <w:rPr>
                  <w:b/>
                  <w:noProof/>
                  <w:sz w:val="28"/>
                </w:rPr>
                <w:t>1</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2ACE1" w:rsidR="001E41F3" w:rsidRDefault="002F6F37">
            <w:pPr>
              <w:pStyle w:val="CRCoverPage"/>
              <w:spacing w:after="0"/>
              <w:ind w:left="100"/>
              <w:rPr>
                <w:noProof/>
              </w:rPr>
            </w:pPr>
            <w:r w:rsidRPr="002F6F37">
              <w:rPr>
                <w:lang w:val="en-US"/>
              </w:rPr>
              <w:t xml:space="preserve">Structure and Data semantics for </w:t>
            </w:r>
            <w:r w:rsidR="004E369A">
              <w:t>t</w:t>
            </w:r>
            <w:r w:rsidR="004E369A" w:rsidRPr="004E369A">
              <w:t>racking dynamic UAVs in an application defined area relative to a host UAV</w:t>
            </w:r>
            <w:r w:rsidR="004E369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7FB5D" w:rsidR="001E41F3" w:rsidRDefault="001A3A95">
            <w:pPr>
              <w:pStyle w:val="CRCoverPage"/>
              <w:spacing w:after="0"/>
              <w:ind w:left="100"/>
              <w:rPr>
                <w:noProof/>
              </w:rPr>
            </w:pPr>
            <w:fldSimple w:instr=" DOCPROPERTY  ResDate  \* MERGEFORMAT ">
              <w:r w:rsidR="00EC2C18">
                <w:rPr>
                  <w:noProof/>
                </w:rPr>
                <w:t>2023-</w:t>
              </w:r>
              <w:r>
                <w:rPr>
                  <w:noProof/>
                </w:rPr>
                <w:t>11</w:t>
              </w:r>
              <w:r w:rsidR="00EC2C18">
                <w:rPr>
                  <w:noProof/>
                </w:rPr>
                <w:t>-</w:t>
              </w:r>
              <w:r>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1A3A95"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1A3A95">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8142C" w:rsidR="0010634F" w:rsidRDefault="00075D4D" w:rsidP="0010634F">
            <w:pPr>
              <w:pStyle w:val="CRCoverPage"/>
              <w:spacing w:after="0"/>
              <w:ind w:left="100"/>
              <w:rPr>
                <w:noProof/>
              </w:rPr>
            </w:pPr>
            <w:r>
              <w:t>Data structures and data semantics for</w:t>
            </w:r>
            <w:r w:rsidR="004E369A">
              <w:t xml:space="preserve"> t</w:t>
            </w:r>
            <w:r w:rsidR="004E369A" w:rsidRPr="00AF063E">
              <w:t>racking dynamic UAVs in an application defined area relative to a host UAV</w:t>
            </w:r>
            <w:r w:rsidR="0010634F">
              <w:t xml:space="preserve"> </w:t>
            </w:r>
            <w:r w:rsidR="009147AA">
              <w:t xml:space="preserve">procedure </w:t>
            </w:r>
            <w:r w:rsidR="0010634F">
              <w:t>is 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29AEA" w:rsidR="0010634F" w:rsidRDefault="001A5BC8" w:rsidP="0010634F">
            <w:pPr>
              <w:pStyle w:val="CRCoverPage"/>
              <w:spacing w:after="0"/>
              <w:ind w:left="100"/>
              <w:rPr>
                <w:noProof/>
              </w:rPr>
            </w:pPr>
            <w:r w:rsidRPr="001A5BC8">
              <w:rPr>
                <w:noProof/>
              </w:rPr>
              <w:t xml:space="preserve">Data structures and data semantics for </w:t>
            </w:r>
            <w:r w:rsidR="004E369A">
              <w:t>t</w:t>
            </w:r>
            <w:r w:rsidR="004E369A" w:rsidRPr="00AF063E">
              <w:t>racking dynamic UAVs in an application defined area relative to a host UAV</w:t>
            </w:r>
            <w:r w:rsidRPr="001A5BC8">
              <w:rPr>
                <w:noProof/>
              </w:rPr>
              <w:t xml:space="preserve"> procedure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C10AE" w:rsidR="0010634F" w:rsidRDefault="002A6C3C" w:rsidP="0010634F">
            <w:pPr>
              <w:pStyle w:val="CRCoverPage"/>
              <w:spacing w:after="0"/>
              <w:ind w:left="100"/>
              <w:rPr>
                <w:noProof/>
              </w:rPr>
            </w:pPr>
            <w:r w:rsidRPr="002A6C3C">
              <w:rPr>
                <w:noProof/>
              </w:rPr>
              <w:t>Data structures and data semantics for t</w:t>
            </w:r>
            <w:r w:rsidR="004E369A" w:rsidRPr="00AF063E">
              <w:t>racking dynamic UAVs in an application defined area relative to a host UAV</w:t>
            </w:r>
            <w:r w:rsidR="004E369A" w:rsidRPr="002A6C3C">
              <w:rPr>
                <w:noProof/>
              </w:rPr>
              <w:t xml:space="preserve"> </w:t>
            </w:r>
            <w:r w:rsidRPr="002A6C3C">
              <w:rPr>
                <w:noProof/>
              </w:rPr>
              <w:t xml:space="preserve">procedure </w:t>
            </w:r>
            <w:r>
              <w:rPr>
                <w:noProof/>
              </w:rPr>
              <w:t xml:space="preserve">will </w:t>
            </w:r>
            <w:r w:rsidR="0010634F">
              <w:rPr>
                <w:noProof/>
              </w:rPr>
              <w:t>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3E828" w:rsidR="001E41F3" w:rsidRDefault="00737626">
            <w:pPr>
              <w:pStyle w:val="CRCoverPage"/>
              <w:spacing w:after="0"/>
              <w:ind w:left="100"/>
              <w:rPr>
                <w:noProof/>
              </w:rPr>
            </w:pPr>
            <w:r w:rsidRPr="00F97616">
              <w:rPr>
                <w:noProof/>
                <w:lang w:val="en-US"/>
              </w:rPr>
              <w:t xml:space="preserve"> </w:t>
            </w:r>
            <w:r w:rsidR="00CB3AF5">
              <w:rPr>
                <w:noProof/>
                <w:lang w:val="en-US"/>
              </w:rPr>
              <w:t>7.2</w:t>
            </w:r>
            <w:r w:rsidR="00162667">
              <w:rPr>
                <w:noProof/>
                <w:lang w:val="en-US"/>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First change *****</w:t>
      </w:r>
      <w:bookmarkEnd w:id="1"/>
      <w:bookmarkEnd w:id="2"/>
      <w:bookmarkEnd w:id="3"/>
      <w:bookmarkEnd w:id="4"/>
      <w:bookmarkEnd w:id="5"/>
      <w:bookmarkEnd w:id="6"/>
      <w:bookmarkEnd w:id="7"/>
    </w:p>
    <w:p w14:paraId="4840C4FA" w14:textId="77777777" w:rsidR="00A653F7" w:rsidRDefault="00A653F7" w:rsidP="00A653F7">
      <w:pPr>
        <w:pStyle w:val="Heading2"/>
      </w:pPr>
      <w:bookmarkStart w:id="8" w:name="_Toc34309593"/>
      <w:bookmarkStart w:id="9" w:name="_Toc43231229"/>
      <w:bookmarkStart w:id="10" w:name="_Toc43296160"/>
      <w:bookmarkStart w:id="11" w:name="_Toc43400277"/>
      <w:bookmarkStart w:id="12" w:name="_Toc43400894"/>
      <w:bookmarkStart w:id="13" w:name="_Toc45216719"/>
      <w:bookmarkStart w:id="14" w:name="_Toc51938265"/>
      <w:bookmarkStart w:id="15" w:name="_Toc51938800"/>
      <w:bookmarkStart w:id="16" w:name="_Toc88808513"/>
      <w:bookmarkStart w:id="17" w:name="_Toc146259318"/>
      <w:r>
        <w:t>7.2</w:t>
      </w:r>
      <w:r w:rsidRPr="0073469F">
        <w:tab/>
      </w:r>
      <w:r>
        <w:t>Structure</w:t>
      </w:r>
      <w:bookmarkEnd w:id="8"/>
      <w:bookmarkEnd w:id="9"/>
      <w:bookmarkEnd w:id="10"/>
      <w:bookmarkEnd w:id="11"/>
      <w:bookmarkEnd w:id="12"/>
      <w:bookmarkEnd w:id="13"/>
      <w:bookmarkEnd w:id="14"/>
      <w:bookmarkEnd w:id="15"/>
      <w:bookmarkEnd w:id="16"/>
      <w:bookmarkEnd w:id="17"/>
    </w:p>
    <w:p w14:paraId="77D17A17" w14:textId="77777777" w:rsidR="00A653F7" w:rsidRDefault="00A653F7" w:rsidP="00A653F7">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3A45CB4D" w14:textId="77777777" w:rsidR="00A653F7" w:rsidRDefault="00A653F7" w:rsidP="00A653F7">
      <w:pPr>
        <w:rPr>
          <w:lang w:eastAsia="x-none"/>
        </w:rPr>
      </w:pPr>
      <w:r>
        <w:t>The &lt;UAE-info&gt; element shall be t</w:t>
      </w:r>
      <w:r>
        <w:rPr>
          <w:lang w:eastAsia="x-none"/>
        </w:rPr>
        <w:t>he root element of the UAE document.</w:t>
      </w:r>
    </w:p>
    <w:p w14:paraId="2295280F" w14:textId="77777777" w:rsidR="00A653F7" w:rsidRDefault="00A653F7" w:rsidP="00A653F7">
      <w:r>
        <w:t xml:space="preserve">The &lt;UAE-info&gt; element </w:t>
      </w:r>
      <w:r>
        <w:rPr>
          <w:lang w:eastAsia="x-none"/>
        </w:rPr>
        <w:t>shall include at least one of the followings</w:t>
      </w:r>
      <w:r>
        <w:t>:</w:t>
      </w:r>
    </w:p>
    <w:p w14:paraId="4F2E8E2E" w14:textId="77777777" w:rsidR="00A653F7" w:rsidRDefault="00A653F7" w:rsidP="00A653F7">
      <w:pPr>
        <w:pStyle w:val="B1"/>
      </w:pPr>
      <w:r>
        <w:t>a)</w:t>
      </w:r>
      <w:r>
        <w:tab/>
        <w:t xml:space="preserve">a </w:t>
      </w:r>
      <w:r w:rsidRPr="009D4403">
        <w:t>&lt;c2-mode</w:t>
      </w:r>
      <w:r>
        <w:t>s</w:t>
      </w:r>
      <w:r w:rsidRPr="009D4403">
        <w:t>-switching-configuration-info&gt;</w:t>
      </w:r>
      <w:r>
        <w:t xml:space="preserve"> element;</w:t>
      </w:r>
    </w:p>
    <w:p w14:paraId="48116688" w14:textId="77777777" w:rsidR="00A653F7" w:rsidRPr="00D000DB" w:rsidRDefault="00A653F7" w:rsidP="00A653F7">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5E9757DB" w14:textId="77777777" w:rsidR="00A653F7" w:rsidRDefault="00A653F7" w:rsidP="00A653F7">
      <w:pPr>
        <w:pStyle w:val="B1"/>
      </w:pPr>
      <w:r>
        <w:t>c)</w:t>
      </w:r>
      <w:r>
        <w:tab/>
        <w:t xml:space="preserve">a </w:t>
      </w:r>
      <w:r w:rsidRPr="00573297">
        <w:t>&lt;C2-related-trigger-event-report&gt; element</w:t>
      </w:r>
      <w:r>
        <w:t>;</w:t>
      </w:r>
    </w:p>
    <w:p w14:paraId="6F124E56" w14:textId="77777777" w:rsidR="00A653F7" w:rsidRDefault="00A653F7" w:rsidP="00A653F7">
      <w:pPr>
        <w:pStyle w:val="B1"/>
      </w:pPr>
      <w:r>
        <w:t>d)</w:t>
      </w:r>
      <w:r>
        <w:tab/>
        <w:t xml:space="preserve">a </w:t>
      </w:r>
      <w:r w:rsidRPr="00573297">
        <w:t>&lt;C2-operation-mode-switching&gt;</w:t>
      </w:r>
      <w:r>
        <w:t xml:space="preserve"> element;</w:t>
      </w:r>
    </w:p>
    <w:p w14:paraId="2C543B05" w14:textId="77777777" w:rsidR="00A653F7" w:rsidRPr="000E5664" w:rsidRDefault="00A653F7" w:rsidP="00A653F7">
      <w:pPr>
        <w:pStyle w:val="B1"/>
        <w:rPr>
          <w:lang w:val="it-IT"/>
        </w:rPr>
      </w:pPr>
      <w:r w:rsidRPr="000E5664">
        <w:rPr>
          <w:lang w:val="it-IT"/>
        </w:rPr>
        <w:t>e)</w:t>
      </w:r>
      <w:r w:rsidRPr="000E5664">
        <w:rPr>
          <w:lang w:val="it-IT"/>
        </w:rPr>
        <w:tab/>
        <w:t>a &lt;UAV-application-message-info&gt; element</w:t>
      </w:r>
      <w:r w:rsidRPr="000E5664">
        <w:rPr>
          <w:rFonts w:hint="eastAsia"/>
          <w:lang w:val="it-IT" w:eastAsia="zh-CN"/>
        </w:rPr>
        <w:t>;</w:t>
      </w:r>
    </w:p>
    <w:p w14:paraId="3668F95F" w14:textId="77777777" w:rsidR="00A653F7" w:rsidRDefault="00A653F7" w:rsidP="00A653F7">
      <w:pPr>
        <w:pStyle w:val="B1"/>
      </w:pPr>
      <w:r>
        <w:t>f)</w:t>
      </w:r>
      <w:r>
        <w:tab/>
        <w:t xml:space="preserve">a </w:t>
      </w:r>
      <w:r w:rsidRPr="00E93265">
        <w:t>&lt;C2-operation-mode-switching-performed&gt;</w:t>
      </w:r>
      <w:r>
        <w:t xml:space="preserve"> element</w:t>
      </w:r>
      <w:r>
        <w:rPr>
          <w:lang w:eastAsia="zh-CN"/>
        </w:rPr>
        <w:t>;</w:t>
      </w:r>
    </w:p>
    <w:p w14:paraId="74338115" w14:textId="77777777" w:rsidR="00A653F7" w:rsidRDefault="00A653F7" w:rsidP="00A653F7">
      <w:pPr>
        <w:pStyle w:val="B1"/>
      </w:pPr>
      <w:r>
        <w:t>g)</w:t>
      </w:r>
      <w:r>
        <w:tab/>
        <w:t>a &lt;registration-info&gt; element</w:t>
      </w:r>
      <w:r>
        <w:rPr>
          <w:lang w:eastAsia="zh-CN"/>
        </w:rPr>
        <w:t>;</w:t>
      </w:r>
      <w:r w:rsidRPr="00591D62">
        <w:rPr>
          <w:lang w:eastAsia="zh-CN"/>
        </w:rPr>
        <w:t xml:space="preserve"> and</w:t>
      </w:r>
    </w:p>
    <w:p w14:paraId="76EBFF15" w14:textId="77777777" w:rsidR="00A653F7" w:rsidRDefault="00A653F7" w:rsidP="00A653F7">
      <w:pPr>
        <w:pStyle w:val="B1"/>
      </w:pPr>
      <w:r>
        <w:rPr>
          <w:lang w:eastAsia="zh-CN"/>
        </w:rPr>
        <w:t>h</w:t>
      </w:r>
      <w:r>
        <w:t>)</w:t>
      </w:r>
      <w:r>
        <w:tab/>
        <w:t>a &lt;de-registration-info&gt; element.</w:t>
      </w:r>
    </w:p>
    <w:p w14:paraId="56A5BD97" w14:textId="77777777" w:rsidR="00A653F7" w:rsidRPr="00BB70C4" w:rsidRDefault="00A653F7" w:rsidP="00A653F7">
      <w:pPr>
        <w:pStyle w:val="B1"/>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2F673887" w14:textId="77777777" w:rsidR="00A653F7" w:rsidRPr="00BB70C4" w:rsidRDefault="00A653F7" w:rsidP="00A653F7">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25F05163" w14:textId="77777777" w:rsidR="00A653F7" w:rsidRDefault="00A653F7" w:rsidP="00A653F7">
      <w:pPr>
        <w:pStyle w:val="B1"/>
        <w:rPr>
          <w:lang w:val="en-US"/>
        </w:rPr>
      </w:pPr>
      <w:r w:rsidRPr="00BB70C4">
        <w:rPr>
          <w:lang w:val="en-US"/>
        </w:rPr>
        <w:t>k)</w:t>
      </w:r>
      <w:r w:rsidRPr="00BB70C4">
        <w:rPr>
          <w:lang w:val="en-US"/>
        </w:rPr>
        <w:tab/>
        <w:t>a &lt;USS-change-request-info&gt; element</w:t>
      </w:r>
      <w:r>
        <w:rPr>
          <w:lang w:val="en-US"/>
        </w:rPr>
        <w:t>.</w:t>
      </w:r>
    </w:p>
    <w:p w14:paraId="0F6EFB3D" w14:textId="77777777" w:rsidR="00A653F7" w:rsidRPr="008E37F7" w:rsidRDefault="00A653F7" w:rsidP="00A653F7">
      <w:pPr>
        <w:pStyle w:val="B1"/>
        <w:rPr>
          <w:lang w:val="en-US"/>
        </w:rPr>
      </w:pPr>
      <w:r w:rsidRPr="008E37F7">
        <w:rPr>
          <w:lang w:val="en-US"/>
        </w:rPr>
        <w:t>l)</w:t>
      </w:r>
      <w:r w:rsidRPr="008E37F7">
        <w:rPr>
          <w:lang w:val="en-US"/>
        </w:rPr>
        <w:tab/>
        <w:t>a &lt;DAA-support-configuration-info&gt; element;</w:t>
      </w:r>
    </w:p>
    <w:p w14:paraId="2FA91672" w14:textId="77777777" w:rsidR="00A653F7" w:rsidRPr="008E37F7" w:rsidRDefault="00A653F7" w:rsidP="00A653F7">
      <w:pPr>
        <w:pStyle w:val="B1"/>
        <w:rPr>
          <w:lang w:val="en-US"/>
        </w:rPr>
      </w:pPr>
      <w:r w:rsidRPr="008E37F7">
        <w:rPr>
          <w:lang w:val="en-US"/>
        </w:rPr>
        <w:t>m)</w:t>
      </w:r>
      <w:r w:rsidRPr="008E37F7">
        <w:rPr>
          <w:lang w:val="en-US"/>
        </w:rPr>
        <w:tab/>
        <w:t>a &lt;DAA-client-event-info&gt; element; and</w:t>
      </w:r>
    </w:p>
    <w:p w14:paraId="04CEF19A" w14:textId="77777777" w:rsidR="00A653F7" w:rsidRDefault="00A653F7" w:rsidP="00A653F7">
      <w:pPr>
        <w:pStyle w:val="B1"/>
        <w:rPr>
          <w:lang w:val="en-US"/>
        </w:rPr>
      </w:pPr>
      <w:r w:rsidRPr="008E37F7">
        <w:rPr>
          <w:lang w:val="en-US"/>
        </w:rPr>
        <w:t>n)</w:t>
      </w:r>
      <w:r w:rsidRPr="008E37F7">
        <w:rPr>
          <w:lang w:val="en-US"/>
        </w:rPr>
        <w:tab/>
        <w:t>a &lt;DAA-server-event-info&gt; element.</w:t>
      </w:r>
    </w:p>
    <w:p w14:paraId="121760CA" w14:textId="77777777" w:rsidR="00A653F7" w:rsidRPr="000E5664" w:rsidRDefault="00A653F7" w:rsidP="00A653F7">
      <w:pPr>
        <w:pStyle w:val="B1"/>
        <w:rPr>
          <w:lang w:val="it-IT"/>
        </w:rPr>
      </w:pPr>
      <w:r w:rsidRPr="000E5664">
        <w:rPr>
          <w:lang w:val="it-IT"/>
        </w:rPr>
        <w:t>o)</w:t>
      </w:r>
      <w:r w:rsidRPr="000E5664">
        <w:rPr>
          <w:lang w:val="it-IT"/>
        </w:rPr>
        <w:tab/>
        <w:t>a &lt;multi-USS-configuration-info&gt; element.</w:t>
      </w:r>
    </w:p>
    <w:p w14:paraId="25E8CF92" w14:textId="77777777" w:rsidR="00A653F7" w:rsidRDefault="00A653F7" w:rsidP="00A653F7">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6F6FD1A1" w14:textId="77777777" w:rsidR="00A653F7" w:rsidRDefault="00A653F7" w:rsidP="00A653F7">
      <w:pPr>
        <w:pStyle w:val="B1"/>
      </w:pPr>
      <w:r>
        <w:t>a)</w:t>
      </w:r>
      <w:r>
        <w:tab/>
        <w:t xml:space="preserve">a </w:t>
      </w:r>
      <w:r w:rsidRPr="00B80A93">
        <w:t>&lt;UAS-id&gt;</w:t>
      </w:r>
      <w:r>
        <w:t xml:space="preserve"> element;</w:t>
      </w:r>
    </w:p>
    <w:p w14:paraId="2FC9F32B" w14:textId="77777777" w:rsidR="00A653F7" w:rsidRDefault="00A653F7" w:rsidP="00A653F7">
      <w:pPr>
        <w:pStyle w:val="B1"/>
      </w:pPr>
      <w:r>
        <w:t>b)</w:t>
      </w:r>
      <w:r>
        <w:tab/>
        <w:t>a &lt;C2-operation-mode-management-configuration&gt; element which shall include the followings:</w:t>
      </w:r>
    </w:p>
    <w:p w14:paraId="71827ED4" w14:textId="77777777" w:rsidR="00A653F7" w:rsidRDefault="00A653F7" w:rsidP="00A653F7">
      <w:pPr>
        <w:pStyle w:val="B1"/>
      </w:pPr>
      <w:r>
        <w:t>1)</w:t>
      </w:r>
      <w:r>
        <w:tab/>
        <w:t xml:space="preserve">a </w:t>
      </w:r>
      <w:r w:rsidRPr="00B80A93">
        <w:t>&lt;C2-operation mode-management-requirement&gt;</w:t>
      </w:r>
      <w:r>
        <w:t xml:space="preserve"> element;</w:t>
      </w:r>
    </w:p>
    <w:p w14:paraId="36486C6C" w14:textId="77777777" w:rsidR="00A653F7" w:rsidRDefault="00A653F7" w:rsidP="00A653F7">
      <w:pPr>
        <w:pStyle w:val="B1"/>
      </w:pPr>
      <w:r>
        <w:t>2)</w:t>
      </w:r>
      <w:r>
        <w:tab/>
        <w:t xml:space="preserve">an </w:t>
      </w:r>
      <w:r w:rsidRPr="00B80A93">
        <w:t>&lt;allowed-C2-communication-modes&gt;</w:t>
      </w:r>
      <w:r>
        <w:t xml:space="preserve"> element;</w:t>
      </w:r>
    </w:p>
    <w:p w14:paraId="13744A2C" w14:textId="77777777" w:rsidR="00A653F7" w:rsidRDefault="00A653F7" w:rsidP="00A653F7">
      <w:pPr>
        <w:pStyle w:val="B1"/>
      </w:pPr>
      <w:r>
        <w:t>3)</w:t>
      </w:r>
      <w:r>
        <w:tab/>
        <w:t xml:space="preserve">a </w:t>
      </w:r>
      <w:r w:rsidRPr="00B80A93">
        <w:t>&lt;primary-C2-communication-mode&gt;</w:t>
      </w:r>
      <w:r>
        <w:t xml:space="preserve"> element;</w:t>
      </w:r>
    </w:p>
    <w:p w14:paraId="6F4E32C7" w14:textId="77777777" w:rsidR="00A653F7" w:rsidRDefault="00A653F7" w:rsidP="00A653F7">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5FEF05C" w14:textId="77777777" w:rsidR="00A653F7" w:rsidRDefault="00A653F7" w:rsidP="00A653F7">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4057BAD6" w14:textId="77777777" w:rsidR="00A653F7" w:rsidRDefault="00A653F7" w:rsidP="00A653F7">
      <w:pPr>
        <w:pStyle w:val="B1"/>
      </w:pPr>
      <w:r>
        <w:t>c)</w:t>
      </w:r>
      <w:r>
        <w:tab/>
        <w:t>a &lt;result&gt; element.</w:t>
      </w:r>
    </w:p>
    <w:p w14:paraId="00A76D2D" w14:textId="77777777" w:rsidR="00A653F7" w:rsidRDefault="00A653F7" w:rsidP="00A653F7">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2140B20" w14:textId="77777777" w:rsidR="00A653F7" w:rsidRDefault="00A653F7" w:rsidP="00A653F7">
      <w:pPr>
        <w:pStyle w:val="B1"/>
      </w:pPr>
      <w:r>
        <w:t>a)</w:t>
      </w:r>
      <w:r>
        <w:tab/>
        <w:t xml:space="preserve">a </w:t>
      </w:r>
      <w:r w:rsidRPr="00B80A93">
        <w:t>&lt;UA</w:t>
      </w:r>
      <w:r>
        <w:t>S</w:t>
      </w:r>
      <w:r w:rsidRPr="00B80A93">
        <w:t>-id&gt;</w:t>
      </w:r>
      <w:r>
        <w:t xml:space="preserve"> element;</w:t>
      </w:r>
    </w:p>
    <w:p w14:paraId="45FB91CF" w14:textId="77777777" w:rsidR="00A653F7" w:rsidRDefault="00A653F7" w:rsidP="00A653F7">
      <w:pPr>
        <w:pStyle w:val="B1"/>
      </w:pPr>
      <w:r>
        <w:t>b)</w:t>
      </w:r>
      <w:r>
        <w:tab/>
        <w:t xml:space="preserve">a </w:t>
      </w:r>
      <w:r w:rsidRPr="00054520">
        <w:t>&lt;selected-primary-C2-communication-mode&gt;</w:t>
      </w:r>
      <w:r>
        <w:t xml:space="preserve"> element;</w:t>
      </w:r>
    </w:p>
    <w:p w14:paraId="5F15869B" w14:textId="77777777" w:rsidR="00A653F7" w:rsidRDefault="00A653F7" w:rsidP="00A653F7">
      <w:pPr>
        <w:pStyle w:val="B1"/>
      </w:pPr>
      <w:r>
        <w:t>c)</w:t>
      </w:r>
      <w:r>
        <w:tab/>
        <w:t xml:space="preserve">a </w:t>
      </w:r>
      <w:r w:rsidRPr="00054520">
        <w:t>&lt;selected-secondary-C2-communication-mode&gt;</w:t>
      </w:r>
      <w:r>
        <w:t xml:space="preserve"> element</w:t>
      </w:r>
      <w:r>
        <w:rPr>
          <w:lang w:eastAsia="zh-CN"/>
        </w:rPr>
        <w:t>; and</w:t>
      </w:r>
    </w:p>
    <w:p w14:paraId="57D9C6B8" w14:textId="77777777" w:rsidR="00A653F7" w:rsidRDefault="00A653F7" w:rsidP="00A653F7">
      <w:pPr>
        <w:pStyle w:val="B1"/>
      </w:pPr>
      <w:r>
        <w:t>d)</w:t>
      </w:r>
      <w:r>
        <w:tab/>
      </w:r>
      <w:r w:rsidRPr="00054520">
        <w:t>an &lt;acknowledgement&gt;</w:t>
      </w:r>
      <w:r>
        <w:t xml:space="preserve"> element.</w:t>
      </w:r>
    </w:p>
    <w:p w14:paraId="58A95596" w14:textId="77777777" w:rsidR="00A653F7" w:rsidRDefault="00A653F7" w:rsidP="00A653F7">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7345460A" w14:textId="77777777" w:rsidR="00A653F7" w:rsidRDefault="00A653F7" w:rsidP="00A653F7">
      <w:pPr>
        <w:pStyle w:val="B1"/>
      </w:pPr>
      <w:r>
        <w:t>a)</w:t>
      </w:r>
      <w:r>
        <w:tab/>
        <w:t xml:space="preserve">a </w:t>
      </w:r>
      <w:r w:rsidRPr="00573297">
        <w:t>&lt;UAE-client-id&gt;</w:t>
      </w:r>
      <w:r>
        <w:t xml:space="preserve"> element; and</w:t>
      </w:r>
    </w:p>
    <w:p w14:paraId="439CD2B6" w14:textId="77777777" w:rsidR="00A653F7" w:rsidRDefault="00A653F7" w:rsidP="00A653F7">
      <w:pPr>
        <w:pStyle w:val="B1"/>
      </w:pPr>
      <w:r>
        <w:t>b)</w:t>
      </w:r>
      <w:r>
        <w:tab/>
      </w:r>
      <w:r w:rsidRPr="00573297">
        <w:t>an &lt;applic</w:t>
      </w:r>
      <w:r>
        <w:t>ation-QoS-related-event&gt; element.</w:t>
      </w:r>
    </w:p>
    <w:p w14:paraId="724C6B4D" w14:textId="77777777" w:rsidR="00A653F7" w:rsidRDefault="00A653F7" w:rsidP="00A653F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BD6B58" w14:textId="77777777" w:rsidR="00A653F7" w:rsidRDefault="00A653F7" w:rsidP="00A653F7">
      <w:pPr>
        <w:pStyle w:val="B1"/>
      </w:pPr>
      <w:r>
        <w:t>a)</w:t>
      </w:r>
      <w:r>
        <w:tab/>
        <w:t xml:space="preserve">a </w:t>
      </w:r>
      <w:r w:rsidRPr="000936A1">
        <w:t>&lt;UAE-server-id&gt;</w:t>
      </w:r>
      <w:r>
        <w:t xml:space="preserve"> element;</w:t>
      </w:r>
    </w:p>
    <w:p w14:paraId="15CC1146" w14:textId="77777777" w:rsidR="00A653F7" w:rsidRDefault="00A653F7" w:rsidP="00A653F7">
      <w:pPr>
        <w:pStyle w:val="B1"/>
      </w:pPr>
      <w:r>
        <w:t>b)</w:t>
      </w:r>
      <w:r>
        <w:tab/>
      </w:r>
      <w:r w:rsidRPr="000936A1">
        <w:t>a &lt;C2-operation-mode-switching-requirement&gt;</w:t>
      </w:r>
      <w:r>
        <w:t xml:space="preserve"> element;</w:t>
      </w:r>
    </w:p>
    <w:p w14:paraId="50BF591C" w14:textId="77777777" w:rsidR="00A653F7" w:rsidRDefault="00A653F7" w:rsidP="00A653F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57CA673B" w14:textId="77777777" w:rsidR="00A653F7" w:rsidRPr="00D92B77" w:rsidRDefault="00A653F7" w:rsidP="00A653F7">
      <w:pPr>
        <w:pStyle w:val="B1"/>
      </w:pPr>
      <w:r>
        <w:rPr>
          <w:lang w:eastAsia="zh-CN"/>
        </w:rPr>
        <w:t>d)</w:t>
      </w:r>
      <w:r>
        <w:rPr>
          <w:lang w:eastAsia="zh-CN"/>
        </w:rPr>
        <w:tab/>
      </w:r>
      <w:r w:rsidRPr="000936A1">
        <w:rPr>
          <w:lang w:eastAsia="zh-CN"/>
        </w:rPr>
        <w:t>a &lt;geographical-area&gt; element</w:t>
      </w:r>
      <w:r>
        <w:rPr>
          <w:lang w:eastAsia="zh-CN"/>
        </w:rPr>
        <w:t>.</w:t>
      </w:r>
    </w:p>
    <w:p w14:paraId="0AE71708" w14:textId="77777777" w:rsidR="00A653F7" w:rsidRDefault="00A653F7" w:rsidP="00A653F7">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E6B4427" w14:textId="77777777" w:rsidR="00A653F7" w:rsidRDefault="00A653F7" w:rsidP="00A653F7">
      <w:pPr>
        <w:pStyle w:val="B1"/>
      </w:pPr>
      <w:r>
        <w:t>a)</w:t>
      </w:r>
      <w:r>
        <w:tab/>
        <w:t xml:space="preserve">a </w:t>
      </w:r>
      <w:r w:rsidRPr="00B80A93">
        <w:t>&lt;UA</w:t>
      </w:r>
      <w:r>
        <w:t>V</w:t>
      </w:r>
      <w:r w:rsidRPr="00B80A93">
        <w:t>-id&gt;</w:t>
      </w:r>
      <w:r>
        <w:t xml:space="preserve"> element;</w:t>
      </w:r>
    </w:p>
    <w:p w14:paraId="5422797D" w14:textId="77777777" w:rsidR="00A653F7" w:rsidRDefault="00A653F7" w:rsidP="00A653F7">
      <w:pPr>
        <w:pStyle w:val="B1"/>
      </w:pPr>
      <w:r>
        <w:t>b)</w:t>
      </w:r>
      <w:r>
        <w:tab/>
      </w:r>
      <w:r w:rsidRPr="000936A1">
        <w:t>a</w:t>
      </w:r>
      <w:r w:rsidRPr="00591D62">
        <w:t>n</w:t>
      </w:r>
      <w:r w:rsidRPr="000936A1">
        <w:t xml:space="preserve"> </w:t>
      </w:r>
      <w:r>
        <w:t>&lt;application-defined-proximity-range-info&gt; element;</w:t>
      </w:r>
    </w:p>
    <w:p w14:paraId="499B8AC6" w14:textId="77777777" w:rsidR="00A653F7" w:rsidRDefault="00A653F7" w:rsidP="00A653F7">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27AA04" w14:textId="77777777" w:rsidR="00A653F7" w:rsidRDefault="00A653F7" w:rsidP="00A653F7">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FB23E5B" w14:textId="77777777" w:rsidR="00A653F7" w:rsidRDefault="00A653F7" w:rsidP="00A653F7">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540F2045" w14:textId="77777777" w:rsidR="00A653F7" w:rsidRPr="00D92B77" w:rsidRDefault="00A653F7" w:rsidP="00A653F7">
      <w:pPr>
        <w:pStyle w:val="B1"/>
      </w:pPr>
      <w:r>
        <w:t>a)</w:t>
      </w:r>
      <w:r>
        <w:tab/>
        <w:t xml:space="preserve">a </w:t>
      </w:r>
      <w:r w:rsidRPr="00B80A93">
        <w:t>&lt;</w:t>
      </w:r>
      <w:r>
        <w:t>result</w:t>
      </w:r>
      <w:r w:rsidRPr="00B80A93">
        <w:t>&gt;</w:t>
      </w:r>
      <w:r>
        <w:t xml:space="preserve"> element</w:t>
      </w:r>
      <w:r>
        <w:rPr>
          <w:rFonts w:hint="eastAsia"/>
          <w:lang w:eastAsia="zh-CN"/>
        </w:rPr>
        <w:t>.</w:t>
      </w:r>
    </w:p>
    <w:p w14:paraId="6355D087" w14:textId="77777777" w:rsidR="00A653F7" w:rsidRDefault="00A653F7" w:rsidP="00A653F7">
      <w:r>
        <w:t xml:space="preserve">The &lt;registration-info&gt; element </w:t>
      </w:r>
      <w:r>
        <w:rPr>
          <w:lang w:eastAsia="x-none"/>
        </w:rPr>
        <w:t>shall include</w:t>
      </w:r>
      <w:r>
        <w:t xml:space="preserve"> </w:t>
      </w:r>
      <w:r>
        <w:rPr>
          <w:lang w:eastAsia="x-none"/>
        </w:rPr>
        <w:t>the followings</w:t>
      </w:r>
      <w:r>
        <w:t>:</w:t>
      </w:r>
    </w:p>
    <w:p w14:paraId="6E2DC699" w14:textId="77777777" w:rsidR="00A653F7" w:rsidRDefault="00A653F7" w:rsidP="00A653F7">
      <w:pPr>
        <w:pStyle w:val="B1"/>
      </w:pPr>
      <w:r>
        <w:t>a)</w:t>
      </w:r>
      <w:r>
        <w:tab/>
        <w:t>a &lt;UAV-id&gt; element;</w:t>
      </w:r>
    </w:p>
    <w:p w14:paraId="6D28C993" w14:textId="77777777" w:rsidR="00A653F7" w:rsidRDefault="00A653F7" w:rsidP="00A653F7">
      <w:pPr>
        <w:pStyle w:val="B1"/>
      </w:pPr>
      <w:r>
        <w:t>b)</w:t>
      </w:r>
      <w:r>
        <w:tab/>
        <w:t>a &lt;UAS-UE-information&gt; element;</w:t>
      </w:r>
    </w:p>
    <w:p w14:paraId="50C9FF1E" w14:textId="77777777" w:rsidR="00A653F7" w:rsidRDefault="00A653F7" w:rsidP="00A653F7">
      <w:pPr>
        <w:pStyle w:val="B1"/>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704CFF55" w14:textId="77777777" w:rsidR="00A653F7" w:rsidRDefault="00A653F7" w:rsidP="00A653F7">
      <w:pPr>
        <w:pStyle w:val="B1"/>
      </w:pPr>
      <w:r>
        <w:rPr>
          <w:lang w:eastAsia="zh-CN"/>
        </w:rPr>
        <w:t>d)</w:t>
      </w:r>
      <w:r>
        <w:rPr>
          <w:lang w:eastAsia="zh-CN"/>
        </w:rPr>
        <w:tab/>
        <w:t xml:space="preserve">a </w:t>
      </w:r>
      <w:r>
        <w:t>&lt;registration-lifetime&gt;</w:t>
      </w:r>
      <w:r>
        <w:rPr>
          <w:lang w:eastAsia="zh-CN"/>
        </w:rPr>
        <w:t xml:space="preserve"> element; and</w:t>
      </w:r>
    </w:p>
    <w:p w14:paraId="54EC4D20" w14:textId="77777777" w:rsidR="00A653F7" w:rsidRDefault="00A653F7" w:rsidP="00A653F7">
      <w:pPr>
        <w:pStyle w:val="B1"/>
      </w:pPr>
      <w:r>
        <w:t>e)</w:t>
      </w:r>
      <w:r>
        <w:tab/>
        <w:t>a &lt;result&gt; element</w:t>
      </w:r>
      <w:r>
        <w:rPr>
          <w:lang w:eastAsia="zh-CN"/>
        </w:rPr>
        <w:t>.</w:t>
      </w:r>
    </w:p>
    <w:p w14:paraId="0857982C" w14:textId="77777777" w:rsidR="00A653F7" w:rsidRDefault="00A653F7" w:rsidP="00A653F7">
      <w:r>
        <w:t xml:space="preserve">The &lt;de-registration-info&gt; element </w:t>
      </w:r>
      <w:r>
        <w:rPr>
          <w:lang w:eastAsia="x-none"/>
        </w:rPr>
        <w:t>shall include</w:t>
      </w:r>
      <w:r>
        <w:t xml:space="preserve"> </w:t>
      </w:r>
      <w:r>
        <w:rPr>
          <w:lang w:eastAsia="x-none"/>
        </w:rPr>
        <w:t>the followings</w:t>
      </w:r>
      <w:r>
        <w:t>:</w:t>
      </w:r>
    </w:p>
    <w:p w14:paraId="237597C5" w14:textId="77777777" w:rsidR="00A653F7" w:rsidRDefault="00A653F7" w:rsidP="00A653F7">
      <w:pPr>
        <w:pStyle w:val="B1"/>
      </w:pPr>
      <w:r>
        <w:t>a)</w:t>
      </w:r>
      <w:r>
        <w:tab/>
        <w:t>a &lt;UAV-id&gt; element; and</w:t>
      </w:r>
    </w:p>
    <w:p w14:paraId="714C147D" w14:textId="77777777" w:rsidR="00A653F7" w:rsidRDefault="00A653F7" w:rsidP="00A653F7">
      <w:pPr>
        <w:pStyle w:val="B1"/>
        <w:rPr>
          <w:lang w:eastAsia="zh-CN"/>
        </w:rPr>
      </w:pPr>
      <w:r>
        <w:t>b)</w:t>
      </w:r>
      <w:r>
        <w:tab/>
        <w:t>a &lt;result&gt; element</w:t>
      </w:r>
      <w:r>
        <w:rPr>
          <w:lang w:eastAsia="zh-CN"/>
        </w:rPr>
        <w:t>.</w:t>
      </w:r>
    </w:p>
    <w:p w14:paraId="0EBAFAE5" w14:textId="77777777" w:rsidR="00A653F7" w:rsidRPr="00055434" w:rsidRDefault="00A653F7" w:rsidP="00A653F7">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3637E3DB" w14:textId="77777777" w:rsidR="00A653F7" w:rsidRPr="00055434" w:rsidRDefault="00A653F7" w:rsidP="00A653F7">
      <w:pPr>
        <w:pStyle w:val="B1"/>
      </w:pPr>
      <w:r w:rsidRPr="00055434">
        <w:t>a)</w:t>
      </w:r>
      <w:r w:rsidRPr="00055434">
        <w:tab/>
        <w:t>a &lt;result&gt; element</w:t>
      </w:r>
      <w:r w:rsidRPr="00055434">
        <w:rPr>
          <w:rFonts w:hint="eastAsia"/>
          <w:lang w:eastAsia="zh-CN"/>
        </w:rPr>
        <w:t>.</w:t>
      </w:r>
    </w:p>
    <w:p w14:paraId="192D1909" w14:textId="77777777" w:rsidR="00A653F7" w:rsidRPr="00055434" w:rsidRDefault="00A653F7" w:rsidP="00A653F7">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722624E4" w14:textId="77777777" w:rsidR="00A653F7" w:rsidRPr="00055434" w:rsidRDefault="00A653F7" w:rsidP="00A653F7">
      <w:pPr>
        <w:pStyle w:val="B1"/>
      </w:pPr>
      <w:r w:rsidRPr="00055434">
        <w:t>a)</w:t>
      </w:r>
      <w:r w:rsidRPr="00055434">
        <w:tab/>
        <w:t>a &lt;Reason&gt; element; and</w:t>
      </w:r>
    </w:p>
    <w:p w14:paraId="3C6228A1" w14:textId="77777777" w:rsidR="00A653F7" w:rsidRPr="00055434" w:rsidRDefault="00A653F7" w:rsidP="00A653F7">
      <w:pPr>
        <w:pStyle w:val="B1"/>
      </w:pPr>
      <w:r w:rsidRPr="00055434">
        <w:t>b)</w:t>
      </w:r>
      <w:r w:rsidRPr="00055434">
        <w:tab/>
        <w:t>a &lt;Target-USS-information&gt; element</w:t>
      </w:r>
      <w:r w:rsidRPr="00055434">
        <w:rPr>
          <w:lang w:eastAsia="zh-CN"/>
        </w:rPr>
        <w:t>.</w:t>
      </w:r>
    </w:p>
    <w:p w14:paraId="1CBD6E40" w14:textId="77777777" w:rsidR="00A653F7" w:rsidRPr="00055434" w:rsidRDefault="00A653F7" w:rsidP="00A653F7">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A3B44D9" w14:textId="77777777" w:rsidR="00A653F7" w:rsidRPr="00055434" w:rsidRDefault="00A653F7" w:rsidP="00A653F7">
      <w:pPr>
        <w:pStyle w:val="B1"/>
      </w:pPr>
      <w:r w:rsidRPr="00055434">
        <w:t>a)</w:t>
      </w:r>
      <w:r w:rsidRPr="00055434">
        <w:tab/>
        <w:t>a &lt;UASS-id&gt; element;</w:t>
      </w:r>
    </w:p>
    <w:p w14:paraId="3ECD0A21" w14:textId="77777777" w:rsidR="00A653F7" w:rsidRPr="00055434" w:rsidRDefault="00A653F7" w:rsidP="00A653F7">
      <w:pPr>
        <w:pStyle w:val="B1"/>
      </w:pPr>
      <w:r w:rsidRPr="00055434">
        <w:t>b)</w:t>
      </w:r>
      <w:r w:rsidRPr="00055434">
        <w:tab/>
        <w:t>a &lt;UAS-id&gt; element;</w:t>
      </w:r>
    </w:p>
    <w:p w14:paraId="5B0A70E6" w14:textId="77777777" w:rsidR="00A653F7" w:rsidRPr="00055434" w:rsidRDefault="00A653F7" w:rsidP="00A653F7">
      <w:pPr>
        <w:pStyle w:val="B1"/>
      </w:pPr>
      <w:r w:rsidRPr="00055434">
        <w:t>c)</w:t>
      </w:r>
      <w:r w:rsidRPr="00055434">
        <w:tab/>
        <w:t>a &lt;USS-change-authorization-information&gt; element;</w:t>
      </w:r>
    </w:p>
    <w:p w14:paraId="3A9A0A63" w14:textId="77777777" w:rsidR="00A653F7" w:rsidRPr="00055434" w:rsidRDefault="00A653F7" w:rsidP="00A653F7">
      <w:pPr>
        <w:pStyle w:val="B1"/>
      </w:pPr>
      <w:r w:rsidRPr="00055434">
        <w:t>d)</w:t>
      </w:r>
      <w:r w:rsidRPr="00055434">
        <w:tab/>
        <w:t>a &lt;Target-USS&gt; element; and</w:t>
      </w:r>
    </w:p>
    <w:p w14:paraId="428D41D8" w14:textId="77777777" w:rsidR="00A653F7" w:rsidRPr="00055434" w:rsidRDefault="00A653F7" w:rsidP="00A653F7">
      <w:pPr>
        <w:pStyle w:val="B1"/>
      </w:pPr>
      <w:r w:rsidRPr="00055434">
        <w:t>e)</w:t>
      </w:r>
      <w:r w:rsidRPr="00055434">
        <w:tab/>
        <w:t>a &lt;Target-USS-info&gt; element which shall include the followings:</w:t>
      </w:r>
    </w:p>
    <w:p w14:paraId="4023D90E" w14:textId="77777777" w:rsidR="00A653F7" w:rsidRPr="00055434" w:rsidRDefault="00A653F7" w:rsidP="00A653F7">
      <w:pPr>
        <w:pStyle w:val="B1"/>
      </w:pPr>
      <w:r w:rsidRPr="00055434">
        <w:lastRenderedPageBreak/>
        <w:t>1)</w:t>
      </w:r>
      <w:r w:rsidRPr="00055434">
        <w:tab/>
        <w:t>a &lt;USS-endpoint&gt; element;</w:t>
      </w:r>
    </w:p>
    <w:p w14:paraId="3A4AC2E8" w14:textId="77777777" w:rsidR="00A653F7" w:rsidRPr="00055434" w:rsidRDefault="00A653F7" w:rsidP="00A653F7">
      <w:pPr>
        <w:pStyle w:val="B1"/>
      </w:pPr>
      <w:r w:rsidRPr="00055434">
        <w:t>2)</w:t>
      </w:r>
      <w:r w:rsidRPr="00055434">
        <w:tab/>
        <w:t>a &lt;USS-capabilities&gt; element;</w:t>
      </w:r>
    </w:p>
    <w:p w14:paraId="6124096F" w14:textId="77777777" w:rsidR="00A653F7" w:rsidRPr="00055434" w:rsidRDefault="00A653F7" w:rsidP="00A653F7">
      <w:pPr>
        <w:pStyle w:val="B1"/>
      </w:pPr>
      <w:r w:rsidRPr="00055434">
        <w:t>3)</w:t>
      </w:r>
      <w:r w:rsidRPr="00055434">
        <w:tab/>
        <w:t>an &lt;LUN-id&gt; element; and</w:t>
      </w:r>
    </w:p>
    <w:p w14:paraId="3E8AC848" w14:textId="77777777" w:rsidR="00A653F7" w:rsidRDefault="00A653F7" w:rsidP="00A653F7">
      <w:pPr>
        <w:pStyle w:val="B1"/>
      </w:pPr>
      <w:r w:rsidRPr="00055434">
        <w:t>4)</w:t>
      </w:r>
      <w:r w:rsidRPr="00055434">
        <w:tab/>
        <w:t>a &lt;List-of-USS-DNAI(s)&gt; element.</w:t>
      </w:r>
    </w:p>
    <w:p w14:paraId="6D324DA4" w14:textId="77777777" w:rsidR="00A653F7" w:rsidRPr="005B7171" w:rsidRDefault="00A653F7" w:rsidP="00A653F7">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3DD98477" w14:textId="77777777" w:rsidR="00A653F7" w:rsidRPr="005B7171" w:rsidRDefault="00A653F7" w:rsidP="00A653F7">
      <w:pPr>
        <w:pStyle w:val="B1"/>
      </w:pPr>
      <w:r w:rsidRPr="005B7171">
        <w:t>a)</w:t>
      </w:r>
      <w:r w:rsidRPr="005B7171">
        <w:tab/>
        <w:t>a &lt;UAS-id&gt; element; and</w:t>
      </w:r>
    </w:p>
    <w:p w14:paraId="5CBB94AF" w14:textId="77777777" w:rsidR="00A653F7" w:rsidRPr="005B7171" w:rsidRDefault="00A653F7" w:rsidP="00A653F7">
      <w:pPr>
        <w:pStyle w:val="B1"/>
      </w:pPr>
      <w:r w:rsidRPr="005B7171">
        <w:t>b)</w:t>
      </w:r>
      <w:r w:rsidRPr="005B7171">
        <w:tab/>
        <w:t>a &lt;</w:t>
      </w:r>
      <w:r w:rsidRPr="005B7171">
        <w:rPr>
          <w:lang w:val="en-US"/>
        </w:rPr>
        <w:t>DAA-application-policy</w:t>
      </w:r>
      <w:r w:rsidRPr="005B7171">
        <w:t>&gt; element.</w:t>
      </w:r>
    </w:p>
    <w:p w14:paraId="2343D40B" w14:textId="77777777" w:rsidR="00A653F7" w:rsidRPr="005B7171" w:rsidRDefault="00A653F7" w:rsidP="00A653F7">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7C2A74FF"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an &lt;acknowledgement&gt; element which shall include the followings:</w:t>
      </w:r>
    </w:p>
    <w:p w14:paraId="03D75406" w14:textId="77777777" w:rsidR="00A653F7" w:rsidRPr="005B7171" w:rsidRDefault="00A653F7" w:rsidP="00A653F7">
      <w:pPr>
        <w:pStyle w:val="B1"/>
        <w:numPr>
          <w:ilvl w:val="0"/>
          <w:numId w:val="1"/>
        </w:numPr>
        <w:overflowPunct w:val="0"/>
        <w:autoSpaceDE w:val="0"/>
        <w:autoSpaceDN w:val="0"/>
        <w:adjustRightInd w:val="0"/>
        <w:textAlignment w:val="baseline"/>
      </w:pPr>
      <w:r w:rsidRPr="005B7171">
        <w:t>a &lt;UAS-id&gt; element; and</w:t>
      </w:r>
    </w:p>
    <w:p w14:paraId="76BF278B" w14:textId="77777777" w:rsidR="00A653F7" w:rsidRPr="005B7171" w:rsidRDefault="00A653F7" w:rsidP="00A653F7">
      <w:pPr>
        <w:pStyle w:val="B1"/>
      </w:pPr>
      <w:r w:rsidRPr="005B7171">
        <w:t>c)</w:t>
      </w:r>
      <w:r w:rsidRPr="005B7171">
        <w:tab/>
        <w:t>a &lt;UAE-layer-detected-information&gt; element which shall include the followings:</w:t>
      </w:r>
    </w:p>
    <w:p w14:paraId="1E5CF6A2" w14:textId="77777777" w:rsidR="00A653F7" w:rsidRPr="005B7171" w:rsidRDefault="00A653F7" w:rsidP="00A653F7">
      <w:pPr>
        <w:pStyle w:val="B1"/>
      </w:pPr>
      <w:r w:rsidRPr="005B7171">
        <w:t>1)</w:t>
      </w:r>
      <w:r w:rsidRPr="005B7171">
        <w:tab/>
        <w:t>a &lt;UAS-identity&gt; element</w:t>
      </w:r>
      <w:r w:rsidRPr="005B7171">
        <w:rPr>
          <w:lang w:eastAsia="zh-CN"/>
        </w:rPr>
        <w:t>; and</w:t>
      </w:r>
    </w:p>
    <w:p w14:paraId="6F6E777F" w14:textId="77777777" w:rsidR="00A653F7" w:rsidRPr="005B7171" w:rsidRDefault="00A653F7" w:rsidP="00A653F7">
      <w:pPr>
        <w:pStyle w:val="B1"/>
      </w:pPr>
      <w:r w:rsidRPr="005B7171">
        <w:t>2)</w:t>
      </w:r>
      <w:r w:rsidRPr="005B7171">
        <w:tab/>
        <w:t>a &lt;Location-information&gt; element.</w:t>
      </w:r>
    </w:p>
    <w:p w14:paraId="7BEB2A62" w14:textId="77777777" w:rsidR="00A653F7" w:rsidRPr="005B7171" w:rsidRDefault="00A653F7" w:rsidP="00A653F7">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7C5FD7F" w14:textId="77777777" w:rsidR="00A653F7" w:rsidRPr="005B7171" w:rsidRDefault="00A653F7" w:rsidP="00A653F7">
      <w:pPr>
        <w:pStyle w:val="B1"/>
        <w:numPr>
          <w:ilvl w:val="0"/>
          <w:numId w:val="2"/>
        </w:numPr>
        <w:overflowPunct w:val="0"/>
        <w:autoSpaceDE w:val="0"/>
        <w:autoSpaceDN w:val="0"/>
        <w:adjustRightInd w:val="0"/>
        <w:textAlignment w:val="baseline"/>
      </w:pPr>
      <w:r w:rsidRPr="005B7171">
        <w:t>a &lt;UAS-id&gt; element; and</w:t>
      </w:r>
    </w:p>
    <w:p w14:paraId="519AA968" w14:textId="77777777" w:rsidR="00A653F7" w:rsidRPr="005B7171" w:rsidRDefault="00A653F7" w:rsidP="00A653F7">
      <w:pPr>
        <w:pStyle w:val="B1"/>
      </w:pPr>
      <w:r w:rsidRPr="005B7171">
        <w:t>c)</w:t>
      </w:r>
      <w:r w:rsidRPr="005B7171">
        <w:tab/>
        <w:t>a &lt;UAE-layer-detected-information&gt; element which shall include the followings:</w:t>
      </w:r>
    </w:p>
    <w:p w14:paraId="3561E46E" w14:textId="77777777" w:rsidR="00A653F7" w:rsidRPr="005B7171" w:rsidRDefault="00A653F7" w:rsidP="00A653F7">
      <w:pPr>
        <w:pStyle w:val="B1"/>
      </w:pPr>
      <w:r w:rsidRPr="005B7171">
        <w:t>1)</w:t>
      </w:r>
      <w:r w:rsidRPr="005B7171">
        <w:tab/>
        <w:t>a &lt;UAS-identity&gt; element</w:t>
      </w:r>
      <w:r w:rsidRPr="005B7171">
        <w:rPr>
          <w:lang w:eastAsia="zh-CN"/>
        </w:rPr>
        <w:t>; and</w:t>
      </w:r>
    </w:p>
    <w:p w14:paraId="07852E26" w14:textId="77777777" w:rsidR="00A653F7" w:rsidRDefault="00A653F7" w:rsidP="00A653F7">
      <w:pPr>
        <w:pStyle w:val="B1"/>
      </w:pPr>
      <w:r w:rsidRPr="005B7171">
        <w:t>2)</w:t>
      </w:r>
      <w:r w:rsidRPr="005B7171">
        <w:tab/>
        <w:t>a &lt;Location-information&gt; element.</w:t>
      </w:r>
    </w:p>
    <w:p w14:paraId="1B4827A5" w14:textId="77777777" w:rsidR="00A653F7" w:rsidRPr="00EC1FCF" w:rsidRDefault="00A653F7" w:rsidP="00A653F7">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A25B57D" w14:textId="77777777" w:rsidR="00A653F7" w:rsidRPr="00EC1FCF" w:rsidRDefault="00A653F7" w:rsidP="00A653F7">
      <w:pPr>
        <w:pStyle w:val="B1"/>
      </w:pPr>
      <w:r w:rsidRPr="00EC1FCF">
        <w:t>a)</w:t>
      </w:r>
      <w:r w:rsidRPr="00EC1FCF">
        <w:tab/>
        <w:t>a &lt;UAS-id&gt; element; and</w:t>
      </w:r>
    </w:p>
    <w:p w14:paraId="53B0605D" w14:textId="77777777" w:rsidR="00A653F7" w:rsidRPr="00EC1FCF" w:rsidRDefault="00A653F7" w:rsidP="00A653F7">
      <w:pPr>
        <w:pStyle w:val="B1"/>
      </w:pPr>
      <w:r w:rsidRPr="00EC1FCF">
        <w:t>b)</w:t>
      </w:r>
      <w:r w:rsidRPr="00EC1FCF">
        <w:tab/>
        <w:t>a &lt;</w:t>
      </w:r>
      <w:r w:rsidRPr="00EC1FCF">
        <w:rPr>
          <w:lang w:val="en-US"/>
        </w:rPr>
        <w:t>Multi-USS-policy-management-configuration</w:t>
      </w:r>
      <w:r w:rsidRPr="00EC1FCF">
        <w:t>&gt; element which shall include the followings:</w:t>
      </w:r>
    </w:p>
    <w:p w14:paraId="306DB577" w14:textId="77777777" w:rsidR="00A653F7" w:rsidRPr="00EC1FCF" w:rsidRDefault="00A653F7" w:rsidP="00A653F7">
      <w:pPr>
        <w:pStyle w:val="B1"/>
      </w:pPr>
      <w:r w:rsidRPr="00EC1FCF">
        <w:t>1)</w:t>
      </w:r>
      <w:r w:rsidRPr="00EC1FCF">
        <w:tab/>
        <w:t>an &lt;Allowed-USS&gt; element;</w:t>
      </w:r>
    </w:p>
    <w:p w14:paraId="7BD75C5C" w14:textId="77777777" w:rsidR="00A653F7" w:rsidRPr="00EC1FCF" w:rsidRDefault="00A653F7" w:rsidP="00A653F7">
      <w:pPr>
        <w:pStyle w:val="B1"/>
      </w:pPr>
      <w:r w:rsidRPr="00EC1FCF">
        <w:t>2)</w:t>
      </w:r>
      <w:r w:rsidRPr="00EC1FCF">
        <w:tab/>
        <w:t>a &lt;Serving-USS-information&gt; element;</w:t>
      </w:r>
    </w:p>
    <w:p w14:paraId="0FFF363A" w14:textId="77777777" w:rsidR="00A653F7" w:rsidRPr="00EC1FCF" w:rsidRDefault="00A653F7" w:rsidP="00A653F7">
      <w:pPr>
        <w:pStyle w:val="B1"/>
      </w:pPr>
      <w:r w:rsidRPr="00EC1FCF">
        <w:t>3)</w:t>
      </w:r>
      <w:r w:rsidRPr="00EC1FCF">
        <w:tab/>
        <w:t>an &lt;Additional-information-for-change-of-USS&gt; element; and</w:t>
      </w:r>
    </w:p>
    <w:p w14:paraId="4CD00BD6" w14:textId="77777777" w:rsidR="00A653F7" w:rsidRDefault="00A653F7" w:rsidP="00A653F7">
      <w:pPr>
        <w:pStyle w:val="B1"/>
      </w:pPr>
      <w:r w:rsidRPr="00EC1FCF">
        <w:rPr>
          <w:lang w:eastAsia="zh-CN"/>
        </w:rPr>
        <w:t>4)</w:t>
      </w:r>
      <w:r w:rsidRPr="00EC1FCF">
        <w:rPr>
          <w:lang w:eastAsia="zh-CN"/>
        </w:rPr>
        <w:tab/>
        <w:t>an &lt;Area-for-change-of-USS&gt; element</w:t>
      </w:r>
      <w:r w:rsidRPr="00EC1FCF">
        <w:t>.</w:t>
      </w:r>
    </w:p>
    <w:p w14:paraId="02882F6E" w14:textId="73E5F4FA" w:rsidR="00FB6A2D" w:rsidRPr="00EC1FCF" w:rsidRDefault="00FB6A2D" w:rsidP="00FB6A2D">
      <w:pPr>
        <w:rPr>
          <w:ins w:id="18" w:author="Taimoor1" w:date="2023-11-02T17:34:00Z"/>
        </w:rPr>
      </w:pPr>
      <w:ins w:id="19" w:author="Taimoor1" w:date="2023-11-02T17:34:00Z">
        <w:r w:rsidRPr="00EC1FCF">
          <w:t>The &lt;</w:t>
        </w:r>
      </w:ins>
      <w:ins w:id="20" w:author="Taimoor1" w:date="2023-11-02T17:35:00Z">
        <w:r w:rsidR="002E48B0">
          <w:t>s</w:t>
        </w:r>
        <w:r w:rsidR="002E48B0" w:rsidRPr="00CD55D7">
          <w:t>ubscribe</w:t>
        </w:r>
        <w:r w:rsidR="002E48B0">
          <w:t>-</w:t>
        </w:r>
        <w:r w:rsidR="002E48B0" w:rsidRPr="00CD55D7">
          <w:t>host</w:t>
        </w:r>
        <w:r w:rsidR="002E48B0">
          <w:t>-</w:t>
        </w:r>
        <w:r w:rsidR="002E48B0" w:rsidRPr="00CD55D7">
          <w:t>UAV</w:t>
        </w:r>
        <w:r w:rsidR="002E48B0">
          <w:t>-</w:t>
        </w:r>
        <w:r w:rsidR="002E48B0" w:rsidRPr="00CD55D7">
          <w:t>dynamic</w:t>
        </w:r>
        <w:r w:rsidR="002E48B0">
          <w:t>-info</w:t>
        </w:r>
      </w:ins>
      <w:ins w:id="21"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3D904FED" w14:textId="6F60B1C5" w:rsidR="00FB6A2D" w:rsidRPr="00EC1FCF" w:rsidRDefault="00FB6A2D" w:rsidP="00FB6A2D">
      <w:pPr>
        <w:pStyle w:val="B1"/>
        <w:rPr>
          <w:ins w:id="22" w:author="Taimoor1" w:date="2023-11-02T17:34:00Z"/>
        </w:rPr>
      </w:pPr>
      <w:ins w:id="23" w:author="Taimoor1" w:date="2023-11-02T17:34:00Z">
        <w:r w:rsidRPr="00EC1FCF">
          <w:t>a)</w:t>
        </w:r>
        <w:r w:rsidRPr="00EC1FCF">
          <w:tab/>
          <w:t>a &lt;UAS-id&gt; element;</w:t>
        </w:r>
      </w:ins>
    </w:p>
    <w:p w14:paraId="6456FD15" w14:textId="29102D19" w:rsidR="00FB6A2D" w:rsidRPr="00EC1FCF" w:rsidRDefault="00FB6A2D" w:rsidP="00FB6A2D">
      <w:pPr>
        <w:pStyle w:val="B1"/>
        <w:rPr>
          <w:ins w:id="24" w:author="Taimoor1" w:date="2023-11-02T17:34:00Z"/>
        </w:rPr>
      </w:pPr>
      <w:ins w:id="25" w:author="Taimoor1" w:date="2023-11-02T17:34:00Z">
        <w:r w:rsidRPr="00EC1FCF">
          <w:t>b)</w:t>
        </w:r>
        <w:r w:rsidRPr="00EC1FCF">
          <w:tab/>
          <w:t>a</w:t>
        </w:r>
      </w:ins>
      <w:ins w:id="26" w:author="Taimoor1" w:date="2023-11-02T17:36:00Z">
        <w:r w:rsidR="006C2479">
          <w:t>n</w:t>
        </w:r>
      </w:ins>
      <w:ins w:id="27" w:author="Taimoor1" w:date="2023-11-02T17:34:00Z">
        <w:r w:rsidRPr="00EC1FCF">
          <w:t xml:space="preserve"> </w:t>
        </w:r>
      </w:ins>
      <w:ins w:id="28" w:author="Taimoor1" w:date="2023-11-02T17:35:00Z">
        <w:r w:rsidR="00857E6A">
          <w:t>&lt;a</w:t>
        </w:r>
        <w:r w:rsidR="00857E6A" w:rsidRPr="000973CC">
          <w:t>pplication</w:t>
        </w:r>
        <w:r w:rsidR="00857E6A">
          <w:t>-</w:t>
        </w:r>
        <w:r w:rsidR="00857E6A" w:rsidRPr="000973CC">
          <w:t>defined</w:t>
        </w:r>
        <w:r w:rsidR="00857E6A">
          <w:t>-</w:t>
        </w:r>
        <w:r w:rsidR="00857E6A" w:rsidRPr="000973CC">
          <w:t>proximity</w:t>
        </w:r>
        <w:r w:rsidR="00857E6A">
          <w:t>-</w:t>
        </w:r>
        <w:r w:rsidR="00857E6A" w:rsidRPr="000973CC">
          <w:t>range</w:t>
        </w:r>
        <w:r w:rsidR="00857E6A">
          <w:t>-</w:t>
        </w:r>
        <w:r w:rsidR="00857E6A" w:rsidRPr="000973CC">
          <w:t>info</w:t>
        </w:r>
        <w:r w:rsidR="00857E6A">
          <w:t xml:space="preserve">&gt; </w:t>
        </w:r>
      </w:ins>
      <w:ins w:id="29" w:author="Taimoor1" w:date="2023-11-02T17:34:00Z">
        <w:r w:rsidRPr="00EC1FCF">
          <w:t>element:</w:t>
        </w:r>
      </w:ins>
    </w:p>
    <w:p w14:paraId="7837F221" w14:textId="0A8F994A" w:rsidR="00FB6A2D" w:rsidRDefault="006C2479" w:rsidP="00FB6A2D">
      <w:pPr>
        <w:pStyle w:val="B1"/>
        <w:rPr>
          <w:ins w:id="30" w:author="Taimoor1" w:date="2023-11-02T17:36:00Z"/>
        </w:rPr>
      </w:pPr>
      <w:ins w:id="31" w:author="Taimoor1" w:date="2023-11-02T17:36:00Z">
        <w:r>
          <w:t>c</w:t>
        </w:r>
      </w:ins>
      <w:ins w:id="32" w:author="Taimoor1" w:date="2023-11-02T17:34:00Z">
        <w:r w:rsidR="00FB6A2D" w:rsidRPr="00EC1FCF">
          <w:t>)</w:t>
        </w:r>
        <w:r w:rsidR="00FB6A2D" w:rsidRPr="00EC1FCF">
          <w:tab/>
          <w:t xml:space="preserve">a </w:t>
        </w:r>
      </w:ins>
      <w:ins w:id="33" w:author="Taimoor1" w:date="2023-11-02T17:36:00Z">
        <w:r w:rsidRPr="002D2C72">
          <w:t>&lt;</w:t>
        </w:r>
        <w:r>
          <w:t>subscription-ID</w:t>
        </w:r>
        <w:r w:rsidRPr="002D2C72">
          <w:t xml:space="preserve">&gt; </w:t>
        </w:r>
      </w:ins>
      <w:ins w:id="34" w:author="Taimoor1" w:date="2023-11-02T17:34:00Z">
        <w:r w:rsidR="00FB6A2D" w:rsidRPr="00EC1FCF">
          <w:t>element;</w:t>
        </w:r>
      </w:ins>
      <w:ins w:id="35" w:author="Taimoor1" w:date="2023-11-02T17:36:00Z">
        <w:r w:rsidR="009D2133">
          <w:t xml:space="preserve"> and</w:t>
        </w:r>
      </w:ins>
    </w:p>
    <w:p w14:paraId="7EB9F928" w14:textId="51866593" w:rsidR="009D2133" w:rsidRPr="00EC1FCF" w:rsidRDefault="009D2133" w:rsidP="00FB6A2D">
      <w:pPr>
        <w:pStyle w:val="B1"/>
        <w:rPr>
          <w:ins w:id="36" w:author="Taimoor1" w:date="2023-11-02T17:34:00Z"/>
        </w:rPr>
      </w:pPr>
      <w:ins w:id="37" w:author="Taimoor1" w:date="2023-11-02T17:36:00Z">
        <w:r>
          <w:t>d</w:t>
        </w:r>
      </w:ins>
      <w:ins w:id="38" w:author="Taimoor1" w:date="2023-11-02T17:37:00Z">
        <w:r>
          <w:t>)</w:t>
        </w:r>
        <w:r>
          <w:tab/>
        </w:r>
      </w:ins>
      <w:ins w:id="39" w:author="Taimoor1" w:date="2023-11-02T17:36:00Z">
        <w:r>
          <w:t>a &lt;result&gt; element</w:t>
        </w:r>
        <w:r>
          <w:rPr>
            <w:lang w:eastAsia="zh-CN"/>
          </w:rPr>
          <w:t>.</w:t>
        </w:r>
      </w:ins>
    </w:p>
    <w:p w14:paraId="6889F52D" w14:textId="6A449470" w:rsidR="00FB6A2D" w:rsidRPr="00EC1FCF" w:rsidRDefault="00FB6A2D" w:rsidP="00FB6A2D">
      <w:pPr>
        <w:rPr>
          <w:ins w:id="40" w:author="Taimoor1" w:date="2023-11-02T17:34:00Z"/>
        </w:rPr>
      </w:pPr>
      <w:ins w:id="41" w:author="Taimoor1" w:date="2023-11-02T17:34:00Z">
        <w:r w:rsidRPr="00EC1FCF">
          <w:t>The &lt;</w:t>
        </w:r>
      </w:ins>
      <w:ins w:id="42" w:author="Taimoor1" w:date="2023-11-02T17:37:00Z">
        <w:r w:rsidR="00AA24F2">
          <w:t>notification-of-host-UAV-</w:t>
        </w:r>
        <w:r w:rsidR="00AA24F2" w:rsidRPr="00CD55D7">
          <w:t>dynamic</w:t>
        </w:r>
        <w:r w:rsidR="00AA24F2">
          <w:t>-info</w:t>
        </w:r>
      </w:ins>
      <w:ins w:id="43" w:author="Taimoor1" w:date="2023-11-02T17:34:00Z">
        <w:r w:rsidRPr="00EC1FCF">
          <w:t xml:space="preserve">&gt; element </w:t>
        </w:r>
        <w:r w:rsidRPr="00EC1FCF">
          <w:rPr>
            <w:lang w:eastAsia="x-none"/>
          </w:rPr>
          <w:t>shall include</w:t>
        </w:r>
        <w:r w:rsidRPr="00EC1FCF">
          <w:t xml:space="preserve"> </w:t>
        </w:r>
        <w:r w:rsidRPr="00EC1FCF">
          <w:rPr>
            <w:lang w:eastAsia="x-none"/>
          </w:rPr>
          <w:t>the followings</w:t>
        </w:r>
        <w:r w:rsidRPr="00EC1FCF">
          <w:t>:</w:t>
        </w:r>
      </w:ins>
    </w:p>
    <w:p w14:paraId="0F8FA794" w14:textId="7FA7FD91" w:rsidR="00FB6A2D" w:rsidRDefault="00FB6A2D" w:rsidP="00FB6A2D">
      <w:pPr>
        <w:pStyle w:val="B1"/>
        <w:rPr>
          <w:ins w:id="44" w:author="Taimoor1" w:date="2023-11-02T17:38:00Z"/>
        </w:rPr>
      </w:pPr>
      <w:ins w:id="45" w:author="Taimoor1" w:date="2023-11-02T17:34:00Z">
        <w:r w:rsidRPr="00EC1FCF">
          <w:t>a)</w:t>
        </w:r>
        <w:r w:rsidRPr="00EC1FCF">
          <w:tab/>
        </w:r>
      </w:ins>
      <w:ins w:id="46" w:author="Taimoor1" w:date="2023-11-02T17:38:00Z">
        <w:r w:rsidR="00E307DD" w:rsidRPr="00EC1FCF">
          <w:t xml:space="preserve">a </w:t>
        </w:r>
        <w:r w:rsidR="00E307DD" w:rsidRPr="002D2C72">
          <w:t>&lt;</w:t>
        </w:r>
        <w:r w:rsidR="00E307DD">
          <w:t>subscription-ID</w:t>
        </w:r>
        <w:r w:rsidR="00E307DD" w:rsidRPr="002D2C72">
          <w:t xml:space="preserve">&gt; </w:t>
        </w:r>
        <w:r w:rsidR="00E307DD" w:rsidRPr="00EC1FCF">
          <w:t>element;</w:t>
        </w:r>
      </w:ins>
    </w:p>
    <w:p w14:paraId="5FCC0C2A" w14:textId="2EFA8888" w:rsidR="00AE1239" w:rsidRPr="00EC1FCF" w:rsidRDefault="00AE1239" w:rsidP="00FB6A2D">
      <w:pPr>
        <w:pStyle w:val="B1"/>
        <w:rPr>
          <w:ins w:id="47" w:author="Taimoor1" w:date="2023-11-02T17:34:00Z"/>
        </w:rPr>
      </w:pPr>
      <w:ins w:id="48" w:author="Taimoor1" w:date="2023-11-02T17:38:00Z">
        <w:r>
          <w:t>b)</w:t>
        </w:r>
        <w:r>
          <w:tab/>
          <w:t>a &lt;location-of-the-host-UAV&gt; element;</w:t>
        </w:r>
      </w:ins>
      <w:ins w:id="49" w:author="Taimoor1" w:date="2023-11-02T17:43:00Z">
        <w:r w:rsidR="008370A5">
          <w:t xml:space="preserve"> and</w:t>
        </w:r>
      </w:ins>
    </w:p>
    <w:p w14:paraId="151C7F48" w14:textId="0E8D18C7" w:rsidR="00FB6A2D" w:rsidRPr="00EC1FCF" w:rsidRDefault="00E77F2C" w:rsidP="00FB6A2D">
      <w:pPr>
        <w:pStyle w:val="B1"/>
        <w:rPr>
          <w:ins w:id="50" w:author="Taimoor1" w:date="2023-11-02T17:34:00Z"/>
        </w:rPr>
      </w:pPr>
      <w:ins w:id="51" w:author="Taimoor1" w:date="2023-11-02T17:39:00Z">
        <w:r>
          <w:t>c</w:t>
        </w:r>
      </w:ins>
      <w:ins w:id="52" w:author="Taimoor1" w:date="2023-11-02T17:34:00Z">
        <w:r w:rsidR="00FB6A2D" w:rsidRPr="00EC1FCF">
          <w:t>)</w:t>
        </w:r>
        <w:r w:rsidR="00FB6A2D" w:rsidRPr="00EC1FCF">
          <w:tab/>
        </w:r>
      </w:ins>
      <w:ins w:id="53" w:author="Taimoor1" w:date="2023-11-02T17:39:00Z">
        <w:r>
          <w:t xml:space="preserve">a &lt;list-of-UAVs-info&gt; element </w:t>
        </w:r>
      </w:ins>
      <w:ins w:id="54" w:author="Taimoor1" w:date="2023-11-02T17:34:00Z">
        <w:r w:rsidR="00FB6A2D" w:rsidRPr="00EC1FCF">
          <w:t>which shall include the followings:</w:t>
        </w:r>
      </w:ins>
    </w:p>
    <w:p w14:paraId="014BAE93" w14:textId="425EBB03" w:rsidR="00FB6A2D" w:rsidRPr="00EC1FCF" w:rsidRDefault="00FB6A2D" w:rsidP="00FB6A2D">
      <w:pPr>
        <w:pStyle w:val="B1"/>
        <w:rPr>
          <w:ins w:id="55" w:author="Taimoor1" w:date="2023-11-02T17:34:00Z"/>
        </w:rPr>
      </w:pPr>
      <w:ins w:id="56" w:author="Taimoor1" w:date="2023-11-02T17:34:00Z">
        <w:r w:rsidRPr="00EC1FCF">
          <w:t>1)</w:t>
        </w:r>
        <w:r w:rsidRPr="00EC1FCF">
          <w:tab/>
        </w:r>
      </w:ins>
      <w:ins w:id="57" w:author="Taimoor1" w:date="2023-11-02T17:39:00Z">
        <w:r w:rsidR="00EE5E0F">
          <w:t>a &lt;nearby-UAV-ID&gt; element</w:t>
        </w:r>
      </w:ins>
      <w:ins w:id="58" w:author="Taimoor1" w:date="2023-11-02T17:34:00Z">
        <w:r w:rsidRPr="00EC1FCF">
          <w:t>;</w:t>
        </w:r>
      </w:ins>
    </w:p>
    <w:p w14:paraId="4F74E078" w14:textId="5763C7CE" w:rsidR="00FB6A2D" w:rsidRPr="00EC1FCF" w:rsidRDefault="00FB6A2D" w:rsidP="00FB6A2D">
      <w:pPr>
        <w:pStyle w:val="B1"/>
        <w:rPr>
          <w:ins w:id="59" w:author="Taimoor1" w:date="2023-11-02T17:34:00Z"/>
        </w:rPr>
      </w:pPr>
      <w:ins w:id="60" w:author="Taimoor1" w:date="2023-11-02T17:34:00Z">
        <w:r w:rsidRPr="00EC1FCF">
          <w:lastRenderedPageBreak/>
          <w:t>2)</w:t>
        </w:r>
        <w:r w:rsidRPr="00EC1FCF">
          <w:tab/>
        </w:r>
      </w:ins>
      <w:ins w:id="61" w:author="Taimoor1" w:date="2023-11-02T17:39:00Z">
        <w:r w:rsidR="00FE4A43">
          <w:t>a &lt;location-information&gt; element</w:t>
        </w:r>
      </w:ins>
      <w:ins w:id="62" w:author="Taimoor1" w:date="2023-11-02T17:34:00Z">
        <w:r w:rsidRPr="00EC1FCF">
          <w:t>;</w:t>
        </w:r>
      </w:ins>
      <w:ins w:id="63" w:author="Taimoor1" w:date="2023-11-02T17:40:00Z">
        <w:r w:rsidR="00F00E38">
          <w:t xml:space="preserve"> and</w:t>
        </w:r>
      </w:ins>
    </w:p>
    <w:p w14:paraId="551E3FF1" w14:textId="5BDA9506" w:rsidR="00FB6A2D" w:rsidRDefault="00FB6A2D" w:rsidP="00F00E38">
      <w:pPr>
        <w:pStyle w:val="B1"/>
        <w:rPr>
          <w:ins w:id="64" w:author="Taimoor1" w:date="2023-11-02T17:34:00Z"/>
        </w:rPr>
      </w:pPr>
      <w:ins w:id="65" w:author="Taimoor1" w:date="2023-11-02T17:34:00Z">
        <w:r w:rsidRPr="00EC1FCF">
          <w:t>3)</w:t>
        </w:r>
        <w:r w:rsidRPr="00EC1FCF">
          <w:tab/>
        </w:r>
      </w:ins>
      <w:ins w:id="66" w:author="Taimoor1" w:date="2023-11-02T17:40:00Z">
        <w:r w:rsidR="00F00E38">
          <w:t>a &lt;distance-information&gt; element</w:t>
        </w:r>
      </w:ins>
      <w:ins w:id="67" w:author="Taimoor1" w:date="2023-11-02T17:34:00Z">
        <w:r w:rsidRPr="00EC1FCF">
          <w:t>.</w:t>
        </w:r>
      </w:ins>
    </w:p>
    <w:p w14:paraId="53166E72" w14:textId="77777777" w:rsidR="00D816A1" w:rsidRDefault="00D816A1" w:rsidP="00A653F7">
      <w:pPr>
        <w:pStyle w:val="B1"/>
      </w:pPr>
    </w:p>
    <w:p w14:paraId="41EFC049" w14:textId="77777777" w:rsidR="00D060B8" w:rsidRDefault="00D060B8" w:rsidP="00D060B8">
      <w:pPr>
        <w:pStyle w:val="B1"/>
      </w:pPr>
    </w:p>
    <w:p w14:paraId="29D7F0A5" w14:textId="61775140" w:rsidR="00D060B8" w:rsidRDefault="00D060B8" w:rsidP="00CB3DB2">
      <w:pPr>
        <w:jc w:val="center"/>
      </w:pPr>
      <w:r w:rsidRPr="00DB12B9">
        <w:rPr>
          <w:noProof/>
          <w:highlight w:val="green"/>
        </w:rPr>
        <w:t xml:space="preserve">***** </w:t>
      </w:r>
      <w:r>
        <w:rPr>
          <w:noProof/>
          <w:highlight w:val="green"/>
          <w:lang w:eastAsia="zh-CN"/>
        </w:rPr>
        <w:t>2nd</w:t>
      </w:r>
      <w:r w:rsidRPr="00DB12B9">
        <w:rPr>
          <w:noProof/>
          <w:highlight w:val="green"/>
        </w:rPr>
        <w:t xml:space="preserve"> change</w:t>
      </w:r>
      <w:r>
        <w:rPr>
          <w:noProof/>
          <w:highlight w:val="green"/>
        </w:rPr>
        <w:t>s</w:t>
      </w:r>
      <w:r w:rsidRPr="00DB12B9">
        <w:rPr>
          <w:noProof/>
          <w:highlight w:val="green"/>
        </w:rPr>
        <w:t xml:space="preserve"> *****</w:t>
      </w:r>
    </w:p>
    <w:p w14:paraId="2789FF56" w14:textId="77777777" w:rsidR="00D060B8" w:rsidRPr="0073469F" w:rsidRDefault="00D060B8" w:rsidP="00D060B8">
      <w:pPr>
        <w:pStyle w:val="Heading2"/>
      </w:pPr>
      <w:bookmarkStart w:id="68" w:name="_Toc43231233"/>
      <w:bookmarkStart w:id="69" w:name="_Toc43296164"/>
      <w:bookmarkStart w:id="70" w:name="_Toc43400281"/>
      <w:bookmarkStart w:id="71" w:name="_Toc43400898"/>
      <w:bookmarkStart w:id="72" w:name="_Toc45216723"/>
      <w:bookmarkStart w:id="73" w:name="_Toc51938269"/>
      <w:bookmarkStart w:id="74" w:name="_Toc51938804"/>
      <w:bookmarkStart w:id="75" w:name="_Toc88808517"/>
      <w:bookmarkStart w:id="76" w:name="_Toc146259322"/>
      <w:r>
        <w:t>7.4</w:t>
      </w:r>
      <w:r w:rsidRPr="0073469F">
        <w:tab/>
      </w:r>
      <w:r>
        <w:t>Data semantics</w:t>
      </w:r>
      <w:bookmarkEnd w:id="68"/>
      <w:bookmarkEnd w:id="69"/>
      <w:bookmarkEnd w:id="70"/>
      <w:bookmarkEnd w:id="71"/>
      <w:bookmarkEnd w:id="72"/>
      <w:bookmarkEnd w:id="73"/>
      <w:bookmarkEnd w:id="74"/>
      <w:bookmarkEnd w:id="75"/>
      <w:bookmarkEnd w:id="76"/>
    </w:p>
    <w:p w14:paraId="741544A8" w14:textId="77777777" w:rsidR="00D060B8" w:rsidRPr="00CE7032" w:rsidRDefault="00D060B8" w:rsidP="00D060B8">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6EF7C6A2" w14:textId="77777777" w:rsidR="00D060B8" w:rsidRPr="0005752F" w:rsidRDefault="00D060B8" w:rsidP="00D060B8">
      <w:r w:rsidRPr="0005752F">
        <w:t>&lt;c2-</w:t>
      </w:r>
      <w:r w:rsidRPr="0073157D">
        <w:t xml:space="preserve"> communication-</w:t>
      </w:r>
      <w:r w:rsidRPr="0005752F">
        <w:t>modes-configuration-info&gt; element contains the following elements:</w:t>
      </w:r>
    </w:p>
    <w:p w14:paraId="328C1A6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3DCD9DF" w14:textId="77777777" w:rsidR="00D060B8" w:rsidRDefault="00D060B8" w:rsidP="00D060B8">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0A9F29AA" w14:textId="77777777" w:rsidR="00D060B8" w:rsidRPr="0005752F" w:rsidRDefault="00D060B8" w:rsidP="00D060B8">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70E1695" w14:textId="77777777" w:rsidR="00D060B8" w:rsidRPr="0005752F" w:rsidRDefault="00D060B8" w:rsidP="00D060B8">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128511F9" w14:textId="77777777" w:rsidR="00D060B8" w:rsidRPr="0005752F" w:rsidRDefault="00D060B8" w:rsidP="00D060B8">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160F27A5" w14:textId="77777777" w:rsidR="00D060B8" w:rsidRPr="0005752F" w:rsidRDefault="00D060B8" w:rsidP="00D060B8">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5E70A288" w14:textId="77777777" w:rsidR="00D060B8" w:rsidRPr="0005752F" w:rsidRDefault="00D060B8" w:rsidP="00D060B8">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22182116"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12BA0F21" w14:textId="77777777" w:rsidR="00D060B8" w:rsidRPr="005056AE" w:rsidRDefault="00D060B8" w:rsidP="00D060B8">
      <w:r w:rsidRPr="005056AE">
        <w:rPr>
          <w:lang w:eastAsia="zh-CN"/>
        </w:rPr>
        <w:t xml:space="preserve">&lt;C2-communication-mode-notification-info&gt; </w:t>
      </w:r>
      <w:r w:rsidRPr="005056AE">
        <w:t>element contains the following elements:</w:t>
      </w:r>
    </w:p>
    <w:p w14:paraId="06E31911"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1455DDE"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2EEC6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C312F8C"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5F9E3CD" w14:textId="77777777" w:rsidR="00D060B8" w:rsidRPr="0005752F" w:rsidRDefault="00D060B8" w:rsidP="00D060B8">
      <w:r w:rsidRPr="007B1373">
        <w:t>&lt;C2-related-trigger-event-report&gt;</w:t>
      </w:r>
      <w:r w:rsidRPr="0005752F">
        <w:t xml:space="preserve"> element contains the following elements:</w:t>
      </w:r>
    </w:p>
    <w:p w14:paraId="1EA5166D"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5A1D1A" w14:textId="77777777" w:rsidR="00D060B8" w:rsidRPr="0005752F" w:rsidRDefault="00D060B8" w:rsidP="00D060B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21B4F8E" w14:textId="77777777" w:rsidR="00D060B8" w:rsidRPr="0005752F" w:rsidRDefault="00D060B8" w:rsidP="00D060B8">
      <w:r w:rsidRPr="007B1373">
        <w:t>&lt;C2-operation-mode-switching&gt;</w:t>
      </w:r>
      <w:r w:rsidRPr="0005752F">
        <w:t xml:space="preserve"> element contains the following elements:</w:t>
      </w:r>
    </w:p>
    <w:p w14:paraId="0CC7BDA6" w14:textId="77777777" w:rsidR="00D060B8" w:rsidRPr="0005752F" w:rsidRDefault="00D060B8" w:rsidP="00D060B8">
      <w:pPr>
        <w:pStyle w:val="B1"/>
        <w:rPr>
          <w:lang w:eastAsia="zh-CN"/>
        </w:rPr>
      </w:pPr>
      <w:r w:rsidRPr="0005752F">
        <w:rPr>
          <w:rFonts w:hint="eastAsia"/>
          <w:lang w:eastAsia="zh-CN"/>
        </w:rPr>
        <w:lastRenderedPageBreak/>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5C35295" w14:textId="77777777" w:rsidR="00D060B8" w:rsidRDefault="00D060B8" w:rsidP="00D060B8">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114410B3" w14:textId="77777777" w:rsidR="00D060B8" w:rsidRDefault="00D060B8" w:rsidP="00D060B8">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7B414C16" w14:textId="77777777" w:rsidR="00D060B8" w:rsidRDefault="00D060B8" w:rsidP="00D060B8">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1310D684" w14:textId="77777777" w:rsidR="00D060B8" w:rsidRDefault="00D060B8" w:rsidP="00D060B8">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0802366F" w14:textId="77777777" w:rsidR="00D060B8" w:rsidRPr="0005752F" w:rsidRDefault="00D060B8" w:rsidP="00D060B8">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57EF07CE" w14:textId="77777777" w:rsidR="00D060B8" w:rsidRDefault="00D060B8" w:rsidP="00D060B8">
      <w:r w:rsidRPr="009D4403">
        <w:t>&lt;</w:t>
      </w:r>
      <w:r>
        <w:t>UAV-application-message</w:t>
      </w:r>
      <w:r w:rsidRPr="0073469F">
        <w:t>-info</w:t>
      </w:r>
      <w:r w:rsidRPr="009D4403">
        <w:t>&gt;</w:t>
      </w:r>
      <w:r>
        <w:rPr>
          <w:lang w:eastAsia="zh-CN"/>
        </w:rPr>
        <w:t xml:space="preserve"> </w:t>
      </w:r>
      <w:r w:rsidRPr="0005752F">
        <w:t>element contains the following elements:</w:t>
      </w:r>
    </w:p>
    <w:p w14:paraId="080B4E9E"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34D3C2A4" w14:textId="77777777" w:rsidR="00D060B8" w:rsidRPr="0005752F" w:rsidRDefault="00D060B8" w:rsidP="00D060B8">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3ADECCBE"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10617396" w14:textId="77777777" w:rsidR="00D060B8" w:rsidRDefault="00D060B8" w:rsidP="00D060B8">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59BFDD0" w14:textId="77777777" w:rsidR="00D060B8" w:rsidRDefault="00D060B8" w:rsidP="00D060B8">
      <w:pPr>
        <w:rPr>
          <w:lang w:eastAsia="zh-CN"/>
        </w:rPr>
      </w:pPr>
      <w:r w:rsidRPr="00062EC8">
        <w:rPr>
          <w:lang w:eastAsia="zh-CN"/>
        </w:rPr>
        <w:t>&lt;C2-operation-mode-switching-performed&gt;</w:t>
      </w:r>
      <w:r>
        <w:rPr>
          <w:lang w:eastAsia="zh-CN"/>
        </w:rPr>
        <w:t xml:space="preserve"> element contains the following elements:</w:t>
      </w:r>
    </w:p>
    <w:p w14:paraId="4C64D081" w14:textId="77777777" w:rsidR="00D060B8" w:rsidRDefault="00D060B8" w:rsidP="00D060B8">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29FCAB1" w14:textId="77777777" w:rsidR="00D060B8" w:rsidRDefault="00D060B8" w:rsidP="00D060B8">
      <w:r w:rsidRPr="0032393D">
        <w:t>&lt;registration-info&gt;</w:t>
      </w:r>
      <w:r>
        <w:rPr>
          <w:lang w:eastAsia="zh-CN"/>
        </w:rPr>
        <w:t xml:space="preserve"> </w:t>
      </w:r>
      <w:r w:rsidRPr="0005752F">
        <w:t>element contains the following elements:</w:t>
      </w:r>
    </w:p>
    <w:p w14:paraId="572FBC5F" w14:textId="77777777" w:rsidR="00D060B8" w:rsidRPr="0005752F" w:rsidRDefault="00D060B8" w:rsidP="00D060B8">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D5A5AB5" w14:textId="77777777" w:rsidR="00D060B8" w:rsidRDefault="00D060B8" w:rsidP="00D060B8">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E56B58E" w14:textId="77777777" w:rsidR="00D060B8" w:rsidRPr="0005752F" w:rsidRDefault="00D060B8" w:rsidP="00D060B8">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0F8006B2" w14:textId="77777777" w:rsidR="00D060B8" w:rsidRDefault="00D060B8" w:rsidP="00D060B8">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3D8D82C0" w14:textId="77777777" w:rsidR="00D060B8" w:rsidRDefault="00D060B8" w:rsidP="00D060B8">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78DDE068" w14:textId="77777777" w:rsidR="00D060B8" w:rsidRDefault="00D060B8" w:rsidP="00D060B8">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72F6DBC2" w14:textId="77777777" w:rsidR="00D060B8" w:rsidRDefault="00D060B8" w:rsidP="00D060B8">
      <w:r>
        <w:t>&lt;de-registration-info&gt;</w:t>
      </w:r>
      <w:r>
        <w:rPr>
          <w:lang w:eastAsia="zh-CN"/>
        </w:rPr>
        <w:t xml:space="preserve"> </w:t>
      </w:r>
      <w:r>
        <w:t>element contains the following elements:</w:t>
      </w:r>
    </w:p>
    <w:p w14:paraId="03598390" w14:textId="77777777" w:rsidR="00D060B8" w:rsidRDefault="00D060B8" w:rsidP="00D060B8">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C18D5F3" w14:textId="77777777" w:rsidR="00D060B8" w:rsidRDefault="00D060B8" w:rsidP="00D060B8">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7FD48C50" w14:textId="77777777" w:rsidR="00D060B8" w:rsidRPr="00F34A4D" w:rsidRDefault="00D060B8" w:rsidP="00D060B8">
      <w:r w:rsidRPr="00F34A4D">
        <w:t xml:space="preserve">&lt;USS-change-info&gt; element contains </w:t>
      </w:r>
      <w:r w:rsidRPr="00F34A4D">
        <w:rPr>
          <w:lang w:eastAsia="x-none"/>
        </w:rPr>
        <w:t>the following elements</w:t>
      </w:r>
      <w:r w:rsidRPr="00F34A4D">
        <w:t>:</w:t>
      </w:r>
    </w:p>
    <w:p w14:paraId="1817CC61" w14:textId="77777777" w:rsidR="00D060B8" w:rsidRPr="00F34A4D" w:rsidRDefault="00D060B8" w:rsidP="00D060B8">
      <w:pPr>
        <w:pStyle w:val="B1"/>
      </w:pPr>
      <w:r w:rsidRPr="00F34A4D">
        <w:lastRenderedPageBreak/>
        <w:t>a)</w:t>
      </w:r>
      <w:r w:rsidRPr="00F34A4D">
        <w:tab/>
        <w:t>&lt;result&gt;, an element contains a string set to either "positive" or "negative" used to indicate the positive or negative result of the reception.</w:t>
      </w:r>
    </w:p>
    <w:p w14:paraId="64086DB1" w14:textId="77777777" w:rsidR="00D060B8" w:rsidRPr="00F34A4D" w:rsidRDefault="00D060B8" w:rsidP="00D060B8">
      <w:r w:rsidRPr="00F34A4D">
        <w:t xml:space="preserve">&lt;USS-change-notification-info&gt; element contains </w:t>
      </w:r>
      <w:r w:rsidRPr="00F34A4D">
        <w:rPr>
          <w:lang w:eastAsia="x-none"/>
        </w:rPr>
        <w:t>the following elements</w:t>
      </w:r>
      <w:r w:rsidRPr="00F34A4D">
        <w:t>:</w:t>
      </w:r>
    </w:p>
    <w:p w14:paraId="326511F1" w14:textId="77777777" w:rsidR="00D060B8" w:rsidRPr="00F34A4D" w:rsidRDefault="00D060B8" w:rsidP="00D060B8">
      <w:pPr>
        <w:pStyle w:val="B1"/>
      </w:pPr>
      <w:r w:rsidRPr="00F34A4D">
        <w:t>a)</w:t>
      </w:r>
      <w:r w:rsidRPr="00F34A4D">
        <w:tab/>
        <w:t>&lt;Reason&gt;, an element contains the reason for change of USS; and</w:t>
      </w:r>
    </w:p>
    <w:p w14:paraId="6A6E20F1" w14:textId="77777777" w:rsidR="00D060B8" w:rsidRPr="00F34A4D" w:rsidRDefault="00D060B8" w:rsidP="00D060B8">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1DF2A7F4" w14:textId="77777777" w:rsidR="00D060B8" w:rsidRPr="00F34A4D" w:rsidRDefault="00D060B8" w:rsidP="00D060B8">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121EC6C" w14:textId="77777777" w:rsidR="00D060B8" w:rsidRPr="00F34A4D" w:rsidRDefault="00D060B8" w:rsidP="00D060B8">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0D77A83B" w14:textId="77777777" w:rsidR="00D060B8" w:rsidRPr="00F34A4D" w:rsidRDefault="00D060B8" w:rsidP="00D060B8">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427D8D5E" w14:textId="77777777" w:rsidR="00D060B8" w:rsidRPr="00F34A4D" w:rsidRDefault="00D060B8" w:rsidP="00D060B8">
      <w:pPr>
        <w:pStyle w:val="B1"/>
      </w:pPr>
      <w:r w:rsidRPr="00F34A4D">
        <w:t>c)</w:t>
      </w:r>
      <w:r w:rsidRPr="00F34A4D">
        <w:tab/>
        <w:t>&lt;USS-change-authorization-information&gt;, an element contains the authorization token to verify the request;</w:t>
      </w:r>
    </w:p>
    <w:p w14:paraId="65A51B63" w14:textId="77777777" w:rsidR="00D060B8" w:rsidRPr="00F34A4D" w:rsidRDefault="00D060B8" w:rsidP="00D060B8">
      <w:pPr>
        <w:pStyle w:val="B1"/>
      </w:pPr>
      <w:r w:rsidRPr="00F34A4D">
        <w:t>d)</w:t>
      </w:r>
      <w:r w:rsidRPr="00F34A4D">
        <w:tab/>
        <w:t>&lt;Target-USS&gt;, an element contains a string set to the identifier of the USS that is the target of a switch (identified e.g. by FQDN);</w:t>
      </w:r>
    </w:p>
    <w:p w14:paraId="0A188B05" w14:textId="77777777" w:rsidR="00D060B8" w:rsidRPr="00F34A4D" w:rsidRDefault="00D060B8" w:rsidP="00D060B8">
      <w:pPr>
        <w:pStyle w:val="B1"/>
      </w:pPr>
      <w:r w:rsidRPr="00F34A4D">
        <w:t>e)</w:t>
      </w:r>
      <w:r w:rsidRPr="00F34A4D">
        <w:tab/>
        <w:t>&lt;Target-USS-info&gt;, an element contains the information of the target USS:</w:t>
      </w:r>
    </w:p>
    <w:p w14:paraId="6A9A016D" w14:textId="77777777" w:rsidR="00D060B8" w:rsidRPr="00F34A4D" w:rsidRDefault="00D060B8" w:rsidP="00D060B8">
      <w:pPr>
        <w:pStyle w:val="B1"/>
      </w:pPr>
      <w:r w:rsidRPr="00F34A4D">
        <w:t>1)</w:t>
      </w:r>
      <w:r w:rsidRPr="00F34A4D">
        <w:tab/>
        <w:t>&lt;USS-endpoint&gt;, an element specifying the endpoint information (e.g. URI, FQDN, IP address) used to communicate with the USS;</w:t>
      </w:r>
    </w:p>
    <w:p w14:paraId="31359ECC" w14:textId="77777777" w:rsidR="00D060B8" w:rsidRPr="00F34A4D" w:rsidRDefault="00D060B8" w:rsidP="00D060B8">
      <w:pPr>
        <w:pStyle w:val="B1"/>
      </w:pPr>
      <w:r w:rsidRPr="00F34A4D">
        <w:t>2)</w:t>
      </w:r>
      <w:r w:rsidRPr="00F34A4D">
        <w:tab/>
        <w:t>&lt;USS-capabilities&gt;, an element specifying the capabilities supported by the target USS;</w:t>
      </w:r>
    </w:p>
    <w:p w14:paraId="7119B6AC" w14:textId="77777777" w:rsidR="00D060B8" w:rsidRPr="00F34A4D" w:rsidRDefault="00D060B8" w:rsidP="00D060B8">
      <w:pPr>
        <w:pStyle w:val="B1"/>
      </w:pPr>
      <w:r w:rsidRPr="00F34A4D">
        <w:t>3)</w:t>
      </w:r>
      <w:r w:rsidRPr="00F34A4D">
        <w:tab/>
        <w:t>&lt;LUN-id&gt;, an element contains a string set to the identifier of the LUN where the serving/target USS belongs; and</w:t>
      </w:r>
    </w:p>
    <w:p w14:paraId="0281D807" w14:textId="77777777" w:rsidR="00D060B8" w:rsidRDefault="00D060B8" w:rsidP="00D060B8">
      <w:pPr>
        <w:pStyle w:val="B1"/>
      </w:pPr>
      <w:r w:rsidRPr="00F34A4D">
        <w:t>4)</w:t>
      </w:r>
      <w:r w:rsidRPr="00F34A4D">
        <w:tab/>
        <w:t>&lt;List-of-USS-DNAI(s)&gt;, an element contains DNAI(s) associated with the target USS.</w:t>
      </w:r>
    </w:p>
    <w:p w14:paraId="4A493B9D" w14:textId="77777777" w:rsidR="00D060B8" w:rsidRPr="00CC6D7C" w:rsidRDefault="00D060B8" w:rsidP="00D060B8">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7680E348" w14:textId="77777777" w:rsidR="00D060B8" w:rsidRPr="00CC6D7C" w:rsidRDefault="00D060B8" w:rsidP="00D060B8">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99C2B8E" w14:textId="77777777" w:rsidR="00D060B8" w:rsidRPr="00CC6D7C" w:rsidRDefault="00D060B8" w:rsidP="00D060B8">
      <w:pPr>
        <w:pStyle w:val="B1"/>
      </w:pPr>
      <w:r w:rsidRPr="00CC6D7C">
        <w:t>b)</w:t>
      </w:r>
      <w:r w:rsidRPr="00CC6D7C">
        <w:tab/>
        <w:t>&lt;</w:t>
      </w:r>
      <w:r w:rsidRPr="00CC6D7C">
        <w:rPr>
          <w:lang w:val="en-US"/>
        </w:rPr>
        <w:t>DAA-application-policy</w:t>
      </w:r>
      <w:r w:rsidRPr="00CC6D7C">
        <w:t>&gt;, an element contains the DAA application policy.</w:t>
      </w:r>
    </w:p>
    <w:p w14:paraId="073FBDBB" w14:textId="77777777" w:rsidR="00D060B8" w:rsidRPr="00CC6D7C" w:rsidRDefault="00D060B8" w:rsidP="00D060B8">
      <w:r w:rsidRPr="00CC6D7C">
        <w:t xml:space="preserve">The &lt;DAA-client-event-info&gt; element </w:t>
      </w:r>
      <w:r w:rsidRPr="00CC6D7C">
        <w:rPr>
          <w:lang w:eastAsia="x-none"/>
        </w:rPr>
        <w:t>contains the following elements</w:t>
      </w:r>
      <w:r w:rsidRPr="00CC6D7C">
        <w:t>:</w:t>
      </w:r>
    </w:p>
    <w:p w14:paraId="335E6BED" w14:textId="77777777" w:rsidR="00D060B8" w:rsidRPr="00CC6D7C" w:rsidRDefault="00D060B8" w:rsidP="00D060B8">
      <w:pPr>
        <w:pStyle w:val="B1"/>
        <w:numPr>
          <w:ilvl w:val="0"/>
          <w:numId w:val="3"/>
        </w:numPr>
        <w:overflowPunct w:val="0"/>
        <w:autoSpaceDE w:val="0"/>
        <w:autoSpaceDN w:val="0"/>
        <w:adjustRightInd w:val="0"/>
        <w:textAlignment w:val="baseline"/>
      </w:pPr>
      <w:r w:rsidRPr="00CC6D7C">
        <w:t>&lt;UAS-id&gt;, an element contains identification of the UAS, which could be in form of identifier for the UAS, e.g. group ID, or collection of individual identifiers for the UAV and UAV-C, e.g. CAA ID, GPSI, IP address; and</w:t>
      </w:r>
    </w:p>
    <w:p w14:paraId="485F3764"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7DCDE6F" w14:textId="77777777" w:rsidR="00D060B8" w:rsidRPr="00CC6D7C" w:rsidRDefault="00D060B8" w:rsidP="00D060B8">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3F4DF967" w14:textId="77777777" w:rsidR="00D060B8" w:rsidRPr="00CC6D7C" w:rsidRDefault="00D060B8" w:rsidP="00D060B8">
      <w:pPr>
        <w:pStyle w:val="B1"/>
      </w:pPr>
      <w:r w:rsidRPr="00CC6D7C">
        <w:t>2)</w:t>
      </w:r>
      <w:r w:rsidRPr="00CC6D7C">
        <w:tab/>
        <w:t>&lt;Location-information&gt;, an element specifying the location of e.g. a U2X-UAS, where U2X layer has detected possible flight path conflict.</w:t>
      </w:r>
    </w:p>
    <w:p w14:paraId="2D65BD49" w14:textId="77777777" w:rsidR="00D060B8" w:rsidRPr="00CC6D7C" w:rsidRDefault="00D060B8" w:rsidP="00D060B8">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331B5D55" w14:textId="77777777" w:rsidR="00D060B8" w:rsidRPr="00CC6D7C" w:rsidRDefault="00D060B8" w:rsidP="00D060B8">
      <w:pPr>
        <w:pStyle w:val="B1"/>
        <w:numPr>
          <w:ilvl w:val="0"/>
          <w:numId w:val="5"/>
        </w:numPr>
        <w:overflowPunct w:val="0"/>
        <w:autoSpaceDE w:val="0"/>
        <w:autoSpaceDN w:val="0"/>
        <w:adjustRightInd w:val="0"/>
        <w:textAlignment w:val="baseline"/>
      </w:pPr>
      <w:r w:rsidRPr="00CC6D7C">
        <w:t>&lt;UAS-id&gt;, an element contains identification of the UAS, which could be in form of identifier for the UAS, e.g. group ID, or collection of individual identifiers for the UAV and UAV-C, e.g. CAA ID, GPSI, IP address; and</w:t>
      </w:r>
    </w:p>
    <w:p w14:paraId="3BD8481E" w14:textId="77777777" w:rsidR="00D060B8" w:rsidRPr="00CC6D7C" w:rsidRDefault="00D060B8" w:rsidP="00D060B8">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73537040" w14:textId="77777777" w:rsidR="00D060B8" w:rsidRPr="00CC6D7C" w:rsidRDefault="00D060B8" w:rsidP="00D060B8">
      <w:pPr>
        <w:pStyle w:val="B1"/>
      </w:pPr>
      <w:r w:rsidRPr="00CC6D7C">
        <w:lastRenderedPageBreak/>
        <w:t>1)</w:t>
      </w:r>
      <w:r w:rsidRPr="00CC6D7C">
        <w:tab/>
        <w:t>&lt;UAS-identity&gt;, an element contains a string set to the identifier of e.g. a U2X-UAS, where U2X layer has detected possible flight path conflict</w:t>
      </w:r>
      <w:r w:rsidRPr="00CC6D7C">
        <w:rPr>
          <w:lang w:eastAsia="zh-CN"/>
        </w:rPr>
        <w:t>; and</w:t>
      </w:r>
    </w:p>
    <w:p w14:paraId="630640C8" w14:textId="77777777" w:rsidR="00D060B8" w:rsidRDefault="00D060B8" w:rsidP="00D060B8">
      <w:pPr>
        <w:pStyle w:val="B1"/>
      </w:pPr>
      <w:r w:rsidRPr="00CC6D7C">
        <w:t>2)</w:t>
      </w:r>
      <w:r w:rsidRPr="00CC6D7C">
        <w:tab/>
        <w:t>&lt;Location-information&gt;, an element specifying the location of e.g. a U2X-UAS, where U2X layer has detected possible flight path conflict.</w:t>
      </w:r>
    </w:p>
    <w:p w14:paraId="01F02A7A" w14:textId="77777777" w:rsidR="00D060B8" w:rsidRPr="00CC78E5" w:rsidRDefault="00D060B8" w:rsidP="00D060B8">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759A3A6C" w14:textId="77777777" w:rsidR="00D060B8" w:rsidRPr="00CC78E5" w:rsidRDefault="00D060B8" w:rsidP="00D060B8">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38C0329B" w14:textId="77777777" w:rsidR="00D060B8" w:rsidRPr="00CC78E5" w:rsidRDefault="00D060B8" w:rsidP="00D060B8">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406227F8" w14:textId="77777777" w:rsidR="00D060B8" w:rsidRPr="00CC78E5" w:rsidRDefault="00D060B8" w:rsidP="00D060B8">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10A42FC3" w14:textId="77777777" w:rsidR="00D060B8" w:rsidRPr="00CC78E5" w:rsidRDefault="00D060B8" w:rsidP="00D060B8">
      <w:pPr>
        <w:pStyle w:val="B1"/>
      </w:pPr>
      <w:r w:rsidRPr="00CC78E5">
        <w:t>2)</w:t>
      </w:r>
      <w:r w:rsidRPr="00CC78E5">
        <w:tab/>
        <w:t>&lt;Serving-USS-information&gt;, an element contains the information about the serving USS identifier;</w:t>
      </w:r>
    </w:p>
    <w:p w14:paraId="05C8F714" w14:textId="77777777" w:rsidR="00D060B8" w:rsidRPr="00CC78E5" w:rsidRDefault="00D060B8" w:rsidP="00D060B8">
      <w:pPr>
        <w:pStyle w:val="B1"/>
      </w:pPr>
      <w:r w:rsidRPr="00CC78E5">
        <w:t>3)</w:t>
      </w:r>
      <w:r w:rsidRPr="00CC78E5">
        <w:tab/>
        <w:t>&lt;Additional-information-for-change-of-USS&gt;, an element contains the information about the serving USS, related with the switch to a particular target USS; and</w:t>
      </w:r>
    </w:p>
    <w:p w14:paraId="09BB6654" w14:textId="77777777" w:rsidR="00D060B8" w:rsidRDefault="00D060B8" w:rsidP="00D060B8">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5E15C8DA" w14:textId="75981751" w:rsidR="00CE4589" w:rsidRPr="00EC1FCF" w:rsidRDefault="00CE4589" w:rsidP="00CE4589">
      <w:pPr>
        <w:rPr>
          <w:ins w:id="77" w:author="Taimoor1" w:date="2023-11-02T17:41:00Z"/>
        </w:rPr>
      </w:pPr>
      <w:ins w:id="78" w:author="Taimoor1" w:date="2023-11-02T17:41:00Z">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ins>
    </w:p>
    <w:p w14:paraId="04C73B6D" w14:textId="6BFF2B6C" w:rsidR="00CE4589" w:rsidRPr="00EC1FCF" w:rsidRDefault="00CE4589" w:rsidP="00CE4589">
      <w:pPr>
        <w:pStyle w:val="B1"/>
        <w:rPr>
          <w:ins w:id="79" w:author="Taimoor1" w:date="2023-11-02T17:41:00Z"/>
        </w:rPr>
      </w:pPr>
      <w:ins w:id="80" w:author="Taimoor1" w:date="2023-11-02T17:41:00Z">
        <w:r w:rsidRPr="00EC1FCF">
          <w:t>a)</w:t>
        </w:r>
        <w:r w:rsidRPr="00EC1FCF">
          <w:tab/>
        </w:r>
      </w:ins>
      <w:ins w:id="81" w:author="Taimoor1" w:date="2023-11-02T17:42:00Z">
        <w:r w:rsidR="008370A5" w:rsidRPr="008370A5">
          <w:t>&lt;UAS-id&gt;, an element contains identification of the UAS, which could be in form of identifier for the UAS, e.g. group ID, or collection of individual identifiers for the UAV and UAV-C, e.g. CAA ID, GPSI, IP address</w:t>
        </w:r>
      </w:ins>
      <w:ins w:id="82" w:author="Taimoor1" w:date="2023-11-02T17:41:00Z">
        <w:r w:rsidRPr="00EC1FCF">
          <w:t>;</w:t>
        </w:r>
      </w:ins>
    </w:p>
    <w:p w14:paraId="6A3F6B1C" w14:textId="0602B90F" w:rsidR="00CE4589" w:rsidRPr="00EC1FCF" w:rsidRDefault="00CE4589" w:rsidP="00CE4589">
      <w:pPr>
        <w:pStyle w:val="B1"/>
        <w:rPr>
          <w:ins w:id="83" w:author="Taimoor1" w:date="2023-11-02T17:41:00Z"/>
        </w:rPr>
      </w:pPr>
      <w:ins w:id="84" w:author="Taimoor1" w:date="2023-11-02T17:41:00Z">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&gt;</w:t>
        </w:r>
      </w:ins>
      <w:ins w:id="85" w:author="Taimoor1" w:date="2023-11-02T17:43:00Z">
        <w:r w:rsidR="009E2F78">
          <w:t>, an</w:t>
        </w:r>
      </w:ins>
      <w:ins w:id="86" w:author="Taimoor1" w:date="2023-11-02T17:41:00Z">
        <w:r>
          <w:t xml:space="preserve"> </w:t>
        </w:r>
        <w:r w:rsidRPr="00EC1FCF">
          <w:t>element</w:t>
        </w:r>
      </w:ins>
      <w:ins w:id="87" w:author="Taimoor1" w:date="2023-11-02T17:44:00Z">
        <w:r w:rsidR="003F69B0" w:rsidRPr="003F69B0">
          <w:t xml:space="preserve"> </w:t>
        </w:r>
      </w:ins>
      <w:ins w:id="88" w:author="Taimoor1" w:date="2023-11-02T17:46:00Z">
        <w:r w:rsidR="00D251DA">
          <w:t>that indicates</w:t>
        </w:r>
      </w:ins>
      <w:ins w:id="89" w:author="Taimoor1" w:date="2023-11-02T17:44:00Z">
        <w:r w:rsidR="003F69B0" w:rsidRPr="003F69B0">
          <w:t xml:space="preserve"> the range information over which the host UAV's dynamic information is required</w:t>
        </w:r>
      </w:ins>
      <w:ins w:id="90" w:author="Taimoor1" w:date="2023-11-02T17:41:00Z">
        <w:r w:rsidRPr="00EC1FCF">
          <w:t>:</w:t>
        </w:r>
      </w:ins>
    </w:p>
    <w:p w14:paraId="1DFCF8F3" w14:textId="2E685ED2" w:rsidR="00CE4589" w:rsidRDefault="00CE4589" w:rsidP="00CE4589">
      <w:pPr>
        <w:pStyle w:val="B1"/>
        <w:rPr>
          <w:ins w:id="91" w:author="Taimoor1" w:date="2023-11-02T17:41:00Z"/>
        </w:rPr>
      </w:pPr>
      <w:ins w:id="92" w:author="Taimoor1" w:date="2023-11-02T17:41:00Z">
        <w:r>
          <w:t>c</w:t>
        </w:r>
        <w:r w:rsidRPr="00EC1FCF">
          <w:t>)</w:t>
        </w:r>
        <w:r w:rsidRPr="00EC1FCF">
          <w:tab/>
        </w:r>
        <w:r w:rsidRPr="002D2C72">
          <w:t>&lt;</w:t>
        </w:r>
        <w:r>
          <w:t>subscription-ID</w:t>
        </w:r>
        <w:r w:rsidRPr="002D2C72">
          <w:t>&gt;</w:t>
        </w:r>
      </w:ins>
      <w:ins w:id="93" w:author="Taimoor1" w:date="2023-11-02T17:43:00Z">
        <w:r w:rsidR="009E2F78">
          <w:t>, an</w:t>
        </w:r>
      </w:ins>
      <w:ins w:id="94" w:author="Taimoor1" w:date="2023-11-02T17:41:00Z">
        <w:r w:rsidRPr="002D2C72">
          <w:t xml:space="preserve"> </w:t>
        </w:r>
        <w:r w:rsidRPr="00EC1FCF">
          <w:t>element</w:t>
        </w:r>
      </w:ins>
      <w:ins w:id="95" w:author="Taimoor1" w:date="2023-11-02T17:46:00Z">
        <w:r w:rsidR="00D251DA" w:rsidRPr="00D251DA">
          <w:t xml:space="preserve"> th</w:t>
        </w:r>
        <w:r w:rsidR="00D251DA">
          <w:t>at is an</w:t>
        </w:r>
        <w:r w:rsidR="00D251DA" w:rsidRPr="00D251DA">
          <w:t xml:space="preserve"> identifier of a successful subscription</w:t>
        </w:r>
      </w:ins>
      <w:ins w:id="96" w:author="Taimoor1" w:date="2023-11-02T17:41:00Z">
        <w:r w:rsidRPr="00EC1FCF">
          <w:t>;</w:t>
        </w:r>
        <w:r>
          <w:t xml:space="preserve"> and</w:t>
        </w:r>
      </w:ins>
    </w:p>
    <w:p w14:paraId="0CE74BB6" w14:textId="12431517" w:rsidR="00CE4589" w:rsidRPr="00EC1FCF" w:rsidRDefault="00CE4589" w:rsidP="00CE4589">
      <w:pPr>
        <w:pStyle w:val="B1"/>
        <w:rPr>
          <w:ins w:id="97" w:author="Taimoor1" w:date="2023-11-02T17:41:00Z"/>
        </w:rPr>
      </w:pPr>
      <w:ins w:id="98" w:author="Taimoor1" w:date="2023-11-02T17:41:00Z">
        <w:r>
          <w:t>d)</w:t>
        </w:r>
        <w:r>
          <w:tab/>
          <w:t>&lt;result&gt;</w:t>
        </w:r>
      </w:ins>
      <w:ins w:id="99" w:author="Taimoor1" w:date="2023-11-02T17:43:00Z">
        <w:r w:rsidR="009E2F78">
          <w:t xml:space="preserve">, </w:t>
        </w:r>
      </w:ins>
      <w:ins w:id="100" w:author="Taimoor1" w:date="2023-11-02T17:44:00Z">
        <w:r w:rsidR="00E076BD" w:rsidRPr="00E076BD">
          <w:t>an element contains a string set to either "positive" or "negative" used to indicate the positive or negative result of the reception</w:t>
        </w:r>
      </w:ins>
      <w:ins w:id="101" w:author="Taimoor1" w:date="2023-11-02T17:41:00Z">
        <w:r>
          <w:rPr>
            <w:lang w:eastAsia="zh-CN"/>
          </w:rPr>
          <w:t>.</w:t>
        </w:r>
      </w:ins>
    </w:p>
    <w:p w14:paraId="205038E5" w14:textId="18BEE0A7" w:rsidR="00CE4589" w:rsidRPr="00EC1FCF" w:rsidRDefault="00CE4589" w:rsidP="00CE4589">
      <w:pPr>
        <w:rPr>
          <w:ins w:id="102" w:author="Taimoor1" w:date="2023-11-02T17:41:00Z"/>
        </w:rPr>
      </w:pPr>
      <w:ins w:id="103" w:author="Taimoor1" w:date="2023-11-02T17:41:00Z">
        <w:r w:rsidRPr="00EC1FCF">
          <w:t>&lt;</w:t>
        </w:r>
        <w:r>
          <w:t>notification-of-host-UAV-</w:t>
        </w:r>
        <w:r w:rsidRPr="00CD55D7">
          <w:t>dynamic</w:t>
        </w:r>
        <w:r>
          <w:t>-info</w:t>
        </w:r>
        <w:r w:rsidRPr="00EC1FCF">
          <w:t xml:space="preserve">&gt; element </w:t>
        </w:r>
      </w:ins>
      <w:ins w:id="104" w:author="Taimoor1" w:date="2023-11-02T21:07:00Z">
        <w:r w:rsidR="006F1E0F">
          <w:rPr>
            <w:lang w:eastAsia="x-none"/>
          </w:rPr>
          <w:t>contains</w:t>
        </w:r>
      </w:ins>
      <w:ins w:id="105" w:author="Taimoor1" w:date="2023-11-02T17:41:00Z">
        <w:r w:rsidRPr="00EC1FCF">
          <w:t xml:space="preserve"> </w:t>
        </w:r>
        <w:r w:rsidRPr="00EC1FCF">
          <w:rPr>
            <w:lang w:eastAsia="x-none"/>
          </w:rPr>
          <w:t>the following</w:t>
        </w:r>
      </w:ins>
      <w:ins w:id="106" w:author="Taimoor1" w:date="2023-11-02T21:07:00Z">
        <w:r w:rsidR="006F1E0F">
          <w:rPr>
            <w:lang w:eastAsia="x-none"/>
          </w:rPr>
          <w:t xml:space="preserve"> elements</w:t>
        </w:r>
      </w:ins>
      <w:ins w:id="107" w:author="Taimoor1" w:date="2023-11-02T17:41:00Z">
        <w:r w:rsidRPr="00EC1FCF">
          <w:t>:</w:t>
        </w:r>
      </w:ins>
    </w:p>
    <w:p w14:paraId="40A37060" w14:textId="5C41F02D" w:rsidR="00CE4589" w:rsidRDefault="00CE4589" w:rsidP="00CE4589">
      <w:pPr>
        <w:pStyle w:val="B1"/>
        <w:rPr>
          <w:ins w:id="108" w:author="Taimoor1" w:date="2023-11-02T17:41:00Z"/>
        </w:rPr>
      </w:pPr>
      <w:ins w:id="109" w:author="Taimoor1" w:date="2023-11-02T17:41:00Z">
        <w:r w:rsidRPr="00EC1FCF">
          <w:t>a)</w:t>
        </w:r>
        <w:r w:rsidRPr="00EC1FCF">
          <w:tab/>
        </w:r>
        <w:r w:rsidRPr="002D2C72">
          <w:t>&lt;</w:t>
        </w:r>
        <w:r>
          <w:t>subscription-ID</w:t>
        </w:r>
        <w:r w:rsidRPr="002D2C72">
          <w:t>&gt;</w:t>
        </w:r>
      </w:ins>
      <w:ins w:id="110" w:author="Taimoor1" w:date="2023-11-02T21:00:00Z">
        <w:r w:rsidR="00C73E0F">
          <w:t>, an</w:t>
        </w:r>
        <w:r w:rsidR="00C73E0F" w:rsidRPr="002D2C72">
          <w:t xml:space="preserve"> </w:t>
        </w:r>
        <w:r w:rsidR="00C73E0F" w:rsidRPr="00EC1FCF">
          <w:t>element</w:t>
        </w:r>
        <w:r w:rsidR="00C73E0F" w:rsidRPr="00D251DA">
          <w:t xml:space="preserve"> th</w:t>
        </w:r>
        <w:r w:rsidR="00C73E0F">
          <w:t>at is an</w:t>
        </w:r>
        <w:r w:rsidR="00C73E0F" w:rsidRPr="00D251DA">
          <w:t xml:space="preserve"> identifier of a successful subscription</w:t>
        </w:r>
      </w:ins>
      <w:ins w:id="111" w:author="Taimoor1" w:date="2023-11-02T17:41:00Z">
        <w:r w:rsidRPr="00EC1FCF">
          <w:t>;</w:t>
        </w:r>
      </w:ins>
    </w:p>
    <w:p w14:paraId="591ADBC7" w14:textId="47748AE5" w:rsidR="00CE4589" w:rsidRPr="00EC1FCF" w:rsidRDefault="00CE4589" w:rsidP="00CE4589">
      <w:pPr>
        <w:pStyle w:val="B1"/>
        <w:rPr>
          <w:ins w:id="112" w:author="Taimoor1" w:date="2023-11-02T17:41:00Z"/>
        </w:rPr>
      </w:pPr>
      <w:ins w:id="113" w:author="Taimoor1" w:date="2023-11-02T17:41:00Z">
        <w:r>
          <w:t>b)</w:t>
        </w:r>
        <w:r>
          <w:tab/>
          <w:t>&lt;location-of-the-host-UAV&gt;</w:t>
        </w:r>
      </w:ins>
      <w:ins w:id="114" w:author="Taimoor1" w:date="2023-11-02T21:00:00Z">
        <w:r w:rsidR="00375C8A">
          <w:t xml:space="preserve">, an element </w:t>
        </w:r>
      </w:ins>
      <w:ins w:id="115" w:author="Taimoor1" w:date="2023-11-02T21:01:00Z">
        <w:r w:rsidR="00653D2C">
          <w:t>containing</w:t>
        </w:r>
      </w:ins>
      <w:ins w:id="116" w:author="Taimoor1" w:date="2023-11-02T21:00:00Z">
        <w:r w:rsidR="00375C8A">
          <w:t xml:space="preserve"> </w:t>
        </w:r>
        <w:r w:rsidR="00375C8A" w:rsidRPr="00127CB6">
          <w:t xml:space="preserve">the </w:t>
        </w:r>
        <w:r w:rsidR="00375C8A" w:rsidRPr="000A74CE">
          <w:t>location of the host UAV during the Host UAV dynamic information subscription</w:t>
        </w:r>
      </w:ins>
      <w:ins w:id="117" w:author="Taimoor1" w:date="2023-11-02T17:41:00Z">
        <w:r>
          <w:t>;</w:t>
        </w:r>
      </w:ins>
    </w:p>
    <w:p w14:paraId="766E5761" w14:textId="4F07680E" w:rsidR="00CE4589" w:rsidRPr="00EC1FCF" w:rsidRDefault="00CE4589" w:rsidP="00CE4589">
      <w:pPr>
        <w:pStyle w:val="B1"/>
        <w:rPr>
          <w:ins w:id="118" w:author="Taimoor1" w:date="2023-11-02T17:41:00Z"/>
        </w:rPr>
      </w:pPr>
      <w:ins w:id="119" w:author="Taimoor1" w:date="2023-11-02T17:41:00Z">
        <w:r>
          <w:t>c</w:t>
        </w:r>
        <w:r w:rsidRPr="00EC1FCF">
          <w:t>)</w:t>
        </w:r>
        <w:r w:rsidRPr="00EC1FCF">
          <w:tab/>
        </w:r>
        <w:r>
          <w:t>&lt;list-of-UAVs-info&gt;</w:t>
        </w:r>
      </w:ins>
      <w:ins w:id="120" w:author="Taimoor1" w:date="2023-11-02T21:01:00Z">
        <w:r w:rsidR="00653D2C">
          <w:t xml:space="preserve">, an </w:t>
        </w:r>
      </w:ins>
      <w:ins w:id="121" w:author="Taimoor1" w:date="2023-11-02T17:41:00Z">
        <w:r>
          <w:t xml:space="preserve">element </w:t>
        </w:r>
      </w:ins>
      <w:ins w:id="122" w:author="Taimoor1" w:date="2023-11-02T21:01:00Z">
        <w:r w:rsidR="00653D2C">
          <w:t xml:space="preserve">including the </w:t>
        </w:r>
        <w:r w:rsidR="00653D2C" w:rsidRPr="00EB3F12">
          <w:t>information of the UAVs which were detected in the application defined proximity range</w:t>
        </w:r>
      </w:ins>
      <w:ins w:id="123" w:author="Taimoor1" w:date="2023-11-02T17:41:00Z">
        <w:r w:rsidRPr="00EC1FCF">
          <w:t>:</w:t>
        </w:r>
      </w:ins>
    </w:p>
    <w:p w14:paraId="021B0846" w14:textId="62ED9D37" w:rsidR="00CE4589" w:rsidRPr="00EC1FCF" w:rsidRDefault="00CE4589" w:rsidP="00CE4589">
      <w:pPr>
        <w:pStyle w:val="B1"/>
        <w:rPr>
          <w:ins w:id="124" w:author="Taimoor1" w:date="2023-11-02T17:41:00Z"/>
        </w:rPr>
      </w:pPr>
      <w:ins w:id="125" w:author="Taimoor1" w:date="2023-11-02T17:41:00Z">
        <w:r w:rsidRPr="00EC1FCF">
          <w:t>1)</w:t>
        </w:r>
        <w:r w:rsidRPr="00EC1FCF">
          <w:tab/>
        </w:r>
        <w:r>
          <w:t>&lt;nearby-UAV-ID&gt;</w:t>
        </w:r>
      </w:ins>
      <w:ins w:id="126" w:author="Taimoor1" w:date="2023-11-02T21:05:00Z">
        <w:r w:rsidR="009C1242">
          <w:t>, an</w:t>
        </w:r>
      </w:ins>
      <w:ins w:id="127" w:author="Taimoor1" w:date="2023-11-02T17:41:00Z">
        <w:r>
          <w:t xml:space="preserve"> element</w:t>
        </w:r>
      </w:ins>
      <w:ins w:id="128" w:author="Taimoor1" w:date="2023-11-02T21:05:00Z">
        <w:r w:rsidR="009C1242" w:rsidRPr="00CC78E5">
          <w:t xml:space="preserve"> contains identification of the</w:t>
        </w:r>
        <w:r w:rsidR="009C1242">
          <w:t xml:space="preserve"> nea</w:t>
        </w:r>
      </w:ins>
      <w:ins w:id="129" w:author="Taimoor1" w:date="2023-11-02T21:06:00Z">
        <w:r w:rsidR="009C1242">
          <w:t>rby UAS</w:t>
        </w:r>
      </w:ins>
      <w:ins w:id="130" w:author="Taimoor1" w:date="2023-11-02T17:41:00Z">
        <w:r w:rsidRPr="00EC1FCF">
          <w:t>;</w:t>
        </w:r>
      </w:ins>
    </w:p>
    <w:p w14:paraId="6219056C" w14:textId="5AD4FF39" w:rsidR="00CE4589" w:rsidRPr="00EC1FCF" w:rsidRDefault="00CE4589" w:rsidP="00CE4589">
      <w:pPr>
        <w:pStyle w:val="B1"/>
        <w:rPr>
          <w:ins w:id="131" w:author="Taimoor1" w:date="2023-11-02T17:41:00Z"/>
        </w:rPr>
      </w:pPr>
      <w:ins w:id="132" w:author="Taimoor1" w:date="2023-11-02T17:41:00Z">
        <w:r w:rsidRPr="00EC1FCF">
          <w:t>2)</w:t>
        </w:r>
        <w:r w:rsidRPr="00EC1FCF">
          <w:tab/>
        </w:r>
        <w:r>
          <w:t>&lt;location-information&gt;</w:t>
        </w:r>
      </w:ins>
      <w:ins w:id="133" w:author="Taimoor1" w:date="2023-11-02T21:06:00Z">
        <w:r w:rsidR="00031A38">
          <w:t>, an</w:t>
        </w:r>
      </w:ins>
      <w:ins w:id="134" w:author="Taimoor1" w:date="2023-11-02T17:41:00Z">
        <w:r>
          <w:t xml:space="preserve"> element</w:t>
        </w:r>
      </w:ins>
      <w:ins w:id="135" w:author="Taimoor1" w:date="2023-11-02T21:06:00Z">
        <w:r w:rsidR="00031A38" w:rsidRPr="00031A38">
          <w:t xml:space="preserve"> set to the location information of the nearby UAV within the application defined proximity range</w:t>
        </w:r>
      </w:ins>
      <w:ins w:id="136" w:author="Taimoor1" w:date="2023-11-02T17:41:00Z">
        <w:r w:rsidRPr="00EC1FCF">
          <w:t>;</w:t>
        </w:r>
        <w:r>
          <w:t xml:space="preserve"> and</w:t>
        </w:r>
      </w:ins>
    </w:p>
    <w:p w14:paraId="74F1EF94" w14:textId="5D080DEE" w:rsidR="00CE4589" w:rsidRDefault="00CE4589" w:rsidP="00CE4589">
      <w:pPr>
        <w:pStyle w:val="B1"/>
        <w:rPr>
          <w:ins w:id="137" w:author="Taimoor1" w:date="2023-11-02T17:41:00Z"/>
        </w:rPr>
      </w:pPr>
      <w:ins w:id="138" w:author="Taimoor1" w:date="2023-11-02T17:41:00Z">
        <w:r w:rsidRPr="00EC1FCF">
          <w:t>3)</w:t>
        </w:r>
        <w:r w:rsidRPr="00EC1FCF">
          <w:tab/>
        </w:r>
        <w:r>
          <w:t>&lt;distance-information&gt;</w:t>
        </w:r>
      </w:ins>
      <w:ins w:id="139" w:author="Taimoor1" w:date="2023-11-02T21:06:00Z">
        <w:r w:rsidR="00B17EDB">
          <w:t>, an</w:t>
        </w:r>
      </w:ins>
      <w:ins w:id="140" w:author="Taimoor1" w:date="2023-11-02T17:41:00Z">
        <w:r>
          <w:t xml:space="preserve"> element</w:t>
        </w:r>
      </w:ins>
      <w:ins w:id="141" w:author="Taimoor1" w:date="2023-11-02T21:06:00Z">
        <w:r w:rsidR="00B17EDB" w:rsidRPr="00B17EDB">
          <w:t xml:space="preserve"> </w:t>
        </w:r>
        <w:proofErr w:type="spellStart"/>
        <w:r w:rsidR="00B17EDB">
          <w:t>element</w:t>
        </w:r>
        <w:proofErr w:type="spellEnd"/>
        <w:r w:rsidR="00B17EDB">
          <w:t xml:space="preserve"> set to the</w:t>
        </w:r>
        <w:r w:rsidR="00B17EDB" w:rsidRPr="008978F1">
          <w:t xml:space="preserve"> </w:t>
        </w:r>
        <w:r w:rsidR="00B17EDB">
          <w:t>distance</w:t>
        </w:r>
        <w:r w:rsidR="00B17EDB" w:rsidRPr="00E15971">
          <w:t xml:space="preserve"> information of the nearby UAV </w:t>
        </w:r>
        <w:r w:rsidR="00B17EDB">
          <w:t>relative to the host UAV</w:t>
        </w:r>
      </w:ins>
      <w:ins w:id="142" w:author="Taimoor1" w:date="2023-11-02T17:41:00Z">
        <w:r w:rsidRPr="00EC1FCF">
          <w:t>.</w:t>
        </w:r>
      </w:ins>
    </w:p>
    <w:p w14:paraId="51A7A5A1" w14:textId="77777777" w:rsidR="00D060B8" w:rsidRDefault="00D060B8" w:rsidP="00A653F7">
      <w:pPr>
        <w:pStyle w:val="B1"/>
      </w:pPr>
    </w:p>
    <w:p w14:paraId="68C9CD36" w14:textId="4F6401A6"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9101" w14:textId="77777777" w:rsidR="00CA70DB" w:rsidRDefault="00CA70DB">
      <w:r>
        <w:separator/>
      </w:r>
    </w:p>
  </w:endnote>
  <w:endnote w:type="continuationSeparator" w:id="0">
    <w:p w14:paraId="51E25BC5" w14:textId="77777777" w:rsidR="00CA70DB" w:rsidRDefault="00CA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5D7B" w14:textId="77777777" w:rsidR="00CA70DB" w:rsidRDefault="00CA70DB">
      <w:r>
        <w:separator/>
      </w:r>
    </w:p>
  </w:footnote>
  <w:footnote w:type="continuationSeparator" w:id="0">
    <w:p w14:paraId="56AA8A8E" w14:textId="77777777" w:rsidR="00CA70DB" w:rsidRDefault="00CA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14E2A"/>
    <w:rsid w:val="00022A71"/>
    <w:rsid w:val="00022E4A"/>
    <w:rsid w:val="000258F1"/>
    <w:rsid w:val="00027264"/>
    <w:rsid w:val="00031A38"/>
    <w:rsid w:val="000334C1"/>
    <w:rsid w:val="00075D4D"/>
    <w:rsid w:val="000A6394"/>
    <w:rsid w:val="000B62EC"/>
    <w:rsid w:val="000B7FED"/>
    <w:rsid w:val="000C038A"/>
    <w:rsid w:val="000C1039"/>
    <w:rsid w:val="000C6598"/>
    <w:rsid w:val="000D44B3"/>
    <w:rsid w:val="000D4978"/>
    <w:rsid w:val="000E4836"/>
    <w:rsid w:val="000F2BBD"/>
    <w:rsid w:val="00103283"/>
    <w:rsid w:val="0010634F"/>
    <w:rsid w:val="0012106E"/>
    <w:rsid w:val="00131E1D"/>
    <w:rsid w:val="0014447C"/>
    <w:rsid w:val="00145D43"/>
    <w:rsid w:val="00162667"/>
    <w:rsid w:val="0017675E"/>
    <w:rsid w:val="001816C0"/>
    <w:rsid w:val="00191D45"/>
    <w:rsid w:val="00192C46"/>
    <w:rsid w:val="001A08B3"/>
    <w:rsid w:val="001A3A95"/>
    <w:rsid w:val="001A5AC8"/>
    <w:rsid w:val="001A5BC8"/>
    <w:rsid w:val="001A7B60"/>
    <w:rsid w:val="001B303C"/>
    <w:rsid w:val="001B52F0"/>
    <w:rsid w:val="001B7A65"/>
    <w:rsid w:val="001E41F3"/>
    <w:rsid w:val="001E46E8"/>
    <w:rsid w:val="001E48CB"/>
    <w:rsid w:val="001E4E06"/>
    <w:rsid w:val="0021082E"/>
    <w:rsid w:val="00230D07"/>
    <w:rsid w:val="00244A01"/>
    <w:rsid w:val="0024732F"/>
    <w:rsid w:val="00251290"/>
    <w:rsid w:val="0026004D"/>
    <w:rsid w:val="002640DD"/>
    <w:rsid w:val="0026441F"/>
    <w:rsid w:val="00275D12"/>
    <w:rsid w:val="002770D2"/>
    <w:rsid w:val="00284FEB"/>
    <w:rsid w:val="002860C4"/>
    <w:rsid w:val="002A34CC"/>
    <w:rsid w:val="002A6C3C"/>
    <w:rsid w:val="002B5741"/>
    <w:rsid w:val="002C54F6"/>
    <w:rsid w:val="002D0C4A"/>
    <w:rsid w:val="002D7E3C"/>
    <w:rsid w:val="002E472E"/>
    <w:rsid w:val="002E48B0"/>
    <w:rsid w:val="002E6157"/>
    <w:rsid w:val="002F6F37"/>
    <w:rsid w:val="00301E3E"/>
    <w:rsid w:val="00305409"/>
    <w:rsid w:val="00305F43"/>
    <w:rsid w:val="00320BBD"/>
    <w:rsid w:val="00337E81"/>
    <w:rsid w:val="003401CD"/>
    <w:rsid w:val="003508E4"/>
    <w:rsid w:val="003609EF"/>
    <w:rsid w:val="0036231A"/>
    <w:rsid w:val="00374DD4"/>
    <w:rsid w:val="00375C8A"/>
    <w:rsid w:val="0038594F"/>
    <w:rsid w:val="003C24D2"/>
    <w:rsid w:val="003D5976"/>
    <w:rsid w:val="003E0605"/>
    <w:rsid w:val="003E1A36"/>
    <w:rsid w:val="003E61FB"/>
    <w:rsid w:val="003F3170"/>
    <w:rsid w:val="003F69B0"/>
    <w:rsid w:val="00410371"/>
    <w:rsid w:val="00417287"/>
    <w:rsid w:val="004242F1"/>
    <w:rsid w:val="0042640D"/>
    <w:rsid w:val="00453F3E"/>
    <w:rsid w:val="00456B12"/>
    <w:rsid w:val="004A7DCB"/>
    <w:rsid w:val="004B3088"/>
    <w:rsid w:val="004B75B7"/>
    <w:rsid w:val="004B7DAF"/>
    <w:rsid w:val="004E369A"/>
    <w:rsid w:val="004E61C7"/>
    <w:rsid w:val="004F3C15"/>
    <w:rsid w:val="004F6EA4"/>
    <w:rsid w:val="005141D9"/>
    <w:rsid w:val="0051580D"/>
    <w:rsid w:val="00520CA3"/>
    <w:rsid w:val="00547111"/>
    <w:rsid w:val="00551A80"/>
    <w:rsid w:val="00551C16"/>
    <w:rsid w:val="00592D74"/>
    <w:rsid w:val="005B7171"/>
    <w:rsid w:val="005E2C44"/>
    <w:rsid w:val="005E5A33"/>
    <w:rsid w:val="00616AEF"/>
    <w:rsid w:val="00621188"/>
    <w:rsid w:val="006257ED"/>
    <w:rsid w:val="00643A8D"/>
    <w:rsid w:val="006461D8"/>
    <w:rsid w:val="00653D2C"/>
    <w:rsid w:val="00653DE4"/>
    <w:rsid w:val="0065593E"/>
    <w:rsid w:val="00665C47"/>
    <w:rsid w:val="00672738"/>
    <w:rsid w:val="0068092C"/>
    <w:rsid w:val="00695808"/>
    <w:rsid w:val="006A0D24"/>
    <w:rsid w:val="006B049C"/>
    <w:rsid w:val="006B46FB"/>
    <w:rsid w:val="006C2479"/>
    <w:rsid w:val="006E21FB"/>
    <w:rsid w:val="006F1E0F"/>
    <w:rsid w:val="006F7EDC"/>
    <w:rsid w:val="00736959"/>
    <w:rsid w:val="00737626"/>
    <w:rsid w:val="00740899"/>
    <w:rsid w:val="007428DC"/>
    <w:rsid w:val="0076329E"/>
    <w:rsid w:val="00773386"/>
    <w:rsid w:val="00782086"/>
    <w:rsid w:val="00792342"/>
    <w:rsid w:val="007977A8"/>
    <w:rsid w:val="007B512A"/>
    <w:rsid w:val="007C2097"/>
    <w:rsid w:val="007D6A07"/>
    <w:rsid w:val="007D6A43"/>
    <w:rsid w:val="007E1243"/>
    <w:rsid w:val="007F7259"/>
    <w:rsid w:val="008040A8"/>
    <w:rsid w:val="00804359"/>
    <w:rsid w:val="008147C5"/>
    <w:rsid w:val="008279FA"/>
    <w:rsid w:val="008344BC"/>
    <w:rsid w:val="00835208"/>
    <w:rsid w:val="008370A5"/>
    <w:rsid w:val="008441F5"/>
    <w:rsid w:val="00857E6A"/>
    <w:rsid w:val="008626E7"/>
    <w:rsid w:val="00870EE7"/>
    <w:rsid w:val="008863B9"/>
    <w:rsid w:val="008A45A6"/>
    <w:rsid w:val="008B3A04"/>
    <w:rsid w:val="008C06F9"/>
    <w:rsid w:val="008C5FE3"/>
    <w:rsid w:val="008D3CCC"/>
    <w:rsid w:val="008F3789"/>
    <w:rsid w:val="008F686C"/>
    <w:rsid w:val="009079DC"/>
    <w:rsid w:val="009147AA"/>
    <w:rsid w:val="009148DE"/>
    <w:rsid w:val="00941E30"/>
    <w:rsid w:val="009637EA"/>
    <w:rsid w:val="009724CE"/>
    <w:rsid w:val="009777D9"/>
    <w:rsid w:val="00982E4A"/>
    <w:rsid w:val="00991B88"/>
    <w:rsid w:val="009A39EF"/>
    <w:rsid w:val="009A39FB"/>
    <w:rsid w:val="009A5753"/>
    <w:rsid w:val="009A579D"/>
    <w:rsid w:val="009C1242"/>
    <w:rsid w:val="009D2133"/>
    <w:rsid w:val="009E2F78"/>
    <w:rsid w:val="009E3297"/>
    <w:rsid w:val="009F4CB8"/>
    <w:rsid w:val="009F734F"/>
    <w:rsid w:val="00A0054D"/>
    <w:rsid w:val="00A0350A"/>
    <w:rsid w:val="00A246B6"/>
    <w:rsid w:val="00A312E5"/>
    <w:rsid w:val="00A47814"/>
    <w:rsid w:val="00A47E70"/>
    <w:rsid w:val="00A50CF0"/>
    <w:rsid w:val="00A60004"/>
    <w:rsid w:val="00A61A85"/>
    <w:rsid w:val="00A653F7"/>
    <w:rsid w:val="00A7671C"/>
    <w:rsid w:val="00A80F6E"/>
    <w:rsid w:val="00A92DAF"/>
    <w:rsid w:val="00AA24F2"/>
    <w:rsid w:val="00AA2CBC"/>
    <w:rsid w:val="00AB1399"/>
    <w:rsid w:val="00AC5820"/>
    <w:rsid w:val="00AD1CD8"/>
    <w:rsid w:val="00AD2D7D"/>
    <w:rsid w:val="00AE1239"/>
    <w:rsid w:val="00AF444E"/>
    <w:rsid w:val="00B17EDB"/>
    <w:rsid w:val="00B258BB"/>
    <w:rsid w:val="00B65C70"/>
    <w:rsid w:val="00B67B97"/>
    <w:rsid w:val="00B70EC5"/>
    <w:rsid w:val="00B738B8"/>
    <w:rsid w:val="00B86EA4"/>
    <w:rsid w:val="00B968C8"/>
    <w:rsid w:val="00BA3EC5"/>
    <w:rsid w:val="00BA51D9"/>
    <w:rsid w:val="00BB5DFC"/>
    <w:rsid w:val="00BD279D"/>
    <w:rsid w:val="00BD6BB8"/>
    <w:rsid w:val="00BE124C"/>
    <w:rsid w:val="00BE7217"/>
    <w:rsid w:val="00BF0BB4"/>
    <w:rsid w:val="00C114E6"/>
    <w:rsid w:val="00C308DF"/>
    <w:rsid w:val="00C33EDE"/>
    <w:rsid w:val="00C45C6A"/>
    <w:rsid w:val="00C57FF4"/>
    <w:rsid w:val="00C66BA2"/>
    <w:rsid w:val="00C73E0F"/>
    <w:rsid w:val="00C75E3D"/>
    <w:rsid w:val="00C870F6"/>
    <w:rsid w:val="00C957F2"/>
    <w:rsid w:val="00C95985"/>
    <w:rsid w:val="00CA3FF1"/>
    <w:rsid w:val="00CA70DB"/>
    <w:rsid w:val="00CB1A49"/>
    <w:rsid w:val="00CB3AF5"/>
    <w:rsid w:val="00CB3DB2"/>
    <w:rsid w:val="00CB5C9B"/>
    <w:rsid w:val="00CC5026"/>
    <w:rsid w:val="00CC68D0"/>
    <w:rsid w:val="00CC6D7C"/>
    <w:rsid w:val="00CE4589"/>
    <w:rsid w:val="00D03F9A"/>
    <w:rsid w:val="00D060B8"/>
    <w:rsid w:val="00D06D51"/>
    <w:rsid w:val="00D2053D"/>
    <w:rsid w:val="00D24893"/>
    <w:rsid w:val="00D24991"/>
    <w:rsid w:val="00D251DA"/>
    <w:rsid w:val="00D46A50"/>
    <w:rsid w:val="00D50255"/>
    <w:rsid w:val="00D5355E"/>
    <w:rsid w:val="00D547DE"/>
    <w:rsid w:val="00D63F1C"/>
    <w:rsid w:val="00D66520"/>
    <w:rsid w:val="00D800D3"/>
    <w:rsid w:val="00D80124"/>
    <w:rsid w:val="00D816A1"/>
    <w:rsid w:val="00D822D1"/>
    <w:rsid w:val="00D84AE9"/>
    <w:rsid w:val="00DD0D55"/>
    <w:rsid w:val="00DD3C67"/>
    <w:rsid w:val="00DD42B8"/>
    <w:rsid w:val="00DE34CF"/>
    <w:rsid w:val="00DE7C9F"/>
    <w:rsid w:val="00E076BD"/>
    <w:rsid w:val="00E13C3E"/>
    <w:rsid w:val="00E13F3D"/>
    <w:rsid w:val="00E307DD"/>
    <w:rsid w:val="00E34898"/>
    <w:rsid w:val="00E3605E"/>
    <w:rsid w:val="00E67959"/>
    <w:rsid w:val="00E77F2C"/>
    <w:rsid w:val="00EB09B7"/>
    <w:rsid w:val="00EB58D4"/>
    <w:rsid w:val="00EC2C18"/>
    <w:rsid w:val="00EE5E0F"/>
    <w:rsid w:val="00EE7D7C"/>
    <w:rsid w:val="00EF3FC5"/>
    <w:rsid w:val="00F00E38"/>
    <w:rsid w:val="00F25D98"/>
    <w:rsid w:val="00F300FB"/>
    <w:rsid w:val="00F35587"/>
    <w:rsid w:val="00F61657"/>
    <w:rsid w:val="00F70306"/>
    <w:rsid w:val="00F73928"/>
    <w:rsid w:val="00F918C0"/>
    <w:rsid w:val="00F930A5"/>
    <w:rsid w:val="00FB6386"/>
    <w:rsid w:val="00FB6A2D"/>
    <w:rsid w:val="00FD3A39"/>
    <w:rsid w:val="00FE4A43"/>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8</Pages>
  <Words>2618</Words>
  <Characters>17117</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164</cp:revision>
  <cp:lastPrinted>1900-01-01T05:00:00Z</cp:lastPrinted>
  <dcterms:created xsi:type="dcterms:W3CDTF">2023-05-11T03:06:00Z</dcterms:created>
  <dcterms:modified xsi:type="dcterms:W3CDTF">2023-11-06T00:22:00Z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