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AFED" w14:textId="4B206E60" w:rsidR="00D7510F" w:rsidRDefault="00D7510F" w:rsidP="00D56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976C24" w:rsidRPr="00976C24">
        <w:rPr>
          <w:b/>
          <w:noProof/>
          <w:sz w:val="24"/>
        </w:rPr>
        <w:t>C1-238825</w:t>
      </w:r>
    </w:p>
    <w:p w14:paraId="2FBF113B" w14:textId="77777777" w:rsidR="00D7510F" w:rsidRDefault="00D7510F" w:rsidP="00D751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A151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F2A9C" w:rsidR="001E41F3" w:rsidRPr="00410371" w:rsidRDefault="00A151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97F3F" w:rsidR="001E41F3" w:rsidRPr="00410371" w:rsidRDefault="006C2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A151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344F">
                <w:rPr>
                  <w:b/>
                  <w:noProof/>
                  <w:sz w:val="28"/>
                </w:rPr>
                <w:t>1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ACDBA" w:rsidR="001E41F3" w:rsidRDefault="0007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Tracking dynamic UAVs - server</w:t>
            </w:r>
            <w:r w:rsidR="00F226AE">
              <w:rPr>
                <w:lang w:val="en-US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9CA3D" w:rsidR="001E41F3" w:rsidRDefault="00A151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</w:t>
              </w:r>
              <w:r w:rsidR="00941E9A">
                <w:rPr>
                  <w:noProof/>
                </w:rPr>
                <w:t>1</w:t>
              </w:r>
              <w:r w:rsidR="00B0766B">
                <w:rPr>
                  <w:noProof/>
                </w:rPr>
                <w:t>1</w:t>
              </w:r>
              <w:r w:rsidR="00EC2C18">
                <w:rPr>
                  <w:noProof/>
                </w:rPr>
                <w:t>-</w:t>
              </w:r>
            </w:fldSimple>
            <w:r w:rsidR="00941E9A">
              <w:rPr>
                <w:noProof/>
              </w:rPr>
              <w:t>0</w:t>
            </w:r>
            <w:r w:rsidR="00B0766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A151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A151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034CF0" w:rsidR="0010634F" w:rsidRDefault="000A546E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Server procedure for </w:t>
            </w:r>
            <w:r w:rsidR="00AF063E" w:rsidRPr="00AF063E">
              <w:t>Tracking dynamic UAVs in an application defined area relative to a host UAV</w:t>
            </w:r>
            <w:r w:rsidR="0007296B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DC96C" w:rsidR="0010634F" w:rsidRDefault="000A546E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Server procedure for </w:t>
            </w:r>
            <w:r w:rsidRPr="00AF063E">
              <w:t>Tracking dynamic UAVs in an application defined area relative to a host UAV</w:t>
            </w:r>
            <w: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D8467" w:rsidR="0010634F" w:rsidRDefault="000A546E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Server procedure for </w:t>
            </w:r>
            <w:r w:rsidRPr="00AF063E">
              <w:t>Tracking dynamic UAVs in an application defined area relative to a host UAV</w:t>
            </w:r>
            <w:r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99B33" w:rsidR="001E41F3" w:rsidRDefault="00B05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6.9.2 (new). 6.9.2.1 (new), 6.9</w:t>
            </w:r>
            <w:r w:rsidR="00FC1356">
              <w:rPr>
                <w:noProof/>
                <w:lang w:val="en-US"/>
              </w:rPr>
              <w:t>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228858E">
        <w:rPr>
          <w:noProof/>
          <w:highlight w:val="green"/>
        </w:rPr>
        <w:lastRenderedPageBreak/>
        <w:t>***** First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05EF4FF5" w14:textId="77777777" w:rsidR="002C57A7" w:rsidRDefault="002C57A7" w:rsidP="002C57A7">
      <w:pPr>
        <w:pStyle w:val="Heading3"/>
        <w:rPr>
          <w:ins w:id="9" w:author="Taimoor1" w:date="2023-11-02T17:00:00Z"/>
        </w:rPr>
      </w:pPr>
      <w:bookmarkStart w:id="10" w:name="_Toc146259308"/>
      <w:bookmarkStart w:id="11" w:name="_Toc88808500"/>
      <w:bookmarkStart w:id="12" w:name="_Toc146259289"/>
      <w:ins w:id="13" w:author="Taimoor1" w:date="2023-11-02T17:00:00Z">
        <w:r>
          <w:t>6.9.2</w:t>
        </w:r>
        <w:r>
          <w:tab/>
          <w:t>Client procedure</w:t>
        </w:r>
        <w:bookmarkEnd w:id="10"/>
      </w:ins>
    </w:p>
    <w:p w14:paraId="48DB30D0" w14:textId="77777777" w:rsidR="002C57A7" w:rsidRPr="002D2C72" w:rsidRDefault="002C57A7" w:rsidP="002C57A7">
      <w:pPr>
        <w:pStyle w:val="Heading4"/>
        <w:rPr>
          <w:ins w:id="14" w:author="Taimoor1" w:date="2023-11-02T17:00:00Z"/>
          <w:lang w:eastAsia="zh-CN"/>
        </w:rPr>
      </w:pPr>
      <w:ins w:id="15" w:author="Taimoor1" w:date="2023-11-02T17:00:00Z">
        <w:r w:rsidRPr="002D2C72">
          <w:rPr>
            <w:rFonts w:hint="eastAsia"/>
            <w:lang w:eastAsia="zh-CN"/>
          </w:rPr>
          <w:t>6</w:t>
        </w:r>
        <w:r w:rsidRPr="002D2C72">
          <w:rPr>
            <w:lang w:eastAsia="zh-CN"/>
          </w:rPr>
          <w:t>.</w:t>
        </w:r>
        <w:r>
          <w:rPr>
            <w:lang w:eastAsia="zh-CN"/>
          </w:rPr>
          <w:t>9</w:t>
        </w:r>
        <w:r w:rsidRPr="002D2C72">
          <w:rPr>
            <w:lang w:eastAsia="zh-CN"/>
          </w:rPr>
          <w:t>.</w:t>
        </w:r>
        <w:r>
          <w:rPr>
            <w:lang w:eastAsia="zh-CN"/>
          </w:rPr>
          <w:t>2</w:t>
        </w:r>
        <w:r w:rsidRPr="002D2C72">
          <w:rPr>
            <w:lang w:eastAsia="zh-CN"/>
          </w:rPr>
          <w:t>.</w:t>
        </w:r>
        <w:r>
          <w:rPr>
            <w:lang w:eastAsia="zh-CN"/>
          </w:rPr>
          <w:t>1</w:t>
        </w:r>
        <w:r w:rsidRPr="002D2C72">
          <w:rPr>
            <w:lang w:eastAsia="zh-CN"/>
          </w:rPr>
          <w:tab/>
        </w:r>
        <w:bookmarkEnd w:id="11"/>
        <w:bookmarkEnd w:id="12"/>
        <w:r w:rsidRPr="00BD2B73">
          <w:rPr>
            <w:lang w:eastAsia="zh-CN"/>
          </w:rPr>
          <w:t>Subscription for host UAV dynamic information</w:t>
        </w:r>
      </w:ins>
    </w:p>
    <w:p w14:paraId="1BEC67FE" w14:textId="77777777" w:rsidR="002C57A7" w:rsidRPr="00CE7032" w:rsidRDefault="002C57A7" w:rsidP="002C57A7">
      <w:pPr>
        <w:rPr>
          <w:ins w:id="16" w:author="Taimoor1" w:date="2023-11-02T17:00:00Z"/>
        </w:rPr>
      </w:pPr>
      <w:ins w:id="17" w:author="Taimoor1" w:date="2023-11-02T17:00:00Z">
        <w:r w:rsidRPr="00CE7032">
          <w:t>Upon receiving an HTTP POST request containing:</w:t>
        </w:r>
      </w:ins>
    </w:p>
    <w:p w14:paraId="575E393D" w14:textId="77777777" w:rsidR="002C57A7" w:rsidRPr="002D2C72" w:rsidRDefault="002C57A7" w:rsidP="002C57A7">
      <w:pPr>
        <w:pStyle w:val="B1"/>
        <w:rPr>
          <w:ins w:id="18" w:author="Taimoor1" w:date="2023-11-02T17:00:00Z"/>
        </w:rPr>
      </w:pPr>
      <w:ins w:id="19" w:author="Taimoor1" w:date="2023-11-02T17:00:00Z">
        <w:r w:rsidRPr="002D2C72">
          <w:t>a)</w:t>
        </w:r>
        <w:r w:rsidRPr="002D2C72">
          <w:tab/>
          <w:t>a Content-Type header field set to "application/vnd.3gpp.uae-info+xml"; and</w:t>
        </w:r>
      </w:ins>
    </w:p>
    <w:p w14:paraId="54C6BB51" w14:textId="594E5E9A" w:rsidR="002C57A7" w:rsidRPr="002D2C72" w:rsidRDefault="002C57A7" w:rsidP="002C57A7">
      <w:pPr>
        <w:pStyle w:val="B1"/>
        <w:rPr>
          <w:ins w:id="20" w:author="Taimoor1" w:date="2023-11-02T17:00:00Z"/>
        </w:rPr>
      </w:pPr>
      <w:ins w:id="21" w:author="Taimoor1" w:date="2023-11-02T17:00:00Z">
        <w:r w:rsidRPr="002D2C72">
          <w:t>b)</w:t>
        </w:r>
        <w:r w:rsidRPr="002D2C72">
          <w:tab/>
          <w:t>an application/vnd.3gpp.uae-info+xml MIME body with a &lt;</w:t>
        </w:r>
        <w:r>
          <w:t>s</w:t>
        </w:r>
        <w:r w:rsidRPr="00ED3E35">
          <w:t>ubscribe-host-UAV-dynamic-info</w:t>
        </w:r>
        <w:r w:rsidRPr="002D2C72">
          <w:t>&gt; element,</w:t>
        </w:r>
      </w:ins>
    </w:p>
    <w:p w14:paraId="670CEA51" w14:textId="77777777" w:rsidR="002C57A7" w:rsidRPr="00CE7032" w:rsidRDefault="002C57A7" w:rsidP="002C57A7">
      <w:pPr>
        <w:rPr>
          <w:ins w:id="22" w:author="Taimoor1" w:date="2023-11-02T17:00:00Z"/>
        </w:rPr>
      </w:pPr>
      <w:ins w:id="23" w:author="Taimoor1" w:date="2023-11-02T17:00:00Z">
        <w:r w:rsidRPr="00CE7032">
          <w:t>the UAE-S:</w:t>
        </w:r>
      </w:ins>
    </w:p>
    <w:p w14:paraId="758601BC" w14:textId="77777777" w:rsidR="002C57A7" w:rsidRPr="002D2C72" w:rsidRDefault="002C57A7" w:rsidP="002C57A7">
      <w:pPr>
        <w:pStyle w:val="B1"/>
        <w:rPr>
          <w:ins w:id="24" w:author="Taimoor1" w:date="2023-11-02T17:00:00Z"/>
          <w:lang w:eastAsia="zh-CN"/>
        </w:rPr>
      </w:pPr>
      <w:ins w:id="25" w:author="Taimoor1" w:date="2023-11-02T17:00:00Z">
        <w:r w:rsidRPr="002D2C72">
          <w:t>a)</w:t>
        </w:r>
        <w:r w:rsidRPr="002D2C72">
          <w:tab/>
          <w:t xml:space="preserve">shall </w:t>
        </w:r>
        <w:r>
          <w:t xml:space="preserve">store </w:t>
        </w:r>
        <w:r w:rsidRPr="005D17A4">
          <w:t>the subscription information</w:t>
        </w:r>
        <w:r w:rsidRPr="002D2C72">
          <w:rPr>
            <w:lang w:eastAsia="zh-CN"/>
          </w:rPr>
          <w:t>;</w:t>
        </w:r>
      </w:ins>
    </w:p>
    <w:p w14:paraId="30FD811C" w14:textId="77777777" w:rsidR="002C57A7" w:rsidRPr="002D2C72" w:rsidRDefault="002C57A7" w:rsidP="002C57A7">
      <w:pPr>
        <w:pStyle w:val="B1"/>
        <w:rPr>
          <w:ins w:id="26" w:author="Taimoor1" w:date="2023-11-02T17:00:00Z"/>
        </w:rPr>
      </w:pPr>
      <w:ins w:id="27" w:author="Taimoor1" w:date="2023-11-02T17:00:00Z">
        <w:r>
          <w:t>b</w:t>
        </w:r>
        <w:r w:rsidRPr="002D2C72">
          <w:t>)</w:t>
        </w:r>
        <w:r w:rsidRPr="002D2C72">
          <w:tab/>
          <w:t>the UAE-S shall generate an HTTP 200 (OK) response according to IETF RFC 7231 [</w:t>
        </w:r>
        <w:r>
          <w:t>5</w:t>
        </w:r>
        <w:r w:rsidRPr="002D2C72">
          <w:t>]. In the HTTP 200 (OK) response message, the UAE-S:</w:t>
        </w:r>
      </w:ins>
    </w:p>
    <w:p w14:paraId="084ED3BC" w14:textId="77777777" w:rsidR="002C57A7" w:rsidRPr="002D2C72" w:rsidRDefault="002C57A7" w:rsidP="002C57A7">
      <w:pPr>
        <w:pStyle w:val="B2"/>
        <w:rPr>
          <w:ins w:id="28" w:author="Taimoor1" w:date="2023-11-02T17:00:00Z"/>
        </w:rPr>
      </w:pPr>
      <w:ins w:id="29" w:author="Taimoor1" w:date="2023-11-02T17:00:00Z">
        <w:r w:rsidRPr="002D2C72">
          <w:t>1)</w:t>
        </w:r>
        <w:r w:rsidRPr="002D2C72">
          <w:tab/>
          <w:t>shall include a Request-URI set to the URI corresponding to the identity of the UAE-C;</w:t>
        </w:r>
      </w:ins>
    </w:p>
    <w:p w14:paraId="531D8E7D" w14:textId="77777777" w:rsidR="002C57A7" w:rsidRPr="002D2C72" w:rsidRDefault="002C57A7" w:rsidP="002C57A7">
      <w:pPr>
        <w:pStyle w:val="B2"/>
        <w:rPr>
          <w:ins w:id="30" w:author="Taimoor1" w:date="2023-11-02T17:00:00Z"/>
        </w:rPr>
      </w:pPr>
      <w:ins w:id="31" w:author="Taimoor1" w:date="2023-11-02T17:00:00Z">
        <w:r w:rsidRPr="002D2C72">
          <w:t>2)</w:t>
        </w:r>
        <w:r w:rsidRPr="002D2C72">
          <w:tab/>
          <w:t>shall include a Content-Type header field set to "application/vnd.3gpp.uae-info+xml";</w:t>
        </w:r>
      </w:ins>
    </w:p>
    <w:p w14:paraId="2FF03E48" w14:textId="0107EEDE" w:rsidR="002C57A7" w:rsidRPr="002D2C72" w:rsidRDefault="002C57A7" w:rsidP="002C57A7">
      <w:pPr>
        <w:pStyle w:val="B2"/>
        <w:rPr>
          <w:ins w:id="32" w:author="Taimoor1" w:date="2023-11-02T17:00:00Z"/>
        </w:rPr>
      </w:pPr>
      <w:ins w:id="33" w:author="Taimoor1" w:date="2023-11-02T17:00:00Z">
        <w:r w:rsidRPr="002D2C72">
          <w:t>3)</w:t>
        </w:r>
        <w:r w:rsidRPr="002D2C72">
          <w:tab/>
          <w:t>shall include an application/vnd.3gpp.uae-info+xml MIME body with a &lt;</w:t>
        </w:r>
        <w:r>
          <w:t>s</w:t>
        </w:r>
        <w:r w:rsidRPr="00084855">
          <w:t>ubscribe-host-UAV-dynamic-info</w:t>
        </w:r>
        <w:r w:rsidRPr="002D2C72">
          <w:t>&gt; element in the &lt;UAE-info&gt; root element which:</w:t>
        </w:r>
      </w:ins>
    </w:p>
    <w:p w14:paraId="2E922713" w14:textId="77777777" w:rsidR="002C57A7" w:rsidRPr="002D2C72" w:rsidRDefault="002C57A7" w:rsidP="002C57A7">
      <w:pPr>
        <w:pStyle w:val="B3"/>
        <w:rPr>
          <w:ins w:id="34" w:author="Taimoor1" w:date="2023-11-02T17:00:00Z"/>
        </w:rPr>
      </w:pPr>
      <w:proofErr w:type="spellStart"/>
      <w:ins w:id="35" w:author="Taimoor1" w:date="2023-11-02T17:00:00Z">
        <w:r w:rsidRPr="002D2C72">
          <w:t>i</w:t>
        </w:r>
        <w:proofErr w:type="spellEnd"/>
        <w:r w:rsidRPr="002D2C72">
          <w:t>)</w:t>
        </w:r>
        <w:r w:rsidRPr="002D2C72">
          <w:tab/>
        </w:r>
        <w:r w:rsidRPr="00E90E38">
          <w:t>shall include a &lt;result&gt; child element set to the value "positive" or "negative" indicating positive or negative result of the reception</w:t>
        </w:r>
        <w:r w:rsidRPr="002D2C72">
          <w:t>;</w:t>
        </w:r>
        <w:r>
          <w:t xml:space="preserve"> and</w:t>
        </w:r>
      </w:ins>
    </w:p>
    <w:p w14:paraId="37F1D25A" w14:textId="77777777" w:rsidR="002C57A7" w:rsidRPr="002D2C72" w:rsidRDefault="002C57A7" w:rsidP="002C57A7">
      <w:pPr>
        <w:pStyle w:val="B3"/>
        <w:rPr>
          <w:ins w:id="36" w:author="Taimoor1" w:date="2023-11-02T17:00:00Z"/>
        </w:rPr>
      </w:pPr>
      <w:ins w:id="37" w:author="Taimoor1" w:date="2023-11-02T17:00:00Z">
        <w:r w:rsidRPr="002D2C72">
          <w:t>ii)</w:t>
        </w:r>
        <w:r w:rsidRPr="002D2C72">
          <w:tab/>
        </w:r>
        <w:r w:rsidRPr="002D2C72">
          <w:tab/>
          <w:t>may include a &lt;</w:t>
        </w:r>
        <w:r>
          <w:t>subscription-ID</w:t>
        </w:r>
        <w:r w:rsidRPr="002D2C72">
          <w:t xml:space="preserve">&gt; element set to the </w:t>
        </w:r>
        <w:r>
          <w:t>identifier of a successful subscription and included only when the result indicating positive result of the reception</w:t>
        </w:r>
        <w:r w:rsidRPr="002D2C72">
          <w:t>; and</w:t>
        </w:r>
      </w:ins>
    </w:p>
    <w:p w14:paraId="531FA75A" w14:textId="53D516DE" w:rsidR="002C57A7" w:rsidRDefault="002C57A7" w:rsidP="002C57A7">
      <w:pPr>
        <w:pStyle w:val="B2"/>
        <w:rPr>
          <w:ins w:id="38" w:author="Taimoor1" w:date="2023-11-02T17:00:00Z"/>
        </w:rPr>
      </w:pPr>
      <w:ins w:id="39" w:author="Taimoor1" w:date="2023-11-02T17:00:00Z">
        <w:r w:rsidRPr="002D2C72">
          <w:t>4)</w:t>
        </w:r>
        <w:r w:rsidRPr="002D2C72">
          <w:tab/>
          <w:t>shall send the HTTP 200 (OK) message towards the UAE-C</w:t>
        </w:r>
      </w:ins>
      <w:ins w:id="40" w:author="Taimoor1" w:date="2023-11-02T17:07:00Z">
        <w:r w:rsidR="00F547AB">
          <w:t xml:space="preserve"> of the </w:t>
        </w:r>
      </w:ins>
      <w:ins w:id="41" w:author="Taimoor1" w:date="2023-11-02T17:08:00Z">
        <w:r w:rsidR="00F547AB">
          <w:t>host UAV</w:t>
        </w:r>
      </w:ins>
      <w:ins w:id="42" w:author="Taimoor1" w:date="2023-11-02T17:00:00Z">
        <w:r>
          <w:t>; and</w:t>
        </w:r>
      </w:ins>
    </w:p>
    <w:p w14:paraId="00640DAD" w14:textId="63DB568E" w:rsidR="002C57A7" w:rsidRPr="002D2C72" w:rsidRDefault="002C57A7" w:rsidP="002C57A7">
      <w:pPr>
        <w:pStyle w:val="B1"/>
        <w:rPr>
          <w:ins w:id="43" w:author="Taimoor1" w:date="2023-11-02T17:00:00Z"/>
        </w:rPr>
      </w:pPr>
      <w:ins w:id="44" w:author="Taimoor1" w:date="2023-11-02T17:00:00Z">
        <w:r>
          <w:t>c)</w:t>
        </w:r>
        <w:r>
          <w:tab/>
          <w:t xml:space="preserve">shall </w:t>
        </w:r>
        <w:r w:rsidRPr="00E3315B">
          <w:t>obtain and initiate tracking the host UAV location from the location management server</w:t>
        </w:r>
        <w:r>
          <w:t xml:space="preserve"> (LMS)</w:t>
        </w:r>
        <w:r w:rsidRPr="00E3315B">
          <w:t xml:space="preserve"> as specified in </w:t>
        </w:r>
        <w:r w:rsidRPr="00FE139A">
          <w:t>3GPP</w:t>
        </w:r>
      </w:ins>
      <w:ins w:id="45" w:author="Taimoor1" w:date="2023-11-05T20:42:00Z">
        <w:r w:rsidR="00FE139A">
          <w:t> </w:t>
        </w:r>
      </w:ins>
      <w:ins w:id="46" w:author="Taimoor1" w:date="2023-11-02T17:00:00Z">
        <w:r w:rsidRPr="00FE139A">
          <w:t>TS</w:t>
        </w:r>
      </w:ins>
      <w:ins w:id="47" w:author="Taimoor1" w:date="2023-11-05T20:43:00Z">
        <w:r w:rsidR="00FE139A">
          <w:t> </w:t>
        </w:r>
      </w:ins>
      <w:ins w:id="48" w:author="Taimoor1" w:date="2023-11-02T17:00:00Z">
        <w:r w:rsidRPr="00E3315B">
          <w:t>23.434 [</w:t>
        </w:r>
        <w:r>
          <w:t>ts23434</w:t>
        </w:r>
        <w:r w:rsidRPr="00E3315B">
          <w:t>]</w:t>
        </w:r>
        <w:r>
          <w:t>.</w:t>
        </w:r>
      </w:ins>
    </w:p>
    <w:p w14:paraId="33C0562B" w14:textId="4FAB2874" w:rsidR="00DA3E26" w:rsidRPr="00B64146" w:rsidRDefault="00B64146" w:rsidP="00B6414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  <w:lang w:eastAsia="zh-CN"/>
        </w:rPr>
        <w:t>2nd</w:t>
      </w:r>
      <w:r w:rsidRPr="00DB12B9">
        <w:rPr>
          <w:noProof/>
          <w:highlight w:val="green"/>
        </w:rPr>
        <w:t xml:space="preserve"> change *****</w:t>
      </w:r>
    </w:p>
    <w:p w14:paraId="30CAD4F2" w14:textId="0A078129" w:rsidR="002C57A7" w:rsidRDefault="002C57A7" w:rsidP="002C57A7">
      <w:pPr>
        <w:pStyle w:val="Heading4"/>
        <w:rPr>
          <w:ins w:id="49" w:author="Taimoor1" w:date="2023-11-02T17:00:00Z"/>
          <w:lang w:eastAsia="zh-CN"/>
        </w:rPr>
      </w:pPr>
      <w:bookmarkStart w:id="50" w:name="_Toc146259310"/>
      <w:ins w:id="51" w:author="Taimoor1" w:date="2023-11-02T17:0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.9.2.</w:t>
        </w:r>
      </w:ins>
      <w:ins w:id="52" w:author="Taimoor1" w:date="2023-11-02T17:01:00Z">
        <w:r w:rsidR="00FC1356">
          <w:rPr>
            <w:lang w:eastAsia="zh-CN"/>
          </w:rPr>
          <w:t>2</w:t>
        </w:r>
      </w:ins>
      <w:ins w:id="53" w:author="Taimoor1" w:date="2023-11-02T17:00:00Z">
        <w:r>
          <w:rPr>
            <w:lang w:eastAsia="zh-CN"/>
          </w:rPr>
          <w:tab/>
        </w:r>
        <w:bookmarkEnd w:id="50"/>
        <w:r w:rsidRPr="0013375E">
          <w:t>Notification of host UAV dynamic information</w:t>
        </w:r>
      </w:ins>
    </w:p>
    <w:p w14:paraId="70580594" w14:textId="274063B8" w:rsidR="002C57A7" w:rsidRPr="008D25CD" w:rsidRDefault="002C57A7" w:rsidP="002C57A7">
      <w:pPr>
        <w:rPr>
          <w:ins w:id="54" w:author="Taimoor1" w:date="2023-11-02T17:00:00Z"/>
        </w:rPr>
      </w:pPr>
      <w:ins w:id="55" w:author="Taimoor1" w:date="2023-11-02T17:00:00Z">
        <w:r>
          <w:rPr>
            <w:lang w:eastAsia="x-none"/>
          </w:rPr>
          <w:t>Once UAE-C</w:t>
        </w:r>
      </w:ins>
      <w:ins w:id="56" w:author="Taimoor1" w:date="2023-11-02T17:08:00Z">
        <w:r w:rsidR="00242231">
          <w:rPr>
            <w:lang w:eastAsia="x-none"/>
          </w:rPr>
          <w:t xml:space="preserve"> of the host UAV</w:t>
        </w:r>
      </w:ins>
      <w:ins w:id="57" w:author="Taimoor1" w:date="2023-11-02T17:00:00Z">
        <w:r>
          <w:rPr>
            <w:lang w:eastAsia="x-none"/>
          </w:rPr>
          <w:t xml:space="preserve"> or</w:t>
        </w:r>
        <w:r w:rsidRPr="00A00E9B">
          <w:t xml:space="preserve"> </w:t>
        </w:r>
        <w:r w:rsidRPr="00A00E9B">
          <w:rPr>
            <w:lang w:eastAsia="x-none"/>
          </w:rPr>
          <w:t>UAS Application Specific Server</w:t>
        </w:r>
        <w:r>
          <w:rPr>
            <w:lang w:eastAsia="x-none"/>
          </w:rPr>
          <w:t xml:space="preserve"> (USS)</w:t>
        </w:r>
        <w:r w:rsidRPr="00A00E9B">
          <w:rPr>
            <w:lang w:eastAsia="x-none"/>
          </w:rPr>
          <w:t xml:space="preserve"> has performed subscription</w:t>
        </w:r>
        <w:r w:rsidRPr="00211B7A">
          <w:t xml:space="preserve"> </w:t>
        </w:r>
        <w:r>
          <w:t xml:space="preserve">for </w:t>
        </w:r>
        <w:r w:rsidRPr="00211B7A">
          <w:rPr>
            <w:lang w:eastAsia="x-none"/>
          </w:rPr>
          <w:t>host UAV dynamic information</w:t>
        </w:r>
        <w:r>
          <w:rPr>
            <w:lang w:eastAsia="x-none"/>
          </w:rPr>
          <w:t xml:space="preserve">. The </w:t>
        </w:r>
        <w:r w:rsidRPr="000151BB">
          <w:rPr>
            <w:lang w:eastAsia="x-none"/>
          </w:rPr>
          <w:t>UAE server</w:t>
        </w:r>
        <w:r>
          <w:rPr>
            <w:lang w:eastAsia="x-none"/>
          </w:rPr>
          <w:t xml:space="preserve"> UAE-S sends a notification of</w:t>
        </w:r>
        <w:r w:rsidRPr="000E0A18">
          <w:rPr>
            <w:lang w:eastAsia="x-none"/>
          </w:rPr>
          <w:t xml:space="preserve"> </w:t>
        </w:r>
        <w:r w:rsidRPr="00211B7A">
          <w:rPr>
            <w:lang w:eastAsia="x-none"/>
          </w:rPr>
          <w:t>host UAV dynamic information</w:t>
        </w:r>
        <w:r>
          <w:rPr>
            <w:lang w:eastAsia="x-none"/>
          </w:rPr>
          <w:t xml:space="preserve"> to</w:t>
        </w:r>
        <w:r w:rsidRPr="008D25CD">
          <w:rPr>
            <w:lang w:eastAsia="x-none"/>
          </w:rPr>
          <w:t xml:space="preserve"> </w:t>
        </w:r>
        <w:r w:rsidRPr="008D25CD">
          <w:t>the UAE-</w:t>
        </w:r>
        <w:r>
          <w:t>C</w:t>
        </w:r>
      </w:ins>
      <w:ins w:id="58" w:author="Taimoor1" w:date="2023-11-02T17:09:00Z">
        <w:r w:rsidR="008A595F">
          <w:t xml:space="preserve"> of the host UAV</w:t>
        </w:r>
      </w:ins>
      <w:ins w:id="59" w:author="Taimoor1" w:date="2023-11-02T17:00:00Z">
        <w:r>
          <w:t>, and UAE-S</w:t>
        </w:r>
        <w:r w:rsidRPr="008D25CD">
          <w:t xml:space="preserve"> shall generate an HTTP POST request message according to IETF RFC 7231 [5]. In the HTTP POST request message, the UAE-</w:t>
        </w:r>
        <w:r>
          <w:t>S</w:t>
        </w:r>
        <w:r w:rsidRPr="008D25CD">
          <w:t>:</w:t>
        </w:r>
      </w:ins>
    </w:p>
    <w:p w14:paraId="7BDAEB69" w14:textId="0C2A3E67" w:rsidR="002C57A7" w:rsidRDefault="002C57A7" w:rsidP="002C57A7">
      <w:pPr>
        <w:pStyle w:val="B1"/>
        <w:rPr>
          <w:ins w:id="60" w:author="Taimoor1" w:date="2023-11-02T17:00:00Z"/>
        </w:rPr>
      </w:pPr>
      <w:ins w:id="61" w:author="Taimoor1" w:date="2023-11-02T17:00:00Z">
        <w:r>
          <w:t>a)</w:t>
        </w:r>
        <w:r>
          <w:tab/>
        </w:r>
        <w:r w:rsidRPr="008344BC">
          <w:t>shall set the Request-URI to the URI corresponding to the identity of the UAE-</w:t>
        </w:r>
        <w:r>
          <w:t>C</w:t>
        </w:r>
      </w:ins>
      <w:ins w:id="62" w:author="Taimoor1" w:date="2023-11-02T17:09:00Z">
        <w:r w:rsidR="008A595F">
          <w:t xml:space="preserve"> of the host UAV</w:t>
        </w:r>
      </w:ins>
      <w:ins w:id="63" w:author="Taimoor1" w:date="2023-11-02T17:00:00Z">
        <w:r>
          <w:t>;</w:t>
        </w:r>
      </w:ins>
    </w:p>
    <w:p w14:paraId="188603AC" w14:textId="77777777" w:rsidR="002C57A7" w:rsidRDefault="002C57A7" w:rsidP="002C57A7">
      <w:pPr>
        <w:pStyle w:val="B1"/>
        <w:rPr>
          <w:ins w:id="64" w:author="Taimoor1" w:date="2023-11-02T17:00:00Z"/>
        </w:rPr>
      </w:pPr>
      <w:ins w:id="65" w:author="Taimoor1" w:date="2023-11-02T17:00:00Z">
        <w:r>
          <w:t>b)</w:t>
        </w:r>
        <w:r>
          <w:tab/>
          <w:t>shall include a Content-Type header field set to "application/vnd.3gpp.uae-info+xml";</w:t>
        </w:r>
      </w:ins>
    </w:p>
    <w:p w14:paraId="68479FF2" w14:textId="77777777" w:rsidR="002C57A7" w:rsidRDefault="002C57A7" w:rsidP="002C57A7">
      <w:pPr>
        <w:pStyle w:val="B1"/>
        <w:rPr>
          <w:ins w:id="66" w:author="Taimoor1" w:date="2023-11-02T17:00:00Z"/>
        </w:rPr>
      </w:pPr>
      <w:ins w:id="67" w:author="Taimoor1" w:date="2023-11-02T17:00:00Z">
        <w:r>
          <w:t>c)</w:t>
        </w:r>
        <w:r>
          <w:tab/>
          <w:t>shall include an application/vnd.3gpp.uae-info+xml MIME body with a &lt;notification-of-host-UAV-</w:t>
        </w:r>
        <w:r w:rsidRPr="00CD55D7">
          <w:t>dynamic</w:t>
        </w:r>
        <w:r>
          <w:t>-info&gt; element in the &lt;UAE-info&gt; root element which:</w:t>
        </w:r>
      </w:ins>
    </w:p>
    <w:p w14:paraId="1ECFE52D" w14:textId="77777777" w:rsidR="002C57A7" w:rsidRDefault="002C57A7" w:rsidP="002C57A7">
      <w:pPr>
        <w:pStyle w:val="B2"/>
        <w:rPr>
          <w:ins w:id="68" w:author="Taimoor1" w:date="2023-11-02T17:00:00Z"/>
        </w:rPr>
      </w:pPr>
      <w:ins w:id="69" w:author="Taimoor1" w:date="2023-11-02T17:00:00Z">
        <w:r>
          <w:t>1)</w:t>
        </w:r>
        <w:r>
          <w:tab/>
          <w:t xml:space="preserve">shall </w:t>
        </w:r>
        <w:r w:rsidRPr="00201DAE">
          <w:t>include a &lt;subscription-ID&gt; element set to the identifier of a successful subscription</w:t>
        </w:r>
        <w:r>
          <w:t>;</w:t>
        </w:r>
      </w:ins>
    </w:p>
    <w:p w14:paraId="2897B628" w14:textId="4439B4E7" w:rsidR="002C57A7" w:rsidRDefault="002C57A7" w:rsidP="002C57A7">
      <w:pPr>
        <w:pStyle w:val="B2"/>
        <w:rPr>
          <w:ins w:id="70" w:author="Taimoor1" w:date="2023-11-02T17:00:00Z"/>
        </w:rPr>
      </w:pPr>
      <w:ins w:id="71" w:author="Taimoor1" w:date="2023-11-02T17:00:00Z">
        <w:r>
          <w:t>2)</w:t>
        </w:r>
        <w:r>
          <w:tab/>
          <w:t xml:space="preserve">shall include a &lt;location-of-the-host-UAV&gt; element indicating </w:t>
        </w:r>
        <w:r w:rsidRPr="00127CB6">
          <w:t xml:space="preserve">the </w:t>
        </w:r>
        <w:r w:rsidRPr="000A74CE">
          <w:t xml:space="preserve">location of the host UAV during the </w:t>
        </w:r>
      </w:ins>
      <w:ins w:id="72" w:author="Taimoor1" w:date="2023-11-02T21:00:00Z">
        <w:r w:rsidR="00B57DE1">
          <w:t>h</w:t>
        </w:r>
      </w:ins>
      <w:ins w:id="73" w:author="Taimoor1" w:date="2023-11-02T17:00:00Z">
        <w:r w:rsidRPr="000A74CE">
          <w:t>ost UAV dynamic information subscription</w:t>
        </w:r>
        <w:r>
          <w:t>;</w:t>
        </w:r>
      </w:ins>
    </w:p>
    <w:p w14:paraId="5F33E8F5" w14:textId="77777777" w:rsidR="002C57A7" w:rsidRDefault="002C57A7" w:rsidP="002C57A7">
      <w:pPr>
        <w:pStyle w:val="B2"/>
        <w:rPr>
          <w:ins w:id="74" w:author="Taimoor1" w:date="2023-11-02T17:00:00Z"/>
        </w:rPr>
      </w:pPr>
      <w:ins w:id="75" w:author="Taimoor1" w:date="2023-11-02T17:00:00Z">
        <w:r>
          <w:t>3)</w:t>
        </w:r>
        <w:r>
          <w:tab/>
          <w:t xml:space="preserve">shall include a &lt;list-of-UAVs-info&gt; element including the </w:t>
        </w:r>
        <w:r w:rsidRPr="00EB3F12">
          <w:t>information of the UAVs which were detected in the application defined proximity range</w:t>
        </w:r>
        <w:r>
          <w:t>;</w:t>
        </w:r>
      </w:ins>
    </w:p>
    <w:p w14:paraId="657CE355" w14:textId="77777777" w:rsidR="002C57A7" w:rsidRDefault="002C57A7" w:rsidP="002C57A7">
      <w:pPr>
        <w:pStyle w:val="B3"/>
        <w:rPr>
          <w:ins w:id="76" w:author="Taimoor1" w:date="2023-11-02T17:00:00Z"/>
        </w:rPr>
      </w:pPr>
      <w:proofErr w:type="spellStart"/>
      <w:ins w:id="77" w:author="Taimoor1" w:date="2023-11-02T17:00:00Z">
        <w:r>
          <w:t>i</w:t>
        </w:r>
        <w:proofErr w:type="spellEnd"/>
        <w:r>
          <w:t>)</w:t>
        </w:r>
        <w:r>
          <w:tab/>
          <w:t>shall include a &lt;nearby-UAV-ID&gt; element set to the</w:t>
        </w:r>
        <w:r w:rsidRPr="008978F1">
          <w:t xml:space="preserve"> identifier of nearby UAS</w:t>
        </w:r>
        <w:r>
          <w:t>;</w:t>
        </w:r>
      </w:ins>
    </w:p>
    <w:p w14:paraId="032A160A" w14:textId="77777777" w:rsidR="002C57A7" w:rsidRDefault="002C57A7" w:rsidP="002C57A7">
      <w:pPr>
        <w:pStyle w:val="B3"/>
        <w:rPr>
          <w:ins w:id="78" w:author="Taimoor1" w:date="2023-11-02T17:00:00Z"/>
        </w:rPr>
      </w:pPr>
      <w:ins w:id="79" w:author="Taimoor1" w:date="2023-11-02T17:00:00Z">
        <w:r>
          <w:t>ii)</w:t>
        </w:r>
        <w:r>
          <w:tab/>
          <w:t>shall include a &lt;location-information&gt; element set to the</w:t>
        </w:r>
        <w:r w:rsidRPr="008978F1">
          <w:t xml:space="preserve"> </w:t>
        </w:r>
        <w:r>
          <w:t>l</w:t>
        </w:r>
        <w:r w:rsidRPr="00E15971">
          <w:t>ocation information of the nearby UAV within the application defined proximity range</w:t>
        </w:r>
        <w:r>
          <w:t>;</w:t>
        </w:r>
      </w:ins>
    </w:p>
    <w:p w14:paraId="009C2F2A" w14:textId="77777777" w:rsidR="002C57A7" w:rsidRDefault="002C57A7" w:rsidP="002C57A7">
      <w:pPr>
        <w:pStyle w:val="B3"/>
        <w:rPr>
          <w:ins w:id="80" w:author="Taimoor1" w:date="2023-11-02T17:00:00Z"/>
        </w:rPr>
      </w:pPr>
      <w:ins w:id="81" w:author="Taimoor1" w:date="2023-11-02T17:00:00Z">
        <w:r>
          <w:lastRenderedPageBreak/>
          <w:t>iii)</w:t>
        </w:r>
        <w:r>
          <w:tab/>
          <w:t>shall include a &lt;distance-information&gt; element set to the</w:t>
        </w:r>
        <w:r w:rsidRPr="008978F1">
          <w:t xml:space="preserve"> </w:t>
        </w:r>
        <w:r>
          <w:t>distance</w:t>
        </w:r>
        <w:r w:rsidRPr="00E15971">
          <w:t xml:space="preserve"> information of the nearby UAV </w:t>
        </w:r>
        <w:r>
          <w:t>relative to the host UAV; and</w:t>
        </w:r>
      </w:ins>
    </w:p>
    <w:p w14:paraId="321BD851" w14:textId="330783C7" w:rsidR="00B64146" w:rsidRPr="00775105" w:rsidRDefault="002C57A7" w:rsidP="00775105">
      <w:pPr>
        <w:pStyle w:val="B1"/>
      </w:pPr>
      <w:ins w:id="82" w:author="Taimoor1" w:date="2023-11-02T17:00:00Z">
        <w:r>
          <w:t>d)</w:t>
        </w:r>
        <w:r>
          <w:tab/>
          <w:t xml:space="preserve">shall </w:t>
        </w:r>
        <w:r w:rsidRPr="009724CE">
          <w:t>send</w:t>
        </w:r>
        <w:r>
          <w:t xml:space="preserve"> the HTTP </w:t>
        </w:r>
        <w:r>
          <w:rPr>
            <w:lang w:eastAsia="zh-CN"/>
          </w:rPr>
          <w:t>POST request</w:t>
        </w:r>
        <w:r>
          <w:t xml:space="preserve"> towards the UAE-C</w:t>
        </w:r>
      </w:ins>
      <w:ins w:id="83" w:author="Taimoor1" w:date="2023-11-02T17:09:00Z">
        <w:r w:rsidR="008A595F">
          <w:t xml:space="preserve"> of the host UAV</w:t>
        </w:r>
      </w:ins>
      <w:ins w:id="84" w:author="Taimoor1" w:date="2023-11-02T17:00:00Z">
        <w:r>
          <w:t>.</w:t>
        </w:r>
      </w:ins>
    </w:p>
    <w:p w14:paraId="68C9CD36" w14:textId="26A564E1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4532E" w14:textId="77777777" w:rsidR="00AD7FFB" w:rsidRDefault="00AD7FFB">
      <w:r>
        <w:separator/>
      </w:r>
    </w:p>
  </w:endnote>
  <w:endnote w:type="continuationSeparator" w:id="0">
    <w:p w14:paraId="56583A8B" w14:textId="77777777" w:rsidR="00AD7FFB" w:rsidRDefault="00AD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72223" w14:textId="77777777" w:rsidR="00AD7FFB" w:rsidRDefault="00AD7FFB">
      <w:r>
        <w:separator/>
      </w:r>
    </w:p>
  </w:footnote>
  <w:footnote w:type="continuationSeparator" w:id="0">
    <w:p w14:paraId="1EBB0E03" w14:textId="77777777" w:rsidR="00AD7FFB" w:rsidRDefault="00AD7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67967"/>
    <w:rsid w:val="0007296B"/>
    <w:rsid w:val="00075D4D"/>
    <w:rsid w:val="00076108"/>
    <w:rsid w:val="00084855"/>
    <w:rsid w:val="000A546E"/>
    <w:rsid w:val="000A6394"/>
    <w:rsid w:val="000A74CE"/>
    <w:rsid w:val="000B2757"/>
    <w:rsid w:val="000B3F81"/>
    <w:rsid w:val="000B4360"/>
    <w:rsid w:val="000B62EC"/>
    <w:rsid w:val="000B7FED"/>
    <w:rsid w:val="000C038A"/>
    <w:rsid w:val="000C1039"/>
    <w:rsid w:val="000C6598"/>
    <w:rsid w:val="000D44B3"/>
    <w:rsid w:val="000E0A18"/>
    <w:rsid w:val="000E4836"/>
    <w:rsid w:val="000E7527"/>
    <w:rsid w:val="000F2BBD"/>
    <w:rsid w:val="00103283"/>
    <w:rsid w:val="0010634F"/>
    <w:rsid w:val="0012106E"/>
    <w:rsid w:val="0013375E"/>
    <w:rsid w:val="0014447C"/>
    <w:rsid w:val="00145D43"/>
    <w:rsid w:val="00162667"/>
    <w:rsid w:val="0017675E"/>
    <w:rsid w:val="001772BE"/>
    <w:rsid w:val="001816C0"/>
    <w:rsid w:val="00191D45"/>
    <w:rsid w:val="00192C46"/>
    <w:rsid w:val="0019344F"/>
    <w:rsid w:val="001A08B3"/>
    <w:rsid w:val="001A26AC"/>
    <w:rsid w:val="001A5AC8"/>
    <w:rsid w:val="001A5BC8"/>
    <w:rsid w:val="001A7B60"/>
    <w:rsid w:val="001B303C"/>
    <w:rsid w:val="001B52F0"/>
    <w:rsid w:val="001B7A65"/>
    <w:rsid w:val="001C4AA0"/>
    <w:rsid w:val="001E41F3"/>
    <w:rsid w:val="001E46E8"/>
    <w:rsid w:val="001E48CB"/>
    <w:rsid w:val="001E4E06"/>
    <w:rsid w:val="00201DAE"/>
    <w:rsid w:val="0021082E"/>
    <w:rsid w:val="00211B7A"/>
    <w:rsid w:val="00215F5B"/>
    <w:rsid w:val="00230D07"/>
    <w:rsid w:val="00242231"/>
    <w:rsid w:val="00244A01"/>
    <w:rsid w:val="0024732F"/>
    <w:rsid w:val="0026004D"/>
    <w:rsid w:val="002640DD"/>
    <w:rsid w:val="0026441F"/>
    <w:rsid w:val="00275D12"/>
    <w:rsid w:val="002770D2"/>
    <w:rsid w:val="00283E13"/>
    <w:rsid w:val="00284FEB"/>
    <w:rsid w:val="002860C4"/>
    <w:rsid w:val="002A3044"/>
    <w:rsid w:val="002A6C3C"/>
    <w:rsid w:val="002B2DC7"/>
    <w:rsid w:val="002B5741"/>
    <w:rsid w:val="002C54F6"/>
    <w:rsid w:val="002C57A7"/>
    <w:rsid w:val="002D0C4A"/>
    <w:rsid w:val="002D7E3C"/>
    <w:rsid w:val="002E472E"/>
    <w:rsid w:val="002E6157"/>
    <w:rsid w:val="002F6F37"/>
    <w:rsid w:val="00301E3E"/>
    <w:rsid w:val="00305409"/>
    <w:rsid w:val="00305641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E1840"/>
    <w:rsid w:val="003E1A36"/>
    <w:rsid w:val="003F3170"/>
    <w:rsid w:val="00410371"/>
    <w:rsid w:val="00416498"/>
    <w:rsid w:val="00417287"/>
    <w:rsid w:val="00423B6D"/>
    <w:rsid w:val="004242F1"/>
    <w:rsid w:val="0042640D"/>
    <w:rsid w:val="00453F3E"/>
    <w:rsid w:val="00456B12"/>
    <w:rsid w:val="00496369"/>
    <w:rsid w:val="004A7DCB"/>
    <w:rsid w:val="004B3088"/>
    <w:rsid w:val="004B75B7"/>
    <w:rsid w:val="004B7DAF"/>
    <w:rsid w:val="004E61C7"/>
    <w:rsid w:val="004F3C15"/>
    <w:rsid w:val="004F6EA4"/>
    <w:rsid w:val="00501054"/>
    <w:rsid w:val="00506A0C"/>
    <w:rsid w:val="005141D9"/>
    <w:rsid w:val="0051580D"/>
    <w:rsid w:val="00520CA3"/>
    <w:rsid w:val="00547111"/>
    <w:rsid w:val="00551A80"/>
    <w:rsid w:val="00592D74"/>
    <w:rsid w:val="005D17A4"/>
    <w:rsid w:val="005E2C44"/>
    <w:rsid w:val="005E5A33"/>
    <w:rsid w:val="005E7498"/>
    <w:rsid w:val="006140BF"/>
    <w:rsid w:val="00616AEF"/>
    <w:rsid w:val="00620588"/>
    <w:rsid w:val="00621188"/>
    <w:rsid w:val="006257ED"/>
    <w:rsid w:val="00643A8D"/>
    <w:rsid w:val="006461D8"/>
    <w:rsid w:val="00653DE4"/>
    <w:rsid w:val="006548EC"/>
    <w:rsid w:val="00665C47"/>
    <w:rsid w:val="00672738"/>
    <w:rsid w:val="0068092C"/>
    <w:rsid w:val="00692E44"/>
    <w:rsid w:val="00695808"/>
    <w:rsid w:val="006A0D24"/>
    <w:rsid w:val="006A5B05"/>
    <w:rsid w:val="006B049C"/>
    <w:rsid w:val="006B46FB"/>
    <w:rsid w:val="006C2404"/>
    <w:rsid w:val="006E21FB"/>
    <w:rsid w:val="006F7EDC"/>
    <w:rsid w:val="007207B6"/>
    <w:rsid w:val="00725582"/>
    <w:rsid w:val="00736959"/>
    <w:rsid w:val="00737626"/>
    <w:rsid w:val="007428DC"/>
    <w:rsid w:val="00747120"/>
    <w:rsid w:val="00750EB3"/>
    <w:rsid w:val="0076329E"/>
    <w:rsid w:val="00773386"/>
    <w:rsid w:val="00775105"/>
    <w:rsid w:val="00782086"/>
    <w:rsid w:val="00792342"/>
    <w:rsid w:val="007977A8"/>
    <w:rsid w:val="007B512A"/>
    <w:rsid w:val="007C2097"/>
    <w:rsid w:val="007D00A6"/>
    <w:rsid w:val="007D6A07"/>
    <w:rsid w:val="007D6A43"/>
    <w:rsid w:val="007E1243"/>
    <w:rsid w:val="007F7259"/>
    <w:rsid w:val="008040A8"/>
    <w:rsid w:val="00804359"/>
    <w:rsid w:val="008147C5"/>
    <w:rsid w:val="008257B8"/>
    <w:rsid w:val="008279FA"/>
    <w:rsid w:val="008344BC"/>
    <w:rsid w:val="008441F5"/>
    <w:rsid w:val="008626E7"/>
    <w:rsid w:val="00870EE7"/>
    <w:rsid w:val="008863B9"/>
    <w:rsid w:val="008978F1"/>
    <w:rsid w:val="008A45A6"/>
    <w:rsid w:val="008A595F"/>
    <w:rsid w:val="008C5FE3"/>
    <w:rsid w:val="008D2436"/>
    <w:rsid w:val="008D3CCC"/>
    <w:rsid w:val="008D79CE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53B26"/>
    <w:rsid w:val="009637EA"/>
    <w:rsid w:val="009724CE"/>
    <w:rsid w:val="00976C24"/>
    <w:rsid w:val="009777D9"/>
    <w:rsid w:val="00982E4A"/>
    <w:rsid w:val="00991B88"/>
    <w:rsid w:val="009A39EF"/>
    <w:rsid w:val="009A39FB"/>
    <w:rsid w:val="009A5753"/>
    <w:rsid w:val="009A579D"/>
    <w:rsid w:val="009D4846"/>
    <w:rsid w:val="009E3297"/>
    <w:rsid w:val="009F4CB8"/>
    <w:rsid w:val="009F7191"/>
    <w:rsid w:val="009F734F"/>
    <w:rsid w:val="00A0054D"/>
    <w:rsid w:val="00A00E9B"/>
    <w:rsid w:val="00A0350A"/>
    <w:rsid w:val="00A1518E"/>
    <w:rsid w:val="00A246B6"/>
    <w:rsid w:val="00A312E5"/>
    <w:rsid w:val="00A47814"/>
    <w:rsid w:val="00A47E70"/>
    <w:rsid w:val="00A50CF0"/>
    <w:rsid w:val="00A61A85"/>
    <w:rsid w:val="00A747BD"/>
    <w:rsid w:val="00A7671C"/>
    <w:rsid w:val="00A80F6E"/>
    <w:rsid w:val="00A92DAF"/>
    <w:rsid w:val="00A962FE"/>
    <w:rsid w:val="00AA2CBC"/>
    <w:rsid w:val="00AA5AD6"/>
    <w:rsid w:val="00AB1399"/>
    <w:rsid w:val="00AB6B0C"/>
    <w:rsid w:val="00AC5820"/>
    <w:rsid w:val="00AD1CD8"/>
    <w:rsid w:val="00AD2D7D"/>
    <w:rsid w:val="00AD7FFB"/>
    <w:rsid w:val="00AE31C8"/>
    <w:rsid w:val="00AF063E"/>
    <w:rsid w:val="00AF444E"/>
    <w:rsid w:val="00B056F0"/>
    <w:rsid w:val="00B0766B"/>
    <w:rsid w:val="00B258BB"/>
    <w:rsid w:val="00B52E3F"/>
    <w:rsid w:val="00B57DE1"/>
    <w:rsid w:val="00B64146"/>
    <w:rsid w:val="00B65C70"/>
    <w:rsid w:val="00B67B97"/>
    <w:rsid w:val="00B70EC5"/>
    <w:rsid w:val="00B86EA4"/>
    <w:rsid w:val="00B92499"/>
    <w:rsid w:val="00B968C8"/>
    <w:rsid w:val="00BA3EC5"/>
    <w:rsid w:val="00BA51D9"/>
    <w:rsid w:val="00BB5DFC"/>
    <w:rsid w:val="00BD279D"/>
    <w:rsid w:val="00BD2B73"/>
    <w:rsid w:val="00BD3001"/>
    <w:rsid w:val="00BD6BB8"/>
    <w:rsid w:val="00BE124C"/>
    <w:rsid w:val="00BF0BB4"/>
    <w:rsid w:val="00C114E6"/>
    <w:rsid w:val="00C308DF"/>
    <w:rsid w:val="00C33EDE"/>
    <w:rsid w:val="00C45C6A"/>
    <w:rsid w:val="00C5265F"/>
    <w:rsid w:val="00C57FF4"/>
    <w:rsid w:val="00C66BA2"/>
    <w:rsid w:val="00C748B3"/>
    <w:rsid w:val="00C75E3D"/>
    <w:rsid w:val="00C7630E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CD02DF"/>
    <w:rsid w:val="00CE7A07"/>
    <w:rsid w:val="00CF5484"/>
    <w:rsid w:val="00D03F9A"/>
    <w:rsid w:val="00D06D51"/>
    <w:rsid w:val="00D13151"/>
    <w:rsid w:val="00D14FB4"/>
    <w:rsid w:val="00D2053D"/>
    <w:rsid w:val="00D24893"/>
    <w:rsid w:val="00D24991"/>
    <w:rsid w:val="00D26BF4"/>
    <w:rsid w:val="00D46A50"/>
    <w:rsid w:val="00D50255"/>
    <w:rsid w:val="00D5355E"/>
    <w:rsid w:val="00D642DA"/>
    <w:rsid w:val="00D66520"/>
    <w:rsid w:val="00D7510F"/>
    <w:rsid w:val="00D800D3"/>
    <w:rsid w:val="00D80124"/>
    <w:rsid w:val="00D82EA4"/>
    <w:rsid w:val="00D84AE9"/>
    <w:rsid w:val="00DA3E26"/>
    <w:rsid w:val="00DD0D55"/>
    <w:rsid w:val="00DD3C67"/>
    <w:rsid w:val="00DD42B8"/>
    <w:rsid w:val="00DD4DEE"/>
    <w:rsid w:val="00DE34CF"/>
    <w:rsid w:val="00DF437C"/>
    <w:rsid w:val="00E01860"/>
    <w:rsid w:val="00E13C3E"/>
    <w:rsid w:val="00E13F3D"/>
    <w:rsid w:val="00E15971"/>
    <w:rsid w:val="00E25BDA"/>
    <w:rsid w:val="00E3315B"/>
    <w:rsid w:val="00E34898"/>
    <w:rsid w:val="00E3605E"/>
    <w:rsid w:val="00E62145"/>
    <w:rsid w:val="00E64419"/>
    <w:rsid w:val="00E80AAE"/>
    <w:rsid w:val="00E90E38"/>
    <w:rsid w:val="00EB09B7"/>
    <w:rsid w:val="00EB3F12"/>
    <w:rsid w:val="00EB58D4"/>
    <w:rsid w:val="00EC1FCF"/>
    <w:rsid w:val="00EC2C18"/>
    <w:rsid w:val="00ED3E35"/>
    <w:rsid w:val="00ED6B1D"/>
    <w:rsid w:val="00EE0A25"/>
    <w:rsid w:val="00EE7D7C"/>
    <w:rsid w:val="00EF3FC5"/>
    <w:rsid w:val="00F04E8C"/>
    <w:rsid w:val="00F226AE"/>
    <w:rsid w:val="00F25D98"/>
    <w:rsid w:val="00F300FB"/>
    <w:rsid w:val="00F547AB"/>
    <w:rsid w:val="00F61657"/>
    <w:rsid w:val="00F70306"/>
    <w:rsid w:val="00F73928"/>
    <w:rsid w:val="00F918C0"/>
    <w:rsid w:val="00F930A5"/>
    <w:rsid w:val="00FB6386"/>
    <w:rsid w:val="00FC1356"/>
    <w:rsid w:val="00FD3A39"/>
    <w:rsid w:val="00FE139A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257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360</TotalTime>
  <Pages>3</Pages>
  <Words>710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215</cp:revision>
  <cp:lastPrinted>1900-01-01T05:00:00Z</cp:lastPrinted>
  <dcterms:created xsi:type="dcterms:W3CDTF">2023-05-11T03:06:00Z</dcterms:created>
  <dcterms:modified xsi:type="dcterms:W3CDTF">2023-11-06T01:43:00Z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