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AFED" w14:textId="45C8F791" w:rsidR="00D7510F" w:rsidRDefault="00D7510F" w:rsidP="00D56F9E">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CA14EF" w:rsidRPr="00CA14EF">
        <w:rPr>
          <w:b/>
          <w:noProof/>
          <w:sz w:val="24"/>
        </w:rPr>
        <w:t>C1-238823</w:t>
      </w:r>
    </w:p>
    <w:p w14:paraId="2FBF113B" w14:textId="77777777" w:rsidR="00D7510F" w:rsidRDefault="00D7510F" w:rsidP="00D7510F">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C4A3C" w:rsidR="001E41F3" w:rsidRPr="00410371" w:rsidRDefault="00C80B77" w:rsidP="00E13F3D">
            <w:pPr>
              <w:pStyle w:val="CRCoverPage"/>
              <w:spacing w:after="0"/>
              <w:jc w:val="right"/>
              <w:rPr>
                <w:b/>
                <w:noProof/>
                <w:sz w:val="28"/>
              </w:rPr>
            </w:pPr>
            <w:r>
              <w:fldChar w:fldCharType="begin"/>
            </w:r>
            <w:r>
              <w:instrText xml:space="preserve"> DOCPROPERTY  Spec#  \* MERGEFORMAT </w:instrText>
            </w:r>
            <w:r>
              <w:fldChar w:fldCharType="separate"/>
            </w:r>
            <w:r w:rsidR="00B70EC5">
              <w:rPr>
                <w:b/>
                <w:noProof/>
                <w:sz w:val="28"/>
              </w:rPr>
              <w:t>24.</w:t>
            </w:r>
            <w:r w:rsidR="007428DC">
              <w:rPr>
                <w:b/>
                <w:noProof/>
                <w:sz w:val="28"/>
              </w:rPr>
              <w:t>257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53AF7" w:rsidR="001E41F3" w:rsidRPr="00410371" w:rsidRDefault="00C80B77" w:rsidP="00547111">
            <w:pPr>
              <w:pStyle w:val="CRCoverPage"/>
              <w:spacing w:after="0"/>
              <w:rPr>
                <w:noProof/>
              </w:rPr>
            </w:pPr>
            <w:r>
              <w:fldChar w:fldCharType="begin"/>
            </w:r>
            <w:r>
              <w:instrText xml:space="preserve"> DOCPROPERTY  Cr#  \* MERGEFORMAT </w:instrText>
            </w:r>
            <w:r>
              <w:fldChar w:fldCharType="separate"/>
            </w:r>
            <w:r w:rsidR="00B70EC5">
              <w:rPr>
                <w:b/>
                <w:noProof/>
                <w:sz w:val="28"/>
              </w:rPr>
              <w:t>00</w:t>
            </w:r>
            <w:r w:rsidR="00CA14EF">
              <w:rPr>
                <w:b/>
                <w:noProof/>
                <w:sz w:val="28"/>
              </w:rPr>
              <w:t>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97F3F" w:rsidR="001E41F3" w:rsidRPr="00410371" w:rsidRDefault="006C2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85F18" w:rsidR="001E41F3" w:rsidRPr="00410371" w:rsidRDefault="00C80B77">
            <w:pPr>
              <w:pStyle w:val="CRCoverPage"/>
              <w:spacing w:after="0"/>
              <w:jc w:val="center"/>
              <w:rPr>
                <w:noProof/>
                <w:sz w:val="28"/>
              </w:rPr>
            </w:pPr>
            <w:r>
              <w:fldChar w:fldCharType="begin"/>
            </w:r>
            <w:r>
              <w:instrText xml:space="preserve"> DOCPROPERTY  Version  \* MERGEFORMAT </w:instrText>
            </w:r>
            <w:r>
              <w:fldChar w:fldCharType="separate"/>
            </w:r>
            <w:r w:rsidR="00B70EC5">
              <w:rPr>
                <w:b/>
                <w:noProof/>
                <w:sz w:val="28"/>
              </w:rPr>
              <w:t>1</w:t>
            </w:r>
            <w:r w:rsidR="00191D45">
              <w:rPr>
                <w:b/>
                <w:noProof/>
                <w:sz w:val="28"/>
              </w:rPr>
              <w:t>8</w:t>
            </w:r>
            <w:r w:rsidR="00B70EC5">
              <w:rPr>
                <w:b/>
                <w:noProof/>
                <w:sz w:val="28"/>
              </w:rPr>
              <w:t>.</w:t>
            </w:r>
            <w:r w:rsidR="0019344F">
              <w:rPr>
                <w:b/>
                <w:noProof/>
                <w:sz w:val="28"/>
              </w:rPr>
              <w:t>1</w:t>
            </w:r>
            <w:r w:rsidR="00B70E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12DCBF" w:rsidR="00F25D98" w:rsidRDefault="00106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AB4A8D" w:rsidR="00F25D98" w:rsidRDefault="00106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FBDBC" w:rsidR="001E41F3" w:rsidRDefault="0007296B">
            <w:pPr>
              <w:pStyle w:val="CRCoverPage"/>
              <w:spacing w:after="0"/>
              <w:ind w:left="100"/>
              <w:rPr>
                <w:noProof/>
              </w:rPr>
            </w:pPr>
            <w:r>
              <w:rPr>
                <w:lang w:val="en-US"/>
              </w:rPr>
              <w:t xml:space="preserve">Tracking dynamic UAVs </w:t>
            </w:r>
            <w:r w:rsidR="00D4450E">
              <w:rPr>
                <w:lang w:val="en-US"/>
              </w:rPr>
              <w:t>–</w:t>
            </w:r>
            <w:r>
              <w:rPr>
                <w:lang w:val="en-US"/>
              </w:rPr>
              <w:t xml:space="preserve"> </w:t>
            </w:r>
            <w:r w:rsidR="00D4450E">
              <w:rPr>
                <w:lang w:val="en-US"/>
              </w:rPr>
              <w:t>general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02524"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13EB9" w:rsidR="001E41F3" w:rsidRDefault="00BE124C">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5D25C" w:rsidR="001E41F3" w:rsidRDefault="00C80B77">
            <w:pPr>
              <w:pStyle w:val="CRCoverPage"/>
              <w:spacing w:after="0"/>
              <w:ind w:left="100"/>
              <w:rPr>
                <w:noProof/>
              </w:rPr>
            </w:pPr>
            <w:r>
              <w:fldChar w:fldCharType="begin"/>
            </w:r>
            <w:r>
              <w:instrText xml:space="preserve"> DOCPROPERTY  ResDate  \* MERGEFORMAT </w:instrText>
            </w:r>
            <w:r>
              <w:fldChar w:fldCharType="separate"/>
            </w:r>
            <w:r w:rsidR="00EC2C18">
              <w:rPr>
                <w:noProof/>
              </w:rPr>
              <w:t>2023-</w:t>
            </w:r>
            <w:r w:rsidR="00941E9A">
              <w:rPr>
                <w:noProof/>
              </w:rPr>
              <w:t>1</w:t>
            </w:r>
            <w:r w:rsidR="00DA400C">
              <w:rPr>
                <w:noProof/>
              </w:rPr>
              <w:t>1</w:t>
            </w:r>
            <w:r w:rsidR="00EC2C18">
              <w:rPr>
                <w:noProof/>
              </w:rPr>
              <w:t>-</w:t>
            </w:r>
            <w:r>
              <w:rPr>
                <w:noProof/>
              </w:rPr>
              <w:fldChar w:fldCharType="end"/>
            </w:r>
            <w:r w:rsidR="00941E9A">
              <w:rPr>
                <w:noProof/>
              </w:rPr>
              <w:t>0</w:t>
            </w:r>
            <w:r w:rsidR="00DA400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79603" w:rsidR="001E41F3" w:rsidRDefault="00C80B77" w:rsidP="00D24991">
            <w:pPr>
              <w:pStyle w:val="CRCoverPage"/>
              <w:spacing w:after="0"/>
              <w:ind w:left="100" w:right="-609"/>
              <w:rPr>
                <w:b/>
                <w:noProof/>
              </w:rPr>
            </w:pPr>
            <w:r>
              <w:fldChar w:fldCharType="begin"/>
            </w:r>
            <w:r>
              <w:instrText xml:space="preserve"> DOCPROPERTY  Cat  \* MERGEFORMAT </w:instrText>
            </w:r>
            <w:r>
              <w:fldChar w:fldCharType="separate"/>
            </w:r>
            <w:r w:rsidR="00C33ED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C80B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33E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634F" w14:paraId="1256F52C" w14:textId="77777777" w:rsidTr="00547111">
        <w:tc>
          <w:tcPr>
            <w:tcW w:w="2694" w:type="dxa"/>
            <w:gridSpan w:val="2"/>
            <w:tcBorders>
              <w:top w:val="single" w:sz="4" w:space="0" w:color="auto"/>
              <w:left w:val="single" w:sz="4" w:space="0" w:color="auto"/>
            </w:tcBorders>
          </w:tcPr>
          <w:p w14:paraId="52C87DB0" w14:textId="77777777" w:rsidR="0010634F" w:rsidRDefault="0010634F" w:rsidP="00106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F25B1" w:rsidR="0010634F" w:rsidRDefault="00C516E0" w:rsidP="0010634F">
            <w:pPr>
              <w:pStyle w:val="CRCoverPage"/>
              <w:spacing w:after="0"/>
              <w:ind w:left="100"/>
              <w:rPr>
                <w:noProof/>
              </w:rPr>
            </w:pPr>
            <w:r>
              <w:t>Updates in the general subclauses</w:t>
            </w:r>
            <w:r w:rsidR="000A546E">
              <w:t xml:space="preserve"> for </w:t>
            </w:r>
            <w:r w:rsidR="00AF063E" w:rsidRPr="00AF063E">
              <w:t>Tracking dynamic UAVs in an application defined area relative to a host UAV</w:t>
            </w:r>
            <w:r w:rsidR="0007296B">
              <w:t xml:space="preserve"> </w:t>
            </w:r>
            <w:r>
              <w:t xml:space="preserve">are </w:t>
            </w:r>
            <w:r w:rsidR="0010634F">
              <w:t>missing.</w:t>
            </w:r>
          </w:p>
        </w:tc>
      </w:tr>
      <w:tr w:rsidR="0010634F" w14:paraId="4CA74D09" w14:textId="77777777" w:rsidTr="00547111">
        <w:tc>
          <w:tcPr>
            <w:tcW w:w="2694" w:type="dxa"/>
            <w:gridSpan w:val="2"/>
            <w:tcBorders>
              <w:left w:val="single" w:sz="4" w:space="0" w:color="auto"/>
            </w:tcBorders>
          </w:tcPr>
          <w:p w14:paraId="2D0866D6"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365DEF04" w14:textId="77777777" w:rsidR="0010634F" w:rsidRDefault="0010634F" w:rsidP="0010634F">
            <w:pPr>
              <w:pStyle w:val="CRCoverPage"/>
              <w:spacing w:after="0"/>
              <w:rPr>
                <w:noProof/>
                <w:sz w:val="8"/>
                <w:szCs w:val="8"/>
              </w:rPr>
            </w:pPr>
          </w:p>
        </w:tc>
      </w:tr>
      <w:tr w:rsidR="0010634F" w14:paraId="21016551" w14:textId="77777777" w:rsidTr="00547111">
        <w:tc>
          <w:tcPr>
            <w:tcW w:w="2694" w:type="dxa"/>
            <w:gridSpan w:val="2"/>
            <w:tcBorders>
              <w:left w:val="single" w:sz="4" w:space="0" w:color="auto"/>
            </w:tcBorders>
          </w:tcPr>
          <w:p w14:paraId="49433147" w14:textId="77777777" w:rsidR="0010634F" w:rsidRDefault="0010634F" w:rsidP="00106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33A26" w:rsidR="0010634F" w:rsidRDefault="00C516E0" w:rsidP="0010634F">
            <w:pPr>
              <w:pStyle w:val="CRCoverPage"/>
              <w:spacing w:after="0"/>
              <w:ind w:left="100"/>
              <w:rPr>
                <w:noProof/>
              </w:rPr>
            </w:pPr>
            <w:r>
              <w:t xml:space="preserve">Updates in the general subclauses for </w:t>
            </w:r>
            <w:r w:rsidRPr="00AF063E">
              <w:t>Tracking dynamic UAVs in an application defined area relative to a host UAV</w:t>
            </w:r>
            <w:r w:rsidR="000A546E">
              <w:t xml:space="preserve"> </w:t>
            </w:r>
            <w:r w:rsidR="0010634F">
              <w:rPr>
                <w:noProof/>
              </w:rPr>
              <w:t>are added.</w:t>
            </w:r>
          </w:p>
        </w:tc>
      </w:tr>
      <w:tr w:rsidR="0010634F" w14:paraId="1F886379" w14:textId="77777777" w:rsidTr="00547111">
        <w:tc>
          <w:tcPr>
            <w:tcW w:w="2694" w:type="dxa"/>
            <w:gridSpan w:val="2"/>
            <w:tcBorders>
              <w:left w:val="single" w:sz="4" w:space="0" w:color="auto"/>
            </w:tcBorders>
          </w:tcPr>
          <w:p w14:paraId="4D989623" w14:textId="77777777" w:rsidR="0010634F" w:rsidRDefault="0010634F" w:rsidP="0010634F">
            <w:pPr>
              <w:pStyle w:val="CRCoverPage"/>
              <w:spacing w:after="0"/>
              <w:rPr>
                <w:b/>
                <w:i/>
                <w:noProof/>
                <w:sz w:val="8"/>
                <w:szCs w:val="8"/>
              </w:rPr>
            </w:pPr>
          </w:p>
        </w:tc>
        <w:tc>
          <w:tcPr>
            <w:tcW w:w="6946" w:type="dxa"/>
            <w:gridSpan w:val="9"/>
            <w:tcBorders>
              <w:right w:val="single" w:sz="4" w:space="0" w:color="auto"/>
            </w:tcBorders>
          </w:tcPr>
          <w:p w14:paraId="71C4A204" w14:textId="77777777" w:rsidR="0010634F" w:rsidRDefault="0010634F" w:rsidP="0010634F">
            <w:pPr>
              <w:pStyle w:val="CRCoverPage"/>
              <w:spacing w:after="0"/>
              <w:rPr>
                <w:noProof/>
                <w:sz w:val="8"/>
                <w:szCs w:val="8"/>
              </w:rPr>
            </w:pPr>
          </w:p>
        </w:tc>
      </w:tr>
      <w:tr w:rsidR="0010634F" w14:paraId="678D7BF9" w14:textId="77777777" w:rsidTr="00547111">
        <w:tc>
          <w:tcPr>
            <w:tcW w:w="2694" w:type="dxa"/>
            <w:gridSpan w:val="2"/>
            <w:tcBorders>
              <w:left w:val="single" w:sz="4" w:space="0" w:color="auto"/>
              <w:bottom w:val="single" w:sz="4" w:space="0" w:color="auto"/>
            </w:tcBorders>
          </w:tcPr>
          <w:p w14:paraId="4E5CE1B6" w14:textId="77777777" w:rsidR="0010634F" w:rsidRDefault="0010634F" w:rsidP="00106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88F93" w:rsidR="0010634F" w:rsidRDefault="00C516E0" w:rsidP="0010634F">
            <w:pPr>
              <w:pStyle w:val="CRCoverPage"/>
              <w:spacing w:after="0"/>
              <w:ind w:left="100"/>
              <w:rPr>
                <w:noProof/>
              </w:rPr>
            </w:pPr>
            <w:r>
              <w:t>Misalign</w:t>
            </w:r>
            <w:r w:rsidR="009E216F">
              <w:t xml:space="preserve">ment with the stage-2 and </w:t>
            </w:r>
            <w:proofErr w:type="spellStart"/>
            <w:r w:rsidR="009E216F">
              <w:t>can not</w:t>
            </w:r>
            <w:proofErr w:type="spellEnd"/>
            <w:r w:rsidR="009E216F">
              <w:t xml:space="preserve"> be implemented</w:t>
            </w:r>
            <w:r w:rsidR="0010634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A74E0" w:rsidR="001E41F3" w:rsidRDefault="00737626">
            <w:pPr>
              <w:pStyle w:val="CRCoverPage"/>
              <w:spacing w:after="0"/>
              <w:ind w:left="100"/>
              <w:rPr>
                <w:noProof/>
              </w:rPr>
            </w:pPr>
            <w:r w:rsidRPr="00F97616">
              <w:rPr>
                <w:noProof/>
                <w:lang w:val="en-US"/>
              </w:rPr>
              <w:t xml:space="preserve"> </w:t>
            </w:r>
            <w:r w:rsidR="00D4450E">
              <w:rPr>
                <w:noProof/>
                <w:lang w:val="en-US"/>
              </w:rPr>
              <w:t>2, 3.2, 4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14171" w14:textId="77777777" w:rsidR="0010634F" w:rsidRDefault="0010634F" w:rsidP="0010634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228858E">
        <w:rPr>
          <w:noProof/>
          <w:highlight w:val="green"/>
        </w:rPr>
        <w:lastRenderedPageBreak/>
        <w:t>***** First change *****</w:t>
      </w:r>
      <w:bookmarkEnd w:id="2"/>
      <w:bookmarkEnd w:id="3"/>
      <w:bookmarkEnd w:id="4"/>
      <w:bookmarkEnd w:id="5"/>
      <w:bookmarkEnd w:id="6"/>
      <w:bookmarkEnd w:id="7"/>
      <w:bookmarkEnd w:id="8"/>
    </w:p>
    <w:p w14:paraId="3041D502" w14:textId="77777777" w:rsidR="00937CC6" w:rsidRPr="004D3578" w:rsidRDefault="00937CC6" w:rsidP="00937CC6">
      <w:pPr>
        <w:pStyle w:val="Heading1"/>
      </w:pPr>
      <w:bookmarkStart w:id="9" w:name="_Toc88808477"/>
      <w:bookmarkStart w:id="10" w:name="_Toc146259266"/>
      <w:bookmarkStart w:id="11" w:name="_Toc34309547"/>
      <w:bookmarkStart w:id="12" w:name="_Toc43231163"/>
      <w:bookmarkStart w:id="13" w:name="_Toc43296094"/>
      <w:bookmarkStart w:id="14" w:name="_Toc43400211"/>
      <w:bookmarkStart w:id="15" w:name="_Toc43400828"/>
      <w:bookmarkStart w:id="16" w:name="_Toc45216653"/>
      <w:bookmarkStart w:id="17" w:name="_Toc51938205"/>
      <w:bookmarkStart w:id="18" w:name="_Toc51938740"/>
      <w:bookmarkStart w:id="19" w:name="_Toc88808480"/>
      <w:bookmarkStart w:id="20" w:name="_Toc146259269"/>
      <w:bookmarkStart w:id="21" w:name="_Toc146259307"/>
      <w:r w:rsidRPr="004D3578">
        <w:t>2</w:t>
      </w:r>
      <w:r w:rsidRPr="004D3578">
        <w:tab/>
        <w:t>References</w:t>
      </w:r>
      <w:bookmarkEnd w:id="9"/>
      <w:bookmarkEnd w:id="10"/>
    </w:p>
    <w:p w14:paraId="68958D1C" w14:textId="77777777" w:rsidR="00937CC6" w:rsidRPr="004D3578" w:rsidRDefault="00937CC6" w:rsidP="00937CC6">
      <w:r w:rsidRPr="004D3578">
        <w:t>The following documents contain provisions which, through reference in this text, constitute provisions of the present document.</w:t>
      </w:r>
    </w:p>
    <w:p w14:paraId="4C534DC7" w14:textId="77777777" w:rsidR="00937CC6" w:rsidRPr="004D3578" w:rsidRDefault="00937CC6" w:rsidP="00937CC6">
      <w:pPr>
        <w:pStyle w:val="B1"/>
      </w:pPr>
      <w:r>
        <w:t>-</w:t>
      </w:r>
      <w:r>
        <w:tab/>
      </w:r>
      <w:r w:rsidRPr="004D3578">
        <w:t>References are either specific (identified by date of publication, edition number, version number, etc.) or non</w:t>
      </w:r>
      <w:r w:rsidRPr="004D3578">
        <w:noBreakHyphen/>
        <w:t>specific.</w:t>
      </w:r>
    </w:p>
    <w:p w14:paraId="32DBA6A2" w14:textId="77777777" w:rsidR="00937CC6" w:rsidRPr="004D3578" w:rsidRDefault="00937CC6" w:rsidP="00937CC6">
      <w:pPr>
        <w:pStyle w:val="B1"/>
      </w:pPr>
      <w:r>
        <w:t>-</w:t>
      </w:r>
      <w:r>
        <w:tab/>
      </w:r>
      <w:r w:rsidRPr="004D3578">
        <w:t>For a specific reference, subsequent revisions do not apply.</w:t>
      </w:r>
    </w:p>
    <w:p w14:paraId="2F945870" w14:textId="77777777" w:rsidR="00937CC6" w:rsidRPr="004D3578" w:rsidRDefault="00937CC6" w:rsidP="00937CC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69119461" w14:textId="77777777" w:rsidR="00937CC6" w:rsidRPr="004D3578" w:rsidRDefault="00937CC6" w:rsidP="00937CC6">
      <w:pPr>
        <w:pStyle w:val="EX"/>
      </w:pPr>
      <w:r w:rsidRPr="004D3578">
        <w:t>[1]</w:t>
      </w:r>
      <w:r w:rsidRPr="004D3578">
        <w:tab/>
        <w:t>3GPP TR 21.905: "Vocabulary for 3GPP Specifications".</w:t>
      </w:r>
    </w:p>
    <w:p w14:paraId="62764951" w14:textId="77777777" w:rsidR="00937CC6" w:rsidRDefault="00937CC6" w:rsidP="00937CC6">
      <w:pPr>
        <w:pStyle w:val="EX"/>
      </w:pPr>
      <w:r>
        <w:t>[2]</w:t>
      </w:r>
      <w:r>
        <w:tab/>
        <w:t>3GPP TS 23.255: "Application layer support for Unmanned Aerial System (UAS); Functional architecture and information flows".</w:t>
      </w:r>
    </w:p>
    <w:bookmarkEnd w:id="11"/>
    <w:bookmarkEnd w:id="12"/>
    <w:bookmarkEnd w:id="13"/>
    <w:bookmarkEnd w:id="14"/>
    <w:bookmarkEnd w:id="15"/>
    <w:bookmarkEnd w:id="16"/>
    <w:bookmarkEnd w:id="17"/>
    <w:bookmarkEnd w:id="18"/>
    <w:p w14:paraId="6EE7A0D5" w14:textId="77777777" w:rsidR="00937CC6" w:rsidRDefault="00937CC6" w:rsidP="00937CC6">
      <w:pPr>
        <w:pStyle w:val="EX"/>
      </w:pPr>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4712079C" w14:textId="77777777" w:rsidR="00937CC6" w:rsidRDefault="00937CC6" w:rsidP="00937CC6">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9BACBCF" w14:textId="77777777" w:rsidR="00937CC6" w:rsidRDefault="00937CC6" w:rsidP="00937CC6">
      <w:pPr>
        <w:pStyle w:val="EX"/>
      </w:pPr>
      <w:r>
        <w:t>[5]</w:t>
      </w:r>
      <w:r>
        <w:tab/>
        <w:t>IETF RFC 7231: "</w:t>
      </w:r>
      <w:r w:rsidRPr="00E94444">
        <w:t>Hypertex</w:t>
      </w:r>
      <w:r>
        <w:t>t Transfer Protocol -- HTTP/1.1</w:t>
      </w:r>
      <w:r w:rsidRPr="00FE4ADD">
        <w:t>: Semantics and Content</w:t>
      </w:r>
      <w:r>
        <w:t xml:space="preserve"> ".</w:t>
      </w:r>
    </w:p>
    <w:p w14:paraId="2E297966" w14:textId="77777777" w:rsidR="00937CC6" w:rsidRPr="004D3578" w:rsidRDefault="00937CC6" w:rsidP="00937CC6">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0823168C" w14:textId="77777777" w:rsidR="00937CC6" w:rsidRPr="00765A24" w:rsidRDefault="00937CC6" w:rsidP="00937CC6">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4524C031" w14:textId="77777777" w:rsidR="00937CC6" w:rsidRPr="00765A24" w:rsidRDefault="00937CC6" w:rsidP="00937CC6">
      <w:pPr>
        <w:pStyle w:val="EX"/>
        <w:rPr>
          <w:lang w:val="en-US"/>
        </w:rPr>
      </w:pPr>
      <w:r w:rsidRPr="00765A24">
        <w:rPr>
          <w:lang w:val="en-US"/>
        </w:rPr>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DEDEEA5" w14:textId="77777777" w:rsidR="00937CC6" w:rsidRPr="00765A24" w:rsidRDefault="00937CC6" w:rsidP="00937CC6">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1BE8F76D" w14:textId="77777777" w:rsidR="00937CC6" w:rsidRPr="00765A24" w:rsidRDefault="00937CC6" w:rsidP="00937CC6">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5368CF03" w14:textId="77777777" w:rsidR="00937CC6" w:rsidRDefault="00937CC6" w:rsidP="00937CC6">
      <w:pPr>
        <w:pStyle w:val="EX"/>
        <w:rPr>
          <w:ins w:id="22" w:author="Taimoor1" w:date="2023-11-02T16:51:00Z"/>
          <w:lang w:val="en-US"/>
        </w:rPr>
      </w:pPr>
      <w:r>
        <w:rPr>
          <w:lang w:val="en-US"/>
        </w:rPr>
        <w:t>[</w:t>
      </w:r>
      <w:r>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184107F5" w14:textId="702F6EEF" w:rsidR="00937CC6" w:rsidRDefault="001167B8" w:rsidP="00937CC6">
      <w:pPr>
        <w:pStyle w:val="EX"/>
        <w:rPr>
          <w:lang w:val="en-US"/>
        </w:rPr>
      </w:pPr>
      <w:ins w:id="23" w:author="Taimoor1" w:date="2023-11-02T16:51:00Z">
        <w:r>
          <w:rPr>
            <w:lang w:val="en-US"/>
          </w:rPr>
          <w:t>[</w:t>
        </w:r>
        <w:r w:rsidR="00B432B6">
          <w:t>ts23434</w:t>
        </w:r>
        <w:r>
          <w:rPr>
            <w:lang w:val="en-US"/>
          </w:rPr>
          <w:t>]</w:t>
        </w:r>
        <w:r w:rsidR="00B432B6">
          <w:rPr>
            <w:lang w:val="en-US"/>
          </w:rPr>
          <w:tab/>
        </w:r>
      </w:ins>
      <w:ins w:id="24" w:author="Taimoor1" w:date="2023-11-02T16:52:00Z">
        <w:r w:rsidR="0009790E">
          <w:rPr>
            <w:lang w:val="en-US"/>
          </w:rPr>
          <w:t>3GPP</w:t>
        </w:r>
      </w:ins>
      <w:ins w:id="25" w:author="Taimoor1" w:date="2023-11-05T20:44:00Z">
        <w:r w:rsidR="00731FDA">
          <w:rPr>
            <w:lang w:val="en-US"/>
          </w:rPr>
          <w:t> </w:t>
        </w:r>
      </w:ins>
      <w:ins w:id="26" w:author="Taimoor1" w:date="2023-11-02T16:52:00Z">
        <w:r w:rsidR="0009790E">
          <w:rPr>
            <w:lang w:val="en-US"/>
          </w:rPr>
          <w:t>TS</w:t>
        </w:r>
      </w:ins>
      <w:ins w:id="27" w:author="Taimoor1" w:date="2023-11-05T20:44:00Z">
        <w:r w:rsidR="00731FDA">
          <w:rPr>
            <w:lang w:val="en-US"/>
          </w:rPr>
          <w:t> </w:t>
        </w:r>
      </w:ins>
      <w:ins w:id="28" w:author="Taimoor1" w:date="2023-11-02T16:52:00Z">
        <w:r w:rsidR="0009790E">
          <w:rPr>
            <w:lang w:val="en-US"/>
          </w:rPr>
          <w:t>23.434: "</w:t>
        </w:r>
        <w:r w:rsidR="0009790E" w:rsidRPr="0009790E">
          <w:rPr>
            <w:lang w:val="en-US"/>
          </w:rPr>
          <w:t>Service Enabler Architecture Layer for Verticals (SEAL); Functional architecture and information flows</w:t>
        </w:r>
        <w:r w:rsidR="0009790E">
          <w:rPr>
            <w:lang w:val="en-US"/>
          </w:rPr>
          <w:t>".</w:t>
        </w:r>
      </w:ins>
    </w:p>
    <w:p w14:paraId="7C6733AF" w14:textId="77777777" w:rsidR="00D232E7" w:rsidRPr="00B64146" w:rsidRDefault="00D232E7" w:rsidP="00D232E7">
      <w:pPr>
        <w:jc w:val="center"/>
        <w:rPr>
          <w:noProof/>
        </w:rPr>
      </w:pPr>
      <w:r w:rsidRPr="00DB12B9">
        <w:rPr>
          <w:noProof/>
          <w:highlight w:val="green"/>
        </w:rPr>
        <w:t xml:space="preserve">***** </w:t>
      </w:r>
      <w:r>
        <w:rPr>
          <w:noProof/>
          <w:highlight w:val="green"/>
          <w:lang w:eastAsia="zh-CN"/>
        </w:rPr>
        <w:t>2nd</w:t>
      </w:r>
      <w:r w:rsidRPr="00DB12B9">
        <w:rPr>
          <w:noProof/>
          <w:highlight w:val="green"/>
        </w:rPr>
        <w:t xml:space="preserve"> change *****</w:t>
      </w:r>
    </w:p>
    <w:p w14:paraId="62ACE1AF" w14:textId="314A727B" w:rsidR="00C877FC" w:rsidRPr="004D3578" w:rsidRDefault="00C877FC" w:rsidP="00C877FC">
      <w:pPr>
        <w:pStyle w:val="Heading2"/>
      </w:pPr>
      <w:r w:rsidRPr="004D3578">
        <w:t>3.</w:t>
      </w:r>
      <w:r>
        <w:t>2</w:t>
      </w:r>
      <w:r w:rsidRPr="004D3578">
        <w:tab/>
        <w:t>Abbreviations</w:t>
      </w:r>
      <w:bookmarkEnd w:id="19"/>
      <w:bookmarkEnd w:id="20"/>
    </w:p>
    <w:p w14:paraId="1D5AE5B2" w14:textId="77777777" w:rsidR="00C877FC" w:rsidRPr="004D3578" w:rsidRDefault="00C877FC" w:rsidP="00C877F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32A9F74" w14:textId="77777777" w:rsidR="00C877FC" w:rsidRDefault="00C877FC" w:rsidP="00C877FC">
      <w:pPr>
        <w:pStyle w:val="EW"/>
      </w:pPr>
      <w:r>
        <w:t>C2</w:t>
      </w:r>
      <w:r>
        <w:tab/>
        <w:t>Command and Control</w:t>
      </w:r>
    </w:p>
    <w:p w14:paraId="5533EB0C" w14:textId="77777777" w:rsidR="00C877FC" w:rsidRPr="00FC2BFE" w:rsidRDefault="00C877FC" w:rsidP="00C877FC">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43CD1742" w14:textId="77777777" w:rsidR="00C877FC" w:rsidRDefault="00C877FC" w:rsidP="00C877FC">
      <w:pPr>
        <w:pStyle w:val="EW"/>
      </w:pPr>
      <w:r w:rsidRPr="009E0DE1">
        <w:rPr>
          <w:lang w:eastAsia="zh-CN"/>
        </w:rPr>
        <w:t>GPSI</w:t>
      </w:r>
      <w:r w:rsidRPr="009E0DE1">
        <w:rPr>
          <w:lang w:eastAsia="zh-CN"/>
        </w:rPr>
        <w:tab/>
        <w:t>Generic Public Subscription Identifier</w:t>
      </w:r>
    </w:p>
    <w:p w14:paraId="5F875C00" w14:textId="45208566" w:rsidR="00525574" w:rsidRDefault="00525574" w:rsidP="00C877FC">
      <w:pPr>
        <w:pStyle w:val="EW"/>
        <w:rPr>
          <w:ins w:id="29" w:author="Taimoor1" w:date="2023-11-02T16:17:00Z"/>
        </w:rPr>
      </w:pPr>
      <w:ins w:id="30" w:author="Taimoor1" w:date="2023-11-02T16:17:00Z">
        <w:r>
          <w:t>LMS</w:t>
        </w:r>
      </w:ins>
      <w:ins w:id="31" w:author="Taimoor1" w:date="2023-11-02T16:18:00Z">
        <w:r w:rsidR="00CC78E6">
          <w:tab/>
          <w:t>L</w:t>
        </w:r>
        <w:r w:rsidR="00CC78E6" w:rsidRPr="00E3315B">
          <w:t xml:space="preserve">ocation </w:t>
        </w:r>
        <w:r w:rsidR="00CC78E6">
          <w:t>M</w:t>
        </w:r>
        <w:r w:rsidR="00CC78E6" w:rsidRPr="00E3315B">
          <w:t xml:space="preserve">anagement </w:t>
        </w:r>
        <w:r w:rsidR="00CC78E6">
          <w:t>S</w:t>
        </w:r>
        <w:r w:rsidR="00CC78E6" w:rsidRPr="00E3315B">
          <w:t>erver</w:t>
        </w:r>
      </w:ins>
    </w:p>
    <w:p w14:paraId="2E020808" w14:textId="2D743E50" w:rsidR="00C877FC" w:rsidRPr="004D3578" w:rsidRDefault="00C877FC" w:rsidP="00C877FC">
      <w:pPr>
        <w:pStyle w:val="EW"/>
      </w:pPr>
      <w:r w:rsidRPr="00CE7032">
        <w:t>SCM-S</w:t>
      </w:r>
      <w:r w:rsidRPr="00563D2E">
        <w:rPr>
          <w:lang w:val="en-US"/>
        </w:rPr>
        <w:tab/>
      </w:r>
      <w:r w:rsidRPr="00BB1821">
        <w:t>S</w:t>
      </w:r>
      <w:r>
        <w:t>EAL Configuration Management Server</w:t>
      </w:r>
    </w:p>
    <w:p w14:paraId="1EFAF892" w14:textId="77777777" w:rsidR="00C877FC" w:rsidRPr="004D3578" w:rsidRDefault="00C877FC" w:rsidP="00C877FC">
      <w:pPr>
        <w:pStyle w:val="EW"/>
      </w:pPr>
      <w:r>
        <w:t>SEAL</w:t>
      </w:r>
      <w:r w:rsidRPr="004D3578">
        <w:tab/>
      </w:r>
      <w:r>
        <w:t>Service Enabler Architecture Layer for Verticals</w:t>
      </w:r>
    </w:p>
    <w:p w14:paraId="1D1EAE77" w14:textId="77777777" w:rsidR="00C877FC" w:rsidRPr="004D3578" w:rsidRDefault="00C877FC" w:rsidP="00C877FC">
      <w:pPr>
        <w:pStyle w:val="EW"/>
      </w:pPr>
      <w:r w:rsidRPr="00CE7032">
        <w:t>SLM-S</w:t>
      </w:r>
      <w:r w:rsidRPr="00563D2E">
        <w:rPr>
          <w:lang w:val="en-US"/>
        </w:rPr>
        <w:tab/>
      </w:r>
      <w:r>
        <w:rPr>
          <w:lang w:val="en-US"/>
        </w:rPr>
        <w:t xml:space="preserve">SEAL </w:t>
      </w:r>
      <w:r>
        <w:t>Location Management Server</w:t>
      </w:r>
    </w:p>
    <w:p w14:paraId="3D17D243" w14:textId="77777777" w:rsidR="00C877FC" w:rsidRPr="004D3578" w:rsidRDefault="00C877FC" w:rsidP="00C877FC">
      <w:pPr>
        <w:pStyle w:val="EW"/>
      </w:pPr>
      <w:r w:rsidRPr="00563D2E">
        <w:lastRenderedPageBreak/>
        <w:t>UAE</w:t>
      </w:r>
      <w:r w:rsidRPr="00FC3517">
        <w:rPr>
          <w:lang w:val="en-US"/>
        </w:rPr>
        <w:tab/>
      </w:r>
      <w:r w:rsidRPr="00563D2E">
        <w:t>UAS Application Enabler</w:t>
      </w:r>
    </w:p>
    <w:p w14:paraId="55EA35AC" w14:textId="77777777" w:rsidR="00C877FC" w:rsidRPr="004D3578" w:rsidRDefault="00C877FC" w:rsidP="00C877FC">
      <w:pPr>
        <w:pStyle w:val="EW"/>
      </w:pPr>
      <w:r w:rsidRPr="00563D2E">
        <w:rPr>
          <w:lang w:val="en-US"/>
        </w:rPr>
        <w:t>UAS</w:t>
      </w:r>
      <w:r w:rsidRPr="00563D2E">
        <w:rPr>
          <w:lang w:val="en-US"/>
        </w:rPr>
        <w:tab/>
        <w:t>U</w:t>
      </w:r>
      <w:r w:rsidRPr="00FC3517">
        <w:rPr>
          <w:lang w:val="en-US"/>
        </w:rPr>
        <w:t>ncrewed Arial System</w:t>
      </w:r>
    </w:p>
    <w:p w14:paraId="1519DF74" w14:textId="77777777" w:rsidR="00C877FC" w:rsidRDefault="00C877FC" w:rsidP="00C877FC">
      <w:pPr>
        <w:pStyle w:val="EW"/>
        <w:rPr>
          <w:lang w:val="en-US"/>
        </w:rPr>
      </w:pPr>
      <w:r w:rsidRPr="00563D2E">
        <w:rPr>
          <w:lang w:val="en-US"/>
        </w:rPr>
        <w:t>UA</w:t>
      </w:r>
      <w:r>
        <w:rPr>
          <w:lang w:val="en-US"/>
        </w:rPr>
        <w:t>V</w:t>
      </w:r>
      <w:r w:rsidRPr="00563D2E">
        <w:rPr>
          <w:lang w:val="en-US"/>
        </w:rPr>
        <w:tab/>
      </w:r>
      <w:r w:rsidRPr="00CA32B7">
        <w:t>Uncrewed Aerial Vehicle</w:t>
      </w:r>
    </w:p>
    <w:p w14:paraId="1C9E220F" w14:textId="77777777" w:rsidR="00C877FC" w:rsidRPr="006916E3" w:rsidRDefault="00C877FC" w:rsidP="00C877FC">
      <w:pPr>
        <w:pStyle w:val="EW"/>
      </w:pPr>
      <w:r w:rsidRPr="006916E3">
        <w:t>UAV</w:t>
      </w:r>
      <w:r>
        <w:t>-</w:t>
      </w:r>
      <w:r w:rsidRPr="006916E3">
        <w:t>C</w:t>
      </w:r>
      <w:r w:rsidRPr="006916E3">
        <w:tab/>
        <w:t>Unmanned Aerial Vehicle</w:t>
      </w:r>
      <w:r>
        <w:t>-</w:t>
      </w:r>
      <w:r w:rsidRPr="006916E3">
        <w:t>Controller</w:t>
      </w:r>
    </w:p>
    <w:p w14:paraId="798D66C6" w14:textId="77777777" w:rsidR="00C877FC" w:rsidRPr="006916E3" w:rsidRDefault="00C877FC" w:rsidP="00C877FC">
      <w:pPr>
        <w:pStyle w:val="EW"/>
      </w:pPr>
      <w:r w:rsidRPr="006916E3">
        <w:t>USS</w:t>
      </w:r>
      <w:r w:rsidRPr="006916E3">
        <w:tab/>
        <w:t>UAS Service Supplier</w:t>
      </w:r>
    </w:p>
    <w:p w14:paraId="40ACA527" w14:textId="77777777" w:rsidR="00C877FC" w:rsidRPr="006916E3" w:rsidRDefault="00C877FC" w:rsidP="00C877FC">
      <w:pPr>
        <w:pStyle w:val="EW"/>
      </w:pPr>
      <w:r w:rsidRPr="006916E3">
        <w:t>UTM</w:t>
      </w:r>
      <w:r w:rsidRPr="006916E3">
        <w:tab/>
        <w:t>UAS Traffic Management</w:t>
      </w:r>
      <w:bookmarkStart w:id="32" w:name="clause4"/>
      <w:bookmarkEnd w:id="32"/>
    </w:p>
    <w:p w14:paraId="5F089189" w14:textId="77777777" w:rsidR="004D2C70" w:rsidRDefault="004D2C70" w:rsidP="00CF1849">
      <w:pPr>
        <w:pStyle w:val="Heading2"/>
      </w:pPr>
    </w:p>
    <w:p w14:paraId="4A02A1C8" w14:textId="1D9A93D8" w:rsidR="00525574" w:rsidRPr="00B64146" w:rsidRDefault="00525574" w:rsidP="00525574">
      <w:pPr>
        <w:jc w:val="center"/>
        <w:rPr>
          <w:noProof/>
        </w:rPr>
      </w:pPr>
      <w:r w:rsidRPr="00DB12B9">
        <w:rPr>
          <w:noProof/>
          <w:highlight w:val="green"/>
        </w:rPr>
        <w:t xml:space="preserve">***** </w:t>
      </w:r>
      <w:r w:rsidR="00D232E7">
        <w:rPr>
          <w:noProof/>
          <w:highlight w:val="green"/>
          <w:lang w:eastAsia="zh-CN"/>
        </w:rPr>
        <w:t>3r</w:t>
      </w:r>
      <w:r>
        <w:rPr>
          <w:noProof/>
          <w:highlight w:val="green"/>
          <w:lang w:eastAsia="zh-CN"/>
        </w:rPr>
        <w:t>d</w:t>
      </w:r>
      <w:r w:rsidRPr="00DB12B9">
        <w:rPr>
          <w:noProof/>
          <w:highlight w:val="green"/>
        </w:rPr>
        <w:t xml:space="preserve"> change *****</w:t>
      </w:r>
    </w:p>
    <w:p w14:paraId="4C78DA0B" w14:textId="77777777" w:rsidR="00581453" w:rsidRDefault="00581453" w:rsidP="00581453">
      <w:pPr>
        <w:pStyle w:val="Heading1"/>
      </w:pPr>
      <w:bookmarkStart w:id="33" w:name="_Toc88808481"/>
      <w:bookmarkStart w:id="34" w:name="_Toc146259270"/>
      <w:r w:rsidRPr="004D3578">
        <w:t>4</w:t>
      </w:r>
      <w:r w:rsidRPr="004D3578">
        <w:tab/>
      </w:r>
      <w:r>
        <w:t>General description</w:t>
      </w:r>
      <w:bookmarkEnd w:id="33"/>
      <w:bookmarkEnd w:id="34"/>
    </w:p>
    <w:p w14:paraId="5351B49B" w14:textId="77777777" w:rsidR="00581453" w:rsidRDefault="00581453" w:rsidP="00581453">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008A8BA2" w14:textId="77777777" w:rsidR="00581453" w:rsidRDefault="00581453" w:rsidP="00581453">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5E1B79DA" w14:textId="77777777" w:rsidR="00581453" w:rsidRDefault="00581453" w:rsidP="00581453">
      <w:pPr>
        <w:rPr>
          <w:lang w:val="en-US"/>
        </w:rPr>
      </w:pPr>
      <w:r>
        <w:rPr>
          <w:lang w:val="en-US"/>
        </w:rPr>
        <w:t>By means of using the U1-AE interface:</w:t>
      </w:r>
    </w:p>
    <w:p w14:paraId="5F1E7C48" w14:textId="77777777" w:rsidR="00581453" w:rsidRDefault="00581453" w:rsidP="00581453">
      <w:pPr>
        <w:pStyle w:val="B1"/>
      </w:pPr>
      <w:r>
        <w:rPr>
          <w:lang w:val="en-US"/>
        </w:rPr>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2F92C487" w14:textId="77777777" w:rsidR="00581453" w:rsidRDefault="00581453" w:rsidP="00581453">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2C8A37E0" w14:textId="77777777" w:rsidR="00581453" w:rsidRDefault="00581453" w:rsidP="00581453">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4D8E5521" w14:textId="77777777" w:rsidR="00581453" w:rsidRPr="00C6605C" w:rsidRDefault="00581453" w:rsidP="00581453">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864BB23" w14:textId="77777777" w:rsidR="00581453" w:rsidRDefault="00581453" w:rsidP="00581453">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7B6C19FC" w14:textId="4D2B3C7A" w:rsidR="00581453" w:rsidRDefault="00581453" w:rsidP="00581453">
      <w:pPr>
        <w:pStyle w:val="B1"/>
        <w:rPr>
          <w:lang w:val="en-US"/>
        </w:rPr>
      </w:pPr>
      <w:r>
        <w:t>f)</w:t>
      </w:r>
      <w:r>
        <w:tab/>
      </w:r>
      <w:r w:rsidRPr="008002AF">
        <w:t>Change</w:t>
      </w:r>
      <w:r w:rsidRPr="008002AF">
        <w:rPr>
          <w:lang w:val="en-US"/>
        </w:rPr>
        <w:t xml:space="preserve"> of USS during flight</w:t>
      </w:r>
      <w:r>
        <w:rPr>
          <w:lang w:val="en-US"/>
        </w:rPr>
        <w:t xml:space="preserve"> can be provided as defined by </w:t>
      </w:r>
      <w:del w:id="35" w:author="Taimoor1" w:date="2023-11-05T20:50:00Z">
        <w:r w:rsidDel="00C80B77">
          <w:rPr>
            <w:lang w:val="en-US"/>
          </w:rPr>
          <w:delText xml:space="preserve">clause </w:delText>
        </w:r>
      </w:del>
      <w:ins w:id="36" w:author="Taimoor1" w:date="2023-11-05T20:50:00Z">
        <w:r w:rsidR="00C80B77">
          <w:rPr>
            <w:lang w:val="en-US"/>
          </w:rPr>
          <w:t>clause</w:t>
        </w:r>
        <w:r w:rsidR="00C80B77">
          <w:rPr>
            <w:lang w:val="en-US"/>
          </w:rPr>
          <w:t> </w:t>
        </w:r>
      </w:ins>
      <w:r>
        <w:rPr>
          <w:lang w:val="en-US"/>
        </w:rPr>
        <w:t>6.7;</w:t>
      </w:r>
      <w:del w:id="37" w:author="Taimoor1" w:date="2023-11-02T16:19:00Z">
        <w:r w:rsidDel="00581453">
          <w:rPr>
            <w:lang w:val="en-US"/>
          </w:rPr>
          <w:delText xml:space="preserve"> and</w:delText>
        </w:r>
      </w:del>
    </w:p>
    <w:p w14:paraId="13DA1A92" w14:textId="2D02B008" w:rsidR="005E444E" w:rsidRDefault="00581453" w:rsidP="00581453">
      <w:pPr>
        <w:pStyle w:val="B1"/>
        <w:rPr>
          <w:ins w:id="38" w:author="Taimoor1" w:date="2023-11-02T16:20:00Z"/>
        </w:rPr>
      </w:pPr>
      <w:r>
        <w:rPr>
          <w:lang w:val="en-US"/>
        </w:rPr>
        <w:t>g)</w:t>
      </w:r>
      <w:r>
        <w:rPr>
          <w:lang w:val="en-US"/>
        </w:rPr>
        <w:tab/>
      </w:r>
      <w:r>
        <w:t xml:space="preserve">DAA support can be provided as defined by </w:t>
      </w:r>
      <w:del w:id="39" w:author="Taimoor1" w:date="2023-11-05T20:50:00Z">
        <w:r w:rsidDel="00C80B77">
          <w:delText xml:space="preserve">clause </w:delText>
        </w:r>
      </w:del>
      <w:ins w:id="40" w:author="Taimoor1" w:date="2023-11-05T20:50:00Z">
        <w:r w:rsidR="00C80B77">
          <w:t>clause</w:t>
        </w:r>
        <w:r w:rsidR="00C80B77">
          <w:t> </w:t>
        </w:r>
      </w:ins>
      <w:r>
        <w:t>6.8</w:t>
      </w:r>
      <w:ins w:id="41" w:author="Taimoor1" w:date="2023-11-02T16:19:00Z">
        <w:r w:rsidR="005216BD">
          <w:t>; and</w:t>
        </w:r>
      </w:ins>
    </w:p>
    <w:p w14:paraId="1FF4FAB4" w14:textId="79984190" w:rsidR="005216BD" w:rsidRPr="00C6605C" w:rsidDel="005E444E" w:rsidRDefault="005E444E" w:rsidP="00581453">
      <w:pPr>
        <w:pStyle w:val="B1"/>
        <w:rPr>
          <w:del w:id="42" w:author="Taimoor1" w:date="2023-11-02T16:20:00Z"/>
          <w:lang w:val="en-US"/>
        </w:rPr>
      </w:pPr>
      <w:ins w:id="43" w:author="Taimoor1" w:date="2023-11-02T16:20:00Z">
        <w:r>
          <w:rPr>
            <w:lang w:val="en-US"/>
          </w:rPr>
          <w:t>h)</w:t>
        </w:r>
        <w:r>
          <w:rPr>
            <w:lang w:val="en-US"/>
          </w:rPr>
          <w:tab/>
        </w:r>
        <w:r w:rsidRPr="005216BD">
          <w:rPr>
            <w:lang w:val="en-US"/>
          </w:rPr>
          <w:t>Tracking dynamic UAVs in an application defined area relative to a host UAV</w:t>
        </w:r>
        <w:r>
          <w:rPr>
            <w:lang w:val="en-US"/>
          </w:rPr>
          <w:t xml:space="preserve"> as defined by clause</w:t>
        </w:r>
      </w:ins>
      <w:ins w:id="44" w:author="Taimoor1" w:date="2023-11-05T20:50:00Z">
        <w:r w:rsidR="00C80B77">
          <w:rPr>
            <w:lang w:val="en-US"/>
          </w:rPr>
          <w:t> </w:t>
        </w:r>
      </w:ins>
      <w:ins w:id="45" w:author="Taimoor1" w:date="2023-11-02T16:20:00Z">
        <w:r>
          <w:rPr>
            <w:lang w:val="en-US"/>
          </w:rPr>
          <w:t>6.9</w:t>
        </w:r>
      </w:ins>
      <w:r w:rsidR="00581453">
        <w:t>.</w:t>
      </w:r>
    </w:p>
    <w:bookmarkEnd w:id="21"/>
    <w:p w14:paraId="68C9CD36" w14:textId="62536115" w:rsidR="001E41F3" w:rsidRDefault="0010634F" w:rsidP="004F6EA4">
      <w:pPr>
        <w:jc w:val="center"/>
        <w:rPr>
          <w:noProof/>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CFEE5" w14:textId="77777777" w:rsidR="00D15C35" w:rsidRDefault="00D15C35">
      <w:r>
        <w:separator/>
      </w:r>
    </w:p>
  </w:endnote>
  <w:endnote w:type="continuationSeparator" w:id="0">
    <w:p w14:paraId="2AC8E0D7" w14:textId="77777777" w:rsidR="00D15C35" w:rsidRDefault="00D1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17AB2" w14:textId="77777777" w:rsidR="00D15C35" w:rsidRDefault="00D15C35">
      <w:r>
        <w:separator/>
      </w:r>
    </w:p>
  </w:footnote>
  <w:footnote w:type="continuationSeparator" w:id="0">
    <w:p w14:paraId="3F7FF274" w14:textId="77777777" w:rsidR="00D15C35" w:rsidRDefault="00D15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273A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21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0C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40E5614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44492718">
    <w:abstractNumId w:val="0"/>
  </w:num>
  <w:num w:numId="2" w16cid:durableId="1349333460">
    <w:abstractNumId w:val="1"/>
  </w:num>
  <w:num w:numId="3" w16cid:durableId="1272710205">
    <w:abstractNumId w:val="3"/>
  </w:num>
  <w:num w:numId="4" w16cid:durableId="1311834265">
    <w:abstractNumId w:val="2"/>
  </w:num>
  <w:num w:numId="5" w16cid:durableId="953903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76"/>
    <w:rsid w:val="00004DA3"/>
    <w:rsid w:val="000151BB"/>
    <w:rsid w:val="00022A71"/>
    <w:rsid w:val="00022E4A"/>
    <w:rsid w:val="00027264"/>
    <w:rsid w:val="0007296B"/>
    <w:rsid w:val="00075D4D"/>
    <w:rsid w:val="00076108"/>
    <w:rsid w:val="000973CC"/>
    <w:rsid w:val="0009790E"/>
    <w:rsid w:val="000A546E"/>
    <w:rsid w:val="000A6394"/>
    <w:rsid w:val="000B2757"/>
    <w:rsid w:val="000B3F81"/>
    <w:rsid w:val="000B4360"/>
    <w:rsid w:val="000B4E1E"/>
    <w:rsid w:val="000B62EC"/>
    <w:rsid w:val="000B7FED"/>
    <w:rsid w:val="000C038A"/>
    <w:rsid w:val="000C1039"/>
    <w:rsid w:val="000C6598"/>
    <w:rsid w:val="000D44B3"/>
    <w:rsid w:val="000E4836"/>
    <w:rsid w:val="000F2BBD"/>
    <w:rsid w:val="00103283"/>
    <w:rsid w:val="0010634F"/>
    <w:rsid w:val="001167B8"/>
    <w:rsid w:val="0012106E"/>
    <w:rsid w:val="00127CB6"/>
    <w:rsid w:val="0014447C"/>
    <w:rsid w:val="00145D43"/>
    <w:rsid w:val="00162667"/>
    <w:rsid w:val="0017675E"/>
    <w:rsid w:val="001816C0"/>
    <w:rsid w:val="00191D45"/>
    <w:rsid w:val="00192C46"/>
    <w:rsid w:val="0019344F"/>
    <w:rsid w:val="001A08B3"/>
    <w:rsid w:val="001A5AC8"/>
    <w:rsid w:val="001A5BC8"/>
    <w:rsid w:val="001A7B60"/>
    <w:rsid w:val="001B303C"/>
    <w:rsid w:val="001B52F0"/>
    <w:rsid w:val="001B7A65"/>
    <w:rsid w:val="001C4AA0"/>
    <w:rsid w:val="001E41F3"/>
    <w:rsid w:val="001E46E8"/>
    <w:rsid w:val="001E48CB"/>
    <w:rsid w:val="001E4E06"/>
    <w:rsid w:val="0021082E"/>
    <w:rsid w:val="00230D07"/>
    <w:rsid w:val="00244A01"/>
    <w:rsid w:val="0024732F"/>
    <w:rsid w:val="0026004D"/>
    <w:rsid w:val="002640DD"/>
    <w:rsid w:val="0026441F"/>
    <w:rsid w:val="00275D12"/>
    <w:rsid w:val="002770D2"/>
    <w:rsid w:val="00284FEB"/>
    <w:rsid w:val="002860C4"/>
    <w:rsid w:val="002A3044"/>
    <w:rsid w:val="002A6C3C"/>
    <w:rsid w:val="002B2DC7"/>
    <w:rsid w:val="002B5741"/>
    <w:rsid w:val="002C54F6"/>
    <w:rsid w:val="002D0C4A"/>
    <w:rsid w:val="002D7E3C"/>
    <w:rsid w:val="002E472E"/>
    <w:rsid w:val="002E6157"/>
    <w:rsid w:val="002F6F37"/>
    <w:rsid w:val="00301E3E"/>
    <w:rsid w:val="00305409"/>
    <w:rsid w:val="00305F43"/>
    <w:rsid w:val="00320BBD"/>
    <w:rsid w:val="003401CD"/>
    <w:rsid w:val="003508E4"/>
    <w:rsid w:val="00355901"/>
    <w:rsid w:val="003609EF"/>
    <w:rsid w:val="0036231A"/>
    <w:rsid w:val="00374DD4"/>
    <w:rsid w:val="0038594F"/>
    <w:rsid w:val="003C24D2"/>
    <w:rsid w:val="003D5976"/>
    <w:rsid w:val="003E1840"/>
    <w:rsid w:val="003E1A36"/>
    <w:rsid w:val="003F3170"/>
    <w:rsid w:val="00410371"/>
    <w:rsid w:val="00417287"/>
    <w:rsid w:val="004242F1"/>
    <w:rsid w:val="0042640D"/>
    <w:rsid w:val="00453F3E"/>
    <w:rsid w:val="00456B12"/>
    <w:rsid w:val="004A7DCB"/>
    <w:rsid w:val="004B3088"/>
    <w:rsid w:val="004B75B7"/>
    <w:rsid w:val="004B7DAF"/>
    <w:rsid w:val="004D2C70"/>
    <w:rsid w:val="004E61C7"/>
    <w:rsid w:val="004F3C15"/>
    <w:rsid w:val="004F6EA4"/>
    <w:rsid w:val="00506A0C"/>
    <w:rsid w:val="005141D9"/>
    <w:rsid w:val="0051580D"/>
    <w:rsid w:val="00520CA3"/>
    <w:rsid w:val="005216BD"/>
    <w:rsid w:val="00525574"/>
    <w:rsid w:val="00533FE6"/>
    <w:rsid w:val="00547111"/>
    <w:rsid w:val="00551A80"/>
    <w:rsid w:val="00581453"/>
    <w:rsid w:val="00592D74"/>
    <w:rsid w:val="0059610D"/>
    <w:rsid w:val="005E2C44"/>
    <w:rsid w:val="005E444E"/>
    <w:rsid w:val="005E5A33"/>
    <w:rsid w:val="005E7498"/>
    <w:rsid w:val="006140BF"/>
    <w:rsid w:val="00616AEF"/>
    <w:rsid w:val="00621188"/>
    <w:rsid w:val="006257ED"/>
    <w:rsid w:val="00643A8D"/>
    <w:rsid w:val="006461D8"/>
    <w:rsid w:val="00653DE4"/>
    <w:rsid w:val="00665C47"/>
    <w:rsid w:val="00672738"/>
    <w:rsid w:val="0068092C"/>
    <w:rsid w:val="00692E44"/>
    <w:rsid w:val="00695808"/>
    <w:rsid w:val="006A0D24"/>
    <w:rsid w:val="006B049C"/>
    <w:rsid w:val="006B46FB"/>
    <w:rsid w:val="006C2404"/>
    <w:rsid w:val="006E21FB"/>
    <w:rsid w:val="006F7EDC"/>
    <w:rsid w:val="00725582"/>
    <w:rsid w:val="00731FDA"/>
    <w:rsid w:val="00736959"/>
    <w:rsid w:val="00737626"/>
    <w:rsid w:val="007428DC"/>
    <w:rsid w:val="0076329E"/>
    <w:rsid w:val="00773386"/>
    <w:rsid w:val="00782086"/>
    <w:rsid w:val="00792342"/>
    <w:rsid w:val="007977A8"/>
    <w:rsid w:val="007B512A"/>
    <w:rsid w:val="007C2097"/>
    <w:rsid w:val="007D6A07"/>
    <w:rsid w:val="007D6A43"/>
    <w:rsid w:val="007D7B81"/>
    <w:rsid w:val="007E1243"/>
    <w:rsid w:val="007F7259"/>
    <w:rsid w:val="008040A8"/>
    <w:rsid w:val="00804359"/>
    <w:rsid w:val="0080482B"/>
    <w:rsid w:val="00812060"/>
    <w:rsid w:val="008147C5"/>
    <w:rsid w:val="008279FA"/>
    <w:rsid w:val="008344BC"/>
    <w:rsid w:val="008441F5"/>
    <w:rsid w:val="00845F8B"/>
    <w:rsid w:val="008626E7"/>
    <w:rsid w:val="00870EE7"/>
    <w:rsid w:val="008863B9"/>
    <w:rsid w:val="008A45A6"/>
    <w:rsid w:val="008B44D5"/>
    <w:rsid w:val="008C5FE3"/>
    <w:rsid w:val="008D3CCC"/>
    <w:rsid w:val="008F2665"/>
    <w:rsid w:val="008F3789"/>
    <w:rsid w:val="008F686C"/>
    <w:rsid w:val="009079DC"/>
    <w:rsid w:val="009147AA"/>
    <w:rsid w:val="009148DE"/>
    <w:rsid w:val="0092208B"/>
    <w:rsid w:val="009265C3"/>
    <w:rsid w:val="00937CC6"/>
    <w:rsid w:val="00941E30"/>
    <w:rsid w:val="00941E9A"/>
    <w:rsid w:val="009637EA"/>
    <w:rsid w:val="009724CE"/>
    <w:rsid w:val="009777D9"/>
    <w:rsid w:val="00982E4A"/>
    <w:rsid w:val="00991B88"/>
    <w:rsid w:val="009A39EF"/>
    <w:rsid w:val="009A39FB"/>
    <w:rsid w:val="009A5753"/>
    <w:rsid w:val="009A579D"/>
    <w:rsid w:val="009E216F"/>
    <w:rsid w:val="009E3297"/>
    <w:rsid w:val="009F4CB8"/>
    <w:rsid w:val="009F734F"/>
    <w:rsid w:val="00A0054D"/>
    <w:rsid w:val="00A0350A"/>
    <w:rsid w:val="00A246B6"/>
    <w:rsid w:val="00A312E5"/>
    <w:rsid w:val="00A47814"/>
    <w:rsid w:val="00A47E70"/>
    <w:rsid w:val="00A50CF0"/>
    <w:rsid w:val="00A61A85"/>
    <w:rsid w:val="00A7671C"/>
    <w:rsid w:val="00A80F6E"/>
    <w:rsid w:val="00A92DAF"/>
    <w:rsid w:val="00AA2CBC"/>
    <w:rsid w:val="00AA5AD6"/>
    <w:rsid w:val="00AB1399"/>
    <w:rsid w:val="00AC5820"/>
    <w:rsid w:val="00AD1CD8"/>
    <w:rsid w:val="00AD2D7D"/>
    <w:rsid w:val="00AF063E"/>
    <w:rsid w:val="00AF444E"/>
    <w:rsid w:val="00B258BB"/>
    <w:rsid w:val="00B432B6"/>
    <w:rsid w:val="00B65C70"/>
    <w:rsid w:val="00B67B97"/>
    <w:rsid w:val="00B70EC5"/>
    <w:rsid w:val="00B85A8D"/>
    <w:rsid w:val="00B86EA4"/>
    <w:rsid w:val="00B92499"/>
    <w:rsid w:val="00B968C8"/>
    <w:rsid w:val="00BA3EC5"/>
    <w:rsid w:val="00BA51D9"/>
    <w:rsid w:val="00BB5DFC"/>
    <w:rsid w:val="00BD279D"/>
    <w:rsid w:val="00BD3001"/>
    <w:rsid w:val="00BD6BB8"/>
    <w:rsid w:val="00BE1089"/>
    <w:rsid w:val="00BE124C"/>
    <w:rsid w:val="00BF0BB4"/>
    <w:rsid w:val="00C114E6"/>
    <w:rsid w:val="00C26B01"/>
    <w:rsid w:val="00C308DF"/>
    <w:rsid w:val="00C33EDE"/>
    <w:rsid w:val="00C42735"/>
    <w:rsid w:val="00C45C6A"/>
    <w:rsid w:val="00C46DA3"/>
    <w:rsid w:val="00C516E0"/>
    <w:rsid w:val="00C57FF4"/>
    <w:rsid w:val="00C66BA2"/>
    <w:rsid w:val="00C75E3D"/>
    <w:rsid w:val="00C80B77"/>
    <w:rsid w:val="00C870F6"/>
    <w:rsid w:val="00C877FC"/>
    <w:rsid w:val="00C957F2"/>
    <w:rsid w:val="00C95985"/>
    <w:rsid w:val="00CA14EF"/>
    <w:rsid w:val="00CA3FF1"/>
    <w:rsid w:val="00CA70DB"/>
    <w:rsid w:val="00CB1A49"/>
    <w:rsid w:val="00CB3AF5"/>
    <w:rsid w:val="00CB5C9B"/>
    <w:rsid w:val="00CC5026"/>
    <w:rsid w:val="00CC68D0"/>
    <w:rsid w:val="00CC78E5"/>
    <w:rsid w:val="00CC78E6"/>
    <w:rsid w:val="00CD55D7"/>
    <w:rsid w:val="00CE7A07"/>
    <w:rsid w:val="00CF1849"/>
    <w:rsid w:val="00D03F9A"/>
    <w:rsid w:val="00D06D51"/>
    <w:rsid w:val="00D14FB4"/>
    <w:rsid w:val="00D15C35"/>
    <w:rsid w:val="00D2053D"/>
    <w:rsid w:val="00D232E7"/>
    <w:rsid w:val="00D24893"/>
    <w:rsid w:val="00D24991"/>
    <w:rsid w:val="00D4450E"/>
    <w:rsid w:val="00D46A50"/>
    <w:rsid w:val="00D50255"/>
    <w:rsid w:val="00D5355E"/>
    <w:rsid w:val="00D66520"/>
    <w:rsid w:val="00D7510F"/>
    <w:rsid w:val="00D8008A"/>
    <w:rsid w:val="00D800D3"/>
    <w:rsid w:val="00D80124"/>
    <w:rsid w:val="00D84AE9"/>
    <w:rsid w:val="00DA3E26"/>
    <w:rsid w:val="00DA400C"/>
    <w:rsid w:val="00DD0D55"/>
    <w:rsid w:val="00DD3C67"/>
    <w:rsid w:val="00DD42B8"/>
    <w:rsid w:val="00DE34CF"/>
    <w:rsid w:val="00DF437C"/>
    <w:rsid w:val="00E01860"/>
    <w:rsid w:val="00E13C3E"/>
    <w:rsid w:val="00E13F3D"/>
    <w:rsid w:val="00E25BDA"/>
    <w:rsid w:val="00E34898"/>
    <w:rsid w:val="00E3605E"/>
    <w:rsid w:val="00E52E80"/>
    <w:rsid w:val="00E64419"/>
    <w:rsid w:val="00E752A4"/>
    <w:rsid w:val="00E80AAE"/>
    <w:rsid w:val="00EB09B7"/>
    <w:rsid w:val="00EB58D4"/>
    <w:rsid w:val="00EC1FCF"/>
    <w:rsid w:val="00EC2C18"/>
    <w:rsid w:val="00EE0A25"/>
    <w:rsid w:val="00EE7D7C"/>
    <w:rsid w:val="00EF3FC5"/>
    <w:rsid w:val="00F04E8C"/>
    <w:rsid w:val="00F226AE"/>
    <w:rsid w:val="00F25D98"/>
    <w:rsid w:val="00F300FB"/>
    <w:rsid w:val="00F61657"/>
    <w:rsid w:val="00F70306"/>
    <w:rsid w:val="00F737C0"/>
    <w:rsid w:val="00F73928"/>
    <w:rsid w:val="00F918C0"/>
    <w:rsid w:val="00F930A5"/>
    <w:rsid w:val="00FB6386"/>
    <w:rsid w:val="00FD3A39"/>
    <w:rsid w:val="00FE6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0634F"/>
    <w:rPr>
      <w:rFonts w:ascii="Times New Roman" w:hAnsi="Times New Roman"/>
      <w:lang w:val="en-GB" w:eastAsia="en-US"/>
    </w:rPr>
  </w:style>
  <w:style w:type="character" w:customStyle="1" w:styleId="B2Char">
    <w:name w:val="B2 Char"/>
    <w:link w:val="B2"/>
    <w:qFormat/>
    <w:rsid w:val="0010634F"/>
    <w:rPr>
      <w:rFonts w:ascii="Times New Roman" w:hAnsi="Times New Roman"/>
      <w:lang w:val="en-GB" w:eastAsia="en-US"/>
    </w:rPr>
  </w:style>
  <w:style w:type="character" w:customStyle="1" w:styleId="B3Char">
    <w:name w:val="B3 Char"/>
    <w:link w:val="B3"/>
    <w:rsid w:val="0010634F"/>
    <w:rPr>
      <w:rFonts w:ascii="Times New Roman" w:hAnsi="Times New Roman"/>
      <w:lang w:val="en-GB" w:eastAsia="en-US"/>
    </w:rPr>
  </w:style>
  <w:style w:type="character" w:customStyle="1" w:styleId="Heading4Char">
    <w:name w:val="Heading 4 Char"/>
    <w:basedOn w:val="DefaultParagraphFont"/>
    <w:link w:val="Heading4"/>
    <w:rsid w:val="00D24893"/>
    <w:rPr>
      <w:rFonts w:ascii="Arial" w:hAnsi="Arial"/>
      <w:sz w:val="24"/>
      <w:lang w:val="en-GB" w:eastAsia="en-US"/>
    </w:rPr>
  </w:style>
  <w:style w:type="paragraph" w:styleId="Revision">
    <w:name w:val="Revision"/>
    <w:hidden/>
    <w:uiPriority w:val="99"/>
    <w:semiHidden/>
    <w:rsid w:val="00417287"/>
    <w:rPr>
      <w:rFonts w:ascii="Times New Roman" w:hAnsi="Times New Roman"/>
      <w:lang w:val="en-GB" w:eastAsia="en-US"/>
    </w:rPr>
  </w:style>
  <w:style w:type="character" w:customStyle="1" w:styleId="EditorsNoteCharChar">
    <w:name w:val="Editor's Note Char Char"/>
    <w:link w:val="EditorsNote"/>
    <w:rsid w:val="00EF3FC5"/>
    <w:rPr>
      <w:rFonts w:ascii="Times New Roman" w:hAnsi="Times New Roman"/>
      <w:color w:val="FF0000"/>
      <w:lang w:val="en-GB" w:eastAsia="en-US"/>
    </w:rPr>
  </w:style>
  <w:style w:type="character" w:customStyle="1" w:styleId="PLChar">
    <w:name w:val="PL Char"/>
    <w:link w:val="PL"/>
    <w:locked/>
    <w:rsid w:val="00E64419"/>
    <w:rPr>
      <w:rFonts w:ascii="Courier New" w:hAnsi="Courier New"/>
      <w:noProof/>
      <w:sz w:val="16"/>
      <w:lang w:val="en-GB" w:eastAsia="en-US"/>
    </w:rPr>
  </w:style>
  <w:style w:type="character" w:customStyle="1" w:styleId="EXCar">
    <w:name w:val="EX Car"/>
    <w:link w:val="EX"/>
    <w:qFormat/>
    <w:rsid w:val="00937C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3</Pages>
  <Words>900</Words>
  <Characters>5531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188</cp:revision>
  <cp:lastPrinted>1900-01-01T05:00:00Z</cp:lastPrinted>
  <dcterms:created xsi:type="dcterms:W3CDTF">2023-05-11T03:06:00Z</dcterms:created>
  <dcterms:modified xsi:type="dcterms:W3CDTF">2023-11-06T01:50:00Z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