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131C2B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8F3957" w:rsidRPr="008F3957">
        <w:rPr>
          <w:b/>
          <w:noProof/>
          <w:sz w:val="24"/>
        </w:rPr>
        <w:t>C1-238820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29FDF" w:rsidR="001E41F3" w:rsidRPr="00410371" w:rsidRDefault="004D574A"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9CE11" w:rsidR="001E41F3" w:rsidRPr="00410371" w:rsidRDefault="004D574A" w:rsidP="00547111">
            <w:pPr>
              <w:pStyle w:val="CRCoverPage"/>
              <w:spacing w:after="0"/>
              <w:rPr>
                <w:noProof/>
              </w:rPr>
            </w:pPr>
            <w:r>
              <w:rPr>
                <w:b/>
                <w:noProof/>
                <w:sz w:val="28"/>
              </w:rPr>
              <w:t>0</w:t>
            </w:r>
            <w:r w:rsidR="005908F6">
              <w:rPr>
                <w:b/>
                <w:noProof/>
                <w:sz w:val="28"/>
              </w:rPr>
              <w:t>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75FC1" w:rsidR="001E41F3" w:rsidRPr="00410371" w:rsidRDefault="004D57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171F8" w:rsidR="001E41F3" w:rsidRPr="00410371" w:rsidRDefault="004D574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948B87" w:rsidR="00F25D98" w:rsidRDefault="004D57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70BED" w:rsidR="001E41F3" w:rsidRDefault="005550C0">
            <w:pPr>
              <w:pStyle w:val="CRCoverPage"/>
              <w:spacing w:after="0"/>
              <w:ind w:left="100"/>
              <w:rPr>
                <w:noProof/>
              </w:rPr>
            </w:pPr>
            <w:r w:rsidRPr="005550C0">
              <w:t>Security related updates to procedure for 5G ProSe UE-to-UE relay discovery -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362FF" w:rsidR="001E41F3" w:rsidRDefault="005550C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CB53" w:rsidR="001E41F3" w:rsidRDefault="005550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C7F74" w:rsidR="001E41F3" w:rsidRDefault="005908F6">
            <w:pPr>
              <w:pStyle w:val="CRCoverPage"/>
              <w:spacing w:after="0"/>
              <w:ind w:left="100"/>
              <w:rPr>
                <w:noProof/>
              </w:rPr>
            </w:pPr>
            <w:r>
              <w:fldChar w:fldCharType="begin"/>
            </w:r>
            <w:r>
              <w:instrText xml:space="preserve"> DOCPROPERTY  RelatedWis  \* MERGEFORMAT </w:instrText>
            </w:r>
            <w:r>
              <w:fldChar w:fldCharType="separate"/>
            </w:r>
            <w:r w:rsidR="005550C0">
              <w:rPr>
                <w:noProof/>
              </w:rPr>
              <w:t>5G_ProSe_Ph2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F3B7F" w:rsidR="001E41F3" w:rsidRDefault="002D319B">
            <w:pPr>
              <w:pStyle w:val="CRCoverPage"/>
              <w:spacing w:after="0"/>
              <w:ind w:left="100"/>
              <w:rPr>
                <w:noProof/>
              </w:rPr>
            </w:pPr>
            <w:r>
              <w:rPr>
                <w:noProof/>
              </w:rPr>
              <w:t>2023-11-05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70CEF" w:rsidR="001E41F3" w:rsidRPr="002D319B" w:rsidRDefault="002D319B" w:rsidP="00D24991">
            <w:pPr>
              <w:pStyle w:val="CRCoverPage"/>
              <w:spacing w:after="0"/>
              <w:ind w:left="100" w:right="-609"/>
              <w:rPr>
                <w:b/>
                <w:bCs/>
                <w:noProof/>
              </w:rPr>
            </w:pPr>
            <w:r w:rsidRPr="002D319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138CE" w:rsidR="001E41F3" w:rsidRDefault="002D319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5E2" w14:paraId="1256F52C" w14:textId="77777777" w:rsidTr="00547111">
        <w:tc>
          <w:tcPr>
            <w:tcW w:w="2694" w:type="dxa"/>
            <w:gridSpan w:val="2"/>
            <w:tcBorders>
              <w:top w:val="single" w:sz="4" w:space="0" w:color="auto"/>
              <w:left w:val="single" w:sz="4" w:space="0" w:color="auto"/>
            </w:tcBorders>
          </w:tcPr>
          <w:p w14:paraId="52C87DB0" w14:textId="77777777" w:rsidR="007015E2" w:rsidRDefault="007015E2" w:rsidP="00701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EB4AD" w14:textId="77777777" w:rsidR="007015E2" w:rsidRDefault="007015E2" w:rsidP="007015E2">
            <w:pPr>
              <w:pStyle w:val="CRCoverPage"/>
              <w:spacing w:after="0"/>
              <w:ind w:left="100"/>
              <w:rPr>
                <w:noProof/>
                <w:lang w:eastAsia="zh-CN"/>
              </w:rPr>
            </w:pPr>
            <w:r>
              <w:rPr>
                <w:noProof/>
                <w:lang w:eastAsia="zh-CN"/>
              </w:rPr>
              <w:t xml:space="preserve">Security for 5G ProSe UE-to-UE relay discovery Model A needs to be added based on the latest progress in SA3 TS 33.503 for U2U relay security. </w:t>
            </w:r>
          </w:p>
          <w:p w14:paraId="7083ECB7" w14:textId="77777777" w:rsidR="007015E2" w:rsidRDefault="007015E2" w:rsidP="007015E2">
            <w:pPr>
              <w:pStyle w:val="CRCoverPage"/>
              <w:spacing w:after="0"/>
              <w:ind w:left="100"/>
              <w:rPr>
                <w:noProof/>
                <w:lang w:eastAsia="zh-CN"/>
              </w:rPr>
            </w:pPr>
          </w:p>
          <w:p w14:paraId="0DDF9E9D" w14:textId="4BDAE484" w:rsidR="00812CC0" w:rsidRDefault="00812CC0" w:rsidP="007015E2">
            <w:pPr>
              <w:pStyle w:val="CRCoverPage"/>
              <w:spacing w:after="0"/>
              <w:ind w:left="100"/>
            </w:pPr>
            <w:r>
              <w:rPr>
                <w:noProof/>
                <w:lang w:eastAsia="zh-CN"/>
              </w:rPr>
              <w:t xml:space="preserve">TS 33.503, clause </w:t>
            </w:r>
            <w:r w:rsidRPr="009A6B4F">
              <w:t>6.1.3.</w:t>
            </w:r>
            <w:r>
              <w:rPr>
                <w:lang w:eastAsia="zh-CN"/>
              </w:rPr>
              <w:t>3</w:t>
            </w:r>
            <w:r w:rsidRPr="009A6B4F">
              <w:t>.</w:t>
            </w:r>
            <w:r>
              <w:rPr>
                <w:rFonts w:hint="eastAsia"/>
                <w:lang w:eastAsia="zh-CN"/>
              </w:rPr>
              <w:t>3</w:t>
            </w:r>
            <w:r w:rsidRPr="009A6B4F">
              <w:t>.1</w:t>
            </w:r>
            <w:r>
              <w:t xml:space="preserve"> has the following requirement regarding delivery of a protected direct discovery set to the </w:t>
            </w:r>
            <w:r>
              <w:rPr>
                <w:noProof/>
                <w:lang w:eastAsia="zh-CN"/>
              </w:rPr>
              <w:t xml:space="preserve">5G ProSe UE-to-UE relay </w:t>
            </w:r>
            <w:r>
              <w:t xml:space="preserve">from a connected 5G ProSe End UE: </w:t>
            </w:r>
          </w:p>
          <w:p w14:paraId="618F36E1" w14:textId="36FAEA44" w:rsidR="00812CC0" w:rsidRPr="00812CC0" w:rsidRDefault="00812CC0" w:rsidP="00812CC0">
            <w:pPr>
              <w:pStyle w:val="CRCoverPage"/>
              <w:spacing w:after="0"/>
              <w:ind w:left="284"/>
              <w:rPr>
                <w:i/>
                <w:iCs/>
                <w:noProof/>
                <w:lang w:eastAsia="zh-CN"/>
              </w:rPr>
            </w:pPr>
            <w:r>
              <w:rPr>
                <w:i/>
                <w:iCs/>
              </w:rPr>
              <w:t>“</w:t>
            </w:r>
            <w:r w:rsidRPr="00812CC0">
              <w:rPr>
                <w:i/>
                <w:iCs/>
              </w:rPr>
              <w:t>When 5G ProSe UE-to-UE Relay Communication is used to deliver the direct discovery set, the announcing 5G ProSe End UE shall use the secure PC5 unicast link with the 5G ProSe UE-to-UE Relay to send the RSC and protected direct discovery set.</w:t>
            </w:r>
            <w:r>
              <w:rPr>
                <w:i/>
                <w:iCs/>
              </w:rPr>
              <w:t>”</w:t>
            </w:r>
          </w:p>
          <w:p w14:paraId="708AA7DE" w14:textId="14294098" w:rsidR="007015E2" w:rsidRPr="00812CC0" w:rsidRDefault="00812CC0" w:rsidP="007015E2">
            <w:pPr>
              <w:pStyle w:val="CRCoverPage"/>
              <w:spacing w:after="0"/>
              <w:ind w:left="100"/>
              <w:rPr>
                <w:noProof/>
              </w:rPr>
            </w:pPr>
            <w:r w:rsidRPr="00812CC0">
              <w:rPr>
                <w:noProof/>
                <w:lang w:eastAsia="zh-CN"/>
              </w:rPr>
              <w:t xml:space="preserve">To address this requirement it is proposed to use </w:t>
            </w:r>
            <w:r w:rsidR="008D129D" w:rsidRPr="00812CC0">
              <w:rPr>
                <w:noProof/>
                <w:lang w:eastAsia="zh-CN"/>
              </w:rPr>
              <w:t xml:space="preserve">5G ProSe direct </w:t>
            </w:r>
            <w:r w:rsidR="00652F9E" w:rsidRPr="00812CC0">
              <w:rPr>
                <w:noProof/>
                <w:lang w:eastAsia="zh-CN"/>
              </w:rPr>
              <w:t>link keep-alive</w:t>
            </w:r>
            <w:r w:rsidR="007022DC" w:rsidRPr="00812CC0">
              <w:rPr>
                <w:noProof/>
                <w:lang w:eastAsia="zh-CN"/>
              </w:rPr>
              <w:t xml:space="preserve"> request message to</w:t>
            </w:r>
            <w:r w:rsidRPr="00812CC0">
              <w:rPr>
                <w:noProof/>
                <w:lang w:eastAsia="zh-CN"/>
              </w:rPr>
              <w:t xml:space="preserve"> send the</w:t>
            </w:r>
            <w:r w:rsidR="007A6CBA">
              <w:t xml:space="preserve"> </w:t>
            </w:r>
            <w:r w:rsidR="007A6CBA" w:rsidRPr="007A6CBA">
              <w:rPr>
                <w:noProof/>
                <w:lang w:eastAsia="zh-CN"/>
              </w:rPr>
              <w:t>ProSe restricted code</w:t>
            </w:r>
            <w:r w:rsidR="007A6CBA">
              <w:rPr>
                <w:noProof/>
                <w:lang w:eastAsia="zh-CN"/>
              </w:rPr>
              <w:t xml:space="preserve"> to get</w:t>
            </w:r>
            <w:r w:rsidRPr="00812CC0">
              <w:rPr>
                <w:noProof/>
                <w:lang w:eastAsia="zh-CN"/>
              </w:rPr>
              <w:t xml:space="preserve"> </w:t>
            </w:r>
            <w:r w:rsidRPr="00812CC0">
              <w:t>the direct discovery</w:t>
            </w:r>
            <w:r w:rsidR="003E3E81">
              <w:t xml:space="preserve"> set</w:t>
            </w:r>
            <w:r w:rsidRPr="00812CC0">
              <w:t xml:space="preserve"> from the 5G ProSe End UE to the 5G ProSe UE-to-UE Relay. </w:t>
            </w:r>
          </w:p>
        </w:tc>
      </w:tr>
      <w:tr w:rsidR="007015E2" w14:paraId="4CA74D09" w14:textId="77777777" w:rsidTr="00547111">
        <w:tc>
          <w:tcPr>
            <w:tcW w:w="2694" w:type="dxa"/>
            <w:gridSpan w:val="2"/>
            <w:tcBorders>
              <w:left w:val="single" w:sz="4" w:space="0" w:color="auto"/>
            </w:tcBorders>
          </w:tcPr>
          <w:p w14:paraId="2D0866D6" w14:textId="77777777" w:rsidR="007015E2" w:rsidRDefault="007015E2" w:rsidP="007015E2">
            <w:pPr>
              <w:pStyle w:val="CRCoverPage"/>
              <w:spacing w:after="0"/>
              <w:rPr>
                <w:b/>
                <w:i/>
                <w:noProof/>
                <w:sz w:val="8"/>
                <w:szCs w:val="8"/>
              </w:rPr>
            </w:pPr>
          </w:p>
        </w:tc>
        <w:tc>
          <w:tcPr>
            <w:tcW w:w="6946" w:type="dxa"/>
            <w:gridSpan w:val="9"/>
            <w:tcBorders>
              <w:right w:val="single" w:sz="4" w:space="0" w:color="auto"/>
            </w:tcBorders>
          </w:tcPr>
          <w:p w14:paraId="365DEF04" w14:textId="77777777" w:rsidR="007015E2" w:rsidRDefault="007015E2" w:rsidP="007015E2">
            <w:pPr>
              <w:pStyle w:val="CRCoverPage"/>
              <w:spacing w:after="0"/>
              <w:rPr>
                <w:noProof/>
                <w:sz w:val="8"/>
                <w:szCs w:val="8"/>
              </w:rPr>
            </w:pPr>
          </w:p>
        </w:tc>
      </w:tr>
      <w:tr w:rsidR="007015E2" w14:paraId="21016551" w14:textId="77777777" w:rsidTr="00547111">
        <w:tc>
          <w:tcPr>
            <w:tcW w:w="2694" w:type="dxa"/>
            <w:gridSpan w:val="2"/>
            <w:tcBorders>
              <w:left w:val="single" w:sz="4" w:space="0" w:color="auto"/>
            </w:tcBorders>
          </w:tcPr>
          <w:p w14:paraId="49433147" w14:textId="77777777" w:rsidR="007015E2" w:rsidRDefault="007015E2" w:rsidP="00701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458FB" w14:textId="77777777" w:rsidR="002F17DC" w:rsidRDefault="002F17DC" w:rsidP="007015E2">
            <w:pPr>
              <w:pStyle w:val="CRCoverPage"/>
              <w:spacing w:after="0"/>
              <w:ind w:left="100"/>
              <w:rPr>
                <w:noProof/>
                <w:lang w:eastAsia="zh-CN"/>
              </w:rPr>
            </w:pPr>
            <w:r>
              <w:rPr>
                <w:noProof/>
                <w:lang w:eastAsia="zh-CN"/>
              </w:rPr>
              <w:t>Following updates are proposed in this CR:</w:t>
            </w:r>
          </w:p>
          <w:p w14:paraId="35BFBC06" w14:textId="3207EB2F" w:rsidR="007015E2" w:rsidRDefault="007015E2" w:rsidP="002F17DC">
            <w:pPr>
              <w:pStyle w:val="CRCoverPage"/>
              <w:numPr>
                <w:ilvl w:val="0"/>
                <w:numId w:val="29"/>
              </w:numPr>
              <w:spacing w:after="0"/>
              <w:rPr>
                <w:noProof/>
              </w:rPr>
            </w:pPr>
            <w:r>
              <w:rPr>
                <w:noProof/>
                <w:lang w:eastAsia="zh-CN"/>
              </w:rPr>
              <w:t>Add security related specification for 5G ProSe UE-to-UE relay discovery Model A</w:t>
            </w:r>
            <w:r w:rsidR="00A72176">
              <w:rPr>
                <w:noProof/>
                <w:lang w:eastAsia="zh-CN"/>
              </w:rPr>
              <w:t xml:space="preserve"> as agreed in SA3 TS 33.503</w:t>
            </w:r>
            <w:r>
              <w:rPr>
                <w:noProof/>
                <w:lang w:eastAsia="zh-CN"/>
              </w:rPr>
              <w:t>.</w:t>
            </w:r>
          </w:p>
          <w:p w14:paraId="4F6B4F7C" w14:textId="72E95C6B" w:rsidR="00A72176" w:rsidRDefault="000A6187" w:rsidP="002F17DC">
            <w:pPr>
              <w:pStyle w:val="CRCoverPage"/>
              <w:numPr>
                <w:ilvl w:val="0"/>
                <w:numId w:val="29"/>
              </w:numPr>
              <w:spacing w:after="0"/>
              <w:rPr>
                <w:noProof/>
              </w:rPr>
            </w:pPr>
            <w:r>
              <w:rPr>
                <w:noProof/>
              </w:rPr>
              <w:t xml:space="preserve">Updated </w:t>
            </w:r>
            <w:r w:rsidRPr="000A6187">
              <w:rPr>
                <w:noProof/>
              </w:rPr>
              <w:t>5G ProSe direct link keep-alive procedure</w:t>
            </w:r>
            <w:r w:rsidR="003E3E81">
              <w:rPr>
                <w:noProof/>
              </w:rPr>
              <w:t xml:space="preserve"> to include </w:t>
            </w:r>
            <w:r w:rsidR="007A6CBA">
              <w:rPr>
                <w:noProof/>
              </w:rPr>
              <w:t xml:space="preserve">ProSe </w:t>
            </w:r>
            <w:r w:rsidR="00324808">
              <w:rPr>
                <w:noProof/>
              </w:rPr>
              <w:t xml:space="preserve">restricted code in the </w:t>
            </w:r>
            <w:r w:rsidR="00324808" w:rsidRPr="00324808">
              <w:rPr>
                <w:noProof/>
              </w:rPr>
              <w:t>PROSE DIRECT LINK KEEPALIVE REQUEST</w:t>
            </w:r>
            <w:r w:rsidR="00324808">
              <w:rPr>
                <w:noProof/>
              </w:rPr>
              <w:t xml:space="preserve"> message.</w:t>
            </w:r>
          </w:p>
          <w:p w14:paraId="31C656EC" w14:textId="1C3B3605" w:rsidR="002F17DC" w:rsidRDefault="00324808" w:rsidP="00FC10A3">
            <w:pPr>
              <w:pStyle w:val="CRCoverPage"/>
              <w:numPr>
                <w:ilvl w:val="0"/>
                <w:numId w:val="29"/>
              </w:numPr>
              <w:spacing w:after="0"/>
              <w:rPr>
                <w:noProof/>
              </w:rPr>
            </w:pPr>
            <w:r>
              <w:rPr>
                <w:noProof/>
              </w:rPr>
              <w:t xml:space="preserve">Updated </w:t>
            </w:r>
            <w:r w:rsidRPr="000A6187">
              <w:rPr>
                <w:noProof/>
              </w:rPr>
              <w:t>5G ProSe direct link keep-alive procedure</w:t>
            </w:r>
            <w:r>
              <w:rPr>
                <w:noProof/>
              </w:rPr>
              <w:t xml:space="preserve"> to include </w:t>
            </w:r>
            <w:r w:rsidR="00FC10A3">
              <w:rPr>
                <w:noProof/>
              </w:rPr>
              <w:t>direct discovery set</w:t>
            </w:r>
            <w:r>
              <w:rPr>
                <w:noProof/>
              </w:rPr>
              <w:t xml:space="preserve"> in the </w:t>
            </w:r>
            <w:r w:rsidRPr="00324808">
              <w:rPr>
                <w:noProof/>
              </w:rPr>
              <w:t>PROSE DIRECT LINK KEEPALIVE RE</w:t>
            </w:r>
            <w:r w:rsidR="00FC10A3">
              <w:rPr>
                <w:noProof/>
              </w:rPr>
              <w:t>SPONSE</w:t>
            </w:r>
            <w:r>
              <w:rPr>
                <w:noProof/>
              </w:rPr>
              <w:t xml:space="preserve"> message.</w:t>
            </w:r>
          </w:p>
        </w:tc>
      </w:tr>
      <w:tr w:rsidR="007015E2" w14:paraId="1F886379" w14:textId="77777777" w:rsidTr="00547111">
        <w:tc>
          <w:tcPr>
            <w:tcW w:w="2694" w:type="dxa"/>
            <w:gridSpan w:val="2"/>
            <w:tcBorders>
              <w:left w:val="single" w:sz="4" w:space="0" w:color="auto"/>
            </w:tcBorders>
          </w:tcPr>
          <w:p w14:paraId="4D989623" w14:textId="77777777" w:rsidR="007015E2" w:rsidRDefault="007015E2" w:rsidP="007015E2">
            <w:pPr>
              <w:pStyle w:val="CRCoverPage"/>
              <w:spacing w:after="0"/>
              <w:rPr>
                <w:b/>
                <w:i/>
                <w:noProof/>
                <w:sz w:val="8"/>
                <w:szCs w:val="8"/>
              </w:rPr>
            </w:pPr>
          </w:p>
        </w:tc>
        <w:tc>
          <w:tcPr>
            <w:tcW w:w="6946" w:type="dxa"/>
            <w:gridSpan w:val="9"/>
            <w:tcBorders>
              <w:right w:val="single" w:sz="4" w:space="0" w:color="auto"/>
            </w:tcBorders>
          </w:tcPr>
          <w:p w14:paraId="71C4A204" w14:textId="77777777" w:rsidR="007015E2" w:rsidRDefault="007015E2" w:rsidP="007015E2">
            <w:pPr>
              <w:pStyle w:val="CRCoverPage"/>
              <w:spacing w:after="0"/>
              <w:rPr>
                <w:noProof/>
                <w:sz w:val="8"/>
                <w:szCs w:val="8"/>
              </w:rPr>
            </w:pPr>
          </w:p>
        </w:tc>
      </w:tr>
      <w:tr w:rsidR="007015E2" w14:paraId="678D7BF9" w14:textId="77777777" w:rsidTr="00547111">
        <w:tc>
          <w:tcPr>
            <w:tcW w:w="2694" w:type="dxa"/>
            <w:gridSpan w:val="2"/>
            <w:tcBorders>
              <w:left w:val="single" w:sz="4" w:space="0" w:color="auto"/>
              <w:bottom w:val="single" w:sz="4" w:space="0" w:color="auto"/>
            </w:tcBorders>
          </w:tcPr>
          <w:p w14:paraId="4E5CE1B6" w14:textId="77777777" w:rsidR="007015E2" w:rsidRDefault="007015E2" w:rsidP="00701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48D0" w:rsidR="007015E2" w:rsidRDefault="007015E2" w:rsidP="007015E2">
            <w:pPr>
              <w:pStyle w:val="CRCoverPage"/>
              <w:spacing w:after="0"/>
              <w:ind w:left="100"/>
              <w:rPr>
                <w:noProof/>
              </w:rPr>
            </w:pPr>
            <w:r>
              <w:rPr>
                <w:noProof/>
                <w:lang w:eastAsia="zh-CN"/>
              </w:rPr>
              <w:t xml:space="preserve">Security </w:t>
            </w:r>
            <w:r w:rsidR="00812CC0">
              <w:rPr>
                <w:noProof/>
                <w:lang w:eastAsia="zh-CN"/>
              </w:rPr>
              <w:t xml:space="preserve">requirements </w:t>
            </w:r>
            <w:r>
              <w:rPr>
                <w:noProof/>
                <w:lang w:eastAsia="zh-CN"/>
              </w:rPr>
              <w:t xml:space="preserve">for 5G ProSe UE-to-UE relay discovery Model A are </w:t>
            </w:r>
            <w:r w:rsidR="00812CC0">
              <w:rPr>
                <w:noProof/>
                <w:lang w:eastAsia="zh-CN"/>
              </w:rPr>
              <w:t xml:space="preserve">not addressed </w:t>
            </w:r>
            <w:r>
              <w:rPr>
                <w:noProof/>
                <w:lang w:eastAsia="zh-CN"/>
              </w:rPr>
              <w:t>in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7C6D1" w:rsidR="001E41F3" w:rsidRDefault="00341BF2">
            <w:pPr>
              <w:pStyle w:val="CRCoverPage"/>
              <w:spacing w:after="0"/>
              <w:ind w:left="100"/>
              <w:rPr>
                <w:noProof/>
              </w:rPr>
            </w:pPr>
            <w:r>
              <w:rPr>
                <w:noProof/>
              </w:rPr>
              <w:t>8a.2.1.2.2.2, 8a.2.1.2.3.2, 7.2.5.2, 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C0CF8" w:rsidR="001E41F3" w:rsidRDefault="008F11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A513E" w:rsidR="001E41F3" w:rsidRDefault="008F11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ABBED8" w:rsidR="001E41F3" w:rsidRDefault="008F11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0270A1" w14:textId="77777777" w:rsidR="00677C97" w:rsidRPr="00B64D9B" w:rsidRDefault="00677C97" w:rsidP="00677C97">
      <w:pPr>
        <w:rPr>
          <w:noProof/>
          <w:lang w:eastAsia="zh-CN"/>
        </w:rPr>
      </w:pPr>
      <w:bookmarkStart w:id="2" w:name="_Toc115079213"/>
      <w:bookmarkStart w:id="3" w:name="_Toc146712368"/>
    </w:p>
    <w:p w14:paraId="35A7B1D2" w14:textId="77777777" w:rsidR="00677C97" w:rsidRPr="00B64D9B" w:rsidRDefault="00677C97" w:rsidP="00677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6BF3F189" w14:textId="77777777" w:rsidR="008A2D85" w:rsidRPr="00C33F68" w:rsidRDefault="008A2D85" w:rsidP="008A2D85">
      <w:pPr>
        <w:pStyle w:val="Heading6"/>
        <w:rPr>
          <w:lang w:eastAsia="zh-CN"/>
        </w:rPr>
      </w:pPr>
      <w:bookmarkStart w:id="4" w:name="_Toc146712374"/>
      <w:bookmarkEnd w:id="2"/>
      <w:bookmarkEnd w:id="3"/>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4"/>
    </w:p>
    <w:p w14:paraId="0885FD73" w14:textId="77777777" w:rsidR="008A2D85" w:rsidRPr="00C33F68" w:rsidRDefault="008A2D85" w:rsidP="008A2D85">
      <w:r w:rsidRPr="00C33F68">
        <w:t xml:space="preserve">The UE is authorised to perform the announcing UE procedure for </w:t>
      </w:r>
      <w:r>
        <w:t>UE-to-UE</w:t>
      </w:r>
      <w:r w:rsidRPr="00C33F68">
        <w:t xml:space="preserve"> relay discovery if:</w:t>
      </w:r>
    </w:p>
    <w:p w14:paraId="1758CED1" w14:textId="77777777" w:rsidR="008A2D85" w:rsidRPr="00C33F68" w:rsidRDefault="008A2D85" w:rsidP="008A2D85">
      <w:pPr>
        <w:pStyle w:val="B1"/>
      </w:pPr>
      <w:r w:rsidRPr="00C33F68">
        <w:t>a)</w:t>
      </w:r>
      <w:r w:rsidRPr="00C33F68">
        <w:tab/>
        <w:t xml:space="preserve">the UE is authorised to act as a </w:t>
      </w:r>
      <w:r>
        <w:t>5G ProSe UE-to-UE</w:t>
      </w:r>
      <w:r w:rsidRPr="00C33F68">
        <w:t xml:space="preserve"> relay</w:t>
      </w:r>
      <w:r>
        <w:t xml:space="preserve"> UE</w:t>
      </w:r>
      <w:r w:rsidRPr="00C33F68">
        <w:t xml:space="preserve"> in the PLMN indicated by the serving cell as specified in clause </w:t>
      </w:r>
      <w:r>
        <w:t>5.2.7,</w:t>
      </w:r>
      <w:r w:rsidRPr="00C33F68">
        <w:t xml:space="preserve"> and</w:t>
      </w:r>
    </w:p>
    <w:p w14:paraId="4502D795" w14:textId="77777777" w:rsidR="008A2D85" w:rsidRPr="00C33F68" w:rsidRDefault="008A2D85" w:rsidP="008A2D85">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ProSe </w:t>
      </w:r>
      <w:r>
        <w:t>UE-to-UE relay</w:t>
      </w:r>
      <w:r w:rsidRPr="00C33F68">
        <w:t xml:space="preserve"> discovery in the PLMN as specified in clause 5; or</w:t>
      </w:r>
    </w:p>
    <w:p w14:paraId="191536B0" w14:textId="77777777" w:rsidR="008A2D85" w:rsidRPr="00C33F68" w:rsidRDefault="008A2D85" w:rsidP="008A2D85">
      <w:pPr>
        <w:pStyle w:val="B2"/>
        <w:rPr>
          <w:lang w:eastAsia="zh-CN"/>
        </w:rPr>
      </w:pPr>
      <w:r w:rsidRPr="00C33F68">
        <w:t>2)</w:t>
      </w:r>
      <w:r w:rsidRPr="00C33F68">
        <w:tab/>
        <w:t>the UE is authori</w:t>
      </w:r>
      <w:r w:rsidRPr="00C33F68">
        <w:rPr>
          <w:lang w:eastAsia="ko-KR"/>
        </w:rPr>
        <w:t>s</w:t>
      </w:r>
      <w:r w:rsidRPr="00C33F68">
        <w:t>ed to perform 5G ProSe</w:t>
      </w:r>
      <w:r>
        <w:t xml:space="preserve"> UE-to-UE relay</w:t>
      </w:r>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5G ProSe UE-to-UE</w:t>
      </w:r>
      <w:r w:rsidRPr="00C33F68">
        <w:t xml:space="preserve"> relay discovery;</w:t>
      </w:r>
      <w:r>
        <w:rPr>
          <w:rFonts w:hint="eastAsia"/>
          <w:lang w:eastAsia="zh-CN"/>
        </w:rPr>
        <w:t xml:space="preserve"> and</w:t>
      </w:r>
    </w:p>
    <w:p w14:paraId="5DDFC352" w14:textId="77777777" w:rsidR="008A2D85" w:rsidRPr="00C33F68" w:rsidRDefault="008A2D85" w:rsidP="008A2D85">
      <w:pPr>
        <w:pStyle w:val="B1"/>
      </w:pPr>
      <w:r w:rsidRPr="00C33F68">
        <w:t>b)</w:t>
      </w:r>
      <w:r w:rsidRPr="00C33F68">
        <w:tab/>
        <w:t>the UE is configured with:</w:t>
      </w:r>
    </w:p>
    <w:p w14:paraId="6C550245" w14:textId="26EE989B" w:rsidR="008A2D85" w:rsidRDefault="008A2D85" w:rsidP="008A2D85">
      <w:pPr>
        <w:pStyle w:val="B2"/>
        <w:rPr>
          <w:lang w:eastAsia="zh-CN"/>
        </w:rPr>
      </w:pPr>
      <w:r w:rsidRPr="00C33F68">
        <w:t>1)</w:t>
      </w:r>
      <w:r w:rsidRPr="00C33F68">
        <w:tab/>
        <w:t>the relay service code parameter identifying the connectivity service to be announced as specified in clause </w:t>
      </w:r>
      <w:r>
        <w:t>5.2.7</w:t>
      </w:r>
      <w:ins w:id="5" w:author="Taimoor1" w:date="2023-10-31T14:36:00Z">
        <w:r w:rsidR="000C6035" w:rsidRPr="000C6035">
          <w:t xml:space="preserve"> and the indicated security procedure for the relay service code is supported by the UE</w:t>
        </w:r>
      </w:ins>
      <w:r>
        <w:rPr>
          <w:rFonts w:hint="eastAsia"/>
          <w:lang w:eastAsia="zh-CN"/>
        </w:rPr>
        <w:t>; and</w:t>
      </w:r>
    </w:p>
    <w:p w14:paraId="1444F6F9" w14:textId="77777777" w:rsidR="008A2D85" w:rsidRPr="00C33F68" w:rsidRDefault="008A2D85" w:rsidP="008A2D85">
      <w:pPr>
        <w:pStyle w:val="B2"/>
      </w:pPr>
      <w:r w:rsidRPr="00C33F68">
        <w:t>2)</w:t>
      </w:r>
      <w:r w:rsidRPr="00C33F68">
        <w:tab/>
        <w:t>the User info ID for the</w:t>
      </w:r>
      <w:r>
        <w:t xml:space="preserve"> 5G ProSe</w:t>
      </w:r>
      <w:r w:rsidRPr="00C33F68">
        <w:t xml:space="preserve"> </w:t>
      </w:r>
      <w:r>
        <w:t>UE-to-UE</w:t>
      </w:r>
      <w:r w:rsidRPr="00C33F68">
        <w:t xml:space="preserve"> relay discovery parameter as specified in clause </w:t>
      </w:r>
      <w:r>
        <w:t>5.2.7</w:t>
      </w:r>
      <w:r w:rsidRPr="00C33F68">
        <w:t>;</w:t>
      </w:r>
    </w:p>
    <w:p w14:paraId="34C36322" w14:textId="77777777" w:rsidR="008A2D85" w:rsidRPr="00C33F68" w:rsidRDefault="008A2D85" w:rsidP="008A2D85">
      <w:r w:rsidRPr="00C33F68">
        <w:t xml:space="preserve">otherwise, the UE is not authorised to perform the announcing UE procedure for </w:t>
      </w:r>
      <w:r>
        <w:t>UE-to-UE</w:t>
      </w:r>
      <w:r w:rsidRPr="00C33F68">
        <w:t xml:space="preserve"> relay discovery.</w:t>
      </w:r>
    </w:p>
    <w:p w14:paraId="46BEDD6D" w14:textId="77777777" w:rsidR="008A2D85" w:rsidRPr="00C33F68" w:rsidRDefault="008A2D85" w:rsidP="008A2D85">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234182C7" w14:textId="77777777" w:rsidR="008A2D85" w:rsidRPr="00C33F68" w:rsidRDefault="008A2D85" w:rsidP="008A2D85">
      <w:pPr>
        <w:pStyle w:val="TH"/>
        <w:rPr>
          <w:rFonts w:cs="Arial"/>
          <w:lang w:eastAsia="x-none"/>
        </w:rPr>
      </w:pPr>
      <w:r w:rsidRPr="00C33F68">
        <w:rPr>
          <w:rFonts w:eastAsia="SimSun"/>
        </w:rPr>
        <w:object w:dxaOrig="8399" w:dyaOrig="1635" w14:anchorId="512EA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pt" o:ole="">
            <v:imagedata r:id="rId16" o:title=""/>
          </v:shape>
          <o:OLEObject Type="Embed" ProgID="Visio.Drawing.11" ShapeID="_x0000_i1025" DrawAspect="Content" ObjectID="_1760714605" r:id="rId17"/>
        </w:object>
      </w:r>
    </w:p>
    <w:p w14:paraId="2342E084" w14:textId="77777777" w:rsidR="008A2D85" w:rsidRPr="00C33F68" w:rsidRDefault="008A2D85" w:rsidP="008A2D85">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57ABE1B9" w14:textId="77777777" w:rsidR="008A2D85" w:rsidRPr="00C33F68" w:rsidRDefault="008A2D85" w:rsidP="008A2D85">
      <w:r w:rsidRPr="00C33F68">
        <w:t xml:space="preserve">When the UE is triggered by </w:t>
      </w:r>
      <w:r>
        <w:t>the upper layers</w:t>
      </w:r>
      <w:r w:rsidRPr="00C33F68">
        <w:t xml:space="preserve"> to announce availability of a connectivity service provided by a </w:t>
      </w:r>
      <w:r>
        <w:t>5G ProSe UE-to-UE</w:t>
      </w:r>
      <w:r w:rsidRPr="00C33F68">
        <w:t xml:space="preserve"> relay, if the UE is authorised to perform the announcing UE procedure for </w:t>
      </w:r>
      <w:r>
        <w:t>UE-to-UE</w:t>
      </w:r>
      <w:r w:rsidRPr="00C33F68">
        <w:t xml:space="preserve"> relay discovery, then the UE:</w:t>
      </w:r>
    </w:p>
    <w:p w14:paraId="77FF51C4" w14:textId="77777777" w:rsidR="008A2D85" w:rsidRPr="00C33F68" w:rsidRDefault="008A2D85" w:rsidP="008A2D8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r>
        <w:t>5G ProSe UE-to-UE</w:t>
      </w:r>
      <w:r w:rsidRPr="00C33F68">
        <w:rPr>
          <w:lang w:eastAsia="ko-KR"/>
        </w:rPr>
        <w:t xml:space="preserve">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18F0CB0F" w14:textId="77777777" w:rsidR="008A2D85" w:rsidRPr="00C33F68" w:rsidRDefault="008A2D85" w:rsidP="008A2D8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68AAC5DB" w14:textId="77777777" w:rsidR="008A2D85" w:rsidRPr="00C33F68" w:rsidRDefault="008A2D85" w:rsidP="008A2D8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09540BCF" w14:textId="1C28F70B" w:rsidR="00060145" w:rsidRDefault="008A2D85" w:rsidP="008A2D85">
      <w:pPr>
        <w:pStyle w:val="B2"/>
        <w:rPr>
          <w:ins w:id="6" w:author="Taimoor1" w:date="2023-10-31T13:33:00Z"/>
        </w:rPr>
      </w:pPr>
      <w:r w:rsidRPr="00C33F68">
        <w:t>1)</w:t>
      </w:r>
      <w:r w:rsidRPr="00C33F68">
        <w:tab/>
      </w:r>
      <w:ins w:id="7" w:author="Taimoor1" w:date="2023-10-31T13:33:00Z">
        <w:r w:rsidR="003D176A">
          <w:t xml:space="preserve">shall include the </w:t>
        </w:r>
      </w:ins>
      <w:ins w:id="8" w:author="Taimoor1" w:date="2023-10-31T13:36:00Z">
        <w:r w:rsidR="00AE0487">
          <w:t>list of</w:t>
        </w:r>
        <w:r w:rsidR="00EC7F40">
          <w:t xml:space="preserve"> </w:t>
        </w:r>
      </w:ins>
      <w:ins w:id="9" w:author="Taimoor1" w:date="2023-10-31T13:33:00Z">
        <w:r w:rsidR="003D176A">
          <w:t xml:space="preserve">direct discovery set </w:t>
        </w:r>
        <w:r w:rsidR="00060145">
          <w:t>IE which contains:</w:t>
        </w:r>
      </w:ins>
    </w:p>
    <w:p w14:paraId="7A75405E" w14:textId="7EC05B82" w:rsidR="008A2D85" w:rsidRDefault="00060145" w:rsidP="00060145">
      <w:pPr>
        <w:pStyle w:val="B3"/>
        <w:rPr>
          <w:ins w:id="10" w:author="Taimoor1" w:date="2023-10-31T13:38:00Z"/>
        </w:rPr>
      </w:pPr>
      <w:ins w:id="11" w:author="Taimoor1" w:date="2023-10-31T13:33:00Z">
        <w:r>
          <w:t>i)</w:t>
        </w:r>
        <w:r>
          <w:tab/>
        </w:r>
      </w:ins>
      <w:del w:id="12" w:author="Taimoor1" w:date="2023-10-31T13:34:00Z">
        <w:r w:rsidR="008A2D85" w:rsidRPr="00C33F68" w:rsidDel="00060145">
          <w:delText xml:space="preserve">shall set </w:delText>
        </w:r>
      </w:del>
      <w:r w:rsidR="008A2D85" w:rsidRPr="00C33F68">
        <w:t>the announcer info parameter to the User info ID</w:t>
      </w:r>
      <w:r w:rsidR="008A2D85">
        <w:t xml:space="preserve"> configured</w:t>
      </w:r>
      <w:r w:rsidR="008A2D85" w:rsidRPr="00C33F68">
        <w:t xml:space="preserve"> for the </w:t>
      </w:r>
      <w:r w:rsidR="008A2D85">
        <w:t>5G ProSe UE-to-UE</w:t>
      </w:r>
      <w:r w:rsidR="008A2D85" w:rsidRPr="00C33F68">
        <w:t xml:space="preserve"> relay discovery, </w:t>
      </w:r>
      <w:r w:rsidR="008A2D85" w:rsidRPr="00C33F68">
        <w:rPr>
          <w:lang w:eastAsia="zh-CN"/>
        </w:rPr>
        <w:t xml:space="preserve">as </w:t>
      </w:r>
      <w:r w:rsidR="008A2D85" w:rsidRPr="00C33F68">
        <w:t>specified in clause </w:t>
      </w:r>
      <w:r w:rsidR="008A2D85">
        <w:t>5.2.7</w:t>
      </w:r>
      <w:r w:rsidR="008A2D85" w:rsidRPr="00C33F68">
        <w:t>;</w:t>
      </w:r>
    </w:p>
    <w:p w14:paraId="2F531D35" w14:textId="5363D2FF" w:rsidR="00161C7D" w:rsidRDefault="00382682" w:rsidP="00FD4E45">
      <w:pPr>
        <w:pStyle w:val="B3"/>
        <w:rPr>
          <w:ins w:id="13" w:author="Taimoor1" w:date="2023-11-01T15:19:00Z"/>
        </w:rPr>
      </w:pPr>
      <w:ins w:id="14" w:author="Taimoor1" w:date="2023-10-31T13:38:00Z">
        <w:r>
          <w:t>ii)</w:t>
        </w:r>
        <w:r>
          <w:tab/>
        </w:r>
      </w:ins>
      <w:ins w:id="15" w:author="Taimoor1" w:date="2023-11-01T15:19:00Z">
        <w:r w:rsidR="00B62132" w:rsidRPr="00B62132">
          <w:t xml:space="preserve">User </w:t>
        </w:r>
      </w:ins>
      <w:ins w:id="16" w:author="Taimoor1" w:date="2023-11-01T15:21:00Z">
        <w:r w:rsidR="00651071">
          <w:t>i</w:t>
        </w:r>
      </w:ins>
      <w:ins w:id="17" w:author="Taimoor1" w:date="2023-11-01T15:19:00Z">
        <w:r w:rsidR="00B62132" w:rsidRPr="00B62132">
          <w:t xml:space="preserve">nfo ID of the monitoring 5G </w:t>
        </w:r>
        <w:proofErr w:type="spellStart"/>
        <w:r w:rsidR="00B62132" w:rsidRPr="00B62132">
          <w:t>ProSe</w:t>
        </w:r>
        <w:proofErr w:type="spellEnd"/>
        <w:r w:rsidR="00B62132" w:rsidRPr="00B62132">
          <w:t xml:space="preserve"> End UE</w:t>
        </w:r>
        <w:r w:rsidR="00B62132">
          <w:t>;</w:t>
        </w:r>
      </w:ins>
    </w:p>
    <w:p w14:paraId="1C2AF06F" w14:textId="52D01EBD" w:rsidR="00B62132" w:rsidRDefault="008673A7" w:rsidP="008673A7">
      <w:pPr>
        <w:pStyle w:val="B3"/>
        <w:rPr>
          <w:ins w:id="18" w:author="Taimoor1" w:date="2023-11-01T15:19:00Z"/>
          <w:lang w:eastAsia="zh-CN"/>
        </w:rPr>
      </w:pPr>
      <w:ins w:id="19" w:author="Taimoor1" w:date="2023-11-01T15:19:00Z">
        <w:r>
          <w:t>iii)</w:t>
        </w:r>
        <w:r>
          <w:tab/>
        </w:r>
        <w:r w:rsidR="00612DF9">
          <w:rPr>
            <w:lang w:eastAsia="zh-CN"/>
          </w:rPr>
          <w:t xml:space="preserve">the </w:t>
        </w:r>
        <w:proofErr w:type="spellStart"/>
        <w:r w:rsidR="00612DF9">
          <w:rPr>
            <w:lang w:eastAsia="zh-CN"/>
          </w:rPr>
          <w:t>ProSe</w:t>
        </w:r>
        <w:proofErr w:type="spellEnd"/>
        <w:r w:rsidR="00612DF9">
          <w:rPr>
            <w:lang w:eastAsia="zh-CN"/>
          </w:rPr>
          <w:t xml:space="preserve"> Restricted Code;</w:t>
        </w:r>
      </w:ins>
    </w:p>
    <w:p w14:paraId="46326156" w14:textId="1A54CD66" w:rsidR="00612DF9" w:rsidRDefault="00612DF9" w:rsidP="008673A7">
      <w:pPr>
        <w:pStyle w:val="B3"/>
        <w:rPr>
          <w:ins w:id="20" w:author="Taimoor1" w:date="2023-11-01T15:21:00Z"/>
          <w:lang w:eastAsia="zh-CN"/>
        </w:rPr>
      </w:pPr>
      <w:ins w:id="21" w:author="Taimoor1" w:date="2023-11-01T15:19:00Z">
        <w:r>
          <w:rPr>
            <w:lang w:eastAsia="zh-CN"/>
          </w:rPr>
          <w:t>iv)</w:t>
        </w:r>
        <w:r>
          <w:rPr>
            <w:lang w:eastAsia="zh-CN"/>
          </w:rPr>
          <w:tab/>
        </w:r>
      </w:ins>
      <w:ins w:id="22" w:author="Taimoor1" w:date="2023-11-01T15:20:00Z">
        <w:r w:rsidR="00F64395">
          <w:rPr>
            <w:lang w:eastAsia="zh-CN"/>
          </w:rPr>
          <w:t>the LSBs of the UTC-based counter;</w:t>
        </w:r>
      </w:ins>
      <w:ins w:id="23" w:author="Taimoor1" w:date="2023-11-01T15:21:00Z">
        <w:r w:rsidR="00923851">
          <w:rPr>
            <w:lang w:eastAsia="zh-CN"/>
          </w:rPr>
          <w:t xml:space="preserve"> and</w:t>
        </w:r>
      </w:ins>
    </w:p>
    <w:p w14:paraId="1DEA56BF" w14:textId="2A44D06B" w:rsidR="00651071" w:rsidRPr="008673A7" w:rsidRDefault="00651071" w:rsidP="008673A7">
      <w:pPr>
        <w:pStyle w:val="B3"/>
        <w:rPr>
          <w:ins w:id="24" w:author="Taimoor1" w:date="2023-11-01T15:17:00Z"/>
        </w:rPr>
      </w:pPr>
      <w:ins w:id="25" w:author="Taimoor1" w:date="2023-11-01T15:21:00Z">
        <w:r>
          <w:rPr>
            <w:lang w:eastAsia="zh-CN"/>
          </w:rPr>
          <w:lastRenderedPageBreak/>
          <w:t>v)</w:t>
        </w:r>
        <w:r>
          <w:rPr>
            <w:lang w:eastAsia="zh-CN"/>
          </w:rPr>
          <w:tab/>
        </w:r>
        <w:r w:rsidR="00923851">
          <w:rPr>
            <w:lang w:eastAsia="zh-CN"/>
          </w:rPr>
          <w:t>a MIC IE;</w:t>
        </w:r>
      </w:ins>
      <w:ins w:id="26" w:author="Taimoor1" w:date="2023-11-01T15:23:00Z">
        <w:r w:rsidR="00923851">
          <w:rPr>
            <w:lang w:eastAsia="zh-CN"/>
          </w:rPr>
          <w:t xml:space="preserve"> and</w:t>
        </w:r>
      </w:ins>
    </w:p>
    <w:p w14:paraId="7F333FDE" w14:textId="77777777" w:rsidR="008A2D85" w:rsidRDefault="008A2D85" w:rsidP="008A2D85">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5.2.7</w:t>
      </w:r>
      <w:r w:rsidRPr="00C33F68">
        <w:t>;</w:t>
      </w:r>
    </w:p>
    <w:p w14:paraId="6C26333D" w14:textId="166BFB54" w:rsidR="008A2D85" w:rsidRDefault="008A2D85" w:rsidP="008A2D85">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rsidRPr="002522CC">
        <w:rPr>
          <w:rFonts w:hint="eastAsia"/>
          <w:lang w:eastAsia="zh-CN"/>
        </w:rPr>
        <w:t xml:space="preserve"> to a list of user info ID(s) of the 5G </w:t>
      </w:r>
      <w:proofErr w:type="spellStart"/>
      <w:r w:rsidRPr="002522CC">
        <w:rPr>
          <w:rFonts w:hint="eastAsia"/>
          <w:lang w:eastAsia="zh-CN"/>
        </w:rPr>
        <w:t>ProSe</w:t>
      </w:r>
      <w:proofErr w:type="spellEnd"/>
      <w:r w:rsidRPr="002522CC">
        <w:rPr>
          <w:rFonts w:hint="eastAsia"/>
          <w:lang w:eastAsia="zh-CN"/>
        </w:rPr>
        <w:t xml:space="preserve"> end UE(s), if </w:t>
      </w:r>
      <w:r>
        <w:rPr>
          <w:rFonts w:hint="eastAsia"/>
          <w:lang w:eastAsia="zh-CN"/>
        </w:rPr>
        <w:t xml:space="preserve">available, </w:t>
      </w:r>
      <w:r w:rsidRPr="002522CC">
        <w:rPr>
          <w:rFonts w:hint="eastAsia"/>
          <w:lang w:eastAsia="zh-CN"/>
        </w:rPr>
        <w:t xml:space="preserve">e.g. during previous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discovery</w:t>
      </w:r>
      <w:r>
        <w:rPr>
          <w:lang w:eastAsia="zh-CN"/>
        </w:rPr>
        <w:t xml:space="preserve">,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w:t>
      </w:r>
      <w:r>
        <w:rPr>
          <w:rFonts w:hint="eastAsia"/>
          <w:lang w:eastAsia="zh-CN"/>
        </w:rPr>
        <w:t>communication</w:t>
      </w:r>
      <w:r w:rsidRPr="00543C7A">
        <w:rPr>
          <w:rFonts w:hint="eastAsia"/>
          <w:lang w:eastAsia="zh-CN"/>
        </w:rPr>
        <w:t xml:space="preserve"> </w:t>
      </w:r>
      <w:r>
        <w:rPr>
          <w:rFonts w:hint="eastAsia"/>
          <w:lang w:eastAsia="zh-CN"/>
        </w:rPr>
        <w:t xml:space="preserve">or </w:t>
      </w:r>
      <w:r w:rsidRPr="002522CC">
        <w:rPr>
          <w:lang w:eastAsia="zh-CN"/>
        </w:rPr>
        <w:t xml:space="preserve">5G </w:t>
      </w:r>
      <w:proofErr w:type="spellStart"/>
      <w:r w:rsidRPr="002522CC">
        <w:rPr>
          <w:lang w:eastAsia="zh-CN"/>
        </w:rPr>
        <w:t>ProSe</w:t>
      </w:r>
      <w:proofErr w:type="spellEnd"/>
      <w:r>
        <w:rPr>
          <w:rFonts w:hint="eastAsia"/>
          <w:lang w:eastAsia="zh-CN"/>
        </w:rPr>
        <w:t xml:space="preserve"> direct discovery</w:t>
      </w:r>
      <w:r>
        <w:rPr>
          <w:lang w:eastAsia="zh-CN"/>
        </w:rPr>
        <w:t xml:space="preserve"> </w:t>
      </w:r>
      <w:r w:rsidRPr="002522CC">
        <w:rPr>
          <w:lang w:eastAsia="zh-CN"/>
        </w:rPr>
        <w:t>procedure</w:t>
      </w:r>
      <w:r w:rsidRPr="002522CC">
        <w:rPr>
          <w:rFonts w:hint="eastAsia"/>
          <w:lang w:eastAsia="zh-CN"/>
        </w:rPr>
        <w:t>(s)</w:t>
      </w:r>
      <w:r>
        <w:t>.</w:t>
      </w:r>
      <w:del w:id="27" w:author="Taimoor1" w:date="2023-11-01T15:20:00Z">
        <w:r w:rsidDel="00F64395">
          <w:delText xml:space="preserve"> </w:delText>
        </w:r>
        <w:r w:rsidDel="00F64395">
          <w:rPr>
            <w:lang w:eastAsia="zh-CN"/>
          </w:rPr>
          <w:delText xml:space="preserve">The </w:delText>
        </w:r>
        <w:r w:rsidRPr="0007396E" w:rsidDel="00F64395">
          <w:rPr>
            <w:lang w:eastAsia="zh-CN"/>
          </w:rPr>
          <w:delText>5G ProSe end UE list</w:delText>
        </w:r>
        <w:r w:rsidDel="00F64395">
          <w:delText xml:space="preserve"> shall only include user info IDs of UEs</w:delText>
        </w:r>
        <w:r w:rsidRPr="00D43652" w:rsidDel="00F64395">
          <w:delText xml:space="preserve"> in the 5G ProSe end UE list if the UEs are</w:delText>
        </w:r>
        <w:r w:rsidDel="00F64395">
          <w:delText xml:space="preserve"> in proximity of the </w:delText>
        </w:r>
        <w:r w:rsidRPr="00C33F68" w:rsidDel="00F64395">
          <w:rPr>
            <w:lang w:eastAsia="zh-CN"/>
          </w:rPr>
          <w:delText>announcing UE</w:delText>
        </w:r>
        <w:r w:rsidDel="00F64395">
          <w:delText xml:space="preserve"> and the UEs have indicated the relay indication </w:delText>
        </w:r>
        <w:r w:rsidRPr="00D43652" w:rsidDel="00F64395">
          <w:delText xml:space="preserve">during the </w:delText>
        </w:r>
        <w:r w:rsidRPr="00C33F68" w:rsidDel="00F64395">
          <w:rPr>
            <w:lang w:eastAsia="zh-CN"/>
          </w:rPr>
          <w:delText>5G ProSe direct discovery procedure over PC5 interface</w:delText>
        </w:r>
        <w:r w:rsidRPr="00D43652" w:rsidDel="00F64395">
          <w:delText xml:space="preserve"> procedure</w:delText>
        </w:r>
        <w:r w:rsidDel="00F64395">
          <w:delText xml:space="preserve"> as specified in clause</w:delText>
        </w:r>
        <w:r w:rsidRPr="00C33F68" w:rsidDel="00F64395">
          <w:delText> </w:delText>
        </w:r>
        <w:r w:rsidDel="00F64395">
          <w:delText>6.2.14.</w:delText>
        </w:r>
      </w:del>
      <w:ins w:id="28" w:author="Taimoor1" w:date="2023-11-01T15:20:00Z">
        <w:r w:rsidR="00F64395">
          <w:t>;</w:t>
        </w:r>
      </w:ins>
    </w:p>
    <w:p w14:paraId="1088944A" w14:textId="3DF6164A" w:rsidR="008A2D85" w:rsidRPr="00C33F68" w:rsidRDefault="008A2D85" w:rsidP="008A2D85">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62AD885D" w14:textId="24C1F6AB" w:rsidR="008A2D85" w:rsidRPr="00C33F68" w:rsidRDefault="008A2D85" w:rsidP="008A2D85">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a connectivity service</w:t>
      </w:r>
      <w:r>
        <w:t xml:space="preserve"> </w:t>
      </w:r>
      <w:r>
        <w:rPr>
          <w:rFonts w:hint="eastAsia"/>
          <w:lang w:eastAsia="zh-CN"/>
        </w:rPr>
        <w:t>for 5G ProSe UE-to-UE relay</w:t>
      </w:r>
      <w:r w:rsidRPr="00C33F68">
        <w:t xml:space="preserve"> </w:t>
      </w:r>
      <w:r w:rsidRPr="00C33F68">
        <w:rPr>
          <w:lang w:eastAsia="ko-KR"/>
        </w:rPr>
        <w:t>for additional ProSe-enabled UEs;</w:t>
      </w:r>
      <w:r>
        <w:rPr>
          <w:rFonts w:hint="eastAsia"/>
          <w:lang w:eastAsia="zh-CN"/>
        </w:rPr>
        <w:t xml:space="preserve"> and</w:t>
      </w:r>
    </w:p>
    <w:p w14:paraId="36553B71" w14:textId="4020B32C" w:rsidR="008A2D85" w:rsidRPr="00C33F68" w:rsidRDefault="008A2D85" w:rsidP="008A2D85">
      <w:pPr>
        <w:pStyle w:val="B2"/>
      </w:pPr>
      <w:r>
        <w:rPr>
          <w:rFonts w:hint="eastAsia"/>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w:t>
      </w:r>
      <w:r>
        <w:t>10.2.1.12</w:t>
      </w:r>
      <w:r w:rsidRPr="00C33F68">
        <w:t>;</w:t>
      </w:r>
    </w:p>
    <w:p w14:paraId="7ED627DA" w14:textId="4C772842" w:rsidR="008A2D85" w:rsidRPr="002752F3" w:rsidDel="007B6256" w:rsidRDefault="008A2D85" w:rsidP="008A2D85">
      <w:pPr>
        <w:pStyle w:val="EditorsNote"/>
        <w:rPr>
          <w:del w:id="29" w:author="Taimoor1" w:date="2023-10-31T13:39:00Z"/>
          <w:lang w:eastAsia="zh-CN"/>
        </w:rPr>
      </w:pPr>
      <w:del w:id="30" w:author="Taimoor1" w:date="2023-10-31T13:39:00Z">
        <w:r w:rsidDel="007B6256">
          <w:delText>Editor</w:delText>
        </w:r>
        <w:r w:rsidDel="007B6256">
          <w:rPr>
            <w:rFonts w:hint="eastAsia"/>
            <w:lang w:eastAsia="zh-CN"/>
          </w:rPr>
          <w:delText>'</w:delText>
        </w:r>
        <w:r w:rsidDel="007B6256">
          <w:delText>s note:</w:delText>
        </w:r>
        <w:r w:rsidDel="007B6256">
          <w:tab/>
        </w:r>
        <w:r w:rsidDel="007B6256">
          <w:rPr>
            <w:rFonts w:hint="eastAsia"/>
            <w:lang w:eastAsia="zh-CN"/>
          </w:rPr>
          <w:delText>The security related contents</w:delText>
        </w:r>
        <w:r w:rsidDel="007B6256">
          <w:delText xml:space="preserve"> are FFS and </w:delText>
        </w:r>
        <w:r w:rsidDel="007B6256">
          <w:rPr>
            <w:rFonts w:hint="eastAsia"/>
            <w:lang w:eastAsia="zh-CN"/>
          </w:rPr>
          <w:delText>depend on</w:delText>
        </w:r>
        <w:r w:rsidDel="007B6256">
          <w:delText xml:space="preserve"> SA3</w:delText>
        </w:r>
        <w:r w:rsidDel="007B6256">
          <w:rPr>
            <w:rFonts w:hint="eastAsia"/>
            <w:lang w:eastAsia="zh-CN"/>
          </w:rPr>
          <w:delText xml:space="preserve"> requirements</w:delText>
        </w:r>
        <w:r w:rsidDel="007B6256">
          <w:delText>.</w:delText>
        </w:r>
      </w:del>
    </w:p>
    <w:p w14:paraId="16781145" w14:textId="77777777" w:rsidR="002D345F" w:rsidRPr="00B64D9B" w:rsidRDefault="002D345F" w:rsidP="002D345F">
      <w:pPr>
        <w:pStyle w:val="B1"/>
        <w:rPr>
          <w:ins w:id="31" w:author="Taimoor1" w:date="2023-10-31T13:40:00Z"/>
          <w:lang w:eastAsia="zh-CN"/>
        </w:rPr>
      </w:pPr>
      <w:ins w:id="32" w:author="Taimoor1" w:date="2023-10-31T13:40:00Z">
        <w:r w:rsidRPr="00B64D9B">
          <w:t>d)</w:t>
        </w:r>
        <w:r w:rsidRPr="00B64D9B">
          <w:tab/>
          <w:t xml:space="preserve">shall </w:t>
        </w:r>
        <w:r w:rsidRPr="00B64D9B">
          <w:rPr>
            <w:rFonts w:hint="eastAsia"/>
          </w:rPr>
          <w:t xml:space="preserve">apply </w:t>
        </w:r>
        <w:r w:rsidRPr="00B64D9B">
          <w:t xml:space="preserve">the </w:t>
        </w:r>
        <w:r w:rsidRPr="00B64D9B">
          <w:rPr>
            <w:rFonts w:hint="eastAsia"/>
            <w:lang w:eastAsia="zh-CN"/>
          </w:rPr>
          <w:t xml:space="preserve">DUIK, </w:t>
        </w:r>
        <w:r w:rsidRPr="00B64D9B">
          <w:t xml:space="preserve">DUSK or DUCK with the associated </w:t>
        </w:r>
        <w:r w:rsidRPr="00B64D9B">
          <w:rPr>
            <w:rFonts w:hint="eastAsia"/>
            <w:lang w:eastAsia="zh-CN"/>
          </w:rPr>
          <w:t>e</w:t>
        </w:r>
        <w:r w:rsidRPr="00B64D9B">
          <w:t xml:space="preserve">ncrypted </w:t>
        </w:r>
        <w:r w:rsidRPr="00B64D9B">
          <w:rPr>
            <w:rFonts w:hint="eastAsia"/>
            <w:lang w:eastAsia="zh-CN"/>
          </w:rPr>
          <w:t>b</w:t>
        </w:r>
        <w:r w:rsidRPr="00B64D9B">
          <w:t>itmask</w:t>
        </w:r>
        <w:r>
          <w:rPr>
            <w:rFonts w:hint="eastAsia"/>
            <w:lang w:eastAsia="zh-CN"/>
          </w:rPr>
          <w:t xml:space="preserve"> in the code-sending security parameter</w:t>
        </w:r>
        <w:r w:rsidRPr="00B64D9B">
          <w:rPr>
            <w:rFonts w:hint="eastAsia"/>
            <w:lang w:eastAsia="zh-CN"/>
          </w:rPr>
          <w:t xml:space="preserve"> for the </w:t>
        </w:r>
        <w:r w:rsidRPr="00B64D9B">
          <w:t xml:space="preserve">ProSe </w:t>
        </w:r>
        <w:r>
          <w:rPr>
            <w:rFonts w:hint="eastAsia"/>
            <w:lang w:eastAsia="zh-CN"/>
          </w:rPr>
          <w:t>service</w:t>
        </w:r>
        <w:r w:rsidRPr="00B64D9B">
          <w:rPr>
            <w:rFonts w:hint="eastAsia"/>
            <w:lang w:eastAsia="zh-CN"/>
          </w:rPr>
          <w:t xml:space="preserve"> </w:t>
        </w:r>
        <w:r>
          <w:rPr>
            <w:rFonts w:hint="eastAsia"/>
            <w:lang w:eastAsia="zh-CN"/>
          </w:rPr>
          <w:t xml:space="preserve">received from the DDNMF </w:t>
        </w:r>
        <w:r w:rsidRPr="00B64D9B">
          <w:rPr>
            <w:rFonts w:hint="eastAsia"/>
            <w:lang w:eastAsia="zh-CN"/>
          </w:rPr>
          <w:t>(see clause</w:t>
        </w:r>
        <w:r w:rsidRPr="00B64D9B">
          <w:t> </w:t>
        </w:r>
        <w:r w:rsidRPr="00B64D9B">
          <w:rPr>
            <w:rFonts w:hint="eastAsia"/>
            <w:lang w:eastAsia="zh-CN"/>
          </w:rPr>
          <w:t>6.2)</w:t>
        </w:r>
        <w:r w:rsidRPr="00B64D9B">
          <w:t>, along with the UTC-based</w:t>
        </w:r>
        <w:r w:rsidRPr="00B64D9B">
          <w:rPr>
            <w:rFonts w:hint="eastAsia"/>
          </w:rPr>
          <w:t xml:space="preserve"> </w:t>
        </w:r>
        <w:r w:rsidRPr="00B64D9B">
          <w:t>counter</w:t>
        </w:r>
        <w:r w:rsidRPr="00B64D9B">
          <w:rPr>
            <w:rFonts w:hint="eastAsia"/>
            <w:lang w:eastAsia="zh-CN"/>
          </w:rPr>
          <w:t>,</w:t>
        </w:r>
        <w:r w:rsidRPr="00B64D9B">
          <w:t xml:space="preserve"> </w:t>
        </w:r>
        <w:r w:rsidRPr="00B64D9B">
          <w:rPr>
            <w:rFonts w:hint="eastAsia"/>
            <w:lang w:eastAsia="zh-CN"/>
          </w:rPr>
          <w:t xml:space="preserve">to </w:t>
        </w:r>
        <w:r w:rsidRPr="00B64D9B">
          <w:t>the</w:t>
        </w:r>
        <w:r w:rsidRPr="00B64D9B">
          <w:rPr>
            <w:rFonts w:hint="eastAsia"/>
          </w:rPr>
          <w:t xml:space="preserve"> </w:t>
        </w:r>
        <w:r w:rsidRPr="000518B9">
          <w:rPr>
            <w:rFonts w:hint="eastAsia"/>
          </w:rPr>
          <w:t>direct discovery set IE</w:t>
        </w:r>
        <w:r w:rsidRPr="00B64D9B">
          <w:t xml:space="preserve"> as specified in 3GPP TS 33.503 [34]</w:t>
        </w:r>
        <w:r w:rsidRPr="00B64D9B">
          <w:rPr>
            <w:rFonts w:hint="eastAsia"/>
            <w:lang w:eastAsia="zh-CN"/>
          </w:rPr>
          <w:t>;</w:t>
        </w:r>
      </w:ins>
    </w:p>
    <w:p w14:paraId="6576AC6C" w14:textId="55AD49B9" w:rsidR="002D345F" w:rsidRDefault="002D345F" w:rsidP="002D345F">
      <w:pPr>
        <w:pStyle w:val="B1"/>
        <w:rPr>
          <w:ins w:id="33" w:author="Taimoor1" w:date="2023-10-31T13:40:00Z"/>
        </w:rPr>
      </w:pPr>
      <w:ins w:id="34" w:author="Taimoor1" w:date="2023-10-31T13:40:00Z">
        <w:r w:rsidRPr="00B64D9B">
          <w:rPr>
            <w:rFonts w:hint="eastAsia"/>
            <w:lang w:eastAsia="zh-CN"/>
          </w:rPr>
          <w:t>e)</w:t>
        </w:r>
        <w:r w:rsidRPr="00B64D9B">
          <w:rPr>
            <w:rFonts w:hint="eastAsia"/>
            <w:lang w:eastAsia="zh-CN"/>
          </w:rPr>
          <w:tab/>
          <w:t xml:space="preserve">shall </w:t>
        </w:r>
        <w:r w:rsidRPr="00B64D9B">
          <w:t xml:space="preserve">apply the DUIK, DUSK or DUCK with the associated </w:t>
        </w:r>
        <w:r w:rsidRPr="00B64D9B">
          <w:rPr>
            <w:rFonts w:hint="eastAsia"/>
            <w:lang w:eastAsia="zh-CN"/>
          </w:rPr>
          <w:t>e</w:t>
        </w:r>
        <w:r w:rsidRPr="00B64D9B">
          <w:t xml:space="preserve">ncrypted </w:t>
        </w:r>
        <w:r w:rsidRPr="00B64D9B">
          <w:rPr>
            <w:rFonts w:hint="eastAsia"/>
            <w:lang w:eastAsia="zh-CN"/>
          </w:rPr>
          <w:t>b</w:t>
        </w:r>
        <w:r w:rsidRPr="00B64D9B">
          <w:t xml:space="preserve">itmask </w:t>
        </w:r>
        <w:r w:rsidRPr="00B64D9B">
          <w:rPr>
            <w:rFonts w:hint="eastAsia"/>
            <w:lang w:eastAsia="zh-CN"/>
          </w:rPr>
          <w:t>for</w:t>
        </w:r>
        <w:r w:rsidRPr="00B64D9B">
          <w:t xml:space="preserve"> the relay service code for </w:t>
        </w:r>
        <w:r w:rsidRPr="00B64D9B">
          <w:rPr>
            <w:rFonts w:hint="eastAsia"/>
            <w:lang w:eastAsia="zh-CN"/>
          </w:rPr>
          <w:t xml:space="preserve">5G ProSe </w:t>
        </w:r>
        <w:r w:rsidRPr="00B64D9B">
          <w:t>UE-to-</w:t>
        </w:r>
        <w:r w:rsidRPr="00B64D9B">
          <w:rPr>
            <w:rFonts w:hint="eastAsia"/>
            <w:lang w:eastAsia="zh-CN"/>
          </w:rPr>
          <w:t>UE</w:t>
        </w:r>
        <w:r w:rsidRPr="00B64D9B">
          <w:t xml:space="preserve"> relay discovery, along with the UTC-based counter</w:t>
        </w:r>
        <w:r w:rsidRPr="00B64D9B">
          <w:rPr>
            <w:rFonts w:hint="eastAsia"/>
            <w:lang w:eastAsia="zh-CN"/>
          </w:rPr>
          <w:t>,</w:t>
        </w:r>
        <w:r w:rsidRPr="00B64D9B">
          <w:t xml:space="preserve"> to the PROSE PC5 DISCOVERY message for whichever security mechanism(s) configured to be applied, e.g., integrity protection, message scrambling or confidentiality protection of one or more above parameters, as specified in 3GPP TS 33.503 [34];</w:t>
        </w:r>
      </w:ins>
    </w:p>
    <w:p w14:paraId="78C3D32C" w14:textId="2BC3C4CE" w:rsidR="008A2D85" w:rsidRPr="00C33F68" w:rsidRDefault="008A2D85" w:rsidP="008A2D85">
      <w:pPr>
        <w:pStyle w:val="B1"/>
        <w:rPr>
          <w:lang w:eastAsia="zh-CN"/>
        </w:rPr>
      </w:pPr>
      <w:del w:id="35" w:author="Taimoor1" w:date="2023-10-31T13:40:00Z">
        <w:r w:rsidDel="002D345F">
          <w:rPr>
            <w:rFonts w:hint="eastAsia"/>
            <w:lang w:eastAsia="zh-CN"/>
          </w:rPr>
          <w:delText>d</w:delText>
        </w:r>
      </w:del>
      <w:ins w:id="36" w:author="Taimoor1" w:date="2023-10-31T13:40:00Z">
        <w:r w:rsidR="002D345F">
          <w:rPr>
            <w:lang w:eastAsia="zh-CN"/>
          </w:rPr>
          <w:t>f</w:t>
        </w:r>
      </w:ins>
      <w:r w:rsidRPr="00C33F68">
        <w:rPr>
          <w:lang w:eastAsia="zh-CN"/>
        </w:rPr>
        <w:t>)</w:t>
      </w:r>
      <w:r w:rsidRPr="00C33F68">
        <w:rPr>
          <w:lang w:eastAsia="zh-CN"/>
        </w:rPr>
        <w:tab/>
        <w:t xml:space="preserve">shall set the destination layer-2 ID to the default destination layer-2 ID </w:t>
      </w:r>
      <w:r w:rsidRPr="00C33F68">
        <w:t>as specified in clause </w:t>
      </w:r>
      <w:r>
        <w:t>5.2.7</w:t>
      </w:r>
      <w:r>
        <w:rPr>
          <w:lang w:eastAsia="zh-CN"/>
        </w:rPr>
        <w:t xml:space="preserve"> and</w:t>
      </w:r>
      <w:r w:rsidRPr="00C33F68">
        <w:rPr>
          <w:lang w:eastAsia="zh-CN"/>
        </w:rPr>
        <w:t xml:space="preserve"> self-assign a source layer-2 ID for sending the </w:t>
      </w:r>
      <w:r>
        <w:t>5G ProSe UE-to-UE</w:t>
      </w:r>
      <w:r w:rsidRPr="00C33F68">
        <w:t xml:space="preserve"> relay discovery announcement</w:t>
      </w:r>
      <w:r w:rsidRPr="00C33F68">
        <w:rPr>
          <w:lang w:eastAsia="zh-CN"/>
        </w:rPr>
        <w:t>; and</w:t>
      </w:r>
    </w:p>
    <w:p w14:paraId="0B893E4B" w14:textId="77777777" w:rsidR="008A2D85" w:rsidRDefault="008A2D85" w:rsidP="008A2D85">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2B2767BD" w14:textId="77777777" w:rsidR="008A2D85" w:rsidRDefault="008A2D85" w:rsidP="008A2D85">
      <w:pPr>
        <w:pStyle w:val="B1"/>
        <w:rPr>
          <w:ins w:id="37" w:author="Taimoor1" w:date="2023-11-01T15:21:00Z"/>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258188D5" w14:textId="56E20EF4" w:rsidR="00923851" w:rsidRPr="00C33F68" w:rsidRDefault="00EA4025" w:rsidP="006742B8">
      <w:ins w:id="38" w:author="Taimoor1" w:date="2023-11-01T15:46:00Z">
        <w:r>
          <w:t>T</w:t>
        </w:r>
      </w:ins>
      <w:ins w:id="39" w:author="Taimoor1" w:date="2023-11-01T15:35:00Z">
        <w:r w:rsidR="00180867">
          <w:t xml:space="preserve">he monitoring UE acting as </w:t>
        </w:r>
        <w:r w:rsidR="00132985" w:rsidRPr="005B3087">
          <w:t xml:space="preserve">the 5G </w:t>
        </w:r>
        <w:proofErr w:type="spellStart"/>
        <w:r w:rsidR="00132985" w:rsidRPr="005B3087">
          <w:t>ProSe</w:t>
        </w:r>
        <w:proofErr w:type="spellEnd"/>
        <w:r w:rsidR="00132985" w:rsidRPr="005B3087">
          <w:t xml:space="preserve"> UE-to-UE relay UE</w:t>
        </w:r>
      </w:ins>
      <w:ins w:id="40" w:author="Taimoor1" w:date="2023-11-01T15:45:00Z">
        <w:r w:rsidR="00843905">
          <w:t xml:space="preserve"> </w:t>
        </w:r>
      </w:ins>
      <w:ins w:id="41" w:author="Taimoor1" w:date="2023-11-01T15:46:00Z">
        <w:r w:rsidRPr="00EA4025">
          <w:t xml:space="preserve">shall include the list of valid protected direct discovery sets in the </w:t>
        </w:r>
      </w:ins>
      <w:ins w:id="42" w:author="Taimoor1" w:date="2023-11-01T15:48:00Z">
        <w:r w:rsidR="002336C7">
          <w:t>PROSE PC5 DISCOVERY</w:t>
        </w:r>
      </w:ins>
      <w:ins w:id="43" w:author="Taimoor1" w:date="2023-11-01T15:46:00Z">
        <w:r w:rsidRPr="00EA4025">
          <w:t xml:space="preserve"> message</w:t>
        </w:r>
      </w:ins>
      <w:ins w:id="44" w:author="Taimoor1" w:date="2023-11-01T15:45:00Z">
        <w:r w:rsidR="00843905">
          <w:t>,</w:t>
        </w:r>
      </w:ins>
      <w:ins w:id="45" w:author="Taimoor1" w:date="2023-11-01T15:47:00Z">
        <w:r w:rsidR="00D81573" w:rsidRPr="00D81573">
          <w:t xml:space="preserve"> </w:t>
        </w:r>
        <w:r w:rsidR="00D81573">
          <w:t>w</w:t>
        </w:r>
        <w:r w:rsidR="00D81573" w:rsidRPr="00D81573">
          <w:t xml:space="preserve">hen broadcasting the </w:t>
        </w:r>
      </w:ins>
      <w:ins w:id="46" w:author="Taimoor1" w:date="2023-11-01T15:49:00Z">
        <w:r w:rsidR="00C26131">
          <w:t xml:space="preserve">UE-to-UE relay discovery </w:t>
        </w:r>
      </w:ins>
      <w:ins w:id="47" w:author="Taimoor1" w:date="2023-11-01T15:47:00Z">
        <w:r w:rsidR="00D81573">
          <w:t>a</w:t>
        </w:r>
        <w:r w:rsidR="00D81573" w:rsidRPr="00D81573">
          <w:t>nnouncement</w:t>
        </w:r>
      </w:ins>
      <w:ins w:id="48" w:author="Taimoor1" w:date="2023-11-01T15:49:00Z">
        <w:r w:rsidR="00C26131">
          <w:t xml:space="preserve">. </w:t>
        </w:r>
        <w:r w:rsidR="008859B5">
          <w:t xml:space="preserve">To get the </w:t>
        </w:r>
      </w:ins>
      <w:ins w:id="49" w:author="Taimoor1" w:date="2023-11-01T15:51:00Z">
        <w:r w:rsidR="00D767D8">
          <w:t xml:space="preserve">protected </w:t>
        </w:r>
      </w:ins>
      <w:ins w:id="50" w:author="Taimoor1" w:date="2023-11-01T15:49:00Z">
        <w:r w:rsidR="008859B5" w:rsidRPr="00EA4025">
          <w:t>direct discovery set</w:t>
        </w:r>
      </w:ins>
      <w:ins w:id="51" w:author="Taimoor1" w:date="2023-11-01T15:50:00Z">
        <w:r w:rsidR="008859B5">
          <w:t xml:space="preserve"> from the announcing UE acting as the 5G </w:t>
        </w:r>
        <w:proofErr w:type="spellStart"/>
        <w:r w:rsidR="008859B5">
          <w:t>ProSe</w:t>
        </w:r>
        <w:proofErr w:type="spellEnd"/>
        <w:r w:rsidR="008859B5">
          <w:t xml:space="preserve"> source end UE the</w:t>
        </w:r>
      </w:ins>
      <w:ins w:id="52" w:author="Taimoor1" w:date="2023-11-01T15:49:00Z">
        <w:r w:rsidR="008859B5">
          <w:t xml:space="preserve"> </w:t>
        </w:r>
        <w:r w:rsidR="008859B5" w:rsidRPr="008859B5">
          <w:t xml:space="preserve">5G </w:t>
        </w:r>
        <w:proofErr w:type="spellStart"/>
        <w:r w:rsidR="008859B5" w:rsidRPr="008859B5">
          <w:t>ProSe</w:t>
        </w:r>
        <w:proofErr w:type="spellEnd"/>
        <w:r w:rsidR="008859B5" w:rsidRPr="008859B5">
          <w:t xml:space="preserve"> UE-to-UE relay UE</w:t>
        </w:r>
      </w:ins>
      <w:ins w:id="53" w:author="Taimoor1" w:date="2023-11-01T15:50:00Z">
        <w:r w:rsidR="008859B5">
          <w:t xml:space="preserve"> </w:t>
        </w:r>
      </w:ins>
      <w:ins w:id="54" w:author="Taimoor1" w:date="2023-11-01T15:36:00Z">
        <w:r w:rsidR="001F4DDD">
          <w:t>initiates keep-alive procedure</w:t>
        </w:r>
        <w:r w:rsidR="00D31497">
          <w:t xml:space="preserve"> </w:t>
        </w:r>
      </w:ins>
      <w:ins w:id="55" w:author="Taimoor1" w:date="2023-11-01T15:37:00Z">
        <w:r w:rsidR="00D31497">
          <w:t>with the announcing UE</w:t>
        </w:r>
      </w:ins>
      <w:ins w:id="56" w:author="Taimoor1" w:date="2023-11-01T15:52:00Z">
        <w:r w:rsidR="006742B8">
          <w:t xml:space="preserve"> as specified in 7.2.5</w:t>
        </w:r>
      </w:ins>
      <w:ins w:id="57" w:author="Taimoor1" w:date="2023-11-01T15:50:00Z">
        <w:r w:rsidR="008859B5">
          <w:t>.</w:t>
        </w:r>
      </w:ins>
    </w:p>
    <w:p w14:paraId="39C7F4CA" w14:textId="2E1E2F75" w:rsidR="00B771B1" w:rsidRPr="00B64D9B" w:rsidRDefault="00B771B1" w:rsidP="00B771B1">
      <w:pPr>
        <w:rPr>
          <w:ins w:id="58" w:author="Taimoor1" w:date="2023-10-31T13:44:00Z"/>
          <w:lang w:eastAsia="zh-CN"/>
        </w:rPr>
      </w:pPr>
      <w:ins w:id="59" w:author="Taimoor1" w:date="2023-10-31T13:44:00Z">
        <w:r w:rsidRPr="00B64D9B">
          <w:t>Upon reception of a PROSE PC5 DISCOVERY message for UE-to-</w:t>
        </w:r>
        <w:r w:rsidRPr="00B64D9B">
          <w:rPr>
            <w:rFonts w:hint="eastAsia"/>
            <w:lang w:eastAsia="zh-CN"/>
          </w:rPr>
          <w:t xml:space="preserve">UE </w:t>
        </w:r>
        <w:r w:rsidRPr="00B64D9B">
          <w:t xml:space="preserve">relay discovery </w:t>
        </w:r>
      </w:ins>
      <w:ins w:id="60" w:author="Taimoor1" w:date="2023-10-31T13:45:00Z">
        <w:r>
          <w:t>announcement</w:t>
        </w:r>
      </w:ins>
      <w:ins w:id="61" w:author="Taimoor1" w:date="2023-10-31T13:44:00Z">
        <w:r w:rsidRPr="00B64D9B">
          <w:t>, for the target relay service code of the connectivity service which the UE is authorized to discover, the UE shall use the associated DUSK, if received from the 5G DDNMF or 5G PKMF (if security procedure over user plane for 5G ProSe UE-to-</w:t>
        </w:r>
        <w:r w:rsidRPr="00B64D9B">
          <w:rPr>
            <w:rFonts w:hint="eastAsia"/>
            <w:lang w:eastAsia="zh-CN"/>
          </w:rPr>
          <w:t>UE</w:t>
        </w:r>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B64D9B">
          <w:rPr>
            <w:rFonts w:hint="eastAsia"/>
            <w:lang w:eastAsia="zh-CN"/>
          </w:rPr>
          <w:t>UE</w:t>
        </w:r>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r w:rsidRPr="00B64D9B">
          <w:rPr>
            <w:rFonts w:hint="eastAsia"/>
            <w:lang w:eastAsia="zh-CN"/>
          </w:rPr>
          <w:t>UE</w:t>
        </w:r>
        <w:r w:rsidRPr="00B64D9B">
          <w:t xml:space="preserve"> relay is used), the UE shall use the DUIK and the UTC-based counter to verify the MIC field </w:t>
        </w:r>
        <w:r>
          <w:rPr>
            <w:rFonts w:hint="eastAsia"/>
            <w:lang w:eastAsia="zh-CN"/>
          </w:rPr>
          <w:t>in</w:t>
        </w:r>
        <w:r w:rsidRPr="00B64D9B">
          <w:t xml:space="preserve"> the unscrambled PROSE PC5 DISCOVERY message for UE-to-</w:t>
        </w:r>
        <w:r w:rsidRPr="00B64D9B">
          <w:rPr>
            <w:rFonts w:hint="eastAsia"/>
            <w:lang w:eastAsia="zh-CN"/>
          </w:rPr>
          <w:t>UE</w:t>
        </w:r>
        <w:r w:rsidRPr="00B64D9B">
          <w:t xml:space="preserve"> relay discovery response.</w:t>
        </w:r>
      </w:ins>
    </w:p>
    <w:p w14:paraId="4706AEEB" w14:textId="79452EDB" w:rsidR="00B771B1" w:rsidRPr="00B64D9B" w:rsidRDefault="00B771B1" w:rsidP="00B771B1">
      <w:pPr>
        <w:rPr>
          <w:ins w:id="62" w:author="Taimoor1" w:date="2023-10-31T13:44:00Z"/>
          <w:lang w:eastAsia="zh-CN"/>
        </w:rPr>
      </w:pPr>
      <w:ins w:id="63" w:author="Taimoor1" w:date="2023-10-31T13:44:00Z">
        <w:r w:rsidRPr="00B64D9B">
          <w:rPr>
            <w:rFonts w:hint="eastAsia"/>
            <w:lang w:eastAsia="zh-CN"/>
          </w:rPr>
          <w:t xml:space="preserve">The UE shall further use the </w:t>
        </w:r>
        <w:r w:rsidRPr="00B64D9B">
          <w:t>DUSK</w:t>
        </w:r>
        <w:r w:rsidRPr="00B64D9B">
          <w:rPr>
            <w:rFonts w:hint="eastAsia"/>
            <w:lang w:eastAsia="zh-CN"/>
          </w:rPr>
          <w:t xml:space="preserve"> in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for the </w:t>
        </w:r>
        <w:r>
          <w:rPr>
            <w:rFonts w:hint="eastAsia"/>
            <w:lang w:eastAsia="zh-CN"/>
          </w:rPr>
          <w:t>ProSe</w:t>
        </w:r>
        <w:r w:rsidRPr="00B64D9B">
          <w:t xml:space="preserve"> service which the UE is authorized to discover</w:t>
        </w:r>
        <w:r w:rsidRPr="00B64D9B">
          <w:rPr>
            <w:rFonts w:hint="eastAsia"/>
            <w:lang w:eastAsia="zh-CN"/>
          </w:rPr>
          <w:t xml:space="preserve"> (see clause</w:t>
        </w:r>
        <w:r w:rsidRPr="00B64D9B">
          <w:t> </w:t>
        </w:r>
        <w:r w:rsidRPr="00B64D9B">
          <w:rPr>
            <w:rFonts w:hint="eastAsia"/>
            <w:lang w:eastAsia="zh-CN"/>
          </w:rPr>
          <w:t>6.2.7)</w:t>
        </w:r>
        <w:r w:rsidRPr="00B64D9B">
          <w:t xml:space="preserve"> and the UTC-based counter to unscramble 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as described in 3GPP TS 33.503 [34]</w:t>
        </w:r>
        <w:r w:rsidRPr="00B64D9B">
          <w:rPr>
            <w:rFonts w:hint="eastAsia"/>
            <w:lang w:eastAsia="zh-CN"/>
          </w:rPr>
          <w:t xml:space="preserve">. Then </w:t>
        </w:r>
        <w:r w:rsidRPr="00B64D9B">
          <w:t xml:space="preserve">if a DUCK is </w:t>
        </w:r>
        <w:r w:rsidRPr="00B64D9B">
          <w:rPr>
            <w:rFonts w:hint="eastAsia"/>
            <w:lang w:eastAsia="zh-CN"/>
          </w:rPr>
          <w:t xml:space="preserve">included in the </w:t>
        </w:r>
        <w:r w:rsidRPr="00B64D9B">
          <w:rPr>
            <w:lang w:eastAsia="zh-CN"/>
          </w:rPr>
          <w:t>c</w:t>
        </w:r>
        <w:r w:rsidRPr="00B64D9B">
          <w:t>ode-</w:t>
        </w:r>
        <w:r w:rsidRPr="00B64D9B">
          <w:rPr>
            <w:lang w:eastAsia="zh-CN"/>
          </w:rPr>
          <w:lastRenderedPageBreak/>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the UE shall use the DUCK and the UTC-based counter to </w:t>
        </w:r>
        <w:r w:rsidRPr="00B64D9B">
          <w:rPr>
            <w:noProof/>
          </w:rPr>
          <w:t xml:space="preserve">decrypt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w:t>
        </w:r>
        <w:r w:rsidRPr="00B64D9B">
          <w:t xml:space="preserve"> as described in 3GPP TS 33.503 [34]. Finally, if a DUIK is</w:t>
        </w:r>
        <w:r w:rsidRPr="00B64D9B">
          <w:rPr>
            <w:rFonts w:hint="eastAsia"/>
            <w:lang w:eastAsia="zh-CN"/>
          </w:rPr>
          <w:t xml:space="preserve"> 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w:t>
        </w:r>
        <w:r w:rsidRPr="00B64D9B">
          <w:t xml:space="preserve"> the UE shall use the DUIK and the UTC-based counter to verify the MIC </w:t>
        </w:r>
        <w:r w:rsidRPr="00B64D9B">
          <w:rPr>
            <w:rFonts w:hint="eastAsia"/>
            <w:lang w:eastAsia="zh-CN"/>
          </w:rPr>
          <w:t xml:space="preserve">for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for UE-to-</w:t>
        </w:r>
        <w:r w:rsidRPr="00B64D9B">
          <w:rPr>
            <w:rFonts w:hint="eastAsia"/>
            <w:lang w:eastAsia="zh-CN"/>
          </w:rPr>
          <w:t>UE</w:t>
        </w:r>
        <w:r w:rsidRPr="00B64D9B">
          <w:t xml:space="preserve"> relay discovery </w:t>
        </w:r>
      </w:ins>
      <w:ins w:id="64" w:author="Taimoor1" w:date="2023-10-31T14:34:00Z">
        <w:r w:rsidR="00B90A3B">
          <w:t>announcement</w:t>
        </w:r>
      </w:ins>
      <w:ins w:id="65" w:author="Taimoor1" w:date="2023-10-31T13:44:00Z">
        <w:r w:rsidRPr="00B64D9B">
          <w:t>.</w:t>
        </w:r>
      </w:ins>
    </w:p>
    <w:p w14:paraId="259E9F83" w14:textId="77777777" w:rsidR="00B771B1" w:rsidRDefault="00B771B1" w:rsidP="008A2D85">
      <w:pPr>
        <w:rPr>
          <w:ins w:id="66" w:author="Taimoor1" w:date="2023-10-31T13:44:00Z"/>
        </w:rPr>
      </w:pPr>
    </w:p>
    <w:p w14:paraId="21C382BF" w14:textId="5C042224" w:rsidR="008A2D85" w:rsidRPr="00C33F68" w:rsidRDefault="008A2D85" w:rsidP="008A2D8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w:t>
      </w:r>
      <w:r>
        <w:t>the upper layers</w:t>
      </w:r>
      <w:r w:rsidRPr="00C33F68">
        <w:t xml:space="preserve"> to stop announcing availability of a connectivity service provided by a </w:t>
      </w:r>
      <w:r>
        <w:t>5G ProSe UE-to-UE</w:t>
      </w:r>
      <w:r w:rsidRPr="00C33F68">
        <w:t xml:space="preserve"> relay</w:t>
      </w:r>
      <w:r>
        <w:t xml:space="preserve"> UE</w:t>
      </w:r>
      <w:r w:rsidRPr="00C33F68">
        <w:t xml:space="preserve">, or until the UE stops being authorised to perform the announcing UE procedure for </w:t>
      </w:r>
      <w:r>
        <w:t>UE-to-UE</w:t>
      </w:r>
      <w:r w:rsidRPr="00C33F68">
        <w:t xml:space="preserve"> relay discovery. How this is achieved is left up to UE implementation.</w:t>
      </w:r>
    </w:p>
    <w:p w14:paraId="647B9EFE" w14:textId="77777777" w:rsidR="008A2D85" w:rsidRDefault="008A2D85" w:rsidP="008A2D85">
      <w:pPr>
        <w:pStyle w:val="NO"/>
      </w:pPr>
      <w:r>
        <w:t>NOTE 2:</w:t>
      </w:r>
      <w:r>
        <w:tab/>
        <w:t xml:space="preserve">The announcing UE can stop announcing UE procedure for UE-to-UE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38F3E4E" w14:textId="77777777" w:rsidR="00677C97" w:rsidRPr="00B64D9B" w:rsidRDefault="00677C97" w:rsidP="00677C97">
      <w:pPr>
        <w:rPr>
          <w:noProof/>
          <w:lang w:eastAsia="zh-CN"/>
        </w:rPr>
      </w:pPr>
      <w:bookmarkStart w:id="67" w:name="_Toc146712376"/>
    </w:p>
    <w:p w14:paraId="2955F175" w14:textId="1DDC68C6" w:rsidR="00677C97" w:rsidRPr="00B64D9B" w:rsidRDefault="00677C97" w:rsidP="00677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00790519">
        <w:rPr>
          <w:rFonts w:ascii="Arial" w:hAnsi="Arial" w:cs="Arial"/>
          <w:color w:val="0000FF"/>
          <w:sz w:val="28"/>
          <w:szCs w:val="28"/>
          <w:lang w:val="en-US" w:eastAsia="zh-CN"/>
        </w:rPr>
        <w:t>2nd</w:t>
      </w:r>
      <w:r w:rsidRPr="00B64D9B">
        <w:rPr>
          <w:rFonts w:ascii="Arial" w:hAnsi="Arial" w:cs="Arial"/>
          <w:color w:val="0000FF"/>
          <w:sz w:val="28"/>
          <w:szCs w:val="28"/>
          <w:lang w:val="en-US"/>
        </w:rPr>
        <w:t xml:space="preserve"> Change * * * *</w:t>
      </w:r>
    </w:p>
    <w:p w14:paraId="51D7A8E4" w14:textId="77777777" w:rsidR="008A2D85" w:rsidRPr="00C33F68" w:rsidRDefault="008A2D85" w:rsidP="008A2D85">
      <w:pPr>
        <w:pStyle w:val="Heading6"/>
        <w:rPr>
          <w:lang w:eastAsia="zh-CN"/>
        </w:rPr>
      </w:pPr>
      <w:bookmarkStart w:id="68" w:name="_Toc146712378"/>
      <w:bookmarkEnd w:id="67"/>
      <w:r>
        <w:rPr>
          <w:lang w:eastAsia="zh-CN"/>
        </w:rPr>
        <w:t>8a.2</w:t>
      </w:r>
      <w:r w:rsidRPr="00C33F68">
        <w:rPr>
          <w:lang w:eastAsia="zh-CN"/>
        </w:rPr>
        <w:t>.1.2.3.2</w:t>
      </w:r>
      <w:r w:rsidRPr="00C33F68">
        <w:rPr>
          <w:lang w:eastAsia="zh-CN"/>
        </w:rPr>
        <w:tab/>
        <w:t xml:space="preserve">Monitoring UE procedure for </w:t>
      </w:r>
      <w:r>
        <w:rPr>
          <w:lang w:eastAsia="zh-CN"/>
        </w:rPr>
        <w:t>UE-to-UE</w:t>
      </w:r>
      <w:r w:rsidRPr="00C33F68">
        <w:rPr>
          <w:lang w:eastAsia="zh-CN"/>
        </w:rPr>
        <w:t xml:space="preserve"> relay discovery initiation</w:t>
      </w:r>
      <w:bookmarkEnd w:id="68"/>
    </w:p>
    <w:p w14:paraId="59770ADE" w14:textId="77777777" w:rsidR="008A2D85" w:rsidRPr="00C33F68" w:rsidRDefault="008A2D85" w:rsidP="008A2D85">
      <w:r w:rsidRPr="00C33F68">
        <w:t xml:space="preserve">The UE is authorised to perform the monitoring UE procedure for </w:t>
      </w:r>
      <w:r>
        <w:t>UE-to-UE</w:t>
      </w:r>
      <w:r w:rsidRPr="00C33F68">
        <w:t xml:space="preserve"> relay discovery if:</w:t>
      </w:r>
    </w:p>
    <w:p w14:paraId="46E8D0E6" w14:textId="77777777" w:rsidR="008A2D85" w:rsidRPr="00C33F68" w:rsidRDefault="008A2D85" w:rsidP="008A2D85">
      <w:pPr>
        <w:pStyle w:val="B1"/>
      </w:pPr>
      <w:r w:rsidRPr="00C33F68">
        <w:t>a)</w:t>
      </w:r>
      <w:r w:rsidRPr="00C33F68">
        <w:tab/>
        <w:t>the following is true:</w:t>
      </w:r>
    </w:p>
    <w:p w14:paraId="6CA2D0C2" w14:textId="77777777" w:rsidR="008A2D85" w:rsidRPr="00C33F68" w:rsidRDefault="008A2D85" w:rsidP="008A2D85">
      <w:pPr>
        <w:pStyle w:val="B2"/>
      </w:pPr>
      <w:r w:rsidRPr="00C33F68">
        <w:t>1)</w:t>
      </w:r>
      <w:r w:rsidRPr="00C33F68">
        <w:tab/>
        <w:t>the UE is not served by NG-RAN, is authorised to perform 5G ProSe</w:t>
      </w:r>
      <w:r>
        <w:t xml:space="preserve"> UE-to-UE relay</w:t>
      </w:r>
      <w:r w:rsidRPr="00C33F68">
        <w:t xml:space="preserve"> discovery using monitoring when the UE is not served by NG-RAN</w:t>
      </w:r>
      <w:r>
        <w:t xml:space="preserve"> and</w:t>
      </w:r>
      <w:r w:rsidRPr="00C33F68">
        <w:t xml:space="preserve"> is configured with the radio parameters to be used for 5G ProSe</w:t>
      </w:r>
      <w:r>
        <w:t xml:space="preserve"> UE-to-UE relay</w:t>
      </w:r>
      <w:r w:rsidRPr="00C33F68">
        <w:t xml:space="preserve"> discovery when not served by NG-RAN;</w:t>
      </w:r>
    </w:p>
    <w:p w14:paraId="3D2F8E13" w14:textId="77777777" w:rsidR="008A2D85" w:rsidRPr="00C33F68" w:rsidRDefault="008A2D85" w:rsidP="008A2D85">
      <w:pPr>
        <w:pStyle w:val="B2"/>
      </w:pPr>
      <w:r w:rsidRPr="00C33F68">
        <w:t>2)</w:t>
      </w:r>
      <w:r w:rsidRPr="00C33F68">
        <w:tab/>
        <w:t>the UE is served by NG-RAN</w:t>
      </w:r>
      <w:r>
        <w:t xml:space="preserve"> and</w:t>
      </w:r>
      <w:r w:rsidRPr="00C33F68">
        <w:t xml:space="preserve"> is authorised to perform 5G ProSe </w:t>
      </w:r>
      <w:r>
        <w:t>UE-to-UE relay</w:t>
      </w:r>
      <w:r w:rsidRPr="00C33F68">
        <w:t xml:space="preserve"> discovery monitoring in at least one PLMN; or</w:t>
      </w:r>
    </w:p>
    <w:p w14:paraId="646A4272" w14:textId="77777777" w:rsidR="008A2D85" w:rsidRPr="00C33F68" w:rsidRDefault="008A2D85" w:rsidP="008A2D85">
      <w:pPr>
        <w:pStyle w:val="B2"/>
      </w:pPr>
      <w:r w:rsidRPr="00C33F68">
        <w:t>3)</w:t>
      </w:r>
      <w:r w:rsidRPr="00C33F68">
        <w:tab/>
        <w:t>the UE is:</w:t>
      </w:r>
    </w:p>
    <w:p w14:paraId="5B83FD8F" w14:textId="77777777" w:rsidR="008A2D85" w:rsidRPr="00C33F68" w:rsidRDefault="008A2D85" w:rsidP="008A2D85">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1A3313C" w14:textId="77777777" w:rsidR="008A2D85" w:rsidRPr="00C33F68" w:rsidRDefault="008A2D85" w:rsidP="008A2D85">
      <w:pPr>
        <w:pStyle w:val="B4"/>
      </w:pPr>
      <w:r w:rsidRPr="00C33F68">
        <w:t>A)</w:t>
      </w:r>
      <w:r w:rsidRPr="00C33F68">
        <w:tab/>
        <w:t>the UE is unable to find a suitable cell in the selected PLMN as specified in 3GPP TS 38.304 [15];</w:t>
      </w:r>
    </w:p>
    <w:p w14:paraId="1CA4C648" w14:textId="77777777" w:rsidR="008A2D85" w:rsidRPr="00C33F68" w:rsidRDefault="008A2D85" w:rsidP="008A2D85">
      <w:pPr>
        <w:pStyle w:val="B4"/>
      </w:pPr>
      <w:r w:rsidRPr="00C33F68">
        <w:t>B)</w:t>
      </w:r>
      <w:r w:rsidRPr="00C33F68">
        <w:tab/>
        <w:t>the UE received a REGISTRATION REJECT message or a SERVICE REJECT message with the 5GMM cause #11 "PLMN not allowed" as specified in 3GPP TS 24.501 [11] ; or</w:t>
      </w:r>
    </w:p>
    <w:p w14:paraId="785778D1" w14:textId="77777777" w:rsidR="008A2D85" w:rsidRPr="00C33F68" w:rsidRDefault="008A2D85" w:rsidP="008A2D85">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4EC2E0C3" w14:textId="77777777" w:rsidR="008A2D85" w:rsidRPr="002752F3" w:rsidRDefault="008A2D85" w:rsidP="008A2D85">
      <w:pPr>
        <w:pStyle w:val="EditorsNote"/>
        <w:rPr>
          <w:lang w:eastAsia="zh-CN"/>
        </w:rPr>
      </w:pPr>
      <w:r>
        <w:t>Editor</w:t>
      </w:r>
      <w:r>
        <w:rPr>
          <w:rFonts w:hint="eastAsia"/>
          <w:lang w:eastAsia="zh-CN"/>
        </w:rPr>
        <w:t>'</w:t>
      </w:r>
      <w:r>
        <w:t>s note:</w:t>
      </w:r>
      <w:r>
        <w:tab/>
      </w:r>
      <w:r w:rsidRPr="003C145E">
        <w:rPr>
          <w:lang w:eastAsia="zh-CN"/>
        </w:rPr>
        <w:t xml:space="preserve">The UE </w:t>
      </w:r>
      <w:proofErr w:type="spellStart"/>
      <w:r w:rsidRPr="003C145E">
        <w:rPr>
          <w:lang w:eastAsia="zh-CN"/>
        </w:rPr>
        <w:t>behavior</w:t>
      </w:r>
      <w:proofErr w:type="spellEnd"/>
      <w:r w:rsidRPr="003C145E">
        <w:rPr>
          <w:lang w:eastAsia="zh-CN"/>
        </w:rPr>
        <w:t xml:space="preserve">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253575FA" w14:textId="77777777" w:rsidR="008A2D85" w:rsidRPr="00C33F68" w:rsidRDefault="008A2D85" w:rsidP="008A2D85">
      <w:pPr>
        <w:pStyle w:val="B3"/>
      </w:pPr>
      <w:r w:rsidRPr="00C33F68">
        <w:t>ii)</w:t>
      </w:r>
      <w:r w:rsidRPr="00C33F68">
        <w:tab/>
        <w:t>authorised to perform 5G ProSe</w:t>
      </w:r>
      <w:r>
        <w:t xml:space="preserve"> UE-to-UE relay</w:t>
      </w:r>
      <w:r w:rsidRPr="00C33F68">
        <w:t xml:space="preserve"> discovery using monitoring when the UE is not served by NG-RAN</w:t>
      </w:r>
      <w:r>
        <w:t>,</w:t>
      </w:r>
      <w:r w:rsidRPr="00C33F68">
        <w:t xml:space="preserve"> and:</w:t>
      </w:r>
    </w:p>
    <w:p w14:paraId="0EFBC932" w14:textId="77777777" w:rsidR="008A2D85" w:rsidRPr="00C33F68" w:rsidRDefault="008A2D85" w:rsidP="008A2D85">
      <w:pPr>
        <w:pStyle w:val="B4"/>
        <w:rPr>
          <w:lang w:eastAsia="zh-CN"/>
        </w:rPr>
      </w:pPr>
      <w:r w:rsidRPr="00C33F68">
        <w:t>A)</w:t>
      </w:r>
      <w:r w:rsidRPr="00C33F68">
        <w:tab/>
        <w:t>configured with the radio parameters to be used for 5G ProSe</w:t>
      </w:r>
      <w:r>
        <w:t xml:space="preserve"> UE-to-UE relay</w:t>
      </w:r>
      <w:r w:rsidRPr="00C33F68">
        <w:t xml:space="preserve"> discovery when not served by NG-RAN;</w:t>
      </w:r>
      <w:r>
        <w:rPr>
          <w:rFonts w:hint="eastAsia"/>
          <w:lang w:eastAsia="zh-CN"/>
        </w:rPr>
        <w:t xml:space="preserve"> and</w:t>
      </w:r>
    </w:p>
    <w:p w14:paraId="6C6240AE" w14:textId="68D5977D" w:rsidR="008A2D85" w:rsidRPr="00C33F68" w:rsidRDefault="008A2D85" w:rsidP="008A2D85">
      <w:pPr>
        <w:pStyle w:val="B1"/>
      </w:pPr>
      <w:r w:rsidRPr="00C33F68">
        <w:t>b)</w:t>
      </w:r>
      <w:r w:rsidRPr="00C33F68">
        <w:tab/>
        <w:t>the UE is configured with the relay service code parameter identifying the connectivity service to be monitored, as specified in clause </w:t>
      </w:r>
      <w:r>
        <w:t>5.2.</w:t>
      </w:r>
      <w:r w:rsidRPr="006272AA">
        <w:t>7</w:t>
      </w:r>
      <w:ins w:id="69" w:author="Taimoor1" w:date="2023-10-31T14:44:00Z">
        <w:r w:rsidR="00FC150C" w:rsidRPr="006272AA">
          <w:t xml:space="preserve"> and the indicated security procedure for the relay service code is supported by the UE</w:t>
        </w:r>
      </w:ins>
      <w:r w:rsidRPr="006272AA">
        <w:rPr>
          <w:rFonts w:hint="eastAsia"/>
          <w:lang w:eastAsia="zh-CN"/>
        </w:rPr>
        <w:t>;</w:t>
      </w:r>
    </w:p>
    <w:p w14:paraId="105831EC" w14:textId="77777777" w:rsidR="008A2D85" w:rsidRPr="00C33F68" w:rsidRDefault="008A2D85" w:rsidP="008A2D85">
      <w:r w:rsidRPr="00C33F68">
        <w:t xml:space="preserve">otherwise, the UE is not authorised to perform the monitoring UE procedure for </w:t>
      </w:r>
      <w:r>
        <w:t>UE-to-UE</w:t>
      </w:r>
      <w:r w:rsidRPr="00C33F68">
        <w:t xml:space="preserve"> relay discovery.</w:t>
      </w:r>
    </w:p>
    <w:p w14:paraId="227FF4FE" w14:textId="77777777" w:rsidR="008A2D85" w:rsidRPr="00C33F68" w:rsidRDefault="008A2D85" w:rsidP="008A2D85">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illustrates the interaction of the UEs in the monitoring UE procedure for </w:t>
      </w:r>
      <w:r>
        <w:t>UE-to-UE</w:t>
      </w:r>
      <w:r w:rsidRPr="00C33F68">
        <w:t xml:space="preserve"> relay discovery.</w:t>
      </w:r>
    </w:p>
    <w:p w14:paraId="21E667FA" w14:textId="77777777" w:rsidR="008A2D85" w:rsidRPr="00C33F68" w:rsidRDefault="008A2D85" w:rsidP="008A2D85">
      <w:pPr>
        <w:pStyle w:val="TH"/>
      </w:pPr>
      <w:r w:rsidRPr="00C33F68">
        <w:rPr>
          <w:rFonts w:eastAsia="SimSun"/>
        </w:rPr>
        <w:object w:dxaOrig="8399" w:dyaOrig="1635" w14:anchorId="06D6603E">
          <v:shape id="_x0000_i1026" type="#_x0000_t75" style="width:420pt;height:82pt" o:ole="">
            <v:imagedata r:id="rId18" o:title=""/>
          </v:shape>
          <o:OLEObject Type="Embed" ProgID="Visio.Drawing.11" ShapeID="_x0000_i1026" DrawAspect="Content" ObjectID="_1760714606" r:id="rId19"/>
        </w:object>
      </w:r>
    </w:p>
    <w:p w14:paraId="1F2FA209" w14:textId="77777777" w:rsidR="008A2D85" w:rsidRPr="00C33F68" w:rsidRDefault="008A2D85" w:rsidP="008A2D85">
      <w:pPr>
        <w:pStyle w:val="TF"/>
      </w:pPr>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Monitoring UE procedure for </w:t>
      </w:r>
      <w:r>
        <w:t>UE-to-UE</w:t>
      </w:r>
      <w:r w:rsidRPr="00C33F68">
        <w:t xml:space="preserve"> relay discovery</w:t>
      </w:r>
    </w:p>
    <w:p w14:paraId="0168004D" w14:textId="77777777" w:rsidR="008A2D85" w:rsidRDefault="008A2D85" w:rsidP="008A2D85">
      <w:pPr>
        <w:rPr>
          <w:ins w:id="70" w:author="Taimoor1" w:date="2023-10-31T14:45:00Z"/>
        </w:rPr>
      </w:pPr>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w:t>
      </w:r>
      <w:r>
        <w:t>5G ProSe UE-to-UE</w:t>
      </w:r>
      <w:r w:rsidRPr="00C33F68">
        <w:t xml:space="preserve"> relay</w:t>
      </w:r>
      <w:r>
        <w:t xml:space="preserve"> UE</w:t>
      </w:r>
      <w:r w:rsidRPr="00C33F68">
        <w:rPr>
          <w:lang w:eastAsia="zh-CN"/>
        </w:rPr>
        <w:t xml:space="preserve"> or when the UE </w:t>
      </w:r>
      <w:r>
        <w:rPr>
          <w:rFonts w:hint="eastAsia"/>
          <w:lang w:eastAsia="zh-CN"/>
        </w:rPr>
        <w:t xml:space="preserve">decides to perform </w:t>
      </w:r>
      <w:r w:rsidRPr="00212A44">
        <w:rPr>
          <w:lang w:val="en-US"/>
        </w:rPr>
        <w:t xml:space="preserve">5G ProSe </w:t>
      </w:r>
      <w:r>
        <w:t>UE-to-UE</w:t>
      </w:r>
      <w:r w:rsidRPr="00C33F68">
        <w:t xml:space="preserve"> relay reselection</w:t>
      </w:r>
      <w:r>
        <w:rPr>
          <w:rFonts w:hint="eastAsia"/>
          <w:lang w:eastAsia="zh-CN"/>
        </w:rPr>
        <w:t xml:space="preserve"> as specified in clause</w:t>
      </w:r>
      <w:r w:rsidRPr="00C33F68">
        <w:t> </w:t>
      </w:r>
      <w:r>
        <w:rPr>
          <w:rFonts w:hint="eastAsia"/>
          <w:lang w:eastAsia="zh-CN"/>
        </w:rPr>
        <w:t xml:space="preserve">8a.2.3, </w:t>
      </w:r>
      <w:r>
        <w:t>and</w:t>
      </w:r>
      <w:r w:rsidRPr="00C33F68">
        <w:t xml:space="preserve"> if the UE is authorised to perform the monitoring UE procedure for </w:t>
      </w:r>
      <w:r>
        <w:t>UE-to-UE</w:t>
      </w:r>
      <w:r w:rsidRPr="00C33F68">
        <w:t xml:space="preserve">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Pr>
          <w:lang w:eastAsia="zh-CN"/>
        </w:rPr>
        <w:t>5.2.7</w:t>
      </w:r>
      <w:r w:rsidRPr="00C33F68">
        <w:t>.</w:t>
      </w:r>
    </w:p>
    <w:p w14:paraId="451C2260" w14:textId="77777777" w:rsidR="00055D27" w:rsidRPr="00B64D9B" w:rsidRDefault="00055D27" w:rsidP="00055D27">
      <w:pPr>
        <w:rPr>
          <w:ins w:id="71" w:author="Taimoor1" w:date="2023-10-31T14:45:00Z"/>
          <w:lang w:eastAsia="zh-CN"/>
        </w:rPr>
      </w:pPr>
      <w:ins w:id="72" w:author="Taimoor1" w:date="2023-10-31T14:45:00Z">
        <w:r w:rsidRPr="00B64D9B">
          <w:t>Upon reception of a PROSE PC5 DISCOVERY message for UE-to-</w:t>
        </w:r>
        <w:r w:rsidRPr="00B64D9B">
          <w:rPr>
            <w:rFonts w:hint="eastAsia"/>
            <w:lang w:eastAsia="zh-CN"/>
          </w:rPr>
          <w:t xml:space="preserve">UE </w:t>
        </w:r>
        <w:r w:rsidRPr="00B64D9B">
          <w:t xml:space="preserve">relay discovery </w:t>
        </w:r>
        <w:r>
          <w:t>announcement</w:t>
        </w:r>
        <w:r w:rsidRPr="00B64D9B">
          <w:t>, for the target relay service code of the connectivity service which the UE is authorized to discover, the UE shall use the associated DUSK, if received from the 5G DDNMF or 5G PKMF (if security procedure over user plane for 5G ProSe UE-to-</w:t>
        </w:r>
        <w:r w:rsidRPr="00B64D9B">
          <w:rPr>
            <w:rFonts w:hint="eastAsia"/>
            <w:lang w:eastAsia="zh-CN"/>
          </w:rPr>
          <w:t>UE</w:t>
        </w:r>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B64D9B">
          <w:rPr>
            <w:rFonts w:hint="eastAsia"/>
            <w:lang w:eastAsia="zh-CN"/>
          </w:rPr>
          <w:t>UE</w:t>
        </w:r>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r w:rsidRPr="00B64D9B">
          <w:rPr>
            <w:rFonts w:hint="eastAsia"/>
            <w:lang w:eastAsia="zh-CN"/>
          </w:rPr>
          <w:t>UE</w:t>
        </w:r>
        <w:r w:rsidRPr="00B64D9B">
          <w:t xml:space="preserve"> relay is used), the UE shall use the DUIK and the UTC-based counter to verify the MIC field </w:t>
        </w:r>
        <w:r>
          <w:rPr>
            <w:rFonts w:hint="eastAsia"/>
            <w:lang w:eastAsia="zh-CN"/>
          </w:rPr>
          <w:t>in</w:t>
        </w:r>
        <w:r w:rsidRPr="00B64D9B">
          <w:t xml:space="preserve"> the unscrambled PROSE PC5 DISCOVERY message for UE-to-</w:t>
        </w:r>
        <w:r w:rsidRPr="00B64D9B">
          <w:rPr>
            <w:rFonts w:hint="eastAsia"/>
            <w:lang w:eastAsia="zh-CN"/>
          </w:rPr>
          <w:t>UE</w:t>
        </w:r>
        <w:r w:rsidRPr="00B64D9B">
          <w:t xml:space="preserve"> relay discovery response.</w:t>
        </w:r>
      </w:ins>
    </w:p>
    <w:p w14:paraId="5F3CBEDF" w14:textId="4495D0B8" w:rsidR="00055D27" w:rsidRPr="00C33F68" w:rsidRDefault="00055D27" w:rsidP="008A2D85">
      <w:ins w:id="73" w:author="Taimoor1" w:date="2023-10-31T14:45:00Z">
        <w:r w:rsidRPr="00B64D9B">
          <w:rPr>
            <w:rFonts w:hint="eastAsia"/>
            <w:lang w:eastAsia="zh-CN"/>
          </w:rPr>
          <w:t xml:space="preserve">The UE shall further use the </w:t>
        </w:r>
        <w:r w:rsidRPr="00B64D9B">
          <w:t>DUSK</w:t>
        </w:r>
        <w:r w:rsidRPr="00B64D9B">
          <w:rPr>
            <w:rFonts w:hint="eastAsia"/>
            <w:lang w:eastAsia="zh-CN"/>
          </w:rPr>
          <w:t xml:space="preserve"> in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for the </w:t>
        </w:r>
        <w:r>
          <w:rPr>
            <w:rFonts w:hint="eastAsia"/>
            <w:lang w:eastAsia="zh-CN"/>
          </w:rPr>
          <w:t>ProSe</w:t>
        </w:r>
        <w:r w:rsidRPr="00B64D9B">
          <w:t xml:space="preserve"> service which the UE is authorized to discover</w:t>
        </w:r>
        <w:r w:rsidRPr="00B64D9B">
          <w:rPr>
            <w:rFonts w:hint="eastAsia"/>
            <w:lang w:eastAsia="zh-CN"/>
          </w:rPr>
          <w:t xml:space="preserve"> (see clause</w:t>
        </w:r>
        <w:r w:rsidRPr="00B64D9B">
          <w:t> </w:t>
        </w:r>
        <w:r w:rsidRPr="00B64D9B">
          <w:rPr>
            <w:rFonts w:hint="eastAsia"/>
            <w:lang w:eastAsia="zh-CN"/>
          </w:rPr>
          <w:t>6.2.7)</w:t>
        </w:r>
        <w:r w:rsidRPr="00B64D9B">
          <w:t xml:space="preserve"> and the UTC-based counter to unscramble 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as described in 3GPP TS 33.503 [34]</w:t>
        </w:r>
        <w:r w:rsidRPr="00B64D9B">
          <w:rPr>
            <w:rFonts w:hint="eastAsia"/>
            <w:lang w:eastAsia="zh-CN"/>
          </w:rPr>
          <w:t xml:space="preserve">. Then </w:t>
        </w:r>
        <w:r w:rsidRPr="00B64D9B">
          <w:t xml:space="preserve">if a DUCK is </w:t>
        </w:r>
        <w:r w:rsidRPr="00B64D9B">
          <w:rPr>
            <w:rFonts w:hint="eastAsia"/>
            <w:lang w:eastAsia="zh-CN"/>
          </w:rPr>
          <w:t xml:space="preserve">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the UE shall use the DUCK and the UTC-based counter to </w:t>
        </w:r>
        <w:r w:rsidRPr="00B64D9B">
          <w:rPr>
            <w:noProof/>
          </w:rPr>
          <w:t xml:space="preserve">decrypt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w:t>
        </w:r>
        <w:r w:rsidRPr="00B64D9B">
          <w:t xml:space="preserve"> as described in 3GPP TS 33.503 [34]. Finally, if a DUIK is</w:t>
        </w:r>
        <w:r w:rsidRPr="00B64D9B">
          <w:rPr>
            <w:rFonts w:hint="eastAsia"/>
            <w:lang w:eastAsia="zh-CN"/>
          </w:rPr>
          <w:t xml:space="preserve"> 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w:t>
        </w:r>
        <w:r w:rsidRPr="00B64D9B">
          <w:t xml:space="preserve"> the UE shall use the DUIK and the UTC-based counter to verify the MIC </w:t>
        </w:r>
        <w:r w:rsidRPr="00B64D9B">
          <w:rPr>
            <w:rFonts w:hint="eastAsia"/>
            <w:lang w:eastAsia="zh-CN"/>
          </w:rPr>
          <w:t xml:space="preserve">for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for UE-to-</w:t>
        </w:r>
        <w:r w:rsidRPr="00B64D9B">
          <w:rPr>
            <w:rFonts w:hint="eastAsia"/>
            <w:lang w:eastAsia="zh-CN"/>
          </w:rPr>
          <w:t>UE</w:t>
        </w:r>
        <w:r w:rsidRPr="00B64D9B">
          <w:t xml:space="preserve"> relay discovery </w:t>
        </w:r>
        <w:r>
          <w:t>announcement</w:t>
        </w:r>
        <w:r w:rsidRPr="00B64D9B">
          <w:t>.</w:t>
        </w:r>
      </w:ins>
    </w:p>
    <w:p w14:paraId="0DE032F6" w14:textId="0F5D4852" w:rsidR="008A2D85" w:rsidRPr="002752F3" w:rsidDel="00055D27" w:rsidRDefault="008A2D85" w:rsidP="008A2D85">
      <w:pPr>
        <w:pStyle w:val="EditorsNote"/>
        <w:rPr>
          <w:del w:id="74" w:author="Taimoor1" w:date="2023-10-31T14:45:00Z"/>
          <w:lang w:eastAsia="zh-CN"/>
        </w:rPr>
      </w:pPr>
      <w:del w:id="75" w:author="Taimoor1" w:date="2023-10-31T14:45:00Z">
        <w:r w:rsidDel="00055D27">
          <w:delText>Editor</w:delText>
        </w:r>
        <w:r w:rsidDel="00055D27">
          <w:rPr>
            <w:rFonts w:hint="eastAsia"/>
            <w:lang w:eastAsia="zh-CN"/>
          </w:rPr>
          <w:delText>'</w:delText>
        </w:r>
        <w:r w:rsidDel="00055D27">
          <w:delText>s note:</w:delText>
        </w:r>
        <w:r w:rsidDel="00055D27">
          <w:tab/>
        </w:r>
        <w:r w:rsidDel="00055D27">
          <w:rPr>
            <w:rFonts w:hint="eastAsia"/>
            <w:lang w:eastAsia="zh-CN"/>
          </w:rPr>
          <w:delText>The security related contents</w:delText>
        </w:r>
        <w:r w:rsidDel="00055D27">
          <w:delText xml:space="preserve"> are FFS and </w:delText>
        </w:r>
        <w:r w:rsidDel="00055D27">
          <w:rPr>
            <w:rFonts w:hint="eastAsia"/>
            <w:lang w:eastAsia="zh-CN"/>
          </w:rPr>
          <w:delText>depend on</w:delText>
        </w:r>
        <w:r w:rsidDel="00055D27">
          <w:delText xml:space="preserve"> SA3</w:delText>
        </w:r>
        <w:r w:rsidDel="00055D27">
          <w:rPr>
            <w:rFonts w:hint="eastAsia"/>
            <w:lang w:eastAsia="zh-CN"/>
          </w:rPr>
          <w:delText xml:space="preserve"> requirements</w:delText>
        </w:r>
        <w:r w:rsidDel="00055D27">
          <w:delText>.</w:delText>
        </w:r>
      </w:del>
    </w:p>
    <w:p w14:paraId="6D0FC88E" w14:textId="77777777" w:rsidR="008A2D85" w:rsidRPr="00C33F68" w:rsidRDefault="008A2D85" w:rsidP="008A2D85">
      <w:pPr>
        <w:pStyle w:val="NO"/>
        <w:rPr>
          <w:lang w:eastAsia="zh-CN"/>
        </w:rPr>
      </w:pPr>
      <w:r w:rsidRPr="00C33F68">
        <w:rPr>
          <w:lang w:eastAsia="ko-KR"/>
        </w:rPr>
        <w:t>NOTE:</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t>UE-to-UE</w:t>
      </w:r>
      <w:r w:rsidRPr="00C33F68">
        <w:t xml:space="preserve"> relay discovery announcement </w:t>
      </w:r>
      <w:r w:rsidRPr="00C33F68">
        <w:rPr>
          <w:lang w:eastAsia="ko-KR"/>
        </w:rPr>
        <w:t>is for 5G ProSe direct discovery based on an indication from the lower layer.</w:t>
      </w:r>
    </w:p>
    <w:p w14:paraId="118DD5FB" w14:textId="77777777" w:rsidR="008A2D85" w:rsidRPr="00C33F68" w:rsidRDefault="008A2D85" w:rsidP="008A2D85">
      <w:r w:rsidRPr="00C33F68">
        <w:rPr>
          <w:lang w:eastAsia="zh-CN"/>
        </w:rPr>
        <w:t>Then</w:t>
      </w:r>
      <w:r w:rsidRPr="00C33F68">
        <w:t xml:space="preserve"> if:</w:t>
      </w:r>
    </w:p>
    <w:p w14:paraId="0956A6B9" w14:textId="77777777" w:rsidR="008A2D85" w:rsidRPr="00C33F68" w:rsidRDefault="008A2D85" w:rsidP="008A2D85">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is the same as the relay service code parameter configured as specified in clause 5 for the connectivity service being monitored; and</w:t>
      </w:r>
    </w:p>
    <w:p w14:paraId="5C46C4F2" w14:textId="77777777" w:rsidR="008A2D85" w:rsidRPr="00C33F68" w:rsidRDefault="008A2D85" w:rsidP="008A2D85">
      <w:pPr>
        <w:pStyle w:val="B1"/>
      </w:pPr>
      <w:r w:rsidRPr="00C33F68">
        <w:t>b)</w:t>
      </w:r>
      <w:r w:rsidRPr="00C33F68">
        <w:tab/>
        <w:t xml:space="preserve">the </w:t>
      </w:r>
      <w:r w:rsidRPr="0007396E">
        <w:rPr>
          <w:lang w:eastAsia="zh-CN"/>
        </w:rPr>
        <w:t>5G ProSe end UE list</w:t>
      </w:r>
      <w:r>
        <w:rPr>
          <w:rFonts w:hint="eastAsia"/>
          <w:lang w:eastAsia="zh-CN"/>
        </w:rPr>
        <w:t xml:space="preserve"> </w:t>
      </w:r>
      <w:r w:rsidRPr="00C33F68">
        <w:t xml:space="preserve">parameter of the PROSE PC5 DISCOVERY message for </w:t>
      </w:r>
      <w:r>
        <w:t>UE-to-UE</w:t>
      </w:r>
      <w:r w:rsidRPr="00C33F68">
        <w:t xml:space="preserve"> relay discovery announcement </w:t>
      </w:r>
      <w:r>
        <w:rPr>
          <w:rFonts w:hint="eastAsia"/>
          <w:lang w:eastAsia="zh-CN"/>
        </w:rPr>
        <w:t xml:space="preserve">contains </w:t>
      </w:r>
      <w:r>
        <w:rPr>
          <w:lang w:eastAsia="zh-CN"/>
        </w:rPr>
        <w:t xml:space="preserve">the </w:t>
      </w:r>
      <w:r>
        <w:rPr>
          <w:rFonts w:hint="eastAsia"/>
          <w:lang w:eastAsia="zh-CN"/>
        </w:rPr>
        <w:t xml:space="preserve">user info of the </w:t>
      </w:r>
      <w:r>
        <w:rPr>
          <w:lang w:eastAsia="zh-CN"/>
        </w:rPr>
        <w:t xml:space="preserve">target </w:t>
      </w:r>
      <w:r>
        <w:rPr>
          <w:rFonts w:hint="eastAsia"/>
          <w:lang w:eastAsia="zh-CN"/>
        </w:rPr>
        <w:t>end UE</w:t>
      </w:r>
      <w:r>
        <w:rPr>
          <w:lang w:eastAsia="zh-CN"/>
        </w:rPr>
        <w:t xml:space="preserve"> if the </w:t>
      </w:r>
      <w:r>
        <w:rPr>
          <w:rFonts w:hint="eastAsia"/>
          <w:lang w:eastAsia="zh-CN"/>
        </w:rPr>
        <w:t xml:space="preserve">user info of the </w:t>
      </w:r>
      <w:r>
        <w:rPr>
          <w:lang w:eastAsia="zh-CN"/>
        </w:rPr>
        <w:t xml:space="preserve">target </w:t>
      </w:r>
      <w:r>
        <w:rPr>
          <w:rFonts w:hint="eastAsia"/>
          <w:lang w:eastAsia="zh-CN"/>
        </w:rPr>
        <w:t xml:space="preserve">end UE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21FE6B88" w14:textId="77777777" w:rsidR="008A2D85" w:rsidRPr="00C33F68" w:rsidRDefault="008A2D85" w:rsidP="008A2D85">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 xml:space="preserve">DISCOVERY message for </w:t>
      </w:r>
      <w:r>
        <w:t>UE-to-UE</w:t>
      </w:r>
      <w:r w:rsidRPr="00C33F68">
        <w:t xml:space="preserve"> relay discovery announcement</w:t>
      </w:r>
      <w:r w:rsidRPr="00C33F68">
        <w:rPr>
          <w:iCs/>
          <w:lang w:eastAsia="zh-CN"/>
        </w:rPr>
        <w:t xml:space="preserve"> for</w:t>
      </w:r>
      <w:r>
        <w:rPr>
          <w:iCs/>
          <w:lang w:eastAsia="zh-CN"/>
        </w:rPr>
        <w:t xml:space="preserve"> </w:t>
      </w:r>
      <w:r>
        <w:t>5G ProSe</w:t>
      </w:r>
      <w:r w:rsidRPr="00C33F68">
        <w:rPr>
          <w:iCs/>
          <w:lang w:eastAsia="zh-CN"/>
        </w:rPr>
        <w:t xml:space="preserve"> </w:t>
      </w:r>
      <w:r>
        <w:rPr>
          <w:rFonts w:hint="eastAsia"/>
          <w:lang w:eastAsia="zh-CN"/>
        </w:rPr>
        <w:t>UE-to-UE</w:t>
      </w:r>
      <w:r w:rsidRPr="00C33F68">
        <w:rPr>
          <w:lang w:eastAsia="ko-KR"/>
        </w:rPr>
        <w:t xml:space="preserve"> </w:t>
      </w:r>
      <w:r w:rsidRPr="00C33F68">
        <w:rPr>
          <w:iCs/>
          <w:lang w:eastAsia="zh-CN"/>
        </w:rPr>
        <w:t>relay selection or reselection.</w:t>
      </w:r>
    </w:p>
    <w:p w14:paraId="2BAC315F" w14:textId="77777777" w:rsidR="00790519" w:rsidRPr="00B64D9B" w:rsidRDefault="00790519" w:rsidP="00790519">
      <w:pPr>
        <w:rPr>
          <w:noProof/>
          <w:lang w:eastAsia="zh-CN"/>
        </w:rPr>
      </w:pPr>
    </w:p>
    <w:p w14:paraId="07EEE142" w14:textId="068072B8" w:rsidR="00790519" w:rsidRPr="00B64D9B" w:rsidRDefault="00790519" w:rsidP="00790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3rd</w:t>
      </w:r>
      <w:r w:rsidRPr="00B64D9B">
        <w:rPr>
          <w:rFonts w:ascii="Arial" w:hAnsi="Arial" w:cs="Arial"/>
          <w:color w:val="0000FF"/>
          <w:sz w:val="28"/>
          <w:szCs w:val="28"/>
          <w:lang w:val="en-US"/>
        </w:rPr>
        <w:t xml:space="preserve"> Change * * * *</w:t>
      </w:r>
    </w:p>
    <w:p w14:paraId="126EAAF4" w14:textId="77777777" w:rsidR="00D84440" w:rsidRPr="00C33F68" w:rsidRDefault="00D84440" w:rsidP="00D84440">
      <w:pPr>
        <w:pStyle w:val="Heading4"/>
      </w:pPr>
      <w:bookmarkStart w:id="76" w:name="_Toc59209207"/>
      <w:bookmarkStart w:id="77" w:name="_Toc59208936"/>
      <w:bookmarkStart w:id="78" w:name="_Toc51951182"/>
      <w:bookmarkStart w:id="79" w:name="_Toc45882632"/>
      <w:bookmarkStart w:id="80" w:name="_Toc45282246"/>
      <w:bookmarkStart w:id="81" w:name="_Toc34404416"/>
      <w:bookmarkStart w:id="82" w:name="_Toc34388645"/>
      <w:bookmarkStart w:id="83" w:name="_Toc146712126"/>
      <w:r w:rsidRPr="00C33F68">
        <w:t>7.2.5.2</w:t>
      </w:r>
      <w:r w:rsidRPr="00C33F68">
        <w:tab/>
        <w:t>5G ProSe direct link keep-alive procedure initiation by the initiating UE</w:t>
      </w:r>
      <w:bookmarkEnd w:id="76"/>
      <w:bookmarkEnd w:id="77"/>
      <w:bookmarkEnd w:id="78"/>
      <w:bookmarkEnd w:id="79"/>
      <w:bookmarkEnd w:id="80"/>
      <w:bookmarkEnd w:id="81"/>
      <w:bookmarkEnd w:id="82"/>
      <w:bookmarkEnd w:id="83"/>
    </w:p>
    <w:p w14:paraId="3AA11614" w14:textId="77777777" w:rsidR="00D84440" w:rsidRPr="00C33F68" w:rsidRDefault="00D84440" w:rsidP="00D84440">
      <w:r w:rsidRPr="00C33F68">
        <w:t>The initiating UE shall meet the following pre-condition before initiating the 5G ProSe direct link keep-alive procedure:</w:t>
      </w:r>
    </w:p>
    <w:p w14:paraId="50D8C306" w14:textId="77777777" w:rsidR="00D84440" w:rsidRPr="00C33F68" w:rsidRDefault="00D84440" w:rsidP="00D84440">
      <w:pPr>
        <w:pStyle w:val="B1"/>
      </w:pPr>
      <w:r w:rsidRPr="00C33F68">
        <w:t>a)</w:t>
      </w:r>
      <w:r w:rsidRPr="00C33F68">
        <w:tab/>
        <w:t>there is a 5G ProSe direct link between the initiating UE and the target UE.</w:t>
      </w:r>
    </w:p>
    <w:p w14:paraId="26BE9B24" w14:textId="77777777" w:rsidR="00D84440" w:rsidRPr="00C33F68" w:rsidRDefault="00D84440" w:rsidP="00D84440">
      <w:r w:rsidRPr="00C33F68">
        <w:lastRenderedPageBreak/>
        <w:t>The initiating UE shall manage a keep-alive timer T5084 and a keep-alive counter for the 5G ProSe direct link keep-alive procedure. Timer T5084 is used to trigger the periodic initiation of the 5G ProSe direct link keep-alive procedure. The UE shall start or restart timer T5084 whenever the UE receives a PC5 signalling message or PC5 user plane data from the target UE over this 5G ProSe direct link. The UE shall set the keep-alive counter to an initial value of zero after 5G ProSe direct link establishment.</w:t>
      </w:r>
    </w:p>
    <w:p w14:paraId="7952855F" w14:textId="77777777" w:rsidR="00D84440" w:rsidRPr="00C33F68" w:rsidRDefault="00D84440" w:rsidP="00D84440">
      <w:r w:rsidRPr="00C33F68">
        <w:t>The initiating UE shall initiate the 5G ProSe direct link keep-alive procedure when:</w:t>
      </w:r>
    </w:p>
    <w:p w14:paraId="6DD390C9" w14:textId="77777777" w:rsidR="00D84440" w:rsidRPr="00C33F68" w:rsidRDefault="00D84440" w:rsidP="00D84440">
      <w:pPr>
        <w:pStyle w:val="B1"/>
      </w:pPr>
      <w:r w:rsidRPr="00C33F68">
        <w:t>a)</w:t>
      </w:r>
      <w:r w:rsidRPr="00C33F68">
        <w:tab/>
        <w:t>timer T5084 for this link expires;</w:t>
      </w:r>
    </w:p>
    <w:p w14:paraId="686651D9" w14:textId="3E89F0AB" w:rsidR="00D84440" w:rsidRPr="00C33F68" w:rsidRDefault="00D84440" w:rsidP="00D84440">
      <w:pPr>
        <w:pStyle w:val="B1"/>
      </w:pPr>
      <w:r w:rsidRPr="00C33F68">
        <w:t>b)</w:t>
      </w:r>
      <w:r w:rsidRPr="00C33F68">
        <w:tab/>
        <w:t>optionally, a request from the lower layers to check the viability of the 5G ProSe direct link is received;</w:t>
      </w:r>
      <w:del w:id="84" w:author="Taimoor1" w:date="2023-10-31T15:07:00Z">
        <w:r w:rsidRPr="00C33F68" w:rsidDel="006A290E">
          <w:delText xml:space="preserve"> or</w:delText>
        </w:r>
      </w:del>
    </w:p>
    <w:p w14:paraId="385EE226" w14:textId="77777777" w:rsidR="00D84440" w:rsidRPr="00C33F68" w:rsidRDefault="00D84440" w:rsidP="00D84440">
      <w:pPr>
        <w:pStyle w:val="NO"/>
      </w:pPr>
      <w:r w:rsidRPr="00C33F68">
        <w:t>NOTE 1:</w:t>
      </w:r>
      <w:r w:rsidRPr="00C33F68">
        <w:tab/>
        <w:t>Whether the lower layers can request the initiation of the 5G ProSe direct link keep-alive procedure</w:t>
      </w:r>
      <w:r>
        <w:t xml:space="preserve"> and</w:t>
      </w:r>
      <w:r w:rsidRPr="00C33F68">
        <w:t xml:space="preserve"> what the triggers for the lower layers are to request the initiation of the 5G ProSe direct link keep-alive procedure, are UE implementation specific.</w:t>
      </w:r>
    </w:p>
    <w:p w14:paraId="2B16B05C" w14:textId="22278A97" w:rsidR="00D84440" w:rsidRPr="00C33F68" w:rsidRDefault="00D84440" w:rsidP="00D84440">
      <w:pPr>
        <w:pStyle w:val="B1"/>
      </w:pPr>
      <w:r w:rsidRPr="00C33F68">
        <w:t>c)</w:t>
      </w:r>
      <w:r w:rsidRPr="00C33F68">
        <w:tab/>
        <w:t>optionally, a request from the upper layers to check the viability of the 5G ProSe direct link is received</w:t>
      </w:r>
      <w:ins w:id="85" w:author="Taimoor1" w:date="2023-10-31T15:07:00Z">
        <w:r w:rsidR="006A290E">
          <w:t>; or</w:t>
        </w:r>
      </w:ins>
      <w:del w:id="86" w:author="Taimoor1" w:date="2023-10-31T15:07:00Z">
        <w:r w:rsidRPr="00C33F68" w:rsidDel="006A290E">
          <w:delText>.</w:delText>
        </w:r>
      </w:del>
    </w:p>
    <w:p w14:paraId="20788A1F" w14:textId="77777777" w:rsidR="00D84440" w:rsidRPr="00C33F68" w:rsidRDefault="00D84440" w:rsidP="00D84440">
      <w:pPr>
        <w:pStyle w:val="NO"/>
      </w:pPr>
      <w:r w:rsidRPr="00C33F68">
        <w:t>NOTE 2:</w:t>
      </w:r>
      <w:r w:rsidRPr="00C33F68">
        <w:tab/>
        <w:t>Whether the upper layers can request the initiation of the 5G ProSe direct link keep-alive procedure</w:t>
      </w:r>
      <w:r>
        <w:t xml:space="preserve"> and</w:t>
      </w:r>
      <w:r w:rsidRPr="00C33F68">
        <w:t xml:space="preserve"> what the triggers for the upper layers are to request the initiation of the 5G ProSe direct link keep-alive procedure, are UE implementation specific.</w:t>
      </w:r>
    </w:p>
    <w:p w14:paraId="4CCC4014" w14:textId="48D96DFD" w:rsidR="004A4739" w:rsidRDefault="004A4739" w:rsidP="004A4739">
      <w:pPr>
        <w:pStyle w:val="B1"/>
        <w:rPr>
          <w:ins w:id="87" w:author="Taimoor1" w:date="2023-10-31T15:02:00Z"/>
        </w:rPr>
      </w:pPr>
      <w:ins w:id="88" w:author="Taimoor1" w:date="2023-10-31T15:02:00Z">
        <w:r>
          <w:t>d)</w:t>
        </w:r>
        <w:r>
          <w:tab/>
          <w:t xml:space="preserve">optionally, </w:t>
        </w:r>
      </w:ins>
      <w:ins w:id="89" w:author="Taimoor1" w:date="2023-10-31T15:05:00Z">
        <w:r w:rsidR="006816DA">
          <w:t xml:space="preserve">to </w:t>
        </w:r>
        <w:r w:rsidR="006816DA" w:rsidRPr="006816DA">
          <w:t>request a protected direct discovery set</w:t>
        </w:r>
        <w:r w:rsidR="006816DA">
          <w:t xml:space="preserve"> </w:t>
        </w:r>
      </w:ins>
      <w:ins w:id="90" w:author="Taimoor1" w:date="2023-10-31T15:06:00Z">
        <w:r w:rsidR="00C5771F" w:rsidRPr="006816DA">
          <w:t>corresponding</w:t>
        </w:r>
        <w:r w:rsidR="00C5771F" w:rsidRPr="00C5771F">
          <w:t xml:space="preserve"> </w:t>
        </w:r>
        <w:r w:rsidR="00C5771F">
          <w:t xml:space="preserve">to </w:t>
        </w:r>
      </w:ins>
      <w:ins w:id="91" w:author="Taimoor1" w:date="2023-10-31T15:05:00Z">
        <w:r w:rsidR="00C5771F" w:rsidRPr="00C5771F">
          <w:t xml:space="preserve">the </w:t>
        </w:r>
        <w:proofErr w:type="spellStart"/>
        <w:r w:rsidR="00C5771F" w:rsidRPr="00C5771F">
          <w:t>Pro</w:t>
        </w:r>
      </w:ins>
      <w:ins w:id="92" w:author="Taimoor1" w:date="2023-10-31T15:06:00Z">
        <w:r w:rsidR="00C5771F">
          <w:t>S</w:t>
        </w:r>
      </w:ins>
      <w:ins w:id="93" w:author="Taimoor1" w:date="2023-10-31T15:05:00Z">
        <w:r w:rsidR="00C5771F" w:rsidRPr="00C5771F">
          <w:t>e</w:t>
        </w:r>
        <w:proofErr w:type="spellEnd"/>
        <w:r w:rsidR="00C5771F" w:rsidRPr="00C5771F">
          <w:t xml:space="preserve"> </w:t>
        </w:r>
      </w:ins>
      <w:ins w:id="94" w:author="Taimoor1" w:date="2023-10-31T15:06:00Z">
        <w:r w:rsidR="00C3344D">
          <w:t>r</w:t>
        </w:r>
      </w:ins>
      <w:ins w:id="95" w:author="Taimoor1" w:date="2023-10-31T15:05:00Z">
        <w:r w:rsidR="00C5771F" w:rsidRPr="00C5771F">
          <w:t xml:space="preserve">estricted </w:t>
        </w:r>
      </w:ins>
      <w:ins w:id="96" w:author="Taimoor1" w:date="2023-10-31T15:06:00Z">
        <w:r w:rsidR="00C3344D">
          <w:t>c</w:t>
        </w:r>
      </w:ins>
      <w:ins w:id="97" w:author="Taimoor1" w:date="2023-10-31T15:05:00Z">
        <w:r w:rsidR="00C5771F" w:rsidRPr="00C5771F">
          <w:t>ode</w:t>
        </w:r>
      </w:ins>
      <w:ins w:id="98" w:author="Taimoor1" w:date="2023-11-05T17:19:00Z">
        <w:r w:rsidR="006272AA">
          <w:t xml:space="preserve"> from a connected</w:t>
        </w:r>
      </w:ins>
      <w:ins w:id="99" w:author="Taimoor1" w:date="2023-10-31T15:06:00Z">
        <w:r w:rsidR="00C3344D">
          <w:t xml:space="preserve"> </w:t>
        </w:r>
      </w:ins>
      <w:ins w:id="100" w:author="Taimoor1" w:date="2023-10-31T15:07:00Z">
        <w:r w:rsidR="00251ED4">
          <w:t xml:space="preserve">5G </w:t>
        </w:r>
        <w:proofErr w:type="spellStart"/>
        <w:r w:rsidR="00251ED4">
          <w:t>ProSe</w:t>
        </w:r>
        <w:proofErr w:type="spellEnd"/>
        <w:r w:rsidR="00251ED4">
          <w:t xml:space="preserve"> </w:t>
        </w:r>
      </w:ins>
      <w:ins w:id="101" w:author="Taimoor1" w:date="2023-10-31T15:06:00Z">
        <w:r w:rsidR="00C3344D">
          <w:t>source end UE,</w:t>
        </w:r>
      </w:ins>
      <w:ins w:id="102" w:author="Taimoor1" w:date="2023-10-31T15:05:00Z">
        <w:r w:rsidR="006816DA" w:rsidRPr="006816DA">
          <w:t xml:space="preserve"> </w:t>
        </w:r>
      </w:ins>
      <w:ins w:id="103" w:author="Taimoor1" w:date="2023-10-31T15:02:00Z">
        <w:r>
          <w:t>i</w:t>
        </w:r>
        <w:r w:rsidRPr="004A4739">
          <w:t>f the procedure is for 5G ProSe UE-to-UE Relay discovery with Model A, and the initiating UE acting as a 5G ProSe UE-to-UE relay UE decides to announce the connected 5GProSe source end UEs</w:t>
        </w:r>
      </w:ins>
      <w:ins w:id="104" w:author="Taimoor1" w:date="2023-10-31T15:06:00Z">
        <w:r w:rsidR="00C3344D">
          <w:t>.</w:t>
        </w:r>
      </w:ins>
      <w:ins w:id="105" w:author="Taimoor1" w:date="2023-10-31T15:04:00Z">
        <w:r w:rsidR="00B45526">
          <w:t xml:space="preserve"> </w:t>
        </w:r>
      </w:ins>
    </w:p>
    <w:p w14:paraId="4B5792CA" w14:textId="0F04F8DF" w:rsidR="00D84440" w:rsidRPr="00C33F68" w:rsidRDefault="00D84440" w:rsidP="00D84440">
      <w:r w:rsidRPr="00C33F68">
        <w:t>In order to initiate the 5G ProSe direct link keep-alive procedure, the initiating UE shall stop timer T5084, if running</w:t>
      </w:r>
      <w:r>
        <w:t xml:space="preserve"> and</w:t>
      </w:r>
      <w:r w:rsidRPr="00C33F68">
        <w:t xml:space="preserve"> shall create a PROSE DIRECT LINK KEEPALIVE REQUEST message. In this message, the initiating UE:</w:t>
      </w:r>
    </w:p>
    <w:p w14:paraId="79A72CD1" w14:textId="77777777" w:rsidR="00D84440" w:rsidRPr="00C33F68" w:rsidRDefault="00D84440" w:rsidP="00D84440">
      <w:pPr>
        <w:pStyle w:val="B1"/>
      </w:pPr>
      <w:r w:rsidRPr="00C33F68">
        <w:t>a)</w:t>
      </w:r>
      <w:r w:rsidRPr="00C33F68">
        <w:tab/>
        <w:t>shall include the keep-alive counter for the 5G ProSe direct link; and</w:t>
      </w:r>
    </w:p>
    <w:p w14:paraId="1D6F3B2C" w14:textId="77777777" w:rsidR="00D84440" w:rsidRPr="00C33F68" w:rsidRDefault="00D84440" w:rsidP="00D84440">
      <w:pPr>
        <w:pStyle w:val="B1"/>
      </w:pPr>
      <w:r w:rsidRPr="00C33F68">
        <w:t>b)</w:t>
      </w:r>
      <w:r w:rsidRPr="00C33F68">
        <w:tab/>
        <w:t>may include a m</w:t>
      </w:r>
      <w:r w:rsidRPr="00C33F68">
        <w:rPr>
          <w:lang w:eastAsia="zh-CN"/>
        </w:rPr>
        <w:t>aximum inactivity period to indicate the maximum inactivity period of the initiating UE over this 5G ProSe direct link.</w:t>
      </w:r>
    </w:p>
    <w:p w14:paraId="4F3DDA87" w14:textId="77777777" w:rsidR="00D84440" w:rsidRPr="00C33F68" w:rsidRDefault="00D84440" w:rsidP="00D84440">
      <w:pPr>
        <w:pStyle w:val="NO"/>
      </w:pPr>
      <w:r w:rsidRPr="00C33F68">
        <w:t>NOTE 3:</w:t>
      </w:r>
      <w:r w:rsidRPr="00C33F68">
        <w:tab/>
      </w:r>
      <w:r w:rsidRPr="00C33F68">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Pr="00C33F68">
        <w:t>084.</w:t>
      </w:r>
    </w:p>
    <w:p w14:paraId="3EA60A73" w14:textId="7DE789D2" w:rsidR="008C2C27" w:rsidRDefault="009F1939" w:rsidP="008C2C27">
      <w:pPr>
        <w:pStyle w:val="B1"/>
        <w:rPr>
          <w:ins w:id="106" w:author="Taimoor1" w:date="2023-10-31T15:03:00Z"/>
        </w:rPr>
      </w:pPr>
      <w:ins w:id="107" w:author="Taimoor1" w:date="2023-10-31T15:03:00Z">
        <w:r>
          <w:t>c)</w:t>
        </w:r>
        <w:r>
          <w:tab/>
          <w:t xml:space="preserve">may include </w:t>
        </w:r>
      </w:ins>
      <w:ins w:id="108" w:author="Taimoor1" w:date="2023-10-31T15:04:00Z">
        <w:r w:rsidR="00B45526" w:rsidRPr="00B45526">
          <w:t xml:space="preserve">the </w:t>
        </w:r>
      </w:ins>
      <w:ins w:id="109" w:author="Taimoor1" w:date="2023-10-31T15:09:00Z">
        <w:r w:rsidR="008C2946">
          <w:t>P</w:t>
        </w:r>
      </w:ins>
      <w:ins w:id="110" w:author="Taimoor1" w:date="2023-10-31T15:04:00Z">
        <w:r w:rsidR="00B45526" w:rsidRPr="00B45526">
          <w:t>ro</w:t>
        </w:r>
      </w:ins>
      <w:ins w:id="111" w:author="Taimoor1" w:date="2023-10-31T15:10:00Z">
        <w:r w:rsidR="008C2946">
          <w:t>S</w:t>
        </w:r>
      </w:ins>
      <w:ins w:id="112" w:author="Taimoor1" w:date="2023-10-31T15:04:00Z">
        <w:r w:rsidR="00B45526" w:rsidRPr="00B45526">
          <w:t xml:space="preserve">e </w:t>
        </w:r>
      </w:ins>
      <w:ins w:id="113" w:author="Taimoor1" w:date="2023-10-31T15:09:00Z">
        <w:r w:rsidR="00A76F9F">
          <w:t>r</w:t>
        </w:r>
      </w:ins>
      <w:ins w:id="114" w:author="Taimoor1" w:date="2023-10-31T15:04:00Z">
        <w:r w:rsidR="00B45526" w:rsidRPr="00B45526">
          <w:t xml:space="preserve">estricted </w:t>
        </w:r>
      </w:ins>
      <w:ins w:id="115" w:author="Taimoor1" w:date="2023-10-31T15:09:00Z">
        <w:r w:rsidR="00A76F9F">
          <w:t>c</w:t>
        </w:r>
      </w:ins>
      <w:ins w:id="116" w:author="Taimoor1" w:date="2023-10-31T15:04:00Z">
        <w:r w:rsidR="00B45526" w:rsidRPr="00B45526">
          <w:t>ode previously received from</w:t>
        </w:r>
      </w:ins>
      <w:ins w:id="117" w:author="Taimoor1" w:date="2023-10-31T15:07:00Z">
        <w:r w:rsidR="00251ED4">
          <w:t xml:space="preserve"> the 5G ProSe source end UE.</w:t>
        </w:r>
      </w:ins>
    </w:p>
    <w:p w14:paraId="12F55B31" w14:textId="658BC8DF" w:rsidR="00D84440" w:rsidRPr="00C33F68" w:rsidRDefault="00D84440" w:rsidP="00D84440">
      <w:pPr>
        <w:rPr>
          <w:lang w:eastAsia="x-none"/>
        </w:rPr>
      </w:pPr>
      <w:r w:rsidRPr="00C33F68">
        <w:rPr>
          <w:lang w:eastAsia="x-none"/>
        </w:rPr>
        <w:t xml:space="preserve">After the </w:t>
      </w:r>
      <w:r w:rsidRPr="00C33F68">
        <w:t>PROSE DIRECT LINK KEEPALIVE REQUEST</w:t>
      </w:r>
      <w:r w:rsidRPr="00C33F68">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w:t>
      </w:r>
      <w:r>
        <w:rPr>
          <w:lang w:eastAsia="x-none"/>
        </w:rPr>
        <w:t xml:space="preserve"> and</w:t>
      </w:r>
      <w:r w:rsidRPr="00C33F68">
        <w:rPr>
          <w:lang w:eastAsia="x-none"/>
        </w:rPr>
        <w:t xml:space="preserve"> start timer T5</w:t>
      </w:r>
      <w:r w:rsidRPr="00C33F68">
        <w:t>085</w:t>
      </w:r>
      <w:r w:rsidRPr="00C33F68">
        <w:rPr>
          <w:lang w:eastAsia="x-none"/>
        </w:rPr>
        <w:t xml:space="preserve">. The UE shall not send a new </w:t>
      </w:r>
      <w:r w:rsidRPr="00C33F68">
        <w:t>PROSE DIRECT LINK KEEPALIVE</w:t>
      </w:r>
      <w:r w:rsidRPr="00C33F68">
        <w:rPr>
          <w:lang w:eastAsia="x-none"/>
        </w:rPr>
        <w:t xml:space="preserve"> REQUEST message to the same target UE while timer T5</w:t>
      </w:r>
      <w:r w:rsidRPr="00C33F68">
        <w:t>085</w:t>
      </w:r>
      <w:r w:rsidRPr="00C33F68">
        <w:rPr>
          <w:lang w:eastAsia="x-none"/>
        </w:rPr>
        <w:t xml:space="preserve"> is running.</w:t>
      </w:r>
    </w:p>
    <w:p w14:paraId="69B81AB9" w14:textId="77777777" w:rsidR="00D84440" w:rsidRPr="00C33F68" w:rsidRDefault="00D84440" w:rsidP="00D84440">
      <w:pPr>
        <w:pStyle w:val="TH"/>
        <w:rPr>
          <w:rFonts w:cs="Arial"/>
          <w:lang w:eastAsia="zh-CN"/>
        </w:rPr>
      </w:pPr>
      <w:r w:rsidRPr="00C33F68">
        <w:object w:dxaOrig="9676" w:dyaOrig="3150" w14:anchorId="4A7F5863">
          <v:shape id="_x0000_i1027" type="#_x0000_t75" style="width:484.5pt;height:158.5pt" o:ole="">
            <v:imagedata r:id="rId20" o:title=""/>
          </v:shape>
          <o:OLEObject Type="Embed" ProgID="Visio.Drawing.15" ShapeID="_x0000_i1027" DrawAspect="Content" ObjectID="_1760714607" r:id="rId21"/>
        </w:object>
      </w:r>
    </w:p>
    <w:p w14:paraId="56E626B0" w14:textId="77777777" w:rsidR="00D84440" w:rsidRPr="00C33F68" w:rsidRDefault="00D84440" w:rsidP="00D84440">
      <w:pPr>
        <w:pStyle w:val="TF"/>
      </w:pPr>
      <w:r w:rsidRPr="00C33F68">
        <w:t>Figure 7.2.5.2.1: 5G ProSe direct link keep-alive procedure</w:t>
      </w:r>
    </w:p>
    <w:p w14:paraId="566714F6" w14:textId="77777777" w:rsidR="00D84440" w:rsidRPr="00C33F68" w:rsidRDefault="00D84440" w:rsidP="00D84440">
      <w:pPr>
        <w:pStyle w:val="Heading4"/>
      </w:pPr>
      <w:bookmarkStart w:id="118" w:name="_Toc59209208"/>
      <w:bookmarkStart w:id="119" w:name="_Toc59208937"/>
      <w:bookmarkStart w:id="120" w:name="_Toc51951183"/>
      <w:bookmarkStart w:id="121" w:name="_Toc45882633"/>
      <w:bookmarkStart w:id="122" w:name="_Toc45282247"/>
      <w:bookmarkStart w:id="123" w:name="_Toc34404417"/>
      <w:bookmarkStart w:id="124" w:name="_Toc34388646"/>
      <w:bookmarkStart w:id="125" w:name="_Toc146712127"/>
      <w:r w:rsidRPr="00C33F68">
        <w:lastRenderedPageBreak/>
        <w:t>7.2.5.3</w:t>
      </w:r>
      <w:r w:rsidRPr="00C33F68">
        <w:tab/>
        <w:t>5G ProSe direct link keep-alive procedure accepted by the target UE</w:t>
      </w:r>
      <w:bookmarkEnd w:id="118"/>
      <w:bookmarkEnd w:id="119"/>
      <w:bookmarkEnd w:id="120"/>
      <w:bookmarkEnd w:id="121"/>
      <w:bookmarkEnd w:id="122"/>
      <w:bookmarkEnd w:id="123"/>
      <w:bookmarkEnd w:id="124"/>
      <w:bookmarkEnd w:id="125"/>
    </w:p>
    <w:p w14:paraId="4B9C1834" w14:textId="77777777" w:rsidR="00D84440" w:rsidRPr="00C33F68" w:rsidRDefault="00D84440" w:rsidP="00D84440">
      <w:r w:rsidRPr="00C33F68">
        <w:t>Upon receipt of a PROSE DIRECT LINK KEEPALIVE REQUEST message, the target UE shall create a PROSE DIRECT LINK KEEPALIVE RESPONSE message. In this message, the target UE:</w:t>
      </w:r>
    </w:p>
    <w:p w14:paraId="3E595FE1" w14:textId="3583F19A" w:rsidR="00D84440" w:rsidRDefault="00D84440" w:rsidP="00D84440">
      <w:pPr>
        <w:pStyle w:val="B1"/>
        <w:rPr>
          <w:ins w:id="126" w:author="Taimoor1" w:date="2023-10-31T15:08:00Z"/>
        </w:rPr>
      </w:pPr>
      <w:r w:rsidRPr="00C33F68">
        <w:t>a)</w:t>
      </w:r>
      <w:r w:rsidRPr="00C33F68">
        <w:tab/>
        <w:t>shall include the keep-alive counter set to the same value as that received in the PROSE DIRECT LINK KEEPALIVE REQUEST message</w:t>
      </w:r>
      <w:ins w:id="127" w:author="Taimoor1" w:date="2023-10-31T15:08:00Z">
        <w:r w:rsidR="000F37A7">
          <w:t>; and</w:t>
        </w:r>
      </w:ins>
      <w:del w:id="128" w:author="Taimoor1" w:date="2023-10-31T15:08:00Z">
        <w:r w:rsidRPr="00C33F68" w:rsidDel="000F37A7">
          <w:delText>.</w:delText>
        </w:r>
      </w:del>
    </w:p>
    <w:p w14:paraId="0861DC96" w14:textId="46515B3C" w:rsidR="000F37A7" w:rsidRPr="00C33F68" w:rsidRDefault="000F37A7" w:rsidP="00D84440">
      <w:pPr>
        <w:pStyle w:val="B1"/>
      </w:pPr>
      <w:ins w:id="129" w:author="Taimoor1" w:date="2023-10-31T15:08:00Z">
        <w:r>
          <w:t>b)</w:t>
        </w:r>
        <w:r>
          <w:tab/>
          <w:t xml:space="preserve">may include the </w:t>
        </w:r>
        <w:r w:rsidR="00A76F9F">
          <w:t xml:space="preserve">protected direct discovery </w:t>
        </w:r>
      </w:ins>
      <w:ins w:id="130" w:author="Taimoor1" w:date="2023-11-01T11:22:00Z">
        <w:r w:rsidR="007A6CBA">
          <w:t>set if</w:t>
        </w:r>
      </w:ins>
      <w:ins w:id="131" w:author="Taimoor1" w:date="2023-10-31T15:09:00Z">
        <w:r w:rsidR="00A76F9F" w:rsidRPr="00A76F9F">
          <w:t xml:space="preserve"> the procedure is for 5G ProSe UE-to-UE Relay discovery with Model A</w:t>
        </w:r>
        <w:r w:rsidR="00A76F9F">
          <w:t xml:space="preserve"> and </w:t>
        </w:r>
      </w:ins>
      <w:ins w:id="132" w:author="Taimoor1" w:date="2023-10-31T15:10:00Z">
        <w:r w:rsidR="008C2946" w:rsidRPr="008C2946">
          <w:t xml:space="preserve">Prose </w:t>
        </w:r>
        <w:r w:rsidR="008C2946">
          <w:t>r</w:t>
        </w:r>
        <w:r w:rsidR="008C2946" w:rsidRPr="008C2946">
          <w:t xml:space="preserve">estricted </w:t>
        </w:r>
        <w:r w:rsidR="008C2946">
          <w:t>c</w:t>
        </w:r>
        <w:r w:rsidR="008C2946" w:rsidRPr="008C2946">
          <w:t>ode</w:t>
        </w:r>
        <w:r w:rsidR="008C2946">
          <w:t xml:space="preserve"> is included in the </w:t>
        </w:r>
        <w:r w:rsidR="008C2946" w:rsidRPr="008C2946">
          <w:t>PROSE DIRECT LINK KEEPALIVE REQUEST message</w:t>
        </w:r>
        <w:r w:rsidR="008C2946">
          <w:t>.</w:t>
        </w:r>
      </w:ins>
    </w:p>
    <w:p w14:paraId="05BFFE2D" w14:textId="77777777" w:rsidR="00D84440" w:rsidRPr="00C33F68" w:rsidRDefault="00D84440" w:rsidP="00D84440">
      <w:pPr>
        <w:rPr>
          <w:lang w:eastAsia="x-none"/>
        </w:rPr>
      </w:pPr>
      <w:r w:rsidRPr="00C33F68">
        <w:rPr>
          <w:lang w:eastAsia="x-none"/>
        </w:rPr>
        <w:t xml:space="preserve">After the </w:t>
      </w:r>
      <w:r w:rsidRPr="00C33F68">
        <w:t>PROSE DIRECT LINK KEEPALIVE RESPONSE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w:t>
      </w:r>
    </w:p>
    <w:p w14:paraId="3186CA1B" w14:textId="77777777" w:rsidR="00D84440" w:rsidRPr="00C33F68" w:rsidRDefault="00D84440" w:rsidP="00D84440">
      <w:r w:rsidRPr="00C33F68">
        <w:t>If a m</w:t>
      </w:r>
      <w:r w:rsidRPr="00C33F68">
        <w:rPr>
          <w:lang w:eastAsia="zh-CN"/>
        </w:rPr>
        <w:t xml:space="preserve">aximum inactivity period is included in the </w:t>
      </w:r>
      <w:r w:rsidRPr="00C33F68">
        <w:t>PROSE DIRECT LINK KEEPALIVE REQUEST message, the target UE shall stop T5086, if running</w:t>
      </w:r>
      <w:r>
        <w:t xml:space="preserve"> and</w:t>
      </w:r>
      <w:r w:rsidRPr="00C33F68">
        <w:t xml:space="preserve"> start T5086 with its value set to the maximum inactivity period. The target UE shall restart T5086 whenever the target UE receives a PC5 signalling message or PC5 user plane data from the initiating UE over this 5G ProSe direct link.</w:t>
      </w:r>
    </w:p>
    <w:p w14:paraId="0CA26220" w14:textId="6092821E" w:rsidR="008A2D85" w:rsidRPr="000622A4" w:rsidRDefault="008A2D85" w:rsidP="008A2D85">
      <w:pPr>
        <w:rPr>
          <w:rFonts w:eastAsiaTheme="minorEastAsia"/>
          <w:lang w:eastAsia="zh-CN"/>
        </w:rPr>
      </w:pPr>
    </w:p>
    <w:sectPr w:rsidR="008A2D85" w:rsidRPr="000622A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153D" w14:textId="77777777" w:rsidR="004C58B7" w:rsidRDefault="004C58B7">
      <w:r>
        <w:separator/>
      </w:r>
    </w:p>
  </w:endnote>
  <w:endnote w:type="continuationSeparator" w:id="0">
    <w:p w14:paraId="10E38346" w14:textId="77777777" w:rsidR="004C58B7" w:rsidRDefault="004C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CF9D" w14:textId="77777777" w:rsidR="004C58B7" w:rsidRDefault="004C58B7">
      <w:r>
        <w:separator/>
      </w:r>
    </w:p>
  </w:footnote>
  <w:footnote w:type="continuationSeparator" w:id="0">
    <w:p w14:paraId="7523791E" w14:textId="77777777" w:rsidR="004C58B7" w:rsidRDefault="004C5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293FFA"/>
    <w:multiLevelType w:val="hybridMultilevel"/>
    <w:tmpl w:val="4B1CD0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7981288">
    <w:abstractNumId w:val="11"/>
  </w:num>
  <w:num w:numId="4" w16cid:durableId="1259102743">
    <w:abstractNumId w:val="21"/>
  </w:num>
  <w:num w:numId="5" w16cid:durableId="1686326857">
    <w:abstractNumId w:val="19"/>
  </w:num>
  <w:num w:numId="6" w16cid:durableId="274335598">
    <w:abstractNumId w:val="9"/>
  </w:num>
  <w:num w:numId="7" w16cid:durableId="919680582">
    <w:abstractNumId w:val="8"/>
  </w:num>
  <w:num w:numId="8" w16cid:durableId="1325089072">
    <w:abstractNumId w:val="7"/>
  </w:num>
  <w:num w:numId="9" w16cid:durableId="428476199">
    <w:abstractNumId w:val="6"/>
  </w:num>
  <w:num w:numId="10" w16cid:durableId="244387278">
    <w:abstractNumId w:val="5"/>
  </w:num>
  <w:num w:numId="11" w16cid:durableId="1281181881">
    <w:abstractNumId w:val="4"/>
  </w:num>
  <w:num w:numId="12" w16cid:durableId="433868585">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748383006">
    <w:abstractNumId w:val="20"/>
  </w:num>
  <w:num w:numId="16" w16cid:durableId="855197429">
    <w:abstractNumId w:val="18"/>
  </w:num>
  <w:num w:numId="17" w16cid:durableId="1447387040">
    <w:abstractNumId w:val="23"/>
  </w:num>
  <w:num w:numId="18" w16cid:durableId="1284001833">
    <w:abstractNumId w:val="14"/>
  </w:num>
  <w:num w:numId="19" w16cid:durableId="1963151959">
    <w:abstractNumId w:val="16"/>
  </w:num>
  <w:num w:numId="20" w16cid:durableId="188447802">
    <w:abstractNumId w:val="24"/>
  </w:num>
  <w:num w:numId="21" w16cid:durableId="118495942">
    <w:abstractNumId w:val="17"/>
  </w:num>
  <w:num w:numId="22" w16cid:durableId="1700204268">
    <w:abstractNumId w:val="22"/>
  </w:num>
  <w:num w:numId="23" w16cid:durableId="414477336">
    <w:abstractNumId w:val="2"/>
  </w:num>
  <w:num w:numId="24" w16cid:durableId="539561422">
    <w:abstractNumId w:val="1"/>
  </w:num>
  <w:num w:numId="25" w16cid:durableId="1526291407">
    <w:abstractNumId w:val="0"/>
  </w:num>
  <w:num w:numId="26" w16cid:durableId="1610548587">
    <w:abstractNumId w:val="13"/>
  </w:num>
  <w:num w:numId="27" w16cid:durableId="2025858271">
    <w:abstractNumId w:val="15"/>
  </w:num>
  <w:num w:numId="28" w16cid:durableId="1260718827">
    <w:abstractNumId w:val="12"/>
  </w:num>
  <w:num w:numId="29" w16cid:durableId="9988517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6A1"/>
    <w:rsid w:val="000476D8"/>
    <w:rsid w:val="00055D27"/>
    <w:rsid w:val="00060145"/>
    <w:rsid w:val="000A6187"/>
    <w:rsid w:val="000A6394"/>
    <w:rsid w:val="000B2C7C"/>
    <w:rsid w:val="000B7FED"/>
    <w:rsid w:val="000C038A"/>
    <w:rsid w:val="000C6035"/>
    <w:rsid w:val="000C6598"/>
    <w:rsid w:val="000D44B3"/>
    <w:rsid w:val="000E0248"/>
    <w:rsid w:val="000F37A7"/>
    <w:rsid w:val="0012373E"/>
    <w:rsid w:val="00132985"/>
    <w:rsid w:val="00145D43"/>
    <w:rsid w:val="00146BDE"/>
    <w:rsid w:val="00161C7D"/>
    <w:rsid w:val="001710B6"/>
    <w:rsid w:val="00180867"/>
    <w:rsid w:val="00192C46"/>
    <w:rsid w:val="001A08B3"/>
    <w:rsid w:val="001A7B60"/>
    <w:rsid w:val="001B52F0"/>
    <w:rsid w:val="001B7A65"/>
    <w:rsid w:val="001E41F3"/>
    <w:rsid w:val="001F4DDD"/>
    <w:rsid w:val="00221571"/>
    <w:rsid w:val="00230D07"/>
    <w:rsid w:val="00230E12"/>
    <w:rsid w:val="002336C7"/>
    <w:rsid w:val="00245874"/>
    <w:rsid w:val="00246814"/>
    <w:rsid w:val="00251ED4"/>
    <w:rsid w:val="0026004D"/>
    <w:rsid w:val="002640DD"/>
    <w:rsid w:val="002742CC"/>
    <w:rsid w:val="00275D12"/>
    <w:rsid w:val="00277E4E"/>
    <w:rsid w:val="00284FEB"/>
    <w:rsid w:val="002860C4"/>
    <w:rsid w:val="002A5211"/>
    <w:rsid w:val="002B5741"/>
    <w:rsid w:val="002D319B"/>
    <w:rsid w:val="002D345F"/>
    <w:rsid w:val="002E3944"/>
    <w:rsid w:val="002E472E"/>
    <w:rsid w:val="002F17DC"/>
    <w:rsid w:val="00305409"/>
    <w:rsid w:val="00305F43"/>
    <w:rsid w:val="00324808"/>
    <w:rsid w:val="00341BF2"/>
    <w:rsid w:val="003609EF"/>
    <w:rsid w:val="0036231A"/>
    <w:rsid w:val="00374DD4"/>
    <w:rsid w:val="00382682"/>
    <w:rsid w:val="003D176A"/>
    <w:rsid w:val="003E1A36"/>
    <w:rsid w:val="003E3E81"/>
    <w:rsid w:val="00410371"/>
    <w:rsid w:val="00416780"/>
    <w:rsid w:val="004242F1"/>
    <w:rsid w:val="0042640D"/>
    <w:rsid w:val="00450288"/>
    <w:rsid w:val="00453F3E"/>
    <w:rsid w:val="0046008B"/>
    <w:rsid w:val="00461529"/>
    <w:rsid w:val="00481636"/>
    <w:rsid w:val="004A4739"/>
    <w:rsid w:val="004B75B7"/>
    <w:rsid w:val="004C58B7"/>
    <w:rsid w:val="004D574A"/>
    <w:rsid w:val="005141D9"/>
    <w:rsid w:val="0051580D"/>
    <w:rsid w:val="00520CA3"/>
    <w:rsid w:val="00522149"/>
    <w:rsid w:val="00547111"/>
    <w:rsid w:val="005550C0"/>
    <w:rsid w:val="005625CB"/>
    <w:rsid w:val="005908F6"/>
    <w:rsid w:val="00592D74"/>
    <w:rsid w:val="005A6E41"/>
    <w:rsid w:val="005B3087"/>
    <w:rsid w:val="005E2C44"/>
    <w:rsid w:val="00612DF9"/>
    <w:rsid w:val="006147A2"/>
    <w:rsid w:val="006208C8"/>
    <w:rsid w:val="00621188"/>
    <w:rsid w:val="00625497"/>
    <w:rsid w:val="006257ED"/>
    <w:rsid w:val="006272AA"/>
    <w:rsid w:val="00651071"/>
    <w:rsid w:val="00652F9E"/>
    <w:rsid w:val="00653DE4"/>
    <w:rsid w:val="00661EA3"/>
    <w:rsid w:val="00665C47"/>
    <w:rsid w:val="00670420"/>
    <w:rsid w:val="006742B8"/>
    <w:rsid w:val="00677C97"/>
    <w:rsid w:val="006816DA"/>
    <w:rsid w:val="00694AE9"/>
    <w:rsid w:val="00695808"/>
    <w:rsid w:val="006A290E"/>
    <w:rsid w:val="006B46FB"/>
    <w:rsid w:val="006C1EC8"/>
    <w:rsid w:val="006E21FB"/>
    <w:rsid w:val="006F7EDC"/>
    <w:rsid w:val="007015E2"/>
    <w:rsid w:val="007022DC"/>
    <w:rsid w:val="00756C9E"/>
    <w:rsid w:val="00757483"/>
    <w:rsid w:val="00790519"/>
    <w:rsid w:val="00792342"/>
    <w:rsid w:val="007977A8"/>
    <w:rsid w:val="007A6CBA"/>
    <w:rsid w:val="007B512A"/>
    <w:rsid w:val="007B6256"/>
    <w:rsid w:val="007C2097"/>
    <w:rsid w:val="007D6A07"/>
    <w:rsid w:val="007D6A43"/>
    <w:rsid w:val="007F7259"/>
    <w:rsid w:val="008040A8"/>
    <w:rsid w:val="00804359"/>
    <w:rsid w:val="00812CC0"/>
    <w:rsid w:val="008279FA"/>
    <w:rsid w:val="00843905"/>
    <w:rsid w:val="008626E7"/>
    <w:rsid w:val="008673A7"/>
    <w:rsid w:val="00870EE7"/>
    <w:rsid w:val="008859B5"/>
    <w:rsid w:val="008863B9"/>
    <w:rsid w:val="008A2D85"/>
    <w:rsid w:val="008A45A6"/>
    <w:rsid w:val="008A7289"/>
    <w:rsid w:val="008C0494"/>
    <w:rsid w:val="008C2946"/>
    <w:rsid w:val="008C2C27"/>
    <w:rsid w:val="008D129D"/>
    <w:rsid w:val="008D3CCC"/>
    <w:rsid w:val="008F11DF"/>
    <w:rsid w:val="008F3789"/>
    <w:rsid w:val="008F3957"/>
    <w:rsid w:val="008F686C"/>
    <w:rsid w:val="00904800"/>
    <w:rsid w:val="009145D9"/>
    <w:rsid w:val="009148DE"/>
    <w:rsid w:val="00923851"/>
    <w:rsid w:val="00940859"/>
    <w:rsid w:val="00941B40"/>
    <w:rsid w:val="00941E30"/>
    <w:rsid w:val="009777D9"/>
    <w:rsid w:val="00991B88"/>
    <w:rsid w:val="009A5753"/>
    <w:rsid w:val="009A579D"/>
    <w:rsid w:val="009D4222"/>
    <w:rsid w:val="009D7DD4"/>
    <w:rsid w:val="009E3297"/>
    <w:rsid w:val="009F1939"/>
    <w:rsid w:val="009F734F"/>
    <w:rsid w:val="00A246B6"/>
    <w:rsid w:val="00A312E5"/>
    <w:rsid w:val="00A40103"/>
    <w:rsid w:val="00A47E70"/>
    <w:rsid w:val="00A50CF0"/>
    <w:rsid w:val="00A72176"/>
    <w:rsid w:val="00A7671C"/>
    <w:rsid w:val="00A76F9F"/>
    <w:rsid w:val="00A80F6E"/>
    <w:rsid w:val="00AA2CBC"/>
    <w:rsid w:val="00AC5820"/>
    <w:rsid w:val="00AD1CD8"/>
    <w:rsid w:val="00AE0487"/>
    <w:rsid w:val="00AF4126"/>
    <w:rsid w:val="00B00237"/>
    <w:rsid w:val="00B14F80"/>
    <w:rsid w:val="00B218AE"/>
    <w:rsid w:val="00B258BB"/>
    <w:rsid w:val="00B45526"/>
    <w:rsid w:val="00B62132"/>
    <w:rsid w:val="00B67B97"/>
    <w:rsid w:val="00B771B1"/>
    <w:rsid w:val="00B90A3B"/>
    <w:rsid w:val="00B968C8"/>
    <w:rsid w:val="00BA3EC5"/>
    <w:rsid w:val="00BA51D9"/>
    <w:rsid w:val="00BA6249"/>
    <w:rsid w:val="00BB5DFC"/>
    <w:rsid w:val="00BD279D"/>
    <w:rsid w:val="00BD6BB8"/>
    <w:rsid w:val="00C26131"/>
    <w:rsid w:val="00C3344D"/>
    <w:rsid w:val="00C5771F"/>
    <w:rsid w:val="00C66BA2"/>
    <w:rsid w:val="00C870F6"/>
    <w:rsid w:val="00C9471C"/>
    <w:rsid w:val="00C95985"/>
    <w:rsid w:val="00CC5026"/>
    <w:rsid w:val="00CC68D0"/>
    <w:rsid w:val="00CD77CF"/>
    <w:rsid w:val="00CE3E55"/>
    <w:rsid w:val="00D03F9A"/>
    <w:rsid w:val="00D06D51"/>
    <w:rsid w:val="00D24991"/>
    <w:rsid w:val="00D31497"/>
    <w:rsid w:val="00D50255"/>
    <w:rsid w:val="00D52ADE"/>
    <w:rsid w:val="00D66520"/>
    <w:rsid w:val="00D767D8"/>
    <w:rsid w:val="00D80124"/>
    <w:rsid w:val="00D81573"/>
    <w:rsid w:val="00D84440"/>
    <w:rsid w:val="00D84AE9"/>
    <w:rsid w:val="00DC218E"/>
    <w:rsid w:val="00DE34CF"/>
    <w:rsid w:val="00E13F3D"/>
    <w:rsid w:val="00E34898"/>
    <w:rsid w:val="00E513BA"/>
    <w:rsid w:val="00E7456F"/>
    <w:rsid w:val="00E7711D"/>
    <w:rsid w:val="00EA4025"/>
    <w:rsid w:val="00EB09B7"/>
    <w:rsid w:val="00EB3C4A"/>
    <w:rsid w:val="00EC7F40"/>
    <w:rsid w:val="00EE7D7C"/>
    <w:rsid w:val="00F25D98"/>
    <w:rsid w:val="00F300FB"/>
    <w:rsid w:val="00F553B5"/>
    <w:rsid w:val="00F61657"/>
    <w:rsid w:val="00F64395"/>
    <w:rsid w:val="00F9136D"/>
    <w:rsid w:val="00F918C0"/>
    <w:rsid w:val="00FB3A18"/>
    <w:rsid w:val="00FB6386"/>
    <w:rsid w:val="00FC10A3"/>
    <w:rsid w:val="00FC150C"/>
    <w:rsid w:val="00FC2A05"/>
    <w:rsid w:val="00FC657A"/>
    <w:rsid w:val="00FD4E45"/>
    <w:rsid w:val="00FE35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A2D85"/>
    <w:rPr>
      <w:rFonts w:ascii="Arial" w:hAnsi="Arial"/>
      <w:sz w:val="36"/>
      <w:lang w:val="en-GB" w:eastAsia="en-US"/>
    </w:rPr>
  </w:style>
  <w:style w:type="character" w:customStyle="1" w:styleId="Heading2Char">
    <w:name w:val="Heading 2 Char"/>
    <w:link w:val="Heading2"/>
    <w:rsid w:val="008A2D85"/>
    <w:rPr>
      <w:rFonts w:ascii="Arial" w:hAnsi="Arial"/>
      <w:sz w:val="32"/>
      <w:lang w:val="en-GB" w:eastAsia="en-US"/>
    </w:rPr>
  </w:style>
  <w:style w:type="character" w:customStyle="1" w:styleId="Heading3Char">
    <w:name w:val="Heading 3 Char"/>
    <w:basedOn w:val="DefaultParagraphFont"/>
    <w:link w:val="Heading3"/>
    <w:rsid w:val="008A2D85"/>
    <w:rPr>
      <w:rFonts w:ascii="Arial" w:hAnsi="Arial"/>
      <w:sz w:val="28"/>
      <w:lang w:val="en-GB" w:eastAsia="en-US"/>
    </w:rPr>
  </w:style>
  <w:style w:type="character" w:customStyle="1" w:styleId="Heading4Char">
    <w:name w:val="Heading 4 Char"/>
    <w:basedOn w:val="DefaultParagraphFont"/>
    <w:link w:val="Heading4"/>
    <w:rsid w:val="008A2D85"/>
    <w:rPr>
      <w:rFonts w:ascii="Arial" w:hAnsi="Arial"/>
      <w:sz w:val="24"/>
      <w:lang w:val="en-GB" w:eastAsia="en-US"/>
    </w:rPr>
  </w:style>
  <w:style w:type="character" w:customStyle="1" w:styleId="Heading5Char">
    <w:name w:val="Heading 5 Char"/>
    <w:basedOn w:val="DefaultParagraphFont"/>
    <w:link w:val="Heading5"/>
    <w:rsid w:val="008A2D85"/>
    <w:rPr>
      <w:rFonts w:ascii="Arial" w:hAnsi="Arial"/>
      <w:sz w:val="22"/>
      <w:lang w:val="en-GB" w:eastAsia="en-US"/>
    </w:rPr>
  </w:style>
  <w:style w:type="character" w:customStyle="1" w:styleId="Heading6Char">
    <w:name w:val="Heading 6 Char"/>
    <w:basedOn w:val="DefaultParagraphFont"/>
    <w:link w:val="Heading6"/>
    <w:rsid w:val="008A2D85"/>
    <w:rPr>
      <w:rFonts w:ascii="Arial" w:hAnsi="Arial"/>
      <w:lang w:val="en-GB" w:eastAsia="en-US"/>
    </w:rPr>
  </w:style>
  <w:style w:type="character" w:customStyle="1" w:styleId="Heading7Char">
    <w:name w:val="Heading 7 Char"/>
    <w:basedOn w:val="DefaultParagraphFont"/>
    <w:link w:val="Heading7"/>
    <w:rsid w:val="008A2D85"/>
    <w:rPr>
      <w:rFonts w:ascii="Arial" w:hAnsi="Arial"/>
      <w:lang w:val="en-GB" w:eastAsia="en-US"/>
    </w:rPr>
  </w:style>
  <w:style w:type="character" w:customStyle="1" w:styleId="Heading8Char">
    <w:name w:val="Heading 8 Char"/>
    <w:basedOn w:val="DefaultParagraphFont"/>
    <w:link w:val="Heading8"/>
    <w:rsid w:val="008A2D85"/>
    <w:rPr>
      <w:rFonts w:ascii="Arial" w:hAnsi="Arial"/>
      <w:sz w:val="36"/>
      <w:lang w:val="en-GB" w:eastAsia="en-US"/>
    </w:rPr>
  </w:style>
  <w:style w:type="character" w:customStyle="1" w:styleId="Heading9Char">
    <w:name w:val="Heading 9 Char"/>
    <w:basedOn w:val="DefaultParagraphFont"/>
    <w:link w:val="Heading9"/>
    <w:rsid w:val="008A2D8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D85"/>
    <w:rPr>
      <w:rFonts w:ascii="Arial" w:hAnsi="Arial"/>
      <w:b/>
      <w:noProof/>
      <w:sz w:val="18"/>
      <w:lang w:val="en-GB" w:eastAsia="en-US"/>
    </w:rPr>
  </w:style>
  <w:style w:type="character" w:customStyle="1" w:styleId="FooterChar">
    <w:name w:val="Footer Char"/>
    <w:basedOn w:val="DefaultParagraphFont"/>
    <w:link w:val="Footer"/>
    <w:rsid w:val="008A2D85"/>
    <w:rPr>
      <w:rFonts w:ascii="Arial" w:hAnsi="Arial"/>
      <w:b/>
      <w:i/>
      <w:noProof/>
      <w:sz w:val="18"/>
      <w:lang w:val="en-GB" w:eastAsia="en-US"/>
    </w:rPr>
  </w:style>
  <w:style w:type="character" w:customStyle="1" w:styleId="NOZchn">
    <w:name w:val="NO Zchn"/>
    <w:link w:val="NO"/>
    <w:qFormat/>
    <w:locked/>
    <w:rsid w:val="008A2D85"/>
    <w:rPr>
      <w:rFonts w:ascii="Times New Roman" w:hAnsi="Times New Roman"/>
      <w:lang w:val="en-GB" w:eastAsia="en-US"/>
    </w:rPr>
  </w:style>
  <w:style w:type="character" w:customStyle="1" w:styleId="PLChar">
    <w:name w:val="PL Char"/>
    <w:link w:val="PL"/>
    <w:locked/>
    <w:rsid w:val="008A2D85"/>
    <w:rPr>
      <w:rFonts w:ascii="Courier New" w:hAnsi="Courier New"/>
      <w:noProof/>
      <w:sz w:val="16"/>
      <w:lang w:val="en-GB" w:eastAsia="en-US"/>
    </w:rPr>
  </w:style>
  <w:style w:type="character" w:customStyle="1" w:styleId="TALChar">
    <w:name w:val="TAL Char"/>
    <w:link w:val="TAL"/>
    <w:qFormat/>
    <w:locked/>
    <w:rsid w:val="008A2D85"/>
    <w:rPr>
      <w:rFonts w:ascii="Arial" w:hAnsi="Arial"/>
      <w:sz w:val="18"/>
      <w:lang w:val="en-GB" w:eastAsia="en-US"/>
    </w:rPr>
  </w:style>
  <w:style w:type="character" w:customStyle="1" w:styleId="TACChar">
    <w:name w:val="TAC Char"/>
    <w:link w:val="TAC"/>
    <w:qFormat/>
    <w:locked/>
    <w:rsid w:val="008A2D85"/>
    <w:rPr>
      <w:rFonts w:ascii="Arial" w:hAnsi="Arial"/>
      <w:sz w:val="18"/>
      <w:lang w:val="en-GB" w:eastAsia="en-US"/>
    </w:rPr>
  </w:style>
  <w:style w:type="character" w:customStyle="1" w:styleId="TAHCar">
    <w:name w:val="TAH Car"/>
    <w:link w:val="TAH"/>
    <w:qFormat/>
    <w:locked/>
    <w:rsid w:val="008A2D85"/>
    <w:rPr>
      <w:rFonts w:ascii="Arial" w:hAnsi="Arial"/>
      <w:b/>
      <w:sz w:val="18"/>
      <w:lang w:val="en-GB" w:eastAsia="en-US"/>
    </w:rPr>
  </w:style>
  <w:style w:type="character" w:customStyle="1" w:styleId="EXChar">
    <w:name w:val="EX Char"/>
    <w:link w:val="EX"/>
    <w:locked/>
    <w:rsid w:val="008A2D85"/>
    <w:rPr>
      <w:rFonts w:ascii="Times New Roman" w:hAnsi="Times New Roman"/>
      <w:lang w:val="en-GB" w:eastAsia="en-US"/>
    </w:rPr>
  </w:style>
  <w:style w:type="character" w:customStyle="1" w:styleId="EWChar">
    <w:name w:val="EW Char"/>
    <w:link w:val="EW"/>
    <w:qFormat/>
    <w:locked/>
    <w:rsid w:val="008A2D85"/>
    <w:rPr>
      <w:rFonts w:ascii="Times New Roman" w:hAnsi="Times New Roman"/>
      <w:lang w:val="en-GB" w:eastAsia="en-US"/>
    </w:rPr>
  </w:style>
  <w:style w:type="character" w:customStyle="1" w:styleId="B1Char">
    <w:name w:val="B1 Char"/>
    <w:link w:val="B1"/>
    <w:qFormat/>
    <w:rsid w:val="008A2D85"/>
    <w:rPr>
      <w:rFonts w:ascii="Times New Roman" w:hAnsi="Times New Roman"/>
      <w:lang w:val="en-GB" w:eastAsia="en-US"/>
    </w:rPr>
  </w:style>
  <w:style w:type="character" w:customStyle="1" w:styleId="EditorsNoteCharChar">
    <w:name w:val="Editor's Note Char Char"/>
    <w:link w:val="EditorsNote"/>
    <w:rsid w:val="008A2D85"/>
    <w:rPr>
      <w:rFonts w:ascii="Times New Roman" w:hAnsi="Times New Roman"/>
      <w:color w:val="FF0000"/>
      <w:lang w:val="en-GB" w:eastAsia="en-US"/>
    </w:rPr>
  </w:style>
  <w:style w:type="character" w:customStyle="1" w:styleId="THChar">
    <w:name w:val="TH Char"/>
    <w:link w:val="TH"/>
    <w:qFormat/>
    <w:locked/>
    <w:rsid w:val="008A2D85"/>
    <w:rPr>
      <w:rFonts w:ascii="Arial" w:hAnsi="Arial"/>
      <w:b/>
      <w:lang w:val="en-GB" w:eastAsia="en-US"/>
    </w:rPr>
  </w:style>
  <w:style w:type="character" w:customStyle="1" w:styleId="TANChar">
    <w:name w:val="TAN Char"/>
    <w:link w:val="TAN"/>
    <w:qFormat/>
    <w:locked/>
    <w:rsid w:val="008A2D85"/>
    <w:rPr>
      <w:rFonts w:ascii="Arial" w:hAnsi="Arial"/>
      <w:sz w:val="18"/>
      <w:lang w:val="en-GB" w:eastAsia="en-US"/>
    </w:rPr>
  </w:style>
  <w:style w:type="character" w:customStyle="1" w:styleId="TFChar">
    <w:name w:val="TF Char"/>
    <w:link w:val="TF"/>
    <w:qFormat/>
    <w:locked/>
    <w:rsid w:val="008A2D85"/>
    <w:rPr>
      <w:rFonts w:ascii="Arial" w:hAnsi="Arial"/>
      <w:b/>
      <w:lang w:val="en-GB" w:eastAsia="en-US"/>
    </w:rPr>
  </w:style>
  <w:style w:type="character" w:customStyle="1" w:styleId="B2Char">
    <w:name w:val="B2 Char"/>
    <w:link w:val="B2"/>
    <w:qFormat/>
    <w:locked/>
    <w:rsid w:val="008A2D85"/>
    <w:rPr>
      <w:rFonts w:ascii="Times New Roman" w:hAnsi="Times New Roman"/>
      <w:lang w:val="en-GB" w:eastAsia="en-US"/>
    </w:rPr>
  </w:style>
  <w:style w:type="character" w:customStyle="1" w:styleId="B3Car">
    <w:name w:val="B3 Car"/>
    <w:link w:val="B3"/>
    <w:locked/>
    <w:rsid w:val="008A2D85"/>
    <w:rPr>
      <w:rFonts w:ascii="Times New Roman" w:hAnsi="Times New Roman"/>
      <w:lang w:val="en-GB" w:eastAsia="en-US"/>
    </w:rPr>
  </w:style>
  <w:style w:type="paragraph" w:customStyle="1" w:styleId="TAJ">
    <w:name w:val="TAJ"/>
    <w:basedOn w:val="TH"/>
    <w:rsid w:val="008A2D85"/>
    <w:pPr>
      <w:overflowPunct w:val="0"/>
      <w:autoSpaceDE w:val="0"/>
      <w:autoSpaceDN w:val="0"/>
      <w:adjustRightInd w:val="0"/>
      <w:textAlignment w:val="baseline"/>
    </w:pPr>
    <w:rPr>
      <w:lang w:eastAsia="en-GB"/>
    </w:rPr>
  </w:style>
  <w:style w:type="paragraph" w:customStyle="1" w:styleId="Guidance">
    <w:name w:val="Guidance"/>
    <w:basedOn w:val="Normal"/>
    <w:rsid w:val="008A2D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A2D85"/>
    <w:rPr>
      <w:rFonts w:ascii="Tahoma" w:hAnsi="Tahoma" w:cs="Tahoma"/>
      <w:sz w:val="16"/>
      <w:szCs w:val="16"/>
      <w:lang w:val="en-GB" w:eastAsia="en-US"/>
    </w:rPr>
  </w:style>
  <w:style w:type="table" w:styleId="TableGrid">
    <w:name w:val="Table Grid"/>
    <w:basedOn w:val="TableNormal"/>
    <w:rsid w:val="008A2D8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A2D85"/>
    <w:rPr>
      <w:color w:val="605E5C"/>
      <w:shd w:val="clear" w:color="auto" w:fill="E1DFDD"/>
    </w:rPr>
  </w:style>
  <w:style w:type="character" w:customStyle="1" w:styleId="EditorsNoteChar">
    <w:name w:val="Editor's Note Char"/>
    <w:aliases w:val="EN Char,Editor's Note Char1"/>
    <w:qFormat/>
    <w:locked/>
    <w:rsid w:val="008A2D85"/>
  </w:style>
  <w:style w:type="character" w:customStyle="1" w:styleId="NOChar">
    <w:name w:val="NO Char"/>
    <w:qFormat/>
    <w:locked/>
    <w:rsid w:val="008A2D85"/>
    <w:rPr>
      <w:lang w:val="en-GB" w:eastAsia="en-US"/>
    </w:rPr>
  </w:style>
  <w:style w:type="character" w:customStyle="1" w:styleId="EXCar">
    <w:name w:val="EX Car"/>
    <w:qFormat/>
    <w:locked/>
    <w:rsid w:val="008A2D85"/>
    <w:rPr>
      <w:lang w:val="en-GB" w:eastAsia="en-US"/>
    </w:rPr>
  </w:style>
  <w:style w:type="character" w:customStyle="1" w:styleId="EN">
    <w:name w:val="EN 字符"/>
    <w:locked/>
    <w:rsid w:val="008A2D85"/>
    <w:rPr>
      <w:color w:val="FF0000"/>
      <w:lang w:eastAsia="ko-KR"/>
    </w:rPr>
  </w:style>
  <w:style w:type="paragraph" w:customStyle="1" w:styleId="msonormal0">
    <w:name w:val="msonormal"/>
    <w:basedOn w:val="Normal"/>
    <w:rsid w:val="008A2D8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iPriority w:val="99"/>
    <w:unhideWhenUsed/>
    <w:rsid w:val="008A2D8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8A2D85"/>
    <w:rPr>
      <w:rFonts w:ascii="Times New Roman" w:hAnsi="Times New Roman"/>
      <w:sz w:val="16"/>
      <w:lang w:val="en-GB" w:eastAsia="en-US"/>
    </w:rPr>
  </w:style>
  <w:style w:type="character" w:customStyle="1" w:styleId="CommentTextChar">
    <w:name w:val="Comment Text Char"/>
    <w:basedOn w:val="DefaultParagraphFont"/>
    <w:link w:val="CommentText"/>
    <w:rsid w:val="008A2D85"/>
    <w:rPr>
      <w:rFonts w:ascii="Times New Roman" w:hAnsi="Times New Roman"/>
      <w:lang w:val="en-GB" w:eastAsia="en-US"/>
    </w:rPr>
  </w:style>
  <w:style w:type="paragraph" w:styleId="IndexHeading">
    <w:name w:val="index heading"/>
    <w:basedOn w:val="Normal"/>
    <w:next w:val="Normal"/>
    <w:uiPriority w:val="99"/>
    <w:unhideWhenUsed/>
    <w:rsid w:val="008A2D8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iPriority w:val="99"/>
    <w:semiHidden/>
    <w:unhideWhenUsed/>
    <w:qFormat/>
    <w:rsid w:val="008A2D8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8A2D8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8A2D85"/>
    <w:rPr>
      <w:rFonts w:ascii="Times New Roman" w:eastAsia="Malgun Gothic" w:hAnsi="Times New Roman"/>
      <w:lang w:val="en-GB" w:eastAsia="zh-CN"/>
    </w:rPr>
  </w:style>
  <w:style w:type="character" w:customStyle="1" w:styleId="DocumentMapChar">
    <w:name w:val="Document Map Char"/>
    <w:basedOn w:val="DefaultParagraphFont"/>
    <w:link w:val="DocumentMap"/>
    <w:rsid w:val="008A2D8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A2D8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uiPriority w:val="99"/>
    <w:rsid w:val="008A2D85"/>
    <w:rPr>
      <w:rFonts w:ascii="Courier New" w:eastAsia="Malgun Gothic" w:hAnsi="Courier New"/>
      <w:lang w:val="en-GB" w:eastAsia="zh-CN"/>
    </w:rPr>
  </w:style>
  <w:style w:type="character" w:customStyle="1" w:styleId="CommentSubjectChar">
    <w:name w:val="Comment Subject Char"/>
    <w:basedOn w:val="CommentTextChar"/>
    <w:link w:val="CommentSubject"/>
    <w:rsid w:val="008A2D85"/>
    <w:rPr>
      <w:rFonts w:ascii="Times New Roman" w:hAnsi="Times New Roman"/>
      <w:b/>
      <w:bCs/>
      <w:lang w:val="en-GB" w:eastAsia="en-US"/>
    </w:rPr>
  </w:style>
  <w:style w:type="paragraph" w:styleId="ListParagraph">
    <w:name w:val="List Paragraph"/>
    <w:basedOn w:val="Normal"/>
    <w:uiPriority w:val="34"/>
    <w:qFormat/>
    <w:rsid w:val="008A2D8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8A2D8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8A2D8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8A2D8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8A2D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8A2D8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8A2D85"/>
    <w:rPr>
      <w:rFonts w:eastAsiaTheme="minorEastAsia"/>
      <w:lang w:val="en-GB" w:eastAsia="en-US"/>
    </w:rPr>
  </w:style>
  <w:style w:type="character" w:customStyle="1" w:styleId="UnresolvedMention2">
    <w:name w:val="Unresolved Mention2"/>
    <w:uiPriority w:val="99"/>
    <w:rsid w:val="008A2D85"/>
    <w:rPr>
      <w:color w:val="605E5C"/>
      <w:shd w:val="clear" w:color="auto" w:fill="E1DFDD"/>
    </w:rPr>
  </w:style>
  <w:style w:type="paragraph" w:customStyle="1" w:styleId="B10">
    <w:name w:val="样式 B1 + (中文) 宋体"/>
    <w:basedOn w:val="B1"/>
    <w:next w:val="B1"/>
    <w:rsid w:val="008A2D85"/>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8A2D85"/>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8A2D8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8A2D8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8A2D8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8A2D85"/>
    <w:rPr>
      <w:sz w:val="18"/>
      <w:szCs w:val="18"/>
      <w:lang w:val="en-GB" w:eastAsia="en-US"/>
    </w:rPr>
  </w:style>
  <w:style w:type="paragraph" w:styleId="TOCHeading">
    <w:name w:val="TOC Heading"/>
    <w:basedOn w:val="Heading1"/>
    <w:next w:val="Normal"/>
    <w:uiPriority w:val="39"/>
    <w:semiHidden/>
    <w:unhideWhenUsed/>
    <w:qFormat/>
    <w:rsid w:val="008A2D8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8A2D85"/>
    <w:rPr>
      <w:rFonts w:ascii="Times New Roman" w:hAnsi="Times New Roman" w:cs="Times New Roman" w:hint="default"/>
      <w:lang w:val="en-GB" w:eastAsia="en-US"/>
    </w:rPr>
  </w:style>
  <w:style w:type="character" w:styleId="Emphasis">
    <w:name w:val="Emphasis"/>
    <w:basedOn w:val="DefaultParagraphFont"/>
    <w:uiPriority w:val="20"/>
    <w:qFormat/>
    <w:rsid w:val="008A2D85"/>
    <w:rPr>
      <w:i/>
      <w:iCs/>
    </w:rPr>
  </w:style>
  <w:style w:type="paragraph" w:styleId="Bibliography">
    <w:name w:val="Bibliography"/>
    <w:basedOn w:val="Normal"/>
    <w:next w:val="Normal"/>
    <w:uiPriority w:val="37"/>
    <w:semiHidden/>
    <w:unhideWhenUsed/>
    <w:rsid w:val="008A2D85"/>
    <w:pPr>
      <w:overflowPunct w:val="0"/>
      <w:autoSpaceDE w:val="0"/>
      <w:autoSpaceDN w:val="0"/>
      <w:adjustRightInd w:val="0"/>
      <w:textAlignment w:val="baseline"/>
    </w:pPr>
    <w:rPr>
      <w:lang w:eastAsia="en-GB"/>
    </w:rPr>
  </w:style>
  <w:style w:type="paragraph" w:styleId="BlockText">
    <w:name w:val="Block Text"/>
    <w:basedOn w:val="Normal"/>
    <w:rsid w:val="008A2D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8A2D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2D85"/>
    <w:rPr>
      <w:rFonts w:ascii="Times New Roman" w:hAnsi="Times New Roman"/>
      <w:lang w:val="en-GB" w:eastAsia="en-GB"/>
    </w:rPr>
  </w:style>
  <w:style w:type="paragraph" w:styleId="BodyText3">
    <w:name w:val="Body Text 3"/>
    <w:basedOn w:val="Normal"/>
    <w:link w:val="BodyText3Char"/>
    <w:rsid w:val="008A2D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A2D85"/>
    <w:rPr>
      <w:rFonts w:ascii="Times New Roman" w:hAnsi="Times New Roman"/>
      <w:sz w:val="16"/>
      <w:szCs w:val="16"/>
      <w:lang w:val="en-GB" w:eastAsia="en-GB"/>
    </w:rPr>
  </w:style>
  <w:style w:type="paragraph" w:styleId="BodyTextFirstIndent">
    <w:name w:val="Body Text First Indent"/>
    <w:basedOn w:val="BodyText"/>
    <w:link w:val="BodyTextFirstIndentChar"/>
    <w:rsid w:val="008A2D85"/>
    <w:pPr>
      <w:ind w:firstLine="360"/>
    </w:pPr>
    <w:rPr>
      <w:rFonts w:eastAsia="Times New Roman"/>
      <w:lang w:eastAsia="en-GB"/>
    </w:rPr>
  </w:style>
  <w:style w:type="character" w:customStyle="1" w:styleId="BodyTextFirstIndentChar">
    <w:name w:val="Body Text First Indent Char"/>
    <w:basedOn w:val="BodyTextChar"/>
    <w:link w:val="BodyTextFirstIndent"/>
    <w:rsid w:val="008A2D85"/>
    <w:rPr>
      <w:rFonts w:ascii="Times New Roman" w:eastAsia="Malgun Gothic" w:hAnsi="Times New Roman"/>
      <w:lang w:val="en-GB" w:eastAsia="en-GB"/>
    </w:rPr>
  </w:style>
  <w:style w:type="paragraph" w:styleId="BodyTextIndent">
    <w:name w:val="Body Text Indent"/>
    <w:basedOn w:val="Normal"/>
    <w:link w:val="BodyTextIndentChar"/>
    <w:rsid w:val="008A2D8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2D85"/>
    <w:rPr>
      <w:rFonts w:ascii="Times New Roman" w:hAnsi="Times New Roman"/>
      <w:lang w:val="en-GB" w:eastAsia="en-GB"/>
    </w:rPr>
  </w:style>
  <w:style w:type="paragraph" w:styleId="BodyTextFirstIndent2">
    <w:name w:val="Body Text First Indent 2"/>
    <w:basedOn w:val="BodyTextIndent"/>
    <w:link w:val="BodyTextFirstIndent2Char"/>
    <w:rsid w:val="008A2D85"/>
    <w:pPr>
      <w:spacing w:after="180"/>
      <w:ind w:left="360" w:firstLine="360"/>
    </w:pPr>
  </w:style>
  <w:style w:type="character" w:customStyle="1" w:styleId="BodyTextFirstIndent2Char">
    <w:name w:val="Body Text First Indent 2 Char"/>
    <w:basedOn w:val="BodyTextIndentChar"/>
    <w:link w:val="BodyTextFirstIndent2"/>
    <w:rsid w:val="008A2D85"/>
    <w:rPr>
      <w:rFonts w:ascii="Times New Roman" w:hAnsi="Times New Roman"/>
      <w:lang w:val="en-GB" w:eastAsia="en-GB"/>
    </w:rPr>
  </w:style>
  <w:style w:type="paragraph" w:styleId="BodyTextIndent2">
    <w:name w:val="Body Text Indent 2"/>
    <w:basedOn w:val="Normal"/>
    <w:link w:val="BodyTextIndent2Char"/>
    <w:rsid w:val="008A2D8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2D85"/>
    <w:rPr>
      <w:rFonts w:ascii="Times New Roman" w:hAnsi="Times New Roman"/>
      <w:lang w:val="en-GB" w:eastAsia="en-GB"/>
    </w:rPr>
  </w:style>
  <w:style w:type="paragraph" w:styleId="BodyTextIndent3">
    <w:name w:val="Body Text Indent 3"/>
    <w:basedOn w:val="Normal"/>
    <w:link w:val="BodyTextIndent3Char"/>
    <w:rsid w:val="008A2D8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2D85"/>
    <w:rPr>
      <w:rFonts w:ascii="Times New Roman" w:hAnsi="Times New Roman"/>
      <w:sz w:val="16"/>
      <w:szCs w:val="16"/>
      <w:lang w:val="en-GB" w:eastAsia="en-GB"/>
    </w:rPr>
  </w:style>
  <w:style w:type="paragraph" w:styleId="Closing">
    <w:name w:val="Closing"/>
    <w:basedOn w:val="Normal"/>
    <w:link w:val="ClosingChar"/>
    <w:rsid w:val="008A2D8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2D85"/>
    <w:rPr>
      <w:rFonts w:ascii="Times New Roman" w:hAnsi="Times New Roman"/>
      <w:lang w:val="en-GB" w:eastAsia="en-GB"/>
    </w:rPr>
  </w:style>
  <w:style w:type="paragraph" w:styleId="Date">
    <w:name w:val="Date"/>
    <w:basedOn w:val="Normal"/>
    <w:next w:val="Normal"/>
    <w:link w:val="DateChar"/>
    <w:rsid w:val="008A2D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2D85"/>
    <w:rPr>
      <w:rFonts w:ascii="Times New Roman" w:hAnsi="Times New Roman"/>
      <w:lang w:val="en-GB" w:eastAsia="en-GB"/>
    </w:rPr>
  </w:style>
  <w:style w:type="paragraph" w:styleId="E-mailSignature">
    <w:name w:val="E-mail Signature"/>
    <w:basedOn w:val="Normal"/>
    <w:link w:val="E-mailSignatureChar"/>
    <w:rsid w:val="008A2D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2D85"/>
    <w:rPr>
      <w:rFonts w:ascii="Times New Roman" w:hAnsi="Times New Roman"/>
      <w:lang w:val="en-GB" w:eastAsia="en-GB"/>
    </w:rPr>
  </w:style>
  <w:style w:type="paragraph" w:styleId="EndnoteText">
    <w:name w:val="endnote text"/>
    <w:basedOn w:val="Normal"/>
    <w:link w:val="EndnoteTextChar"/>
    <w:rsid w:val="008A2D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2D85"/>
    <w:rPr>
      <w:rFonts w:ascii="Times New Roman" w:hAnsi="Times New Roman"/>
      <w:lang w:val="en-GB" w:eastAsia="en-GB"/>
    </w:rPr>
  </w:style>
  <w:style w:type="paragraph" w:styleId="EnvelopeAddress">
    <w:name w:val="envelope address"/>
    <w:basedOn w:val="Normal"/>
    <w:rsid w:val="008A2D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A2D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A2D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2D85"/>
    <w:rPr>
      <w:rFonts w:ascii="Times New Roman" w:hAnsi="Times New Roman"/>
      <w:i/>
      <w:iCs/>
      <w:lang w:val="en-GB" w:eastAsia="en-GB"/>
    </w:rPr>
  </w:style>
  <w:style w:type="paragraph" w:styleId="HTMLPreformatted">
    <w:name w:val="HTML Preformatted"/>
    <w:basedOn w:val="Normal"/>
    <w:link w:val="HTMLPreformattedChar"/>
    <w:rsid w:val="008A2D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2D85"/>
    <w:rPr>
      <w:rFonts w:ascii="Consolas" w:hAnsi="Consolas"/>
      <w:lang w:val="en-GB" w:eastAsia="en-GB"/>
    </w:rPr>
  </w:style>
  <w:style w:type="paragraph" w:styleId="Index3">
    <w:name w:val="index 3"/>
    <w:basedOn w:val="Normal"/>
    <w:next w:val="Normal"/>
    <w:rsid w:val="008A2D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A2D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A2D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A2D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A2D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A2D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A2D8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2D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2D85"/>
    <w:rPr>
      <w:rFonts w:ascii="Times New Roman" w:hAnsi="Times New Roman"/>
      <w:i/>
      <w:iCs/>
      <w:color w:val="4F81BD" w:themeColor="accent1"/>
      <w:lang w:val="en-GB" w:eastAsia="en-GB"/>
    </w:rPr>
  </w:style>
  <w:style w:type="paragraph" w:styleId="ListContinue">
    <w:name w:val="List Continue"/>
    <w:basedOn w:val="Normal"/>
    <w:rsid w:val="008A2D8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A2D8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A2D8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A2D8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A2D8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A2D85"/>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A2D85"/>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A2D85"/>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8A2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2D85"/>
    <w:rPr>
      <w:rFonts w:ascii="Consolas" w:hAnsi="Consolas"/>
      <w:lang w:val="en-GB" w:eastAsia="en-GB"/>
    </w:rPr>
  </w:style>
  <w:style w:type="paragraph" w:styleId="MessageHeader">
    <w:name w:val="Message Header"/>
    <w:basedOn w:val="Normal"/>
    <w:link w:val="MessageHeaderChar"/>
    <w:rsid w:val="008A2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2D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2D8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8A2D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A2D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2D85"/>
    <w:rPr>
      <w:rFonts w:ascii="Times New Roman" w:hAnsi="Times New Roman"/>
      <w:lang w:val="en-GB" w:eastAsia="en-GB"/>
    </w:rPr>
  </w:style>
  <w:style w:type="paragraph" w:styleId="Quote">
    <w:name w:val="Quote"/>
    <w:basedOn w:val="Normal"/>
    <w:next w:val="Normal"/>
    <w:link w:val="QuoteChar"/>
    <w:uiPriority w:val="29"/>
    <w:qFormat/>
    <w:rsid w:val="008A2D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2D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2D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2D85"/>
    <w:rPr>
      <w:rFonts w:ascii="Times New Roman" w:hAnsi="Times New Roman"/>
      <w:lang w:val="en-GB" w:eastAsia="en-GB"/>
    </w:rPr>
  </w:style>
  <w:style w:type="paragraph" w:styleId="Signature">
    <w:name w:val="Signature"/>
    <w:basedOn w:val="Normal"/>
    <w:link w:val="SignatureChar"/>
    <w:rsid w:val="008A2D8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2D85"/>
    <w:rPr>
      <w:rFonts w:ascii="Times New Roman" w:hAnsi="Times New Roman"/>
      <w:lang w:val="en-GB" w:eastAsia="en-GB"/>
    </w:rPr>
  </w:style>
  <w:style w:type="paragraph" w:styleId="Subtitle">
    <w:name w:val="Subtitle"/>
    <w:basedOn w:val="Normal"/>
    <w:next w:val="Normal"/>
    <w:link w:val="SubtitleChar"/>
    <w:qFormat/>
    <w:rsid w:val="008A2D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2D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A2D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A2D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2D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2D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A2D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8A2D85"/>
  </w:style>
  <w:style w:type="character" w:styleId="UnresolvedMention">
    <w:name w:val="Unresolved Mention"/>
    <w:basedOn w:val="DefaultParagraphFont"/>
    <w:uiPriority w:val="99"/>
    <w:semiHidden/>
    <w:unhideWhenUsed/>
    <w:rsid w:val="00522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1A713-6FBC-4CEF-8DD1-5F4196BF8D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3286831-C45E-4860-BEC6-22FB04A76342}">
  <ds:schemaRefs>
    <ds:schemaRef ds:uri="http://schemas.microsoft.com/sharepoint/v3/contenttype/forms"/>
  </ds:schemaRefs>
</ds:datastoreItem>
</file>

<file path=customXml/itemProps3.xml><?xml version="1.0" encoding="utf-8"?>
<ds:datastoreItem xmlns:ds="http://schemas.openxmlformats.org/officeDocument/2006/customXml" ds:itemID="{8B54B1D5-167D-4F5D-B2CB-F69238752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8</Pages>
  <Words>3523</Words>
  <Characters>18592</Characters>
  <Application>Microsoft Office Word</Application>
  <DocSecurity>0</DocSecurity>
  <Lines>154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129</cp:revision>
  <cp:lastPrinted>1900-01-01T05:00:00Z</cp:lastPrinted>
  <dcterms:created xsi:type="dcterms:W3CDTF">2023-01-09T13:03:00Z</dcterms:created>
  <dcterms:modified xsi:type="dcterms:W3CDTF">2023-11-05T23:37:00Z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