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E6BF3" w14:textId="08590544" w:rsidR="000F6866" w:rsidRDefault="000F6866" w:rsidP="009826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8E55D6" w:rsidRPr="008E55D6">
        <w:rPr>
          <w:b/>
          <w:noProof/>
          <w:sz w:val="24"/>
        </w:rPr>
        <w:t>C1-238819</w:t>
      </w:r>
    </w:p>
    <w:p w14:paraId="39301687" w14:textId="77777777" w:rsidR="000F6866" w:rsidRDefault="000F6866" w:rsidP="000F68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09B3C" w:rsidR="001E41F3" w:rsidRPr="00410371" w:rsidRDefault="000A4F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24.</w:t>
            </w:r>
            <w:r w:rsidR="001D3F08">
              <w:rPr>
                <w:b/>
                <w:noProof/>
                <w:sz w:val="28"/>
              </w:rPr>
              <w:t>55</w:t>
            </w:r>
            <w:r w:rsidR="00215FA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DB2F7" w:rsidR="001E41F3" w:rsidRPr="00410371" w:rsidRDefault="000A4F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0</w:t>
            </w:r>
            <w:r w:rsidR="00AB25D2">
              <w:rPr>
                <w:b/>
                <w:noProof/>
                <w:sz w:val="28"/>
              </w:rPr>
              <w:t>339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3E5E1" w:rsidR="001E41F3" w:rsidRPr="00410371" w:rsidRDefault="000A4F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9E4E5" w:rsidR="001E41F3" w:rsidRPr="00410371" w:rsidRDefault="000A4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1</w:t>
            </w:r>
            <w:r w:rsidR="001D3F08">
              <w:rPr>
                <w:b/>
                <w:noProof/>
                <w:sz w:val="28"/>
              </w:rPr>
              <w:t>8</w:t>
            </w:r>
            <w:r w:rsidR="00B70EC5">
              <w:rPr>
                <w:b/>
                <w:noProof/>
                <w:sz w:val="28"/>
              </w:rPr>
              <w:t>.</w:t>
            </w:r>
            <w:r w:rsidR="00597E21">
              <w:rPr>
                <w:b/>
                <w:noProof/>
                <w:sz w:val="28"/>
              </w:rPr>
              <w:t>2</w:t>
            </w:r>
            <w:r w:rsidR="00B70E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D2C6EA" w:rsidR="00F25D98" w:rsidRDefault="00F674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25BE2C" w:rsidR="00F25D98" w:rsidRDefault="00F674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8BD7D" w:rsidR="001E41F3" w:rsidRDefault="00B07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 U2N relay reactivation request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9441F" w:rsidR="001E41F3" w:rsidRDefault="00852766">
            <w:pPr>
              <w:pStyle w:val="CRCoverPage"/>
              <w:spacing w:after="0"/>
              <w:ind w:left="100"/>
              <w:rPr>
                <w:noProof/>
              </w:rPr>
            </w:pPr>
            <w:r w:rsidRPr="00852766">
              <w:t xml:space="preserve">TEI18, </w:t>
            </w:r>
            <w:r w:rsidR="000E76C2" w:rsidRPr="000E76C2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87A30" w:rsidR="001E41F3" w:rsidRDefault="000A4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2C18">
              <w:rPr>
                <w:noProof/>
              </w:rPr>
              <w:t>2023-</w:t>
            </w:r>
            <w:r w:rsidR="008730CA">
              <w:rPr>
                <w:noProof/>
              </w:rPr>
              <w:t>11</w:t>
            </w:r>
            <w:r w:rsidR="00BE18CD">
              <w:rPr>
                <w:noProof/>
              </w:rPr>
              <w:t>-0</w:t>
            </w:r>
            <w:r w:rsidR="00E41B9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B39E0" w:rsidR="001E41F3" w:rsidRDefault="00980A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E55D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A4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33E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EA451" w14:textId="66304471" w:rsidR="001E41F3" w:rsidRPr="007340AF" w:rsidRDefault="004043CF">
            <w:pPr>
              <w:pStyle w:val="CRCoverPage"/>
              <w:spacing w:after="0"/>
              <w:ind w:left="100"/>
              <w:rPr>
                <w:noProof/>
              </w:rPr>
            </w:pPr>
            <w:r w:rsidRPr="007340AF">
              <w:rPr>
                <w:noProof/>
              </w:rPr>
              <w:t>In</w:t>
            </w:r>
            <w:r w:rsidR="008937CD" w:rsidRPr="007340AF">
              <w:rPr>
                <w:noProof/>
              </w:rPr>
              <w:t xml:space="preserve"> TS 24.554</w:t>
            </w:r>
            <w:r w:rsidRPr="007340AF">
              <w:rPr>
                <w:noProof/>
              </w:rPr>
              <w:t xml:space="preserve"> </w:t>
            </w:r>
            <w:r w:rsidR="008937CD" w:rsidRPr="007340AF">
              <w:rPr>
                <w:noProof/>
              </w:rPr>
              <w:t>7.2.6.2, it is stated that</w:t>
            </w:r>
            <w:r w:rsidRPr="007340AF">
              <w:rPr>
                <w:noProof/>
              </w:rPr>
              <w:t xml:space="preserve"> “if the initiating UE which is acting as 5G ProSe layer-3 UE-to-network relay UE establishes a new PDU session after receiving 5GSM cause value #39 "reactivation requested" as specified in 3GPP TS 24.501 [11] clause 6.3.2.3, the UE may initiate the 5G ProSe direct link release procedure.”</w:t>
            </w:r>
            <w:r w:rsidR="00390E61" w:rsidRPr="007340AF">
              <w:rPr>
                <w:noProof/>
              </w:rPr>
              <w:t>,</w:t>
            </w:r>
            <w:r w:rsidRPr="007340AF">
              <w:rPr>
                <w:noProof/>
              </w:rPr>
              <w:t xml:space="preserve"> which is one way of handling </w:t>
            </w:r>
            <w:r w:rsidR="008937CD" w:rsidRPr="007340AF">
              <w:rPr>
                <w:noProof/>
              </w:rPr>
              <w:t>the cause value #39 “reactivation requested”</w:t>
            </w:r>
            <w:r w:rsidRPr="007340AF">
              <w:rPr>
                <w:noProof/>
              </w:rPr>
              <w:t xml:space="preserve"> and </w:t>
            </w:r>
            <w:r w:rsidR="00CA5E64" w:rsidRPr="007340AF">
              <w:rPr>
                <w:noProof/>
              </w:rPr>
              <w:t xml:space="preserve">may </w:t>
            </w:r>
            <w:r w:rsidRPr="007340AF">
              <w:rPr>
                <w:noProof/>
              </w:rPr>
              <w:t xml:space="preserve">work </w:t>
            </w:r>
            <w:r w:rsidR="00CA5E64" w:rsidRPr="007340AF">
              <w:rPr>
                <w:noProof/>
              </w:rPr>
              <w:t xml:space="preserve">on the condition that </w:t>
            </w:r>
            <w:r w:rsidRPr="007340AF">
              <w:rPr>
                <w:noProof/>
              </w:rPr>
              <w:t>the remote UE triggers a new PC5 link establishment with the same L3 U2N Relay.</w:t>
            </w:r>
          </w:p>
          <w:p w14:paraId="7E77D0AB" w14:textId="77777777" w:rsidR="004043CF" w:rsidRPr="007340AF" w:rsidRDefault="00404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4A0671" w14:textId="6856F998" w:rsidR="00CA5E64" w:rsidRPr="007340AF" w:rsidRDefault="000C7206">
            <w:pPr>
              <w:pStyle w:val="CRCoverPage"/>
              <w:spacing w:after="0"/>
              <w:ind w:left="100"/>
            </w:pPr>
            <w:r w:rsidRPr="007340AF">
              <w:rPr>
                <w:noProof/>
              </w:rPr>
              <w:t>Moreover</w:t>
            </w:r>
            <w:r w:rsidR="00CA5E64" w:rsidRPr="007340AF">
              <w:rPr>
                <w:noProof/>
              </w:rPr>
              <w:t xml:space="preserve">, </w:t>
            </w:r>
            <w:r w:rsidR="00A1046F" w:rsidRPr="007340AF">
              <w:t xml:space="preserve">connectivity is preserved between the U2N </w:t>
            </w:r>
            <w:r w:rsidRPr="007340AF">
              <w:t>R</w:t>
            </w:r>
            <w:r w:rsidR="00A1046F" w:rsidRPr="007340AF">
              <w:t>elay and the PDU session anchor</w:t>
            </w:r>
            <w:r w:rsidR="00E3159D" w:rsidRPr="007340AF">
              <w:t xml:space="preserve"> </w:t>
            </w:r>
            <w:r w:rsidR="00A1046F" w:rsidRPr="007340AF">
              <w:t xml:space="preserve">on the </w:t>
            </w:r>
            <w:proofErr w:type="spellStart"/>
            <w:r w:rsidR="00A1046F" w:rsidRPr="007340AF">
              <w:t>Uu</w:t>
            </w:r>
            <w:proofErr w:type="spellEnd"/>
            <w:r w:rsidR="00A1046F" w:rsidRPr="007340AF">
              <w:t xml:space="preserve"> interface when using</w:t>
            </w:r>
            <w:r w:rsidR="00E3159D" w:rsidRPr="007340AF">
              <w:t xml:space="preserve"> SSC mode 3</w:t>
            </w:r>
            <w:r w:rsidR="00E3159D" w:rsidRPr="007340AF">
              <w:rPr>
                <w:noProof/>
              </w:rPr>
              <w:t xml:space="preserve">, </w:t>
            </w:r>
            <w:r w:rsidRPr="007340AF">
              <w:rPr>
                <w:noProof/>
              </w:rPr>
              <w:t>however</w:t>
            </w:r>
            <w:r w:rsidR="002D06E0" w:rsidRPr="007340AF">
              <w:rPr>
                <w:noProof/>
              </w:rPr>
              <w:t xml:space="preserve"> </w:t>
            </w:r>
            <w:r w:rsidR="00CA5E64" w:rsidRPr="007340AF">
              <w:rPr>
                <w:noProof/>
              </w:rPr>
              <w:t xml:space="preserve">releasing the PC5 link when </w:t>
            </w:r>
            <w:r w:rsidR="00E3159D" w:rsidRPr="007340AF">
              <w:rPr>
                <w:noProof/>
              </w:rPr>
              <w:t xml:space="preserve">the </w:t>
            </w:r>
            <w:r w:rsidRPr="007340AF">
              <w:rPr>
                <w:noProof/>
              </w:rPr>
              <w:t>U2N</w:t>
            </w:r>
            <w:r w:rsidR="00E3159D" w:rsidRPr="007340AF">
              <w:rPr>
                <w:noProof/>
              </w:rPr>
              <w:t xml:space="preserve"> Relay </w:t>
            </w:r>
            <w:r w:rsidR="00CA5E64" w:rsidRPr="007340AF">
              <w:rPr>
                <w:noProof/>
              </w:rPr>
              <w:t>receiv</w:t>
            </w:r>
            <w:r w:rsidR="00E3159D" w:rsidRPr="007340AF">
              <w:rPr>
                <w:noProof/>
              </w:rPr>
              <w:t>es</w:t>
            </w:r>
            <w:r w:rsidR="00CA5E64" w:rsidRPr="007340AF">
              <w:rPr>
                <w:noProof/>
              </w:rPr>
              <w:t xml:space="preserve"> 5GSM cause value #39 </w:t>
            </w:r>
            <w:r w:rsidR="00CA5E64" w:rsidRPr="007340AF">
              <w:t>"reactivation requested" break</w:t>
            </w:r>
            <w:r w:rsidRPr="007340AF">
              <w:t>s</w:t>
            </w:r>
            <w:r w:rsidR="00CA5E64" w:rsidRPr="007340AF">
              <w:t xml:space="preserve"> the end-to-end session continuity</w:t>
            </w:r>
            <w:r w:rsidR="002D06E0" w:rsidRPr="007340AF">
              <w:t>,</w:t>
            </w:r>
            <w:r w:rsidRPr="007340AF">
              <w:t xml:space="preserve"> </w:t>
            </w:r>
            <w:r w:rsidR="002D06E0" w:rsidRPr="007340AF">
              <w:t>which is in contradiction with the usage of a PDU session in SSC mode 3</w:t>
            </w:r>
            <w:r w:rsidR="00CA5E64" w:rsidRPr="007340AF">
              <w:t xml:space="preserve">. </w:t>
            </w:r>
          </w:p>
          <w:p w14:paraId="0ED54B20" w14:textId="77777777" w:rsidR="000F6D21" w:rsidRPr="007340AF" w:rsidRDefault="000F6D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5A2823" w:rsidR="00D20F86" w:rsidRPr="007340AF" w:rsidRDefault="000F6D21" w:rsidP="00AF5F97">
            <w:pPr>
              <w:pStyle w:val="CRCoverPage"/>
              <w:spacing w:after="0"/>
              <w:ind w:left="100"/>
              <w:rPr>
                <w:noProof/>
              </w:rPr>
            </w:pPr>
            <w:r w:rsidRPr="007340AF">
              <w:rPr>
                <w:noProof/>
              </w:rPr>
              <w:t>To address th</w:t>
            </w:r>
            <w:r w:rsidR="008937CD" w:rsidRPr="007340AF">
              <w:rPr>
                <w:noProof/>
              </w:rPr>
              <w:t>e issue of end-to-end session continuity,</w:t>
            </w:r>
            <w:r w:rsidRPr="007340AF">
              <w:rPr>
                <w:noProof/>
              </w:rPr>
              <w:t xml:space="preserve"> </w:t>
            </w:r>
            <w:r w:rsidR="008937CD" w:rsidRPr="007340AF">
              <w:rPr>
                <w:noProof/>
              </w:rPr>
              <w:t>updates</w:t>
            </w:r>
            <w:r w:rsidRPr="007340AF">
              <w:rPr>
                <w:noProof/>
              </w:rPr>
              <w:t xml:space="preserve"> are proposed in </w:t>
            </w:r>
            <w:r w:rsidR="00A23AD1" w:rsidRPr="007340AF">
              <w:t>direct link release procedure</w:t>
            </w:r>
            <w:r w:rsidR="008937CD" w:rsidRPr="007340AF">
              <w:t xml:space="preserve"> </w:t>
            </w:r>
            <w:proofErr w:type="spellStart"/>
            <w:r w:rsidR="008937CD" w:rsidRPr="007340AF">
              <w:t>procedure</w:t>
            </w:r>
            <w:proofErr w:type="spellEnd"/>
            <w:r w:rsidR="008937CD" w:rsidRPr="007340AF">
              <w:t>.</w:t>
            </w:r>
            <w:r w:rsidR="00486E3A" w:rsidRPr="007340AF">
              <w:t xml:space="preserve"> U2N Relay reestablishes a PDU session or changes the PDU Session Anchor an existing PDU Session due to SSC mode 3 after receiving 5GSM cause value #39 "reactivation requested"</w:t>
            </w:r>
            <w:r w:rsidR="00C47593" w:rsidRPr="007340AF">
              <w:t xml:space="preserve"> and </w:t>
            </w:r>
            <w:r w:rsidR="00486E3A" w:rsidRPr="007340AF">
              <w:t>receives new prefixes related to the new PDU Session Anchor.</w:t>
            </w:r>
            <w:r w:rsidR="00C47593" w:rsidRPr="007340AF">
              <w:t xml:space="preserve"> Relay then advertises</w:t>
            </w:r>
            <w:r w:rsidR="00B65249" w:rsidRPr="007340AF">
              <w:t xml:space="preserve"> new IP prefixes to be used by remote UE, and remote UE us</w:t>
            </w:r>
            <w:r w:rsidR="008A3688" w:rsidRPr="007340AF">
              <w:t>es</w:t>
            </w:r>
            <w:r w:rsidR="00B65249" w:rsidRPr="007340AF">
              <w:t xml:space="preserve"> the </w:t>
            </w:r>
            <w:r w:rsidR="008A3688" w:rsidRPr="007340AF">
              <w:t>existing procedure for IP address allocation as specified in clause 8.2.5.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40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FA1F9" w:rsidR="001E41F3" w:rsidRPr="007340AF" w:rsidRDefault="00BC4B23">
            <w:pPr>
              <w:pStyle w:val="CRCoverPage"/>
              <w:spacing w:after="0"/>
              <w:ind w:left="100"/>
              <w:rPr>
                <w:noProof/>
              </w:rPr>
            </w:pPr>
            <w:r w:rsidRPr="007340AF">
              <w:t xml:space="preserve"> Response to </w:t>
            </w:r>
            <w:r w:rsidRPr="007340AF">
              <w:rPr>
                <w:noProof/>
              </w:rPr>
              <w:t>cause value #39 “reactivation requested”  is updated</w:t>
            </w:r>
            <w:r w:rsidR="005A3672" w:rsidRPr="007340AF">
              <w:rPr>
                <w:noProof/>
              </w:rPr>
              <w:t xml:space="preserve"> </w:t>
            </w:r>
            <w:r w:rsidR="008937CD" w:rsidRPr="007340AF">
              <w:rPr>
                <w:noProof/>
              </w:rPr>
              <w:t xml:space="preserve">to cover </w:t>
            </w:r>
            <w:r w:rsidR="008937CD" w:rsidRPr="007340AF">
              <w:t>end-to-end session continuity when using a PDU session in SSC mode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7FFD0" w:rsidR="001E41F3" w:rsidRDefault="008937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end-to-end session continuity, when using a PDU session in SSC mode 3 </w:t>
            </w:r>
            <w:proofErr w:type="spellStart"/>
            <w:r>
              <w:t>can not</w:t>
            </w:r>
            <w:proofErr w:type="spellEnd"/>
            <w:r>
              <w:t xml:space="preserve"> be maintained.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66C74" w:rsidR="001E41F3" w:rsidRDefault="00893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4332D1"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7BD1A" w14:textId="65B7C96D" w:rsidR="00B73C9B" w:rsidRDefault="00A92DAF" w:rsidP="00B73C9B">
      <w:pPr>
        <w:jc w:val="center"/>
        <w:rPr>
          <w:noProof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Start w:id="9" w:name="_Toc68196231"/>
      <w:bookmarkStart w:id="10" w:name="_Toc59208903"/>
      <w:bookmarkStart w:id="11" w:name="_Toc51951149"/>
      <w:bookmarkStart w:id="12" w:name="_Toc131695074"/>
      <w:bookmarkEnd w:id="2"/>
      <w:bookmarkEnd w:id="3"/>
      <w:bookmarkEnd w:id="4"/>
      <w:bookmarkEnd w:id="5"/>
      <w:bookmarkEnd w:id="6"/>
      <w:bookmarkEnd w:id="7"/>
      <w:bookmarkEnd w:id="8"/>
    </w:p>
    <w:p w14:paraId="1912480C" w14:textId="77777777" w:rsidR="00442FE7" w:rsidRPr="00C33F68" w:rsidRDefault="00442FE7" w:rsidP="00442FE7">
      <w:pPr>
        <w:pStyle w:val="Heading4"/>
      </w:pPr>
      <w:bookmarkStart w:id="13" w:name="_Toc146712134"/>
      <w:bookmarkStart w:id="14" w:name="_Toc146712116"/>
      <w:bookmarkStart w:id="15" w:name="_Toc146712105"/>
      <w:bookmarkStart w:id="16" w:name="_Toc131695057"/>
      <w:r w:rsidRPr="00C33F68">
        <w:t>7.2.6.2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release procedure initiation by initiating </w:t>
      </w:r>
      <w:proofErr w:type="gramStart"/>
      <w:r w:rsidRPr="00C33F68">
        <w:t>UE</w:t>
      </w:r>
      <w:bookmarkEnd w:id="13"/>
      <w:proofErr w:type="gramEnd"/>
    </w:p>
    <w:p w14:paraId="6D62BA57" w14:textId="77777777" w:rsidR="00442FE7" w:rsidRPr="00C33F68" w:rsidRDefault="00442FE7" w:rsidP="00442FE7">
      <w:r w:rsidRPr="00C33F68">
        <w:t>The initiating UE shall initiat</w:t>
      </w:r>
      <w:r w:rsidRPr="00C33F68">
        <w:rPr>
          <w:lang w:eastAsia="ko-KR"/>
        </w:rPr>
        <w:t>e</w:t>
      </w:r>
      <w:r w:rsidRPr="00C33F68">
        <w:t xml:space="preserve"> the procedure if a request from upper layers to release a 5G </w:t>
      </w:r>
      <w:proofErr w:type="spellStart"/>
      <w:r w:rsidRPr="00C33F68">
        <w:t>ProSe</w:t>
      </w:r>
      <w:proofErr w:type="spellEnd"/>
      <w:r w:rsidRPr="00C33F68">
        <w:t xml:space="preserve"> direct link with the target UE which uses a known layer-2 ID (for unicast communication) is received and there is an existing 5G </w:t>
      </w:r>
      <w:proofErr w:type="spellStart"/>
      <w:r w:rsidRPr="00C33F68">
        <w:t>ProSe</w:t>
      </w:r>
      <w:proofErr w:type="spellEnd"/>
      <w:r w:rsidRPr="00C33F68">
        <w:t xml:space="preserve"> direct link between these two UEs.</w:t>
      </w:r>
    </w:p>
    <w:p w14:paraId="7F938E78" w14:textId="77777777" w:rsidR="00442FE7" w:rsidRPr="00C33F68" w:rsidRDefault="00442FE7" w:rsidP="00442FE7">
      <w:r w:rsidRPr="00C33F68">
        <w:t xml:space="preserve">The initiating UE may initiate the procedure if the target UE has been non-responsive, e.g., no response in the 5G </w:t>
      </w:r>
      <w:proofErr w:type="spellStart"/>
      <w:r w:rsidRPr="00C33F68">
        <w:t>ProSe</w:t>
      </w:r>
      <w:proofErr w:type="spellEnd"/>
      <w:r w:rsidRPr="00C33F68">
        <w:t xml:space="preserve"> direct link modification procedure, 5G </w:t>
      </w:r>
      <w:proofErr w:type="spellStart"/>
      <w:r w:rsidRPr="00C33F68">
        <w:t>ProSe</w:t>
      </w:r>
      <w:proofErr w:type="spellEnd"/>
      <w:r w:rsidRPr="00C33F68">
        <w:t xml:space="preserve"> direct link identifier update procedure, 5G </w:t>
      </w:r>
      <w:proofErr w:type="spellStart"/>
      <w:r w:rsidRPr="00C33F68">
        <w:t>ProSe</w:t>
      </w:r>
      <w:proofErr w:type="spellEnd"/>
      <w:r w:rsidRPr="00C33F68">
        <w:t xml:space="preserve"> direct link re-keying procedure or 5G </w:t>
      </w:r>
      <w:proofErr w:type="spellStart"/>
      <w:r w:rsidRPr="00C33F68">
        <w:t>ProSe</w:t>
      </w:r>
      <w:proofErr w:type="spellEnd"/>
      <w:r w:rsidRPr="00C33F68">
        <w:t xml:space="preserve"> direct link keep-alive procedure.</w:t>
      </w:r>
    </w:p>
    <w:p w14:paraId="5ACD7CF7" w14:textId="77777777" w:rsidR="00442FE7" w:rsidRPr="00C33F68" w:rsidRDefault="00442FE7" w:rsidP="00442FE7">
      <w:pPr>
        <w:rPr>
          <w:lang w:eastAsia="zh-CN"/>
        </w:rPr>
      </w:pPr>
      <w:r w:rsidRPr="00C33F68">
        <w:rPr>
          <w:lang w:eastAsia="zh-CN"/>
        </w:rPr>
        <w:t xml:space="preserve">The initiating UE may initiate the procedure to release an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if the UE has reached the maximum number of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links and there is a need to establish a new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link. In this case, which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is to be released is up to UE implementation.</w:t>
      </w:r>
    </w:p>
    <w:p w14:paraId="183FF4D0" w14:textId="77777777" w:rsidR="00442FE7" w:rsidRPr="00C33F68" w:rsidRDefault="00442FE7" w:rsidP="00442FE7">
      <w:pPr>
        <w:rPr>
          <w:lang w:eastAsia="zh-CN"/>
        </w:rPr>
      </w:pPr>
      <w:r w:rsidRPr="00C33F68">
        <w:rPr>
          <w:lang w:eastAsia="zh-CN"/>
        </w:rPr>
        <w:t xml:space="preserve">The initiating UE may initiate the procedure to release an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upon expiry of the timer T5084.</w:t>
      </w:r>
    </w:p>
    <w:p w14:paraId="689F844F" w14:textId="77777777" w:rsidR="00442FE7" w:rsidRPr="00C33F68" w:rsidRDefault="00442FE7" w:rsidP="00442FE7">
      <w:r w:rsidRPr="00C33F68">
        <w:t>If:</w:t>
      </w:r>
    </w:p>
    <w:p w14:paraId="4AA3C61B" w14:textId="77777777" w:rsidR="00442FE7" w:rsidRPr="00C33F68" w:rsidRDefault="00442FE7" w:rsidP="00442FE7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layer-3 UE-to-network relay UE; and</w:t>
      </w:r>
    </w:p>
    <w:p w14:paraId="07F3D9DF" w14:textId="77777777" w:rsidR="00442FE7" w:rsidRPr="00C33F68" w:rsidRDefault="00442FE7" w:rsidP="00442FE7">
      <w:pPr>
        <w:pStyle w:val="B1"/>
      </w:pPr>
      <w:r w:rsidRPr="00C33F68">
        <w:t>b)</w:t>
      </w:r>
      <w:r w:rsidRPr="00C33F68">
        <w:tab/>
        <w:t>the PDU session established for relaying the traffic of the target UE is released by the initiating UE or the network as specified in 3GPP TS 24.501 [11] clause 6.3.3 or clause </w:t>
      </w:r>
      <w:proofErr w:type="gramStart"/>
      <w:r w:rsidRPr="00C33F68">
        <w:t>6.4.3;</w:t>
      </w:r>
      <w:proofErr w:type="gramEnd"/>
    </w:p>
    <w:p w14:paraId="30F9EE3E" w14:textId="77777777" w:rsidR="00442FE7" w:rsidRDefault="00442FE7" w:rsidP="00442FE7">
      <w:r w:rsidRPr="00C33F68">
        <w:t xml:space="preserve">the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7F359D22" w14:textId="77777777" w:rsidR="00442FE7" w:rsidRDefault="00442FE7" w:rsidP="00442FE7">
      <w:pPr>
        <w:rPr>
          <w:ins w:id="17" w:author="Taimoor1" w:date="2023-10-31T10:17:00Z"/>
        </w:rPr>
      </w:pPr>
      <w:r>
        <w:t xml:space="preserve">If </w:t>
      </w:r>
      <w:r w:rsidRPr="00C33F68">
        <w:t xml:space="preserve">the initiating UE </w:t>
      </w:r>
      <w:r>
        <w:t xml:space="preserve">which is </w:t>
      </w:r>
      <w:r w:rsidRPr="00C33F68">
        <w:t>act</w:t>
      </w:r>
      <w:r>
        <w:t>ing</w:t>
      </w:r>
      <w:r w:rsidRPr="00C33F68">
        <w:t xml:space="preserve"> as 5G </w:t>
      </w:r>
      <w:proofErr w:type="spellStart"/>
      <w:r w:rsidRPr="00C33F68">
        <w:t>ProSe</w:t>
      </w:r>
      <w:proofErr w:type="spellEnd"/>
      <w:r w:rsidRPr="00C33F68">
        <w:t xml:space="preserve"> layer-3 UE-to-network relay UE</w:t>
      </w:r>
      <w:r>
        <w:t xml:space="preserve"> establishes a new PDU session after receiving 5GSM cause value #39 "reactivation requested" as specified in </w:t>
      </w:r>
      <w:r w:rsidRPr="00C33F68">
        <w:t>3GPP TS 24.501 [11]</w:t>
      </w:r>
      <w:r>
        <w:t xml:space="preserve"> </w:t>
      </w:r>
      <w:r w:rsidRPr="00C33F68">
        <w:t>clause </w:t>
      </w:r>
      <w:r>
        <w:t xml:space="preserve">6.3.2.3, the UE may </w:t>
      </w:r>
      <w:r w:rsidRPr="00C33F68">
        <w:t xml:space="preserve">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074E2BD5" w14:textId="1C7AFA82" w:rsidR="00442FE7" w:rsidDel="00C55747" w:rsidRDefault="00442FE7" w:rsidP="00364CD4">
      <w:pPr>
        <w:rPr>
          <w:del w:id="18" w:author="Taimoor1" w:date="2023-10-31T10:56:00Z"/>
        </w:rPr>
      </w:pPr>
      <w:ins w:id="19" w:author="Taimoor1" w:date="2023-10-31T10:18:00Z">
        <w:r>
          <w:t xml:space="preserve">If the initiating UE is acting as a 5G </w:t>
        </w:r>
        <w:proofErr w:type="spellStart"/>
        <w:r>
          <w:t>ProSe</w:t>
        </w:r>
        <w:proofErr w:type="spellEnd"/>
        <w:r>
          <w:t xml:space="preserve"> layer-3 UE-to-network relay UE and when the PDU session anchor of a PDU session of SSC mode 3 is changed</w:t>
        </w:r>
      </w:ins>
      <w:ins w:id="20" w:author="Taimoor1" w:date="2023-10-31T10:24:00Z">
        <w:r w:rsidR="00737491">
          <w:t xml:space="preserve"> upon receiving</w:t>
        </w:r>
      </w:ins>
      <w:ins w:id="21" w:author="Taimoor1" w:date="2023-10-31T10:25:00Z">
        <w:r w:rsidR="00737491">
          <w:t xml:space="preserve"> </w:t>
        </w:r>
        <w:r w:rsidR="00737491" w:rsidRPr="00737491">
          <w:t xml:space="preserve">5GSM cause value #39 "reactivation requested" as specified in 3GPP TS 24.501 [11] clause 6.3.2.3, </w:t>
        </w:r>
      </w:ins>
      <w:ins w:id="22" w:author="Taimoor1" w:date="2023-10-31T10:49:00Z">
        <w:r w:rsidR="004E29E7">
          <w:t>advertise</w:t>
        </w:r>
      </w:ins>
      <w:ins w:id="23" w:author="Taimoor1" w:date="2023-11-05T17:26:00Z">
        <w:r w:rsidR="00F73E83">
          <w:t>s</w:t>
        </w:r>
      </w:ins>
      <w:ins w:id="24" w:author="Taimoor1" w:date="2023-10-31T10:49:00Z">
        <w:r w:rsidR="004E29E7">
          <w:t xml:space="preserve"> new IP prefix</w:t>
        </w:r>
      </w:ins>
      <w:ins w:id="25" w:author="Taimoor1" w:date="2023-10-31T10:50:00Z">
        <w:r w:rsidR="004E29E7">
          <w:t xml:space="preserve">es to be used by remote UE. </w:t>
        </w:r>
        <w:r w:rsidR="004E29E7" w:rsidRPr="00E25F94">
          <w:t>Remote UE triggers the IP addr</w:t>
        </w:r>
        <w:r w:rsidR="004E29E7">
          <w:t>ess</w:t>
        </w:r>
        <w:r w:rsidR="004E29E7" w:rsidRPr="00E25F94">
          <w:t xml:space="preserve"> configuration procedure to obtain new IPv6 prefixes and change its IP addr</w:t>
        </w:r>
        <w:r w:rsidR="004E29E7">
          <w:t>ess using the procedure specified in the clause 8.2.5.</w:t>
        </w:r>
      </w:ins>
    </w:p>
    <w:p w14:paraId="46DA0EAC" w14:textId="77777777" w:rsidR="00442FE7" w:rsidRDefault="00442FE7" w:rsidP="00442FE7">
      <w:pPr>
        <w:rPr>
          <w:lang w:eastAsia="zh-CN"/>
        </w:rPr>
      </w:pPr>
      <w:r>
        <w:t xml:space="preserve">If the initiating UE is a </w:t>
      </w:r>
      <w:r w:rsidRPr="009C4230">
        <w:rPr>
          <w:lang w:eastAsia="zh-CN"/>
        </w:rPr>
        <w:t xml:space="preserve">5G </w:t>
      </w:r>
      <w:proofErr w:type="spellStart"/>
      <w:r w:rsidRPr="009C4230">
        <w:rPr>
          <w:lang w:eastAsia="zh-CN"/>
        </w:rPr>
        <w:t>ProSe</w:t>
      </w:r>
      <w:proofErr w:type="spellEnd"/>
      <w:r w:rsidRPr="009C4230">
        <w:rPr>
          <w:lang w:eastAsia="zh-CN"/>
        </w:rPr>
        <w:t xml:space="preserve"> layer-3 UE-to-network relay UE</w:t>
      </w:r>
      <w:r>
        <w:rPr>
          <w:lang w:eastAsia="zh-CN"/>
        </w:rPr>
        <w:t xml:space="preserve">, the </w:t>
      </w:r>
      <w:r w:rsidRPr="00C33F68">
        <w:rPr>
          <w:lang w:eastAsia="zh-CN"/>
        </w:rPr>
        <w:t xml:space="preserve">PDU session for relaying the service </w:t>
      </w:r>
      <w:r>
        <w:rPr>
          <w:lang w:eastAsia="zh-CN"/>
        </w:rPr>
        <w:t>is an LADN PDU session and:</w:t>
      </w:r>
    </w:p>
    <w:p w14:paraId="3671B6EC" w14:textId="77777777" w:rsidR="00442FE7" w:rsidRDefault="00442FE7" w:rsidP="00442FE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UE is outside the LADN service area; or</w:t>
      </w:r>
    </w:p>
    <w:p w14:paraId="43835ECA" w14:textId="77777777" w:rsidR="00442FE7" w:rsidRDefault="00442FE7" w:rsidP="00442FE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the </w:t>
      </w:r>
      <w:r w:rsidRPr="00C33F68">
        <w:t>UE</w:t>
      </w:r>
      <w:r>
        <w:t xml:space="preserve"> receives the 5GSM cause value </w:t>
      </w:r>
      <w:r w:rsidRPr="0042506B">
        <w:t>#46 "out of LADN service area"</w:t>
      </w:r>
      <w:r>
        <w:t xml:space="preserve"> in the PDU SESSION MODIFICATION REJECT message as specified in as specified in </w:t>
      </w:r>
      <w:r w:rsidRPr="00C33F68">
        <w:t>3GPP TS 24.501 [11]</w:t>
      </w:r>
      <w:r>
        <w:t xml:space="preserve"> </w:t>
      </w:r>
      <w:r w:rsidRPr="00C33F68">
        <w:t>clause </w:t>
      </w:r>
      <w:proofErr w:type="gramStart"/>
      <w:r>
        <w:t>6.4.2.4.1;</w:t>
      </w:r>
      <w:proofErr w:type="gramEnd"/>
    </w:p>
    <w:p w14:paraId="21D84A2B" w14:textId="77777777" w:rsidR="00442FE7" w:rsidRPr="00C33F68" w:rsidRDefault="00442FE7" w:rsidP="00442FE7">
      <w:r>
        <w:t xml:space="preserve">and there is at least one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remote UE </w:t>
      </w:r>
      <w:r>
        <w:t xml:space="preserve">which is served on the PDU session, then the UE should </w:t>
      </w:r>
      <w:r w:rsidRPr="00C33F68">
        <w:t xml:space="preserve">initiate the 5G </w:t>
      </w:r>
      <w:proofErr w:type="spellStart"/>
      <w:r w:rsidRPr="00C33F68">
        <w:t>ProS</w:t>
      </w:r>
      <w:r>
        <w:t>e</w:t>
      </w:r>
      <w:proofErr w:type="spellEnd"/>
      <w:r>
        <w:t xml:space="preserve"> direct link release procedure</w:t>
      </w:r>
      <w:r w:rsidRPr="00C33F68">
        <w:rPr>
          <w:lang w:eastAsia="zh-CN"/>
        </w:rPr>
        <w:t>.</w:t>
      </w:r>
    </w:p>
    <w:p w14:paraId="01A224D9" w14:textId="77777777" w:rsidR="00442FE7" w:rsidRPr="00C33F68" w:rsidRDefault="00442FE7" w:rsidP="00442FE7">
      <w:r w:rsidRPr="00C33F68">
        <w:t>If:</w:t>
      </w:r>
    </w:p>
    <w:p w14:paraId="446C4869" w14:textId="77777777" w:rsidR="00442FE7" w:rsidRPr="00C33F68" w:rsidRDefault="00442FE7" w:rsidP="00442FE7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layer-2 remote UE or 5G </w:t>
      </w:r>
      <w:proofErr w:type="spellStart"/>
      <w:r w:rsidRPr="00C33F68">
        <w:t>ProSe</w:t>
      </w:r>
      <w:proofErr w:type="spellEnd"/>
      <w:r w:rsidRPr="00C33F68">
        <w:t xml:space="preserve"> layer-3 remote UE for relay with N3IWF support; and</w:t>
      </w:r>
    </w:p>
    <w:p w14:paraId="0922CB1A" w14:textId="77777777" w:rsidR="00442FE7" w:rsidRPr="00C33F68" w:rsidRDefault="00442FE7" w:rsidP="00442FE7">
      <w:pPr>
        <w:pStyle w:val="B1"/>
      </w:pPr>
      <w:r w:rsidRPr="00C33F68">
        <w:t>b)</w:t>
      </w:r>
      <w:r w:rsidRPr="00C33F68">
        <w:tab/>
        <w:t xml:space="preserve">the initiating UE is in 5GMM-IDLE </w:t>
      </w:r>
      <w:proofErr w:type="gramStart"/>
      <w:r w:rsidRPr="00C33F68">
        <w:t>mode;</w:t>
      </w:r>
      <w:proofErr w:type="gramEnd"/>
    </w:p>
    <w:p w14:paraId="16D6530E" w14:textId="77777777" w:rsidR="00442FE7" w:rsidRPr="00C33F68" w:rsidRDefault="00442FE7" w:rsidP="00442FE7">
      <w:r w:rsidRPr="00C33F68">
        <w:t xml:space="preserve">the initiating UE may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373CF2D0" w14:textId="77777777" w:rsidR="00442FE7" w:rsidRPr="00C33F68" w:rsidRDefault="00442FE7" w:rsidP="00442FE7">
      <w:r w:rsidRPr="00C33F68">
        <w:t>If:</w:t>
      </w:r>
    </w:p>
    <w:p w14:paraId="383BEE47" w14:textId="77777777" w:rsidR="00442FE7" w:rsidRPr="00C33F68" w:rsidRDefault="00442FE7" w:rsidP="00442FE7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layer-2 remote UE, 5G </w:t>
      </w:r>
      <w:proofErr w:type="spellStart"/>
      <w:r w:rsidRPr="00C33F68">
        <w:t>ProSe</w:t>
      </w:r>
      <w:proofErr w:type="spellEnd"/>
      <w:r w:rsidRPr="00C33F68">
        <w:t xml:space="preserve"> layer-3 remote UE or 5G </w:t>
      </w:r>
      <w:proofErr w:type="spellStart"/>
      <w:r w:rsidRPr="00C33F68">
        <w:t>ProSe</w:t>
      </w:r>
      <w:proofErr w:type="spellEnd"/>
      <w:r w:rsidRPr="00C33F68">
        <w:t xml:space="preserve"> layer-2 UE-to-network relay UE; and</w:t>
      </w:r>
    </w:p>
    <w:p w14:paraId="6E30F607" w14:textId="77777777" w:rsidR="00442FE7" w:rsidRPr="00C33F68" w:rsidRDefault="00442FE7" w:rsidP="00442FE7">
      <w:pPr>
        <w:pStyle w:val="B1"/>
      </w:pPr>
      <w:r w:rsidRPr="00C33F68">
        <w:t>b)</w:t>
      </w:r>
      <w:r w:rsidRPr="00C33F68">
        <w:tab/>
        <w:t xml:space="preserve">the service authorization for the initiating UE to act as 5G </w:t>
      </w:r>
      <w:proofErr w:type="spellStart"/>
      <w:r w:rsidRPr="00C33F68">
        <w:t>ProSe</w:t>
      </w:r>
      <w:proofErr w:type="spellEnd"/>
      <w:r w:rsidRPr="00C33F68">
        <w:t xml:space="preserve"> layer-2 remote UE, 5G </w:t>
      </w:r>
      <w:proofErr w:type="spellStart"/>
      <w:r w:rsidRPr="00C33F68">
        <w:t>ProSe</w:t>
      </w:r>
      <w:proofErr w:type="spellEnd"/>
      <w:r w:rsidRPr="00C33F68">
        <w:t xml:space="preserve"> layer-3 remote UE or 5G </w:t>
      </w:r>
      <w:proofErr w:type="spellStart"/>
      <w:r w:rsidRPr="00C33F68">
        <w:t>ProSe</w:t>
      </w:r>
      <w:proofErr w:type="spellEnd"/>
      <w:r w:rsidRPr="00C33F68">
        <w:t xml:space="preserve"> layer-2 UE-to-network relay UE is revoked after receiving the 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 as specified in clause </w:t>
      </w:r>
      <w:proofErr w:type="gramStart"/>
      <w:r w:rsidRPr="00C33F68">
        <w:t>5.2.5;</w:t>
      </w:r>
      <w:proofErr w:type="gramEnd"/>
    </w:p>
    <w:p w14:paraId="675B5B62" w14:textId="77777777" w:rsidR="00442FE7" w:rsidRPr="00C33F68" w:rsidRDefault="00442FE7" w:rsidP="00442FE7">
      <w:r w:rsidRPr="00C33F68">
        <w:lastRenderedPageBreak/>
        <w:t xml:space="preserve">the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36CDADB9" w14:textId="77777777" w:rsidR="00442FE7" w:rsidRPr="00C33F68" w:rsidRDefault="00442FE7" w:rsidP="00442FE7">
      <w:r w:rsidRPr="00C33F68">
        <w:t>If:</w:t>
      </w:r>
    </w:p>
    <w:p w14:paraId="0B8E53FF" w14:textId="77777777" w:rsidR="00442FE7" w:rsidRPr="00C33F68" w:rsidRDefault="00442FE7" w:rsidP="00442FE7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layer-3 UE-to-network relay UE; and</w:t>
      </w:r>
    </w:p>
    <w:p w14:paraId="6E39238B" w14:textId="77777777" w:rsidR="00442FE7" w:rsidRPr="00C33F68" w:rsidRDefault="00442FE7" w:rsidP="00442FE7">
      <w:pPr>
        <w:pStyle w:val="B1"/>
      </w:pPr>
      <w:r w:rsidRPr="00C33F68">
        <w:t>b)</w:t>
      </w:r>
      <w:r w:rsidRPr="00C33F68">
        <w:tab/>
        <w:t xml:space="preserve">the service authorization for the initiating UE to act as 5G </w:t>
      </w:r>
      <w:proofErr w:type="spellStart"/>
      <w:r w:rsidRPr="00C33F68">
        <w:t>ProSe</w:t>
      </w:r>
      <w:proofErr w:type="spellEnd"/>
      <w:r w:rsidRPr="00C33F68">
        <w:t xml:space="preserve"> layer-3 UE-to-network relay UE in the serving PLMN is revoked after receiving the 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 as specified in clause </w:t>
      </w:r>
      <w:proofErr w:type="gramStart"/>
      <w:r w:rsidRPr="00C33F68">
        <w:t>5.2.5;</w:t>
      </w:r>
      <w:proofErr w:type="gramEnd"/>
    </w:p>
    <w:p w14:paraId="21157765" w14:textId="77777777" w:rsidR="00442FE7" w:rsidRDefault="00442FE7" w:rsidP="00442FE7">
      <w:r w:rsidRPr="00C33F68">
        <w:t xml:space="preserve">the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</w:t>
      </w:r>
      <w:r>
        <w:t>,</w:t>
      </w:r>
      <w:r w:rsidRPr="00C33F68">
        <w:t xml:space="preserve"> and </w:t>
      </w:r>
      <w:r>
        <w:t xml:space="preserve">the initiating UE </w:t>
      </w:r>
      <w:r w:rsidRPr="00C33F68">
        <w:t>release</w:t>
      </w:r>
      <w:r>
        <w:t>s</w:t>
      </w:r>
      <w:r w:rsidRPr="00C33F68">
        <w:t xml:space="preserve"> the PDU session established for relaying the traffic of the target UE as specified in 3GPP TS 24.501 [11] clause 6.4.3.</w:t>
      </w:r>
    </w:p>
    <w:p w14:paraId="4F9226BF" w14:textId="77777777" w:rsidR="00442FE7" w:rsidRPr="00C33F68" w:rsidRDefault="00442FE7" w:rsidP="00442FE7">
      <w:r w:rsidRPr="00C33F68">
        <w:t>If:</w:t>
      </w:r>
    </w:p>
    <w:p w14:paraId="34E54B0C" w14:textId="77777777" w:rsidR="00442FE7" w:rsidRPr="00C33F68" w:rsidRDefault="00442FE7" w:rsidP="00442FE7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layer-3 UE-to-network relay </w:t>
      </w:r>
      <w:proofErr w:type="gramStart"/>
      <w:r w:rsidRPr="00C33F68">
        <w:t>UE;</w:t>
      </w:r>
      <w:proofErr w:type="gramEnd"/>
    </w:p>
    <w:p w14:paraId="5B7CE725" w14:textId="77777777" w:rsidR="00442FE7" w:rsidRDefault="00442FE7" w:rsidP="00442FE7">
      <w:pPr>
        <w:pStyle w:val="B1"/>
      </w:pPr>
      <w:r>
        <w:t>b)</w:t>
      </w:r>
      <w:r>
        <w:tab/>
        <w:t xml:space="preserve">the </w:t>
      </w:r>
      <w:r w:rsidRPr="00A937CE">
        <w:t xml:space="preserve">5G </w:t>
      </w:r>
      <w:proofErr w:type="spellStart"/>
      <w:r w:rsidRPr="00A937CE">
        <w:t>ProSe</w:t>
      </w:r>
      <w:proofErr w:type="spellEnd"/>
      <w:r w:rsidRPr="00A937CE">
        <w:t xml:space="preserve"> direct link was established with </w:t>
      </w:r>
      <w:r w:rsidRPr="006D0B1C">
        <w:t xml:space="preserve">an </w:t>
      </w:r>
      <w:r w:rsidRPr="006D0B1C">
        <w:rPr>
          <w:rFonts w:hint="eastAsia"/>
          <w:lang w:val="en-US"/>
        </w:rPr>
        <w:t>RSC</w:t>
      </w:r>
      <w:r w:rsidRPr="006D0B1C">
        <w:rPr>
          <w:lang w:val="en-US"/>
        </w:rPr>
        <w:t xml:space="preserve"> that is</w:t>
      </w:r>
      <w:r w:rsidRPr="006D0B1C">
        <w:rPr>
          <w:rFonts w:hint="eastAsia"/>
          <w:lang w:val="en-US"/>
        </w:rPr>
        <w:t xml:space="preserve"> specific for emergency service</w:t>
      </w:r>
      <w:r>
        <w:rPr>
          <w:lang w:val="en-US"/>
        </w:rPr>
        <w:t>s</w:t>
      </w:r>
      <w:r>
        <w:t>; and</w:t>
      </w:r>
    </w:p>
    <w:p w14:paraId="61BC63D6" w14:textId="77777777" w:rsidR="00442FE7" w:rsidRPr="00C33F68" w:rsidRDefault="00442FE7" w:rsidP="00442FE7">
      <w:pPr>
        <w:pStyle w:val="B1"/>
      </w:pPr>
      <w:r>
        <w:t>c</w:t>
      </w:r>
      <w:r w:rsidRPr="00C33F68">
        <w:t>)</w:t>
      </w:r>
      <w:r w:rsidRPr="00C33F68">
        <w:tab/>
        <w:t xml:space="preserve">the </w:t>
      </w:r>
      <w:r w:rsidRPr="00A937CE">
        <w:t xml:space="preserve">initiating UE becomes involved into </w:t>
      </w:r>
      <w:r w:rsidRPr="006D0B1C">
        <w:t>its own emergency service</w:t>
      </w:r>
      <w:r>
        <w:t>s</w:t>
      </w:r>
      <w:r w:rsidRPr="006D0B1C">
        <w:t xml:space="preserve"> </w:t>
      </w:r>
      <w:r w:rsidRPr="00A937CE">
        <w:t>as specified in 3GPP TS 24.501 [11]</w:t>
      </w:r>
      <w:r>
        <w:t xml:space="preserve"> and the initiating UE decides to prioritize </w:t>
      </w:r>
      <w:r w:rsidRPr="00927528">
        <w:t>its own emergency service</w:t>
      </w:r>
      <w:r>
        <w:t xml:space="preserve">s </w:t>
      </w:r>
      <w:r w:rsidRPr="00927528">
        <w:t xml:space="preserve">due to local regulations or implementation specific </w:t>
      </w:r>
      <w:proofErr w:type="gramStart"/>
      <w:r w:rsidRPr="00927528">
        <w:t>requirements</w:t>
      </w:r>
      <w:r w:rsidRPr="00C33F68">
        <w:t>;</w:t>
      </w:r>
      <w:proofErr w:type="gramEnd"/>
    </w:p>
    <w:p w14:paraId="134EEA14" w14:textId="77777777" w:rsidR="00442FE7" w:rsidRPr="00C33F68" w:rsidRDefault="00442FE7" w:rsidP="00442FE7">
      <w:r w:rsidRPr="00C33F68">
        <w:t xml:space="preserve">the initiating UE </w:t>
      </w:r>
      <w:r>
        <w:t>shall</w:t>
      </w:r>
      <w:r w:rsidRPr="00C33F68">
        <w:t xml:space="preserve">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</w:t>
      </w:r>
      <w:r>
        <w:t>,</w:t>
      </w:r>
      <w:r w:rsidRPr="00C33F68">
        <w:t xml:space="preserve"> and </w:t>
      </w:r>
      <w:r>
        <w:t xml:space="preserve">the initiating UE </w:t>
      </w:r>
      <w:r w:rsidRPr="00C33F68">
        <w:t>release</w:t>
      </w:r>
      <w:r>
        <w:t>s</w:t>
      </w:r>
      <w:r w:rsidRPr="00C33F68">
        <w:t xml:space="preserve"> the PDU session established for relaying the traffic of the target UE as specified in 3GPP TS 24.501 [11] clause 6.4.3.</w:t>
      </w:r>
    </w:p>
    <w:p w14:paraId="5576B2DE" w14:textId="77777777" w:rsidR="00442FE7" w:rsidRPr="00C33F68" w:rsidRDefault="00442FE7" w:rsidP="00442FE7">
      <w:r w:rsidRPr="00C33F68">
        <w:t>If:</w:t>
      </w:r>
    </w:p>
    <w:p w14:paraId="45B8D1EE" w14:textId="77777777" w:rsidR="00442FE7" w:rsidRPr="00C33F68" w:rsidRDefault="00442FE7" w:rsidP="00442FE7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</w:t>
      </w:r>
      <w:r>
        <w:t>end</w:t>
      </w:r>
      <w:r w:rsidRPr="00C33F68">
        <w:t xml:space="preserve"> UE or 5G </w:t>
      </w:r>
      <w:proofErr w:type="spellStart"/>
      <w:r w:rsidRPr="00C33F68">
        <w:t>ProSe</w:t>
      </w:r>
      <w:proofErr w:type="spellEnd"/>
      <w:r w:rsidRPr="00C33F68">
        <w:t xml:space="preserve"> UE-to-</w:t>
      </w:r>
      <w:r>
        <w:t>UE</w:t>
      </w:r>
      <w:r w:rsidRPr="00C33F68">
        <w:t xml:space="preserve"> relay UE; and</w:t>
      </w:r>
    </w:p>
    <w:p w14:paraId="5E5A64C9" w14:textId="77777777" w:rsidR="00442FE7" w:rsidRPr="00C33F68" w:rsidRDefault="00442FE7" w:rsidP="00442FE7">
      <w:pPr>
        <w:pStyle w:val="B1"/>
      </w:pPr>
      <w:r w:rsidRPr="00C33F68">
        <w:t>b)</w:t>
      </w:r>
      <w:r w:rsidRPr="00C33F68">
        <w:tab/>
        <w:t xml:space="preserve">the service authorization for the initiating UE to act as 5G </w:t>
      </w:r>
      <w:proofErr w:type="spellStart"/>
      <w:r w:rsidRPr="00C33F68">
        <w:t>ProSe</w:t>
      </w:r>
      <w:proofErr w:type="spellEnd"/>
      <w:r w:rsidRPr="00C33F68">
        <w:t xml:space="preserve"> </w:t>
      </w:r>
      <w:r>
        <w:t>end</w:t>
      </w:r>
      <w:r w:rsidRPr="00C33F68">
        <w:t xml:space="preserve"> UE or 5G </w:t>
      </w:r>
      <w:proofErr w:type="spellStart"/>
      <w:r w:rsidRPr="00C33F68">
        <w:t>ProSe</w:t>
      </w:r>
      <w:proofErr w:type="spellEnd"/>
      <w:r w:rsidRPr="00C33F68">
        <w:t xml:space="preserve"> UE-to-</w:t>
      </w:r>
      <w:r>
        <w:t>UE</w:t>
      </w:r>
      <w:r w:rsidRPr="00C33F68">
        <w:t xml:space="preserve"> relay UE is revoked after receiving the configuration parameters for 5G </w:t>
      </w:r>
      <w:proofErr w:type="spellStart"/>
      <w:r w:rsidRPr="00C33F68">
        <w:t>ProSe</w:t>
      </w:r>
      <w:proofErr w:type="spellEnd"/>
      <w:r w:rsidRPr="00C33F68">
        <w:t xml:space="preserve"> UE-to-</w:t>
      </w:r>
      <w:r>
        <w:t>UE</w:t>
      </w:r>
      <w:r w:rsidRPr="00C33F68">
        <w:t xml:space="preserve"> relay as specified in clause </w:t>
      </w:r>
      <w:proofErr w:type="gramStart"/>
      <w:r w:rsidRPr="00C33F68">
        <w:t>5.2.</w:t>
      </w:r>
      <w:r>
        <w:t>7</w:t>
      </w:r>
      <w:r w:rsidRPr="00C33F68">
        <w:t>;</w:t>
      </w:r>
      <w:proofErr w:type="gramEnd"/>
    </w:p>
    <w:p w14:paraId="4CD95E3E" w14:textId="77777777" w:rsidR="00442FE7" w:rsidRDefault="00442FE7" w:rsidP="00442FE7">
      <w:r w:rsidRPr="00C33F68">
        <w:t xml:space="preserve">the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4A014797" w14:textId="77777777" w:rsidR="00442FE7" w:rsidRPr="009E3A2F" w:rsidRDefault="00442FE7" w:rsidP="00442FE7">
      <w:r w:rsidRPr="009E3A2F">
        <w:t>If:</w:t>
      </w:r>
    </w:p>
    <w:p w14:paraId="2E24483E" w14:textId="77777777" w:rsidR="00442FE7" w:rsidRDefault="00442FE7" w:rsidP="00442FE7">
      <w:pPr>
        <w:pStyle w:val="B1"/>
      </w:pPr>
      <w:r w:rsidRPr="009E3A2F">
        <w:t>a)</w:t>
      </w:r>
      <w:r>
        <w:tab/>
      </w:r>
      <w:r w:rsidRPr="009E3A2F">
        <w:t xml:space="preserve">the initiating UE is acting as a 5G </w:t>
      </w:r>
      <w:proofErr w:type="spellStart"/>
      <w:r w:rsidRPr="009E3A2F">
        <w:t>ProSe</w:t>
      </w:r>
      <w:proofErr w:type="spellEnd"/>
      <w:r w:rsidRPr="009E3A2F">
        <w:t xml:space="preserve"> layer-3 UE-to-UE relay </w:t>
      </w:r>
      <w:proofErr w:type="gramStart"/>
      <w:r w:rsidRPr="009E3A2F">
        <w:t>UE;</w:t>
      </w:r>
      <w:proofErr w:type="gramEnd"/>
    </w:p>
    <w:p w14:paraId="40F44AF0" w14:textId="77777777" w:rsidR="00442FE7" w:rsidRPr="009E3A2F" w:rsidRDefault="00442FE7" w:rsidP="00442FE7">
      <w:pPr>
        <w:pStyle w:val="B1"/>
      </w:pPr>
      <w:r>
        <w:t>b</w:t>
      </w:r>
      <w:r w:rsidRPr="009E3A2F">
        <w:t>)</w:t>
      </w:r>
      <w:r>
        <w:tab/>
      </w:r>
      <w:r w:rsidRPr="009E3A2F">
        <w:t xml:space="preserve">the direct link </w:t>
      </w:r>
      <w:r>
        <w:t>that is</w:t>
      </w:r>
      <w:r w:rsidRPr="009E3A2F">
        <w:t xml:space="preserve"> between a 5G </w:t>
      </w:r>
      <w:proofErr w:type="spellStart"/>
      <w:r w:rsidRPr="009E3A2F">
        <w:t>ProSe</w:t>
      </w:r>
      <w:proofErr w:type="spellEnd"/>
      <w:r w:rsidRPr="009E3A2F">
        <w:t xml:space="preserve"> layer-3 end UE and the initiating UE</w:t>
      </w:r>
      <w:r>
        <w:t xml:space="preserve"> </w:t>
      </w:r>
      <w:r w:rsidRPr="009E3A2F">
        <w:t>has been released;</w:t>
      </w:r>
      <w:r>
        <w:t xml:space="preserve"> and</w:t>
      </w:r>
    </w:p>
    <w:p w14:paraId="76EBBFE9" w14:textId="77777777" w:rsidR="00442FE7" w:rsidRPr="009E3A2F" w:rsidRDefault="00442FE7" w:rsidP="00442FE7">
      <w:pPr>
        <w:pStyle w:val="B1"/>
      </w:pPr>
      <w:r>
        <w:t>c</w:t>
      </w:r>
      <w:r w:rsidRPr="009E3A2F">
        <w:t>)</w:t>
      </w:r>
      <w:r>
        <w:tab/>
      </w:r>
      <w:r w:rsidRPr="009E3A2F">
        <w:t xml:space="preserve">there are one or more direct links between the initiating UE and the peer 5G </w:t>
      </w:r>
      <w:proofErr w:type="spellStart"/>
      <w:r w:rsidRPr="009E3A2F">
        <w:t>ProSe</w:t>
      </w:r>
      <w:proofErr w:type="spellEnd"/>
      <w:r w:rsidRPr="009E3A2F">
        <w:t xml:space="preserve"> layer-3 end UEs</w:t>
      </w:r>
      <w:r>
        <w:t xml:space="preserve"> that have</w:t>
      </w:r>
      <w:r w:rsidRPr="009E3A2F">
        <w:t xml:space="preserve"> PC5 QoS flow(s) only for the communication with the 5G </w:t>
      </w:r>
      <w:proofErr w:type="spellStart"/>
      <w:r w:rsidRPr="009E3A2F">
        <w:t>ProSe</w:t>
      </w:r>
      <w:proofErr w:type="spellEnd"/>
      <w:r w:rsidRPr="009E3A2F">
        <w:t xml:space="preserve"> layer-3 end </w:t>
      </w:r>
      <w:proofErr w:type="gramStart"/>
      <w:r w:rsidRPr="009E3A2F">
        <w:t>UE;</w:t>
      </w:r>
      <w:proofErr w:type="gramEnd"/>
    </w:p>
    <w:p w14:paraId="4D2E4EF8" w14:textId="77777777" w:rsidR="00442FE7" w:rsidRDefault="00442FE7" w:rsidP="00442FE7">
      <w:r w:rsidRPr="009E3A2F">
        <w:t xml:space="preserve">the initiating UE may initiate the 5G </w:t>
      </w:r>
      <w:proofErr w:type="spellStart"/>
      <w:r w:rsidRPr="009E3A2F">
        <w:t>ProSe</w:t>
      </w:r>
      <w:proofErr w:type="spellEnd"/>
      <w:r w:rsidRPr="009E3A2F">
        <w:t xml:space="preserve"> direct link release procedure toward the peer 5G </w:t>
      </w:r>
      <w:proofErr w:type="spellStart"/>
      <w:r w:rsidRPr="009E3A2F">
        <w:t>ProSe</w:t>
      </w:r>
      <w:proofErr w:type="spellEnd"/>
      <w:r w:rsidRPr="009E3A2F">
        <w:t xml:space="preserve"> layer-3 end UEs.</w:t>
      </w:r>
    </w:p>
    <w:p w14:paraId="04986DB8" w14:textId="77777777" w:rsidR="00442FE7" w:rsidRPr="009E3A2F" w:rsidRDefault="00442FE7" w:rsidP="00442FE7">
      <w:r w:rsidRPr="009E3A2F">
        <w:t>If:</w:t>
      </w:r>
    </w:p>
    <w:p w14:paraId="66B5D55A" w14:textId="77777777" w:rsidR="00442FE7" w:rsidRDefault="00442FE7" w:rsidP="00442FE7">
      <w:pPr>
        <w:pStyle w:val="B1"/>
      </w:pPr>
      <w:r w:rsidRPr="009E3A2F">
        <w:t>a)</w:t>
      </w:r>
      <w:r>
        <w:tab/>
      </w:r>
      <w:r w:rsidRPr="009E3A2F">
        <w:t xml:space="preserve">the initiating UE is acting as a 5G </w:t>
      </w:r>
      <w:proofErr w:type="spellStart"/>
      <w:r w:rsidRPr="009E3A2F">
        <w:t>ProSe</w:t>
      </w:r>
      <w:proofErr w:type="spellEnd"/>
      <w:r w:rsidRPr="009E3A2F">
        <w:t xml:space="preserve"> layer-3 UE-to-UE relay </w:t>
      </w:r>
      <w:proofErr w:type="gramStart"/>
      <w:r w:rsidRPr="009E3A2F">
        <w:t>UE;</w:t>
      </w:r>
      <w:proofErr w:type="gramEnd"/>
    </w:p>
    <w:p w14:paraId="68C6CFA9" w14:textId="77777777" w:rsidR="00442FE7" w:rsidRPr="009E3A2F" w:rsidRDefault="00442FE7" w:rsidP="00442FE7">
      <w:pPr>
        <w:pStyle w:val="B1"/>
      </w:pPr>
      <w:r>
        <w:rPr>
          <w:rFonts w:hint="eastAsia"/>
          <w:lang w:eastAsia="zh-CN"/>
        </w:rPr>
        <w:t>b</w:t>
      </w:r>
      <w:r w:rsidRPr="009E3A2F">
        <w:t>)</w:t>
      </w:r>
      <w:r>
        <w:tab/>
      </w:r>
      <w:r>
        <w:rPr>
          <w:rFonts w:hint="eastAsia"/>
          <w:lang w:eastAsia="zh-CN"/>
        </w:rPr>
        <w:t xml:space="preserve">a </w:t>
      </w:r>
      <w:r w:rsidRPr="00C33F68">
        <w:t>PROSE DIRECT LINK MODIFICATION REQUEST message</w:t>
      </w:r>
      <w:r w:rsidRPr="009E3A2F">
        <w:t xml:space="preserve"> </w:t>
      </w:r>
      <w:r>
        <w:rPr>
          <w:rFonts w:hint="eastAsia"/>
          <w:lang w:eastAsia="zh-CN"/>
        </w:rPr>
        <w:t xml:space="preserve">is received from </w:t>
      </w:r>
      <w:r w:rsidRPr="009E3A2F">
        <w:t xml:space="preserve">a 5G </w:t>
      </w:r>
      <w:proofErr w:type="spellStart"/>
      <w:r w:rsidRPr="009E3A2F">
        <w:t>ProSe</w:t>
      </w:r>
      <w:proofErr w:type="spellEnd"/>
      <w:r w:rsidRPr="009E3A2F">
        <w:t xml:space="preserve"> layer-3 end UE</w:t>
      </w:r>
      <w:r>
        <w:rPr>
          <w:rFonts w:hint="eastAsia"/>
          <w:lang w:eastAsia="zh-CN"/>
        </w:rPr>
        <w:t xml:space="preserve"> to release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UE-to-UE relay communication with one of the </w:t>
      </w:r>
      <w:proofErr w:type="gramStart"/>
      <w:r>
        <w:rPr>
          <w:rFonts w:hint="eastAsia"/>
          <w:lang w:eastAsia="zh-CN"/>
        </w:rPr>
        <w:t>peer</w:t>
      </w:r>
      <w:proofErr w:type="gramEnd"/>
      <w:r>
        <w:rPr>
          <w:rFonts w:hint="eastAsia"/>
          <w:lang w:eastAsia="zh-CN"/>
        </w:rPr>
        <w:t xml:space="preserve">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UEs</w:t>
      </w:r>
      <w:r w:rsidRPr="009E3A2F">
        <w:t>;</w:t>
      </w:r>
      <w:r>
        <w:t xml:space="preserve"> and</w:t>
      </w:r>
    </w:p>
    <w:p w14:paraId="2E196ACD" w14:textId="77777777" w:rsidR="00442FE7" w:rsidRPr="009E3A2F" w:rsidRDefault="00442FE7" w:rsidP="00442FE7">
      <w:pPr>
        <w:pStyle w:val="B1"/>
      </w:pPr>
      <w:r>
        <w:rPr>
          <w:rFonts w:hint="eastAsia"/>
          <w:lang w:eastAsia="zh-CN"/>
        </w:rPr>
        <w:t>c</w:t>
      </w:r>
      <w:r w:rsidRPr="009E3A2F">
        <w:t>)</w:t>
      </w:r>
      <w:r>
        <w:tab/>
      </w:r>
      <w:r w:rsidRPr="009E3A2F">
        <w:t xml:space="preserve">the direct link between the initiating UE and the </w:t>
      </w:r>
      <w:r>
        <w:rPr>
          <w:rFonts w:hint="eastAsia"/>
          <w:lang w:eastAsia="zh-CN"/>
        </w:rPr>
        <w:t xml:space="preserve">target </w:t>
      </w:r>
      <w:r w:rsidRPr="009E3A2F">
        <w:t xml:space="preserve">peer 5G </w:t>
      </w:r>
      <w:proofErr w:type="spellStart"/>
      <w:r w:rsidRPr="009E3A2F">
        <w:t>ProSe</w:t>
      </w:r>
      <w:proofErr w:type="spellEnd"/>
      <w:r w:rsidRPr="009E3A2F">
        <w:t xml:space="preserve"> layer-3 end UE</w:t>
      </w:r>
      <w:r>
        <w:t xml:space="preserve"> have</w:t>
      </w:r>
      <w:r w:rsidRPr="009E3A2F">
        <w:t xml:space="preserve"> PC5 QoS flow(s) only for the communication with the 5G </w:t>
      </w:r>
      <w:proofErr w:type="spellStart"/>
      <w:r w:rsidRPr="009E3A2F">
        <w:t>ProSe</w:t>
      </w:r>
      <w:proofErr w:type="spellEnd"/>
      <w:r w:rsidRPr="009E3A2F">
        <w:t xml:space="preserve"> layer-3 end </w:t>
      </w:r>
      <w:proofErr w:type="gramStart"/>
      <w:r w:rsidRPr="009E3A2F">
        <w:t>UE;</w:t>
      </w:r>
      <w:proofErr w:type="gramEnd"/>
    </w:p>
    <w:p w14:paraId="2022FD3C" w14:textId="77777777" w:rsidR="00442FE7" w:rsidRPr="00871538" w:rsidRDefault="00442FE7" w:rsidP="00442FE7">
      <w:r w:rsidRPr="009E3A2F">
        <w:t xml:space="preserve">the initiating UE </w:t>
      </w:r>
      <w:r>
        <w:rPr>
          <w:rFonts w:hint="eastAsia"/>
          <w:lang w:eastAsia="zh-CN"/>
        </w:rPr>
        <w:t>may</w:t>
      </w:r>
      <w:r w:rsidRPr="009E3A2F">
        <w:t xml:space="preserve"> initiate the 5G </w:t>
      </w:r>
      <w:proofErr w:type="spellStart"/>
      <w:r w:rsidRPr="009E3A2F">
        <w:t>ProSe</w:t>
      </w:r>
      <w:proofErr w:type="spellEnd"/>
      <w:r w:rsidRPr="009E3A2F">
        <w:t xml:space="preserve"> direct link release procedure toward the </w:t>
      </w:r>
      <w:r>
        <w:rPr>
          <w:rFonts w:hint="eastAsia"/>
          <w:lang w:eastAsia="zh-CN"/>
        </w:rPr>
        <w:t xml:space="preserve">target </w:t>
      </w:r>
      <w:r>
        <w:t xml:space="preserve">peer 5G </w:t>
      </w:r>
      <w:proofErr w:type="spellStart"/>
      <w:r>
        <w:t>ProSe</w:t>
      </w:r>
      <w:proofErr w:type="spellEnd"/>
      <w:r>
        <w:t xml:space="preserve"> layer-3 end UE</w:t>
      </w:r>
      <w:r w:rsidRPr="009E3A2F">
        <w:t>.</w:t>
      </w:r>
    </w:p>
    <w:p w14:paraId="7959BA90" w14:textId="77777777" w:rsidR="00442FE7" w:rsidRPr="00C33F68" w:rsidRDefault="00442FE7" w:rsidP="00442FE7">
      <w:pPr>
        <w:rPr>
          <w:lang w:eastAsia="zh-CN"/>
        </w:rPr>
      </w:pPr>
      <w:proofErr w:type="gramStart"/>
      <w:r w:rsidRPr="00C33F68">
        <w:t>In order to</w:t>
      </w:r>
      <w:proofErr w:type="gramEnd"/>
      <w:r w:rsidRPr="00C33F68">
        <w:t xml:space="preserve">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procedure, the initiating UE shall create a PROSE DIRECT LINK RELEASE REQUEST message with a PC5 signalling protocol cause IE</w:t>
      </w:r>
      <w:r w:rsidRPr="00C33F68">
        <w:rPr>
          <w:lang w:eastAsia="zh-CN"/>
        </w:rPr>
        <w:t xml:space="preserve"> indicating one of the following cause values:</w:t>
      </w:r>
    </w:p>
    <w:p w14:paraId="0257295E" w14:textId="77777777" w:rsidR="00442FE7" w:rsidRPr="00C33F68" w:rsidRDefault="00442FE7" w:rsidP="00442FE7">
      <w:pPr>
        <w:pStyle w:val="B1"/>
      </w:pPr>
      <w:r w:rsidRPr="00C33F68">
        <w:t>#1</w:t>
      </w:r>
      <w:r w:rsidRPr="00C33F68">
        <w:tab/>
        <w:t xml:space="preserve">direct communication to the target UE not </w:t>
      </w:r>
      <w:proofErr w:type="gramStart"/>
      <w:r w:rsidRPr="00C33F68">
        <w:t>allowed;</w:t>
      </w:r>
      <w:proofErr w:type="gramEnd"/>
    </w:p>
    <w:p w14:paraId="64DAA2C9" w14:textId="77777777" w:rsidR="00442FE7" w:rsidRPr="00C33F68" w:rsidRDefault="00442FE7" w:rsidP="00442FE7">
      <w:pPr>
        <w:pStyle w:val="B1"/>
      </w:pPr>
      <w:r w:rsidRPr="00C33F68">
        <w:t>#2</w:t>
      </w:r>
      <w:r w:rsidRPr="00C33F68">
        <w:tab/>
        <w:t xml:space="preserve">direct communication to the target UE no longer </w:t>
      </w:r>
      <w:proofErr w:type="gramStart"/>
      <w:r w:rsidRPr="00C33F68">
        <w:t>needed;</w:t>
      </w:r>
      <w:proofErr w:type="gramEnd"/>
    </w:p>
    <w:p w14:paraId="32A3D63C" w14:textId="77777777" w:rsidR="00442FE7" w:rsidRPr="00C33F68" w:rsidRDefault="00442FE7" w:rsidP="00442FE7">
      <w:pPr>
        <w:pStyle w:val="B1"/>
      </w:pPr>
      <w:r w:rsidRPr="00C33F68">
        <w:t>#4</w:t>
      </w:r>
      <w:r w:rsidRPr="00C33F68">
        <w:tab/>
        <w:t xml:space="preserve">direct connection is not available </w:t>
      </w:r>
      <w:proofErr w:type="gramStart"/>
      <w:r w:rsidRPr="00C33F68">
        <w:t>anymore;</w:t>
      </w:r>
      <w:proofErr w:type="gramEnd"/>
    </w:p>
    <w:p w14:paraId="525E84C7" w14:textId="77777777" w:rsidR="00442FE7" w:rsidRPr="00C33F68" w:rsidRDefault="00442FE7" w:rsidP="00442FE7">
      <w:pPr>
        <w:pStyle w:val="B1"/>
      </w:pPr>
      <w:r w:rsidRPr="00C33F68">
        <w:lastRenderedPageBreak/>
        <w:t>#5</w:t>
      </w:r>
      <w:r w:rsidRPr="00C33F68">
        <w:tab/>
        <w:t xml:space="preserve">lack of resources for 5G </w:t>
      </w:r>
      <w:proofErr w:type="spellStart"/>
      <w:r w:rsidRPr="00C33F68">
        <w:t>ProSe</w:t>
      </w:r>
      <w:proofErr w:type="spellEnd"/>
      <w:r w:rsidRPr="00C33F68">
        <w:t xml:space="preserve"> direct </w:t>
      </w:r>
      <w:proofErr w:type="gramStart"/>
      <w:r w:rsidRPr="00C33F68">
        <w:t>link;</w:t>
      </w:r>
      <w:proofErr w:type="gramEnd"/>
    </w:p>
    <w:p w14:paraId="0F189CFD" w14:textId="77777777" w:rsidR="00442FE7" w:rsidRDefault="00442FE7" w:rsidP="00442FE7">
      <w:pPr>
        <w:pStyle w:val="B1"/>
      </w:pPr>
      <w:r w:rsidRPr="00C33F68">
        <w:t>#13</w:t>
      </w:r>
      <w:r w:rsidRPr="00C33F68">
        <w:tab/>
        <w:t xml:space="preserve">congestion </w:t>
      </w:r>
      <w:proofErr w:type="gramStart"/>
      <w:r w:rsidRPr="00C33F68">
        <w:t>situation;</w:t>
      </w:r>
      <w:proofErr w:type="gramEnd"/>
    </w:p>
    <w:p w14:paraId="3E4B4F75" w14:textId="77777777" w:rsidR="00442FE7" w:rsidRPr="00C33F68" w:rsidRDefault="00442FE7" w:rsidP="00442FE7">
      <w:pPr>
        <w:pStyle w:val="B1"/>
      </w:pPr>
      <w:r w:rsidRPr="0010701D">
        <w:t>#20</w:t>
      </w:r>
      <w:r w:rsidRPr="0010701D">
        <w:tab/>
        <w:t xml:space="preserve">Failure from 5G </w:t>
      </w:r>
      <w:proofErr w:type="spellStart"/>
      <w:r w:rsidRPr="0010701D">
        <w:t>ProSe</w:t>
      </w:r>
      <w:proofErr w:type="spellEnd"/>
      <w:r w:rsidRPr="0010701D">
        <w:t xml:space="preserve"> end UE</w:t>
      </w:r>
      <w:r>
        <w:t>; or</w:t>
      </w:r>
    </w:p>
    <w:p w14:paraId="6A340229" w14:textId="77777777" w:rsidR="00442FE7" w:rsidRPr="00C33F68" w:rsidRDefault="00442FE7" w:rsidP="00442FE7">
      <w:pPr>
        <w:pStyle w:val="B1"/>
      </w:pPr>
      <w:r w:rsidRPr="00C33F68">
        <w:t>#111</w:t>
      </w:r>
      <w:r w:rsidRPr="00C33F68">
        <w:tab/>
        <w:t>protocol error, unspecified.</w:t>
      </w:r>
    </w:p>
    <w:p w14:paraId="6843C3BF" w14:textId="77777777" w:rsidR="00442FE7" w:rsidRPr="00C33F68" w:rsidRDefault="00442FE7" w:rsidP="00442FE7">
      <w:pPr>
        <w:rPr>
          <w:lang w:eastAsia="zh-CN"/>
        </w:rPr>
      </w:pPr>
      <w:r w:rsidRPr="00C33F68">
        <w:rPr>
          <w:lang w:eastAsia="zh-CN"/>
        </w:rPr>
        <w:t xml:space="preserve">If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was established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</w:t>
      </w:r>
      <w:r w:rsidRPr="00C33F68">
        <w:rPr>
          <w:lang w:eastAsia="zh-CN"/>
        </w:rPr>
        <w:t xml:space="preserve"> and:</w:t>
      </w:r>
    </w:p>
    <w:p w14:paraId="0AB962F6" w14:textId="77777777" w:rsidR="00442FE7" w:rsidRPr="00C33F68" w:rsidRDefault="00442FE7" w:rsidP="00442FE7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  <w:t>the NAS level mobility management congestion control as specified in clause 5.3.9 of TS 24.501 [11] is activated at the initiating UE</w:t>
      </w:r>
      <w:r>
        <w:rPr>
          <w:lang w:eastAsia="zh-CN"/>
        </w:rPr>
        <w:t xml:space="preserve"> </w:t>
      </w:r>
      <w:r w:rsidRPr="00BA13CC">
        <w:rPr>
          <w:lang w:eastAsia="zh-CN"/>
        </w:rPr>
        <w:t xml:space="preserve">acting as a 5G </w:t>
      </w:r>
      <w:proofErr w:type="spellStart"/>
      <w:r w:rsidRPr="00BA13CC">
        <w:rPr>
          <w:lang w:eastAsia="zh-CN"/>
        </w:rPr>
        <w:t>ProSe</w:t>
      </w:r>
      <w:proofErr w:type="spellEnd"/>
      <w:r w:rsidRPr="00BA13CC">
        <w:rPr>
          <w:lang w:eastAsia="zh-CN"/>
        </w:rPr>
        <w:t xml:space="preserve"> UE-to-netwo</w:t>
      </w:r>
      <w:r>
        <w:rPr>
          <w:lang w:eastAsia="zh-CN"/>
        </w:rPr>
        <w:t>r</w:t>
      </w:r>
      <w:r w:rsidRPr="00BA13CC">
        <w:rPr>
          <w:lang w:eastAsia="zh-CN"/>
        </w:rPr>
        <w:t>k relay UE</w:t>
      </w:r>
      <w:r w:rsidRPr="00C33F68">
        <w:rPr>
          <w:lang w:eastAsia="zh-CN"/>
        </w:rPr>
        <w:t>; or</w:t>
      </w:r>
    </w:p>
    <w:p w14:paraId="0516326A" w14:textId="77777777" w:rsidR="00442FE7" w:rsidRPr="00C33F68" w:rsidRDefault="00442FE7" w:rsidP="00442FE7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  <w:t>the initiating UE</w:t>
      </w:r>
      <w:r>
        <w:rPr>
          <w:lang w:eastAsia="zh-CN"/>
        </w:rPr>
        <w:t xml:space="preserve"> </w:t>
      </w:r>
      <w:r w:rsidRPr="00B27105">
        <w:rPr>
          <w:lang w:eastAsia="zh-CN"/>
        </w:rPr>
        <w:t xml:space="preserve">acting as a 5G </w:t>
      </w:r>
      <w:proofErr w:type="spellStart"/>
      <w:r w:rsidRPr="00B27105">
        <w:rPr>
          <w:lang w:eastAsia="zh-CN"/>
        </w:rPr>
        <w:t>ProSe</w:t>
      </w:r>
      <w:proofErr w:type="spellEnd"/>
      <w:r w:rsidRPr="00B27105">
        <w:rPr>
          <w:lang w:eastAsia="zh-CN"/>
        </w:rPr>
        <w:t xml:space="preserve"> UE-to-netwo</w:t>
      </w:r>
      <w:r>
        <w:rPr>
          <w:lang w:eastAsia="zh-CN"/>
        </w:rPr>
        <w:t>r</w:t>
      </w:r>
      <w:r w:rsidRPr="00B27105">
        <w:rPr>
          <w:lang w:eastAsia="zh-CN"/>
        </w:rPr>
        <w:t>k relay UE</w:t>
      </w:r>
      <w:r w:rsidRPr="00C33F68">
        <w:rPr>
          <w:lang w:eastAsia="zh-CN"/>
        </w:rPr>
        <w:t xml:space="preserve"> is under </w:t>
      </w:r>
      <w:proofErr w:type="gramStart"/>
      <w:r w:rsidRPr="00C33F68">
        <w:rPr>
          <w:lang w:eastAsia="zh-CN"/>
        </w:rPr>
        <w:t>congestion;</w:t>
      </w:r>
      <w:proofErr w:type="gramEnd"/>
    </w:p>
    <w:p w14:paraId="3F98C514" w14:textId="77777777" w:rsidR="00442FE7" w:rsidRDefault="00442FE7" w:rsidP="00442FE7">
      <w:pPr>
        <w:rPr>
          <w:lang w:eastAsia="zh-CN"/>
        </w:rPr>
      </w:pPr>
      <w:r w:rsidRPr="00C33F68">
        <w:rPr>
          <w:lang w:eastAsia="zh-CN"/>
        </w:rPr>
        <w:t xml:space="preserve">the initiating UE shall send a PROSE DIRECT LINK RELEASE REQUEST message containing PC5 signalling protocol cause value #13 "congestion situation". The initiating UE may provide a back-off timer value to the target UE in the PROSE DIRECT LINK RELEASE REQUEST message. The initiating UE shall not accept any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establishment request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</w:t>
      </w:r>
      <w:r w:rsidRPr="00C33F68">
        <w:rPr>
          <w:lang w:eastAsia="zh-CN"/>
        </w:rPr>
        <w:t>relaying if the back-off timer NAS level mobility management congestion control is running.</w:t>
      </w:r>
    </w:p>
    <w:p w14:paraId="62CD6F6C" w14:textId="77777777" w:rsidR="00442FE7" w:rsidRDefault="00442FE7" w:rsidP="00442FE7">
      <w:pPr>
        <w:rPr>
          <w:lang w:eastAsia="zh-CN"/>
        </w:rPr>
      </w:pPr>
      <w:r>
        <w:rPr>
          <w:lang w:eastAsia="zh-CN"/>
        </w:rPr>
        <w:t xml:space="preserve">If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was established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and:</w:t>
      </w:r>
    </w:p>
    <w:p w14:paraId="7E38764B" w14:textId="77777777" w:rsidR="00442FE7" w:rsidRDefault="00442FE7" w:rsidP="00442FE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the initiating UE acting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 is under </w:t>
      </w:r>
      <w:proofErr w:type="gramStart"/>
      <w:r>
        <w:rPr>
          <w:lang w:eastAsia="zh-CN"/>
        </w:rPr>
        <w:t>congestion;</w:t>
      </w:r>
      <w:proofErr w:type="gramEnd"/>
    </w:p>
    <w:p w14:paraId="571F294F" w14:textId="77777777" w:rsidR="00442FE7" w:rsidRPr="007957B7" w:rsidRDefault="00442FE7" w:rsidP="00442FE7">
      <w:pPr>
        <w:rPr>
          <w:lang w:eastAsia="zh-CN"/>
        </w:rPr>
      </w:pPr>
      <w:r>
        <w:rPr>
          <w:lang w:eastAsia="zh-CN"/>
        </w:rPr>
        <w:t>the initiating UE shall send a PROSE DIRECT LINK RELEASE REQUEST message containing PC5 signalling protocol cause value #13 "congestion situation". The initiating UE may provide a back-off timer value to the target UE in the PROSE DIRECT LINK RELEASE REQUEST message.</w:t>
      </w:r>
    </w:p>
    <w:p w14:paraId="6180A486" w14:textId="77777777" w:rsidR="00442FE7" w:rsidRPr="00C33F68" w:rsidRDefault="00442FE7" w:rsidP="00442FE7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How the initiating UE determines that it is under congestion is implementation specific (e.g., any relaying related operational overhead, etc).</w:t>
      </w:r>
    </w:p>
    <w:p w14:paraId="1F3486F1" w14:textId="77777777" w:rsidR="00442FE7" w:rsidRPr="00C33F68" w:rsidRDefault="00442FE7" w:rsidP="00442FE7">
      <w:pPr>
        <w:pStyle w:val="NO"/>
      </w:pPr>
      <w:r w:rsidRPr="00C33F68">
        <w:t>NOTE 2:</w:t>
      </w:r>
      <w:r w:rsidRPr="00C33F68">
        <w:tab/>
        <w:t>In case the initiating UE is under the NAS level mobility management congestion control, it is an implementation option that the provided back-off timer value to the target UE is set to the mobility management back-off timer T3346 or with an additional offset value.</w:t>
      </w:r>
    </w:p>
    <w:p w14:paraId="3D29925C" w14:textId="77777777" w:rsidR="00442FE7" w:rsidRDefault="00442FE7" w:rsidP="00442FE7">
      <w:r>
        <w:t xml:space="preserve">If the 5G </w:t>
      </w:r>
      <w:proofErr w:type="spellStart"/>
      <w:r>
        <w:t>ProSe</w:t>
      </w:r>
      <w:proofErr w:type="spellEnd"/>
      <w:r>
        <w:t xml:space="preserve"> direct link was established by the initiating UE which is a 5G </w:t>
      </w:r>
      <w:proofErr w:type="spellStart"/>
      <w:r>
        <w:t>ProSe</w:t>
      </w:r>
      <w:proofErr w:type="spellEnd"/>
      <w:r>
        <w:t xml:space="preserve"> layer-2 remote UE, and the NAS level mobility management congestion control as specified in clause 5.3.9 of 3GPP TS 24.501 [11] is activated at the initiating UE, then the initiating UE shall send a PROSE DIRECT LINK RELEASE REQUEST message containing PC5 signalling protocol cause value #13 "congestion situation".</w:t>
      </w:r>
    </w:p>
    <w:p w14:paraId="7EE09FD8" w14:textId="77777777" w:rsidR="00442FE7" w:rsidRDefault="00442FE7" w:rsidP="00442FE7">
      <w:r>
        <w:t>If:</w:t>
      </w:r>
    </w:p>
    <w:p w14:paraId="0A612C2A" w14:textId="77777777" w:rsidR="00442FE7" w:rsidRDefault="00442FE7" w:rsidP="00442FE7">
      <w:pPr>
        <w:pStyle w:val="B1"/>
      </w:pPr>
      <w:r>
        <w:t>a)</w:t>
      </w:r>
      <w:r>
        <w:tab/>
        <w:t xml:space="preserve">the initiating UE is acting as a 5G </w:t>
      </w:r>
      <w:proofErr w:type="spellStart"/>
      <w:r>
        <w:t>ProSe</w:t>
      </w:r>
      <w:proofErr w:type="spellEnd"/>
      <w:r>
        <w:t xml:space="preserve"> layer-3 end </w:t>
      </w:r>
      <w:proofErr w:type="gramStart"/>
      <w:r>
        <w:t>UE;</w:t>
      </w:r>
      <w:proofErr w:type="gramEnd"/>
    </w:p>
    <w:p w14:paraId="4CE80320" w14:textId="77777777" w:rsidR="00442FE7" w:rsidRDefault="00442FE7" w:rsidP="00442FE7">
      <w:pPr>
        <w:pStyle w:val="B1"/>
      </w:pPr>
      <w:r>
        <w:t>b)</w:t>
      </w:r>
      <w:r>
        <w:tab/>
        <w:t xml:space="preserve">the direct link is between the initiating UE and a 5G </w:t>
      </w:r>
      <w:proofErr w:type="spellStart"/>
      <w:r>
        <w:t>ProSe</w:t>
      </w:r>
      <w:proofErr w:type="spellEnd"/>
      <w:r>
        <w:t xml:space="preserve"> layer-3 UE-to-UE relay UE; and</w:t>
      </w:r>
    </w:p>
    <w:p w14:paraId="7BCCC17B" w14:textId="77777777" w:rsidR="00442FE7" w:rsidRDefault="00442FE7" w:rsidP="00442FE7">
      <w:pPr>
        <w:pStyle w:val="B1"/>
      </w:pPr>
      <w:r>
        <w:t>c)</w:t>
      </w:r>
      <w:r>
        <w:tab/>
        <w:t xml:space="preserve">the communication between the initiating UE and the peer 5G </w:t>
      </w:r>
      <w:proofErr w:type="spellStart"/>
      <w:r>
        <w:t>ProSe</w:t>
      </w:r>
      <w:proofErr w:type="spellEnd"/>
      <w:r>
        <w:t xml:space="preserve"> layer-3 end UE is no longer </w:t>
      </w:r>
      <w:proofErr w:type="gramStart"/>
      <w:r>
        <w:t>available;</w:t>
      </w:r>
      <w:proofErr w:type="gramEnd"/>
    </w:p>
    <w:p w14:paraId="79278A3C" w14:textId="77777777" w:rsidR="00442FE7" w:rsidRDefault="00442FE7" w:rsidP="00442FE7">
      <w:r>
        <w:t>the initiating UE shall send a PROSE DIRECT LINK RELEASE REQUEST message containing PC5 signalling protocol cause value #2 "direct communication to the target UE no longer needed".</w:t>
      </w:r>
    </w:p>
    <w:p w14:paraId="7CEF180E" w14:textId="77777777" w:rsidR="00442FE7" w:rsidRDefault="00442FE7" w:rsidP="00442FE7">
      <w:r w:rsidRPr="00431767">
        <w:t xml:space="preserve">If the </w:t>
      </w:r>
      <w:r>
        <w:t>initiating</w:t>
      </w:r>
      <w:r w:rsidRPr="00431767">
        <w:t xml:space="preserve"> UE</w:t>
      </w:r>
      <w:r>
        <w:t>:</w:t>
      </w:r>
    </w:p>
    <w:p w14:paraId="7B7ABF74" w14:textId="77777777" w:rsidR="00442FE7" w:rsidRDefault="00442FE7" w:rsidP="00442FE7">
      <w:pPr>
        <w:pStyle w:val="B1"/>
      </w:pPr>
      <w:r>
        <w:t>a)</w:t>
      </w:r>
      <w:r>
        <w:tab/>
      </w:r>
      <w:r w:rsidRPr="00431767">
        <w:t>is</w:t>
      </w:r>
      <w:r>
        <w:t xml:space="preserve"> no longer</w:t>
      </w:r>
      <w:r w:rsidRPr="00431767">
        <w:t xml:space="preserve"> allowed to </w:t>
      </w:r>
      <w:r>
        <w:t>maintain the</w:t>
      </w:r>
      <w:r w:rsidRPr="00431767">
        <w:t xml:space="preserve"> 5G </w:t>
      </w:r>
      <w:proofErr w:type="spellStart"/>
      <w:r w:rsidRPr="00431767">
        <w:t>ProSe</w:t>
      </w:r>
      <w:proofErr w:type="spellEnd"/>
      <w:r w:rsidRPr="00431767">
        <w:t xml:space="preserve"> direct link, e.g., based on operator policy or configuration parameters for </w:t>
      </w:r>
      <w:proofErr w:type="spellStart"/>
      <w:r w:rsidRPr="00431767">
        <w:t>ProSe</w:t>
      </w:r>
      <w:proofErr w:type="spellEnd"/>
      <w:r w:rsidRPr="00431767">
        <w:t xml:space="preserve"> direct communication over PC5 as specified in clause 5.2</w:t>
      </w:r>
      <w:r>
        <w:t>;</w:t>
      </w:r>
      <w:r w:rsidRPr="00431767">
        <w:t xml:space="preserve"> or</w:t>
      </w:r>
    </w:p>
    <w:p w14:paraId="2F0FB469" w14:textId="77777777" w:rsidR="00442FE7" w:rsidRDefault="00442FE7" w:rsidP="00442FE7">
      <w:pPr>
        <w:pStyle w:val="B1"/>
      </w:pPr>
      <w:r>
        <w:t>b)</w:t>
      </w:r>
      <w:r>
        <w:tab/>
      </w:r>
      <w:r w:rsidRPr="00431767">
        <w:t xml:space="preserve">the </w:t>
      </w:r>
      <w:r>
        <w:t>initiating</w:t>
      </w:r>
      <w:r w:rsidRPr="00431767">
        <w:t xml:space="preserve"> UE acting as a 5G </w:t>
      </w:r>
      <w:proofErr w:type="spellStart"/>
      <w:r w:rsidRPr="00431767">
        <w:t>ProSe</w:t>
      </w:r>
      <w:proofErr w:type="spellEnd"/>
      <w:r w:rsidRPr="00431767">
        <w:t xml:space="preserve"> layer-3 UE-to-network relay UE </w:t>
      </w:r>
      <w:r>
        <w:t>decides</w:t>
      </w:r>
      <w:r w:rsidRPr="00B3067B">
        <w:t xml:space="preserve"> to prioritize its own emergency service</w:t>
      </w:r>
      <w:r>
        <w:t>s</w:t>
      </w:r>
      <w:r w:rsidRPr="00B3067B">
        <w:t xml:space="preserve"> due to local regulations or implementation specific requirements</w:t>
      </w:r>
      <w:r>
        <w:t xml:space="preserve">, </w:t>
      </w:r>
      <w:r w:rsidRPr="00431767">
        <w:t xml:space="preserve">and </w:t>
      </w:r>
      <w:r>
        <w:t xml:space="preserve">the </w:t>
      </w:r>
      <w:r w:rsidRPr="00CA3381">
        <w:t xml:space="preserve">5G </w:t>
      </w:r>
      <w:proofErr w:type="spellStart"/>
      <w:r w:rsidRPr="00CA3381">
        <w:t>ProSe</w:t>
      </w:r>
      <w:proofErr w:type="spellEnd"/>
      <w:r w:rsidRPr="00CA3381">
        <w:t xml:space="preserve"> direct link</w:t>
      </w:r>
      <w:r>
        <w:t xml:space="preserve"> was established</w:t>
      </w:r>
      <w:r w:rsidRPr="00431767">
        <w:t xml:space="preserve"> with an </w:t>
      </w:r>
      <w:r w:rsidRPr="00ED6B58">
        <w:rPr>
          <w:rFonts w:hint="eastAsia"/>
          <w:lang w:val="en-US"/>
        </w:rPr>
        <w:t>RSC</w:t>
      </w:r>
      <w:r w:rsidRPr="00ED6B58">
        <w:rPr>
          <w:lang w:val="en-US"/>
        </w:rPr>
        <w:t xml:space="preserve"> that is</w:t>
      </w:r>
      <w:r w:rsidRPr="00ED6B58">
        <w:rPr>
          <w:rFonts w:hint="eastAsia"/>
          <w:lang w:val="en-US"/>
        </w:rPr>
        <w:t xml:space="preserve"> specific for emergency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services</w:t>
      </w:r>
      <w:r>
        <w:t>;</w:t>
      </w:r>
      <w:proofErr w:type="gramEnd"/>
    </w:p>
    <w:p w14:paraId="0888EFF2" w14:textId="77777777" w:rsidR="00442FE7" w:rsidRDefault="00442FE7" w:rsidP="00442FE7">
      <w:r w:rsidRPr="00431767">
        <w:t xml:space="preserve">the </w:t>
      </w:r>
      <w:r w:rsidRPr="001A6ABC">
        <w:t xml:space="preserve">initiating </w:t>
      </w:r>
      <w:r w:rsidRPr="00431767">
        <w:t xml:space="preserve">UE shall send a </w:t>
      </w:r>
      <w:r w:rsidRPr="007D6D73">
        <w:t xml:space="preserve">PROSE DIRECT LINK RELEASE REQUEST </w:t>
      </w:r>
      <w:r w:rsidRPr="00431767">
        <w:t>message containing PC5 signalling protocol cause value #1 "direct communication to the target UE not allowed".</w:t>
      </w:r>
    </w:p>
    <w:p w14:paraId="0869DB8D" w14:textId="77777777" w:rsidR="00442FE7" w:rsidRDefault="00442FE7" w:rsidP="00442FE7">
      <w:r>
        <w:t xml:space="preserve">If the </w:t>
      </w:r>
      <w:r w:rsidRPr="00942E6C">
        <w:t xml:space="preserve">initiating UE is acting as a 5G </w:t>
      </w:r>
      <w:proofErr w:type="spellStart"/>
      <w:r w:rsidRPr="00942E6C">
        <w:t>ProSe</w:t>
      </w:r>
      <w:proofErr w:type="spellEnd"/>
      <w:r w:rsidRPr="00942E6C">
        <w:t xml:space="preserve"> layer-3 UE-to-UE relay UE</w:t>
      </w:r>
      <w:r>
        <w:t xml:space="preserve"> and decides to release the </w:t>
      </w:r>
      <w:r w:rsidRPr="00942E6C">
        <w:t xml:space="preserve">5G </w:t>
      </w:r>
      <w:proofErr w:type="spellStart"/>
      <w:r w:rsidRPr="00942E6C">
        <w:t>ProSe</w:t>
      </w:r>
      <w:proofErr w:type="spellEnd"/>
      <w:r w:rsidRPr="00942E6C">
        <w:t xml:space="preserve"> direct link </w:t>
      </w:r>
      <w:r>
        <w:t xml:space="preserve">with a </w:t>
      </w:r>
      <w:r w:rsidRPr="00942E6C">
        <w:t xml:space="preserve">5G </w:t>
      </w:r>
      <w:proofErr w:type="spellStart"/>
      <w:r w:rsidRPr="00942E6C">
        <w:t>ProSe</w:t>
      </w:r>
      <w:proofErr w:type="spellEnd"/>
      <w:r w:rsidRPr="00942E6C">
        <w:t xml:space="preserve"> layer-3 end UE</w:t>
      </w:r>
      <w:r>
        <w:t xml:space="preserve"> because the </w:t>
      </w:r>
      <w:r w:rsidRPr="00942E6C">
        <w:t xml:space="preserve">direct link </w:t>
      </w:r>
      <w:r>
        <w:t xml:space="preserve">between the </w:t>
      </w:r>
      <w:r w:rsidRPr="000509C8">
        <w:t xml:space="preserve">peer 5G </w:t>
      </w:r>
      <w:proofErr w:type="spellStart"/>
      <w:r w:rsidRPr="000509C8">
        <w:t>ProSe</w:t>
      </w:r>
      <w:proofErr w:type="spellEnd"/>
      <w:r w:rsidRPr="000509C8">
        <w:t xml:space="preserve"> layer-3 end UE</w:t>
      </w:r>
      <w:r>
        <w:t xml:space="preserve"> </w:t>
      </w:r>
      <w:r w:rsidRPr="00942E6C">
        <w:t>and the initiating UE has been released</w:t>
      </w:r>
      <w:r>
        <w:t xml:space="preserve"> by the peer UE, the</w:t>
      </w:r>
      <w:r w:rsidRPr="00FF4220">
        <w:t xml:space="preserve"> initiating UE shall send a PROSE DIRECT LINK RELEASE REQUEST </w:t>
      </w:r>
      <w:r w:rsidRPr="00FF4220">
        <w:lastRenderedPageBreak/>
        <w:t>message containing PC5 signalling protocol cause value #</w:t>
      </w:r>
      <w:r>
        <w:t>20</w:t>
      </w:r>
      <w:r w:rsidRPr="00FF4220">
        <w:t xml:space="preserve"> "Failure from 5G </w:t>
      </w:r>
      <w:proofErr w:type="spellStart"/>
      <w:r w:rsidRPr="00FF4220">
        <w:t>ProSe</w:t>
      </w:r>
      <w:proofErr w:type="spellEnd"/>
      <w:r w:rsidRPr="00FF4220">
        <w:t xml:space="preserve"> end UE"</w:t>
      </w:r>
      <w:r>
        <w:t xml:space="preserve"> to the </w:t>
      </w:r>
      <w:r w:rsidRPr="000338C2">
        <w:t xml:space="preserve">5G </w:t>
      </w:r>
      <w:proofErr w:type="spellStart"/>
      <w:r w:rsidRPr="000338C2">
        <w:t>ProSe</w:t>
      </w:r>
      <w:proofErr w:type="spellEnd"/>
      <w:r w:rsidRPr="000338C2">
        <w:t xml:space="preserve"> layer-3 end UE</w:t>
      </w:r>
      <w:r>
        <w:t xml:space="preserve">. The </w:t>
      </w:r>
      <w:r w:rsidRPr="00292324">
        <w:t xml:space="preserve">initiating </w:t>
      </w:r>
      <w:r>
        <w:t xml:space="preserve">UE </w:t>
      </w:r>
      <w:r w:rsidRPr="00292324">
        <w:t xml:space="preserve">may include in the PROSE DIRECT LINK RELEASE REQUEST message the PC5 end UE </w:t>
      </w:r>
      <w:r>
        <w:t>release</w:t>
      </w:r>
      <w:r w:rsidRPr="00292324">
        <w:t xml:space="preserve"> cause IE set to the PC5 signalling protocol cause received from the </w:t>
      </w:r>
      <w:r>
        <w:t>peer UE</w:t>
      </w:r>
      <w:r w:rsidRPr="00292324">
        <w:t xml:space="preserve"> that has </w:t>
      </w:r>
      <w:r>
        <w:t>released</w:t>
      </w:r>
      <w:r w:rsidRPr="00292324">
        <w:t xml:space="preserve"> the </w:t>
      </w:r>
      <w:r w:rsidRPr="00FD3E06">
        <w:t xml:space="preserve">5G </w:t>
      </w:r>
      <w:proofErr w:type="spellStart"/>
      <w:r w:rsidRPr="00FD3E06">
        <w:t>ProSe</w:t>
      </w:r>
      <w:proofErr w:type="spellEnd"/>
      <w:r w:rsidRPr="00FD3E06">
        <w:t xml:space="preserve"> direct link</w:t>
      </w:r>
      <w:r w:rsidRPr="00292324">
        <w:t>.</w:t>
      </w:r>
    </w:p>
    <w:p w14:paraId="60187262" w14:textId="77777777" w:rsidR="00442FE7" w:rsidRPr="00C33F68" w:rsidRDefault="00442FE7" w:rsidP="00442FE7">
      <w:r w:rsidRPr="00C33F68">
        <w:t xml:space="preserve">The initiating UE shall include the new </w:t>
      </w:r>
      <w:r>
        <w:t xml:space="preserve">2 </w:t>
      </w:r>
      <w:r w:rsidRPr="00C33F68">
        <w:t>MSBs of K</w:t>
      </w:r>
      <w:r w:rsidRPr="00C33F68">
        <w:rPr>
          <w:vertAlign w:val="subscript"/>
        </w:rPr>
        <w:t>NRP</w:t>
      </w:r>
      <w:r w:rsidRPr="00C33F68">
        <w:t xml:space="preserve"> ID in the PROSE DIRECT LINK RELEASE REQUEST message.</w:t>
      </w:r>
    </w:p>
    <w:p w14:paraId="24E9025A" w14:textId="77777777" w:rsidR="00442FE7" w:rsidRPr="00C33F68" w:rsidRDefault="00442FE7" w:rsidP="00442FE7">
      <w:r w:rsidRPr="00C33F68">
        <w:t>After the PROSE DIRECT LINK RELEASE REQUEST message is generated, the initiating UE shall pass this message to the lower layers for transmission along with the initiating UE's layer-2 ID for unicast communication and the target UE's layer-2 ID for unicast communication</w:t>
      </w:r>
      <w:r>
        <w:t xml:space="preserve"> and</w:t>
      </w:r>
      <w:r w:rsidRPr="00C33F68">
        <w:t xml:space="preserve"> shall stop T5090 if running. The </w:t>
      </w:r>
      <w:r w:rsidRPr="00C33F68">
        <w:rPr>
          <w:lang w:eastAsia="ko-KR"/>
        </w:rPr>
        <w:t>initiating UE</w:t>
      </w:r>
      <w:r w:rsidRPr="00C33F68">
        <w:t xml:space="preserve"> shall start timer T5087.</w:t>
      </w:r>
    </w:p>
    <w:p w14:paraId="1A0C0DFD" w14:textId="77777777" w:rsidR="00442FE7" w:rsidRPr="00C33F68" w:rsidRDefault="00442FE7" w:rsidP="00442FE7">
      <w:pPr>
        <w:pStyle w:val="TH"/>
      </w:pPr>
      <w:r w:rsidRPr="00C33F68">
        <w:object w:dxaOrig="9300" w:dyaOrig="2775" w14:anchorId="695C68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138pt" o:ole="">
            <v:imagedata r:id="rId16" o:title=""/>
          </v:shape>
          <o:OLEObject Type="Embed" ProgID="Visio.Drawing.15" ShapeID="_x0000_i1025" DrawAspect="Content" ObjectID="_1760714072" r:id="rId17"/>
        </w:object>
      </w:r>
    </w:p>
    <w:p w14:paraId="5B816DD6" w14:textId="77777777" w:rsidR="00442FE7" w:rsidRPr="00C33F68" w:rsidRDefault="00442FE7" w:rsidP="00442FE7">
      <w:pPr>
        <w:pStyle w:val="TF"/>
      </w:pPr>
      <w:r w:rsidRPr="00C33F68">
        <w:t xml:space="preserve">Figure 7.2.6.2.1: 5G </w:t>
      </w:r>
      <w:proofErr w:type="spellStart"/>
      <w:r w:rsidRPr="00C33F68">
        <w:t>ProSe</w:t>
      </w:r>
      <w:proofErr w:type="spellEnd"/>
      <w:r w:rsidRPr="00C33F68">
        <w:t xml:space="preserve"> direct link release procedure</w:t>
      </w:r>
    </w:p>
    <w:p w14:paraId="4D18EBAE" w14:textId="77777777" w:rsidR="00442FE7" w:rsidRDefault="00442FE7" w:rsidP="006D4B79">
      <w:pPr>
        <w:pStyle w:val="Heading4"/>
        <w:rPr>
          <w:rFonts w:eastAsiaTheme="minorEastAsia"/>
        </w:rPr>
      </w:pPr>
    </w:p>
    <w:p w14:paraId="2CEB3026" w14:textId="77777777" w:rsidR="00442FE7" w:rsidRDefault="00442FE7" w:rsidP="006D4B79">
      <w:pPr>
        <w:pStyle w:val="Heading4"/>
        <w:rPr>
          <w:rFonts w:eastAsiaTheme="minorEastAsia"/>
        </w:rPr>
      </w:pPr>
    </w:p>
    <w:bookmarkEnd w:id="9"/>
    <w:bookmarkEnd w:id="10"/>
    <w:bookmarkEnd w:id="11"/>
    <w:bookmarkEnd w:id="12"/>
    <w:bookmarkEnd w:id="14"/>
    <w:bookmarkEnd w:id="15"/>
    <w:bookmarkEnd w:id="1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B7C33" w14:textId="77777777" w:rsidR="00496DC3" w:rsidRDefault="00496DC3">
      <w:r>
        <w:separator/>
      </w:r>
    </w:p>
  </w:endnote>
  <w:endnote w:type="continuationSeparator" w:id="0">
    <w:p w14:paraId="56BC9E1B" w14:textId="77777777" w:rsidR="00496DC3" w:rsidRDefault="0049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E18F0" w14:textId="77777777" w:rsidR="00496DC3" w:rsidRDefault="00496DC3">
      <w:r>
        <w:separator/>
      </w:r>
    </w:p>
  </w:footnote>
  <w:footnote w:type="continuationSeparator" w:id="0">
    <w:p w14:paraId="28DD0EEE" w14:textId="77777777" w:rsidR="00496DC3" w:rsidRDefault="00496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51D2D66"/>
    <w:multiLevelType w:val="hybridMultilevel"/>
    <w:tmpl w:val="BB0C5F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32FFF"/>
    <w:multiLevelType w:val="hybridMultilevel"/>
    <w:tmpl w:val="2D462C6C"/>
    <w:lvl w:ilvl="0" w:tplc="525616B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17001515">
    <w:abstractNumId w:val="19"/>
  </w:num>
  <w:num w:numId="2" w16cid:durableId="1790321708">
    <w:abstractNumId w:val="18"/>
  </w:num>
  <w:num w:numId="3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388340276">
    <w:abstractNumId w:val="11"/>
  </w:num>
  <w:num w:numId="6" w16cid:durableId="1852991889">
    <w:abstractNumId w:val="23"/>
  </w:num>
  <w:num w:numId="7" w16cid:durableId="629559862">
    <w:abstractNumId w:val="21"/>
  </w:num>
  <w:num w:numId="8" w16cid:durableId="994332033">
    <w:abstractNumId w:val="9"/>
  </w:num>
  <w:num w:numId="9" w16cid:durableId="59520758">
    <w:abstractNumId w:val="8"/>
  </w:num>
  <w:num w:numId="10" w16cid:durableId="1067610347">
    <w:abstractNumId w:val="7"/>
  </w:num>
  <w:num w:numId="11" w16cid:durableId="784470688">
    <w:abstractNumId w:val="6"/>
  </w:num>
  <w:num w:numId="12" w16cid:durableId="971787718">
    <w:abstractNumId w:val="5"/>
  </w:num>
  <w:num w:numId="13" w16cid:durableId="1497333667">
    <w:abstractNumId w:val="4"/>
  </w:num>
  <w:num w:numId="14" w16cid:durableId="1767653871">
    <w:abstractNumId w:val="3"/>
  </w:num>
  <w:num w:numId="15" w16cid:durableId="685257046">
    <w:abstractNumId w:val="3"/>
    <w:lvlOverride w:ilvl="0">
      <w:startOverride w:val="1"/>
    </w:lvlOverride>
  </w:num>
  <w:num w:numId="16" w16cid:durableId="537594178">
    <w:abstractNumId w:val="8"/>
    <w:lvlOverride w:ilvl="0">
      <w:startOverride w:val="1"/>
    </w:lvlOverride>
  </w:num>
  <w:num w:numId="17" w16cid:durableId="1919363984">
    <w:abstractNumId w:val="22"/>
  </w:num>
  <w:num w:numId="18" w16cid:durableId="1723676738">
    <w:abstractNumId w:val="20"/>
  </w:num>
  <w:num w:numId="19" w16cid:durableId="1896351412">
    <w:abstractNumId w:val="25"/>
  </w:num>
  <w:num w:numId="20" w16cid:durableId="1400321531">
    <w:abstractNumId w:val="14"/>
  </w:num>
  <w:num w:numId="21" w16cid:durableId="429665014">
    <w:abstractNumId w:val="16"/>
  </w:num>
  <w:num w:numId="22" w16cid:durableId="1387528288">
    <w:abstractNumId w:val="26"/>
  </w:num>
  <w:num w:numId="23" w16cid:durableId="334112584">
    <w:abstractNumId w:val="17"/>
  </w:num>
  <w:num w:numId="24" w16cid:durableId="803043363">
    <w:abstractNumId w:val="24"/>
  </w:num>
  <w:num w:numId="25" w16cid:durableId="377358645">
    <w:abstractNumId w:val="2"/>
  </w:num>
  <w:num w:numId="26" w16cid:durableId="1868104585">
    <w:abstractNumId w:val="1"/>
  </w:num>
  <w:num w:numId="27" w16cid:durableId="1141580926">
    <w:abstractNumId w:val="0"/>
  </w:num>
  <w:num w:numId="28" w16cid:durableId="474372338">
    <w:abstractNumId w:val="13"/>
  </w:num>
  <w:num w:numId="29" w16cid:durableId="147988966">
    <w:abstractNumId w:val="15"/>
  </w:num>
  <w:num w:numId="30" w16cid:durableId="10661053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71"/>
    <w:rsid w:val="00022E4A"/>
    <w:rsid w:val="00027264"/>
    <w:rsid w:val="00031E92"/>
    <w:rsid w:val="00064FB1"/>
    <w:rsid w:val="0007206E"/>
    <w:rsid w:val="000A4FD7"/>
    <w:rsid w:val="000A6394"/>
    <w:rsid w:val="000B6564"/>
    <w:rsid w:val="000B7FED"/>
    <w:rsid w:val="000C038A"/>
    <w:rsid w:val="000C6598"/>
    <w:rsid w:val="000C7206"/>
    <w:rsid w:val="000D44B3"/>
    <w:rsid w:val="000E76C2"/>
    <w:rsid w:val="000F6866"/>
    <w:rsid w:val="000F6D21"/>
    <w:rsid w:val="00145D43"/>
    <w:rsid w:val="001772DF"/>
    <w:rsid w:val="0019227E"/>
    <w:rsid w:val="00192C46"/>
    <w:rsid w:val="001A08B3"/>
    <w:rsid w:val="001A7B60"/>
    <w:rsid w:val="001B52F0"/>
    <w:rsid w:val="001B7A65"/>
    <w:rsid w:val="001C57ED"/>
    <w:rsid w:val="001D3F08"/>
    <w:rsid w:val="001E41F3"/>
    <w:rsid w:val="001E6991"/>
    <w:rsid w:val="00215FAC"/>
    <w:rsid w:val="00230D07"/>
    <w:rsid w:val="002453CB"/>
    <w:rsid w:val="0025064E"/>
    <w:rsid w:val="0026004D"/>
    <w:rsid w:val="002640DD"/>
    <w:rsid w:val="00275D12"/>
    <w:rsid w:val="00284FEB"/>
    <w:rsid w:val="002860C4"/>
    <w:rsid w:val="002A246D"/>
    <w:rsid w:val="002B5741"/>
    <w:rsid w:val="002D06E0"/>
    <w:rsid w:val="002E4061"/>
    <w:rsid w:val="002E472E"/>
    <w:rsid w:val="00305409"/>
    <w:rsid w:val="00305F43"/>
    <w:rsid w:val="0030689F"/>
    <w:rsid w:val="00320D19"/>
    <w:rsid w:val="003609EF"/>
    <w:rsid w:val="0036231A"/>
    <w:rsid w:val="00364CD4"/>
    <w:rsid w:val="00374DD4"/>
    <w:rsid w:val="0038594F"/>
    <w:rsid w:val="00390E61"/>
    <w:rsid w:val="003E1A36"/>
    <w:rsid w:val="003E780C"/>
    <w:rsid w:val="00402C6C"/>
    <w:rsid w:val="004043CF"/>
    <w:rsid w:val="00410371"/>
    <w:rsid w:val="004242F1"/>
    <w:rsid w:val="0042640D"/>
    <w:rsid w:val="004332D1"/>
    <w:rsid w:val="00442FE7"/>
    <w:rsid w:val="00453F3E"/>
    <w:rsid w:val="00486E3A"/>
    <w:rsid w:val="00496DC3"/>
    <w:rsid w:val="004B61EC"/>
    <w:rsid w:val="004B75B7"/>
    <w:rsid w:val="004E29E7"/>
    <w:rsid w:val="005141D9"/>
    <w:rsid w:val="0051580D"/>
    <w:rsid w:val="0051658D"/>
    <w:rsid w:val="00520CA3"/>
    <w:rsid w:val="00547111"/>
    <w:rsid w:val="0055176F"/>
    <w:rsid w:val="005739C8"/>
    <w:rsid w:val="00575EAB"/>
    <w:rsid w:val="00592D74"/>
    <w:rsid w:val="00597E21"/>
    <w:rsid w:val="005A3672"/>
    <w:rsid w:val="005B01D5"/>
    <w:rsid w:val="005E2C44"/>
    <w:rsid w:val="005E5A33"/>
    <w:rsid w:val="00621188"/>
    <w:rsid w:val="006257ED"/>
    <w:rsid w:val="00627BB9"/>
    <w:rsid w:val="00635812"/>
    <w:rsid w:val="00653DE4"/>
    <w:rsid w:val="00665C47"/>
    <w:rsid w:val="006705AF"/>
    <w:rsid w:val="006734C6"/>
    <w:rsid w:val="0068466C"/>
    <w:rsid w:val="00695808"/>
    <w:rsid w:val="006B46FB"/>
    <w:rsid w:val="006D43D2"/>
    <w:rsid w:val="006D4B79"/>
    <w:rsid w:val="006E21FB"/>
    <w:rsid w:val="006F7EDC"/>
    <w:rsid w:val="007048FC"/>
    <w:rsid w:val="00705553"/>
    <w:rsid w:val="00712683"/>
    <w:rsid w:val="00727F99"/>
    <w:rsid w:val="007340AF"/>
    <w:rsid w:val="00737491"/>
    <w:rsid w:val="007428DC"/>
    <w:rsid w:val="007778C3"/>
    <w:rsid w:val="0078208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27A6E"/>
    <w:rsid w:val="00831734"/>
    <w:rsid w:val="008363A7"/>
    <w:rsid w:val="00847049"/>
    <w:rsid w:val="00852766"/>
    <w:rsid w:val="008626E7"/>
    <w:rsid w:val="00870EE7"/>
    <w:rsid w:val="008730CA"/>
    <w:rsid w:val="00886131"/>
    <w:rsid w:val="008863B9"/>
    <w:rsid w:val="00892CFC"/>
    <w:rsid w:val="008937CD"/>
    <w:rsid w:val="008A3688"/>
    <w:rsid w:val="008A45A6"/>
    <w:rsid w:val="008B1825"/>
    <w:rsid w:val="008D1998"/>
    <w:rsid w:val="008D3CCC"/>
    <w:rsid w:val="008E55D6"/>
    <w:rsid w:val="008F3789"/>
    <w:rsid w:val="008F686C"/>
    <w:rsid w:val="009078A2"/>
    <w:rsid w:val="009148DE"/>
    <w:rsid w:val="00941E30"/>
    <w:rsid w:val="009777D9"/>
    <w:rsid w:val="00980ADD"/>
    <w:rsid w:val="00991B88"/>
    <w:rsid w:val="009A5753"/>
    <w:rsid w:val="009A579D"/>
    <w:rsid w:val="009B226E"/>
    <w:rsid w:val="009E3297"/>
    <w:rsid w:val="009F734F"/>
    <w:rsid w:val="009F7C41"/>
    <w:rsid w:val="00A01AE3"/>
    <w:rsid w:val="00A05B9F"/>
    <w:rsid w:val="00A1046F"/>
    <w:rsid w:val="00A23AD1"/>
    <w:rsid w:val="00A246B6"/>
    <w:rsid w:val="00A312E5"/>
    <w:rsid w:val="00A31744"/>
    <w:rsid w:val="00A47814"/>
    <w:rsid w:val="00A47E70"/>
    <w:rsid w:val="00A50CF0"/>
    <w:rsid w:val="00A7671C"/>
    <w:rsid w:val="00A80F6E"/>
    <w:rsid w:val="00A92DAF"/>
    <w:rsid w:val="00AA2CBC"/>
    <w:rsid w:val="00AB25D2"/>
    <w:rsid w:val="00AC5820"/>
    <w:rsid w:val="00AD0206"/>
    <w:rsid w:val="00AD1CD8"/>
    <w:rsid w:val="00AF5F97"/>
    <w:rsid w:val="00B07AA4"/>
    <w:rsid w:val="00B258BB"/>
    <w:rsid w:val="00B42A9D"/>
    <w:rsid w:val="00B65249"/>
    <w:rsid w:val="00B67B97"/>
    <w:rsid w:val="00B70EC5"/>
    <w:rsid w:val="00B71507"/>
    <w:rsid w:val="00B73C9B"/>
    <w:rsid w:val="00B96273"/>
    <w:rsid w:val="00B968C8"/>
    <w:rsid w:val="00BA3EC5"/>
    <w:rsid w:val="00BA51D9"/>
    <w:rsid w:val="00BB5DFC"/>
    <w:rsid w:val="00BC4B23"/>
    <w:rsid w:val="00BD279D"/>
    <w:rsid w:val="00BD6BB8"/>
    <w:rsid w:val="00BE124C"/>
    <w:rsid w:val="00BE18CD"/>
    <w:rsid w:val="00BF08F2"/>
    <w:rsid w:val="00C0663F"/>
    <w:rsid w:val="00C13135"/>
    <w:rsid w:val="00C1590B"/>
    <w:rsid w:val="00C33EDE"/>
    <w:rsid w:val="00C34A61"/>
    <w:rsid w:val="00C3686E"/>
    <w:rsid w:val="00C47593"/>
    <w:rsid w:val="00C55747"/>
    <w:rsid w:val="00C66BA2"/>
    <w:rsid w:val="00C870F6"/>
    <w:rsid w:val="00C9174E"/>
    <w:rsid w:val="00C95985"/>
    <w:rsid w:val="00CA5E64"/>
    <w:rsid w:val="00CC5026"/>
    <w:rsid w:val="00CC68D0"/>
    <w:rsid w:val="00CF7546"/>
    <w:rsid w:val="00D03F9A"/>
    <w:rsid w:val="00D06D51"/>
    <w:rsid w:val="00D20F86"/>
    <w:rsid w:val="00D24991"/>
    <w:rsid w:val="00D50255"/>
    <w:rsid w:val="00D66520"/>
    <w:rsid w:val="00D76B62"/>
    <w:rsid w:val="00D80124"/>
    <w:rsid w:val="00D84AE9"/>
    <w:rsid w:val="00DA6465"/>
    <w:rsid w:val="00DE34CF"/>
    <w:rsid w:val="00DF21CA"/>
    <w:rsid w:val="00E13F3D"/>
    <w:rsid w:val="00E15F85"/>
    <w:rsid w:val="00E25F94"/>
    <w:rsid w:val="00E3159D"/>
    <w:rsid w:val="00E34898"/>
    <w:rsid w:val="00E41B93"/>
    <w:rsid w:val="00E76C49"/>
    <w:rsid w:val="00E8102C"/>
    <w:rsid w:val="00E8113C"/>
    <w:rsid w:val="00EA7CEB"/>
    <w:rsid w:val="00EB09B7"/>
    <w:rsid w:val="00EC2C18"/>
    <w:rsid w:val="00EE7D7C"/>
    <w:rsid w:val="00F24030"/>
    <w:rsid w:val="00F25D98"/>
    <w:rsid w:val="00F300FB"/>
    <w:rsid w:val="00F3566A"/>
    <w:rsid w:val="00F60DF8"/>
    <w:rsid w:val="00F61657"/>
    <w:rsid w:val="00F67425"/>
    <w:rsid w:val="00F73E83"/>
    <w:rsid w:val="00F77953"/>
    <w:rsid w:val="00F85126"/>
    <w:rsid w:val="00F86155"/>
    <w:rsid w:val="00F918C0"/>
    <w:rsid w:val="00FA08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A01AE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1AE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A01AE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01AE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01A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73C9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07AA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73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73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73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73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739C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739C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739C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73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739C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739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739C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739C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739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39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739C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739C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739C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5739C8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5739C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73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73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739C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739C8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739C8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5739C8"/>
  </w:style>
  <w:style w:type="character" w:customStyle="1" w:styleId="NOChar">
    <w:name w:val="NO Char"/>
    <w:qFormat/>
    <w:locked/>
    <w:rsid w:val="005739C8"/>
    <w:rPr>
      <w:lang w:val="en-GB" w:eastAsia="en-US"/>
    </w:rPr>
  </w:style>
  <w:style w:type="character" w:customStyle="1" w:styleId="EXCar">
    <w:name w:val="EX Car"/>
    <w:qFormat/>
    <w:locked/>
    <w:rsid w:val="005739C8"/>
    <w:rPr>
      <w:lang w:val="en-GB" w:eastAsia="en-US"/>
    </w:rPr>
  </w:style>
  <w:style w:type="character" w:customStyle="1" w:styleId="EN">
    <w:name w:val="EN 字符"/>
    <w:locked/>
    <w:rsid w:val="005739C8"/>
    <w:rPr>
      <w:color w:val="FF0000"/>
      <w:lang w:eastAsia="ko-KR"/>
    </w:rPr>
  </w:style>
  <w:style w:type="paragraph" w:customStyle="1" w:styleId="msonormal0">
    <w:name w:val="msonormal"/>
    <w:basedOn w:val="Normal"/>
    <w:rsid w:val="005739C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5739C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739C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739C8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5739C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5739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5739C8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5739C8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5739C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739C8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739C8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5739C8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739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5739C8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5739C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5739C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5739C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5739C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5739C8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5739C8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739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5739C8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5739C8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5739C8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5739C8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39C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5739C8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5739C8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573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739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73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73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73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73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739C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739C8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73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73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739C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73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73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73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73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73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5739C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73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73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73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739C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73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739C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73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73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739C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739C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73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739C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739C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739C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739C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739C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739C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739C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739C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739C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39C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39C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73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73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73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73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73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73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739C8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739C8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73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739C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73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739C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73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573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739C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739C8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73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739C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73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73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739C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73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739C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739C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739C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739C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739C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739C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73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73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2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D732B-AE43-4E3E-B77F-ADDE5D62870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15A6851-537E-4407-8333-6D44F9ADC0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0A0D0-FA50-4475-9654-494E4EF70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6</Pages>
  <Words>2351</Words>
  <Characters>12120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121</cp:revision>
  <cp:lastPrinted>1900-01-01T05:00:00Z</cp:lastPrinted>
  <dcterms:created xsi:type="dcterms:W3CDTF">2023-01-09T13:03:00Z</dcterms:created>
  <dcterms:modified xsi:type="dcterms:W3CDTF">2023-11-05T23:28:00Z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