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B00F5A" w14:textId="5FE3DA04" w:rsidR="00DE3E68" w:rsidRDefault="00DE3E68" w:rsidP="00DE3E68">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4F7E88" w:rsidRPr="004F7E88">
        <w:rPr>
          <w:b/>
          <w:noProof/>
          <w:sz w:val="24"/>
        </w:rPr>
        <w:t>8799</w:t>
      </w:r>
    </w:p>
    <w:p w14:paraId="7949B108" w14:textId="77777777" w:rsidR="00DE3E68" w:rsidRDefault="00DE3E68" w:rsidP="00DE3E68">
      <w:pPr>
        <w:pStyle w:val="CRCoverPage"/>
        <w:outlineLvl w:val="0"/>
        <w:rPr>
          <w:b/>
          <w:noProof/>
          <w:sz w:val="24"/>
        </w:rPr>
      </w:pPr>
      <w:r>
        <w:rPr>
          <w:b/>
          <w:noProof/>
          <w:sz w:val="24"/>
        </w:rPr>
        <w:t>Chicago, US , 13– 17 November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4D9FB869"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FB6300">
                <w:rPr>
                  <w:b/>
                  <w:noProof/>
                  <w:sz w:val="28"/>
                </w:rPr>
                <w:t>5</w:t>
              </w:r>
              <w:r w:rsidR="00B340D9">
                <w:rPr>
                  <w:b/>
                  <w:noProof/>
                  <w:sz w:val="28"/>
                </w:rPr>
                <w:t>0</w:t>
              </w:r>
              <w:r w:rsidR="00FB6300">
                <w:rPr>
                  <w:b/>
                  <w:noProof/>
                  <w:sz w:val="28"/>
                </w:rPr>
                <w:t>2</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09AD3F18" w:rsidR="00866CB2" w:rsidRPr="00410371" w:rsidRDefault="00000000" w:rsidP="00D459A2">
            <w:pPr>
              <w:pStyle w:val="CRCoverPage"/>
              <w:spacing w:after="0"/>
              <w:rPr>
                <w:noProof/>
              </w:rPr>
            </w:pPr>
            <w:fldSimple w:instr=" DOCPROPERTY  Cr#  \* MERGEFORMAT ">
              <w:r w:rsidR="00E433BA">
                <w:rPr>
                  <w:b/>
                  <w:noProof/>
                  <w:sz w:val="28"/>
                </w:rPr>
                <w:t>0</w:t>
              </w:r>
              <w:r w:rsidR="00665EC5">
                <w:rPr>
                  <w:b/>
                  <w:noProof/>
                  <w:sz w:val="28"/>
                </w:rPr>
                <w:t>284</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01824D21" w:rsidR="00866CB2" w:rsidRPr="00410371" w:rsidRDefault="00A02A0D" w:rsidP="00D459A2">
            <w:pPr>
              <w:pStyle w:val="CRCoverPage"/>
              <w:spacing w:after="0"/>
              <w:jc w:val="center"/>
              <w:rPr>
                <w:b/>
                <w:noProof/>
              </w:rPr>
            </w:pPr>
            <w:r>
              <w:rPr>
                <w:b/>
                <w:noProof/>
                <w:sz w:val="28"/>
              </w:rPr>
              <w:t>-</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5D5A7BCF"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3057F3">
                <w:rPr>
                  <w:b/>
                  <w:noProof/>
                  <w:sz w:val="28"/>
                </w:rPr>
                <w:t>3</w:t>
              </w:r>
              <w:r w:rsidR="00866CB2" w:rsidRPr="00452914">
                <w:rPr>
                  <w:b/>
                  <w:noProof/>
                  <w:sz w:val="28"/>
                </w:rPr>
                <w:t>.</w:t>
              </w:r>
              <w:r w:rsidR="00D4646F">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731AF33E" w:rsidR="00866CB2" w:rsidRDefault="00D25F34"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8711D8" w:rsidR="001E41F3" w:rsidRDefault="006279B6">
            <w:pPr>
              <w:pStyle w:val="CRCoverPage"/>
              <w:spacing w:after="0"/>
              <w:ind w:left="100"/>
              <w:rPr>
                <w:noProof/>
              </w:rPr>
            </w:pPr>
            <w:r>
              <w:rPr>
                <w:noProof/>
                <w:lang w:eastAsia="zh-CN"/>
              </w:rPr>
              <w:t>Editorial c</w:t>
            </w:r>
            <w:r w:rsidR="00022313">
              <w:rPr>
                <w:noProof/>
                <w:lang w:eastAsia="zh-CN"/>
              </w:rPr>
              <w:t>orrection</w:t>
            </w:r>
            <w:r>
              <w:rPr>
                <w:noProof/>
                <w:lang w:eastAsia="zh-CN"/>
              </w:rPr>
              <w:t>s</w:t>
            </w:r>
            <w:r w:rsidR="00237E17">
              <w:rPr>
                <w:noProof/>
                <w:lang w:eastAsia="zh-CN"/>
              </w:rPr>
              <w:t xml:space="preserve"> to 24.502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D6644A" w:rsidR="001E41F3" w:rsidRDefault="00FC5CB0" w:rsidP="00CA27C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496E4A" w:rsidR="001E41F3" w:rsidRDefault="00000000">
            <w:pPr>
              <w:pStyle w:val="CRCoverPage"/>
              <w:spacing w:after="0"/>
              <w:ind w:left="100"/>
              <w:rPr>
                <w:noProof/>
              </w:rPr>
            </w:pPr>
            <w:fldSimple w:instr=" DOCPROPERTY  RelatedWis  \* MERGEFORMAT ">
              <w:r w:rsidR="00957051">
                <w:t>TEI18</w:t>
              </w:r>
            </w:fldSimple>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C6DBE4" w:rsidR="001E41F3" w:rsidRDefault="00FD7D53">
            <w:pPr>
              <w:pStyle w:val="CRCoverPage"/>
              <w:spacing w:after="0"/>
              <w:ind w:left="100"/>
              <w:rPr>
                <w:noProof/>
              </w:rPr>
            </w:pPr>
            <w:r>
              <w:rPr>
                <w:noProof/>
              </w:rPr>
              <w:t>202</w:t>
            </w:r>
            <w:r w:rsidR="00D17FF0">
              <w:rPr>
                <w:noProof/>
              </w:rPr>
              <w:t>3</w:t>
            </w:r>
            <w:r>
              <w:rPr>
                <w:noProof/>
              </w:rPr>
              <w:t>-</w:t>
            </w:r>
            <w:r w:rsidR="0090051B">
              <w:rPr>
                <w:noProof/>
              </w:rPr>
              <w:t>1</w:t>
            </w:r>
            <w:r w:rsidR="002F1569">
              <w:rPr>
                <w:noProof/>
              </w:rPr>
              <w:t>1</w:t>
            </w:r>
            <w:r>
              <w:rPr>
                <w:noProof/>
              </w:rPr>
              <w:t>-</w:t>
            </w:r>
            <w:r w:rsidR="0090051B">
              <w:rPr>
                <w:noProof/>
              </w:rPr>
              <w:t>0</w:t>
            </w:r>
            <w:r w:rsidR="00DB3504">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7B13DA" w:rsidR="001E41F3" w:rsidRDefault="006279B6"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3C2E77" w14:textId="06B4329D" w:rsidR="00B40439" w:rsidRDefault="00DB3504" w:rsidP="00007FBB">
            <w:pPr>
              <w:pStyle w:val="CRCoverPage"/>
              <w:spacing w:after="0"/>
              <w:ind w:left="100"/>
            </w:pPr>
            <w:r>
              <w:rPr>
                <w:noProof/>
                <w:lang w:eastAsia="zh-CN"/>
              </w:rPr>
              <w:t xml:space="preserve">Editorial errors exist in clauses 3.1 and 7.2.4.4.3, i.e, the NAI shall </w:t>
            </w:r>
            <w:r w:rsidR="00361896">
              <w:rPr>
                <w:noProof/>
                <w:lang w:eastAsia="zh-CN"/>
              </w:rPr>
              <w:t xml:space="preserve">not </w:t>
            </w:r>
            <w:r>
              <w:rPr>
                <w:noProof/>
                <w:lang w:eastAsia="zh-CN"/>
              </w:rPr>
              <w:t xml:space="preserve">be </w:t>
            </w:r>
            <w:r w:rsidR="00361896">
              <w:rPr>
                <w:noProof/>
                <w:lang w:eastAsia="zh-CN"/>
              </w:rPr>
              <w:t>put</w:t>
            </w:r>
            <w:r>
              <w:rPr>
                <w:noProof/>
                <w:lang w:eastAsia="zh-CN"/>
              </w:rPr>
              <w:t xml:space="preserve"> after GCI</w:t>
            </w:r>
            <w:r w:rsidR="00052137">
              <w:rPr>
                <w:noProof/>
                <w:lang w:eastAsia="zh-CN"/>
              </w:rPr>
              <w:t>;</w:t>
            </w:r>
            <w:r>
              <w:rPr>
                <w:noProof/>
                <w:lang w:eastAsia="zh-CN"/>
              </w:rPr>
              <w:t xml:space="preserve"> the typo of </w:t>
            </w:r>
            <w:r w:rsidRPr="00D27A95">
              <w:t>"</w:t>
            </w:r>
            <w:proofErr w:type="spellStart"/>
            <w:r>
              <w:rPr>
                <w:noProof/>
                <w:lang w:eastAsia="zh-CN"/>
              </w:rPr>
              <w:t>proceure</w:t>
            </w:r>
            <w:proofErr w:type="spellEnd"/>
            <w:r w:rsidRPr="00D27A95">
              <w:t>"</w:t>
            </w:r>
            <w:r w:rsidR="00052137">
              <w:t xml:space="preserve">; the duplicate </w:t>
            </w:r>
            <w:r w:rsidR="00052137" w:rsidRPr="00D27A95">
              <w:t>"</w:t>
            </w:r>
            <w:r w:rsidR="00052137">
              <w:t>the</w:t>
            </w:r>
            <w:r w:rsidR="00052137" w:rsidRPr="00D27A95">
              <w:t>"</w:t>
            </w:r>
            <w:r w:rsidR="00B40439">
              <w:t>.</w:t>
            </w:r>
          </w:p>
          <w:p w14:paraId="27BF3607" w14:textId="77777777" w:rsidR="00D87C12" w:rsidRDefault="00D87C12" w:rsidP="00007FBB">
            <w:pPr>
              <w:pStyle w:val="CRCoverPage"/>
              <w:spacing w:after="0"/>
              <w:ind w:left="100"/>
            </w:pPr>
          </w:p>
          <w:p w14:paraId="708AA7DE" w14:textId="0E4D0F57" w:rsidR="0035102C" w:rsidRDefault="0035102C" w:rsidP="00007FBB">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54904C" w14:textId="1BC0FF7C" w:rsidR="00210564" w:rsidRDefault="00DB3504" w:rsidP="00DB3504">
            <w:pPr>
              <w:pStyle w:val="CRCoverPage"/>
              <w:spacing w:after="0"/>
              <w:ind w:left="100"/>
            </w:pPr>
            <w:r>
              <w:rPr>
                <w:noProof/>
                <w:lang w:eastAsia="zh-CN"/>
              </w:rPr>
              <w:t xml:space="preserve">Editorial </w:t>
            </w:r>
            <w:r>
              <w:t>c</w:t>
            </w:r>
            <w:r w:rsidR="0035102C">
              <w:t>orrect</w:t>
            </w:r>
            <w:r>
              <w:t>ion</w:t>
            </w:r>
            <w:r w:rsidR="00DA40E8">
              <w:t xml:space="preserve"> </w:t>
            </w:r>
            <w:r>
              <w:t xml:space="preserve">against </w:t>
            </w:r>
            <w:r>
              <w:rPr>
                <w:noProof/>
                <w:lang w:eastAsia="zh-CN"/>
              </w:rPr>
              <w:t>clauses 3.1 and 7.2.4.4.3</w:t>
            </w:r>
            <w:r w:rsidR="00BC443E">
              <w:t>.</w:t>
            </w:r>
          </w:p>
          <w:p w14:paraId="31C656EC" w14:textId="202D9E5F" w:rsidR="009A21A0" w:rsidRDefault="009A21A0" w:rsidP="003B676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80927D" w:rsidR="00253E03" w:rsidRDefault="00FD5073" w:rsidP="00B74A4F">
            <w:pPr>
              <w:pStyle w:val="CRCoverPage"/>
              <w:spacing w:after="0"/>
              <w:ind w:left="100"/>
              <w:rPr>
                <w:noProof/>
              </w:rPr>
            </w:pPr>
            <w:r>
              <w:rPr>
                <w:noProof/>
                <w:lang w:eastAsia="zh-CN"/>
              </w:rPr>
              <w:t>Editorial e</w:t>
            </w:r>
            <w:r w:rsidR="006F0C2F">
              <w:rPr>
                <w:noProof/>
                <w:lang w:eastAsia="zh-CN"/>
              </w:rPr>
              <w:t xml:space="preserve">rrors </w:t>
            </w:r>
            <w:r>
              <w:rPr>
                <w:noProof/>
                <w:lang w:eastAsia="zh-CN"/>
              </w:rPr>
              <w:t>remains</w:t>
            </w:r>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7A14A7" w:rsidR="001E41F3" w:rsidRDefault="0035102C">
            <w:pPr>
              <w:pStyle w:val="CRCoverPage"/>
              <w:spacing w:after="0"/>
              <w:ind w:left="100"/>
              <w:rPr>
                <w:noProof/>
              </w:rPr>
            </w:pPr>
            <w:r>
              <w:t>3.1</w:t>
            </w:r>
            <w:r w:rsidR="00211E5F">
              <w:t xml:space="preserve">, </w:t>
            </w:r>
            <w:r w:rsidR="00FD5073">
              <w:t>7.2.4.4</w:t>
            </w:r>
            <w: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9EF5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9BEF8B" w:rsidR="001E41F3" w:rsidRDefault="00900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1DF542" w:rsidR="001E41F3" w:rsidRDefault="00145D43">
            <w:pPr>
              <w:pStyle w:val="CRCoverPage"/>
              <w:spacing w:after="0"/>
              <w:ind w:left="99"/>
              <w:rPr>
                <w:noProof/>
              </w:rPr>
            </w:pPr>
            <w:r>
              <w:rPr>
                <w:noProof/>
              </w:rPr>
              <w:t>TS</w:t>
            </w:r>
            <w:r w:rsidR="00307A28">
              <w:rPr>
                <w:noProof/>
              </w:rPr>
              <w:t>/TR</w:t>
            </w:r>
            <w:r w:rsidR="00540ABF">
              <w:rPr>
                <w:noProof/>
              </w:rPr>
              <w:t xml:space="preserve"> </w:t>
            </w:r>
            <w:r w:rsidR="00307A28">
              <w:rPr>
                <w:noProof/>
              </w:rPr>
              <w:t>...</w:t>
            </w:r>
            <w:r>
              <w:rPr>
                <w:noProof/>
              </w:rPr>
              <w:t xml:space="preserve"> CR </w:t>
            </w:r>
            <w:r w:rsidR="00307A2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02CCCD5" w14:textId="77777777" w:rsidR="008B47C7" w:rsidRPr="00022B68" w:rsidRDefault="008B47C7" w:rsidP="008B47C7">
      <w:pPr>
        <w:pStyle w:val="Heading2"/>
      </w:pPr>
      <w:bookmarkStart w:id="1" w:name="_Toc20212010"/>
      <w:bookmarkStart w:id="2" w:name="_Toc27744892"/>
      <w:bookmarkStart w:id="3" w:name="_Toc36114692"/>
      <w:bookmarkStart w:id="4" w:name="_Toc45271286"/>
      <w:bookmarkStart w:id="5" w:name="_Toc51936544"/>
      <w:bookmarkStart w:id="6" w:name="_Toc58230214"/>
      <w:bookmarkStart w:id="7" w:name="_Toc146749945"/>
      <w:bookmarkStart w:id="8" w:name="_Toc20209080"/>
      <w:bookmarkStart w:id="9" w:name="_Toc27581328"/>
      <w:bookmarkStart w:id="10" w:name="_Toc36113479"/>
      <w:bookmarkStart w:id="11" w:name="_Toc45212737"/>
      <w:bookmarkStart w:id="12" w:name="_Toc51932250"/>
      <w:bookmarkStart w:id="13" w:name="_Toc138339432"/>
      <w:bookmarkStart w:id="14" w:name="_Toc131389957"/>
      <w:bookmarkStart w:id="15" w:name="_Hlk142900693"/>
      <w:bookmarkStart w:id="16" w:name="_Toc138339418"/>
      <w:bookmarkStart w:id="17" w:name="_Toc20209066"/>
      <w:bookmarkStart w:id="18" w:name="_Toc27581314"/>
      <w:bookmarkStart w:id="19" w:name="_Toc36113465"/>
      <w:bookmarkStart w:id="20" w:name="_Toc45212723"/>
      <w:bookmarkStart w:id="21" w:name="_Toc51932236"/>
      <w:bookmarkStart w:id="22" w:name="_Toc131299295"/>
      <w:bookmarkStart w:id="23" w:name="_Toc20209062"/>
      <w:bookmarkStart w:id="24" w:name="_Toc27581307"/>
      <w:bookmarkStart w:id="25" w:name="_Toc36113458"/>
      <w:bookmarkStart w:id="26" w:name="_Toc45212716"/>
      <w:bookmarkStart w:id="27" w:name="_Toc51932229"/>
      <w:bookmarkStart w:id="28" w:name="_Toc131299288"/>
      <w:bookmarkStart w:id="29" w:name="_Toc27581309"/>
      <w:bookmarkStart w:id="30" w:name="_Toc36113460"/>
      <w:bookmarkStart w:id="31" w:name="_Toc45212718"/>
      <w:bookmarkStart w:id="32" w:name="_Toc51932231"/>
      <w:bookmarkStart w:id="33" w:name="_Toc131299290"/>
      <w:bookmarkStart w:id="34" w:name="_Toc131299292"/>
      <w:bookmarkStart w:id="35" w:name="_Toc20209078"/>
      <w:bookmarkStart w:id="36" w:name="_Toc27581326"/>
      <w:bookmarkStart w:id="37" w:name="_Toc36113477"/>
      <w:bookmarkStart w:id="38" w:name="_Toc45212735"/>
      <w:bookmarkStart w:id="39" w:name="_Toc51932248"/>
      <w:bookmarkStart w:id="40" w:name="_Toc131299307"/>
      <w:bookmarkStart w:id="41" w:name="_Toc131692849"/>
      <w:bookmarkStart w:id="42" w:name="_Toc123644892"/>
      <w:bookmarkStart w:id="43" w:name="_Toc114863109"/>
      <w:bookmarkStart w:id="44" w:name="_Toc114476508"/>
      <w:bookmarkStart w:id="45" w:name="_Toc20232828"/>
      <w:bookmarkStart w:id="46" w:name="_Toc27746931"/>
      <w:bookmarkStart w:id="47" w:name="_Toc36213115"/>
      <w:bookmarkStart w:id="48" w:name="_Toc36657292"/>
      <w:bookmarkStart w:id="49" w:name="_Toc45286957"/>
      <w:bookmarkStart w:id="50" w:name="_Toc51948226"/>
      <w:bookmarkStart w:id="51" w:name="_Toc51949318"/>
      <w:bookmarkStart w:id="52" w:name="_Toc106796341"/>
      <w:bookmarkStart w:id="53" w:name="_Toc20232839"/>
      <w:bookmarkStart w:id="54" w:name="_Toc27746943"/>
      <w:bookmarkStart w:id="55" w:name="_Toc36213127"/>
      <w:bookmarkStart w:id="56" w:name="_Toc36657304"/>
      <w:bookmarkStart w:id="57" w:name="_Toc45286969"/>
      <w:bookmarkStart w:id="58" w:name="_Toc51948238"/>
      <w:bookmarkStart w:id="59" w:name="_Toc51949330"/>
      <w:bookmarkStart w:id="60" w:name="_Toc106796353"/>
      <w:bookmarkStart w:id="61" w:name="_Toc20232810"/>
      <w:bookmarkStart w:id="62" w:name="_Toc27746913"/>
      <w:bookmarkStart w:id="63" w:name="_Toc36213097"/>
      <w:bookmarkStart w:id="64" w:name="_Toc36657274"/>
      <w:bookmarkStart w:id="65" w:name="_Toc45286939"/>
      <w:bookmarkStart w:id="66" w:name="_Toc51948208"/>
      <w:bookmarkStart w:id="67" w:name="_Toc51949300"/>
      <w:bookmarkStart w:id="68" w:name="_Toc106796323"/>
      <w:bookmarkStart w:id="69" w:name="_Toc20232861"/>
      <w:bookmarkStart w:id="70" w:name="_Toc27746965"/>
      <w:bookmarkStart w:id="71" w:name="_Toc36213149"/>
      <w:bookmarkStart w:id="72" w:name="_Toc36657326"/>
      <w:bookmarkStart w:id="73" w:name="_Toc45286991"/>
      <w:bookmarkStart w:id="74" w:name="_Toc51948260"/>
      <w:bookmarkStart w:id="75" w:name="_Toc51949352"/>
      <w:bookmarkStart w:id="76" w:name="_Toc106796381"/>
      <w:bookmarkStart w:id="77" w:name="_Toc98350607"/>
      <w:bookmarkStart w:id="78" w:name="_Toc20218092"/>
      <w:bookmarkStart w:id="79" w:name="_Toc27743977"/>
      <w:bookmarkStart w:id="80" w:name="_Toc35959548"/>
      <w:bookmarkStart w:id="81" w:name="_Toc45202981"/>
      <w:bookmarkStart w:id="82" w:name="_Toc45700357"/>
      <w:bookmarkStart w:id="83" w:name="_Toc51920093"/>
      <w:bookmarkStart w:id="84" w:name="_Toc68251153"/>
      <w:bookmarkStart w:id="85" w:name="_Toc99061319"/>
      <w:bookmarkStart w:id="86" w:name="_Toc20233212"/>
      <w:bookmarkStart w:id="87" w:name="_Toc27747336"/>
      <w:bookmarkStart w:id="88" w:name="_Toc36213527"/>
      <w:bookmarkStart w:id="89" w:name="_Toc36657704"/>
      <w:bookmarkStart w:id="90" w:name="_Toc45287379"/>
      <w:bookmarkStart w:id="91" w:name="_Toc51948654"/>
      <w:bookmarkStart w:id="92" w:name="_Toc51949746"/>
      <w:bookmarkStart w:id="93" w:name="_Toc98754128"/>
      <w:r w:rsidRPr="00022B68">
        <w:t>3.1</w:t>
      </w:r>
      <w:r w:rsidRPr="00022B68">
        <w:tab/>
        <w:t>Definitions</w:t>
      </w:r>
      <w:bookmarkEnd w:id="1"/>
      <w:bookmarkEnd w:id="2"/>
      <w:bookmarkEnd w:id="3"/>
      <w:bookmarkEnd w:id="4"/>
      <w:bookmarkEnd w:id="5"/>
      <w:bookmarkEnd w:id="6"/>
      <w:bookmarkEnd w:id="7"/>
    </w:p>
    <w:p w14:paraId="01BB0ACF" w14:textId="77777777" w:rsidR="008B47C7" w:rsidRDefault="008B47C7" w:rsidP="008B47C7">
      <w:r w:rsidRPr="00022B68">
        <w:t xml:space="preserve">For the purposes of the present document, the terms and definitions given in </w:t>
      </w:r>
      <w:bookmarkStart w:id="94" w:name="OLE_LINK6"/>
      <w:bookmarkStart w:id="95" w:name="OLE_LINK7"/>
      <w:bookmarkStart w:id="96" w:name="OLE_LINK8"/>
      <w:r w:rsidRPr="00022B68">
        <w:t>3GPP</w:t>
      </w:r>
      <w:bookmarkEnd w:id="94"/>
      <w:bookmarkEnd w:id="95"/>
      <w:bookmarkEnd w:id="96"/>
      <w:r>
        <w:t> </w:t>
      </w:r>
      <w:r w:rsidRPr="00022B68">
        <w:t>TR 21.905 [1] and the following apply. A term defined in the present document takes precedence over the definition of the same term, if any, in 3GPP</w:t>
      </w:r>
      <w:r>
        <w:t> </w:t>
      </w:r>
      <w:r w:rsidRPr="00022B68">
        <w:t>TR 21.905 [1].</w:t>
      </w:r>
    </w:p>
    <w:p w14:paraId="7F9A4B63" w14:textId="77777777" w:rsidR="008B47C7" w:rsidRPr="00562D04" w:rsidRDefault="008B47C7" w:rsidP="008B47C7">
      <w:pPr>
        <w:rPr>
          <w:b/>
        </w:rPr>
      </w:pPr>
      <w:bookmarkStart w:id="97" w:name="_Hlk135887399"/>
      <w:r>
        <w:rPr>
          <w:b/>
        </w:rPr>
        <w:t>SNPN access operation mode for 5G NSWO:</w:t>
      </w:r>
      <w:r w:rsidRPr="003B791E">
        <w:rPr>
          <w:bCs/>
        </w:rPr>
        <w:t xml:space="preserve"> </w:t>
      </w:r>
      <w:r>
        <w:rPr>
          <w:bCs/>
        </w:rPr>
        <w:t xml:space="preserve">A UE operating in SNPN access operation mode for 5G NSWO only </w:t>
      </w:r>
      <w:r w:rsidRPr="009D1411">
        <w:rPr>
          <w:bCs/>
        </w:rPr>
        <w:t xml:space="preserve">selects SNPNs for 5G </w:t>
      </w:r>
      <w:r>
        <w:rPr>
          <w:bCs/>
        </w:rPr>
        <w:t>NSWO</w:t>
      </w:r>
      <w:r w:rsidRPr="009D1411">
        <w:rPr>
          <w:bCs/>
        </w:rPr>
        <w:t xml:space="preserve">. </w:t>
      </w:r>
      <w:bookmarkStart w:id="98" w:name="_Hlk135887869"/>
      <w:r w:rsidRPr="007034AF">
        <w:rPr>
          <w:bCs/>
        </w:rPr>
        <w:t>The UE using 5G NSWO authenticates using credentials in the selected entry of "list of subscriber data" or using credentials in the USIM, if PLMN subscription is selected.</w:t>
      </w:r>
      <w:bookmarkEnd w:id="97"/>
      <w:bookmarkEnd w:id="98"/>
    </w:p>
    <w:p w14:paraId="5D4B0AE7" w14:textId="77777777" w:rsidR="008B47C7" w:rsidRDefault="008B47C7" w:rsidP="008B47C7">
      <w:pPr>
        <w:rPr>
          <w:b/>
        </w:rPr>
      </w:pPr>
      <w:r>
        <w:rPr>
          <w:b/>
        </w:rPr>
        <w:t>MTU:</w:t>
      </w:r>
      <w:r>
        <w:t xml:space="preserve"> Maximum transmission unit (MTU) is the largest PDU size which can be transmitted and received by a network entity in one single IP packet without any need for IP fragmentation.</w:t>
      </w:r>
    </w:p>
    <w:p w14:paraId="22EE2D17" w14:textId="77777777" w:rsidR="008B47C7" w:rsidRPr="00C70F69" w:rsidRDefault="008B47C7" w:rsidP="008B47C7">
      <w:pPr>
        <w:rPr>
          <w:b/>
        </w:rPr>
      </w:pPr>
      <w:proofErr w:type="spellStart"/>
      <w:r>
        <w:rPr>
          <w:b/>
        </w:rPr>
        <w:t>NWt</w:t>
      </w:r>
      <w:proofErr w:type="spellEnd"/>
      <w:r w:rsidRPr="003168A2">
        <w:rPr>
          <w:b/>
        </w:rPr>
        <w:t>:</w:t>
      </w:r>
      <w:r>
        <w:t xml:space="preserve"> </w:t>
      </w:r>
      <w:proofErr w:type="spellStart"/>
      <w:r>
        <w:t>NWt</w:t>
      </w:r>
      <w:proofErr w:type="spellEnd"/>
      <w:r>
        <w:t xml:space="preserve"> is the r</w:t>
      </w:r>
      <w:r w:rsidRPr="00B6630E">
        <w:t xml:space="preserve">eference point between the UE and </w:t>
      </w:r>
      <w:r>
        <w:t>the TNGF</w:t>
      </w:r>
      <w:r w:rsidRPr="00B6630E">
        <w:t xml:space="preserve"> for establishing secure tunnel(s) between the UE and </w:t>
      </w:r>
      <w:r>
        <w:t>the TNGF</w:t>
      </w:r>
      <w:r w:rsidRPr="00B6630E">
        <w:t xml:space="preserve"> so that control-plane and user-plane exchanged between the UE and the 5G </w:t>
      </w:r>
      <w:r>
        <w:t>c</w:t>
      </w:r>
      <w:r w:rsidRPr="00B6630E">
        <w:t xml:space="preserve">ore </w:t>
      </w:r>
      <w:r>
        <w:t>n</w:t>
      </w:r>
      <w:r w:rsidRPr="00B6630E">
        <w:t>etwork</w:t>
      </w:r>
      <w:r>
        <w:t xml:space="preserve"> is transferred securely over </w:t>
      </w:r>
      <w:r w:rsidRPr="00B6630E">
        <w:t>trusted non-3GPP access</w:t>
      </w:r>
      <w:r w:rsidRPr="003168A2">
        <w:t>.</w:t>
      </w:r>
    </w:p>
    <w:p w14:paraId="264497C9" w14:textId="77777777" w:rsidR="008B47C7" w:rsidRPr="00C70F69" w:rsidRDefault="008B47C7" w:rsidP="008B47C7">
      <w:pPr>
        <w:rPr>
          <w:b/>
        </w:rPr>
      </w:pPr>
      <w:proofErr w:type="spellStart"/>
      <w:r>
        <w:rPr>
          <w:b/>
        </w:rPr>
        <w:t>NWu</w:t>
      </w:r>
      <w:proofErr w:type="spellEnd"/>
      <w:r w:rsidRPr="003168A2">
        <w:rPr>
          <w:b/>
        </w:rPr>
        <w:t>:</w:t>
      </w:r>
      <w:r>
        <w:t xml:space="preserve"> </w:t>
      </w:r>
      <w:proofErr w:type="spellStart"/>
      <w:r>
        <w:t>NWu</w:t>
      </w:r>
      <w:proofErr w:type="spellEnd"/>
      <w:r>
        <w:t xml:space="preserve"> is the r</w:t>
      </w:r>
      <w:r w:rsidRPr="00B6630E">
        <w:t xml:space="preserve">eference point between the UE and </w:t>
      </w:r>
      <w:r>
        <w:t xml:space="preserve">the </w:t>
      </w:r>
      <w:r w:rsidRPr="00B6630E">
        <w:t xml:space="preserve">N3IWF for establishing secure tunnel(s) between the UE and </w:t>
      </w:r>
      <w:r>
        <w:t xml:space="preserve">the </w:t>
      </w:r>
      <w:r w:rsidRPr="00B6630E">
        <w:t xml:space="preserve">N3IWF so that control-plane and user-plane exchanged between the UE and the 5G </w:t>
      </w:r>
      <w:r>
        <w:t>c</w:t>
      </w:r>
      <w:r w:rsidRPr="00B6630E">
        <w:t xml:space="preserve">ore </w:t>
      </w:r>
      <w:r>
        <w:t>n</w:t>
      </w:r>
      <w:r w:rsidRPr="00B6630E">
        <w:t>etwork is transferred securely over untrusted non-3GPP access</w:t>
      </w:r>
      <w:r w:rsidRPr="003168A2">
        <w:t>.</w:t>
      </w:r>
    </w:p>
    <w:p w14:paraId="307FB7FD" w14:textId="77777777" w:rsidR="008B47C7" w:rsidRDefault="008B47C7" w:rsidP="008B47C7">
      <w:r>
        <w:t>For the purposes of the present document, the following terms and definitions given in 3GPP TS 23.501 [2] apply:</w:t>
      </w:r>
    </w:p>
    <w:p w14:paraId="2EC220B4" w14:textId="77777777" w:rsidR="008B47C7" w:rsidRPr="0096189D" w:rsidRDefault="008B47C7" w:rsidP="008B47C7">
      <w:pPr>
        <w:pStyle w:val="EW"/>
        <w:rPr>
          <w:b/>
          <w:noProof/>
          <w:lang w:val="en-US"/>
        </w:rPr>
      </w:pPr>
      <w:r w:rsidRPr="00B6630E">
        <w:rPr>
          <w:b/>
          <w:noProof/>
        </w:rPr>
        <w:t>5G Access Network</w:t>
      </w:r>
    </w:p>
    <w:p w14:paraId="686D7148" w14:textId="77777777" w:rsidR="008B47C7" w:rsidRDefault="008B47C7" w:rsidP="008B47C7">
      <w:pPr>
        <w:pStyle w:val="EW"/>
        <w:rPr>
          <w:b/>
          <w:noProof/>
        </w:rPr>
      </w:pPr>
      <w:r w:rsidRPr="00B6630E">
        <w:rPr>
          <w:b/>
          <w:noProof/>
        </w:rPr>
        <w:t>5G Core Network</w:t>
      </w:r>
      <w:r>
        <w:rPr>
          <w:b/>
          <w:noProof/>
        </w:rPr>
        <w:t xml:space="preserve"> </w:t>
      </w:r>
    </w:p>
    <w:p w14:paraId="499FB378" w14:textId="77777777" w:rsidR="008B47C7" w:rsidRPr="0096189D" w:rsidRDefault="008B47C7" w:rsidP="008B47C7">
      <w:pPr>
        <w:pStyle w:val="EW"/>
        <w:rPr>
          <w:b/>
          <w:noProof/>
          <w:lang w:val="en-US"/>
        </w:rPr>
      </w:pPr>
      <w:r>
        <w:rPr>
          <w:b/>
          <w:noProof/>
        </w:rPr>
        <w:t xml:space="preserve">5G NSWO </w:t>
      </w:r>
    </w:p>
    <w:p w14:paraId="0EB4D40B" w14:textId="77777777" w:rsidR="008B47C7" w:rsidRPr="00BD1D67" w:rsidRDefault="008B47C7" w:rsidP="008B47C7">
      <w:pPr>
        <w:pStyle w:val="EW"/>
        <w:rPr>
          <w:b/>
        </w:rPr>
      </w:pPr>
      <w:r w:rsidRPr="00BD1D67">
        <w:rPr>
          <w:b/>
        </w:rPr>
        <w:t>5G QoS flow</w:t>
      </w:r>
    </w:p>
    <w:p w14:paraId="4A376E7B" w14:textId="77777777" w:rsidR="008B47C7" w:rsidRPr="0096189D" w:rsidRDefault="008B47C7" w:rsidP="008B47C7">
      <w:pPr>
        <w:pStyle w:val="EW"/>
        <w:rPr>
          <w:b/>
          <w:noProof/>
          <w:lang w:val="en-US"/>
        </w:rPr>
      </w:pPr>
      <w:r w:rsidRPr="0096189D">
        <w:rPr>
          <w:b/>
          <w:noProof/>
          <w:lang w:val="en-US"/>
        </w:rPr>
        <w:t>5G QoS identifier</w:t>
      </w:r>
    </w:p>
    <w:p w14:paraId="4B963F46" w14:textId="77777777" w:rsidR="008B47C7" w:rsidRDefault="008B47C7" w:rsidP="008B47C7">
      <w:pPr>
        <w:pStyle w:val="EW"/>
        <w:rPr>
          <w:b/>
          <w:noProof/>
          <w:lang w:val="sv-SE"/>
        </w:rPr>
      </w:pPr>
      <w:r>
        <w:rPr>
          <w:b/>
          <w:noProof/>
          <w:lang w:val="sv-SE"/>
        </w:rPr>
        <w:t>5G System</w:t>
      </w:r>
    </w:p>
    <w:p w14:paraId="5E062B0F" w14:textId="77777777" w:rsidR="008B47C7" w:rsidRDefault="008B47C7" w:rsidP="008B47C7">
      <w:pPr>
        <w:pStyle w:val="EW"/>
        <w:rPr>
          <w:b/>
          <w:noProof/>
          <w:lang w:val="sv-SE"/>
        </w:rPr>
      </w:pPr>
      <w:r>
        <w:rPr>
          <w:b/>
          <w:noProof/>
          <w:lang w:val="sv-SE"/>
        </w:rPr>
        <w:t>5G-RG</w:t>
      </w:r>
    </w:p>
    <w:p w14:paraId="2DAEB4FE" w14:textId="77777777" w:rsidR="008B47C7" w:rsidRDefault="008B47C7" w:rsidP="008B47C7">
      <w:pPr>
        <w:pStyle w:val="EW"/>
        <w:rPr>
          <w:b/>
          <w:noProof/>
          <w:lang w:val="sv-SE"/>
        </w:rPr>
      </w:pPr>
      <w:r w:rsidRPr="0096189D">
        <w:rPr>
          <w:b/>
          <w:noProof/>
          <w:lang w:val="sv-SE"/>
        </w:rPr>
        <w:t>FN-RG</w:t>
      </w:r>
    </w:p>
    <w:p w14:paraId="2262463F" w14:textId="77777777" w:rsidR="008B47C7" w:rsidRPr="0096189D" w:rsidRDefault="008B47C7" w:rsidP="008B47C7">
      <w:pPr>
        <w:pStyle w:val="EW"/>
        <w:rPr>
          <w:b/>
          <w:noProof/>
          <w:lang w:val="en-US"/>
        </w:rPr>
      </w:pPr>
      <w:r w:rsidRPr="0096189D">
        <w:rPr>
          <w:b/>
          <w:noProof/>
          <w:lang w:val="en-US"/>
        </w:rPr>
        <w:t>Network identifier (NID)</w:t>
      </w:r>
    </w:p>
    <w:p w14:paraId="2F2DADCA" w14:textId="77777777" w:rsidR="008B47C7" w:rsidRPr="0096189D" w:rsidRDefault="008B47C7" w:rsidP="008B47C7">
      <w:pPr>
        <w:pStyle w:val="EW"/>
        <w:rPr>
          <w:b/>
          <w:noProof/>
          <w:lang w:val="en-US"/>
        </w:rPr>
      </w:pPr>
      <w:r w:rsidRPr="0096189D">
        <w:rPr>
          <w:b/>
          <w:noProof/>
          <w:lang w:val="en-US"/>
        </w:rPr>
        <w:t>PDU Session</w:t>
      </w:r>
    </w:p>
    <w:p w14:paraId="0670DC21" w14:textId="77777777" w:rsidR="008B47C7" w:rsidRPr="0096189D" w:rsidRDefault="008B47C7" w:rsidP="008B47C7">
      <w:pPr>
        <w:pStyle w:val="EW"/>
        <w:rPr>
          <w:b/>
          <w:noProof/>
          <w:lang w:val="en-US"/>
        </w:rPr>
      </w:pPr>
      <w:r w:rsidRPr="0096189D">
        <w:rPr>
          <w:b/>
          <w:noProof/>
          <w:lang w:val="en-US"/>
        </w:rPr>
        <w:t>Stand-alone Non-Public Network</w:t>
      </w:r>
    </w:p>
    <w:p w14:paraId="32B984E1" w14:textId="77777777" w:rsidR="008B47C7" w:rsidRPr="0096189D" w:rsidRDefault="008B47C7" w:rsidP="008B47C7">
      <w:pPr>
        <w:pStyle w:val="EW"/>
        <w:rPr>
          <w:b/>
          <w:noProof/>
          <w:lang w:val="en-US"/>
        </w:rPr>
      </w:pPr>
      <w:r w:rsidRPr="0096189D">
        <w:rPr>
          <w:b/>
          <w:noProof/>
          <w:lang w:val="en-US"/>
        </w:rPr>
        <w:t>ON-SNPN</w:t>
      </w:r>
    </w:p>
    <w:p w14:paraId="122B69A2" w14:textId="77777777" w:rsidR="008B47C7" w:rsidRDefault="008B47C7" w:rsidP="008B47C7">
      <w:pPr>
        <w:pStyle w:val="EX"/>
        <w:spacing w:after="0"/>
        <w:rPr>
          <w:b/>
          <w:noProof/>
          <w:lang w:val="en-US"/>
        </w:rPr>
      </w:pPr>
      <w:r w:rsidRPr="00C73995">
        <w:rPr>
          <w:b/>
          <w:noProof/>
          <w:lang w:val="en-US"/>
        </w:rPr>
        <w:t>TNGF</w:t>
      </w:r>
    </w:p>
    <w:p w14:paraId="268020AE" w14:textId="77777777" w:rsidR="008B47C7" w:rsidRPr="00562D04" w:rsidRDefault="008B47C7" w:rsidP="008B47C7">
      <w:pPr>
        <w:pStyle w:val="EX"/>
        <w:spacing w:after="0"/>
        <w:rPr>
          <w:b/>
          <w:noProof/>
          <w:lang w:val="en-US"/>
        </w:rPr>
      </w:pPr>
      <w:r w:rsidRPr="00562D04">
        <w:rPr>
          <w:b/>
          <w:noProof/>
          <w:lang w:val="en-US"/>
        </w:rPr>
        <w:t>W-AGF</w:t>
      </w:r>
    </w:p>
    <w:p w14:paraId="1C7268DD" w14:textId="77777777" w:rsidR="008B47C7" w:rsidRDefault="008B47C7" w:rsidP="008B47C7">
      <w:r>
        <w:t>For the purposes of the present document, the following terms and definitions given in 3GPP TS 23.003 [8] apply:</w:t>
      </w:r>
    </w:p>
    <w:p w14:paraId="6C2D9BDB" w14:textId="77777777" w:rsidR="008B47C7" w:rsidRDefault="008B47C7" w:rsidP="008B47C7">
      <w:pPr>
        <w:pStyle w:val="EW"/>
        <w:rPr>
          <w:b/>
          <w:bCs/>
          <w:lang w:val="en-US" w:eastAsia="zh-CN"/>
        </w:rPr>
      </w:pPr>
      <w:r>
        <w:rPr>
          <w:b/>
          <w:bCs/>
          <w:lang w:val="en-US" w:eastAsia="zh-CN"/>
        </w:rPr>
        <w:t>Global Line Identifier (GLI)</w:t>
      </w:r>
    </w:p>
    <w:p w14:paraId="4FF55339" w14:textId="77777777" w:rsidR="00F26BEA" w:rsidRDefault="008B47C7" w:rsidP="008B47C7">
      <w:pPr>
        <w:pStyle w:val="EX"/>
        <w:rPr>
          <w:ins w:id="99" w:author="Ericsson User" w:date="2023-11-02T11:04:00Z"/>
          <w:b/>
          <w:bCs/>
          <w:lang w:val="en-US" w:eastAsia="zh-CN"/>
        </w:rPr>
      </w:pPr>
      <w:r>
        <w:rPr>
          <w:b/>
          <w:bCs/>
          <w:lang w:val="en-US" w:eastAsia="zh-CN"/>
        </w:rPr>
        <w:t>Global Cable Identifier (GCI)</w:t>
      </w:r>
    </w:p>
    <w:p w14:paraId="2CC11BE4" w14:textId="0EEA5CC3" w:rsidR="008B47C7" w:rsidRPr="006242AD" w:rsidRDefault="008B47C7" w:rsidP="008B47C7">
      <w:pPr>
        <w:pStyle w:val="EX"/>
        <w:rPr>
          <w:b/>
        </w:rPr>
      </w:pPr>
      <w:r w:rsidRPr="006242AD">
        <w:rPr>
          <w:b/>
        </w:rPr>
        <w:t>NAI</w:t>
      </w:r>
    </w:p>
    <w:p w14:paraId="0757D312" w14:textId="77777777" w:rsidR="008B47C7" w:rsidRDefault="008B47C7" w:rsidP="008B47C7">
      <w:r>
        <w:t>For the purposes of the present document, the following terms and definitions given in 3GPP TS 33.501 [5] apply:</w:t>
      </w:r>
    </w:p>
    <w:p w14:paraId="4F4919D4" w14:textId="77777777" w:rsidR="008B47C7" w:rsidRPr="0096189D" w:rsidRDefault="008B47C7" w:rsidP="008B47C7">
      <w:pPr>
        <w:pStyle w:val="EW"/>
        <w:rPr>
          <w:b/>
          <w:lang w:val="en-US"/>
        </w:rPr>
      </w:pPr>
      <w:r>
        <w:rPr>
          <w:b/>
        </w:rPr>
        <w:t>SUPI</w:t>
      </w:r>
    </w:p>
    <w:p w14:paraId="4270AE03" w14:textId="77777777" w:rsidR="008B47C7" w:rsidRPr="00D82AD4" w:rsidRDefault="008B47C7" w:rsidP="008B47C7">
      <w:pPr>
        <w:pStyle w:val="EX"/>
        <w:rPr>
          <w:b/>
        </w:rPr>
      </w:pPr>
      <w:r w:rsidRPr="006242AD">
        <w:rPr>
          <w:b/>
        </w:rPr>
        <w:t>SUCI</w:t>
      </w:r>
    </w:p>
    <w:p w14:paraId="77D07451" w14:textId="77777777" w:rsidR="008B47C7" w:rsidRDefault="008B47C7" w:rsidP="008B47C7">
      <w:r>
        <w:t>For the purposes of the present document, the following terms and definitions given in 3GPP TS 24.302 [7] apply:</w:t>
      </w:r>
    </w:p>
    <w:p w14:paraId="130B2F5B" w14:textId="77777777" w:rsidR="008B47C7" w:rsidRPr="006242AD" w:rsidRDefault="008B47C7" w:rsidP="008B47C7">
      <w:pPr>
        <w:pStyle w:val="EX"/>
        <w:rPr>
          <w:b/>
        </w:rPr>
      </w:pPr>
      <w:r>
        <w:rPr>
          <w:b/>
        </w:rPr>
        <w:t>S2a connectivity</w:t>
      </w:r>
    </w:p>
    <w:p w14:paraId="2F246723" w14:textId="77777777" w:rsidR="008B47C7" w:rsidRDefault="008B47C7" w:rsidP="008B47C7">
      <w:r>
        <w:t>For the purposes of the present document, the following terms and definitions given in 3GPP TS 24.501 [4] apply:</w:t>
      </w:r>
    </w:p>
    <w:p w14:paraId="22958295" w14:textId="77777777" w:rsidR="008B47C7" w:rsidRPr="00BC2A64" w:rsidRDefault="008B47C7" w:rsidP="008B47C7">
      <w:pPr>
        <w:pStyle w:val="EW"/>
        <w:rPr>
          <w:b/>
          <w:noProof/>
          <w:lang w:val="en-US"/>
        </w:rPr>
      </w:pPr>
      <w:r w:rsidRPr="00E447AA">
        <w:rPr>
          <w:b/>
          <w:noProof/>
          <w:lang w:val="en-US"/>
        </w:rPr>
        <w:t>Non 5G capable over WLAN (N5CW) device</w:t>
      </w:r>
    </w:p>
    <w:p w14:paraId="5CBF51F0" w14:textId="77777777" w:rsidR="008B47C7" w:rsidRPr="00BC2A64" w:rsidRDefault="008B47C7" w:rsidP="008B47C7">
      <w:pPr>
        <w:pStyle w:val="EW"/>
        <w:rPr>
          <w:b/>
          <w:noProof/>
          <w:lang w:val="en-US"/>
        </w:rPr>
      </w:pPr>
      <w:r>
        <w:rPr>
          <w:b/>
          <w:noProof/>
          <w:lang w:val="en-US"/>
        </w:rPr>
        <w:t>SNPN access operation mode</w:t>
      </w:r>
    </w:p>
    <w:p w14:paraId="32B74CCA" w14:textId="77777777" w:rsidR="008B47C7" w:rsidRPr="006242AD" w:rsidRDefault="008B47C7" w:rsidP="008B47C7">
      <w:pPr>
        <w:pStyle w:val="EX"/>
        <w:rPr>
          <w:b/>
        </w:rPr>
      </w:pPr>
      <w:r w:rsidRPr="00535FF0">
        <w:rPr>
          <w:b/>
        </w:rPr>
        <w:t xml:space="preserve">W-AGF acting on behalf of the N5GC </w:t>
      </w:r>
      <w:proofErr w:type="gramStart"/>
      <w:r w:rsidRPr="00535FF0">
        <w:rPr>
          <w:b/>
        </w:rPr>
        <w:t>device</w:t>
      </w:r>
      <w:proofErr w:type="gramEnd"/>
    </w:p>
    <w:p w14:paraId="3D09AABD" w14:textId="77777777" w:rsidR="008B47C7" w:rsidRDefault="008B47C7" w:rsidP="008B47C7">
      <w:r>
        <w:t>For the purposes of the present document, the following terms and definitions given in 3GPP TS 23.316 [</w:t>
      </w:r>
      <w:r>
        <w:rPr>
          <w:lang w:val="en-US"/>
        </w:rPr>
        <w:t>40</w:t>
      </w:r>
      <w:r>
        <w:t>] apply:</w:t>
      </w:r>
    </w:p>
    <w:p w14:paraId="36E7E7D5" w14:textId="77777777" w:rsidR="008B47C7" w:rsidRDefault="008B47C7" w:rsidP="008B47C7">
      <w:pPr>
        <w:pStyle w:val="EW"/>
        <w:rPr>
          <w:b/>
          <w:bCs/>
        </w:rPr>
      </w:pPr>
      <w:r w:rsidRPr="00901D31">
        <w:rPr>
          <w:b/>
          <w:bCs/>
        </w:rPr>
        <w:t>Authenticable Non-3GPP device</w:t>
      </w:r>
      <w:r>
        <w:rPr>
          <w:b/>
          <w:bCs/>
        </w:rPr>
        <w:t xml:space="preserve"> (</w:t>
      </w:r>
      <w:r w:rsidRPr="00CB23AE">
        <w:rPr>
          <w:b/>
          <w:bCs/>
        </w:rPr>
        <w:t>AUN3</w:t>
      </w:r>
      <w:r>
        <w:rPr>
          <w:b/>
          <w:bCs/>
        </w:rPr>
        <w:t>)</w:t>
      </w:r>
    </w:p>
    <w:p w14:paraId="79B5A1AE" w14:textId="77777777" w:rsidR="008B47C7" w:rsidRDefault="008B47C7" w:rsidP="008B47C7">
      <w:pPr>
        <w:pStyle w:val="EW"/>
        <w:rPr>
          <w:b/>
          <w:bCs/>
        </w:rPr>
      </w:pPr>
      <w:r w:rsidRPr="00901D31">
        <w:rPr>
          <w:b/>
          <w:bCs/>
        </w:rPr>
        <w:lastRenderedPageBreak/>
        <w:t>Non-Authenticable Non-3GPP device</w:t>
      </w:r>
      <w:r>
        <w:rPr>
          <w:b/>
          <w:bCs/>
        </w:rPr>
        <w:t xml:space="preserve"> (</w:t>
      </w:r>
      <w:r w:rsidRPr="00CB23AE">
        <w:rPr>
          <w:b/>
          <w:bCs/>
        </w:rPr>
        <w:t>NAUN3</w:t>
      </w:r>
      <w:r>
        <w:rPr>
          <w:b/>
          <w:bCs/>
        </w:rPr>
        <w:t>)</w:t>
      </w:r>
    </w:p>
    <w:p w14:paraId="48087F1B" w14:textId="77777777" w:rsidR="008B47C7" w:rsidRPr="00786697" w:rsidRDefault="008B47C7" w:rsidP="008B47C7">
      <w:pPr>
        <w:pStyle w:val="EW"/>
        <w:rPr>
          <w:b/>
          <w:bCs/>
        </w:rPr>
      </w:pPr>
      <w:r w:rsidRPr="00786697">
        <w:rPr>
          <w:b/>
          <w:bCs/>
        </w:rPr>
        <w:t xml:space="preserve">Wireline access </w:t>
      </w:r>
      <w:r>
        <w:rPr>
          <w:b/>
          <w:bCs/>
        </w:rPr>
        <w:t>c</w:t>
      </w:r>
      <w:r w:rsidRPr="00786697">
        <w:rPr>
          <w:b/>
          <w:bCs/>
        </w:rPr>
        <w:t xml:space="preserve">ontrol </w:t>
      </w:r>
      <w:r>
        <w:rPr>
          <w:b/>
          <w:bCs/>
        </w:rPr>
        <w:t>p</w:t>
      </w:r>
      <w:r w:rsidRPr="00786697">
        <w:rPr>
          <w:b/>
          <w:bCs/>
        </w:rPr>
        <w:t>lane protocol (W-CP)</w:t>
      </w:r>
    </w:p>
    <w:p w14:paraId="0901020F" w14:textId="77777777" w:rsidR="008B47C7" w:rsidRPr="00786697" w:rsidRDefault="008B47C7" w:rsidP="008B47C7">
      <w:pPr>
        <w:pStyle w:val="EX"/>
        <w:rPr>
          <w:b/>
          <w:bCs/>
          <w:lang w:val="en-US"/>
        </w:rPr>
      </w:pPr>
      <w:r w:rsidRPr="00786697">
        <w:rPr>
          <w:b/>
          <w:bCs/>
        </w:rPr>
        <w:t xml:space="preserve">Wireline access </w:t>
      </w:r>
      <w:r>
        <w:rPr>
          <w:b/>
          <w:bCs/>
        </w:rPr>
        <w:t>u</w:t>
      </w:r>
      <w:r w:rsidRPr="00786697">
        <w:rPr>
          <w:b/>
          <w:bCs/>
        </w:rPr>
        <w:t xml:space="preserve">ser </w:t>
      </w:r>
      <w:r>
        <w:rPr>
          <w:b/>
          <w:bCs/>
        </w:rPr>
        <w:t>p</w:t>
      </w:r>
      <w:r w:rsidRPr="00786697">
        <w:rPr>
          <w:b/>
          <w:bCs/>
        </w:rPr>
        <w:t>lane protocol (W-UP)</w:t>
      </w:r>
    </w:p>
    <w:bookmarkEnd w:id="8"/>
    <w:bookmarkEnd w:id="9"/>
    <w:bookmarkEnd w:id="10"/>
    <w:bookmarkEnd w:id="11"/>
    <w:bookmarkEnd w:id="12"/>
    <w:bookmarkEnd w:id="13"/>
    <w:bookmarkEnd w:id="14"/>
    <w:bookmarkEnd w:id="15"/>
    <w:p w14:paraId="0A1CDF5B" w14:textId="0B7D5D52" w:rsidR="004604E7" w:rsidRPr="00280B06" w:rsidRDefault="00280B06" w:rsidP="00280B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C53684" w14:textId="77777777" w:rsidR="00F85CBA" w:rsidRPr="004C43A6" w:rsidRDefault="00F85CBA" w:rsidP="00F85CBA">
      <w:pPr>
        <w:pStyle w:val="Heading5"/>
        <w:rPr>
          <w:rFonts w:eastAsia="MS Mincho"/>
        </w:rPr>
      </w:pPr>
      <w:bookmarkStart w:id="100" w:name="_Toc20212075"/>
      <w:bookmarkStart w:id="101" w:name="_Toc27744958"/>
      <w:bookmarkStart w:id="102" w:name="_Toc36114759"/>
      <w:bookmarkStart w:id="103" w:name="_Toc45271353"/>
      <w:bookmarkStart w:id="104" w:name="_Toc51936611"/>
      <w:bookmarkStart w:id="105" w:name="_Toc58230281"/>
      <w:bookmarkStart w:id="106" w:name="_Toc146750027"/>
      <w:bookmarkStart w:id="107" w:name="_Toc138339412"/>
      <w:r>
        <w:t>7.2.4.4.</w:t>
      </w:r>
      <w:r>
        <w:rPr>
          <w:lang w:val="en-US"/>
        </w:rPr>
        <w:t>3</w:t>
      </w:r>
      <w:r w:rsidRPr="00003137">
        <w:tab/>
      </w:r>
      <w:r>
        <w:t xml:space="preserve">N3AN node selection for </w:t>
      </w:r>
      <w:proofErr w:type="gramStart"/>
      <w:r>
        <w:t>Non-IMS</w:t>
      </w:r>
      <w:proofErr w:type="gramEnd"/>
      <w:r>
        <w:t xml:space="preserve"> service</w:t>
      </w:r>
      <w:bookmarkEnd w:id="100"/>
      <w:bookmarkEnd w:id="101"/>
      <w:bookmarkEnd w:id="102"/>
      <w:bookmarkEnd w:id="103"/>
      <w:bookmarkEnd w:id="104"/>
      <w:bookmarkEnd w:id="105"/>
      <w:bookmarkEnd w:id="106"/>
    </w:p>
    <w:p w14:paraId="6DC92E55" w14:textId="77777777" w:rsidR="00F85CBA" w:rsidRDefault="00F85CBA" w:rsidP="00F85CBA">
      <w:r>
        <w:t>I</w:t>
      </w:r>
      <w:r w:rsidRPr="00C32E66">
        <w:t xml:space="preserve">f the </w:t>
      </w:r>
      <w:r>
        <w:t xml:space="preserve">N3AN </w:t>
      </w:r>
      <w:r w:rsidRPr="00C32E66">
        <w:t xml:space="preserve">node selection is required for a </w:t>
      </w:r>
      <w:r>
        <w:t>non-</w:t>
      </w:r>
      <w:r w:rsidRPr="00C32E66">
        <w:t>IMS service</w:t>
      </w:r>
      <w:r>
        <w:t xml:space="preserve">, the UE shall ignore </w:t>
      </w:r>
      <w:r w:rsidRPr="00C32E66">
        <w:t>the prefer</w:t>
      </w:r>
      <w:r>
        <w:t>ence</w:t>
      </w:r>
      <w:r w:rsidRPr="00C32E66">
        <w:t xml:space="preserve"> 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t>.</w:t>
      </w:r>
    </w:p>
    <w:p w14:paraId="5A035E8D" w14:textId="77777777" w:rsidR="00F85CBA" w:rsidRDefault="00F85CBA" w:rsidP="00F85CBA">
      <w:r>
        <w:t>The UE shall proceed as follows:</w:t>
      </w:r>
    </w:p>
    <w:p w14:paraId="4E4F21CF" w14:textId="77777777" w:rsidR="00F85CBA" w:rsidRDefault="00F85CBA" w:rsidP="00F85CBA">
      <w:pPr>
        <w:pStyle w:val="B1"/>
      </w:pPr>
      <w:r>
        <w:t>a)</w:t>
      </w:r>
      <w:r>
        <w:tab/>
        <w:t xml:space="preserve">if the UE </w:t>
      </w:r>
      <w:proofErr w:type="gramStart"/>
      <w:r>
        <w:t>is located in</w:t>
      </w:r>
      <w:proofErr w:type="gramEnd"/>
      <w:r>
        <w:t xml:space="preserve"> its home country:</w:t>
      </w:r>
    </w:p>
    <w:p w14:paraId="4CD0F331" w14:textId="77777777" w:rsidR="00F85CBA" w:rsidRDefault="00F85CBA" w:rsidP="00F85CBA">
      <w:pPr>
        <w:pStyle w:val="B2"/>
      </w:pPr>
      <w:r>
        <w:t>1)</w:t>
      </w:r>
      <w:r>
        <w:tab/>
        <w:t>if the N3AN node configuration information is provisioned:</w:t>
      </w:r>
    </w:p>
    <w:p w14:paraId="070E7559" w14:textId="77777777" w:rsidR="00F85CBA" w:rsidRDefault="00F85CBA" w:rsidP="00F85CBA">
      <w:pPr>
        <w:pStyle w:val="B3"/>
      </w:pPr>
      <w:r>
        <w:t>i)</w:t>
      </w:r>
      <w:r>
        <w:tab/>
        <w:t xml:space="preserve">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procedure over the untrusted non-3GPP </w:t>
      </w:r>
      <w:proofErr w:type="gramStart"/>
      <w:r>
        <w:t>access;</w:t>
      </w:r>
      <w:proofErr w:type="gramEnd"/>
    </w:p>
    <w:p w14:paraId="50B882F1" w14:textId="49C0D692" w:rsidR="00F85CBA" w:rsidRDefault="00F85CBA" w:rsidP="00F85CBA">
      <w:pPr>
        <w:pStyle w:val="B3"/>
      </w:pPr>
      <w:r>
        <w:t>ii)</w:t>
      </w:r>
      <w:r>
        <w:tab/>
        <w:t>if the extended home N3IWF identifier configuration is not provisioned in the N3AN node configuration information and the Slice-specific N3IWF prefix configuration is provisioned, the UE shall construct a Prefixed N3IWF FQDN (see 3GPP TS 23.003 [8]) using the prefix of the Slice-specific N3IWF prefix entry for the HPLMN whose S-NSSAI list has the best match with the Requested S-NSSAI(s) that the UE is going to use in the registration proce</w:t>
      </w:r>
      <w:ins w:id="108" w:author="Ericsson User" w:date="2023-10-26T12:56:00Z">
        <w:r>
          <w:t>d</w:t>
        </w:r>
      </w:ins>
      <w:r>
        <w:t xml:space="preserve">ure over the untrusted non-3GPP access. The FQDN format (operator identifier or tracking area identity based) is determined from the FQDN format of the HPLMN's N3AN </w:t>
      </w:r>
      <w:r>
        <w:rPr>
          <w:rFonts w:eastAsia="Calibri"/>
          <w:lang w:val="en-US"/>
        </w:rPr>
        <w:t xml:space="preserve">node selection information </w:t>
      </w:r>
      <w:r>
        <w:t>entry in the N3AN node selection information; and</w:t>
      </w:r>
    </w:p>
    <w:p w14:paraId="51842673" w14:textId="77777777" w:rsidR="00F85CBA" w:rsidRDefault="00F85CBA" w:rsidP="00F85CBA">
      <w:pPr>
        <w:pStyle w:val="B3"/>
      </w:pPr>
      <w:r>
        <w:t>iii)</w:t>
      </w:r>
      <w:r>
        <w:tab/>
        <w:t>if neither the extended home N3IWF identifier configuration nor the Slice-specific N3IWF prefix configuration is provisioned in the N3AN node configuration information and:</w:t>
      </w:r>
    </w:p>
    <w:p w14:paraId="55C3EDE1" w14:textId="77777777" w:rsidR="00F85CBA" w:rsidRDefault="00F85CBA" w:rsidP="00F85CBA">
      <w:pPr>
        <w:pStyle w:val="B4"/>
      </w:pPr>
      <w:r>
        <w:t>a)</w:t>
      </w:r>
      <w:r>
        <w:tab/>
        <w:t>if the home N3IWF identifier configuration is provisioned in the N3AN node configuration information and contains an IP address, the UE shall use the IP address of the home N3IWF identifier configuration as the IP address of the N3IWF.</w:t>
      </w:r>
      <w:r w:rsidRPr="00C2485D">
        <w:t xml:space="preserve"> </w:t>
      </w:r>
      <w:r>
        <w:t xml:space="preserve">The UE shall consider that the HPLMN is </w:t>
      </w:r>
      <w:proofErr w:type="gramStart"/>
      <w:r>
        <w:t>selected;</w:t>
      </w:r>
      <w:proofErr w:type="gramEnd"/>
    </w:p>
    <w:p w14:paraId="5889C45A" w14:textId="77777777" w:rsidR="00F85CBA" w:rsidRDefault="00F85CBA" w:rsidP="00F85CBA">
      <w:pPr>
        <w:pStyle w:val="B4"/>
      </w:pPr>
      <w:r>
        <w:t>b)</w:t>
      </w:r>
      <w:r>
        <w:tab/>
        <w:t>if the home N3IWF identifier configuration is provisioned in the N3AN node configuration information and does not contain an IP address, the UE shall use the FQDN of the home N3IWF identifier configuration as the N3IWF FQDN. The UE shall consider that the HPLMN is selected; and</w:t>
      </w:r>
    </w:p>
    <w:p w14:paraId="383E94F3" w14:textId="77777777" w:rsidR="00F85CBA" w:rsidRPr="00546F32" w:rsidRDefault="00F85CBA" w:rsidP="00F85CBA">
      <w:pPr>
        <w:pStyle w:val="B4"/>
      </w:pPr>
      <w:r>
        <w:t>c)</w:t>
      </w:r>
      <w:r>
        <w:tab/>
        <w:t>if the home N3IWF identifier configuration is not provisioned in the N3AN node configuration information</w:t>
      </w:r>
      <w:r w:rsidRPr="00546F32">
        <w:t xml:space="preserve">, the UE shall construct an N3IWF FQDN based on </w:t>
      </w:r>
      <w:r>
        <w:t xml:space="preserve">the </w:t>
      </w:r>
      <w:r w:rsidRPr="00546F32">
        <w:t xml:space="preserve">FQDN format </w:t>
      </w:r>
      <w:r>
        <w:t xml:space="preserve">of the </w:t>
      </w:r>
      <w:r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r>
        <w:t xml:space="preserve">clause 28 of </w:t>
      </w:r>
      <w:r w:rsidRPr="00546F32">
        <w:t>3GPP TS 23.003 [8]</w:t>
      </w:r>
      <w:r>
        <w:t>.</w:t>
      </w:r>
      <w:r w:rsidRPr="00C2485D">
        <w:t xml:space="preserve"> </w:t>
      </w:r>
      <w:r>
        <w:t>The UE shall consider that the HPLMN is selected; and</w:t>
      </w:r>
    </w:p>
    <w:p w14:paraId="53E50977" w14:textId="77777777" w:rsidR="00F85CBA" w:rsidRDefault="00F85CBA" w:rsidP="00F85CBA">
      <w:pPr>
        <w:pStyle w:val="B2"/>
      </w:pPr>
      <w:r>
        <w:t>2)</w:t>
      </w:r>
      <w:r>
        <w:tab/>
        <w:t xml:space="preserve">if the </w:t>
      </w:r>
      <w:r>
        <w:rPr>
          <w:rFonts w:eastAsia="Calibri"/>
          <w:lang w:val="en-US"/>
        </w:rPr>
        <w:t>N3AN node configuration information is not provisioned</w:t>
      </w:r>
      <w:r>
        <w:t xml:space="preserve">, the UE shall construct the N3IWF FQDN based on the Operator Identifier FQDN </w:t>
      </w:r>
      <w:r>
        <w:rPr>
          <w:rStyle w:val="NOChar"/>
          <w:rFonts w:eastAsia="DengXian"/>
        </w:rPr>
        <w:t xml:space="preserve">format </w:t>
      </w:r>
      <w:r>
        <w:t>using the PLMN ID of the HPLMN stored on the USIM.</w:t>
      </w:r>
      <w:r w:rsidRPr="00C2485D">
        <w:t xml:space="preserve"> </w:t>
      </w:r>
      <w:r>
        <w:t xml:space="preserve">The UE shall consider that the HPLMN is </w:t>
      </w:r>
      <w:proofErr w:type="gramStart"/>
      <w:r>
        <w:t>selected;</w:t>
      </w:r>
      <w:proofErr w:type="gramEnd"/>
    </w:p>
    <w:p w14:paraId="14A8F63F" w14:textId="77777777" w:rsidR="00F85CBA" w:rsidRDefault="00F85CBA" w:rsidP="00F85CBA">
      <w:pPr>
        <w:pStyle w:val="B1"/>
      </w:pPr>
      <w:r>
        <w:tab/>
        <w:t xml:space="preserve">and for the above cases constructing or using an N3IWF FQDN, the UE shall use the DNS server function to resolve the N3IWF FQDN to the IP address(es) of the N3IWF(s) or </w:t>
      </w:r>
      <w:proofErr w:type="spellStart"/>
      <w:r>
        <w:t>ePDG</w:t>
      </w:r>
      <w:proofErr w:type="spellEnd"/>
      <w:r>
        <w:t xml:space="preserve">(s). The UE shall select as the IP address of the N3IWF a resolved IP address of an N3IWF with the same IP version as its local IP address. If </w:t>
      </w:r>
      <w:r>
        <w:rPr>
          <w:lang w:eastAsia="zh-CN"/>
        </w:rPr>
        <w:t xml:space="preserve">the DNS response contains no records and the UE used an FQDN determined by following step a)-1)-i), the UE shall follow the procedure in bullet a)-1)-ii) assuming that the extended home N3IWF identifier configuration is not provisioned. </w:t>
      </w:r>
      <w:r>
        <w:t xml:space="preserve">If </w:t>
      </w:r>
      <w:r>
        <w:rPr>
          <w:lang w:eastAsia="zh-CN"/>
        </w:rPr>
        <w:t>the DNS response contains no records and the UE used an FQDN determined by following step a)-1)-ii), the UE shall follow the procedure in bullet a)-1)-iii) assuming that neither the extended home N3IWF identifier configuration nor the Slice-specific N3IWF prefix configuration is provisioned</w:t>
      </w:r>
      <w:r>
        <w:t>; and</w:t>
      </w:r>
    </w:p>
    <w:p w14:paraId="30FB8476" w14:textId="77777777" w:rsidR="00F85CBA" w:rsidRDefault="00F85CBA" w:rsidP="00F85CBA">
      <w:pPr>
        <w:pStyle w:val="B1"/>
      </w:pPr>
      <w:r>
        <w:t>b)</w:t>
      </w:r>
      <w:r>
        <w:tab/>
        <w:t xml:space="preserve">if the UE is </w:t>
      </w:r>
      <w:r w:rsidRPr="002741A3">
        <w:t>not located in its</w:t>
      </w:r>
      <w:r>
        <w:t xml:space="preserve"> home country:</w:t>
      </w:r>
    </w:p>
    <w:p w14:paraId="3C1577D6" w14:textId="1EF61E3C" w:rsidR="00F85CBA" w:rsidRDefault="00F85CBA" w:rsidP="00F85CBA">
      <w:pPr>
        <w:pStyle w:val="B2"/>
      </w:pPr>
      <w:r>
        <w:t>1)</w:t>
      </w:r>
      <w:r>
        <w:tab/>
        <w:t xml:space="preserve">if the Slice-specific N3IWF prefix configuration is provisioned for the VPLMN, the UE is registered to a VPLMN via 3GPP access, the PLMN ID of VPLMN </w:t>
      </w:r>
      <w:r>
        <w:rPr>
          <w:color w:val="000000"/>
        </w:rPr>
        <w:t xml:space="preserve">is not included </w:t>
      </w:r>
      <w:r>
        <w:rPr>
          <w:color w:val="000000"/>
          <w:lang w:val="en-US"/>
        </w:rPr>
        <w:t xml:space="preserve">in the </w:t>
      </w:r>
      <w:r>
        <w:t>list of "forbidden PLMNs for non-</w:t>
      </w:r>
      <w:r>
        <w:lastRenderedPageBreak/>
        <w:t>3GPP access to 5GCN", and at least one Slice-specific N3IWF prefix entry is available in the Slice-specific N3IWF prefix configuration, the UE shall construct a Prefixed N3IWF FQDN (see 3GPP TS 23.003 [8]) using the prefix of the Slice-specific N3IWF prefix entry whose S-NSSAI list has the best match with the Requested S-NSSAI(s) that the UE is going to use in the registration proce</w:t>
      </w:r>
      <w:ins w:id="109" w:author="Ericsson User" w:date="2023-10-26T12:56:00Z">
        <w:r w:rsidR="00E04062">
          <w:t>d</w:t>
        </w:r>
      </w:ins>
      <w:r>
        <w:t xml:space="preserve">ure over the untrusted non-3GPP access in the VPLMN. The FQDN format (operator identifier or tracking area identity based) is determined from the FQDN format of the VPLMN's N3AN </w:t>
      </w:r>
      <w:r>
        <w:rPr>
          <w:rFonts w:eastAsia="Calibri"/>
          <w:lang w:val="en-US"/>
        </w:rPr>
        <w:t xml:space="preserve">node selection information </w:t>
      </w:r>
      <w:r>
        <w:t xml:space="preserve">entry in the N3AN node selection </w:t>
      </w:r>
      <w:proofErr w:type="gramStart"/>
      <w:r>
        <w:t>information;</w:t>
      </w:r>
      <w:proofErr w:type="gramEnd"/>
      <w:r>
        <w:tab/>
      </w:r>
    </w:p>
    <w:p w14:paraId="1EA325D6" w14:textId="77777777" w:rsidR="00F85CBA" w:rsidRDefault="00F85CBA" w:rsidP="00F85CBA">
      <w:pPr>
        <w:pStyle w:val="B2"/>
      </w:pPr>
      <w:r>
        <w:t>2)</w:t>
      </w:r>
      <w:r>
        <w:tab/>
        <w:t xml:space="preserve">if the Slice-specific N3IWF prefix configuration is not provisioned for the VPLMN and the N3AN node configuration information is provisioned, the UE is registered to a VPLMN via 3GPP access, the PLMN ID of VPLMN </w:t>
      </w:r>
      <w:r>
        <w:rPr>
          <w:color w:val="000000"/>
        </w:rPr>
        <w:t xml:space="preserve">is not included </w:t>
      </w:r>
      <w:r>
        <w:rPr>
          <w:color w:val="000000"/>
          <w:lang w:val="en-US"/>
        </w:rPr>
        <w:t xml:space="preserve">in the </w:t>
      </w:r>
      <w:r>
        <w:t xml:space="preserve">list of "forbidden PLMNs for non-3GPP access to 5GCN", and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the FQDN format of the VPLMN's N3AN </w:t>
      </w:r>
      <w:r>
        <w:rPr>
          <w:rFonts w:eastAsia="Calibri"/>
          <w:lang w:val="en-US"/>
        </w:rPr>
        <w:t xml:space="preserve">node selection information </w:t>
      </w:r>
      <w:r>
        <w:t>entry in the N3AN node selection information using the PLMN ID of the VPLMN as specified in clause 28 of 3GPP TS 23.003 [8].</w:t>
      </w:r>
      <w:r w:rsidRPr="00C2485D">
        <w:t xml:space="preserve"> </w:t>
      </w:r>
      <w:r>
        <w:t xml:space="preserve">The UE shall consider that the VPLMN is </w:t>
      </w:r>
      <w:proofErr w:type="gramStart"/>
      <w:r>
        <w:t>selected;</w:t>
      </w:r>
      <w:proofErr w:type="gramEnd"/>
    </w:p>
    <w:p w14:paraId="73EF3517" w14:textId="77777777" w:rsidR="00F85CBA" w:rsidRDefault="00F85CBA" w:rsidP="00F85CBA">
      <w:pPr>
        <w:pStyle w:val="B2"/>
      </w:pPr>
      <w:r>
        <w:tab/>
        <w:t>and for above case, the UE shall use the DNS server function to resolve the constructed N3IWF FQDN to the IP address(es) of the N3IWF(s). The UE shall select as the IP address of the N3IWF a resolved IP address of an N3IWF with the same IP version as its local IP address; and</w:t>
      </w:r>
    </w:p>
    <w:p w14:paraId="3AD4B5F5" w14:textId="77777777" w:rsidR="00F85CBA" w:rsidRDefault="00F85CBA" w:rsidP="00F85CBA">
      <w:pPr>
        <w:pStyle w:val="B2"/>
      </w:pPr>
      <w:r>
        <w:t>3)</w:t>
      </w:r>
      <w:r>
        <w:tab/>
        <w:t>if one of the following is true:</w:t>
      </w:r>
    </w:p>
    <w:p w14:paraId="0D554290" w14:textId="77777777" w:rsidR="00F85CBA" w:rsidRDefault="00F85CBA" w:rsidP="00F85CBA">
      <w:pPr>
        <w:pStyle w:val="B3"/>
      </w:pPr>
      <w:r>
        <w:t>-</w:t>
      </w:r>
      <w:r>
        <w:tab/>
        <w:t xml:space="preserve">the UE is not registered to a PLMN via 3GPP </w:t>
      </w:r>
      <w:proofErr w:type="gramStart"/>
      <w:r>
        <w:t>access</w:t>
      </w:r>
      <w:proofErr w:type="gramEnd"/>
      <w:r>
        <w:t xml:space="preserve"> and the UE uses WLAN;</w:t>
      </w:r>
    </w:p>
    <w:p w14:paraId="1AE73787" w14:textId="77777777" w:rsidR="00F85CBA" w:rsidRDefault="00F85CBA" w:rsidP="00F85CBA">
      <w:pPr>
        <w:pStyle w:val="B3"/>
      </w:pPr>
      <w:r>
        <w:t>-</w:t>
      </w:r>
      <w:r>
        <w:tab/>
        <w:t xml:space="preserve">neither the </w:t>
      </w:r>
      <w:r>
        <w:rPr>
          <w:rFonts w:eastAsia="Calibri"/>
          <w:lang w:val="en-US"/>
        </w:rPr>
        <w:t>N3AN node configuration information nor the</w:t>
      </w:r>
      <w:r>
        <w:t xml:space="preserve"> Slice-specific N3IWF prefix configuration </w:t>
      </w:r>
      <w:r>
        <w:rPr>
          <w:rFonts w:eastAsia="Calibri"/>
          <w:lang w:val="en-US"/>
        </w:rPr>
        <w:t xml:space="preserve">is </w:t>
      </w:r>
      <w:r>
        <w:t>provisioned; or</w:t>
      </w:r>
    </w:p>
    <w:p w14:paraId="3349E5C6" w14:textId="77777777" w:rsidR="00F85CBA" w:rsidRDefault="00F85CBA" w:rsidP="00F85CBA">
      <w:pPr>
        <w:pStyle w:val="B3"/>
      </w:pPr>
      <w:r>
        <w:t>-</w:t>
      </w:r>
      <w:r>
        <w:tab/>
        <w:t xml:space="preserve">the </w:t>
      </w:r>
      <w:r>
        <w:rPr>
          <w:rFonts w:eastAsia="Calibri"/>
          <w:lang w:val="en-US"/>
        </w:rPr>
        <w:t xml:space="preserve">N3AN node configuration information or </w:t>
      </w:r>
      <w:r>
        <w:t>the Slice-specific N3IWF prefix configuration</w:t>
      </w:r>
      <w:r>
        <w:rPr>
          <w:rFonts w:eastAsia="Calibri"/>
          <w:lang w:val="en-US"/>
        </w:rPr>
        <w:t xml:space="preserve"> is </w:t>
      </w:r>
      <w:r>
        <w:t>provisioned, the UE is registered to a VPLMN via 3GPP access and:</w:t>
      </w:r>
    </w:p>
    <w:p w14:paraId="3500AB75" w14:textId="77777777" w:rsidR="00F85CBA" w:rsidRDefault="00F85CBA" w:rsidP="00F85CBA">
      <w:pPr>
        <w:pStyle w:val="B4"/>
      </w:pPr>
      <w:r>
        <w:t>A)</w:t>
      </w:r>
      <w:r>
        <w:tab/>
        <w:t xml:space="preserve">the PLMN ID of VPLMN is included </w:t>
      </w:r>
      <w:r>
        <w:rPr>
          <w:lang w:val="en-US"/>
        </w:rPr>
        <w:t xml:space="preserve">in the </w:t>
      </w:r>
      <w:r>
        <w:t>list of "forbidden PLMNs for non-3GPP access to 5GCN"; or</w:t>
      </w:r>
    </w:p>
    <w:p w14:paraId="75BE68C3" w14:textId="77777777" w:rsidR="00F85CBA" w:rsidRDefault="00F85CBA" w:rsidP="00F85CBA">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 xml:space="preserve">the N3AN node selection information or </w:t>
      </w:r>
      <w:r>
        <w:t xml:space="preserve">the Slice-specific N3IWF prefix configuration for the VPLMN is not </w:t>
      </w:r>
      <w:proofErr w:type="gramStart"/>
      <w:r>
        <w:t>present</w:t>
      </w:r>
      <w:r>
        <w:rPr>
          <w:lang w:eastAsia="zh-CN"/>
        </w:rPr>
        <w:t>;</w:t>
      </w:r>
      <w:proofErr w:type="gramEnd"/>
    </w:p>
    <w:p w14:paraId="24C60910" w14:textId="77777777" w:rsidR="00F85CBA" w:rsidRDefault="00F85CBA" w:rsidP="00F85CBA">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clause 7.2.4.2 </w:t>
      </w:r>
      <w:r>
        <w:t>to determine if the visited country mandates the selection of N3IWF in this country and:</w:t>
      </w:r>
    </w:p>
    <w:p w14:paraId="5C5666FB" w14:textId="77777777" w:rsidR="00F85CBA" w:rsidRDefault="00F85CBA" w:rsidP="00F85CBA">
      <w:pPr>
        <w:pStyle w:val="B3"/>
      </w:pPr>
      <w:r>
        <w:t>i)</w:t>
      </w:r>
      <w:r>
        <w:tab/>
        <w:t xml:space="preserve">if </w:t>
      </w:r>
      <w:r>
        <w:rPr>
          <w:lang w:eastAsia="zh-CN"/>
        </w:rPr>
        <w:t>selection of N3IWF in the visited country is mandatory:</w:t>
      </w:r>
    </w:p>
    <w:p w14:paraId="79B97F8D" w14:textId="77777777" w:rsidR="00F85CBA" w:rsidRDefault="00F85CBA" w:rsidP="00F85CBA">
      <w:pPr>
        <w:pStyle w:val="B4"/>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 the UE shall construct an N3IWF FQDN based on the Operator Identifier FQDN format using the PLMN ID of the VPLMN as described in clause 28 of 3GPP TS 23.003 [8].</w:t>
      </w:r>
      <w:r w:rsidRPr="00C2485D">
        <w:t xml:space="preserve"> </w:t>
      </w:r>
      <w:r>
        <w:t>The UE shall consider that the VPLMN is selected; and</w:t>
      </w:r>
    </w:p>
    <w:p w14:paraId="5C5F324A" w14:textId="77777777" w:rsidR="00F85CBA" w:rsidRDefault="00F85CBA" w:rsidP="00F85CBA">
      <w:pPr>
        <w:pStyle w:val="B4"/>
      </w:pPr>
      <w:r>
        <w:t>B)</w:t>
      </w:r>
      <w:r>
        <w:tab/>
        <w:t xml:space="preserve">if the UE is not registered to a PLMN via 3GPP access or the UE is registered to a VPLMN via 3GPP access and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4B193AA4" w14:textId="0B267A21" w:rsidR="00F85CBA" w:rsidRDefault="00F85CBA" w:rsidP="00F85CBA">
      <w:pPr>
        <w:pStyle w:val="B5"/>
      </w:pPr>
      <w:r>
        <w:t>-</w:t>
      </w:r>
      <w:r w:rsidRPr="00B61117">
        <w:t xml:space="preserve"> </w:t>
      </w:r>
      <w:r>
        <w:tab/>
        <w:t xml:space="preserve">if the UE has Slice-specific N3IWF prefix configuration for one or more PLMNs included in the DNS response </w:t>
      </w:r>
      <w:r>
        <w:rPr>
          <w:lang w:eastAsia="zh-CN"/>
        </w:rPr>
        <w:t xml:space="preserve">excluding any VPLMN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the UE shall construct a Prefixed N3IWF FQDN (see 3GPP TS 23.003 [8]) using the prefix of the Slice-specific N3IWF prefix entry whose S-NSSAI list has the best match with the Requested S-NSSAI(s) that the UE is going to use in the registration </w:t>
      </w:r>
      <w:proofErr w:type="spellStart"/>
      <w:r>
        <w:t>proceure</w:t>
      </w:r>
      <w:proofErr w:type="spellEnd"/>
      <w:r>
        <w:t xml:space="preserve"> over the untrusted non-3GPP access. The FQDN format (operator identifier or tracking area identity based) is determined from the FQDN format of the selected VPLMN's N3AN </w:t>
      </w:r>
      <w:r>
        <w:rPr>
          <w:rFonts w:eastAsia="Calibri"/>
          <w:lang w:val="en-US"/>
        </w:rPr>
        <w:t xml:space="preserve">node selection information </w:t>
      </w:r>
      <w:r>
        <w:t xml:space="preserve">entry in the N3AN node selection </w:t>
      </w:r>
      <w:proofErr w:type="gramStart"/>
      <w:r>
        <w:t>information</w:t>
      </w:r>
      <w:ins w:id="110" w:author="Ericsson User" w:date="2023-11-01T11:31:00Z">
        <w:r w:rsidR="0031328B">
          <w:t>;</w:t>
        </w:r>
      </w:ins>
      <w:proofErr w:type="gramEnd"/>
    </w:p>
    <w:p w14:paraId="21EB85CA" w14:textId="079EACA4" w:rsidR="00F85CBA" w:rsidRDefault="00F85CBA" w:rsidP="00F85CBA">
      <w:pPr>
        <w:pStyle w:val="B5"/>
        <w:rPr>
          <w:lang w:eastAsia="zh-CN"/>
        </w:rPr>
      </w:pPr>
      <w:r>
        <w:t>-</w:t>
      </w:r>
      <w:r>
        <w:tab/>
        <w:t xml:space="preserve">if the </w:t>
      </w:r>
      <w:del w:id="111" w:author="Ericsson User" w:date="2023-10-26T12:57:00Z">
        <w:r w:rsidDel="00E04062">
          <w:delText xml:space="preserve">the </w:delText>
        </w:r>
      </w:del>
      <w:r>
        <w:t xml:space="preserve">Slice-specific N3IWF prefix configuration is not provisioned and the N3AN node configuration information is provisioned, the UE shall select an a PLMN included in the DNS response 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 xml:space="preserve">list of </w:t>
      </w:r>
      <w:r w:rsidRPr="00D27A95">
        <w:lastRenderedPageBreak/>
        <w:t>"</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as specified in clause 28 of 3GPP TS 23.003 [8];</w:t>
      </w:r>
      <w:r>
        <w:rPr>
          <w:lang w:eastAsia="zh-CN"/>
        </w:rPr>
        <w:t xml:space="preserve"> and</w:t>
      </w:r>
    </w:p>
    <w:p w14:paraId="6378528C" w14:textId="77777777" w:rsidR="00F85CBA" w:rsidRDefault="00F85CBA" w:rsidP="00F85CBA">
      <w:pPr>
        <w:pStyle w:val="B5"/>
        <w:rPr>
          <w:lang w:eastAsia="en-GB"/>
        </w:rPr>
      </w:pPr>
      <w:r>
        <w:t>-</w:t>
      </w:r>
      <w:r>
        <w:tab/>
        <w:t>if a) neither the Slice-specific N3IWF prefix configuration nor the N3AN node configuration information is provisioned or b) neither</w:t>
      </w:r>
      <w:r w:rsidRPr="000665EC">
        <w:t xml:space="preserve"> </w:t>
      </w:r>
      <w:r>
        <w:t xml:space="preserve">the Slice-specific N3IWF prefix configuration nor the N3AN node selection information of the N3AN node configuration 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contains any of the PLMNs in the DNS response, then the selection of the PLMN is UE implementation specific. The UE shall construct an N3IWF FQDN based on the Operator Identifier FQDN format using the PLMN ID of the selected PLMN as described in clause 28 of 3GPP TS 23.003 [8</w:t>
      </w:r>
      <w:proofErr w:type="gramStart"/>
      <w:r>
        <w:t>];</w:t>
      </w:r>
      <w:proofErr w:type="gramEnd"/>
    </w:p>
    <w:p w14:paraId="1A03BF98" w14:textId="77777777" w:rsidR="00F85CBA" w:rsidRDefault="00F85CBA" w:rsidP="00F85CBA">
      <w:pPr>
        <w:pStyle w:val="B3"/>
      </w:pPr>
      <w:r>
        <w:tab/>
        <w:t xml:space="preserve">and for the above cases, the UE shall use the DNS server function to resolve the constructed N3IWF FQDN to the IP address(es) of the N3IWF(s). The UE shall select as the IP address of the N3IWF a resolved IP address of an N3IWF with the same IP version as its local IP </w:t>
      </w:r>
      <w:proofErr w:type="gramStart"/>
      <w:r>
        <w:t>address;</w:t>
      </w:r>
      <w:proofErr w:type="gramEnd"/>
    </w:p>
    <w:p w14:paraId="1CD9F1ED" w14:textId="77777777" w:rsidR="00F85CBA" w:rsidRDefault="00F85CBA" w:rsidP="00F85CBA">
      <w:pPr>
        <w:pStyle w:val="B3"/>
        <w:rPr>
          <w:lang w:eastAsia="zh-CN"/>
        </w:rPr>
      </w:pPr>
      <w:r>
        <w:t>ii)</w:t>
      </w:r>
      <w:r>
        <w:tab/>
        <w:t xml:space="preserve">if </w:t>
      </w:r>
      <w:r>
        <w:rPr>
          <w:lang w:eastAsia="zh-CN"/>
        </w:rPr>
        <w:t>the DNS response contains no records</w:t>
      </w:r>
      <w:r w:rsidRPr="00223F82">
        <w:rPr>
          <w:lang w:eastAsia="zh-CN"/>
        </w:rPr>
        <w:t xml:space="preserve"> </w:t>
      </w:r>
      <w:r>
        <w:rPr>
          <w:lang w:eastAsia="zh-CN"/>
        </w:rPr>
        <w:t xml:space="preserve">and the UE used Prefixed N3IWF FQDN in the DNS query, the UE shall repeat the DNS query using the same FQDN without the prefix </w:t>
      </w:r>
      <w:proofErr w:type="gramStart"/>
      <w:r>
        <w:rPr>
          <w:lang w:eastAsia="zh-CN"/>
        </w:rPr>
        <w:t>label;</w:t>
      </w:r>
      <w:proofErr w:type="gramEnd"/>
    </w:p>
    <w:p w14:paraId="7022E46A" w14:textId="77777777" w:rsidR="00F85CBA" w:rsidRDefault="00F85CBA" w:rsidP="00F85CBA">
      <w:pPr>
        <w:pStyle w:val="B3"/>
      </w:pPr>
      <w:r>
        <w:rPr>
          <w:lang w:eastAsia="zh-CN"/>
        </w:rPr>
        <w:t xml:space="preserve">iii) if the DNS response contains no records and the UE did not use the Prefixed N3IWF FQDN in the DNS query, the UE shall further determine </w:t>
      </w:r>
      <w:r>
        <w:t xml:space="preserve">if the visited country mandates the selection of </w:t>
      </w:r>
      <w:proofErr w:type="spellStart"/>
      <w:r>
        <w:t>ePDG</w:t>
      </w:r>
      <w:proofErr w:type="spellEnd"/>
      <w:r>
        <w:t xml:space="preserve"> in the visited country using the procedure specified in clause 7.2.1.4 of 3GPP TS 24.302 [7].</w:t>
      </w:r>
    </w:p>
    <w:p w14:paraId="05A1B61D" w14:textId="77777777" w:rsidR="00F85CBA" w:rsidRDefault="00F85CBA" w:rsidP="00F85CBA">
      <w:pPr>
        <w:pStyle w:val="B3"/>
      </w:pPr>
      <w:r>
        <w:tab/>
        <w:t xml:space="preserve">If the UE determines that the visited country mandates the selection of </w:t>
      </w:r>
      <w:proofErr w:type="spellStart"/>
      <w:r>
        <w:t>ePDG</w:t>
      </w:r>
      <w:proofErr w:type="spellEnd"/>
      <w:r>
        <w:t xml:space="preserve"> in the visited country, the UE shall assume that the selection of N3IWF in the visited country is mandatory and shall</w:t>
      </w:r>
      <w:r w:rsidRPr="007E0F5C">
        <w:rPr>
          <w:lang w:eastAsia="zh-CN"/>
        </w:rPr>
        <w:t xml:space="preserve"> </w:t>
      </w:r>
      <w:r>
        <w:rPr>
          <w:lang w:eastAsia="zh-CN"/>
        </w:rPr>
        <w:t xml:space="preserve">continue the </w:t>
      </w:r>
      <w:proofErr w:type="spellStart"/>
      <w:r>
        <w:rPr>
          <w:lang w:eastAsia="zh-CN"/>
        </w:rPr>
        <w:t>ePDG</w:t>
      </w:r>
      <w:proofErr w:type="spellEnd"/>
      <w:r>
        <w:t xml:space="preserve"> </w:t>
      </w:r>
      <w:r>
        <w:rPr>
          <w:lang w:eastAsia="zh-CN"/>
        </w:rPr>
        <w:t xml:space="preserve">selection </w:t>
      </w:r>
      <w:r>
        <w:t>procedure in the visited country, specified in clause 7.2.1.3 of 3GPP TS 24.302 [7].</w:t>
      </w:r>
    </w:p>
    <w:p w14:paraId="27D436E6" w14:textId="77777777" w:rsidR="00F85CBA" w:rsidRDefault="00F85CBA" w:rsidP="00F85CBA">
      <w:pPr>
        <w:pStyle w:val="B3"/>
      </w:pPr>
      <w:r>
        <w:tab/>
        <w:t xml:space="preserve">If the UE determines that the visited country does not mandate the selection of </w:t>
      </w:r>
      <w:proofErr w:type="spellStart"/>
      <w:r>
        <w:t>ePDG</w:t>
      </w:r>
      <w:proofErr w:type="spellEnd"/>
      <w:r>
        <w:t xml:space="preserve"> in the visited country, the UE shall assume that the</w:t>
      </w:r>
      <w:r>
        <w:rPr>
          <w:lang w:eastAsia="zh-CN"/>
        </w:rPr>
        <w:t xml:space="preserve"> selection of N3IWF in the visited country is not mandatory and the UE shall proceed as follows:</w:t>
      </w:r>
    </w:p>
    <w:p w14:paraId="134AF085" w14:textId="77777777" w:rsidR="00F85CBA" w:rsidRDefault="00F85CBA" w:rsidP="00F85CBA">
      <w:pPr>
        <w:pStyle w:val="B4"/>
      </w:pPr>
      <w:r>
        <w:t>A)</w:t>
      </w:r>
      <w:r>
        <w:tab/>
        <w:t xml:space="preserve">if the UE has Slice-specific N3IWF prefix configuration the UE shall construct a Prefixed N3IWF FQDN (see 3GPP TS 23.003 [8]) using the prefix of the Slice-specific N3IWF prefix entry whose S-NSSAI list has the best match with the Requested S-NSSAI(s) that the UE is going to use in the registration procedure over the untrusted non-3GPP access. The FQDN format (operator identifier or tracking area identity based) is determined from the FQDN format of the selected VPLMN's N3AN </w:t>
      </w:r>
      <w:r>
        <w:rPr>
          <w:rFonts w:eastAsia="Calibri"/>
          <w:lang w:val="en-US"/>
        </w:rPr>
        <w:t xml:space="preserve">node selection information </w:t>
      </w:r>
      <w:r>
        <w:t xml:space="preserve">entry in the N3AN node selection </w:t>
      </w:r>
      <w:proofErr w:type="gramStart"/>
      <w:r>
        <w:t>information;</w:t>
      </w:r>
      <w:proofErr w:type="gramEnd"/>
    </w:p>
    <w:p w14:paraId="3CF9E56D" w14:textId="77777777" w:rsidR="00F85CBA" w:rsidRDefault="00F85CBA" w:rsidP="00F85CBA">
      <w:pPr>
        <w:pStyle w:val="B4"/>
      </w:pPr>
      <w:r>
        <w:t>B)</w:t>
      </w:r>
      <w:r>
        <w:tab/>
        <w:t xml:space="preserve">if </w:t>
      </w:r>
      <w:r>
        <w:rPr>
          <w:lang w:eastAsia="zh-CN"/>
        </w:rPr>
        <w:t xml:space="preserve">the </w:t>
      </w:r>
      <w:r>
        <w:t>Slice-specific N3IWF prefix configuration is not provisioned</w:t>
      </w:r>
      <w:r>
        <w:rPr>
          <w:lang w:eastAsia="zh-CN"/>
        </w:rPr>
        <w:t xml:space="preserve"> and the N3AN node configuration information is provisioned and the N3AN node selection information of the N3AN node configuration information contains one or more PLMNs in the visited country </w:t>
      </w:r>
      <w:r>
        <w:t xml:space="preserve">which are </w:t>
      </w:r>
      <w:r>
        <w:rPr>
          <w:lang w:eastAsia="zh-CN"/>
        </w:rPr>
        <w:t xml:space="preserve">not in </w:t>
      </w:r>
      <w:r>
        <w:rPr>
          <w:color w:val="000000"/>
          <w:lang w:val="en-US"/>
        </w:rPr>
        <w:t xml:space="preserve">the </w:t>
      </w:r>
      <w:r w:rsidRPr="00D27A95">
        <w:t>list of "</w:t>
      </w:r>
      <w:r>
        <w:t>f</w:t>
      </w:r>
      <w:r w:rsidRPr="00D27A95">
        <w:t>orbidden PLMNs</w:t>
      </w:r>
      <w:r>
        <w:t xml:space="preserve"> for non-3GPP access to 5GCN</w:t>
      </w:r>
      <w:r w:rsidRPr="00D27A95">
        <w:t>"</w:t>
      </w:r>
      <w:r>
        <w:rPr>
          <w:lang w:eastAsia="zh-CN"/>
        </w:rPr>
        <w:t xml:space="preserve">,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xml:space="preserve">) in the N3AN node selection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 xml:space="preserve">as specified in </w:t>
      </w:r>
      <w:r w:rsidRPr="005D41DB">
        <w:t>clause </w:t>
      </w:r>
      <w:r>
        <w:t>28</w:t>
      </w:r>
      <w:r w:rsidRPr="005D41DB">
        <w:t xml:space="preserve"> </w:t>
      </w:r>
      <w:r>
        <w:t>of 3GPP TS 23.003 [8]</w:t>
      </w:r>
      <w:r>
        <w:rPr>
          <w:lang w:eastAsia="zh-CN"/>
        </w:rPr>
        <w:t>; and</w:t>
      </w:r>
    </w:p>
    <w:p w14:paraId="59E34889" w14:textId="77777777" w:rsidR="00F85CBA" w:rsidRDefault="00F85CBA" w:rsidP="00F85CBA">
      <w:pPr>
        <w:pStyle w:val="B4"/>
      </w:pPr>
      <w:r>
        <w:t>C)</w:t>
      </w:r>
      <w:r>
        <w:tab/>
        <w:t>if a) neither the Slice-specific N3IWF prefix configuration nor</w:t>
      </w:r>
      <w:r>
        <w:rPr>
          <w:lang w:eastAsia="zh-CN"/>
        </w:rPr>
        <w:t xml:space="preserve"> the N3AN node configuration information is provisioned or b) </w:t>
      </w:r>
      <w:r>
        <w:t xml:space="preserve">the Slice-specific N3IWF prefix configuration is not </w:t>
      </w:r>
      <w:proofErr w:type="gramStart"/>
      <w:r>
        <w:t>provisioned</w:t>
      </w:r>
      <w:proofErr w:type="gramEnd"/>
      <w:r>
        <w:t xml:space="preserve"> and</w:t>
      </w:r>
      <w:r>
        <w:rPr>
          <w:lang w:eastAsia="zh-CN"/>
        </w:rPr>
        <w:t xml:space="preserve"> the N3AN node configuration information is provisioned and the N3AN node selection information of 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 in the visited country</w:t>
      </w:r>
      <w:r>
        <w:t>:</w:t>
      </w:r>
    </w:p>
    <w:p w14:paraId="7F62839C" w14:textId="77777777" w:rsidR="00F85CBA" w:rsidRDefault="00F85CBA" w:rsidP="00F85CBA">
      <w:pPr>
        <w:pStyle w:val="B5"/>
      </w:pPr>
      <w:r>
        <w:t>-</w:t>
      </w:r>
      <w:r>
        <w:tab/>
        <w:t xml:space="preserve">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w:t>
      </w:r>
      <w:proofErr w:type="spellStart"/>
      <w:r>
        <w:t>proceure</w:t>
      </w:r>
      <w:proofErr w:type="spellEnd"/>
      <w:r>
        <w:t xml:space="preserve"> over the untrusted non-3GPP access; and</w:t>
      </w:r>
    </w:p>
    <w:p w14:paraId="016001B2" w14:textId="77777777" w:rsidR="00F85CBA" w:rsidRDefault="00F85CBA" w:rsidP="00F85CBA">
      <w:pPr>
        <w:pStyle w:val="B5"/>
      </w:pPr>
      <w:r>
        <w:t>-</w:t>
      </w:r>
      <w:r>
        <w:tab/>
        <w:t>if the extended home N3IWF identifier configuration is not provisioned in the N3AN node configuration information and:</w:t>
      </w:r>
    </w:p>
    <w:p w14:paraId="5B2DAD41" w14:textId="77777777" w:rsidR="00F85CBA" w:rsidRDefault="00F85CBA" w:rsidP="00F85CBA">
      <w:pPr>
        <w:pStyle w:val="B6"/>
      </w:pPr>
      <w:r>
        <w:lastRenderedPageBreak/>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and contains an IP address</w:t>
      </w:r>
      <w:r>
        <w:t xml:space="preserve">, the UE shall use the IP address of the home N3IWF identifier configuration as the IP address of the N3IWF.The UE shall consider that the HPLMN is </w:t>
      </w:r>
      <w:proofErr w:type="gramStart"/>
      <w:r>
        <w:t>selected;</w:t>
      </w:r>
      <w:proofErr w:type="gramEnd"/>
    </w:p>
    <w:p w14:paraId="025C7B2C" w14:textId="77777777" w:rsidR="00F85CBA" w:rsidRDefault="00F85CBA" w:rsidP="00F85CBA">
      <w:pPr>
        <w:pStyle w:val="B6"/>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and does not contain</w:t>
      </w:r>
      <w:del w:id="112" w:author="Ericsson User" w:date="2023-10-26T13:11:00Z">
        <w:r w:rsidDel="005C62A4">
          <w:rPr>
            <w:lang w:val="en-US"/>
          </w:rPr>
          <w:delText>s</w:delText>
        </w:r>
      </w:del>
      <w:r>
        <w:rPr>
          <w:lang w:val="en-US"/>
        </w:rPr>
        <w:t xml:space="preserve"> an </w:t>
      </w:r>
      <w:r>
        <w:t>IP address, the UE shall use the FQDN of the home N3IWF identifier configuration as N3IWF FQDN.</w:t>
      </w:r>
      <w:r w:rsidRPr="00C2485D">
        <w:t xml:space="preserve"> </w:t>
      </w:r>
      <w:r>
        <w:t>The UE shall consider that the HPLMN is selected; and</w:t>
      </w:r>
    </w:p>
    <w:p w14:paraId="30EDFCC9" w14:textId="54F589ED" w:rsidR="00F85CBA" w:rsidRDefault="00F85CBA" w:rsidP="00F85CBA">
      <w:pPr>
        <w:pStyle w:val="B6"/>
      </w:pPr>
      <w:r>
        <w:t>-</w:t>
      </w:r>
      <w:r>
        <w:tab/>
        <w:t xml:space="preserve">if the home N3IWF identifier configuration is not provisioned in the N3AN node configuration </w:t>
      </w:r>
      <w:r w:rsidRPr="00DA6791">
        <w:t>information</w:t>
      </w:r>
      <w:r>
        <w:t xml:space="preserve">, the UE shall construct an N3IWF FQDN based on the Operator Identifier FQDN format using the PLMN ID of the HPLMN as described in </w:t>
      </w:r>
      <w:r w:rsidRPr="005D41DB">
        <w:t>clause </w:t>
      </w:r>
      <w:r>
        <w:t>28</w:t>
      </w:r>
      <w:r w:rsidRPr="005D41DB">
        <w:t xml:space="preserve"> of</w:t>
      </w:r>
      <w:r>
        <w:t xml:space="preserve"> 3GPP TS 23.003 [8].</w:t>
      </w:r>
      <w:ins w:id="113" w:author="Ericsson User" w:date="2023-10-26T13:11:00Z">
        <w:r w:rsidR="002264BC">
          <w:t xml:space="preserve"> </w:t>
        </w:r>
      </w:ins>
      <w:r>
        <w:t xml:space="preserve">The UE shall consider that the HPLMN is </w:t>
      </w:r>
      <w:proofErr w:type="gramStart"/>
      <w:r>
        <w:t>selected;</w:t>
      </w:r>
      <w:proofErr w:type="gramEnd"/>
    </w:p>
    <w:p w14:paraId="35076E89" w14:textId="77777777" w:rsidR="00F85CBA" w:rsidRDefault="00F85CBA" w:rsidP="00F85CBA">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79283B22" w14:textId="77777777" w:rsidR="00F85CBA" w:rsidRDefault="00F85CBA" w:rsidP="00F85CBA">
      <w:pPr>
        <w:pStyle w:val="B3"/>
      </w:pPr>
      <w:r>
        <w:t>iv)</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17717E7E" w14:textId="77777777" w:rsidR="00F85CBA" w:rsidRPr="00546F32" w:rsidRDefault="00F85CBA" w:rsidP="00F85CBA">
      <w:r w:rsidRPr="00694811">
        <w:t xml:space="preserve">Following </w:t>
      </w:r>
      <w:proofErr w:type="gramStart"/>
      <w:r w:rsidRPr="00694811">
        <w:t>bullet</w:t>
      </w:r>
      <w:proofErr w:type="gramEnd"/>
      <w:r w:rsidRPr="00694811">
        <w:t xml:space="preserve"> a) and b) above, once</w:t>
      </w:r>
      <w:r w:rsidRPr="00546F32">
        <w:t xml:space="preserve"> the UE selected the IP address of the N3IWF</w:t>
      </w:r>
      <w:r>
        <w:t>:</w:t>
      </w:r>
    </w:p>
    <w:p w14:paraId="780E540E" w14:textId="77777777" w:rsidR="00F85CBA" w:rsidRPr="00546F32" w:rsidRDefault="00F85CBA" w:rsidP="00F85CBA">
      <w:pPr>
        <w:pStyle w:val="B1"/>
      </w:pPr>
      <w:r w:rsidRPr="00546F32">
        <w:t>a)</w:t>
      </w:r>
      <w:r w:rsidRPr="00546F32">
        <w:tab/>
        <w:t xml:space="preserve">if </w:t>
      </w:r>
      <w:r>
        <w:t xml:space="preserve">the </w:t>
      </w:r>
      <w:r w:rsidRPr="00546F32">
        <w:t>IP address of N3IWF is selected, the UE shall:</w:t>
      </w:r>
    </w:p>
    <w:p w14:paraId="58BB8456" w14:textId="77777777" w:rsidR="00F85CBA" w:rsidRPr="00546F32" w:rsidRDefault="00F85CBA" w:rsidP="00F85CBA">
      <w:pPr>
        <w:pStyle w:val="B2"/>
      </w:pPr>
      <w:r>
        <w:t>1</w:t>
      </w:r>
      <w:r w:rsidRPr="00546F32">
        <w:t>)</w:t>
      </w:r>
      <w:r w:rsidRPr="00546F32">
        <w:tab/>
        <w:t xml:space="preserve">initiate the IKEv2 SA establishment procedure as specified in </w:t>
      </w:r>
      <w:r>
        <w:t>clause</w:t>
      </w:r>
      <w:r w:rsidRPr="00546F32">
        <w:t> </w:t>
      </w:r>
      <w:proofErr w:type="gramStart"/>
      <w:r w:rsidRPr="00546F32">
        <w:t>7.3;</w:t>
      </w:r>
      <w:proofErr w:type="gramEnd"/>
    </w:p>
    <w:p w14:paraId="2CD0BCC6" w14:textId="77777777" w:rsidR="00F85CBA" w:rsidRPr="00546F32" w:rsidRDefault="00F85CBA" w:rsidP="00F85CBA">
      <w:pPr>
        <w:pStyle w:val="B2"/>
      </w:pPr>
      <w:r>
        <w:t>2</w:t>
      </w:r>
      <w:r w:rsidRPr="00546F32">
        <w:t>)</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w:t>
      </w:r>
      <w:r w:rsidRPr="00546F32">
        <w:t xml:space="preserve">, and the selection of N3IWF in the HPLMN is performed using </w:t>
      </w:r>
      <w:r>
        <w:t xml:space="preserve">Extended home </w:t>
      </w:r>
      <w:r w:rsidRPr="00546F32">
        <w:t xml:space="preserve">N3IWF identifier configuration </w:t>
      </w:r>
      <w:r>
        <w:t xml:space="preserve">or </w:t>
      </w:r>
      <w:proofErr w:type="gramStart"/>
      <w:r>
        <w:t>Home</w:t>
      </w:r>
      <w:proofErr w:type="gramEnd"/>
      <w:r>
        <w:t xml:space="preserve"> identifier configuration </w:t>
      </w:r>
      <w:r w:rsidRPr="00546F32">
        <w:t xml:space="preserve">and there are more pre-configured N3IWFs in the HPLMN, repeat the tunnel establishment attempt using the next FQDN or IP address(es) of the N3IWF in the HPLMN; </w:t>
      </w:r>
    </w:p>
    <w:p w14:paraId="5EE6B020" w14:textId="77777777" w:rsidR="00F85CBA" w:rsidRPr="00546F32" w:rsidRDefault="00F85CBA" w:rsidP="00F85CBA">
      <w:pPr>
        <w:pStyle w:val="B2"/>
      </w:pPr>
      <w:r>
        <w:t>3)</w:t>
      </w:r>
      <w:r>
        <w:tab/>
      </w:r>
      <w:r w:rsidRPr="00546F32">
        <w:t xml:space="preserve">if </w:t>
      </w:r>
      <w:r w:rsidRPr="00F538DB">
        <w:t>the IKEv2 SA establishment procedure</w:t>
      </w:r>
      <w:r>
        <w:t xml:space="preserve"> </w:t>
      </w:r>
      <w:r w:rsidRPr="00546F32">
        <w:t xml:space="preserve">towards any of the IP addresses of </w:t>
      </w:r>
      <w:r>
        <w:t xml:space="preserve">the N3IWF of </w:t>
      </w:r>
      <w:r w:rsidRPr="00546F32">
        <w:t xml:space="preserve">the </w:t>
      </w:r>
      <w:r>
        <w:t xml:space="preserve">selected PLMN fails due to no response to an IKE_SA_INIT request message, </w:t>
      </w:r>
      <w:r w:rsidRPr="00546F32">
        <w:t xml:space="preserve">repeat the N3AN node selection as described in this </w:t>
      </w:r>
      <w:r>
        <w:t xml:space="preserve">clause with N3IWF of another </w:t>
      </w:r>
      <w:proofErr w:type="gramStart"/>
      <w:r>
        <w:t>PLMN;</w:t>
      </w:r>
      <w:proofErr w:type="gramEnd"/>
    </w:p>
    <w:p w14:paraId="52FF9E4E" w14:textId="77777777" w:rsidR="00F85CBA" w:rsidRDefault="00F85CBA" w:rsidP="00F85CBA">
      <w:pPr>
        <w:pStyle w:val="B2"/>
      </w:pPr>
      <w:r>
        <w:t>4</w:t>
      </w:r>
      <w:r w:rsidRPr="00546F32">
        <w:t>)</w:t>
      </w:r>
      <w:r w:rsidRPr="00546F32">
        <w:tab/>
        <w:t xml:space="preserve">if </w:t>
      </w:r>
      <w:r w:rsidRPr="00F538DB">
        <w:t>the IKEv2 SA establishment procedure</w:t>
      </w:r>
      <w:r>
        <w:t xml:space="preserve"> </w:t>
      </w:r>
      <w:r w:rsidRPr="00546F32">
        <w:t xml:space="preserve">towards any of the received IP addresses of </w:t>
      </w:r>
      <w:r>
        <w:t>the N3IWF of any fails due to no response to an IKE_SA_INIT request message</w:t>
      </w:r>
      <w:r w:rsidRPr="00546F32">
        <w:t xml:space="preserve">, </w:t>
      </w:r>
      <w:r w:rsidRPr="006C250D">
        <w:t>attempt to</w:t>
      </w:r>
      <w:r>
        <w:t xml:space="preserve"> </w:t>
      </w:r>
      <w:r w:rsidRPr="006C250D">
        <w:t xml:space="preserve">select </w:t>
      </w:r>
      <w:r>
        <w:t xml:space="preserve">an </w:t>
      </w:r>
      <w:proofErr w:type="spellStart"/>
      <w:r>
        <w:t>ePDG</w:t>
      </w:r>
      <w:proofErr w:type="spellEnd"/>
      <w:r>
        <w:t xml:space="preserve"> </w:t>
      </w:r>
      <w:r w:rsidRPr="00096FBD">
        <w:t>as specified in 3GPP TS 24.302 [7]</w:t>
      </w:r>
      <w:r>
        <w:t xml:space="preserve"> and use </w:t>
      </w:r>
      <w:r w:rsidRPr="00096FBD">
        <w:t>tunnel establishment as specified in 3GPP TS 24.302 [7]</w:t>
      </w:r>
      <w:r>
        <w:t>; and</w:t>
      </w:r>
    </w:p>
    <w:p w14:paraId="3368F8A5" w14:textId="77777777" w:rsidR="00F85CBA" w:rsidRDefault="00F85CBA" w:rsidP="00F85CBA">
      <w:pPr>
        <w:pStyle w:val="B2"/>
      </w:pPr>
      <w:r>
        <w:t>5)</w:t>
      </w:r>
      <w:r>
        <w:tab/>
        <w:t xml:space="preserve">if the UE fails to connect to either N3IWF or </w:t>
      </w:r>
      <w:proofErr w:type="spellStart"/>
      <w:r>
        <w:t>ePDG</w:t>
      </w:r>
      <w:proofErr w:type="spellEnd"/>
      <w:r>
        <w:t xml:space="preserve"> in the VPLMN with which it is registered via 3GPP access, the UE considers the Slice-specific </w:t>
      </w:r>
      <w:r w:rsidRPr="00E739EC">
        <w:t>N3IWF</w:t>
      </w:r>
      <w:r>
        <w:t xml:space="preserve"> prefix entry and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w:t>
      </w:r>
      <w:proofErr w:type="gramStart"/>
      <w:r>
        <w:t>clause;</w:t>
      </w:r>
      <w:proofErr w:type="gramEnd"/>
      <w:r>
        <w:t xml:space="preserve"> </w:t>
      </w:r>
    </w:p>
    <w:p w14:paraId="5D179167" w14:textId="77777777" w:rsidR="00F85CBA" w:rsidRPr="00546F32" w:rsidRDefault="00F85CBA" w:rsidP="00F85CBA">
      <w:pPr>
        <w:pStyle w:val="NO"/>
      </w:pPr>
      <w:r w:rsidRPr="00546F32">
        <w:t>NOTE </w:t>
      </w:r>
      <w:r>
        <w:t>1</w:t>
      </w:r>
      <w:r w:rsidRPr="00546F32">
        <w:t>:</w:t>
      </w:r>
      <w:r w:rsidRPr="00546F32">
        <w:tab/>
        <w:t>The time the UE waits before reattempting access to another N3IWF or to an N3IWF that it previously did not receive a response to an IKE_SA_INIT request message, is implementation specific.</w:t>
      </w:r>
    </w:p>
    <w:p w14:paraId="6C3216D9" w14:textId="77777777" w:rsidR="00F85CBA" w:rsidRPr="003616C8" w:rsidRDefault="00F85CBA" w:rsidP="00F85CBA">
      <w:pPr>
        <w:pStyle w:val="B1"/>
      </w:pPr>
      <w:r w:rsidRPr="00546F32">
        <w:t>b)</w:t>
      </w:r>
      <w:r w:rsidRPr="00546F32">
        <w:tab/>
        <w:t xml:space="preserve">if </w:t>
      </w:r>
      <w:r>
        <w:t xml:space="preserve">the </w:t>
      </w:r>
      <w:r w:rsidRPr="00546F32">
        <w:t xml:space="preserve">IP address of </w:t>
      </w:r>
      <w:proofErr w:type="spellStart"/>
      <w:r w:rsidRPr="00546F32">
        <w:t>ePDG</w:t>
      </w:r>
      <w:proofErr w:type="spellEnd"/>
      <w:r w:rsidRPr="00546F32">
        <w:t xml:space="preserve"> is selected, the UE shall:</w:t>
      </w:r>
    </w:p>
    <w:p w14:paraId="58A37B64" w14:textId="77777777" w:rsidR="00F85CBA" w:rsidRDefault="00F85CBA" w:rsidP="00F85CBA">
      <w:pPr>
        <w:pStyle w:val="B2"/>
      </w:pPr>
      <w:r>
        <w:t>i)</w:t>
      </w:r>
      <w:r>
        <w:tab/>
        <w:t>initiate tunnel establishment as specified in 3GPP TS 24.302 [7</w:t>
      </w:r>
      <w:proofErr w:type="gramStart"/>
      <w:r>
        <w:t>];</w:t>
      </w:r>
      <w:proofErr w:type="gramEnd"/>
    </w:p>
    <w:p w14:paraId="12C18F36" w14:textId="77777777" w:rsidR="00F85CBA" w:rsidRDefault="00F85CBA" w:rsidP="00F85CBA">
      <w:pPr>
        <w:pStyle w:val="B2"/>
      </w:pPr>
      <w:r>
        <w:t>ii)</w:t>
      </w:r>
      <w:r>
        <w:tab/>
        <w:t xml:space="preserve">if tunnel establishment as specified in 3GPP TS 24.302 [7] towards an </w:t>
      </w:r>
      <w:proofErr w:type="spellStart"/>
      <w:r>
        <w:t>ePDG</w:t>
      </w:r>
      <w:proofErr w:type="spellEnd"/>
      <w:r>
        <w:t xml:space="preserve"> in the HPLMN fails due to no response to an IKE_SA_INIT request message, and the selection of </w:t>
      </w:r>
      <w:proofErr w:type="spellStart"/>
      <w:r>
        <w:t>ePDG</w:t>
      </w:r>
      <w:proofErr w:type="spellEnd"/>
      <w:r>
        <w:t xml:space="preserve"> in the HPLMN is performed using home </w:t>
      </w:r>
      <w:proofErr w:type="spellStart"/>
      <w:r>
        <w:t>ePDG</w:t>
      </w:r>
      <w:proofErr w:type="spellEnd"/>
      <w:r>
        <w:t xml:space="preserve"> identifier configuration and there are more pre-configured </w:t>
      </w:r>
      <w:proofErr w:type="spellStart"/>
      <w:r>
        <w:t>ePDG</w:t>
      </w:r>
      <w:proofErr w:type="spellEnd"/>
      <w:r>
        <w:t xml:space="preserve"> in the HPLMN, repeat the tunnel establishment attempt using the next FQDN or IP address(es) of the </w:t>
      </w:r>
      <w:proofErr w:type="spellStart"/>
      <w:r>
        <w:t>ePDG</w:t>
      </w:r>
      <w:proofErr w:type="spellEnd"/>
      <w:r>
        <w:t xml:space="preserve"> in the HPLMN;</w:t>
      </w:r>
    </w:p>
    <w:p w14:paraId="269FC2F7" w14:textId="13362534" w:rsidR="00F85CBA" w:rsidRDefault="00F85CBA" w:rsidP="00F85CBA">
      <w:pPr>
        <w:pStyle w:val="B2"/>
      </w:pPr>
      <w:r>
        <w:t>iii)</w:t>
      </w:r>
      <w:r>
        <w:tab/>
        <w:t xml:space="preserve">if tunnel establishment as specified in 3GPP TS 24.302 [7] towards any of the received IP addresses of the selected </w:t>
      </w:r>
      <w:proofErr w:type="spellStart"/>
      <w:r>
        <w:t>ePDG</w:t>
      </w:r>
      <w:proofErr w:type="spellEnd"/>
      <w:r>
        <w:t xml:space="preserve"> fails due to no response to an IKE_SA_INIT request message, attempt to select an N3IWF in the same PLMN instead.</w:t>
      </w:r>
      <w:ins w:id="114" w:author="Ericsson User" w:date="2023-10-26T12:57:00Z">
        <w:r w:rsidR="003333CE">
          <w:t xml:space="preserve"> </w:t>
        </w:r>
      </w:ins>
      <w:r>
        <w:t xml:space="preserve">The UE shall consider the PLMN where N3IWF is, as </w:t>
      </w:r>
      <w:proofErr w:type="gramStart"/>
      <w:r>
        <w:t>selected;</w:t>
      </w:r>
      <w:proofErr w:type="gramEnd"/>
    </w:p>
    <w:p w14:paraId="5A0747FC" w14:textId="77777777" w:rsidR="00F85CBA" w:rsidRDefault="00F85CBA" w:rsidP="00F85CBA">
      <w:pPr>
        <w:pStyle w:val="B2"/>
      </w:pPr>
      <w:r>
        <w:t>iv)</w:t>
      </w:r>
      <w:r>
        <w:tab/>
        <w:t xml:space="preserve">if the UE fails to connect to either </w:t>
      </w:r>
      <w:proofErr w:type="spellStart"/>
      <w:r>
        <w:t>ePDG</w:t>
      </w:r>
      <w:proofErr w:type="spellEnd"/>
      <w:r>
        <w:t xml:space="preserve"> or N3IWF in the same PLMN, repeat the N3AN node selection as described in this clause, excluding the </w:t>
      </w:r>
      <w:proofErr w:type="spellStart"/>
      <w:r>
        <w:t>ePDGs</w:t>
      </w:r>
      <w:proofErr w:type="spellEnd"/>
      <w:r>
        <w:t xml:space="preserve"> for which the UE did not receive a response to the IKE_SA_INIT request message; and</w:t>
      </w:r>
    </w:p>
    <w:p w14:paraId="6461689C" w14:textId="77777777" w:rsidR="00F85CBA" w:rsidRDefault="00F85CBA" w:rsidP="00F85CBA">
      <w:pPr>
        <w:pStyle w:val="B2"/>
      </w:pPr>
      <w:r>
        <w:lastRenderedPageBreak/>
        <w:t>v)</w:t>
      </w:r>
      <w:r>
        <w:tab/>
        <w:t xml:space="preserve">if the UE fails to connect to either </w:t>
      </w:r>
      <w:proofErr w:type="spellStart"/>
      <w:r>
        <w:t>ePDG</w:t>
      </w:r>
      <w:proofErr w:type="spellEnd"/>
      <w:r>
        <w:t xml:space="preserve"> or N3IWF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clause. </w:t>
      </w:r>
    </w:p>
    <w:p w14:paraId="07F70F41" w14:textId="77777777" w:rsidR="00F85CBA" w:rsidRDefault="00F85CBA" w:rsidP="00F85CBA">
      <w:pPr>
        <w:pStyle w:val="NO"/>
      </w:pPr>
      <w:r>
        <w:t>NOTE 2:</w:t>
      </w:r>
      <w:r>
        <w:tab/>
        <w:t xml:space="preserve">The time the UE waits before reattempting access to another </w:t>
      </w:r>
      <w:proofErr w:type="spellStart"/>
      <w:r>
        <w:t>ePDG</w:t>
      </w:r>
      <w:proofErr w:type="spellEnd"/>
      <w:r>
        <w:t xml:space="preserve"> or to an </w:t>
      </w:r>
      <w:proofErr w:type="spellStart"/>
      <w:r>
        <w:t>ePDG</w:t>
      </w:r>
      <w:proofErr w:type="spellEnd"/>
      <w:r>
        <w:t xml:space="preserve"> that it previously did not receive a response to an IKE_SA_INIT request message, is implementation specific.</w:t>
      </w: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107"/>
    <w:p w14:paraId="6BB69A21" w14:textId="77777777" w:rsidR="00962AFA" w:rsidRDefault="00962AFA" w:rsidP="00B2200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47741" w14:textId="77777777" w:rsidR="001E0A5F" w:rsidRDefault="001E0A5F">
      <w:r>
        <w:separator/>
      </w:r>
    </w:p>
  </w:endnote>
  <w:endnote w:type="continuationSeparator" w:id="0">
    <w:p w14:paraId="641A5136" w14:textId="77777777" w:rsidR="001E0A5F" w:rsidRDefault="001E0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31504F" w14:textId="77777777" w:rsidR="001E0A5F" w:rsidRDefault="001E0A5F">
      <w:r>
        <w:separator/>
      </w:r>
    </w:p>
  </w:footnote>
  <w:footnote w:type="continuationSeparator" w:id="0">
    <w:p w14:paraId="1D32F729" w14:textId="77777777" w:rsidR="001E0A5F" w:rsidRDefault="001E0A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8"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9"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354384041">
    <w:abstractNumId w:val="15"/>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2"/>
  </w:num>
  <w:num w:numId="16" w16cid:durableId="2087067835">
    <w:abstractNumId w:val="21"/>
  </w:num>
  <w:num w:numId="17" w16cid:durableId="16435816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20"/>
  </w:num>
  <w:num w:numId="19" w16cid:durableId="1723213130">
    <w:abstractNumId w:val="14"/>
  </w:num>
  <w:num w:numId="20" w16cid:durableId="1966497750">
    <w:abstractNumId w:val="17"/>
  </w:num>
  <w:num w:numId="21" w16cid:durableId="1215970387">
    <w:abstractNumId w:val="19"/>
  </w:num>
  <w:num w:numId="22" w16cid:durableId="1862551946">
    <w:abstractNumId w:val="16"/>
  </w:num>
  <w:num w:numId="23" w16cid:durableId="166411242">
    <w:abstractNumId w:val="13"/>
  </w:num>
  <w:num w:numId="24" w16cid:durableId="164793115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58A1"/>
    <w:rsid w:val="00007546"/>
    <w:rsid w:val="00007FBB"/>
    <w:rsid w:val="00011A5C"/>
    <w:rsid w:val="00012C8B"/>
    <w:rsid w:val="00012CB0"/>
    <w:rsid w:val="00013C39"/>
    <w:rsid w:val="0001669D"/>
    <w:rsid w:val="0002104B"/>
    <w:rsid w:val="00022313"/>
    <w:rsid w:val="00022E4A"/>
    <w:rsid w:val="000243E0"/>
    <w:rsid w:val="00024F24"/>
    <w:rsid w:val="000345AB"/>
    <w:rsid w:val="000403F2"/>
    <w:rsid w:val="0004043D"/>
    <w:rsid w:val="00041C62"/>
    <w:rsid w:val="00042C89"/>
    <w:rsid w:val="00043EB0"/>
    <w:rsid w:val="00044A2A"/>
    <w:rsid w:val="00045F8D"/>
    <w:rsid w:val="00047DC5"/>
    <w:rsid w:val="00052137"/>
    <w:rsid w:val="00053A9B"/>
    <w:rsid w:val="00053D50"/>
    <w:rsid w:val="00054823"/>
    <w:rsid w:val="00056AC3"/>
    <w:rsid w:val="00057F45"/>
    <w:rsid w:val="00060062"/>
    <w:rsid w:val="000628F9"/>
    <w:rsid w:val="00064304"/>
    <w:rsid w:val="0007236E"/>
    <w:rsid w:val="00075C1F"/>
    <w:rsid w:val="00081AAF"/>
    <w:rsid w:val="0008291F"/>
    <w:rsid w:val="000830AD"/>
    <w:rsid w:val="000850DC"/>
    <w:rsid w:val="00085AC8"/>
    <w:rsid w:val="000878DE"/>
    <w:rsid w:val="00091C0F"/>
    <w:rsid w:val="00094176"/>
    <w:rsid w:val="00095B07"/>
    <w:rsid w:val="000A28D0"/>
    <w:rsid w:val="000A2B9D"/>
    <w:rsid w:val="000A32DD"/>
    <w:rsid w:val="000A3B7D"/>
    <w:rsid w:val="000A5555"/>
    <w:rsid w:val="000A6394"/>
    <w:rsid w:val="000A6A24"/>
    <w:rsid w:val="000B13D8"/>
    <w:rsid w:val="000B14FE"/>
    <w:rsid w:val="000B5EF8"/>
    <w:rsid w:val="000B7FED"/>
    <w:rsid w:val="000C038A"/>
    <w:rsid w:val="000C42BD"/>
    <w:rsid w:val="000C4C70"/>
    <w:rsid w:val="000C50B5"/>
    <w:rsid w:val="000C6598"/>
    <w:rsid w:val="000C6A6F"/>
    <w:rsid w:val="000C6DA1"/>
    <w:rsid w:val="000C7EFE"/>
    <w:rsid w:val="000D0ED3"/>
    <w:rsid w:val="000D44B3"/>
    <w:rsid w:val="000D5894"/>
    <w:rsid w:val="000D5E45"/>
    <w:rsid w:val="000D79AE"/>
    <w:rsid w:val="000E7555"/>
    <w:rsid w:val="000E7EF6"/>
    <w:rsid w:val="000F28DC"/>
    <w:rsid w:val="000F5E51"/>
    <w:rsid w:val="000F60FE"/>
    <w:rsid w:val="00103087"/>
    <w:rsid w:val="0010354F"/>
    <w:rsid w:val="00107259"/>
    <w:rsid w:val="0011222F"/>
    <w:rsid w:val="00116495"/>
    <w:rsid w:val="0011795C"/>
    <w:rsid w:val="00120D3A"/>
    <w:rsid w:val="00120ED4"/>
    <w:rsid w:val="00121901"/>
    <w:rsid w:val="001231AB"/>
    <w:rsid w:val="00125761"/>
    <w:rsid w:val="0012678C"/>
    <w:rsid w:val="00130F04"/>
    <w:rsid w:val="001351C4"/>
    <w:rsid w:val="00141267"/>
    <w:rsid w:val="0014167C"/>
    <w:rsid w:val="00143E22"/>
    <w:rsid w:val="00143EC9"/>
    <w:rsid w:val="0014407F"/>
    <w:rsid w:val="00145D43"/>
    <w:rsid w:val="00151A47"/>
    <w:rsid w:val="001520F9"/>
    <w:rsid w:val="00153332"/>
    <w:rsid w:val="00154B18"/>
    <w:rsid w:val="00155010"/>
    <w:rsid w:val="00156D41"/>
    <w:rsid w:val="00157F21"/>
    <w:rsid w:val="00162C50"/>
    <w:rsid w:val="00171C46"/>
    <w:rsid w:val="00174176"/>
    <w:rsid w:val="001751D7"/>
    <w:rsid w:val="001764A7"/>
    <w:rsid w:val="00180634"/>
    <w:rsid w:val="00181925"/>
    <w:rsid w:val="00181D7B"/>
    <w:rsid w:val="00182CFD"/>
    <w:rsid w:val="0018627B"/>
    <w:rsid w:val="00186E95"/>
    <w:rsid w:val="00187E99"/>
    <w:rsid w:val="001917D3"/>
    <w:rsid w:val="00192BAA"/>
    <w:rsid w:val="00192C46"/>
    <w:rsid w:val="00193E68"/>
    <w:rsid w:val="00197032"/>
    <w:rsid w:val="001A08B3"/>
    <w:rsid w:val="001A0DD6"/>
    <w:rsid w:val="001A7B60"/>
    <w:rsid w:val="001B0A35"/>
    <w:rsid w:val="001B0B00"/>
    <w:rsid w:val="001B1DE9"/>
    <w:rsid w:val="001B41F4"/>
    <w:rsid w:val="001B4BD2"/>
    <w:rsid w:val="001B52F0"/>
    <w:rsid w:val="001B7A65"/>
    <w:rsid w:val="001C0104"/>
    <w:rsid w:val="001C27D5"/>
    <w:rsid w:val="001C3CC6"/>
    <w:rsid w:val="001C4314"/>
    <w:rsid w:val="001C4447"/>
    <w:rsid w:val="001C7A00"/>
    <w:rsid w:val="001D085A"/>
    <w:rsid w:val="001D4112"/>
    <w:rsid w:val="001D583F"/>
    <w:rsid w:val="001D7C72"/>
    <w:rsid w:val="001E0A5F"/>
    <w:rsid w:val="001E1717"/>
    <w:rsid w:val="001E33AF"/>
    <w:rsid w:val="001E382B"/>
    <w:rsid w:val="001E41F3"/>
    <w:rsid w:val="001E71A6"/>
    <w:rsid w:val="001E7838"/>
    <w:rsid w:val="001F1AD1"/>
    <w:rsid w:val="001F43A4"/>
    <w:rsid w:val="001F6E2A"/>
    <w:rsid w:val="00200D59"/>
    <w:rsid w:val="00201A77"/>
    <w:rsid w:val="00202E39"/>
    <w:rsid w:val="00205364"/>
    <w:rsid w:val="002058D2"/>
    <w:rsid w:val="00210564"/>
    <w:rsid w:val="00211E5F"/>
    <w:rsid w:val="00213FFD"/>
    <w:rsid w:val="002163B6"/>
    <w:rsid w:val="00217D8D"/>
    <w:rsid w:val="00221ED4"/>
    <w:rsid w:val="002264BC"/>
    <w:rsid w:val="0022758F"/>
    <w:rsid w:val="00227995"/>
    <w:rsid w:val="00227CC5"/>
    <w:rsid w:val="002336A8"/>
    <w:rsid w:val="00234A79"/>
    <w:rsid w:val="00237E17"/>
    <w:rsid w:val="0024189B"/>
    <w:rsid w:val="002428D9"/>
    <w:rsid w:val="00244477"/>
    <w:rsid w:val="00245985"/>
    <w:rsid w:val="00246158"/>
    <w:rsid w:val="00253E03"/>
    <w:rsid w:val="00253E69"/>
    <w:rsid w:val="00255B3F"/>
    <w:rsid w:val="00257D34"/>
    <w:rsid w:val="0026004D"/>
    <w:rsid w:val="00261D88"/>
    <w:rsid w:val="002640DD"/>
    <w:rsid w:val="0026509E"/>
    <w:rsid w:val="00265E5A"/>
    <w:rsid w:val="00265E88"/>
    <w:rsid w:val="00272103"/>
    <w:rsid w:val="00274139"/>
    <w:rsid w:val="00274716"/>
    <w:rsid w:val="002754AB"/>
    <w:rsid w:val="00275D12"/>
    <w:rsid w:val="002800CC"/>
    <w:rsid w:val="00280B06"/>
    <w:rsid w:val="00284FEB"/>
    <w:rsid w:val="00285358"/>
    <w:rsid w:val="002860C4"/>
    <w:rsid w:val="0028657A"/>
    <w:rsid w:val="00286582"/>
    <w:rsid w:val="00286861"/>
    <w:rsid w:val="00286A5C"/>
    <w:rsid w:val="00290FD2"/>
    <w:rsid w:val="00292000"/>
    <w:rsid w:val="00292EEB"/>
    <w:rsid w:val="002A11DC"/>
    <w:rsid w:val="002A172A"/>
    <w:rsid w:val="002A1AE6"/>
    <w:rsid w:val="002A5BB0"/>
    <w:rsid w:val="002A64D5"/>
    <w:rsid w:val="002A6959"/>
    <w:rsid w:val="002A6BA8"/>
    <w:rsid w:val="002A7B86"/>
    <w:rsid w:val="002B198A"/>
    <w:rsid w:val="002B5741"/>
    <w:rsid w:val="002C171C"/>
    <w:rsid w:val="002C3A98"/>
    <w:rsid w:val="002C79F3"/>
    <w:rsid w:val="002D0268"/>
    <w:rsid w:val="002D0579"/>
    <w:rsid w:val="002D13AD"/>
    <w:rsid w:val="002D17E2"/>
    <w:rsid w:val="002D259E"/>
    <w:rsid w:val="002D5236"/>
    <w:rsid w:val="002E0683"/>
    <w:rsid w:val="002E1FC9"/>
    <w:rsid w:val="002E3778"/>
    <w:rsid w:val="002E3EEE"/>
    <w:rsid w:val="002E472E"/>
    <w:rsid w:val="002E624B"/>
    <w:rsid w:val="002E64DC"/>
    <w:rsid w:val="002E6882"/>
    <w:rsid w:val="002F1569"/>
    <w:rsid w:val="002F78BB"/>
    <w:rsid w:val="00300953"/>
    <w:rsid w:val="003011C9"/>
    <w:rsid w:val="00305409"/>
    <w:rsid w:val="003057F3"/>
    <w:rsid w:val="00307321"/>
    <w:rsid w:val="00307A28"/>
    <w:rsid w:val="0031328B"/>
    <w:rsid w:val="0031426F"/>
    <w:rsid w:val="00314547"/>
    <w:rsid w:val="0031527F"/>
    <w:rsid w:val="00317296"/>
    <w:rsid w:val="00320D9E"/>
    <w:rsid w:val="003220B3"/>
    <w:rsid w:val="00323302"/>
    <w:rsid w:val="00323483"/>
    <w:rsid w:val="0032522C"/>
    <w:rsid w:val="00325AF4"/>
    <w:rsid w:val="003277B8"/>
    <w:rsid w:val="003333CE"/>
    <w:rsid w:val="00333FF0"/>
    <w:rsid w:val="00334AB5"/>
    <w:rsid w:val="00335926"/>
    <w:rsid w:val="00336AFE"/>
    <w:rsid w:val="0034096A"/>
    <w:rsid w:val="003411E7"/>
    <w:rsid w:val="00342276"/>
    <w:rsid w:val="00344204"/>
    <w:rsid w:val="0035102C"/>
    <w:rsid w:val="00351218"/>
    <w:rsid w:val="00353396"/>
    <w:rsid w:val="0035377F"/>
    <w:rsid w:val="00353A88"/>
    <w:rsid w:val="0035406F"/>
    <w:rsid w:val="003559D2"/>
    <w:rsid w:val="00355E7B"/>
    <w:rsid w:val="00357191"/>
    <w:rsid w:val="003609EF"/>
    <w:rsid w:val="00361896"/>
    <w:rsid w:val="0036231A"/>
    <w:rsid w:val="00364E73"/>
    <w:rsid w:val="00365C67"/>
    <w:rsid w:val="003721CD"/>
    <w:rsid w:val="0037243B"/>
    <w:rsid w:val="00374DD4"/>
    <w:rsid w:val="00376851"/>
    <w:rsid w:val="00376C64"/>
    <w:rsid w:val="00376CEC"/>
    <w:rsid w:val="00382C94"/>
    <w:rsid w:val="00383370"/>
    <w:rsid w:val="00383497"/>
    <w:rsid w:val="003845B9"/>
    <w:rsid w:val="0038491F"/>
    <w:rsid w:val="00391348"/>
    <w:rsid w:val="00396B6B"/>
    <w:rsid w:val="003A0E63"/>
    <w:rsid w:val="003A1786"/>
    <w:rsid w:val="003A2725"/>
    <w:rsid w:val="003A3BF0"/>
    <w:rsid w:val="003A4F25"/>
    <w:rsid w:val="003A55E7"/>
    <w:rsid w:val="003A6508"/>
    <w:rsid w:val="003B08AB"/>
    <w:rsid w:val="003B0E3F"/>
    <w:rsid w:val="003B10B1"/>
    <w:rsid w:val="003B1D4E"/>
    <w:rsid w:val="003B4399"/>
    <w:rsid w:val="003B47B9"/>
    <w:rsid w:val="003B6768"/>
    <w:rsid w:val="003B721F"/>
    <w:rsid w:val="003C0D39"/>
    <w:rsid w:val="003C2A47"/>
    <w:rsid w:val="003C4533"/>
    <w:rsid w:val="003C45BE"/>
    <w:rsid w:val="003C4AB9"/>
    <w:rsid w:val="003C61C9"/>
    <w:rsid w:val="003D1B55"/>
    <w:rsid w:val="003D2B1D"/>
    <w:rsid w:val="003D2D49"/>
    <w:rsid w:val="003D2DE8"/>
    <w:rsid w:val="003D33A3"/>
    <w:rsid w:val="003D3CF2"/>
    <w:rsid w:val="003D3FDD"/>
    <w:rsid w:val="003D454E"/>
    <w:rsid w:val="003D4DE5"/>
    <w:rsid w:val="003D6998"/>
    <w:rsid w:val="003D7E9B"/>
    <w:rsid w:val="003E171C"/>
    <w:rsid w:val="003E1A36"/>
    <w:rsid w:val="003E4E76"/>
    <w:rsid w:val="003F08F5"/>
    <w:rsid w:val="003F10EA"/>
    <w:rsid w:val="003F38F5"/>
    <w:rsid w:val="003F579B"/>
    <w:rsid w:val="003F583E"/>
    <w:rsid w:val="003F69D5"/>
    <w:rsid w:val="003F748F"/>
    <w:rsid w:val="004004B7"/>
    <w:rsid w:val="00400C68"/>
    <w:rsid w:val="00401E12"/>
    <w:rsid w:val="00402E1A"/>
    <w:rsid w:val="0040528A"/>
    <w:rsid w:val="00405520"/>
    <w:rsid w:val="00407B0E"/>
    <w:rsid w:val="00410371"/>
    <w:rsid w:val="0041129C"/>
    <w:rsid w:val="00413004"/>
    <w:rsid w:val="004173FB"/>
    <w:rsid w:val="00423A75"/>
    <w:rsid w:val="004242F1"/>
    <w:rsid w:val="00425E40"/>
    <w:rsid w:val="004274BD"/>
    <w:rsid w:val="00432D26"/>
    <w:rsid w:val="00434A02"/>
    <w:rsid w:val="004420C1"/>
    <w:rsid w:val="004439B1"/>
    <w:rsid w:val="00444476"/>
    <w:rsid w:val="0044581E"/>
    <w:rsid w:val="0044759F"/>
    <w:rsid w:val="0045062E"/>
    <w:rsid w:val="00450C84"/>
    <w:rsid w:val="0045126C"/>
    <w:rsid w:val="00452914"/>
    <w:rsid w:val="00453605"/>
    <w:rsid w:val="00453C7E"/>
    <w:rsid w:val="00454C4A"/>
    <w:rsid w:val="00455EAB"/>
    <w:rsid w:val="004573BD"/>
    <w:rsid w:val="004604E7"/>
    <w:rsid w:val="0046613C"/>
    <w:rsid w:val="004669F2"/>
    <w:rsid w:val="00466CAF"/>
    <w:rsid w:val="00466F32"/>
    <w:rsid w:val="0047006F"/>
    <w:rsid w:val="004708A3"/>
    <w:rsid w:val="00471B35"/>
    <w:rsid w:val="004723DE"/>
    <w:rsid w:val="00476BC0"/>
    <w:rsid w:val="004776F5"/>
    <w:rsid w:val="004825FB"/>
    <w:rsid w:val="004838B1"/>
    <w:rsid w:val="00486C1D"/>
    <w:rsid w:val="00490F44"/>
    <w:rsid w:val="00494E97"/>
    <w:rsid w:val="00495BBC"/>
    <w:rsid w:val="00495ED7"/>
    <w:rsid w:val="00496C51"/>
    <w:rsid w:val="00496F9F"/>
    <w:rsid w:val="004A406B"/>
    <w:rsid w:val="004A549F"/>
    <w:rsid w:val="004A7781"/>
    <w:rsid w:val="004A7B28"/>
    <w:rsid w:val="004B75B7"/>
    <w:rsid w:val="004C083D"/>
    <w:rsid w:val="004C0F8F"/>
    <w:rsid w:val="004C2E08"/>
    <w:rsid w:val="004C60A3"/>
    <w:rsid w:val="004C77DA"/>
    <w:rsid w:val="004C7F2E"/>
    <w:rsid w:val="004D0300"/>
    <w:rsid w:val="004D0D57"/>
    <w:rsid w:val="004D103E"/>
    <w:rsid w:val="004D3CDF"/>
    <w:rsid w:val="004D674E"/>
    <w:rsid w:val="004D7C2E"/>
    <w:rsid w:val="004E1407"/>
    <w:rsid w:val="004E2D59"/>
    <w:rsid w:val="004E373E"/>
    <w:rsid w:val="004E5AF4"/>
    <w:rsid w:val="004E66A3"/>
    <w:rsid w:val="004E7A4B"/>
    <w:rsid w:val="004E7E91"/>
    <w:rsid w:val="004F0150"/>
    <w:rsid w:val="004F4DEF"/>
    <w:rsid w:val="004F5066"/>
    <w:rsid w:val="004F58CA"/>
    <w:rsid w:val="004F6E64"/>
    <w:rsid w:val="004F7E88"/>
    <w:rsid w:val="005113EB"/>
    <w:rsid w:val="00513487"/>
    <w:rsid w:val="0051580D"/>
    <w:rsid w:val="00517E61"/>
    <w:rsid w:val="00522ACA"/>
    <w:rsid w:val="00524ED1"/>
    <w:rsid w:val="00527125"/>
    <w:rsid w:val="0052747A"/>
    <w:rsid w:val="00527503"/>
    <w:rsid w:val="00530076"/>
    <w:rsid w:val="00532A46"/>
    <w:rsid w:val="0053501F"/>
    <w:rsid w:val="00540ABF"/>
    <w:rsid w:val="00545E4F"/>
    <w:rsid w:val="00547111"/>
    <w:rsid w:val="005503B7"/>
    <w:rsid w:val="00551849"/>
    <w:rsid w:val="00552CF0"/>
    <w:rsid w:val="005555FD"/>
    <w:rsid w:val="0055591F"/>
    <w:rsid w:val="0055686E"/>
    <w:rsid w:val="005603B3"/>
    <w:rsid w:val="00565808"/>
    <w:rsid w:val="005659AB"/>
    <w:rsid w:val="005661FF"/>
    <w:rsid w:val="005722E7"/>
    <w:rsid w:val="00576226"/>
    <w:rsid w:val="00577965"/>
    <w:rsid w:val="00580519"/>
    <w:rsid w:val="00580E24"/>
    <w:rsid w:val="00584E3A"/>
    <w:rsid w:val="00585191"/>
    <w:rsid w:val="005851B3"/>
    <w:rsid w:val="005861BD"/>
    <w:rsid w:val="0058699C"/>
    <w:rsid w:val="00592D74"/>
    <w:rsid w:val="00594659"/>
    <w:rsid w:val="00594CB0"/>
    <w:rsid w:val="00597EB9"/>
    <w:rsid w:val="005A1ABB"/>
    <w:rsid w:val="005A4462"/>
    <w:rsid w:val="005B0539"/>
    <w:rsid w:val="005B0BC8"/>
    <w:rsid w:val="005B2CC6"/>
    <w:rsid w:val="005B70F6"/>
    <w:rsid w:val="005C1BBA"/>
    <w:rsid w:val="005C2A3A"/>
    <w:rsid w:val="005C572F"/>
    <w:rsid w:val="005C62A4"/>
    <w:rsid w:val="005D0664"/>
    <w:rsid w:val="005D09C2"/>
    <w:rsid w:val="005D09C6"/>
    <w:rsid w:val="005D352E"/>
    <w:rsid w:val="005D65FF"/>
    <w:rsid w:val="005E09A0"/>
    <w:rsid w:val="005E24C7"/>
    <w:rsid w:val="005E2C44"/>
    <w:rsid w:val="005E71F3"/>
    <w:rsid w:val="005E73E3"/>
    <w:rsid w:val="005E77BD"/>
    <w:rsid w:val="005E7ED7"/>
    <w:rsid w:val="005F04C2"/>
    <w:rsid w:val="005F0664"/>
    <w:rsid w:val="005F1E43"/>
    <w:rsid w:val="005F2BEE"/>
    <w:rsid w:val="005F38D9"/>
    <w:rsid w:val="00601931"/>
    <w:rsid w:val="0060290F"/>
    <w:rsid w:val="00604E2E"/>
    <w:rsid w:val="006060C4"/>
    <w:rsid w:val="006079C4"/>
    <w:rsid w:val="00611B90"/>
    <w:rsid w:val="00612A0E"/>
    <w:rsid w:val="00612E8C"/>
    <w:rsid w:val="0061365F"/>
    <w:rsid w:val="00613C0B"/>
    <w:rsid w:val="00614132"/>
    <w:rsid w:val="00621188"/>
    <w:rsid w:val="00621746"/>
    <w:rsid w:val="00623E03"/>
    <w:rsid w:val="00625207"/>
    <w:rsid w:val="006257ED"/>
    <w:rsid w:val="0062644F"/>
    <w:rsid w:val="006267D6"/>
    <w:rsid w:val="00626AC7"/>
    <w:rsid w:val="0062776D"/>
    <w:rsid w:val="006279B6"/>
    <w:rsid w:val="00630795"/>
    <w:rsid w:val="00633976"/>
    <w:rsid w:val="006352E6"/>
    <w:rsid w:val="006446FB"/>
    <w:rsid w:val="006449C6"/>
    <w:rsid w:val="006454DA"/>
    <w:rsid w:val="00650F6C"/>
    <w:rsid w:val="00651FAC"/>
    <w:rsid w:val="006550DB"/>
    <w:rsid w:val="006569D7"/>
    <w:rsid w:val="00660490"/>
    <w:rsid w:val="00660683"/>
    <w:rsid w:val="00660AD8"/>
    <w:rsid w:val="00665C47"/>
    <w:rsid w:val="00665EC5"/>
    <w:rsid w:val="006670E9"/>
    <w:rsid w:val="006776F3"/>
    <w:rsid w:val="00682809"/>
    <w:rsid w:val="00683174"/>
    <w:rsid w:val="006843A6"/>
    <w:rsid w:val="00684E24"/>
    <w:rsid w:val="00687D5F"/>
    <w:rsid w:val="00691227"/>
    <w:rsid w:val="00692146"/>
    <w:rsid w:val="00692F18"/>
    <w:rsid w:val="00695808"/>
    <w:rsid w:val="00695F67"/>
    <w:rsid w:val="0069662D"/>
    <w:rsid w:val="006A45E1"/>
    <w:rsid w:val="006A61E8"/>
    <w:rsid w:val="006B16F3"/>
    <w:rsid w:val="006B1869"/>
    <w:rsid w:val="006B2C9E"/>
    <w:rsid w:val="006B37B9"/>
    <w:rsid w:val="006B389E"/>
    <w:rsid w:val="006B402A"/>
    <w:rsid w:val="006B46FB"/>
    <w:rsid w:val="006B4F9F"/>
    <w:rsid w:val="006B5D99"/>
    <w:rsid w:val="006C5CB7"/>
    <w:rsid w:val="006C6122"/>
    <w:rsid w:val="006C6D58"/>
    <w:rsid w:val="006C7E86"/>
    <w:rsid w:val="006D0F62"/>
    <w:rsid w:val="006D134D"/>
    <w:rsid w:val="006D2106"/>
    <w:rsid w:val="006D3628"/>
    <w:rsid w:val="006D68B7"/>
    <w:rsid w:val="006E0FC4"/>
    <w:rsid w:val="006E21FB"/>
    <w:rsid w:val="006E2349"/>
    <w:rsid w:val="006E236A"/>
    <w:rsid w:val="006E3E52"/>
    <w:rsid w:val="006E5DEB"/>
    <w:rsid w:val="006E624E"/>
    <w:rsid w:val="006F04A2"/>
    <w:rsid w:val="006F0C2F"/>
    <w:rsid w:val="006F1DE8"/>
    <w:rsid w:val="006F6591"/>
    <w:rsid w:val="007018D6"/>
    <w:rsid w:val="0070206E"/>
    <w:rsid w:val="00702DA2"/>
    <w:rsid w:val="0070393C"/>
    <w:rsid w:val="00705FC1"/>
    <w:rsid w:val="00710C7D"/>
    <w:rsid w:val="00714212"/>
    <w:rsid w:val="00716E08"/>
    <w:rsid w:val="0072275B"/>
    <w:rsid w:val="00724E2D"/>
    <w:rsid w:val="00727A48"/>
    <w:rsid w:val="00731BBF"/>
    <w:rsid w:val="007327D6"/>
    <w:rsid w:val="00734EE0"/>
    <w:rsid w:val="00743625"/>
    <w:rsid w:val="00744ECB"/>
    <w:rsid w:val="00746B9B"/>
    <w:rsid w:val="00753984"/>
    <w:rsid w:val="00755984"/>
    <w:rsid w:val="0075645C"/>
    <w:rsid w:val="007602BA"/>
    <w:rsid w:val="00766FD1"/>
    <w:rsid w:val="00767DE0"/>
    <w:rsid w:val="00772C5E"/>
    <w:rsid w:val="007748F0"/>
    <w:rsid w:val="00775E0E"/>
    <w:rsid w:val="0077605A"/>
    <w:rsid w:val="00776E7F"/>
    <w:rsid w:val="00781083"/>
    <w:rsid w:val="00781635"/>
    <w:rsid w:val="00787B4D"/>
    <w:rsid w:val="00790A94"/>
    <w:rsid w:val="00791058"/>
    <w:rsid w:val="00792342"/>
    <w:rsid w:val="00792BFE"/>
    <w:rsid w:val="00793C93"/>
    <w:rsid w:val="00794B8F"/>
    <w:rsid w:val="00795EB6"/>
    <w:rsid w:val="007977A8"/>
    <w:rsid w:val="007A7437"/>
    <w:rsid w:val="007B1DD5"/>
    <w:rsid w:val="007B4D76"/>
    <w:rsid w:val="007B512A"/>
    <w:rsid w:val="007B55BF"/>
    <w:rsid w:val="007B673B"/>
    <w:rsid w:val="007C1631"/>
    <w:rsid w:val="007C1816"/>
    <w:rsid w:val="007C2097"/>
    <w:rsid w:val="007C2496"/>
    <w:rsid w:val="007C2A38"/>
    <w:rsid w:val="007D0038"/>
    <w:rsid w:val="007D3FEB"/>
    <w:rsid w:val="007D46F5"/>
    <w:rsid w:val="007D54FA"/>
    <w:rsid w:val="007D6A07"/>
    <w:rsid w:val="007D74A7"/>
    <w:rsid w:val="007D7EE1"/>
    <w:rsid w:val="007E5792"/>
    <w:rsid w:val="007E6CDE"/>
    <w:rsid w:val="007E7FFC"/>
    <w:rsid w:val="007F0BD4"/>
    <w:rsid w:val="007F28D5"/>
    <w:rsid w:val="007F2FCD"/>
    <w:rsid w:val="007F6519"/>
    <w:rsid w:val="007F67DC"/>
    <w:rsid w:val="007F6DDA"/>
    <w:rsid w:val="007F7259"/>
    <w:rsid w:val="007F73E7"/>
    <w:rsid w:val="008016B5"/>
    <w:rsid w:val="00801754"/>
    <w:rsid w:val="008040A8"/>
    <w:rsid w:val="00806890"/>
    <w:rsid w:val="00811561"/>
    <w:rsid w:val="00811AB8"/>
    <w:rsid w:val="00812D9C"/>
    <w:rsid w:val="00813DB7"/>
    <w:rsid w:val="008165F9"/>
    <w:rsid w:val="00823124"/>
    <w:rsid w:val="008256FF"/>
    <w:rsid w:val="00825D9E"/>
    <w:rsid w:val="008279FA"/>
    <w:rsid w:val="00832411"/>
    <w:rsid w:val="0083499E"/>
    <w:rsid w:val="00835CD8"/>
    <w:rsid w:val="00840951"/>
    <w:rsid w:val="008417F5"/>
    <w:rsid w:val="00842597"/>
    <w:rsid w:val="0084436E"/>
    <w:rsid w:val="008453A6"/>
    <w:rsid w:val="0085036F"/>
    <w:rsid w:val="00851B71"/>
    <w:rsid w:val="008537C0"/>
    <w:rsid w:val="008572BE"/>
    <w:rsid w:val="00861A82"/>
    <w:rsid w:val="008626E7"/>
    <w:rsid w:val="00866CB2"/>
    <w:rsid w:val="00870EE7"/>
    <w:rsid w:val="00872548"/>
    <w:rsid w:val="00873E06"/>
    <w:rsid w:val="008863B9"/>
    <w:rsid w:val="008910DF"/>
    <w:rsid w:val="00891611"/>
    <w:rsid w:val="008918A4"/>
    <w:rsid w:val="0089571E"/>
    <w:rsid w:val="00895778"/>
    <w:rsid w:val="00895D77"/>
    <w:rsid w:val="0089666F"/>
    <w:rsid w:val="008974B6"/>
    <w:rsid w:val="00897A35"/>
    <w:rsid w:val="008A14D7"/>
    <w:rsid w:val="008A176D"/>
    <w:rsid w:val="008A256F"/>
    <w:rsid w:val="008A26FA"/>
    <w:rsid w:val="008A3251"/>
    <w:rsid w:val="008A45A6"/>
    <w:rsid w:val="008B39D1"/>
    <w:rsid w:val="008B47C7"/>
    <w:rsid w:val="008B5E36"/>
    <w:rsid w:val="008C1A57"/>
    <w:rsid w:val="008C220C"/>
    <w:rsid w:val="008C393D"/>
    <w:rsid w:val="008C4AD2"/>
    <w:rsid w:val="008C6EC1"/>
    <w:rsid w:val="008D0AD8"/>
    <w:rsid w:val="008D2995"/>
    <w:rsid w:val="008D36F0"/>
    <w:rsid w:val="008D52EC"/>
    <w:rsid w:val="008D5E37"/>
    <w:rsid w:val="008D64D4"/>
    <w:rsid w:val="008E427C"/>
    <w:rsid w:val="008E4A7B"/>
    <w:rsid w:val="008E6507"/>
    <w:rsid w:val="008E6FFE"/>
    <w:rsid w:val="008F1840"/>
    <w:rsid w:val="008F1AE6"/>
    <w:rsid w:val="008F3789"/>
    <w:rsid w:val="008F4BCB"/>
    <w:rsid w:val="008F564B"/>
    <w:rsid w:val="008F6169"/>
    <w:rsid w:val="008F686C"/>
    <w:rsid w:val="0090051B"/>
    <w:rsid w:val="009008D0"/>
    <w:rsid w:val="00903074"/>
    <w:rsid w:val="009046A4"/>
    <w:rsid w:val="00907A48"/>
    <w:rsid w:val="00907CD0"/>
    <w:rsid w:val="009102EB"/>
    <w:rsid w:val="0091144E"/>
    <w:rsid w:val="0091443E"/>
    <w:rsid w:val="009148DE"/>
    <w:rsid w:val="00916A68"/>
    <w:rsid w:val="0092174A"/>
    <w:rsid w:val="0092460A"/>
    <w:rsid w:val="009254B2"/>
    <w:rsid w:val="00925BE6"/>
    <w:rsid w:val="009269F8"/>
    <w:rsid w:val="0092768B"/>
    <w:rsid w:val="009322B1"/>
    <w:rsid w:val="00934697"/>
    <w:rsid w:val="00935DD5"/>
    <w:rsid w:val="009411BF"/>
    <w:rsid w:val="00941E30"/>
    <w:rsid w:val="009425A3"/>
    <w:rsid w:val="009428EC"/>
    <w:rsid w:val="00943151"/>
    <w:rsid w:val="009457E2"/>
    <w:rsid w:val="009468B2"/>
    <w:rsid w:val="00950FF7"/>
    <w:rsid w:val="009553B9"/>
    <w:rsid w:val="00955462"/>
    <w:rsid w:val="0095687F"/>
    <w:rsid w:val="00957051"/>
    <w:rsid w:val="00957A55"/>
    <w:rsid w:val="00962AFA"/>
    <w:rsid w:val="0096505E"/>
    <w:rsid w:val="00965884"/>
    <w:rsid w:val="009663FF"/>
    <w:rsid w:val="00966C25"/>
    <w:rsid w:val="00966C89"/>
    <w:rsid w:val="00967DB4"/>
    <w:rsid w:val="0097039E"/>
    <w:rsid w:val="00973261"/>
    <w:rsid w:val="009738FF"/>
    <w:rsid w:val="0097424C"/>
    <w:rsid w:val="009743B7"/>
    <w:rsid w:val="009777D9"/>
    <w:rsid w:val="0098085B"/>
    <w:rsid w:val="0098270F"/>
    <w:rsid w:val="00984FE8"/>
    <w:rsid w:val="00991B88"/>
    <w:rsid w:val="00994125"/>
    <w:rsid w:val="009A21A0"/>
    <w:rsid w:val="009A4C3C"/>
    <w:rsid w:val="009A5502"/>
    <w:rsid w:val="009A5753"/>
    <w:rsid w:val="009A579D"/>
    <w:rsid w:val="009B2C3D"/>
    <w:rsid w:val="009B30F1"/>
    <w:rsid w:val="009B678E"/>
    <w:rsid w:val="009B6960"/>
    <w:rsid w:val="009B73D8"/>
    <w:rsid w:val="009C02E3"/>
    <w:rsid w:val="009C4B1D"/>
    <w:rsid w:val="009C65EC"/>
    <w:rsid w:val="009C7049"/>
    <w:rsid w:val="009C79CE"/>
    <w:rsid w:val="009C79E9"/>
    <w:rsid w:val="009D1B62"/>
    <w:rsid w:val="009D2A9D"/>
    <w:rsid w:val="009D64D1"/>
    <w:rsid w:val="009E1617"/>
    <w:rsid w:val="009E189E"/>
    <w:rsid w:val="009E3297"/>
    <w:rsid w:val="009E5AA1"/>
    <w:rsid w:val="009E5BBE"/>
    <w:rsid w:val="009F2D21"/>
    <w:rsid w:val="009F4493"/>
    <w:rsid w:val="009F46CA"/>
    <w:rsid w:val="009F5A63"/>
    <w:rsid w:val="009F7199"/>
    <w:rsid w:val="009F734F"/>
    <w:rsid w:val="00A00425"/>
    <w:rsid w:val="00A02A0D"/>
    <w:rsid w:val="00A03060"/>
    <w:rsid w:val="00A04B26"/>
    <w:rsid w:val="00A0534F"/>
    <w:rsid w:val="00A076E3"/>
    <w:rsid w:val="00A11556"/>
    <w:rsid w:val="00A1567B"/>
    <w:rsid w:val="00A15A6B"/>
    <w:rsid w:val="00A23516"/>
    <w:rsid w:val="00A246B6"/>
    <w:rsid w:val="00A2550A"/>
    <w:rsid w:val="00A261F1"/>
    <w:rsid w:val="00A2714E"/>
    <w:rsid w:val="00A31330"/>
    <w:rsid w:val="00A3163F"/>
    <w:rsid w:val="00A35593"/>
    <w:rsid w:val="00A402E7"/>
    <w:rsid w:val="00A431D7"/>
    <w:rsid w:val="00A46032"/>
    <w:rsid w:val="00A471A0"/>
    <w:rsid w:val="00A47CDA"/>
    <w:rsid w:val="00A47E70"/>
    <w:rsid w:val="00A50CF0"/>
    <w:rsid w:val="00A54DE6"/>
    <w:rsid w:val="00A56D8A"/>
    <w:rsid w:val="00A60257"/>
    <w:rsid w:val="00A60450"/>
    <w:rsid w:val="00A614C1"/>
    <w:rsid w:val="00A616C1"/>
    <w:rsid w:val="00A64D3A"/>
    <w:rsid w:val="00A65142"/>
    <w:rsid w:val="00A66B42"/>
    <w:rsid w:val="00A67392"/>
    <w:rsid w:val="00A72BCD"/>
    <w:rsid w:val="00A74F6F"/>
    <w:rsid w:val="00A75199"/>
    <w:rsid w:val="00A7671C"/>
    <w:rsid w:val="00A77C7E"/>
    <w:rsid w:val="00A80287"/>
    <w:rsid w:val="00A827FF"/>
    <w:rsid w:val="00A85AB3"/>
    <w:rsid w:val="00A85C5C"/>
    <w:rsid w:val="00A86843"/>
    <w:rsid w:val="00A878CA"/>
    <w:rsid w:val="00A912B3"/>
    <w:rsid w:val="00A91535"/>
    <w:rsid w:val="00A91B9E"/>
    <w:rsid w:val="00A9329C"/>
    <w:rsid w:val="00A93EAB"/>
    <w:rsid w:val="00A96FE7"/>
    <w:rsid w:val="00AA049B"/>
    <w:rsid w:val="00AA2CBC"/>
    <w:rsid w:val="00AA465B"/>
    <w:rsid w:val="00AA5103"/>
    <w:rsid w:val="00AA6C8A"/>
    <w:rsid w:val="00AA774C"/>
    <w:rsid w:val="00AB2EB3"/>
    <w:rsid w:val="00AB5087"/>
    <w:rsid w:val="00AB7442"/>
    <w:rsid w:val="00AB7E44"/>
    <w:rsid w:val="00AC14EB"/>
    <w:rsid w:val="00AC1B0E"/>
    <w:rsid w:val="00AC413A"/>
    <w:rsid w:val="00AC4594"/>
    <w:rsid w:val="00AC5820"/>
    <w:rsid w:val="00AD1524"/>
    <w:rsid w:val="00AD1CD8"/>
    <w:rsid w:val="00AD45F4"/>
    <w:rsid w:val="00AD6B6B"/>
    <w:rsid w:val="00AE2363"/>
    <w:rsid w:val="00AE3F16"/>
    <w:rsid w:val="00AE4381"/>
    <w:rsid w:val="00AE48C3"/>
    <w:rsid w:val="00AF05A7"/>
    <w:rsid w:val="00AF1B1B"/>
    <w:rsid w:val="00AF2681"/>
    <w:rsid w:val="00AF2AB2"/>
    <w:rsid w:val="00AF7904"/>
    <w:rsid w:val="00B0159D"/>
    <w:rsid w:val="00B05E1E"/>
    <w:rsid w:val="00B0680D"/>
    <w:rsid w:val="00B07597"/>
    <w:rsid w:val="00B1253A"/>
    <w:rsid w:val="00B1351A"/>
    <w:rsid w:val="00B17679"/>
    <w:rsid w:val="00B2042D"/>
    <w:rsid w:val="00B206A9"/>
    <w:rsid w:val="00B21481"/>
    <w:rsid w:val="00B22000"/>
    <w:rsid w:val="00B22191"/>
    <w:rsid w:val="00B23FFB"/>
    <w:rsid w:val="00B25491"/>
    <w:rsid w:val="00B258BB"/>
    <w:rsid w:val="00B340D9"/>
    <w:rsid w:val="00B34CB8"/>
    <w:rsid w:val="00B35A76"/>
    <w:rsid w:val="00B37C2D"/>
    <w:rsid w:val="00B40439"/>
    <w:rsid w:val="00B411E9"/>
    <w:rsid w:val="00B4552C"/>
    <w:rsid w:val="00B50A09"/>
    <w:rsid w:val="00B52AAE"/>
    <w:rsid w:val="00B5313C"/>
    <w:rsid w:val="00B53178"/>
    <w:rsid w:val="00B536E0"/>
    <w:rsid w:val="00B57923"/>
    <w:rsid w:val="00B57973"/>
    <w:rsid w:val="00B60665"/>
    <w:rsid w:val="00B60F9B"/>
    <w:rsid w:val="00B61D90"/>
    <w:rsid w:val="00B65447"/>
    <w:rsid w:val="00B67B97"/>
    <w:rsid w:val="00B70498"/>
    <w:rsid w:val="00B7125D"/>
    <w:rsid w:val="00B71F89"/>
    <w:rsid w:val="00B7312F"/>
    <w:rsid w:val="00B7380D"/>
    <w:rsid w:val="00B74794"/>
    <w:rsid w:val="00B74A4F"/>
    <w:rsid w:val="00B832C0"/>
    <w:rsid w:val="00B87675"/>
    <w:rsid w:val="00B87EE1"/>
    <w:rsid w:val="00B905F4"/>
    <w:rsid w:val="00B91DAF"/>
    <w:rsid w:val="00B93DDD"/>
    <w:rsid w:val="00B952FD"/>
    <w:rsid w:val="00B968C8"/>
    <w:rsid w:val="00B96B07"/>
    <w:rsid w:val="00B9764C"/>
    <w:rsid w:val="00BA013A"/>
    <w:rsid w:val="00BA0533"/>
    <w:rsid w:val="00BA0A81"/>
    <w:rsid w:val="00BA3EC5"/>
    <w:rsid w:val="00BA4497"/>
    <w:rsid w:val="00BA51D9"/>
    <w:rsid w:val="00BB15E7"/>
    <w:rsid w:val="00BB34F3"/>
    <w:rsid w:val="00BB5DFC"/>
    <w:rsid w:val="00BC0E3C"/>
    <w:rsid w:val="00BC1423"/>
    <w:rsid w:val="00BC3888"/>
    <w:rsid w:val="00BC443E"/>
    <w:rsid w:val="00BC5D1E"/>
    <w:rsid w:val="00BC6ABB"/>
    <w:rsid w:val="00BD279D"/>
    <w:rsid w:val="00BD295A"/>
    <w:rsid w:val="00BD38AF"/>
    <w:rsid w:val="00BD45E5"/>
    <w:rsid w:val="00BD5A44"/>
    <w:rsid w:val="00BD6BB8"/>
    <w:rsid w:val="00BE01BB"/>
    <w:rsid w:val="00BE16EF"/>
    <w:rsid w:val="00BE20D1"/>
    <w:rsid w:val="00BE255F"/>
    <w:rsid w:val="00BE3CDB"/>
    <w:rsid w:val="00BE51F4"/>
    <w:rsid w:val="00BE6670"/>
    <w:rsid w:val="00BF0F22"/>
    <w:rsid w:val="00BF2161"/>
    <w:rsid w:val="00BF2A14"/>
    <w:rsid w:val="00BF2B45"/>
    <w:rsid w:val="00BF3FE5"/>
    <w:rsid w:val="00BF5F20"/>
    <w:rsid w:val="00BF7457"/>
    <w:rsid w:val="00BF77DE"/>
    <w:rsid w:val="00C02B95"/>
    <w:rsid w:val="00C03FFA"/>
    <w:rsid w:val="00C058E9"/>
    <w:rsid w:val="00C14894"/>
    <w:rsid w:val="00C16523"/>
    <w:rsid w:val="00C1776C"/>
    <w:rsid w:val="00C178ED"/>
    <w:rsid w:val="00C17CF4"/>
    <w:rsid w:val="00C218EE"/>
    <w:rsid w:val="00C22F1B"/>
    <w:rsid w:val="00C23A81"/>
    <w:rsid w:val="00C24407"/>
    <w:rsid w:val="00C316C1"/>
    <w:rsid w:val="00C322D7"/>
    <w:rsid w:val="00C32851"/>
    <w:rsid w:val="00C33B39"/>
    <w:rsid w:val="00C40229"/>
    <w:rsid w:val="00C41202"/>
    <w:rsid w:val="00C45B36"/>
    <w:rsid w:val="00C4749E"/>
    <w:rsid w:val="00C53461"/>
    <w:rsid w:val="00C5549B"/>
    <w:rsid w:val="00C5596E"/>
    <w:rsid w:val="00C56572"/>
    <w:rsid w:val="00C56734"/>
    <w:rsid w:val="00C56B76"/>
    <w:rsid w:val="00C616E0"/>
    <w:rsid w:val="00C628FC"/>
    <w:rsid w:val="00C66BA2"/>
    <w:rsid w:val="00C71A20"/>
    <w:rsid w:val="00C71DC3"/>
    <w:rsid w:val="00C74425"/>
    <w:rsid w:val="00C74558"/>
    <w:rsid w:val="00C76691"/>
    <w:rsid w:val="00C81581"/>
    <w:rsid w:val="00C87155"/>
    <w:rsid w:val="00C872EA"/>
    <w:rsid w:val="00C92D96"/>
    <w:rsid w:val="00C95985"/>
    <w:rsid w:val="00C979F1"/>
    <w:rsid w:val="00CA07E3"/>
    <w:rsid w:val="00CA0AB5"/>
    <w:rsid w:val="00CA1AF1"/>
    <w:rsid w:val="00CA27CD"/>
    <w:rsid w:val="00CA4A0E"/>
    <w:rsid w:val="00CA5053"/>
    <w:rsid w:val="00CA7914"/>
    <w:rsid w:val="00CB0051"/>
    <w:rsid w:val="00CB0324"/>
    <w:rsid w:val="00CB1368"/>
    <w:rsid w:val="00CB4941"/>
    <w:rsid w:val="00CB5EC6"/>
    <w:rsid w:val="00CB7C4B"/>
    <w:rsid w:val="00CC4569"/>
    <w:rsid w:val="00CC4577"/>
    <w:rsid w:val="00CC5026"/>
    <w:rsid w:val="00CC68D0"/>
    <w:rsid w:val="00CD5E01"/>
    <w:rsid w:val="00CD60E7"/>
    <w:rsid w:val="00CD7748"/>
    <w:rsid w:val="00CE1DA9"/>
    <w:rsid w:val="00CE26D1"/>
    <w:rsid w:val="00CE68C6"/>
    <w:rsid w:val="00CE7BDB"/>
    <w:rsid w:val="00CF08AE"/>
    <w:rsid w:val="00D007ED"/>
    <w:rsid w:val="00D029EA"/>
    <w:rsid w:val="00D03A8F"/>
    <w:rsid w:val="00D03F9A"/>
    <w:rsid w:val="00D06D51"/>
    <w:rsid w:val="00D10E54"/>
    <w:rsid w:val="00D114D5"/>
    <w:rsid w:val="00D12510"/>
    <w:rsid w:val="00D13A62"/>
    <w:rsid w:val="00D159FA"/>
    <w:rsid w:val="00D17FF0"/>
    <w:rsid w:val="00D206A4"/>
    <w:rsid w:val="00D21100"/>
    <w:rsid w:val="00D23ED7"/>
    <w:rsid w:val="00D24991"/>
    <w:rsid w:val="00D25F34"/>
    <w:rsid w:val="00D26923"/>
    <w:rsid w:val="00D31B86"/>
    <w:rsid w:val="00D32A0B"/>
    <w:rsid w:val="00D3473B"/>
    <w:rsid w:val="00D40095"/>
    <w:rsid w:val="00D410E2"/>
    <w:rsid w:val="00D45687"/>
    <w:rsid w:val="00D4646F"/>
    <w:rsid w:val="00D468D0"/>
    <w:rsid w:val="00D47C99"/>
    <w:rsid w:val="00D50255"/>
    <w:rsid w:val="00D50704"/>
    <w:rsid w:val="00D50CDE"/>
    <w:rsid w:val="00D511EA"/>
    <w:rsid w:val="00D56B0E"/>
    <w:rsid w:val="00D575C9"/>
    <w:rsid w:val="00D60EC8"/>
    <w:rsid w:val="00D610DE"/>
    <w:rsid w:val="00D610E6"/>
    <w:rsid w:val="00D64BB2"/>
    <w:rsid w:val="00D66520"/>
    <w:rsid w:val="00D73AFF"/>
    <w:rsid w:val="00D74FAF"/>
    <w:rsid w:val="00D7708B"/>
    <w:rsid w:val="00D77723"/>
    <w:rsid w:val="00D83A72"/>
    <w:rsid w:val="00D83AD7"/>
    <w:rsid w:val="00D83FEE"/>
    <w:rsid w:val="00D86EF8"/>
    <w:rsid w:val="00D87C12"/>
    <w:rsid w:val="00D91C2D"/>
    <w:rsid w:val="00D93016"/>
    <w:rsid w:val="00DA0701"/>
    <w:rsid w:val="00DA40E8"/>
    <w:rsid w:val="00DA4101"/>
    <w:rsid w:val="00DA4AEB"/>
    <w:rsid w:val="00DA4E32"/>
    <w:rsid w:val="00DA78A8"/>
    <w:rsid w:val="00DB265D"/>
    <w:rsid w:val="00DB3504"/>
    <w:rsid w:val="00DB3598"/>
    <w:rsid w:val="00DB5F24"/>
    <w:rsid w:val="00DC0441"/>
    <w:rsid w:val="00DC214A"/>
    <w:rsid w:val="00DC2549"/>
    <w:rsid w:val="00DC2FC0"/>
    <w:rsid w:val="00DC3440"/>
    <w:rsid w:val="00DD1FB2"/>
    <w:rsid w:val="00DD580A"/>
    <w:rsid w:val="00DD7EA8"/>
    <w:rsid w:val="00DE0D6D"/>
    <w:rsid w:val="00DE34CF"/>
    <w:rsid w:val="00DE3E68"/>
    <w:rsid w:val="00DE4E17"/>
    <w:rsid w:val="00DE6194"/>
    <w:rsid w:val="00DE7799"/>
    <w:rsid w:val="00DE7FB3"/>
    <w:rsid w:val="00DF13CA"/>
    <w:rsid w:val="00DF2098"/>
    <w:rsid w:val="00DF3B27"/>
    <w:rsid w:val="00DF5E3D"/>
    <w:rsid w:val="00DF7294"/>
    <w:rsid w:val="00E01D26"/>
    <w:rsid w:val="00E03198"/>
    <w:rsid w:val="00E04062"/>
    <w:rsid w:val="00E12DD1"/>
    <w:rsid w:val="00E13F3D"/>
    <w:rsid w:val="00E15C4F"/>
    <w:rsid w:val="00E165E2"/>
    <w:rsid w:val="00E173E6"/>
    <w:rsid w:val="00E22AF6"/>
    <w:rsid w:val="00E22DA1"/>
    <w:rsid w:val="00E25287"/>
    <w:rsid w:val="00E26007"/>
    <w:rsid w:val="00E30654"/>
    <w:rsid w:val="00E31AF7"/>
    <w:rsid w:val="00E32AAC"/>
    <w:rsid w:val="00E34898"/>
    <w:rsid w:val="00E40FB3"/>
    <w:rsid w:val="00E41D11"/>
    <w:rsid w:val="00E43223"/>
    <w:rsid w:val="00E433BA"/>
    <w:rsid w:val="00E449F7"/>
    <w:rsid w:val="00E50C85"/>
    <w:rsid w:val="00E51278"/>
    <w:rsid w:val="00E53B23"/>
    <w:rsid w:val="00E55100"/>
    <w:rsid w:val="00E568BF"/>
    <w:rsid w:val="00E56CE4"/>
    <w:rsid w:val="00E615BC"/>
    <w:rsid w:val="00E62E21"/>
    <w:rsid w:val="00E642E1"/>
    <w:rsid w:val="00E65A55"/>
    <w:rsid w:val="00E660F0"/>
    <w:rsid w:val="00E67E54"/>
    <w:rsid w:val="00E7107F"/>
    <w:rsid w:val="00E73038"/>
    <w:rsid w:val="00E76003"/>
    <w:rsid w:val="00E819BA"/>
    <w:rsid w:val="00E8276A"/>
    <w:rsid w:val="00E85E1A"/>
    <w:rsid w:val="00E90653"/>
    <w:rsid w:val="00E929DC"/>
    <w:rsid w:val="00E94973"/>
    <w:rsid w:val="00E94C6C"/>
    <w:rsid w:val="00EA5009"/>
    <w:rsid w:val="00EA6D6D"/>
    <w:rsid w:val="00EA7127"/>
    <w:rsid w:val="00EB054D"/>
    <w:rsid w:val="00EB09B7"/>
    <w:rsid w:val="00EB1151"/>
    <w:rsid w:val="00EB660F"/>
    <w:rsid w:val="00EC245A"/>
    <w:rsid w:val="00EC5544"/>
    <w:rsid w:val="00EC5F15"/>
    <w:rsid w:val="00ED284E"/>
    <w:rsid w:val="00ED3192"/>
    <w:rsid w:val="00ED4317"/>
    <w:rsid w:val="00ED53F6"/>
    <w:rsid w:val="00ED598E"/>
    <w:rsid w:val="00ED5C87"/>
    <w:rsid w:val="00ED7623"/>
    <w:rsid w:val="00EE1570"/>
    <w:rsid w:val="00EE18BC"/>
    <w:rsid w:val="00EE32E5"/>
    <w:rsid w:val="00EE4285"/>
    <w:rsid w:val="00EE4D02"/>
    <w:rsid w:val="00EE5439"/>
    <w:rsid w:val="00EE59B1"/>
    <w:rsid w:val="00EE7D7C"/>
    <w:rsid w:val="00EF019E"/>
    <w:rsid w:val="00EF7623"/>
    <w:rsid w:val="00F0051D"/>
    <w:rsid w:val="00F0079E"/>
    <w:rsid w:val="00F051A5"/>
    <w:rsid w:val="00F05F38"/>
    <w:rsid w:val="00F06403"/>
    <w:rsid w:val="00F0796B"/>
    <w:rsid w:val="00F11ECE"/>
    <w:rsid w:val="00F14629"/>
    <w:rsid w:val="00F15DE3"/>
    <w:rsid w:val="00F20179"/>
    <w:rsid w:val="00F202CA"/>
    <w:rsid w:val="00F20F4C"/>
    <w:rsid w:val="00F2102A"/>
    <w:rsid w:val="00F24000"/>
    <w:rsid w:val="00F25D98"/>
    <w:rsid w:val="00F26BEA"/>
    <w:rsid w:val="00F27728"/>
    <w:rsid w:val="00F279B9"/>
    <w:rsid w:val="00F300E0"/>
    <w:rsid w:val="00F300FB"/>
    <w:rsid w:val="00F37F3B"/>
    <w:rsid w:val="00F41422"/>
    <w:rsid w:val="00F4443C"/>
    <w:rsid w:val="00F4784F"/>
    <w:rsid w:val="00F51171"/>
    <w:rsid w:val="00F54069"/>
    <w:rsid w:val="00F57D1B"/>
    <w:rsid w:val="00F638B8"/>
    <w:rsid w:val="00F65FD2"/>
    <w:rsid w:val="00F66FFB"/>
    <w:rsid w:val="00F73AF0"/>
    <w:rsid w:val="00F754F1"/>
    <w:rsid w:val="00F81376"/>
    <w:rsid w:val="00F81750"/>
    <w:rsid w:val="00F8302B"/>
    <w:rsid w:val="00F840E8"/>
    <w:rsid w:val="00F85CBA"/>
    <w:rsid w:val="00F875FF"/>
    <w:rsid w:val="00F9013C"/>
    <w:rsid w:val="00F92551"/>
    <w:rsid w:val="00F9269B"/>
    <w:rsid w:val="00FA404C"/>
    <w:rsid w:val="00FB1405"/>
    <w:rsid w:val="00FB1C57"/>
    <w:rsid w:val="00FB5EED"/>
    <w:rsid w:val="00FB6300"/>
    <w:rsid w:val="00FB6386"/>
    <w:rsid w:val="00FB64D3"/>
    <w:rsid w:val="00FB727B"/>
    <w:rsid w:val="00FB7A1C"/>
    <w:rsid w:val="00FC0179"/>
    <w:rsid w:val="00FC02E7"/>
    <w:rsid w:val="00FC1A96"/>
    <w:rsid w:val="00FC2AD4"/>
    <w:rsid w:val="00FC4653"/>
    <w:rsid w:val="00FC5CB0"/>
    <w:rsid w:val="00FD0252"/>
    <w:rsid w:val="00FD034C"/>
    <w:rsid w:val="00FD102E"/>
    <w:rsid w:val="00FD1CB5"/>
    <w:rsid w:val="00FD3826"/>
    <w:rsid w:val="00FD5073"/>
    <w:rsid w:val="00FD5AFF"/>
    <w:rsid w:val="00FD7D53"/>
    <w:rsid w:val="00FE2FC1"/>
    <w:rsid w:val="00FE5524"/>
    <w:rsid w:val="00FF1E9F"/>
    <w:rsid w:val="00FF354E"/>
    <w:rsid w:val="00FF5638"/>
    <w:rsid w:val="00FF5B74"/>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uiPriority w:val="99"/>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Bibliography">
    <w:name w:val="Bibliography"/>
    <w:basedOn w:val="Normal"/>
    <w:next w:val="Normal"/>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2460A"/>
    <w:rPr>
      <w:rFonts w:ascii="Times New Roman" w:eastAsia="Times New Roman" w:hAnsi="Times New Roman"/>
      <w:lang w:val="en-GB" w:eastAsia="en-GB"/>
    </w:rPr>
  </w:style>
  <w:style w:type="paragraph" w:styleId="BodyText3">
    <w:name w:val="Body Text 3"/>
    <w:basedOn w:val="Normal"/>
    <w:link w:val="BodyText3Char"/>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2460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2460A"/>
    <w:pPr>
      <w:ind w:firstLine="210"/>
      <w:textAlignment w:val="baseline"/>
    </w:pPr>
    <w:rPr>
      <w:rFonts w:eastAsia="Times New Roman"/>
    </w:rPr>
  </w:style>
  <w:style w:type="character" w:customStyle="1" w:styleId="BodyTextFirstIndentChar">
    <w:name w:val="Body Text First Indent Char"/>
    <w:basedOn w:val="BodyTextChar"/>
    <w:link w:val="BodyTextFirstIndent"/>
    <w:rsid w:val="0092460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2460A"/>
    <w:pPr>
      <w:spacing w:after="120"/>
      <w:ind w:left="283" w:firstLine="21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rsid w:val="0092460A"/>
    <w:rPr>
      <w:rFonts w:ascii="Times New Roman" w:eastAsia="Times New Roman" w:hAnsi="Times New Roman"/>
      <w:lang w:val="en-GB" w:eastAsia="en-GB"/>
    </w:rPr>
  </w:style>
  <w:style w:type="paragraph" w:styleId="BodyTextIndent2">
    <w:name w:val="Body Text Indent 2"/>
    <w:basedOn w:val="Normal"/>
    <w:link w:val="BodyTextIndent2Char"/>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2460A"/>
    <w:rPr>
      <w:rFonts w:ascii="Times New Roman" w:eastAsia="Times New Roman" w:hAnsi="Times New Roman"/>
      <w:lang w:val="en-GB" w:eastAsia="en-GB"/>
    </w:rPr>
  </w:style>
  <w:style w:type="paragraph" w:styleId="BodyTextIndent3">
    <w:name w:val="Body Text Indent 3"/>
    <w:basedOn w:val="Normal"/>
    <w:link w:val="BodyTextIndent3Char"/>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2460A"/>
    <w:rPr>
      <w:rFonts w:ascii="Times New Roman" w:eastAsia="Times New Roman" w:hAnsi="Times New Roman"/>
      <w:sz w:val="16"/>
      <w:szCs w:val="16"/>
      <w:lang w:val="en-GB" w:eastAsia="en-GB"/>
    </w:rPr>
  </w:style>
  <w:style w:type="paragraph" w:styleId="Closing">
    <w:name w:val="Closing"/>
    <w:basedOn w:val="Normal"/>
    <w:link w:val="ClosingChar"/>
    <w:rsid w:val="0092460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2460A"/>
    <w:rPr>
      <w:rFonts w:ascii="Times New Roman" w:eastAsia="Times New Roman" w:hAnsi="Times New Roman"/>
      <w:lang w:val="en-GB" w:eastAsia="en-GB"/>
    </w:rPr>
  </w:style>
  <w:style w:type="paragraph" w:styleId="Date">
    <w:name w:val="Date"/>
    <w:basedOn w:val="Normal"/>
    <w:next w:val="Normal"/>
    <w:link w:val="DateChar"/>
    <w:rsid w:val="0092460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2460A"/>
    <w:rPr>
      <w:rFonts w:ascii="Times New Roman" w:eastAsia="Times New Roman" w:hAnsi="Times New Roman"/>
      <w:lang w:val="en-GB" w:eastAsia="en-GB"/>
    </w:rPr>
  </w:style>
  <w:style w:type="paragraph" w:styleId="E-mailSignature">
    <w:name w:val="E-mail Signature"/>
    <w:basedOn w:val="Normal"/>
    <w:link w:val="E-mailSignatureChar"/>
    <w:rsid w:val="0092460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2460A"/>
    <w:rPr>
      <w:rFonts w:ascii="Times New Roman" w:eastAsia="Times New Roman" w:hAnsi="Times New Roman"/>
      <w:lang w:val="en-GB" w:eastAsia="en-GB"/>
    </w:rPr>
  </w:style>
  <w:style w:type="paragraph" w:styleId="EndnoteText">
    <w:name w:val="endnote text"/>
    <w:basedOn w:val="Normal"/>
    <w:link w:val="EndnoteTextChar"/>
    <w:rsid w:val="0092460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2460A"/>
    <w:rPr>
      <w:rFonts w:ascii="Times New Roman" w:eastAsia="Times New Roman" w:hAnsi="Times New Roman"/>
      <w:lang w:val="en-GB" w:eastAsia="en-GB"/>
    </w:rPr>
  </w:style>
  <w:style w:type="paragraph" w:styleId="EnvelopeAddress">
    <w:name w:val="envelope address"/>
    <w:basedOn w:val="Normal"/>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92460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2460A"/>
    <w:rPr>
      <w:rFonts w:ascii="Times New Roman" w:eastAsia="Times New Roman" w:hAnsi="Times New Roman"/>
      <w:i/>
      <w:iCs/>
      <w:lang w:val="en-GB" w:eastAsia="en-GB"/>
    </w:rPr>
  </w:style>
  <w:style w:type="paragraph" w:styleId="HTMLPreformatted">
    <w:name w:val="HTML Preformatted"/>
    <w:basedOn w:val="Normal"/>
    <w:link w:val="HTMLPreformatted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2460A"/>
    <w:rPr>
      <w:rFonts w:ascii="Courier New" w:eastAsia="Times New Roman" w:hAnsi="Courier New" w:cs="Courier New"/>
      <w:lang w:val="en-GB" w:eastAsia="en-GB"/>
    </w:rPr>
  </w:style>
  <w:style w:type="paragraph" w:styleId="Index3">
    <w:name w:val="index 3"/>
    <w:basedOn w:val="Normal"/>
    <w:next w:val="Normal"/>
    <w:rsid w:val="0092460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2460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2460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2460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2460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2460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2460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2460A"/>
    <w:rPr>
      <w:rFonts w:ascii="Times New Roman" w:eastAsia="Times New Roman" w:hAnsi="Times New Roman"/>
      <w:i/>
      <w:iCs/>
      <w:color w:val="4472C4"/>
      <w:lang w:val="en-GB" w:eastAsia="en-GB"/>
    </w:rPr>
  </w:style>
  <w:style w:type="paragraph" w:styleId="ListContinue">
    <w:name w:val="List Continue"/>
    <w:basedOn w:val="Normal"/>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2460A"/>
    <w:rPr>
      <w:rFonts w:ascii="Courier New" w:eastAsia="Times New Roman" w:hAnsi="Courier New" w:cs="Courier New"/>
      <w:lang w:val="en-GB" w:eastAsia="en-GB"/>
    </w:rPr>
  </w:style>
  <w:style w:type="paragraph" w:styleId="MessageHeader">
    <w:name w:val="Message Header"/>
    <w:basedOn w:val="Normal"/>
    <w:link w:val="MessageHeaderChar"/>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2460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2460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2460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2460A"/>
    <w:rPr>
      <w:rFonts w:ascii="Times New Roman" w:eastAsia="Times New Roman" w:hAnsi="Times New Roman"/>
      <w:lang w:val="en-GB" w:eastAsia="en-GB"/>
    </w:rPr>
  </w:style>
  <w:style w:type="paragraph" w:styleId="PlainText">
    <w:name w:val="Plain Text"/>
    <w:basedOn w:val="Normal"/>
    <w:link w:val="PlainText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2460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2460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2460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2460A"/>
    <w:rPr>
      <w:rFonts w:ascii="Times New Roman" w:eastAsia="Times New Roman" w:hAnsi="Times New Roman"/>
      <w:lang w:val="en-GB" w:eastAsia="en-GB"/>
    </w:rPr>
  </w:style>
  <w:style w:type="paragraph" w:styleId="Signature">
    <w:name w:val="Signature"/>
    <w:basedOn w:val="Normal"/>
    <w:link w:val="SignatureChar"/>
    <w:rsid w:val="0092460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2460A"/>
    <w:rPr>
      <w:rFonts w:ascii="Times New Roman" w:eastAsia="Times New Roman" w:hAnsi="Times New Roman"/>
      <w:lang w:val="en-GB" w:eastAsia="en-GB"/>
    </w:rPr>
  </w:style>
  <w:style w:type="paragraph" w:styleId="Subtitle">
    <w:name w:val="Subtitle"/>
    <w:basedOn w:val="Normal"/>
    <w:next w:val="Normal"/>
    <w:link w:val="SubtitleChar"/>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2460A"/>
    <w:rPr>
      <w:rFonts w:ascii="Calibri Light" w:eastAsia="Times New Roman" w:hAnsi="Calibri Light"/>
      <w:sz w:val="24"/>
      <w:szCs w:val="24"/>
      <w:lang w:val="en-GB" w:eastAsia="en-GB"/>
    </w:rPr>
  </w:style>
  <w:style w:type="paragraph" w:styleId="TableofAuthorities">
    <w:name w:val="table of authorities"/>
    <w:basedOn w:val="Normal"/>
    <w:next w:val="Normal"/>
    <w:rsid w:val="0092460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2460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2460A"/>
    <w:rPr>
      <w:rFonts w:ascii="Calibri Light" w:eastAsia="Times New Roman" w:hAnsi="Calibri Light"/>
      <w:b/>
      <w:bCs/>
      <w:kern w:val="28"/>
      <w:sz w:val="32"/>
      <w:szCs w:val="32"/>
      <w:lang w:val="en-GB" w:eastAsia="en-GB"/>
    </w:rPr>
  </w:style>
  <w:style w:type="paragraph" w:styleId="TOAHeading">
    <w:name w:val="toa heading"/>
    <w:basedOn w:val="Normal"/>
    <w:next w:val="Normal"/>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paragraph" w:customStyle="1" w:styleId="B6">
    <w:name w:val="B6"/>
    <w:basedOn w:val="B5"/>
    <w:qFormat/>
    <w:rsid w:val="00F85CBA"/>
    <w:pPr>
      <w:ind w:left="2070"/>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78512494">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9673</TotalTime>
  <Pages>7</Pages>
  <Words>3286</Words>
  <Characters>18735</Characters>
  <Application>Microsoft Office Word</Application>
  <DocSecurity>0</DocSecurity>
  <Lines>156</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613</cp:revision>
  <cp:lastPrinted>1900-01-01T00:00:00Z</cp:lastPrinted>
  <dcterms:created xsi:type="dcterms:W3CDTF">2022-06-17T11:54:00Z</dcterms:created>
  <dcterms:modified xsi:type="dcterms:W3CDTF">2023-11-05T16:37:00Z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