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26A97D30"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8D6CDA">
        <w:rPr>
          <w:rFonts w:cs="Arial" w:hint="eastAsia"/>
          <w:b/>
          <w:noProof/>
          <w:sz w:val="24"/>
          <w:szCs w:val="24"/>
          <w:lang w:eastAsia="zh-CN"/>
        </w:rPr>
        <w:t>5</w:t>
      </w:r>
      <w:r w:rsidRPr="00221571">
        <w:rPr>
          <w:rFonts w:cs="Arial"/>
          <w:b/>
          <w:i/>
          <w:noProof/>
          <w:sz w:val="24"/>
          <w:szCs w:val="24"/>
        </w:rPr>
        <w:tab/>
      </w:r>
      <w:r w:rsidRPr="00221571">
        <w:rPr>
          <w:rFonts w:cs="Arial"/>
          <w:b/>
          <w:noProof/>
          <w:sz w:val="24"/>
          <w:szCs w:val="24"/>
        </w:rPr>
        <w:t>C1-23</w:t>
      </w:r>
      <w:r w:rsidR="000477DB" w:rsidRPr="000477DB">
        <w:rPr>
          <w:rFonts w:cs="Arial"/>
          <w:b/>
          <w:noProof/>
          <w:sz w:val="24"/>
          <w:szCs w:val="24"/>
        </w:rPr>
        <w:t>8797</w:t>
      </w:r>
    </w:p>
    <w:p w14:paraId="6D843566" w14:textId="3AD853FF" w:rsidR="00157F21" w:rsidRPr="00221571" w:rsidRDefault="00D47EF1"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EB212A3"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8D6CDA">
                <w:rPr>
                  <w:rFonts w:hint="eastAsia"/>
                  <w:b/>
                  <w:noProof/>
                  <w:sz w:val="28"/>
                  <w:lang w:eastAsia="zh-CN"/>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5CD3C4D" w:rsidR="00866CB2" w:rsidRPr="00410371" w:rsidRDefault="000477DB" w:rsidP="00D459A2">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037</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BFE6F"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566A90" w:rsidRPr="00644C11">
              <w:t>port management procedure</w:t>
            </w:r>
            <w:r w:rsidR="00C85EC4">
              <w:t xml:space="preserve"> and </w:t>
            </w:r>
            <w:r w:rsidR="00C85EC4" w:rsidRPr="00644C11">
              <w:t>User plane node management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DE1B0"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8D6CDA">
              <w:rPr>
                <w:rFonts w:hint="eastAsia"/>
                <w:noProof/>
                <w:lang w:eastAsia="zh-CN"/>
              </w:rPr>
              <w:t>1</w:t>
            </w:r>
            <w:r>
              <w:rPr>
                <w:noProof/>
              </w:rPr>
              <w:t>-</w:t>
            </w:r>
            <w:r w:rsidR="0090051B">
              <w:rPr>
                <w:noProof/>
              </w:rPr>
              <w:t>0</w:t>
            </w:r>
            <w:r w:rsidR="00A85C0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3607" w14:textId="559A47E8" w:rsidR="00D87C12" w:rsidRDefault="0048256A" w:rsidP="00007FBB">
            <w:pPr>
              <w:pStyle w:val="CRCoverPage"/>
              <w:spacing w:after="0"/>
              <w:ind w:left="100"/>
            </w:pPr>
            <w:r>
              <w:t>T</w:t>
            </w:r>
            <w:r w:rsidR="00566A90">
              <w:t xml:space="preserve">here is no </w:t>
            </w:r>
            <w:r w:rsidR="00566A90" w:rsidRPr="00F04FD3">
              <w:t>operation code "subscribe for parameter"</w:t>
            </w:r>
            <w:r w:rsidR="00566A90">
              <w:t xml:space="preserve">, it should be </w:t>
            </w:r>
            <w:r w:rsidR="00566A90" w:rsidRPr="00F04FD3">
              <w:t>operation code "subscribe</w:t>
            </w:r>
            <w:r w:rsidR="00566A90" w:rsidRPr="00644C11">
              <w:t>-notify</w:t>
            </w:r>
            <w:r w:rsidR="00566A90" w:rsidRPr="00F04FD3">
              <w:t xml:space="preserve"> for parameter"</w:t>
            </w:r>
            <w:r w:rsidR="00566A90">
              <w:t xml:space="preserve"> in the </w:t>
            </w:r>
            <w:proofErr w:type="spellStart"/>
            <w:r>
              <w:t>sc</w:t>
            </w:r>
            <w:proofErr w:type="spellEnd"/>
            <w:r>
              <w:t xml:space="preserve"> </w:t>
            </w:r>
            <w:r w:rsidRPr="00644C11">
              <w:t>5.2.1.3</w:t>
            </w:r>
            <w:r>
              <w:t xml:space="preserve"> </w:t>
            </w:r>
            <w:r w:rsidR="00566A90">
              <w:t>Note 2.</w:t>
            </w:r>
          </w:p>
          <w:p w14:paraId="6BA01788" w14:textId="77777777" w:rsidR="00566A90" w:rsidRDefault="00566A90" w:rsidP="00007FBB">
            <w:pPr>
              <w:pStyle w:val="CRCoverPage"/>
              <w:spacing w:after="0"/>
              <w:ind w:left="100"/>
            </w:pPr>
          </w:p>
          <w:p w14:paraId="708AA7DE" w14:textId="4A4A758A" w:rsidR="0035102C" w:rsidRDefault="0048256A" w:rsidP="00007FBB">
            <w:pPr>
              <w:pStyle w:val="CRCoverPage"/>
              <w:spacing w:after="0"/>
              <w:ind w:left="100"/>
            </w:pPr>
            <w:r>
              <w:t xml:space="preserve">Similarly, there is no </w:t>
            </w:r>
            <w:r w:rsidRPr="00F04FD3">
              <w:t>operation code "subscribe for parameter"</w:t>
            </w:r>
            <w:r>
              <w:t xml:space="preserve">, it should be </w:t>
            </w:r>
            <w:r w:rsidRPr="00F04FD3">
              <w:t>operation code "subscribe</w:t>
            </w:r>
            <w:r w:rsidRPr="00644C11">
              <w:t>-notify</w:t>
            </w:r>
            <w:r w:rsidRPr="00F04FD3">
              <w:t xml:space="preserve"> for parameter"</w:t>
            </w:r>
            <w:r>
              <w:t xml:space="preserve"> in the </w:t>
            </w:r>
            <w:proofErr w:type="spellStart"/>
            <w:r>
              <w:t>sc</w:t>
            </w:r>
            <w:proofErr w:type="spellEnd"/>
            <w:r>
              <w:t xml:space="preserve"> </w:t>
            </w:r>
            <w:r w:rsidR="0041747C">
              <w:t>6</w:t>
            </w:r>
            <w:r w:rsidRPr="00644C11">
              <w:t>.2.1.3</w:t>
            </w:r>
            <w:r>
              <w:t xml:space="preserve"> Note 2</w:t>
            </w:r>
            <w:r w:rsidR="0041747C">
              <w:t xml:space="preserve"> and </w:t>
            </w:r>
            <w:proofErr w:type="spellStart"/>
            <w:r w:rsidR="0041747C">
              <w:t>sc</w:t>
            </w:r>
            <w:proofErr w:type="spellEnd"/>
            <w:r w:rsidR="0041747C">
              <w:t xml:space="preserve"> 6</w:t>
            </w:r>
            <w:r w:rsidR="0041747C" w:rsidRPr="00644C11">
              <w:t>.</w:t>
            </w:r>
            <w:r w:rsidR="0041747C">
              <w:t>3</w:t>
            </w:r>
            <w:r w:rsidR="0041747C" w:rsidRPr="00644C11">
              <w:t>.1.3</w:t>
            </w:r>
            <w:r w:rsidR="0041747C">
              <w:t xml:space="preserve"> Note 2</w:t>
            </w:r>
            <w:r w:rsidR="0035102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5438751D" w:rsidR="00210564" w:rsidRDefault="0038648D" w:rsidP="00C45B36">
            <w:pPr>
              <w:pStyle w:val="CRCoverPage"/>
              <w:spacing w:after="0"/>
              <w:ind w:left="100"/>
            </w:pPr>
            <w:r>
              <w:t xml:space="preserve">Change </w:t>
            </w:r>
            <w:r w:rsidRPr="00F04FD3">
              <w:t>"subscribe for parameter"</w:t>
            </w:r>
            <w:r>
              <w:t xml:space="preserve"> to </w:t>
            </w:r>
            <w:r w:rsidRPr="00F04FD3">
              <w:t>"subscribe</w:t>
            </w:r>
            <w:r w:rsidRPr="00644C11">
              <w:t>-notify</w:t>
            </w:r>
            <w:r w:rsidRPr="00F04FD3">
              <w:t xml:space="preserve"> for parameter"</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70165" w:rsidR="00253E03" w:rsidRDefault="0041747C" w:rsidP="00B74A4F">
            <w:pPr>
              <w:pStyle w:val="CRCoverPage"/>
              <w:spacing w:after="0"/>
              <w:ind w:left="100"/>
              <w:rPr>
                <w:noProof/>
              </w:rPr>
            </w:pPr>
            <w:r>
              <w:rPr>
                <w:noProof/>
                <w:lang w:eastAsia="zh-CN"/>
              </w:rPr>
              <w:t>Non-</w:t>
            </w:r>
            <w:r w:rsidR="006F0C2F">
              <w:rPr>
                <w:noProof/>
                <w:lang w:eastAsia="zh-CN"/>
              </w:rPr>
              <w:t>exist</w:t>
            </w:r>
            <w:r>
              <w:rPr>
                <w:noProof/>
                <w:lang w:eastAsia="zh-CN"/>
              </w:rPr>
              <w:t xml:space="preserve">ed </w:t>
            </w:r>
            <w:r w:rsidRPr="00F04FD3">
              <w:t>operation code</w:t>
            </w:r>
            <w:r w:rsidR="006F0C2F">
              <w:rPr>
                <w:noProof/>
                <w:lang w:eastAsia="zh-CN"/>
              </w:rPr>
              <w:t xml:space="preserve"> </w:t>
            </w:r>
            <w:r w:rsidR="003A17FC">
              <w:rPr>
                <w:noProof/>
                <w:lang w:eastAsia="zh-CN"/>
              </w:rPr>
              <w:t xml:space="preserve">used </w:t>
            </w:r>
            <w:r>
              <w:rPr>
                <w:noProof/>
                <w:lang w:eastAsia="zh-CN"/>
              </w:rPr>
              <w:t>may cause misunderstanding</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216F2" w:rsidR="001E41F3" w:rsidRDefault="0038648D">
            <w:pPr>
              <w:pStyle w:val="CRCoverPage"/>
              <w:spacing w:after="0"/>
              <w:ind w:left="100"/>
              <w:rPr>
                <w:noProof/>
              </w:rPr>
            </w:pPr>
            <w:r w:rsidRPr="00644C11">
              <w:t>5.2.1.3</w:t>
            </w:r>
            <w:r w:rsidR="00211E5F">
              <w:t xml:space="preserve">, </w:t>
            </w:r>
            <w:r>
              <w:t>6</w:t>
            </w:r>
            <w:r w:rsidRPr="00644C11">
              <w:t>.2.1.3</w:t>
            </w:r>
            <w:r w:rsidR="00C803C7">
              <w:t>, 6</w:t>
            </w:r>
            <w:r w:rsidR="00C803C7" w:rsidRPr="00644C11">
              <w:t>.</w:t>
            </w:r>
            <w:r w:rsidR="00C803C7">
              <w:t>3</w:t>
            </w:r>
            <w:r w:rsidR="00C803C7" w:rsidRPr="00644C11">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27714F" w14:textId="77777777" w:rsidR="000578AE" w:rsidRPr="00644C11" w:rsidRDefault="000578AE" w:rsidP="000578AE">
      <w:pPr>
        <w:pStyle w:val="Heading4"/>
      </w:pPr>
      <w:bookmarkStart w:id="0" w:name="_Toc33963229"/>
      <w:bookmarkStart w:id="1" w:name="_Toc34393299"/>
      <w:bookmarkStart w:id="2" w:name="_Toc45216102"/>
      <w:bookmarkStart w:id="3" w:name="_Toc51931671"/>
      <w:bookmarkStart w:id="4" w:name="_Toc58235030"/>
      <w:bookmarkStart w:id="5" w:name="_Toc146237234"/>
      <w:bookmarkStart w:id="6" w:name="_Toc20233375"/>
      <w:bookmarkStart w:id="7" w:name="_Toc20209080"/>
      <w:bookmarkStart w:id="8" w:name="_Toc27581328"/>
      <w:bookmarkStart w:id="9" w:name="_Toc36113479"/>
      <w:bookmarkStart w:id="10" w:name="_Toc45212737"/>
      <w:bookmarkStart w:id="11" w:name="_Toc51932250"/>
      <w:bookmarkStart w:id="12" w:name="_Toc138339432"/>
      <w:bookmarkStart w:id="13" w:name="_Toc131389957"/>
      <w:bookmarkStart w:id="14" w:name="_Hlk142900693"/>
      <w:bookmarkStart w:id="15" w:name="_Toc138339418"/>
      <w:bookmarkStart w:id="16" w:name="_Toc20209066"/>
      <w:bookmarkStart w:id="17" w:name="_Toc27581314"/>
      <w:bookmarkStart w:id="18" w:name="_Toc36113465"/>
      <w:bookmarkStart w:id="19" w:name="_Toc45212723"/>
      <w:bookmarkStart w:id="20" w:name="_Toc51932236"/>
      <w:bookmarkStart w:id="21" w:name="_Toc131299295"/>
      <w:bookmarkStart w:id="22" w:name="_Toc20209062"/>
      <w:bookmarkStart w:id="23" w:name="_Toc27581307"/>
      <w:bookmarkStart w:id="24" w:name="_Toc36113458"/>
      <w:bookmarkStart w:id="25" w:name="_Toc45212716"/>
      <w:bookmarkStart w:id="26" w:name="_Toc51932229"/>
      <w:bookmarkStart w:id="27" w:name="_Toc131299288"/>
      <w:bookmarkStart w:id="28" w:name="_Toc27581309"/>
      <w:bookmarkStart w:id="29" w:name="_Toc36113460"/>
      <w:bookmarkStart w:id="30" w:name="_Toc45212718"/>
      <w:bookmarkStart w:id="31" w:name="_Toc51932231"/>
      <w:bookmarkStart w:id="32" w:name="_Toc131299290"/>
      <w:bookmarkStart w:id="33" w:name="_Toc131299292"/>
      <w:bookmarkStart w:id="34" w:name="_Toc20209078"/>
      <w:bookmarkStart w:id="35" w:name="_Toc27581326"/>
      <w:bookmarkStart w:id="36" w:name="_Toc36113477"/>
      <w:bookmarkStart w:id="37" w:name="_Toc45212735"/>
      <w:bookmarkStart w:id="38" w:name="_Toc51932248"/>
      <w:bookmarkStart w:id="39" w:name="_Toc131299307"/>
      <w:bookmarkStart w:id="40" w:name="_Toc131692849"/>
      <w:bookmarkStart w:id="41" w:name="_Toc123644892"/>
      <w:bookmarkStart w:id="42" w:name="_Toc114863109"/>
      <w:bookmarkStart w:id="43" w:name="_Toc114476508"/>
      <w:bookmarkStart w:id="44" w:name="_Toc20232828"/>
      <w:bookmarkStart w:id="45" w:name="_Toc27746931"/>
      <w:bookmarkStart w:id="46" w:name="_Toc36213115"/>
      <w:bookmarkStart w:id="47" w:name="_Toc36657292"/>
      <w:bookmarkStart w:id="48" w:name="_Toc45286957"/>
      <w:bookmarkStart w:id="49" w:name="_Toc51948226"/>
      <w:bookmarkStart w:id="50" w:name="_Toc51949318"/>
      <w:bookmarkStart w:id="51" w:name="_Toc106796341"/>
      <w:bookmarkStart w:id="52" w:name="_Toc20232839"/>
      <w:bookmarkStart w:id="53" w:name="_Toc27746943"/>
      <w:bookmarkStart w:id="54" w:name="_Toc36213127"/>
      <w:bookmarkStart w:id="55" w:name="_Toc36657304"/>
      <w:bookmarkStart w:id="56" w:name="_Toc45286969"/>
      <w:bookmarkStart w:id="57" w:name="_Toc51948238"/>
      <w:bookmarkStart w:id="58" w:name="_Toc51949330"/>
      <w:bookmarkStart w:id="59" w:name="_Toc106796353"/>
      <w:bookmarkStart w:id="60" w:name="_Toc20232810"/>
      <w:bookmarkStart w:id="61" w:name="_Toc27746913"/>
      <w:bookmarkStart w:id="62" w:name="_Toc36213097"/>
      <w:bookmarkStart w:id="63" w:name="_Toc36657274"/>
      <w:bookmarkStart w:id="64" w:name="_Toc45286939"/>
      <w:bookmarkStart w:id="65" w:name="_Toc51948208"/>
      <w:bookmarkStart w:id="66" w:name="_Toc51949300"/>
      <w:bookmarkStart w:id="67" w:name="_Toc106796323"/>
      <w:bookmarkStart w:id="68" w:name="_Toc20232861"/>
      <w:bookmarkStart w:id="69" w:name="_Toc27746965"/>
      <w:bookmarkStart w:id="70" w:name="_Toc36213149"/>
      <w:bookmarkStart w:id="71" w:name="_Toc36657326"/>
      <w:bookmarkStart w:id="72" w:name="_Toc45286991"/>
      <w:bookmarkStart w:id="73" w:name="_Toc51948260"/>
      <w:bookmarkStart w:id="74" w:name="_Toc51949352"/>
      <w:bookmarkStart w:id="75" w:name="_Toc106796381"/>
      <w:bookmarkStart w:id="76" w:name="_Toc98350607"/>
      <w:bookmarkStart w:id="77" w:name="_Toc20218092"/>
      <w:bookmarkStart w:id="78" w:name="_Toc27743977"/>
      <w:bookmarkStart w:id="79" w:name="_Toc35959548"/>
      <w:bookmarkStart w:id="80" w:name="_Toc45202981"/>
      <w:bookmarkStart w:id="81" w:name="_Toc45700357"/>
      <w:bookmarkStart w:id="82" w:name="_Toc51920093"/>
      <w:bookmarkStart w:id="83" w:name="_Toc68251153"/>
      <w:bookmarkStart w:id="84" w:name="_Toc99061319"/>
      <w:bookmarkStart w:id="85" w:name="_Toc20233212"/>
      <w:bookmarkStart w:id="86" w:name="_Toc27747336"/>
      <w:bookmarkStart w:id="87" w:name="_Toc36213527"/>
      <w:bookmarkStart w:id="88" w:name="_Toc36657704"/>
      <w:bookmarkStart w:id="89" w:name="_Toc45287379"/>
      <w:bookmarkStart w:id="90" w:name="_Toc51948654"/>
      <w:bookmarkStart w:id="91" w:name="_Toc51949746"/>
      <w:bookmarkStart w:id="92" w:name="_Toc98754128"/>
      <w:r w:rsidRPr="00644C11">
        <w:t>5.2.1.3</w:t>
      </w:r>
      <w:r w:rsidRPr="00644C11">
        <w:tab/>
        <w:t>Network-requested port management procedure completion</w:t>
      </w:r>
      <w:bookmarkEnd w:id="0"/>
      <w:bookmarkEnd w:id="1"/>
      <w:bookmarkEnd w:id="2"/>
      <w:bookmarkEnd w:id="3"/>
      <w:bookmarkEnd w:id="4"/>
      <w:bookmarkEnd w:id="5"/>
    </w:p>
    <w:p w14:paraId="2032B094" w14:textId="77777777" w:rsidR="000578AE" w:rsidRPr="00644C11" w:rsidRDefault="000578AE" w:rsidP="000578AE">
      <w:r w:rsidRPr="00644C11">
        <w:t>Upon receipt of the MANAGE PORT COMMAND message, for each operation included in the port management list IE, the DS-TT shall:</w:t>
      </w:r>
    </w:p>
    <w:p w14:paraId="53ACDF2D" w14:textId="77777777" w:rsidR="000578AE" w:rsidRPr="00644C11" w:rsidRDefault="000578AE" w:rsidP="000578AE">
      <w:pPr>
        <w:pStyle w:val="B1"/>
      </w:pPr>
      <w:r w:rsidRPr="00644C11">
        <w:t>a)</w:t>
      </w:r>
      <w:r w:rsidRPr="00644C11">
        <w:tab/>
        <w:t xml:space="preserve">if the operation code is "get capabilities", include the list of port management parameters supported by the DS-TT in the port management capability IE of the MANAGE PORT COMPLETE </w:t>
      </w:r>
      <w:proofErr w:type="gramStart"/>
      <w:r w:rsidRPr="00644C11">
        <w:t>message;</w:t>
      </w:r>
      <w:proofErr w:type="gramEnd"/>
    </w:p>
    <w:p w14:paraId="29FAB124" w14:textId="77777777" w:rsidR="000578AE" w:rsidRPr="00644C11" w:rsidRDefault="000578AE" w:rsidP="000578AE">
      <w:pPr>
        <w:pStyle w:val="B1"/>
      </w:pPr>
      <w:r w:rsidRPr="00644C11">
        <w:t>b)</w:t>
      </w:r>
      <w:r w:rsidRPr="00644C11">
        <w:tab/>
        <w:t>if the operation code is "read parameter", attempt to read the value of the parameter at the DS-TT port, and:</w:t>
      </w:r>
    </w:p>
    <w:p w14:paraId="116A8C38" w14:textId="7B093B9A" w:rsidR="000578AE" w:rsidRPr="00644C11" w:rsidRDefault="000578AE" w:rsidP="000578AE">
      <w:pPr>
        <w:pStyle w:val="B2"/>
      </w:pPr>
      <w:r w:rsidRPr="00644C11">
        <w:t>1)</w:t>
      </w:r>
      <w:r w:rsidRPr="00644C11">
        <w:tab/>
        <w:t>if the value of the parameter at the DS-TT port is read successfully, include the parameter and its current value in the port status IE of the MANAGE PORT COMPLETE message; and</w:t>
      </w:r>
    </w:p>
    <w:p w14:paraId="3F920787" w14:textId="77777777" w:rsidR="000578AE" w:rsidRDefault="000578AE" w:rsidP="000578AE">
      <w:pPr>
        <w:pStyle w:val="B2"/>
      </w:pPr>
      <w:r w:rsidRPr="00644C11">
        <w:t>2)</w:t>
      </w:r>
      <w:r w:rsidRPr="00644C11">
        <w:tab/>
        <w:t xml:space="preserve">if the value of the parameter at the DS-TT port was not read successfully, include the parameter and associated port management service cause value in the port status IE of the MANAGE PORT COMPLETE </w:t>
      </w:r>
      <w:proofErr w:type="gramStart"/>
      <w:r w:rsidRPr="00644C11">
        <w:t>message;</w:t>
      </w:r>
      <w:proofErr w:type="gramEnd"/>
    </w:p>
    <w:p w14:paraId="60378EF2" w14:textId="77777777" w:rsidR="000578AE" w:rsidRPr="00644C11" w:rsidRDefault="000578AE" w:rsidP="000578AE">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E73D000" w14:textId="2C407477" w:rsidR="000578AE" w:rsidRPr="00644C11" w:rsidRDefault="000578AE" w:rsidP="000578AE">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ins w:id="93" w:author="Ericsson User" w:date="2023-10-19T14:01:00Z">
        <w:r w:rsidR="008B1BED">
          <w:t>(</w:t>
        </w:r>
      </w:ins>
      <w:ins w:id="94" w:author="Ericsson User" w:date="2023-10-19T14:02:00Z">
        <w:r w:rsidR="008B1BED">
          <w:t>s</w:t>
        </w:r>
      </w:ins>
      <w:ins w:id="95" w:author="Ericsson User" w:date="2023-10-19T14:01:00Z">
        <w:r w:rsidR="008B1BED">
          <w:t>)</w:t>
        </w:r>
      </w:ins>
      <w:r w:rsidRPr="00644C11">
        <w:t xml:space="preserve"> in the port status IE of the MANAGE PORT COMPLETE message; and</w:t>
      </w:r>
    </w:p>
    <w:p w14:paraId="4BFF7407" w14:textId="77777777" w:rsidR="000578AE" w:rsidRPr="00644C11" w:rsidRDefault="000578AE" w:rsidP="000578AE">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w:t>
      </w:r>
      <w:proofErr w:type="gramStart"/>
      <w:r w:rsidRPr="00644C11">
        <w:t>message;</w:t>
      </w:r>
      <w:proofErr w:type="gramEnd"/>
    </w:p>
    <w:p w14:paraId="22131D31" w14:textId="77777777" w:rsidR="000578AE" w:rsidRPr="00644C11" w:rsidRDefault="000578AE" w:rsidP="000578AE">
      <w:pPr>
        <w:pStyle w:val="B1"/>
      </w:pPr>
      <w:r>
        <w:t>d</w:t>
      </w:r>
      <w:r w:rsidRPr="00644C11">
        <w:t>)</w:t>
      </w:r>
      <w:r w:rsidRPr="00644C11">
        <w:tab/>
        <w:t>if the operation code is "set parameter", attempt to set the value of the parameter at the DS-TT port to the value specified in the operation, and:</w:t>
      </w:r>
    </w:p>
    <w:p w14:paraId="5253A2D0" w14:textId="3FC0B3E6" w:rsidR="000578AE" w:rsidRPr="00644C11" w:rsidRDefault="000578AE" w:rsidP="000578AE">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6D99E060" w14:textId="77777777" w:rsidR="000578AE" w:rsidRDefault="000578AE" w:rsidP="000578AE">
      <w:pPr>
        <w:pStyle w:val="B2"/>
      </w:pPr>
      <w:r w:rsidRPr="00644C11">
        <w:t>2)</w:t>
      </w:r>
      <w:r w:rsidRPr="00644C11">
        <w:tab/>
        <w:t xml:space="preserve">if the value of the parameter at the DS-TT port was not set successfully, include the parameter and associated port management service cause value in the port update result IE of the MANAGE PORT COMPLETE </w:t>
      </w:r>
      <w:proofErr w:type="gramStart"/>
      <w:r w:rsidRPr="00644C11">
        <w:t>message;</w:t>
      </w:r>
      <w:proofErr w:type="gramEnd"/>
    </w:p>
    <w:p w14:paraId="4341A269" w14:textId="77777777" w:rsidR="000578AE" w:rsidRPr="00644C11" w:rsidRDefault="000578AE" w:rsidP="000578AE">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48006066" w14:textId="77777777" w:rsidR="000578AE" w:rsidRDefault="000578AE" w:rsidP="000578AE">
      <w:pPr>
        <w:pStyle w:val="B1"/>
      </w:pPr>
      <w:r>
        <w:t>e</w:t>
      </w:r>
      <w:r w:rsidRPr="00644C11">
        <w:t>)</w:t>
      </w:r>
      <w:r w:rsidRPr="00644C11">
        <w:tab/>
        <w:t xml:space="preserve">if the operation code is "subscribe-notify for parameter", store the request from the TSN AF to be notified of changes in the value of the corresponding </w:t>
      </w:r>
      <w:proofErr w:type="gramStart"/>
      <w:r w:rsidRPr="00644C11">
        <w:t>parameter;</w:t>
      </w:r>
      <w:proofErr w:type="gramEnd"/>
    </w:p>
    <w:p w14:paraId="517F031E" w14:textId="77777777" w:rsidR="000578AE" w:rsidRPr="00644C11" w:rsidRDefault="000578AE" w:rsidP="000578AE">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 xml:space="preserve">(s) of the </w:t>
      </w:r>
      <w:proofErr w:type="gramStart"/>
      <w:r>
        <w:t>parameter</w:t>
      </w:r>
      <w:r w:rsidRPr="00644C11">
        <w:t>;</w:t>
      </w:r>
      <w:proofErr w:type="gramEnd"/>
    </w:p>
    <w:p w14:paraId="10A77C7A" w14:textId="77777777" w:rsidR="000578AE" w:rsidRPr="00D25151" w:rsidRDefault="000578AE" w:rsidP="000578AE">
      <w:pPr>
        <w:pStyle w:val="B1"/>
      </w:pPr>
      <w:bookmarkStart w:id="96" w:name="_Hlk23686954"/>
      <w:bookmarkEnd w:id="6"/>
      <w:r w:rsidRPr="00D25151">
        <w:t>g)</w:t>
      </w:r>
      <w:r w:rsidRPr="00D25151">
        <w:tab/>
        <w:t xml:space="preserve">if the operation code is "unsubscribe for parameter", delete the stored request from the TSN AF to be notified of changes in the value of the corresponding parameter, if </w:t>
      </w:r>
      <w:proofErr w:type="gramStart"/>
      <w:r w:rsidRPr="00D25151">
        <w:t>any;</w:t>
      </w:r>
      <w:proofErr w:type="gramEnd"/>
    </w:p>
    <w:bookmarkEnd w:id="96"/>
    <w:p w14:paraId="045F215A" w14:textId="77777777" w:rsidR="000578AE" w:rsidRPr="00D25151" w:rsidRDefault="000578AE" w:rsidP="000578AE">
      <w:pPr>
        <w:pStyle w:val="B1"/>
      </w:pPr>
      <w:r w:rsidRPr="00D25151">
        <w:t>h)</w:t>
      </w:r>
      <w:r w:rsidRPr="00D25151">
        <w:tab/>
        <w:t xml:space="preserve">if the operation code is "selective unsubscribe for parameter", delete the stored request from the TSN AF to be notified of changes in the value of the corresponding selected sub-parameter(s) of the parameter, if </w:t>
      </w:r>
      <w:proofErr w:type="gramStart"/>
      <w:r w:rsidRPr="00D25151">
        <w:t>any;</w:t>
      </w:r>
      <w:proofErr w:type="gramEnd"/>
    </w:p>
    <w:p w14:paraId="508F22AE" w14:textId="2BD806CF" w:rsidR="000578AE" w:rsidRPr="00D25151" w:rsidRDefault="000578AE" w:rsidP="000578AE">
      <w:pPr>
        <w:pStyle w:val="NO"/>
      </w:pPr>
      <w:r w:rsidRPr="00380405">
        <w:t>NOTE 2:</w:t>
      </w:r>
      <w:r w:rsidRPr="00380405">
        <w:tab/>
      </w:r>
      <w:r w:rsidRPr="00F04FD3">
        <w:t>If the operation code is "subscribe</w:t>
      </w:r>
      <w:ins w:id="97" w:author="Ericsson User" w:date="2023-10-19T14:03:00Z">
        <w:r w:rsidR="008B1BED" w:rsidRPr="00644C11">
          <w:t>-notify</w:t>
        </w:r>
      </w:ins>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E3254C4" w14:textId="77777777" w:rsidR="000578AE" w:rsidRDefault="000578AE" w:rsidP="000578AE">
      <w:pPr>
        <w:pStyle w:val="B1"/>
      </w:pPr>
      <w:r>
        <w:lastRenderedPageBreak/>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0BEA97BB" w14:textId="5EC26102" w:rsidR="000578AE" w:rsidRPr="00D25151" w:rsidRDefault="000578AE" w:rsidP="000578AE">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41CBA113" w14:textId="77777777" w:rsidR="000578AE" w:rsidRPr="00D25151" w:rsidRDefault="000578AE" w:rsidP="000578AE">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BEF1BF6" w14:textId="77777777" w:rsidR="000578AE" w:rsidRPr="00D25151" w:rsidRDefault="000578AE" w:rsidP="000578AE">
      <w:pPr>
        <w:pStyle w:val="B1"/>
      </w:pPr>
      <w:r>
        <w:t>j</w:t>
      </w:r>
      <w:r w:rsidRPr="00D25151">
        <w:t>)</w:t>
      </w:r>
      <w:r w:rsidRPr="00D25151">
        <w:tab/>
        <w:t>send the MANAGE PORT COMPLETE to the TSN AF via the SMF and the PCF as specified in 3GPP TS 23.502 [3].</w:t>
      </w:r>
    </w:p>
    <w:p w14:paraId="2A8970B4" w14:textId="77777777" w:rsidR="00C74558" w:rsidRPr="00C74558" w:rsidRDefault="00C74558" w:rsidP="00C74558"/>
    <w:bookmarkEnd w:id="7"/>
    <w:bookmarkEnd w:id="8"/>
    <w:bookmarkEnd w:id="9"/>
    <w:bookmarkEnd w:id="10"/>
    <w:bookmarkEnd w:id="11"/>
    <w:bookmarkEnd w:id="12"/>
    <w:bookmarkEnd w:id="13"/>
    <w:bookmarkEnd w:id="14"/>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D9BD8" w14:textId="77777777" w:rsidR="000578AE" w:rsidRPr="00644C11" w:rsidRDefault="000578AE" w:rsidP="000578AE">
      <w:pPr>
        <w:pStyle w:val="Heading4"/>
      </w:pPr>
      <w:bookmarkStart w:id="98" w:name="_Toc22917676"/>
      <w:bookmarkStart w:id="99" w:name="_Toc33963248"/>
      <w:bookmarkStart w:id="100" w:name="_Toc34393318"/>
      <w:bookmarkStart w:id="101" w:name="_Toc45216121"/>
      <w:bookmarkStart w:id="102" w:name="_Toc51931690"/>
      <w:bookmarkStart w:id="103" w:name="_Toc58235049"/>
      <w:bookmarkStart w:id="104" w:name="_Toc146237253"/>
      <w:bookmarkStart w:id="105" w:name="_Toc138339412"/>
      <w:r w:rsidRPr="00644C11">
        <w:t>6.2.1.3</w:t>
      </w:r>
      <w:r w:rsidRPr="00644C11">
        <w:tab/>
        <w:t>TSN AF-requested port management procedure completion</w:t>
      </w:r>
      <w:bookmarkEnd w:id="98"/>
      <w:bookmarkEnd w:id="99"/>
      <w:bookmarkEnd w:id="100"/>
      <w:bookmarkEnd w:id="101"/>
      <w:bookmarkEnd w:id="102"/>
      <w:bookmarkEnd w:id="103"/>
      <w:bookmarkEnd w:id="104"/>
    </w:p>
    <w:p w14:paraId="0E407E8B" w14:textId="77777777" w:rsidR="000578AE" w:rsidRPr="00644C11" w:rsidRDefault="000578AE" w:rsidP="000578AE">
      <w:r w:rsidRPr="00644C11">
        <w:t>Upon receipt of the MANAGE PORT COMMAND message, for each operation included in the port management list IE, the NW-TT shall:</w:t>
      </w:r>
    </w:p>
    <w:p w14:paraId="5B436280" w14:textId="77777777" w:rsidR="000578AE" w:rsidRPr="00644C11" w:rsidRDefault="000578AE" w:rsidP="000578AE">
      <w:pPr>
        <w:pStyle w:val="B1"/>
      </w:pPr>
      <w:r w:rsidRPr="00644C11">
        <w:t>a)</w:t>
      </w:r>
      <w:r w:rsidRPr="00644C11">
        <w:tab/>
        <w:t xml:space="preserve">if the operation code is "get capabilities", include the list of port management parameters supported by the NW-TT in the port management capability IE of the MANAGE PORT COMPLETE </w:t>
      </w:r>
      <w:proofErr w:type="gramStart"/>
      <w:r w:rsidRPr="00644C11">
        <w:t>message;</w:t>
      </w:r>
      <w:proofErr w:type="gramEnd"/>
    </w:p>
    <w:p w14:paraId="4326B7B2" w14:textId="77777777" w:rsidR="000578AE" w:rsidRPr="00644C11" w:rsidRDefault="000578AE" w:rsidP="000578AE">
      <w:pPr>
        <w:pStyle w:val="B1"/>
      </w:pPr>
      <w:r w:rsidRPr="00644C11">
        <w:t>b)</w:t>
      </w:r>
      <w:r w:rsidRPr="00644C11">
        <w:tab/>
        <w:t>if the operation code is "read parameter", attempt to read the value of the parameter at the NW-TT port, and:</w:t>
      </w:r>
    </w:p>
    <w:p w14:paraId="3F61F06B" w14:textId="62107D7D" w:rsidR="000578AE" w:rsidRPr="00644C11" w:rsidRDefault="000578AE" w:rsidP="000578AE">
      <w:pPr>
        <w:pStyle w:val="B2"/>
      </w:pPr>
      <w:r w:rsidRPr="00644C11">
        <w:t>1)</w:t>
      </w:r>
      <w:r w:rsidRPr="00644C11">
        <w:tab/>
        <w:t>if the value of the parameter at the NW-TT port is read successfully, include the parameter and its current value in the port status IE of the MANAGE PORT COMPLETE message; and</w:t>
      </w:r>
    </w:p>
    <w:p w14:paraId="2B512106" w14:textId="77777777" w:rsidR="000578AE" w:rsidRPr="00644C11" w:rsidRDefault="000578AE" w:rsidP="000578AE">
      <w:pPr>
        <w:pStyle w:val="B2"/>
      </w:pPr>
      <w:r w:rsidRPr="00644C11">
        <w:t>2)</w:t>
      </w:r>
      <w:r w:rsidRPr="00644C11">
        <w:tab/>
        <w:t xml:space="preserve">if the value of the parameter at the NW-TT port was not read successfully, include the parameter and associated port management service cause value in the port status IE of the MANAGE PORT COMPLETE </w:t>
      </w:r>
      <w:proofErr w:type="gramStart"/>
      <w:r w:rsidRPr="00644C11">
        <w:t>message;</w:t>
      </w:r>
      <w:proofErr w:type="gramEnd"/>
    </w:p>
    <w:p w14:paraId="626CA916" w14:textId="77777777" w:rsidR="000578AE" w:rsidRPr="00644C11" w:rsidRDefault="000578AE" w:rsidP="000578AE">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7D9F9CE3" w14:textId="6C98D838" w:rsidR="000578AE" w:rsidRPr="00644C11" w:rsidRDefault="000578AE" w:rsidP="000578AE">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ins w:id="106" w:author="Ericsson User" w:date="2023-11-02T11:24:00Z">
        <w:r w:rsidR="00CE5ED6">
          <w:t>(s)</w:t>
        </w:r>
      </w:ins>
      <w:r w:rsidRPr="00644C11">
        <w:t xml:space="preserve"> in the port status IE of the MANAGE PORT COMPLETE message; and</w:t>
      </w:r>
    </w:p>
    <w:p w14:paraId="6F529FE1" w14:textId="77777777" w:rsidR="000578AE" w:rsidRPr="00644C11" w:rsidRDefault="000578AE" w:rsidP="000578AE">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port management service cause value in the port status IE of the MANAGE PORT COMPLETE </w:t>
      </w:r>
      <w:proofErr w:type="gramStart"/>
      <w:r w:rsidRPr="00644C11">
        <w:t>message;</w:t>
      </w:r>
      <w:proofErr w:type="gramEnd"/>
    </w:p>
    <w:p w14:paraId="4FCC7ED6" w14:textId="77777777" w:rsidR="000578AE" w:rsidRPr="00644C11" w:rsidRDefault="000578AE" w:rsidP="000578AE">
      <w:pPr>
        <w:pStyle w:val="B1"/>
      </w:pPr>
      <w:r>
        <w:t>d</w:t>
      </w:r>
      <w:r w:rsidRPr="00644C11">
        <w:t>)</w:t>
      </w:r>
      <w:r w:rsidRPr="00644C11">
        <w:tab/>
        <w:t>if the operation code is "set parameter", attempt to set the value of the parameter at the NW-TT port to the value specified in the operation, and:</w:t>
      </w:r>
    </w:p>
    <w:p w14:paraId="732ABA92" w14:textId="178EE4E5" w:rsidR="000578AE" w:rsidRPr="00644C11" w:rsidRDefault="000578AE" w:rsidP="000578AE">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49446348" w14:textId="77777777" w:rsidR="000578AE" w:rsidRDefault="000578AE" w:rsidP="000578AE">
      <w:pPr>
        <w:pStyle w:val="B2"/>
      </w:pPr>
      <w:r w:rsidRPr="00644C11">
        <w:t>2)</w:t>
      </w:r>
      <w:r w:rsidRPr="00644C11">
        <w:tab/>
        <w:t xml:space="preserve">if the value of the parameter at the NW-TT port was not set successfully, include the parameter and associated port management service cause value in the port update result IE of the MANAGE PORT COMPLETE </w:t>
      </w:r>
      <w:proofErr w:type="gramStart"/>
      <w:r w:rsidRPr="00644C11">
        <w:t>message;</w:t>
      </w:r>
      <w:proofErr w:type="gramEnd"/>
    </w:p>
    <w:p w14:paraId="5FA19EE4" w14:textId="77777777" w:rsidR="000578AE" w:rsidRPr="00644C11" w:rsidRDefault="000578AE" w:rsidP="000578AE">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56597395" w14:textId="77777777" w:rsidR="000578AE" w:rsidRPr="00644C11" w:rsidRDefault="000578AE" w:rsidP="000578AE">
      <w:pPr>
        <w:pStyle w:val="B1"/>
      </w:pPr>
      <w:r>
        <w:t>e</w:t>
      </w:r>
      <w:r w:rsidRPr="00644C11">
        <w:t>)</w:t>
      </w:r>
      <w:r w:rsidRPr="00644C11">
        <w:tab/>
        <w:t xml:space="preserve">if the operation code is "subscribe-notify for parameter", store the request from the TSN AF to be notified of changes in the value of the corresponding </w:t>
      </w:r>
      <w:proofErr w:type="gramStart"/>
      <w:r w:rsidRPr="00644C11">
        <w:t>parameter;</w:t>
      </w:r>
      <w:proofErr w:type="gramEnd"/>
    </w:p>
    <w:p w14:paraId="40B40467" w14:textId="77777777" w:rsidR="000578AE" w:rsidRPr="00644C11" w:rsidRDefault="000578AE" w:rsidP="000578AE">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 xml:space="preserve">(s) of the </w:t>
      </w:r>
      <w:proofErr w:type="gramStart"/>
      <w:r>
        <w:t>parameter</w:t>
      </w:r>
      <w:r w:rsidRPr="00644C11">
        <w:t>;</w:t>
      </w:r>
      <w:proofErr w:type="gramEnd"/>
    </w:p>
    <w:p w14:paraId="5519C520" w14:textId="77777777" w:rsidR="000578AE" w:rsidRPr="00D25151" w:rsidRDefault="000578AE" w:rsidP="000578AE">
      <w:pPr>
        <w:pStyle w:val="B1"/>
      </w:pPr>
      <w:r w:rsidRPr="00D25151">
        <w:lastRenderedPageBreak/>
        <w:t>g)</w:t>
      </w:r>
      <w:r w:rsidRPr="00D25151">
        <w:tab/>
        <w:t xml:space="preserve">if the operation code is "unsubscribe for parameter", delete the stored request from the TSN AF to be notified of changes in the value of the corresponding parameter, if </w:t>
      </w:r>
      <w:proofErr w:type="gramStart"/>
      <w:r w:rsidRPr="00D25151">
        <w:t>any;</w:t>
      </w:r>
      <w:proofErr w:type="gramEnd"/>
    </w:p>
    <w:p w14:paraId="58AC3111" w14:textId="77777777" w:rsidR="000578AE" w:rsidRPr="00D25151" w:rsidRDefault="000578AE" w:rsidP="000578AE">
      <w:pPr>
        <w:pStyle w:val="B1"/>
      </w:pPr>
      <w:r w:rsidRPr="00D25151">
        <w:t>h)</w:t>
      </w:r>
      <w:r w:rsidRPr="00D25151">
        <w:tab/>
        <w:t xml:space="preserve">if the operation code is "selective unsubscribe for parameter", delete the stored request from the TSN AF to be notified of changes in the value of the corresponding sub-parameter(s) of the parameter, if </w:t>
      </w:r>
      <w:proofErr w:type="gramStart"/>
      <w:r w:rsidRPr="00D25151">
        <w:t>any;</w:t>
      </w:r>
      <w:proofErr w:type="gramEnd"/>
    </w:p>
    <w:p w14:paraId="60E34E36" w14:textId="03DE8C02" w:rsidR="000578AE" w:rsidRPr="00D25151" w:rsidRDefault="000578AE" w:rsidP="000578AE">
      <w:pPr>
        <w:pStyle w:val="NO"/>
      </w:pPr>
      <w:r w:rsidRPr="00380405">
        <w:t>NOTE 2:</w:t>
      </w:r>
      <w:r w:rsidRPr="00380405">
        <w:tab/>
      </w:r>
      <w:r w:rsidRPr="00F04FD3">
        <w:t>If the operation code is "subscribe</w:t>
      </w:r>
      <w:ins w:id="107" w:author="Ericsson User" w:date="2023-10-19T14:03:00Z">
        <w:r w:rsidR="008B1BED" w:rsidRPr="00644C11">
          <w:t>-notify</w:t>
        </w:r>
      </w:ins>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0B3C632F" w14:textId="77777777" w:rsidR="000578AE" w:rsidRPr="00D25151" w:rsidRDefault="000578AE" w:rsidP="000578AE">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26B5B554" w14:textId="5FEFDB96" w:rsidR="000578AE" w:rsidRPr="00D25151" w:rsidRDefault="000578AE" w:rsidP="000578AE">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23FA1449" w14:textId="77777777" w:rsidR="000578AE" w:rsidRPr="00D25151" w:rsidRDefault="000578AE" w:rsidP="000578AE">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4BE8F3E9" w14:textId="77777777" w:rsidR="000578AE" w:rsidRPr="00D25151" w:rsidRDefault="000578AE" w:rsidP="000578AE">
      <w:pPr>
        <w:pStyle w:val="B1"/>
      </w:pPr>
      <w:r>
        <w:t>j</w:t>
      </w:r>
      <w:r w:rsidRPr="00D25151">
        <w:t>)</w:t>
      </w:r>
      <w:r w:rsidRPr="00D25151">
        <w:tab/>
        <w:t>send the MANAGE PORT COMPLETE to the TSN AF via the SMF and the PCF as specified in 3GPP TS 23.502 [3].</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105"/>
    <w:p w14:paraId="62F154AA" w14:textId="77777777" w:rsidR="001A65C1" w:rsidRPr="00280B06" w:rsidRDefault="001A65C1" w:rsidP="001A6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C1B2E" w14:textId="77777777" w:rsidR="00E36AA2" w:rsidRPr="00644C11" w:rsidRDefault="00E36AA2" w:rsidP="00E36AA2">
      <w:pPr>
        <w:pStyle w:val="Heading4"/>
      </w:pPr>
      <w:bookmarkStart w:id="108" w:name="_Toc45216134"/>
      <w:bookmarkStart w:id="109" w:name="_Toc51931703"/>
      <w:bookmarkStart w:id="110" w:name="_Toc58235062"/>
      <w:bookmarkStart w:id="111" w:name="_Toc146237266"/>
      <w:r w:rsidRPr="00644C11">
        <w:t>6.3.1.3</w:t>
      </w:r>
      <w:r w:rsidRPr="00644C11">
        <w:tab/>
        <w:t>TSN AF-requested User plane node management procedure completion</w:t>
      </w:r>
      <w:bookmarkEnd w:id="108"/>
      <w:bookmarkEnd w:id="109"/>
      <w:bookmarkEnd w:id="110"/>
      <w:bookmarkEnd w:id="111"/>
    </w:p>
    <w:p w14:paraId="031B7F18" w14:textId="77777777" w:rsidR="00E36AA2" w:rsidRPr="00644C11" w:rsidRDefault="00E36AA2" w:rsidP="00E36AA2">
      <w:r w:rsidRPr="00644C11">
        <w:t>Upon receipt of the MANAGE USER PLANE NODE COMMAND message, for each operation included in the User plane node management list IE, the NW-TT shall:</w:t>
      </w:r>
    </w:p>
    <w:p w14:paraId="50E764DB" w14:textId="77777777" w:rsidR="00E36AA2" w:rsidRPr="00644C11" w:rsidRDefault="00E36AA2" w:rsidP="00E36AA2">
      <w:pPr>
        <w:pStyle w:val="B1"/>
      </w:pPr>
      <w:r w:rsidRPr="00644C11">
        <w:t>a)</w:t>
      </w:r>
      <w:r w:rsidRPr="00644C11">
        <w:tab/>
        <w:t xml:space="preserve">if the operation code is "get capabilities", include the list of User plane node management parameters supported by the NW-TT in the User plane node management capability IE of the MANAGE USER PLANE NODE COMPLETE </w:t>
      </w:r>
      <w:proofErr w:type="gramStart"/>
      <w:r w:rsidRPr="00644C11">
        <w:t>message;</w:t>
      </w:r>
      <w:proofErr w:type="gramEnd"/>
    </w:p>
    <w:p w14:paraId="5814F4AF" w14:textId="77777777" w:rsidR="00E36AA2" w:rsidRPr="00644C11" w:rsidRDefault="00E36AA2" w:rsidP="00E36AA2">
      <w:pPr>
        <w:pStyle w:val="B1"/>
      </w:pPr>
      <w:r w:rsidRPr="00644C11">
        <w:t>b)</w:t>
      </w:r>
      <w:r w:rsidRPr="00644C11">
        <w:tab/>
        <w:t>if the operation code is "read parameter", attempt to read the value of the user plane node management parameter at the NW-TT, and:</w:t>
      </w:r>
    </w:p>
    <w:p w14:paraId="36FBC739" w14:textId="0FC804C1" w:rsidR="00E36AA2" w:rsidRPr="00644C11" w:rsidRDefault="00E36AA2" w:rsidP="00E36AA2">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7416B3E4" w14:textId="77777777" w:rsidR="00E36AA2" w:rsidRPr="00644C11" w:rsidRDefault="00E36AA2" w:rsidP="00E36AA2">
      <w:pPr>
        <w:pStyle w:val="B2"/>
      </w:pPr>
      <w:r w:rsidRPr="00644C11">
        <w:t>2)</w:t>
      </w:r>
      <w:r w:rsidRPr="00644C11">
        <w:tab/>
        <w:t xml:space="preserve">if the value of the parameter at the NW-TT was not read successfully, include the parameter and associated User plane node management service cause value in the User plane node status IE of the MANAGE USER PLANE NODE COMPLETE </w:t>
      </w:r>
      <w:proofErr w:type="gramStart"/>
      <w:r w:rsidRPr="00644C11">
        <w:t>message;</w:t>
      </w:r>
      <w:proofErr w:type="gramEnd"/>
    </w:p>
    <w:p w14:paraId="26001808" w14:textId="77777777" w:rsidR="00E36AA2" w:rsidRPr="00644C11" w:rsidRDefault="00E36AA2" w:rsidP="00E36AA2">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6CA6BB74" w14:textId="33435EC8" w:rsidR="00E36AA2" w:rsidRPr="00644C11" w:rsidRDefault="00E36AA2" w:rsidP="00E36AA2">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ins w:id="112" w:author="Ericsson User" w:date="2023-11-02T11:21:00Z">
        <w:r w:rsidR="0041747C">
          <w:t>(s)</w:t>
        </w:r>
      </w:ins>
      <w:r w:rsidRPr="00644C11">
        <w:t xml:space="preserve"> in the </w:t>
      </w:r>
      <w:r>
        <w:t>User plane node</w:t>
      </w:r>
      <w:r w:rsidRPr="00644C11">
        <w:t xml:space="preserve"> status IE of the MANAGE </w:t>
      </w:r>
      <w:r>
        <w:t>USER PLANE NODE</w:t>
      </w:r>
      <w:r w:rsidRPr="00644C11">
        <w:t xml:space="preserve"> COMPLETE message; and</w:t>
      </w:r>
    </w:p>
    <w:p w14:paraId="53723518" w14:textId="77777777" w:rsidR="00E36AA2" w:rsidRPr="00644C11" w:rsidRDefault="00E36AA2" w:rsidP="00E36AA2">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w:t>
      </w:r>
      <w:proofErr w:type="gramStart"/>
      <w:r w:rsidRPr="00644C11">
        <w:t>message;</w:t>
      </w:r>
      <w:proofErr w:type="gramEnd"/>
    </w:p>
    <w:p w14:paraId="5F6BBF8B" w14:textId="77777777" w:rsidR="00E36AA2" w:rsidRPr="00644C11" w:rsidRDefault="00E36AA2" w:rsidP="00E36AA2">
      <w:pPr>
        <w:pStyle w:val="B1"/>
      </w:pPr>
      <w:r>
        <w:t>d</w:t>
      </w:r>
      <w:r w:rsidRPr="00644C11">
        <w:t>)</w:t>
      </w:r>
      <w:r w:rsidRPr="00644C11">
        <w:tab/>
        <w:t>if the operation code is "set parameter", attempt to set the value of the user plane node management parameter at the NW-TT to the value specified in the operation, and:</w:t>
      </w:r>
    </w:p>
    <w:p w14:paraId="43A031EE" w14:textId="01916A72" w:rsidR="00E36AA2" w:rsidRPr="00644C11" w:rsidRDefault="00E36AA2" w:rsidP="00E36AA2">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73A849A8" w14:textId="77777777" w:rsidR="00E36AA2" w:rsidRPr="00644C11" w:rsidRDefault="00E36AA2" w:rsidP="00E36AA2">
      <w:pPr>
        <w:pStyle w:val="B2"/>
      </w:pPr>
      <w:r w:rsidRPr="00644C11">
        <w:lastRenderedPageBreak/>
        <w:t>2)</w:t>
      </w:r>
      <w:r w:rsidRPr="00644C11">
        <w:tab/>
        <w:t xml:space="preserve">if the value of the parameter at the NW-TT was not set successfully, include the parameter and associated User plane node management service cause value in the User plane node update result IE of the MANAGE USER PLANE NODE COMPLETE </w:t>
      </w:r>
      <w:proofErr w:type="gramStart"/>
      <w:r w:rsidRPr="00644C11">
        <w:t>message;</w:t>
      </w:r>
      <w:proofErr w:type="gramEnd"/>
    </w:p>
    <w:p w14:paraId="1A1E95D7" w14:textId="77777777" w:rsidR="00E36AA2" w:rsidRPr="00644C11" w:rsidRDefault="00E36AA2" w:rsidP="00E36AA2">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22670A7C" w14:textId="77777777" w:rsidR="00E36AA2" w:rsidRPr="00644C11" w:rsidRDefault="00E36AA2" w:rsidP="00E36AA2">
      <w:pPr>
        <w:pStyle w:val="B1"/>
      </w:pPr>
      <w:r>
        <w:t>e</w:t>
      </w:r>
      <w:r w:rsidRPr="00644C11">
        <w:t>)</w:t>
      </w:r>
      <w:r w:rsidRPr="00644C11">
        <w:tab/>
        <w:t xml:space="preserve">if the operation code is "subscribe-notify for parameter", store the request from the TSN AF to be notified of changes in the value of the corresponding user plane node management </w:t>
      </w:r>
      <w:proofErr w:type="gramStart"/>
      <w:r w:rsidRPr="00644C11">
        <w:t>parameter;</w:t>
      </w:r>
      <w:proofErr w:type="gramEnd"/>
    </w:p>
    <w:p w14:paraId="660A056B" w14:textId="77777777" w:rsidR="00E36AA2" w:rsidRPr="00644C11" w:rsidRDefault="00E36AA2" w:rsidP="00E36AA2">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 xml:space="preserve">(s) of the user plane node management </w:t>
      </w:r>
      <w:proofErr w:type="gramStart"/>
      <w:r>
        <w:t>parameter</w:t>
      </w:r>
      <w:r w:rsidRPr="00644C11">
        <w:t>;</w:t>
      </w:r>
      <w:proofErr w:type="gramEnd"/>
    </w:p>
    <w:p w14:paraId="297ED9ED" w14:textId="77777777" w:rsidR="00E36AA2" w:rsidRPr="00D25151" w:rsidRDefault="00E36AA2" w:rsidP="00E36AA2">
      <w:pPr>
        <w:pStyle w:val="B1"/>
      </w:pPr>
      <w:r w:rsidRPr="00D25151">
        <w:t>g)</w:t>
      </w:r>
      <w:r w:rsidRPr="00D25151">
        <w:tab/>
        <w:t xml:space="preserve">if the operation code is "unsubscribe for parameter", delete the stored request from the TSN AF to be notified of changes in the value of the corresponding user plane node management parameter, if </w:t>
      </w:r>
      <w:proofErr w:type="gramStart"/>
      <w:r w:rsidRPr="00D25151">
        <w:t>any;</w:t>
      </w:r>
      <w:proofErr w:type="gramEnd"/>
    </w:p>
    <w:p w14:paraId="027B1CD6" w14:textId="77777777" w:rsidR="00E36AA2" w:rsidRPr="00D25151" w:rsidRDefault="00E36AA2" w:rsidP="00E36AA2">
      <w:pPr>
        <w:pStyle w:val="B1"/>
      </w:pPr>
      <w:r w:rsidRPr="00D25151">
        <w:t>h)</w:t>
      </w:r>
      <w:r w:rsidRPr="00D25151">
        <w:tab/>
        <w:t xml:space="preserve">if the operation code is "selective unsubscribe for parameter", delete the stored request from the TSN AF to be notified of changes in the value of the corresponding selected sub-parameter(s) of the user plane node parameter, if </w:t>
      </w:r>
      <w:proofErr w:type="gramStart"/>
      <w:r w:rsidRPr="00D25151">
        <w:t>any;</w:t>
      </w:r>
      <w:proofErr w:type="gramEnd"/>
    </w:p>
    <w:p w14:paraId="480DF903" w14:textId="1C7AD691" w:rsidR="00E36AA2" w:rsidRPr="00D25151" w:rsidRDefault="00E36AA2" w:rsidP="00E36AA2">
      <w:pPr>
        <w:pStyle w:val="NO"/>
      </w:pPr>
      <w:r w:rsidRPr="00380405">
        <w:t>NOTE 2:</w:t>
      </w:r>
      <w:r w:rsidRPr="00380405">
        <w:tab/>
      </w:r>
      <w:r w:rsidRPr="00F04FD3">
        <w:t>If the operation code is "subscribe</w:t>
      </w:r>
      <w:ins w:id="113" w:author="Ericsson User" w:date="2023-10-19T14:18:00Z">
        <w:r w:rsidRPr="00644C11">
          <w:t>-notify</w:t>
        </w:r>
      </w:ins>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5B16B591" w14:textId="77777777" w:rsidR="00E36AA2" w:rsidRDefault="00E36AA2" w:rsidP="00E36AA2">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1140657A" w14:textId="45A25E2D" w:rsidR="00E36AA2" w:rsidRPr="00D25151" w:rsidRDefault="00E36AA2" w:rsidP="00E36AA2">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E81BF13" w14:textId="77777777" w:rsidR="00E36AA2" w:rsidRPr="00D25151" w:rsidRDefault="00E36AA2" w:rsidP="00E36AA2">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028C403B" w14:textId="77777777" w:rsidR="00E36AA2" w:rsidRPr="00D25151" w:rsidRDefault="00E36AA2" w:rsidP="00E36AA2">
      <w:pPr>
        <w:pStyle w:val="B1"/>
      </w:pPr>
      <w:r>
        <w:t>j</w:t>
      </w:r>
      <w:r w:rsidRPr="00D25151">
        <w:t>)</w:t>
      </w:r>
      <w:r w:rsidRPr="00D25151">
        <w:tab/>
        <w:t>send the MANAGE USER PLANE NODE COMPLETE to the TSN AF via the SMF and the PCF as specified in 3GPP TS 23.502 [3].</w:t>
      </w:r>
    </w:p>
    <w:p w14:paraId="6BB69A21" w14:textId="77777777" w:rsidR="00962AFA" w:rsidRDefault="00962AFA" w:rsidP="00B2200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07C3" w14:textId="77777777" w:rsidR="00260EB8" w:rsidRDefault="00260EB8">
      <w:r>
        <w:separator/>
      </w:r>
    </w:p>
  </w:endnote>
  <w:endnote w:type="continuationSeparator" w:id="0">
    <w:p w14:paraId="085BF84A" w14:textId="77777777" w:rsidR="00260EB8" w:rsidRDefault="0026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EC3E1" w14:textId="77777777" w:rsidR="00260EB8" w:rsidRDefault="00260EB8">
      <w:r>
        <w:separator/>
      </w:r>
    </w:p>
  </w:footnote>
  <w:footnote w:type="continuationSeparator" w:id="0">
    <w:p w14:paraId="6A4C4802" w14:textId="77777777" w:rsidR="00260EB8" w:rsidRDefault="0026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7DB"/>
    <w:rsid w:val="00047DC5"/>
    <w:rsid w:val="00053A9B"/>
    <w:rsid w:val="00053D50"/>
    <w:rsid w:val="00054823"/>
    <w:rsid w:val="00056AC3"/>
    <w:rsid w:val="000578AE"/>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65C1"/>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0EB8"/>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8648D"/>
    <w:rsid w:val="00391348"/>
    <w:rsid w:val="00396B6B"/>
    <w:rsid w:val="003A0E63"/>
    <w:rsid w:val="003A1786"/>
    <w:rsid w:val="003A17FC"/>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1747C"/>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6A"/>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2EFE"/>
    <w:rsid w:val="0053501F"/>
    <w:rsid w:val="00540ABF"/>
    <w:rsid w:val="00545E4F"/>
    <w:rsid w:val="00547111"/>
    <w:rsid w:val="005503B7"/>
    <w:rsid w:val="00551849"/>
    <w:rsid w:val="00552CF0"/>
    <w:rsid w:val="005555FD"/>
    <w:rsid w:val="0055591F"/>
    <w:rsid w:val="0055686E"/>
    <w:rsid w:val="00556EC9"/>
    <w:rsid w:val="005603B3"/>
    <w:rsid w:val="00565808"/>
    <w:rsid w:val="005659AB"/>
    <w:rsid w:val="005661FF"/>
    <w:rsid w:val="00566A90"/>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0ECA"/>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0470"/>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6CD"/>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1BED"/>
    <w:rsid w:val="008B39D1"/>
    <w:rsid w:val="008C1A57"/>
    <w:rsid w:val="008C220C"/>
    <w:rsid w:val="008C393D"/>
    <w:rsid w:val="008C4AD2"/>
    <w:rsid w:val="008C6EC1"/>
    <w:rsid w:val="008D2995"/>
    <w:rsid w:val="008D36F0"/>
    <w:rsid w:val="008D52EC"/>
    <w:rsid w:val="008D5E37"/>
    <w:rsid w:val="008D64D4"/>
    <w:rsid w:val="008D6CDA"/>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0C"/>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28"/>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03C7"/>
    <w:rsid w:val="00C81581"/>
    <w:rsid w:val="00C85EC4"/>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5ED6"/>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47EF1"/>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36AA2"/>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8924</TotalTime>
  <Pages>5</Pages>
  <Words>2387</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609</cp:revision>
  <cp:lastPrinted>1900-01-01T00:00:00Z</cp:lastPrinted>
  <dcterms:created xsi:type="dcterms:W3CDTF">2022-06-17T11:54:00Z</dcterms:created>
  <dcterms:modified xsi:type="dcterms:W3CDTF">2023-11-05T16:30:00Z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