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00F5A" w14:textId="1192C5DF" w:rsidR="00DE3E68" w:rsidRDefault="00DE3E68" w:rsidP="00DE3E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0662C" w:rsidRPr="00F0662C">
        <w:rPr>
          <w:b/>
          <w:noProof/>
          <w:sz w:val="24"/>
        </w:rPr>
        <w:t>8796</w:t>
      </w:r>
    </w:p>
    <w:p w14:paraId="7949B108" w14:textId="77777777" w:rsidR="00DE3E68" w:rsidRDefault="00DE3E68" w:rsidP="00DE3E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6E0C0D69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040C1">
                <w:rPr>
                  <w:b/>
                  <w:noProof/>
                  <w:sz w:val="28"/>
                </w:rPr>
                <w:t>30</w:t>
              </w:r>
              <w:r w:rsidR="00FB630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7D2D326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1E392C">
                <w:rPr>
                  <w:b/>
                  <w:noProof/>
                  <w:sz w:val="28"/>
                </w:rPr>
                <w:t>769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D5A7BCF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3057F3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4D7EB" w:rsidR="001E41F3" w:rsidRDefault="0002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IANA registration for </w:t>
            </w:r>
            <w:r w:rsidRPr="00610329">
              <w:t>AT_</w:t>
            </w:r>
            <w:r>
              <w:t>HPA_INFO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38B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52608">
                  <w:t>MPS_WLAN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969F9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</w:t>
            </w:r>
            <w:r w:rsidR="00C71EC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</w:t>
            </w:r>
            <w:r w:rsidR="00C71EC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5D150" w14:textId="424D50F1" w:rsidR="001A58AB" w:rsidRDefault="00DE5B90" w:rsidP="00007FB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1A58AB">
              <w:rPr>
                <w:noProof/>
              </w:rPr>
              <w:t xml:space="preserve"> </w:t>
            </w:r>
            <w:r w:rsidR="001A58AB" w:rsidRPr="00610329">
              <w:t>AT_</w:t>
            </w:r>
            <w:r w:rsidR="001A58AB">
              <w:t>HPA_INFO EAP-AKA attribute</w:t>
            </w:r>
            <w:r>
              <w:t xml:space="preserve"> was introduced by </w:t>
            </w:r>
            <w:fldSimple w:instr=" DOCPROPERTY  RelatedWis  \* MERGEFORMAT ">
              <w:fldSimple w:instr=" DOCPROPERTY  RelatedWis  \* MERGEFORMAT ">
                <w:r>
                  <w:t>MPS_WLAN</w:t>
                </w:r>
              </w:fldSimple>
            </w:fldSimple>
            <w:r>
              <w:t xml:space="preserve"> WI, MCC is requested to register the </w:t>
            </w:r>
            <w:r w:rsidRPr="00610329">
              <w:t>AT_</w:t>
            </w:r>
            <w:r>
              <w:t>HPA_INFO EAP-AKA attribute with IANA.</w:t>
            </w:r>
          </w:p>
          <w:p w14:paraId="708AA7DE" w14:textId="2B26FFF9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0BF0D3D6" w:rsidR="00210564" w:rsidRDefault="00DE5B90" w:rsidP="00C45B36">
            <w:pPr>
              <w:pStyle w:val="CRCoverPage"/>
              <w:spacing w:after="0"/>
              <w:ind w:left="100"/>
            </w:pPr>
            <w:r>
              <w:t xml:space="preserve">Add a clause in G.2 for MCC to register the </w:t>
            </w:r>
            <w:r w:rsidRPr="00610329">
              <w:t>AT_</w:t>
            </w:r>
            <w:r>
              <w:t>HPA_INFO EAP-AKA attribute towards IANA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DD63A" w:rsidR="00253E03" w:rsidRDefault="00C1431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value of </w:t>
            </w:r>
            <w:r w:rsidRPr="00610329">
              <w:t>attribute</w:t>
            </w:r>
            <w:r>
              <w:t xml:space="preserve"> type for </w:t>
            </w:r>
            <w:r w:rsidRPr="00610329">
              <w:t>AT_</w:t>
            </w:r>
            <w:r>
              <w:t>HPA_INFO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B505" w:rsidR="001E41F3" w:rsidRDefault="008F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G2.X(new)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9F7578" w14:textId="5EFC748D" w:rsidR="001025BF" w:rsidRPr="00610329" w:rsidRDefault="001025BF" w:rsidP="001025BF">
      <w:pPr>
        <w:pStyle w:val="Heading2"/>
        <w:rPr>
          <w:ins w:id="1" w:author="Ericsson User" w:date="2023-10-25T15:15:00Z"/>
        </w:rPr>
      </w:pPr>
      <w:bookmarkStart w:id="2" w:name="_Toc20154583"/>
      <w:bookmarkStart w:id="3" w:name="_Toc27727559"/>
      <w:bookmarkStart w:id="4" w:name="_Toc45204017"/>
      <w:bookmarkStart w:id="5" w:name="_Toc146249483"/>
      <w:bookmarkStart w:id="6" w:name="_Toc20209080"/>
      <w:bookmarkStart w:id="7" w:name="_Toc27581328"/>
      <w:bookmarkStart w:id="8" w:name="_Toc36113479"/>
      <w:bookmarkStart w:id="9" w:name="_Toc45212737"/>
      <w:bookmarkStart w:id="10" w:name="_Toc51932250"/>
      <w:bookmarkStart w:id="11" w:name="_Toc138339432"/>
      <w:bookmarkStart w:id="12" w:name="_Toc131389957"/>
      <w:bookmarkStart w:id="13" w:name="_Hlk142900693"/>
      <w:bookmarkStart w:id="14" w:name="_Toc138339418"/>
      <w:bookmarkStart w:id="15" w:name="_Toc20209066"/>
      <w:bookmarkStart w:id="16" w:name="_Toc27581314"/>
      <w:bookmarkStart w:id="17" w:name="_Toc36113465"/>
      <w:bookmarkStart w:id="18" w:name="_Toc45212723"/>
      <w:bookmarkStart w:id="19" w:name="_Toc51932236"/>
      <w:bookmarkStart w:id="20" w:name="_Toc131299295"/>
      <w:bookmarkStart w:id="21" w:name="_Toc20209062"/>
      <w:bookmarkStart w:id="22" w:name="_Toc27581307"/>
      <w:bookmarkStart w:id="23" w:name="_Toc36113458"/>
      <w:bookmarkStart w:id="24" w:name="_Toc45212716"/>
      <w:bookmarkStart w:id="25" w:name="_Toc51932229"/>
      <w:bookmarkStart w:id="26" w:name="_Toc131299288"/>
      <w:bookmarkStart w:id="27" w:name="_Toc27581309"/>
      <w:bookmarkStart w:id="28" w:name="_Toc36113460"/>
      <w:bookmarkStart w:id="29" w:name="_Toc45212718"/>
      <w:bookmarkStart w:id="30" w:name="_Toc51932231"/>
      <w:bookmarkStart w:id="31" w:name="_Toc131299290"/>
      <w:bookmarkStart w:id="32" w:name="_Toc131299292"/>
      <w:bookmarkStart w:id="33" w:name="_Toc20209078"/>
      <w:bookmarkStart w:id="34" w:name="_Toc27581326"/>
      <w:bookmarkStart w:id="35" w:name="_Toc36113477"/>
      <w:bookmarkStart w:id="36" w:name="_Toc45212735"/>
      <w:bookmarkStart w:id="37" w:name="_Toc51932248"/>
      <w:bookmarkStart w:id="38" w:name="_Toc131299307"/>
      <w:bookmarkStart w:id="39" w:name="_Toc131692849"/>
      <w:bookmarkStart w:id="40" w:name="_Toc123644892"/>
      <w:bookmarkStart w:id="41" w:name="_Toc114863109"/>
      <w:bookmarkStart w:id="42" w:name="_Toc114476508"/>
      <w:bookmarkStart w:id="43" w:name="_Toc20232828"/>
      <w:bookmarkStart w:id="44" w:name="_Toc27746931"/>
      <w:bookmarkStart w:id="45" w:name="_Toc36213115"/>
      <w:bookmarkStart w:id="46" w:name="_Toc36657292"/>
      <w:bookmarkStart w:id="47" w:name="_Toc45286957"/>
      <w:bookmarkStart w:id="48" w:name="_Toc51948226"/>
      <w:bookmarkStart w:id="49" w:name="_Toc51949318"/>
      <w:bookmarkStart w:id="50" w:name="_Toc106796341"/>
      <w:bookmarkStart w:id="51" w:name="_Toc20232839"/>
      <w:bookmarkStart w:id="52" w:name="_Toc27746943"/>
      <w:bookmarkStart w:id="53" w:name="_Toc36213127"/>
      <w:bookmarkStart w:id="54" w:name="_Toc36657304"/>
      <w:bookmarkStart w:id="55" w:name="_Toc45286969"/>
      <w:bookmarkStart w:id="56" w:name="_Toc51948238"/>
      <w:bookmarkStart w:id="57" w:name="_Toc51949330"/>
      <w:bookmarkStart w:id="58" w:name="_Toc106796353"/>
      <w:bookmarkStart w:id="59" w:name="_Toc20232810"/>
      <w:bookmarkStart w:id="60" w:name="_Toc27746913"/>
      <w:bookmarkStart w:id="61" w:name="_Toc36213097"/>
      <w:bookmarkStart w:id="62" w:name="_Toc36657274"/>
      <w:bookmarkStart w:id="63" w:name="_Toc45286939"/>
      <w:bookmarkStart w:id="64" w:name="_Toc51948208"/>
      <w:bookmarkStart w:id="65" w:name="_Toc51949300"/>
      <w:bookmarkStart w:id="66" w:name="_Toc106796323"/>
      <w:bookmarkStart w:id="67" w:name="_Toc20232861"/>
      <w:bookmarkStart w:id="68" w:name="_Toc27746965"/>
      <w:bookmarkStart w:id="69" w:name="_Toc36213149"/>
      <w:bookmarkStart w:id="70" w:name="_Toc36657326"/>
      <w:bookmarkStart w:id="71" w:name="_Toc45286991"/>
      <w:bookmarkStart w:id="72" w:name="_Toc51948260"/>
      <w:bookmarkStart w:id="73" w:name="_Toc51949352"/>
      <w:bookmarkStart w:id="74" w:name="_Toc106796381"/>
      <w:bookmarkStart w:id="75" w:name="_Toc98350607"/>
      <w:bookmarkStart w:id="76" w:name="_Toc20218092"/>
      <w:bookmarkStart w:id="77" w:name="_Toc27743977"/>
      <w:bookmarkStart w:id="78" w:name="_Toc35959548"/>
      <w:bookmarkStart w:id="79" w:name="_Toc45202981"/>
      <w:bookmarkStart w:id="80" w:name="_Toc45700357"/>
      <w:bookmarkStart w:id="81" w:name="_Toc51920093"/>
      <w:bookmarkStart w:id="82" w:name="_Toc68251153"/>
      <w:bookmarkStart w:id="83" w:name="_Toc99061319"/>
      <w:bookmarkStart w:id="84" w:name="_Toc20233212"/>
      <w:bookmarkStart w:id="85" w:name="_Toc27747336"/>
      <w:bookmarkStart w:id="86" w:name="_Toc36213527"/>
      <w:bookmarkStart w:id="87" w:name="_Toc36657704"/>
      <w:bookmarkStart w:id="88" w:name="_Toc45287379"/>
      <w:bookmarkStart w:id="89" w:name="_Toc51948654"/>
      <w:bookmarkStart w:id="90" w:name="_Toc51949746"/>
      <w:bookmarkStart w:id="91" w:name="_Toc98754128"/>
      <w:ins w:id="92" w:author="Ericsson User" w:date="2023-10-25T15:15:00Z">
        <w:r w:rsidRPr="00610329">
          <w:t>G.2.</w:t>
        </w:r>
        <w:r>
          <w:t>X</w:t>
        </w:r>
        <w:r w:rsidRPr="00610329">
          <w:tab/>
        </w:r>
      </w:ins>
      <w:ins w:id="93" w:author="Ericsson User" w:date="2023-10-25T15:16:00Z">
        <w:r w:rsidR="00164047" w:rsidRPr="00610329">
          <w:t>AT_</w:t>
        </w:r>
        <w:r w:rsidR="00164047">
          <w:t>HPA_INFO</w:t>
        </w:r>
      </w:ins>
      <w:ins w:id="94" w:author="Ericsson User" w:date="2023-10-25T15:15:00Z">
        <w:r w:rsidRPr="00610329">
          <w:t xml:space="preserve"> EAP-AKA attribute</w:t>
        </w:r>
        <w:bookmarkEnd w:id="2"/>
        <w:bookmarkEnd w:id="3"/>
        <w:bookmarkEnd w:id="4"/>
        <w:bookmarkEnd w:id="5"/>
      </w:ins>
    </w:p>
    <w:p w14:paraId="25337FF6" w14:textId="3F7729A8" w:rsidR="004D06AD" w:rsidRDefault="004D06AD" w:rsidP="004D06AD">
      <w:pPr>
        <w:pStyle w:val="EditorsNote"/>
        <w:rPr>
          <w:ins w:id="95" w:author="Ericsson User" w:date="2023-10-30T10:17:00Z"/>
        </w:rPr>
      </w:pPr>
      <w:ins w:id="96" w:author="Ericsson User" w:date="2023-10-30T10:17:00Z">
        <w:r>
          <w:t>Editor’s note [</w:t>
        </w:r>
      </w:ins>
      <w:ins w:id="97" w:author="Ericsson User" w:date="2023-10-30T10:18:00Z">
        <w:r>
          <w:rPr>
            <w:lang w:val="en-US"/>
          </w:rPr>
          <w:t>WI: MPS_WLAN, CR:</w:t>
        </w:r>
      </w:ins>
      <w:ins w:id="98" w:author="Ericsson User" w:date="2023-11-05T17:26:00Z">
        <w:r w:rsidR="00FC33A5">
          <w:rPr>
            <w:lang w:val="en-US"/>
          </w:rPr>
          <w:t xml:space="preserve"> 0769</w:t>
        </w:r>
      </w:ins>
      <w:ins w:id="99" w:author="Ericsson User" w:date="2023-10-30T10:17:00Z">
        <w:r>
          <w:t>]:</w:t>
        </w:r>
        <w:r>
          <w:tab/>
        </w:r>
      </w:ins>
      <w:ins w:id="100" w:author="Ericsson User" w:date="2023-10-30T10:18:00Z">
        <w:r>
          <w:rPr>
            <w:lang w:val="en-US"/>
          </w:rPr>
          <w:t>MCC is requested to register this attribute with IANA when the MPS_WLAN work item progress reaches 100%</w:t>
        </w:r>
      </w:ins>
      <w:ins w:id="101" w:author="Ericsson User" w:date="2023-10-30T10:17:00Z">
        <w:r>
          <w:t>.</w:t>
        </w:r>
      </w:ins>
    </w:p>
    <w:p w14:paraId="236A7F45" w14:textId="6B9BC5C2" w:rsidR="001025BF" w:rsidRPr="00610329" w:rsidRDefault="001025BF" w:rsidP="001025BF">
      <w:pPr>
        <w:rPr>
          <w:ins w:id="102" w:author="Ericsson User" w:date="2023-10-25T15:15:00Z"/>
        </w:rPr>
      </w:pPr>
      <w:ins w:id="103" w:author="Ericsson User" w:date="2023-10-25T15:15:00Z">
        <w:r w:rsidRPr="00610329">
          <w:t xml:space="preserve">In order to register the </w:t>
        </w:r>
      </w:ins>
      <w:ins w:id="104" w:author="Ericsson User" w:date="2023-10-25T15:16:00Z">
        <w:r w:rsidR="0012189C" w:rsidRPr="00610329">
          <w:t>AT_</w:t>
        </w:r>
        <w:r w:rsidR="0012189C">
          <w:t>HPA_INFO</w:t>
        </w:r>
      </w:ins>
      <w:ins w:id="105" w:author="Ericsson User" w:date="2023-10-25T15:15:00Z">
        <w:r w:rsidRPr="00610329">
          <w:rPr>
            <w:lang w:val="en-US"/>
          </w:rPr>
          <w:t xml:space="preserve"> </w:t>
        </w:r>
        <w:r w:rsidRPr="00610329">
          <w:t>attribute, the following information will be inserted in form at http://www.iana.org/cgi-bin/assignments.pl:</w:t>
        </w:r>
      </w:ins>
    </w:p>
    <w:p w14:paraId="47A14B83" w14:textId="77777777" w:rsidR="001025BF" w:rsidRPr="00610329" w:rsidRDefault="001025BF" w:rsidP="001025BF">
      <w:pPr>
        <w:rPr>
          <w:ins w:id="106" w:author="Ericsson User" w:date="2023-10-25T15:15:00Z"/>
        </w:rPr>
      </w:pPr>
      <w:ins w:id="107" w:author="Ericsson User" w:date="2023-10-25T15:15:00Z">
        <w:r w:rsidRPr="00610329">
          <w:t xml:space="preserve">Contact name: </w:t>
        </w:r>
      </w:ins>
    </w:p>
    <w:p w14:paraId="11DACB71" w14:textId="77777777" w:rsidR="001025BF" w:rsidRPr="00610329" w:rsidRDefault="001025BF" w:rsidP="001025BF">
      <w:pPr>
        <w:rPr>
          <w:ins w:id="108" w:author="Ericsson User" w:date="2023-10-25T15:15:00Z"/>
        </w:rPr>
      </w:pPr>
      <w:ins w:id="109" w:author="Ericsson User" w:date="2023-10-25T15:15:00Z">
        <w:r w:rsidRPr="00610329">
          <w:t xml:space="preserve"> &lt;MCC Name&gt;</w:t>
        </w:r>
      </w:ins>
    </w:p>
    <w:p w14:paraId="11BB6247" w14:textId="77777777" w:rsidR="001025BF" w:rsidRPr="00610329" w:rsidRDefault="001025BF" w:rsidP="001025BF">
      <w:pPr>
        <w:rPr>
          <w:ins w:id="110" w:author="Ericsson User" w:date="2023-10-25T15:15:00Z"/>
        </w:rPr>
      </w:pPr>
      <w:ins w:id="111" w:author="Ericsson User" w:date="2023-10-25T15:15:00Z">
        <w:r w:rsidRPr="00610329">
          <w:t>Contact Email:</w:t>
        </w:r>
      </w:ins>
    </w:p>
    <w:p w14:paraId="5CB6086C" w14:textId="77777777" w:rsidR="001025BF" w:rsidRPr="00610329" w:rsidRDefault="001025BF" w:rsidP="001025BF">
      <w:pPr>
        <w:rPr>
          <w:ins w:id="112" w:author="Ericsson User" w:date="2023-10-25T15:15:00Z"/>
        </w:rPr>
      </w:pPr>
      <w:ins w:id="113" w:author="Ericsson User" w:date="2023-10-25T15:15:00Z">
        <w:r w:rsidRPr="00610329">
          <w:t xml:space="preserve"> &lt;MCC email&gt;</w:t>
        </w:r>
      </w:ins>
    </w:p>
    <w:p w14:paraId="4E6DEDC7" w14:textId="77777777" w:rsidR="001025BF" w:rsidRPr="00610329" w:rsidRDefault="001025BF" w:rsidP="001025BF">
      <w:pPr>
        <w:rPr>
          <w:ins w:id="114" w:author="Ericsson User" w:date="2023-10-25T15:15:00Z"/>
        </w:rPr>
      </w:pPr>
      <w:ins w:id="115" w:author="Ericsson User" w:date="2023-10-25T15:15:00Z">
        <w:r w:rsidRPr="00610329">
          <w:t>What type of assignment/registration are you requesting?</w:t>
        </w:r>
      </w:ins>
    </w:p>
    <w:p w14:paraId="6A47BD43" w14:textId="5C7E1083" w:rsidR="001025BF" w:rsidRPr="00610329" w:rsidRDefault="001025BF" w:rsidP="001025BF">
      <w:pPr>
        <w:rPr>
          <w:ins w:id="116" w:author="Ericsson User" w:date="2023-10-25T15:15:00Z"/>
        </w:rPr>
      </w:pPr>
      <w:ins w:id="117" w:author="Ericsson User" w:date="2023-10-25T15:15:00Z">
        <w:r w:rsidRPr="00610329">
          <w:t xml:space="preserve">New item in the "Attribute Types (Skippable Attributes 128-255)" of the "EAP-AKA and EAP-SIM Parameters" as shown at http://www.iana.org/assignments/eapsimaka-numbers/eapsimaka-numbers.xml#eapsimaka-numbers-3 and as specified in </w:t>
        </w:r>
      </w:ins>
      <w:bookmarkStart w:id="118" w:name="_Hlk149554026"/>
      <w:ins w:id="119" w:author="Ericsson User" w:date="2023-10-30T10:26:00Z">
        <w:r w:rsidR="001D75CA" w:rsidRPr="00610329">
          <w:t>IETF RFC </w:t>
        </w:r>
      </w:ins>
      <w:ins w:id="120" w:author="Ericsson User" w:date="2023-10-25T15:15:00Z">
        <w:r w:rsidRPr="00610329">
          <w:t>4187</w:t>
        </w:r>
        <w:bookmarkEnd w:id="118"/>
        <w:r w:rsidRPr="00610329">
          <w:t>.</w:t>
        </w:r>
      </w:ins>
    </w:p>
    <w:p w14:paraId="5D34A89A" w14:textId="77777777" w:rsidR="001025BF" w:rsidRPr="00610329" w:rsidRDefault="001025BF" w:rsidP="001025BF">
      <w:pPr>
        <w:rPr>
          <w:ins w:id="121" w:author="Ericsson User" w:date="2023-10-25T15:15:00Z"/>
        </w:rPr>
      </w:pPr>
      <w:ins w:id="122" w:author="Ericsson User" w:date="2023-10-25T15:15:00Z">
        <w:r w:rsidRPr="00610329">
          <w:t>Which registry are you requesting this assignment/registration be made in?</w:t>
        </w:r>
      </w:ins>
    </w:p>
    <w:p w14:paraId="4835000D" w14:textId="2A3968CC" w:rsidR="001025BF" w:rsidRPr="00610329" w:rsidRDefault="001025BF" w:rsidP="001025BF">
      <w:pPr>
        <w:rPr>
          <w:ins w:id="123" w:author="Ericsson User" w:date="2023-10-25T15:15:00Z"/>
        </w:rPr>
      </w:pPr>
      <w:ins w:id="124" w:author="Ericsson User" w:date="2023-10-25T15:15:00Z">
        <w:r w:rsidRPr="00610329">
          <w:t xml:space="preserve">The "Attribute Types (Skippable Attributes 128-255)" of the "EAP-AKA and EAP-SIM Parameters" as shown at http://www.iana.org/assignments/eapsimaka-numbers/eapsimaka-numbers.xml#eapsimaka-numbers-3 and as specified in </w:t>
        </w:r>
      </w:ins>
      <w:ins w:id="125" w:author="Ericsson User" w:date="2023-10-30T10:28:00Z">
        <w:r w:rsidR="001D75CA" w:rsidRPr="00610329">
          <w:t>IETF RFC </w:t>
        </w:r>
      </w:ins>
      <w:ins w:id="126" w:author="Ericsson User" w:date="2023-10-25T15:15:00Z">
        <w:r w:rsidRPr="00610329">
          <w:t>4187.</w:t>
        </w:r>
      </w:ins>
    </w:p>
    <w:p w14:paraId="344FBFFA" w14:textId="77777777" w:rsidR="001025BF" w:rsidRPr="00610329" w:rsidRDefault="001025BF" w:rsidP="001025BF">
      <w:pPr>
        <w:rPr>
          <w:ins w:id="127" w:author="Ericsson User" w:date="2023-10-25T15:15:00Z"/>
        </w:rPr>
      </w:pPr>
      <w:ins w:id="128" w:author="Ericsson User" w:date="2023-10-25T15:15:00Z">
        <w:r w:rsidRPr="00610329">
          <w:t>If possible, please give a brief description of why you need this assignment/registration:</w:t>
        </w:r>
      </w:ins>
    </w:p>
    <w:p w14:paraId="728497B5" w14:textId="49F3D525" w:rsidR="001025BF" w:rsidRPr="00610329" w:rsidRDefault="00FE0FD0" w:rsidP="001025BF">
      <w:pPr>
        <w:rPr>
          <w:ins w:id="129" w:author="Ericsson User" w:date="2023-10-25T15:15:00Z"/>
        </w:rPr>
      </w:pPr>
      <w:ins w:id="130" w:author="Ericsson User" w:date="2023-10-30T10:31:00Z">
        <w:r>
          <w:rPr>
            <w:lang w:eastAsia="zh-CN"/>
          </w:rPr>
          <w:t>UE's priority subscription</w:t>
        </w:r>
        <w:r w:rsidRPr="00610329">
          <w:t xml:space="preserve"> </w:t>
        </w:r>
      </w:ins>
      <w:ins w:id="131" w:author="Ericsson User" w:date="2023-10-25T15:15:00Z">
        <w:r w:rsidR="001025BF" w:rsidRPr="00610329">
          <w:t>information needs to be provided during authentication using EAP-AKA'.</w:t>
        </w:r>
      </w:ins>
    </w:p>
    <w:p w14:paraId="63BCFC4E" w14:textId="2BE571BD" w:rsidR="001025BF" w:rsidRPr="00610329" w:rsidRDefault="001025BF" w:rsidP="001025BF">
      <w:pPr>
        <w:rPr>
          <w:ins w:id="132" w:author="Ericsson User" w:date="2023-10-25T15:15:00Z"/>
        </w:rPr>
      </w:pPr>
      <w:ins w:id="133" w:author="Ericsson User" w:date="2023-10-25T15:15:00Z">
        <w:r w:rsidRPr="00610329">
          <w:t>Additional Information. Please include a reference to the specification or RFC (if available) that defines this number or name space:</w:t>
        </w:r>
      </w:ins>
    </w:p>
    <w:p w14:paraId="6428186C" w14:textId="532CB668" w:rsidR="001025BF" w:rsidRPr="00610329" w:rsidRDefault="001D75CA" w:rsidP="001025BF">
      <w:pPr>
        <w:rPr>
          <w:ins w:id="134" w:author="Ericsson User" w:date="2023-10-25T15:15:00Z"/>
        </w:rPr>
      </w:pPr>
      <w:ins w:id="135" w:author="Ericsson User" w:date="2023-10-30T10:28:00Z">
        <w:r w:rsidRPr="00610329">
          <w:t>IETF RFC </w:t>
        </w:r>
      </w:ins>
      <w:ins w:id="136" w:author="Ericsson User" w:date="2023-10-25T15:15:00Z">
        <w:r w:rsidR="001025BF" w:rsidRPr="00610329">
          <w:t>4187 defines the registry for the "Attribute Types (Skippable Attributes 128-255)" of the "EAP-AKA and EAP-SIM Parameters".</w:t>
        </w:r>
      </w:ins>
    </w:p>
    <w:p w14:paraId="713DCA23" w14:textId="77777777" w:rsidR="001025BF" w:rsidRPr="00610329" w:rsidRDefault="001025BF" w:rsidP="001025BF">
      <w:pPr>
        <w:rPr>
          <w:ins w:id="137" w:author="Ericsson User" w:date="2023-10-25T15:15:00Z"/>
        </w:rPr>
      </w:pPr>
      <w:ins w:id="138" w:author="Ericsson User" w:date="2023-10-25T15:15:00Z">
        <w:r w:rsidRPr="00610329">
          <w:t>The following attribute is requested to be registered:</w:t>
        </w:r>
      </w:ins>
    </w:p>
    <w:p w14:paraId="6A8097EC" w14:textId="77777777" w:rsidR="001025BF" w:rsidRPr="00610329" w:rsidRDefault="001025BF" w:rsidP="001025BF">
      <w:pPr>
        <w:pStyle w:val="B1"/>
        <w:rPr>
          <w:ins w:id="139" w:author="Ericsson User" w:date="2023-10-25T15:15:00Z"/>
        </w:rPr>
      </w:pPr>
      <w:ins w:id="140" w:author="Ericsson User" w:date="2023-10-25T15:15:00Z">
        <w:r w:rsidRPr="00610329">
          <w:t>-</w:t>
        </w:r>
        <w:r w:rsidRPr="00610329">
          <w:tab/>
          <w:t>numbering space: EAP-AKA and EAP-SIM Parameters, Attribute Types (Skippable Attributes 128-255)</w:t>
        </w:r>
      </w:ins>
    </w:p>
    <w:p w14:paraId="625138A3" w14:textId="1114CCE5" w:rsidR="001025BF" w:rsidRPr="00610329" w:rsidRDefault="001025BF" w:rsidP="001025BF">
      <w:pPr>
        <w:pStyle w:val="B1"/>
        <w:rPr>
          <w:ins w:id="141" w:author="Ericsson User" w:date="2023-10-25T15:15:00Z"/>
          <w:lang w:val="en-US"/>
        </w:rPr>
      </w:pPr>
      <w:ins w:id="142" w:author="Ericsson User" w:date="2023-10-25T15:15:00Z">
        <w:r w:rsidRPr="00610329">
          <w:rPr>
            <w:lang w:val="en-US"/>
          </w:rPr>
          <w:t>-</w:t>
        </w:r>
        <w:r w:rsidRPr="00610329">
          <w:rPr>
            <w:lang w:val="en-US"/>
          </w:rPr>
          <w:tab/>
          <w:t xml:space="preserve">attribute description: </w:t>
        </w:r>
      </w:ins>
      <w:ins w:id="143" w:author="Ericsson User" w:date="2023-10-25T15:18:00Z">
        <w:r w:rsidR="00F761A1" w:rsidRPr="00610329">
          <w:t>AT_</w:t>
        </w:r>
        <w:r w:rsidR="00F761A1">
          <w:t>HPA_INFO</w:t>
        </w:r>
      </w:ins>
    </w:p>
    <w:p w14:paraId="60F6A160" w14:textId="77777777" w:rsidR="001025BF" w:rsidRPr="00610329" w:rsidRDefault="001025BF" w:rsidP="001025BF">
      <w:pPr>
        <w:pStyle w:val="B1"/>
        <w:rPr>
          <w:ins w:id="144" w:author="Ericsson User" w:date="2023-10-25T15:15:00Z"/>
        </w:rPr>
      </w:pPr>
      <w:ins w:id="145" w:author="Ericsson User" w:date="2023-10-25T15:15:00Z">
        <w:r w:rsidRPr="00610329">
          <w:t>-</w:t>
        </w:r>
        <w:r w:rsidRPr="00610329">
          <w:tab/>
          <w:t>reference to specification where the attribute is described: http://www.3gpp.org/ftp/Specs/html-info/24302.htm</w:t>
        </w:r>
      </w:ins>
    </w:p>
    <w:p w14:paraId="7099C9BF" w14:textId="77777777" w:rsidR="001025BF" w:rsidRPr="00610329" w:rsidRDefault="001025BF" w:rsidP="001025BF">
      <w:pPr>
        <w:pStyle w:val="B1"/>
        <w:rPr>
          <w:ins w:id="146" w:author="Ericsson User" w:date="2023-10-25T15:15:00Z"/>
        </w:rPr>
      </w:pPr>
      <w:ins w:id="147" w:author="Ericsson User" w:date="2023-10-25T15:15:00Z">
        <w:r w:rsidRPr="00610329">
          <w:t>-</w:t>
        </w:r>
        <w:r w:rsidRPr="00610329">
          <w:tab/>
          <w:t>attribute type: (number to be assigned by IANA)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A6BA" w14:textId="77777777" w:rsidR="00314555" w:rsidRDefault="00314555">
      <w:r>
        <w:separator/>
      </w:r>
    </w:p>
  </w:endnote>
  <w:endnote w:type="continuationSeparator" w:id="0">
    <w:p w14:paraId="25EAF799" w14:textId="77777777" w:rsidR="00314555" w:rsidRDefault="0031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3870" w14:textId="77777777" w:rsidR="00314555" w:rsidRDefault="00314555">
      <w:r>
        <w:separator/>
      </w:r>
    </w:p>
  </w:footnote>
  <w:footnote w:type="continuationSeparator" w:id="0">
    <w:p w14:paraId="646352B4" w14:textId="77777777" w:rsidR="00314555" w:rsidRDefault="00314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25776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25BF"/>
    <w:rsid w:val="00103087"/>
    <w:rsid w:val="0010354F"/>
    <w:rsid w:val="00107259"/>
    <w:rsid w:val="0011222F"/>
    <w:rsid w:val="00116495"/>
    <w:rsid w:val="0011795C"/>
    <w:rsid w:val="00120D3A"/>
    <w:rsid w:val="00120ED4"/>
    <w:rsid w:val="0012189C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64047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58AB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5CA"/>
    <w:rsid w:val="001D7C72"/>
    <w:rsid w:val="001E1717"/>
    <w:rsid w:val="001E33AF"/>
    <w:rsid w:val="001E382B"/>
    <w:rsid w:val="001E392C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4555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52C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6AD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7125"/>
    <w:rsid w:val="0052747A"/>
    <w:rsid w:val="00527503"/>
    <w:rsid w:val="00530076"/>
    <w:rsid w:val="0053072B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0CC2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1EE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260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4DE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312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1ECF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5B90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6EA1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9699B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40C1"/>
    <w:rsid w:val="00F051A5"/>
    <w:rsid w:val="00F05F38"/>
    <w:rsid w:val="00F06403"/>
    <w:rsid w:val="00F0662C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1A1"/>
    <w:rsid w:val="00F81376"/>
    <w:rsid w:val="00F81750"/>
    <w:rsid w:val="00F8302B"/>
    <w:rsid w:val="00F840E8"/>
    <w:rsid w:val="00F85896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3A5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0CD1"/>
    <w:rsid w:val="00FE0FD0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8642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614</cp:revision>
  <cp:lastPrinted>1900-01-01T00:00:00Z</cp:lastPrinted>
  <dcterms:created xsi:type="dcterms:W3CDTF">2022-06-17T11:54:00Z</dcterms:created>
  <dcterms:modified xsi:type="dcterms:W3CDTF">2023-11-05T16:26:00Z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