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4394F90C"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D55030">
        <w:rPr>
          <w:rFonts w:cs="Arial"/>
          <w:b/>
          <w:noProof/>
          <w:sz w:val="24"/>
          <w:szCs w:val="24"/>
        </w:rPr>
        <w:t>5</w:t>
      </w:r>
      <w:r w:rsidRPr="00221571">
        <w:rPr>
          <w:rFonts w:cs="Arial"/>
          <w:b/>
          <w:i/>
          <w:noProof/>
          <w:sz w:val="24"/>
          <w:szCs w:val="24"/>
        </w:rPr>
        <w:tab/>
      </w:r>
      <w:r w:rsidRPr="00221571">
        <w:rPr>
          <w:rFonts w:cs="Arial"/>
          <w:b/>
          <w:noProof/>
          <w:sz w:val="24"/>
          <w:szCs w:val="24"/>
        </w:rPr>
        <w:t>C1-23</w:t>
      </w:r>
      <w:r w:rsidR="00CE56DC" w:rsidRPr="00CE56DC">
        <w:rPr>
          <w:rFonts w:cs="Arial"/>
          <w:b/>
          <w:noProof/>
          <w:sz w:val="24"/>
          <w:szCs w:val="24"/>
        </w:rPr>
        <w:t>8793</w:t>
      </w:r>
    </w:p>
    <w:p w14:paraId="6D843566" w14:textId="7CAD66F4" w:rsidR="00157F21" w:rsidRPr="00221571" w:rsidRDefault="00694DE2" w:rsidP="00157F2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6BEC6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A2088">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014288F" w:rsidR="00866CB2" w:rsidRPr="00410371" w:rsidRDefault="00000000" w:rsidP="00D459A2">
            <w:pPr>
              <w:pStyle w:val="CRCoverPage"/>
              <w:spacing w:after="0"/>
              <w:rPr>
                <w:noProof/>
              </w:rPr>
            </w:pPr>
            <w:fldSimple w:instr=" DOCPROPERTY  Cr#  \* MERGEFORMAT ">
              <w:r w:rsidR="00E433BA">
                <w:rPr>
                  <w:b/>
                  <w:noProof/>
                  <w:sz w:val="28"/>
                </w:rPr>
                <w:t>0</w:t>
              </w:r>
              <w:r w:rsidR="00CE56DC">
                <w:rPr>
                  <w:b/>
                  <w:noProof/>
                  <w:sz w:val="28"/>
                </w:rPr>
                <w:t>036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9EBDB"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3D0C49">
              <w:t>u</w:t>
            </w:r>
            <w:r w:rsidR="002637BA" w:rsidRPr="00644C11">
              <w:t>ser plane node update result</w:t>
            </w:r>
            <w:r w:rsidR="002637BA">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70A814" w:rsidR="001E41F3" w:rsidRDefault="00000000">
            <w:pPr>
              <w:pStyle w:val="CRCoverPage"/>
              <w:spacing w:after="0"/>
              <w:ind w:left="100"/>
              <w:rPr>
                <w:noProof/>
              </w:rPr>
            </w:pPr>
            <w:fldSimple w:instr=" DOCPROPERTY  RelatedWis  \* MERGEFORMAT ">
              <w:fldSimple w:instr=" DOCPROPERTY  RelatedWis  \* MERGEFORMAT ">
                <w:r w:rsidR="00583B94">
                  <w:t>5</w:t>
                </w:r>
                <w:r w:rsidR="00583B94" w:rsidRPr="00DE6A60">
                  <w:rPr>
                    <w:rFonts w:cs="Arial"/>
                    <w:lang w:val="fr-FR"/>
                  </w:rPr>
                  <w:t>GProtoc</w:t>
                </w:r>
                <w:r w:rsidR="00583B94">
                  <w:t>18</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F091"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B97E0B">
              <w:rPr>
                <w:noProof/>
              </w:rPr>
              <w:t>1</w:t>
            </w:r>
            <w:r>
              <w:rPr>
                <w:noProof/>
              </w:rPr>
              <w:t>-</w:t>
            </w:r>
            <w:r w:rsidR="0090051B">
              <w:rPr>
                <w:noProof/>
              </w:rPr>
              <w:t>0</w:t>
            </w:r>
            <w:r w:rsidR="00C043E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6FE18" w14:textId="193692BB" w:rsidR="00BA0522" w:rsidRDefault="00BA0522" w:rsidP="00BA0522">
            <w:pPr>
              <w:pStyle w:val="CRCoverPage"/>
              <w:spacing w:after="0"/>
              <w:ind w:left="100"/>
            </w:pPr>
            <w:r>
              <w:t xml:space="preserve">Issue </w:t>
            </w:r>
            <w:r w:rsidR="00C043E7">
              <w:t>1</w:t>
            </w:r>
            <w:r>
              <w:t>: as specified in clause 6.3.1.3 bullet i), the u</w:t>
            </w:r>
            <w:r w:rsidRPr="00D25151">
              <w:t>ser plane node update result IE</w:t>
            </w:r>
            <w:r>
              <w:t xml:space="preserve"> can be included in </w:t>
            </w:r>
            <w:r w:rsidRPr="00D25151">
              <w:t>MANAGE USER PLANE NODE COMPLETE</w:t>
            </w:r>
            <w:r>
              <w:t xml:space="preserve"> message to delete the referred </w:t>
            </w:r>
            <w:r w:rsidRPr="00774151">
              <w:t>parameter</w:t>
            </w:r>
            <w:r>
              <w:t>-entry</w:t>
            </w:r>
            <w:r w:rsidRPr="00774151">
              <w:t xml:space="preserve"> </w:t>
            </w:r>
            <w:r>
              <w:t xml:space="preserve">of the </w:t>
            </w:r>
            <w:r w:rsidRPr="00D25151">
              <w:t xml:space="preserve">parameter at the </w:t>
            </w:r>
            <w:r>
              <w:t>NW</w:t>
            </w:r>
            <w:r w:rsidRPr="00D25151">
              <w:t>-TT</w:t>
            </w:r>
            <w:r>
              <w:t xml:space="preserve">, however, the </w:t>
            </w:r>
            <w:proofErr w:type="spellStart"/>
            <w:r>
              <w:t>caluses</w:t>
            </w:r>
            <w:proofErr w:type="spellEnd"/>
            <w:r>
              <w:t xml:space="preserve"> 8.8.4 and 9.5E do not include the to </w:t>
            </w:r>
            <w:r w:rsidRPr="002E5939">
              <w:t>delete port parameters</w:t>
            </w:r>
            <w:r>
              <w:t xml:space="preserve"> case;</w:t>
            </w:r>
          </w:p>
          <w:p w14:paraId="7710DBAF" w14:textId="5CC8C4BB" w:rsidR="00BA0522" w:rsidRDefault="00BA0522" w:rsidP="00BA0522">
            <w:pPr>
              <w:pStyle w:val="CRCoverPage"/>
              <w:spacing w:after="0"/>
              <w:ind w:left="100"/>
            </w:pPr>
          </w:p>
          <w:p w14:paraId="1D301307" w14:textId="09117889" w:rsidR="00BA0522" w:rsidRDefault="00BA0522" w:rsidP="00BA0522">
            <w:pPr>
              <w:pStyle w:val="CRCoverPage"/>
              <w:spacing w:after="0"/>
              <w:ind w:left="100"/>
            </w:pPr>
            <w:r>
              <w:t xml:space="preserve">Issue </w:t>
            </w:r>
            <w:r w:rsidR="00C043E7">
              <w:t>2</w:t>
            </w:r>
            <w:r>
              <w:t>: when the u</w:t>
            </w:r>
            <w:r w:rsidRPr="00D25151">
              <w:t>ser plane node update result</w:t>
            </w:r>
            <w:r>
              <w:t xml:space="preserve"> IE is used to delete the referred </w:t>
            </w:r>
            <w:r w:rsidRPr="00774151">
              <w:t>parameter</w:t>
            </w:r>
            <w:r>
              <w:t>-entry</w:t>
            </w:r>
            <w:r w:rsidRPr="00774151">
              <w:t xml:space="preserve"> </w:t>
            </w:r>
            <w:r>
              <w:t xml:space="preserve">of the </w:t>
            </w:r>
            <w:r w:rsidRPr="00D25151">
              <w:t>parameter</w:t>
            </w:r>
            <w:r>
              <w:t xml:space="preserve">, as states in 6.3.1.3 bullet i) 1): </w:t>
            </w:r>
            <w:r w:rsidRPr="00D25151">
              <w:t>"</w:t>
            </w:r>
            <w:r w:rsidRPr="00BA0522">
              <w:rPr>
                <w:i/>
                <w:iCs/>
              </w:rPr>
              <w:t xml:space="preserve">if the parameter-entry of the parameter at the NW-TT is deleted successfully, include the parameter </w:t>
            </w:r>
            <w:r w:rsidRPr="00BA0522">
              <w:rPr>
                <w:i/>
                <w:iCs/>
                <w:highlight w:val="yellow"/>
              </w:rPr>
              <w:t>and its current value</w:t>
            </w:r>
            <w:r w:rsidRPr="00BA0522">
              <w:rPr>
                <w:i/>
                <w:iCs/>
              </w:rPr>
              <w:t xml:space="preserve"> in the User plane node update result IE of the MANAGE USER PLANE NODE COMPLETE message</w:t>
            </w:r>
            <w:r w:rsidRPr="00D25151">
              <w:t>"</w:t>
            </w:r>
            <w:r>
              <w:t xml:space="preserve">. Since the parameter is deleted successfully, there is no value applicable for the parameter, it is suggested </w:t>
            </w:r>
            <w:r w:rsidR="00EB486C">
              <w:t>for the receiving entity to ignore the p</w:t>
            </w:r>
            <w:r w:rsidR="00EB486C" w:rsidRPr="00644C11">
              <w:t>ort parameter value</w:t>
            </w:r>
            <w:r w:rsidR="00EB486C">
              <w:t xml:space="preserve"> field</w:t>
            </w:r>
            <w:r>
              <w:t>.</w:t>
            </w:r>
          </w:p>
          <w:p w14:paraId="708AA7DE" w14:textId="1CB03F4B" w:rsidR="00BA0522" w:rsidRDefault="00BA0522"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B45E3" w14:textId="5EB063F8" w:rsidR="006962A8" w:rsidRDefault="006962A8" w:rsidP="00C45B36">
            <w:pPr>
              <w:pStyle w:val="CRCoverPage"/>
              <w:spacing w:after="0"/>
              <w:ind w:left="100"/>
            </w:pPr>
            <w:r>
              <w:t xml:space="preserve">Update the include condition of </w:t>
            </w:r>
            <w:r w:rsidRPr="00644C11">
              <w:t>User plane node update result</w:t>
            </w:r>
            <w:r>
              <w:t xml:space="preserve"> IE with the </w:t>
            </w:r>
            <w:r w:rsidRPr="00D25151">
              <w:t>"</w:t>
            </w:r>
            <w:r>
              <w:t>delete parameter-entry</w:t>
            </w:r>
            <w:r w:rsidRPr="00D25151">
              <w:t>"</w:t>
            </w:r>
            <w:r>
              <w:t xml:space="preserve"> operation;</w:t>
            </w:r>
          </w:p>
          <w:p w14:paraId="2FF81C0D" w14:textId="77777777" w:rsidR="006962A8" w:rsidRDefault="006962A8" w:rsidP="00C45B36">
            <w:pPr>
              <w:pStyle w:val="CRCoverPage"/>
              <w:spacing w:after="0"/>
              <w:ind w:left="100"/>
            </w:pPr>
          </w:p>
          <w:p w14:paraId="5EA938A0" w14:textId="7E49CAED" w:rsidR="00BA0522" w:rsidRDefault="002E5939" w:rsidP="00C45B36">
            <w:pPr>
              <w:pStyle w:val="CRCoverPage"/>
              <w:spacing w:after="0"/>
              <w:ind w:left="100"/>
            </w:pPr>
            <w:r>
              <w:t xml:space="preserve">Update the </w:t>
            </w:r>
            <w:r w:rsidRPr="00644C11">
              <w:t>purpose</w:t>
            </w:r>
            <w:r>
              <w:t xml:space="preserve"> of </w:t>
            </w:r>
            <w:r w:rsidR="00162475">
              <w:t xml:space="preserve">the </w:t>
            </w:r>
            <w:r w:rsidR="00162475" w:rsidRPr="00644C11">
              <w:t>User plane node update result</w:t>
            </w:r>
            <w:r w:rsidR="00162475">
              <w:t xml:space="preserve"> IE</w:t>
            </w:r>
            <w:r w:rsidR="0035102C">
              <w:t xml:space="preserve"> </w:t>
            </w:r>
            <w:r>
              <w:t xml:space="preserve">to cover the </w:t>
            </w:r>
            <w:r w:rsidRPr="002E5939">
              <w:t>delete one or more port parameters</w:t>
            </w:r>
            <w:r>
              <w:t xml:space="preserve"> case</w:t>
            </w:r>
            <w:r w:rsidR="00F95800">
              <w:t>;</w:t>
            </w:r>
          </w:p>
          <w:p w14:paraId="42F0ADB0" w14:textId="77777777" w:rsidR="00BA0522" w:rsidRDefault="00BA0522" w:rsidP="00C45B36">
            <w:pPr>
              <w:pStyle w:val="CRCoverPage"/>
              <w:spacing w:after="0"/>
              <w:ind w:left="100"/>
            </w:pPr>
          </w:p>
          <w:p w14:paraId="3254904C" w14:textId="07DE482A" w:rsidR="00210564" w:rsidRDefault="00BA0522" w:rsidP="00C45B36">
            <w:pPr>
              <w:pStyle w:val="CRCoverPage"/>
              <w:spacing w:after="0"/>
              <w:ind w:left="100"/>
            </w:pPr>
            <w:r>
              <w:t xml:space="preserve">Clarify that when the </w:t>
            </w:r>
            <w:proofErr w:type="spellStart"/>
            <w:r>
              <w:t>the</w:t>
            </w:r>
            <w:proofErr w:type="spellEnd"/>
            <w:r>
              <w:t xml:space="preserve"> </w:t>
            </w:r>
            <w:r w:rsidR="00DB2A67" w:rsidRPr="00644C11">
              <w:t>User plane node update result</w:t>
            </w:r>
            <w:r w:rsidR="00DB2A67">
              <w:t xml:space="preserve"> </w:t>
            </w:r>
            <w:r>
              <w:t xml:space="preserve">IE is included in </w:t>
            </w:r>
            <w:r w:rsidR="00DB2A67" w:rsidRPr="00D25151">
              <w:t>MANAGE USER PLANE NODE COMPLETE</w:t>
            </w:r>
            <w:r w:rsidR="00DB2A67">
              <w:t xml:space="preserve"> </w:t>
            </w:r>
            <w:r w:rsidRPr="00D25151">
              <w:t>message</w:t>
            </w:r>
            <w:r>
              <w:t xml:space="preserve"> for </w:t>
            </w:r>
            <w:r w:rsidR="00A311A4" w:rsidRPr="00D25151">
              <w:t>"</w:t>
            </w:r>
            <w:r>
              <w:t>delete parameter-entry</w:t>
            </w:r>
            <w:r w:rsidR="00A311A4" w:rsidRPr="00D25151">
              <w:t>"</w:t>
            </w:r>
            <w:r>
              <w:t xml:space="preserve"> operation, the </w:t>
            </w:r>
            <w:r w:rsidR="00A311A4">
              <w:t>receiving entity to ignore the p</w:t>
            </w:r>
            <w:r w:rsidR="00A311A4" w:rsidRPr="00644C11">
              <w:t>ort parameter value</w:t>
            </w:r>
            <w:r w:rsidR="00A311A4">
              <w:t xml:space="preserve"> field</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6FF2A" w:rsidR="00253E03" w:rsidRDefault="00F2006C" w:rsidP="00B74A4F">
            <w:pPr>
              <w:pStyle w:val="CRCoverPage"/>
              <w:spacing w:after="0"/>
              <w:ind w:left="100"/>
              <w:rPr>
                <w:noProof/>
              </w:rPr>
            </w:pPr>
            <w:r>
              <w:t xml:space="preserve">Unclear handling for the </w:t>
            </w:r>
            <w:r w:rsidR="003A6824">
              <w:t>u</w:t>
            </w:r>
            <w:r w:rsidR="003A6824" w:rsidRPr="00644C11">
              <w:t xml:space="preserve">ser plane node update </w:t>
            </w:r>
            <w:r w:rsidRPr="00644C11">
              <w:t>result</w:t>
            </w:r>
            <w:r>
              <w:t xml:space="preserve"> with the </w:t>
            </w:r>
            <w:r w:rsidRPr="00D25151">
              <w:t>"</w:t>
            </w:r>
            <w:r>
              <w:t>delete parameter-entry</w:t>
            </w:r>
            <w:r w:rsidRPr="00D25151">
              <w:t>"</w:t>
            </w:r>
            <w:r>
              <w:t xml:space="preserve"> operation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A028E" w:rsidR="001E41F3" w:rsidRDefault="00DF5840">
            <w:pPr>
              <w:pStyle w:val="CRCoverPage"/>
              <w:spacing w:after="0"/>
              <w:ind w:left="100"/>
              <w:rPr>
                <w:noProof/>
              </w:rPr>
            </w:pPr>
            <w:r>
              <w:t xml:space="preserve">8.8.4, </w:t>
            </w:r>
            <w:r w:rsidR="00D51D24">
              <w:t>9.5E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08603EA" w:rsidR="008863B9" w:rsidRDefault="008863B9">
            <w:pPr>
              <w:pStyle w:val="CRCoverPage"/>
              <w:tabs>
                <w:tab w:val="right" w:pos="2184"/>
              </w:tabs>
              <w:spacing w:after="0"/>
              <w:rPr>
                <w:b/>
                <w:i/>
                <w:noProof/>
              </w:rPr>
            </w:pPr>
            <w:r>
              <w:rPr>
                <w:b/>
                <w:i/>
                <w:noProof/>
              </w:rPr>
              <w:t>This CR</w:t>
            </w:r>
            <w:r w:rsidR="00AC3E2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2444A1" w14:textId="210D12BC" w:rsidR="008221B4" w:rsidRPr="00644C11" w:rsidRDefault="008221B4" w:rsidP="008221B4">
      <w:pPr>
        <w:pStyle w:val="Heading3"/>
        <w:rPr>
          <w:lang w:eastAsia="ko-KR"/>
        </w:rPr>
      </w:pPr>
      <w:bookmarkStart w:id="0" w:name="_Toc45216182"/>
      <w:bookmarkStart w:id="1" w:name="_Toc51931751"/>
      <w:bookmarkStart w:id="2" w:name="_Toc58235113"/>
      <w:bookmarkStart w:id="3" w:name="_Toc146237314"/>
      <w:bookmarkStart w:id="4" w:name="_Toc33963295"/>
      <w:bookmarkStart w:id="5" w:name="_Toc34393365"/>
      <w:bookmarkStart w:id="6" w:name="_Toc45216192"/>
      <w:bookmarkStart w:id="7" w:name="_Toc51931761"/>
      <w:bookmarkStart w:id="8" w:name="_Toc58235123"/>
      <w:bookmarkStart w:id="9" w:name="_Toc146237324"/>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644C11">
        <w:t>8.8.4</w:t>
      </w:r>
      <w:r w:rsidRPr="00644C11">
        <w:tab/>
      </w:r>
      <w:r w:rsidRPr="00644C11">
        <w:rPr>
          <w:lang w:eastAsia="ko-KR"/>
        </w:rPr>
        <w:t>User plane node update result</w:t>
      </w:r>
      <w:bookmarkEnd w:id="0"/>
      <w:bookmarkEnd w:id="1"/>
      <w:bookmarkEnd w:id="2"/>
      <w:bookmarkEnd w:id="3"/>
    </w:p>
    <w:p w14:paraId="41698B1C" w14:textId="2665C5C5" w:rsidR="008221B4" w:rsidRPr="00644C11" w:rsidRDefault="008221B4" w:rsidP="008221B4">
      <w:pPr>
        <w:rPr>
          <w:lang w:eastAsia="ko-KR"/>
        </w:rPr>
      </w:pPr>
      <w:r w:rsidRPr="00644C11">
        <w:rPr>
          <w:lang w:eastAsia="ko-KR"/>
        </w:rPr>
        <w:t xml:space="preserve">This IE shall be included if the TSN AF has included one or more operations with operation code set to </w:t>
      </w:r>
      <w:r w:rsidR="00E35777" w:rsidRPr="00644C11">
        <w:rPr>
          <w:lang w:eastAsia="ko-KR"/>
        </w:rPr>
        <w:t>"set parameter"</w:t>
      </w:r>
      <w:r w:rsidRPr="00644C11">
        <w:rPr>
          <w:lang w:eastAsia="ko-KR"/>
        </w:rPr>
        <w:t xml:space="preserve"> </w:t>
      </w:r>
      <w:ins w:id="96" w:author="Ericsson User" w:date="2023-10-23T09:34:00Z">
        <w:r>
          <w:rPr>
            <w:lang w:eastAsia="ko-KR"/>
          </w:rPr>
          <w:t xml:space="preserve">or </w:t>
        </w:r>
      </w:ins>
      <w:ins w:id="97" w:author="Ericsson User" w:date="2023-10-23T10:29:00Z">
        <w:r w:rsidR="001870FC" w:rsidRPr="00644C11">
          <w:rPr>
            <w:lang w:eastAsia="ko-KR"/>
          </w:rPr>
          <w:t>"</w:t>
        </w:r>
      </w:ins>
      <w:ins w:id="98" w:author="Ericsson User" w:date="2023-10-23T09:34:00Z">
        <w:r>
          <w:t>delete parameter-entry</w:t>
        </w:r>
      </w:ins>
      <w:ins w:id="99" w:author="Ericsson User" w:date="2023-10-23T10:29:00Z">
        <w:r w:rsidR="001870FC" w:rsidRPr="00644C11">
          <w:rPr>
            <w:lang w:eastAsia="ko-KR"/>
          </w:rPr>
          <w:t>"</w:t>
        </w:r>
      </w:ins>
      <w:ins w:id="100" w:author="Ericsson User" w:date="2023-10-23T09:34:00Z">
        <w:r>
          <w:t xml:space="preserve"> </w:t>
        </w:r>
      </w:ins>
      <w:r w:rsidRPr="00644C11">
        <w:rPr>
          <w:lang w:eastAsia="ko-KR"/>
        </w:rPr>
        <w:t>in the MANAGE USER PLANE NODE COMMAND message.</w:t>
      </w:r>
    </w:p>
    <w:p w14:paraId="02C0904B" w14:textId="77777777" w:rsidR="00A2750A" w:rsidRPr="006B5418" w:rsidRDefault="00A2750A" w:rsidP="00A27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1503C2" w14:textId="77777777" w:rsidR="00255719" w:rsidRPr="00644C11" w:rsidRDefault="00255719" w:rsidP="00255719">
      <w:pPr>
        <w:pStyle w:val="Heading2"/>
      </w:pPr>
      <w:bookmarkStart w:id="101" w:name="_Toc45216197"/>
      <w:bookmarkStart w:id="102" w:name="_Toc51931766"/>
      <w:bookmarkStart w:id="103" w:name="_Toc58235128"/>
      <w:bookmarkStart w:id="104" w:name="_Toc146237329"/>
      <w:bookmarkEnd w:id="4"/>
      <w:bookmarkEnd w:id="5"/>
      <w:bookmarkEnd w:id="6"/>
      <w:bookmarkEnd w:id="7"/>
      <w:bookmarkEnd w:id="8"/>
      <w:bookmarkEnd w:id="9"/>
      <w:r w:rsidRPr="00644C11">
        <w:t>9.5E</w:t>
      </w:r>
      <w:r w:rsidRPr="00644C11">
        <w:tab/>
        <w:t>User plane node update result</w:t>
      </w:r>
      <w:bookmarkEnd w:id="101"/>
      <w:bookmarkEnd w:id="102"/>
      <w:bookmarkEnd w:id="103"/>
      <w:bookmarkEnd w:id="104"/>
    </w:p>
    <w:p w14:paraId="073E269C" w14:textId="7802B0C6" w:rsidR="00255719" w:rsidRPr="00644C11" w:rsidRDefault="00255719" w:rsidP="00255719">
      <w:r w:rsidRPr="00644C11">
        <w:t>The purpose of the User plane node update result information element is to report to the TSN AF the outcome of the request from the TSN AF to set one or more User plane node parameters to a specific value</w:t>
      </w:r>
      <w:ins w:id="105" w:author="Ericsson User" w:date="2023-10-23T09:27:00Z">
        <w:r w:rsidR="00966103">
          <w:t xml:space="preserve"> or </w:t>
        </w:r>
      </w:ins>
      <w:ins w:id="106" w:author="Ericsson User" w:date="2023-10-23T09:28:00Z">
        <w:r w:rsidR="00966103">
          <w:t xml:space="preserve">to delete the referred </w:t>
        </w:r>
        <w:r w:rsidR="00966103" w:rsidRPr="00774151">
          <w:t>parameter</w:t>
        </w:r>
        <w:r w:rsidR="00966103">
          <w:t>-entry</w:t>
        </w:r>
        <w:r w:rsidR="00966103" w:rsidRPr="00774151">
          <w:t xml:space="preserve"> </w:t>
        </w:r>
        <w:r w:rsidR="00966103">
          <w:t xml:space="preserve">of the </w:t>
        </w:r>
        <w:r w:rsidR="00966103" w:rsidRPr="00D25151">
          <w:t>parameter</w:t>
        </w:r>
      </w:ins>
      <w:r w:rsidRPr="00644C11">
        <w:t>.</w:t>
      </w:r>
    </w:p>
    <w:p w14:paraId="765BEF55" w14:textId="77777777" w:rsidR="00255719" w:rsidRPr="00644C11" w:rsidRDefault="00255719" w:rsidP="00255719">
      <w:r w:rsidRPr="00644C11">
        <w:t xml:space="preserve">The User plane node update result information element is coded as shown in figure 9.5E.1, figure 9.5E.2, figure 9.5E.3, figure 9.5E.4, figure 9.5E.5, </w:t>
      </w:r>
      <w:r w:rsidRPr="007360E2">
        <w:t>figure 9.5E.6, figure 9.5E.7,</w:t>
      </w:r>
      <w:r w:rsidRPr="00644C11">
        <w:t xml:space="preserve"> and table 9.5E.1.</w:t>
      </w:r>
    </w:p>
    <w:p w14:paraId="3FF986B7" w14:textId="3A306DB1" w:rsidR="00255719" w:rsidRPr="00644C11" w:rsidRDefault="00255719" w:rsidP="00255719">
      <w:r w:rsidRPr="00644C11">
        <w:t xml:space="preserve">The </w:t>
      </w:r>
      <w:r w:rsidRPr="00644C11">
        <w:rPr>
          <w:iCs/>
        </w:rPr>
        <w:t>User plane node update result information element has</w:t>
      </w:r>
      <w:r w:rsidRPr="00644C11">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0E075A2" w14:textId="77777777" w:rsidTr="007E61C4">
        <w:trPr>
          <w:cantSplit/>
          <w:jc w:val="center"/>
        </w:trPr>
        <w:tc>
          <w:tcPr>
            <w:tcW w:w="593" w:type="dxa"/>
            <w:tcBorders>
              <w:bottom w:val="single" w:sz="6" w:space="0" w:color="auto"/>
            </w:tcBorders>
          </w:tcPr>
          <w:p w14:paraId="62B1F79D" w14:textId="77777777" w:rsidR="00255719" w:rsidRPr="00644C11" w:rsidRDefault="00255719" w:rsidP="007E61C4">
            <w:pPr>
              <w:pStyle w:val="TAC"/>
            </w:pPr>
            <w:r w:rsidRPr="00644C11">
              <w:t>8</w:t>
            </w:r>
          </w:p>
        </w:tc>
        <w:tc>
          <w:tcPr>
            <w:tcW w:w="594" w:type="dxa"/>
            <w:tcBorders>
              <w:bottom w:val="single" w:sz="6" w:space="0" w:color="auto"/>
            </w:tcBorders>
          </w:tcPr>
          <w:p w14:paraId="607539C5" w14:textId="77777777" w:rsidR="00255719" w:rsidRPr="00644C11" w:rsidRDefault="00255719" w:rsidP="007E61C4">
            <w:pPr>
              <w:pStyle w:val="TAC"/>
            </w:pPr>
            <w:r w:rsidRPr="00644C11">
              <w:t>7</w:t>
            </w:r>
          </w:p>
        </w:tc>
        <w:tc>
          <w:tcPr>
            <w:tcW w:w="594" w:type="dxa"/>
            <w:tcBorders>
              <w:bottom w:val="single" w:sz="6" w:space="0" w:color="auto"/>
            </w:tcBorders>
          </w:tcPr>
          <w:p w14:paraId="0C361E73" w14:textId="77777777" w:rsidR="00255719" w:rsidRPr="00644C11" w:rsidRDefault="00255719" w:rsidP="007E61C4">
            <w:pPr>
              <w:pStyle w:val="TAC"/>
            </w:pPr>
            <w:r w:rsidRPr="00644C11">
              <w:t>6</w:t>
            </w:r>
          </w:p>
        </w:tc>
        <w:tc>
          <w:tcPr>
            <w:tcW w:w="594" w:type="dxa"/>
            <w:tcBorders>
              <w:bottom w:val="single" w:sz="6" w:space="0" w:color="auto"/>
            </w:tcBorders>
          </w:tcPr>
          <w:p w14:paraId="133ADA20" w14:textId="77777777" w:rsidR="00255719" w:rsidRPr="00644C11" w:rsidRDefault="00255719" w:rsidP="007E61C4">
            <w:pPr>
              <w:pStyle w:val="TAC"/>
            </w:pPr>
            <w:r w:rsidRPr="00644C11">
              <w:t>5</w:t>
            </w:r>
          </w:p>
        </w:tc>
        <w:tc>
          <w:tcPr>
            <w:tcW w:w="593" w:type="dxa"/>
            <w:tcBorders>
              <w:bottom w:val="single" w:sz="6" w:space="0" w:color="auto"/>
            </w:tcBorders>
          </w:tcPr>
          <w:p w14:paraId="53CEC7E1" w14:textId="77777777" w:rsidR="00255719" w:rsidRPr="00644C11" w:rsidRDefault="00255719" w:rsidP="007E61C4">
            <w:pPr>
              <w:pStyle w:val="TAC"/>
            </w:pPr>
            <w:r w:rsidRPr="00644C11">
              <w:t>4</w:t>
            </w:r>
          </w:p>
        </w:tc>
        <w:tc>
          <w:tcPr>
            <w:tcW w:w="594" w:type="dxa"/>
            <w:tcBorders>
              <w:bottom w:val="single" w:sz="6" w:space="0" w:color="auto"/>
            </w:tcBorders>
          </w:tcPr>
          <w:p w14:paraId="3ED6DCCD" w14:textId="77777777" w:rsidR="00255719" w:rsidRPr="00644C11" w:rsidRDefault="00255719" w:rsidP="007E61C4">
            <w:pPr>
              <w:pStyle w:val="TAC"/>
            </w:pPr>
            <w:r w:rsidRPr="00644C11">
              <w:t>3</w:t>
            </w:r>
          </w:p>
        </w:tc>
        <w:tc>
          <w:tcPr>
            <w:tcW w:w="594" w:type="dxa"/>
            <w:tcBorders>
              <w:bottom w:val="single" w:sz="6" w:space="0" w:color="auto"/>
            </w:tcBorders>
          </w:tcPr>
          <w:p w14:paraId="53E18B0C" w14:textId="77777777" w:rsidR="00255719" w:rsidRPr="00644C11" w:rsidRDefault="00255719" w:rsidP="007E61C4">
            <w:pPr>
              <w:pStyle w:val="TAC"/>
            </w:pPr>
            <w:r w:rsidRPr="00644C11">
              <w:t>2</w:t>
            </w:r>
          </w:p>
        </w:tc>
        <w:tc>
          <w:tcPr>
            <w:tcW w:w="594" w:type="dxa"/>
            <w:tcBorders>
              <w:bottom w:val="single" w:sz="6" w:space="0" w:color="auto"/>
            </w:tcBorders>
          </w:tcPr>
          <w:p w14:paraId="0EA03EC1" w14:textId="77777777" w:rsidR="00255719" w:rsidRPr="00644C11" w:rsidRDefault="00255719" w:rsidP="007E61C4">
            <w:pPr>
              <w:pStyle w:val="TAC"/>
            </w:pPr>
            <w:r w:rsidRPr="00644C11">
              <w:t>1</w:t>
            </w:r>
          </w:p>
        </w:tc>
        <w:tc>
          <w:tcPr>
            <w:tcW w:w="950" w:type="dxa"/>
            <w:tcBorders>
              <w:left w:val="nil"/>
            </w:tcBorders>
          </w:tcPr>
          <w:p w14:paraId="34941B1A" w14:textId="77777777" w:rsidR="00255719" w:rsidRPr="00644C11" w:rsidRDefault="00255719" w:rsidP="007E61C4">
            <w:pPr>
              <w:pStyle w:val="TAC"/>
            </w:pPr>
          </w:p>
        </w:tc>
      </w:tr>
      <w:tr w:rsidR="00255719" w:rsidRPr="00644C11" w14:paraId="2ED0F851"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E0DA2BE" w14:textId="77777777" w:rsidR="00255719" w:rsidRPr="00644C11" w:rsidRDefault="00255719" w:rsidP="007E61C4">
            <w:pPr>
              <w:pStyle w:val="TAC"/>
            </w:pPr>
            <w:r w:rsidRPr="00644C11">
              <w:t>User plane node update result IEI</w:t>
            </w:r>
          </w:p>
        </w:tc>
        <w:tc>
          <w:tcPr>
            <w:tcW w:w="950" w:type="dxa"/>
            <w:tcBorders>
              <w:left w:val="single" w:sz="6" w:space="0" w:color="auto"/>
            </w:tcBorders>
          </w:tcPr>
          <w:p w14:paraId="5C291329" w14:textId="77777777" w:rsidR="00255719" w:rsidRPr="00644C11" w:rsidRDefault="00255719" w:rsidP="007E61C4">
            <w:pPr>
              <w:pStyle w:val="TAL"/>
            </w:pPr>
            <w:r w:rsidRPr="00644C11">
              <w:t>octet 1</w:t>
            </w:r>
          </w:p>
        </w:tc>
      </w:tr>
      <w:tr w:rsidR="00255719" w:rsidRPr="00644C11" w14:paraId="5FA85DE9"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21D30EE6" w14:textId="77777777" w:rsidR="00255719" w:rsidRPr="00644C11" w:rsidRDefault="00255719" w:rsidP="007E61C4">
            <w:pPr>
              <w:pStyle w:val="TAC"/>
            </w:pPr>
          </w:p>
          <w:p w14:paraId="38EF4E5E" w14:textId="77777777" w:rsidR="00255719" w:rsidRPr="00644C11" w:rsidRDefault="00255719" w:rsidP="007E61C4">
            <w:pPr>
              <w:pStyle w:val="TAC"/>
            </w:pPr>
            <w:r w:rsidRPr="00644C11">
              <w:t>Length of User plane node update and update error contents</w:t>
            </w:r>
          </w:p>
        </w:tc>
        <w:tc>
          <w:tcPr>
            <w:tcW w:w="950" w:type="dxa"/>
            <w:tcBorders>
              <w:left w:val="single" w:sz="6" w:space="0" w:color="auto"/>
            </w:tcBorders>
          </w:tcPr>
          <w:p w14:paraId="4F9E4A8F" w14:textId="77777777" w:rsidR="00255719" w:rsidRPr="00644C11" w:rsidRDefault="00255719" w:rsidP="007E61C4">
            <w:pPr>
              <w:pStyle w:val="TAL"/>
            </w:pPr>
            <w:r w:rsidRPr="00644C11">
              <w:t>octet 2</w:t>
            </w:r>
          </w:p>
          <w:p w14:paraId="069F24B2" w14:textId="77777777" w:rsidR="00255719" w:rsidRPr="00644C11" w:rsidRDefault="00255719" w:rsidP="007E61C4">
            <w:pPr>
              <w:pStyle w:val="TAL"/>
            </w:pPr>
          </w:p>
          <w:p w14:paraId="224F84DA" w14:textId="77777777" w:rsidR="00255719" w:rsidRPr="00644C11" w:rsidRDefault="00255719" w:rsidP="007E61C4">
            <w:pPr>
              <w:pStyle w:val="TAL"/>
            </w:pPr>
            <w:r w:rsidRPr="00644C11">
              <w:t>octet 3</w:t>
            </w:r>
          </w:p>
        </w:tc>
      </w:tr>
      <w:tr w:rsidR="00255719" w:rsidRPr="00644C11" w14:paraId="3AEC9BE3" w14:textId="77777777" w:rsidTr="007E61C4">
        <w:trPr>
          <w:cantSplit/>
          <w:trHeight w:val="83"/>
          <w:jc w:val="center"/>
        </w:trPr>
        <w:tc>
          <w:tcPr>
            <w:tcW w:w="4750" w:type="dxa"/>
            <w:gridSpan w:val="8"/>
            <w:tcBorders>
              <w:top w:val="single" w:sz="6" w:space="0" w:color="auto"/>
              <w:left w:val="single" w:sz="6" w:space="0" w:color="auto"/>
              <w:right w:val="single" w:sz="6" w:space="0" w:color="auto"/>
            </w:tcBorders>
          </w:tcPr>
          <w:p w14:paraId="59278EC2" w14:textId="77777777" w:rsidR="00255719" w:rsidRPr="00644C11" w:rsidRDefault="00255719" w:rsidP="007E61C4">
            <w:pPr>
              <w:pStyle w:val="TAC"/>
            </w:pPr>
          </w:p>
          <w:p w14:paraId="5D9C7D85" w14:textId="77777777" w:rsidR="00255719" w:rsidRPr="00644C11" w:rsidRDefault="00255719" w:rsidP="007E61C4">
            <w:pPr>
              <w:pStyle w:val="TAC"/>
            </w:pPr>
          </w:p>
          <w:p w14:paraId="57883760" w14:textId="77777777" w:rsidR="00255719" w:rsidRPr="00644C11" w:rsidRDefault="00255719" w:rsidP="007E61C4">
            <w:pPr>
              <w:pStyle w:val="TAC"/>
            </w:pPr>
            <w:r w:rsidRPr="00644C11">
              <w:t>User plane node update contents</w:t>
            </w:r>
          </w:p>
          <w:p w14:paraId="1FC13279" w14:textId="77777777" w:rsidR="00255719" w:rsidRPr="00644C11" w:rsidRDefault="00255719" w:rsidP="007E61C4">
            <w:pPr>
              <w:pStyle w:val="TAC"/>
            </w:pPr>
          </w:p>
          <w:p w14:paraId="51BA0234" w14:textId="77777777" w:rsidR="00255719" w:rsidRPr="00644C11" w:rsidRDefault="00255719" w:rsidP="007E61C4">
            <w:pPr>
              <w:pStyle w:val="TAC"/>
            </w:pPr>
          </w:p>
        </w:tc>
        <w:tc>
          <w:tcPr>
            <w:tcW w:w="950" w:type="dxa"/>
            <w:tcBorders>
              <w:left w:val="single" w:sz="6" w:space="0" w:color="auto"/>
            </w:tcBorders>
          </w:tcPr>
          <w:p w14:paraId="67F37235" w14:textId="77777777" w:rsidR="00255719" w:rsidRPr="00644C11" w:rsidRDefault="00255719" w:rsidP="007E61C4">
            <w:pPr>
              <w:pStyle w:val="TAL"/>
            </w:pPr>
            <w:r w:rsidRPr="00644C11">
              <w:t>octet 4</w:t>
            </w:r>
          </w:p>
          <w:p w14:paraId="01715BFC" w14:textId="77777777" w:rsidR="00255719" w:rsidRPr="00644C11" w:rsidRDefault="00255719" w:rsidP="007E61C4">
            <w:pPr>
              <w:pStyle w:val="TAL"/>
            </w:pPr>
          </w:p>
          <w:p w14:paraId="74E28844" w14:textId="77777777" w:rsidR="00255719" w:rsidRPr="00644C11" w:rsidRDefault="00255719" w:rsidP="007E61C4">
            <w:pPr>
              <w:pStyle w:val="TAL"/>
            </w:pPr>
          </w:p>
          <w:p w14:paraId="3192A1F9" w14:textId="77777777" w:rsidR="00255719" w:rsidRPr="00644C11" w:rsidRDefault="00255719" w:rsidP="007E61C4">
            <w:pPr>
              <w:pStyle w:val="TAL"/>
            </w:pPr>
          </w:p>
          <w:p w14:paraId="615CA9D8" w14:textId="77777777" w:rsidR="00255719" w:rsidRPr="00644C11" w:rsidRDefault="00255719" w:rsidP="007E61C4">
            <w:pPr>
              <w:pStyle w:val="TAL"/>
            </w:pPr>
            <w:r w:rsidRPr="00644C11">
              <w:t>octet a</w:t>
            </w:r>
          </w:p>
        </w:tc>
      </w:tr>
      <w:tr w:rsidR="00255719" w:rsidRPr="00644C11" w14:paraId="4001B3B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2513D5" w14:textId="77777777" w:rsidR="00255719" w:rsidRPr="00644C11" w:rsidRDefault="00255719" w:rsidP="007E61C4">
            <w:pPr>
              <w:pStyle w:val="TAC"/>
            </w:pPr>
          </w:p>
          <w:p w14:paraId="037686FC" w14:textId="77777777" w:rsidR="00255719" w:rsidRPr="00644C11" w:rsidRDefault="00255719" w:rsidP="007E61C4">
            <w:pPr>
              <w:pStyle w:val="TAC"/>
            </w:pPr>
          </w:p>
          <w:p w14:paraId="7525124A" w14:textId="77777777" w:rsidR="00255719" w:rsidRPr="00644C11" w:rsidRDefault="00255719" w:rsidP="007E61C4">
            <w:pPr>
              <w:pStyle w:val="TAC"/>
            </w:pPr>
            <w:r w:rsidRPr="00644C11">
              <w:t>User plane node update error contents</w:t>
            </w:r>
          </w:p>
          <w:p w14:paraId="2A3B892F" w14:textId="77777777" w:rsidR="00255719" w:rsidRPr="00644C11" w:rsidRDefault="00255719" w:rsidP="007E61C4">
            <w:pPr>
              <w:pStyle w:val="TAC"/>
            </w:pPr>
          </w:p>
          <w:p w14:paraId="490AA3EB" w14:textId="77777777" w:rsidR="00255719" w:rsidRPr="00644C11" w:rsidRDefault="00255719" w:rsidP="007E61C4">
            <w:pPr>
              <w:pStyle w:val="TAC"/>
            </w:pPr>
          </w:p>
        </w:tc>
        <w:tc>
          <w:tcPr>
            <w:tcW w:w="950" w:type="dxa"/>
            <w:tcBorders>
              <w:left w:val="single" w:sz="6" w:space="0" w:color="auto"/>
            </w:tcBorders>
          </w:tcPr>
          <w:p w14:paraId="383F5207" w14:textId="77777777" w:rsidR="00255719" w:rsidRPr="00644C11" w:rsidRDefault="00255719" w:rsidP="007E61C4">
            <w:pPr>
              <w:pStyle w:val="TAL"/>
            </w:pPr>
            <w:r w:rsidRPr="00644C11">
              <w:t>octet a+1</w:t>
            </w:r>
          </w:p>
          <w:p w14:paraId="703AA058" w14:textId="77777777" w:rsidR="00255719" w:rsidRPr="00644C11" w:rsidRDefault="00255719" w:rsidP="007E61C4">
            <w:pPr>
              <w:pStyle w:val="TAL"/>
            </w:pPr>
          </w:p>
          <w:p w14:paraId="14264CF4" w14:textId="77777777" w:rsidR="00255719" w:rsidRPr="00644C11" w:rsidRDefault="00255719" w:rsidP="007E61C4">
            <w:pPr>
              <w:pStyle w:val="TAL"/>
            </w:pPr>
          </w:p>
          <w:p w14:paraId="1C62DF38" w14:textId="77777777" w:rsidR="00255719" w:rsidRPr="00644C11" w:rsidRDefault="00255719" w:rsidP="007E61C4">
            <w:pPr>
              <w:pStyle w:val="TAL"/>
            </w:pPr>
          </w:p>
          <w:p w14:paraId="181A3220" w14:textId="77777777" w:rsidR="00255719" w:rsidRPr="00644C11" w:rsidRDefault="00255719" w:rsidP="007E61C4">
            <w:pPr>
              <w:pStyle w:val="TAL"/>
            </w:pPr>
            <w:r w:rsidRPr="00644C11">
              <w:t>octet z</w:t>
            </w:r>
          </w:p>
        </w:tc>
      </w:tr>
      <w:tr w:rsidR="00255719" w14:paraId="1D6641B8" w14:textId="77777777" w:rsidTr="007E61C4">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949C1" w14:textId="77777777" w:rsidR="00255719" w:rsidRDefault="00255719" w:rsidP="007E61C4">
            <w:pPr>
              <w:keepNext/>
              <w:keepLines/>
              <w:spacing w:after="0"/>
              <w:jc w:val="center"/>
              <w:rPr>
                <w:rFonts w:ascii="Arial" w:hAnsi="Arial"/>
                <w:sz w:val="18"/>
              </w:rPr>
            </w:pPr>
          </w:p>
          <w:p w14:paraId="286F40C4" w14:textId="77777777" w:rsidR="00255719" w:rsidRDefault="00255719" w:rsidP="007E61C4">
            <w:pPr>
              <w:keepNext/>
              <w:keepLines/>
              <w:spacing w:after="0"/>
              <w:jc w:val="center"/>
              <w:rPr>
                <w:rFonts w:ascii="Arial" w:hAnsi="Arial"/>
                <w:sz w:val="18"/>
                <w:lang w:eastAsia="zh-CN"/>
              </w:rPr>
            </w:pPr>
            <w:r>
              <w:rPr>
                <w:rFonts w:ascii="Arial" w:hAnsi="Arial" w:hint="eastAsia"/>
                <w:sz w:val="18"/>
                <w:lang w:eastAsia="zh-CN"/>
              </w:rPr>
              <w:t xml:space="preserve">Extended </w:t>
            </w:r>
            <w:r>
              <w:rPr>
                <w:rFonts w:ascii="Arial" w:hAnsi="Arial"/>
                <w:sz w:val="18"/>
              </w:rPr>
              <w:t>user plane node update contents</w:t>
            </w:r>
          </w:p>
        </w:tc>
        <w:tc>
          <w:tcPr>
            <w:tcW w:w="950" w:type="dxa"/>
            <w:tcBorders>
              <w:left w:val="single" w:sz="6" w:space="0" w:color="auto"/>
            </w:tcBorders>
          </w:tcPr>
          <w:p w14:paraId="4F1455E6" w14:textId="77777777" w:rsidR="00255719" w:rsidRDefault="00255719" w:rsidP="007E61C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5A304952" w14:textId="77777777" w:rsidR="00255719" w:rsidRDefault="00255719" w:rsidP="007E61C4">
            <w:pPr>
              <w:keepNext/>
              <w:keepLines/>
              <w:spacing w:after="0"/>
              <w:rPr>
                <w:rFonts w:ascii="Arial" w:hAnsi="Arial"/>
                <w:sz w:val="18"/>
                <w:lang w:eastAsia="zh-CN"/>
              </w:rPr>
            </w:pPr>
          </w:p>
          <w:p w14:paraId="0979B6CB" w14:textId="77777777" w:rsidR="00255719" w:rsidRDefault="00255719" w:rsidP="007E61C4">
            <w:pPr>
              <w:keepNext/>
              <w:keepLines/>
              <w:spacing w:after="0"/>
              <w:rPr>
                <w:rFonts w:ascii="Arial" w:hAnsi="Arial"/>
                <w:sz w:val="18"/>
                <w:lang w:eastAsia="zh-CN"/>
              </w:rPr>
            </w:pPr>
            <w:r>
              <w:rPr>
                <w:rFonts w:ascii="Arial" w:hAnsi="Arial"/>
                <w:sz w:val="18"/>
                <w:lang w:eastAsia="zh-CN"/>
              </w:rPr>
              <w:t>octet n*</w:t>
            </w:r>
          </w:p>
        </w:tc>
      </w:tr>
    </w:tbl>
    <w:p w14:paraId="76F3FD9E" w14:textId="77777777" w:rsidR="00255719" w:rsidRPr="00644C11" w:rsidRDefault="00255719" w:rsidP="00255719">
      <w:pPr>
        <w:pStyle w:val="TF"/>
      </w:pPr>
      <w:r w:rsidRPr="00644C11">
        <w:t>Figure 9.5E.1: User plane node update result information element</w:t>
      </w:r>
    </w:p>
    <w:p w14:paraId="0955851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3A236F32" w14:textId="77777777" w:rsidTr="007E61C4">
        <w:trPr>
          <w:cantSplit/>
          <w:jc w:val="center"/>
        </w:trPr>
        <w:tc>
          <w:tcPr>
            <w:tcW w:w="593" w:type="dxa"/>
            <w:tcBorders>
              <w:bottom w:val="single" w:sz="6" w:space="0" w:color="auto"/>
            </w:tcBorders>
          </w:tcPr>
          <w:p w14:paraId="30DEC1F5" w14:textId="77777777" w:rsidR="00255719" w:rsidRPr="00644C11" w:rsidRDefault="00255719" w:rsidP="007E61C4">
            <w:pPr>
              <w:pStyle w:val="TAC"/>
            </w:pPr>
            <w:r w:rsidRPr="00644C11">
              <w:t>8</w:t>
            </w:r>
          </w:p>
        </w:tc>
        <w:tc>
          <w:tcPr>
            <w:tcW w:w="594" w:type="dxa"/>
            <w:tcBorders>
              <w:bottom w:val="single" w:sz="6" w:space="0" w:color="auto"/>
            </w:tcBorders>
          </w:tcPr>
          <w:p w14:paraId="6CC3933E" w14:textId="77777777" w:rsidR="00255719" w:rsidRPr="00644C11" w:rsidRDefault="00255719" w:rsidP="007E61C4">
            <w:pPr>
              <w:pStyle w:val="TAC"/>
            </w:pPr>
            <w:r w:rsidRPr="00644C11">
              <w:t>7</w:t>
            </w:r>
          </w:p>
        </w:tc>
        <w:tc>
          <w:tcPr>
            <w:tcW w:w="594" w:type="dxa"/>
            <w:tcBorders>
              <w:bottom w:val="single" w:sz="6" w:space="0" w:color="auto"/>
            </w:tcBorders>
          </w:tcPr>
          <w:p w14:paraId="25F4970E" w14:textId="77777777" w:rsidR="00255719" w:rsidRPr="00644C11" w:rsidRDefault="00255719" w:rsidP="007E61C4">
            <w:pPr>
              <w:pStyle w:val="TAC"/>
            </w:pPr>
            <w:r w:rsidRPr="00644C11">
              <w:t>6</w:t>
            </w:r>
          </w:p>
        </w:tc>
        <w:tc>
          <w:tcPr>
            <w:tcW w:w="594" w:type="dxa"/>
            <w:tcBorders>
              <w:bottom w:val="single" w:sz="6" w:space="0" w:color="auto"/>
            </w:tcBorders>
          </w:tcPr>
          <w:p w14:paraId="3353AC5C" w14:textId="77777777" w:rsidR="00255719" w:rsidRPr="00644C11" w:rsidRDefault="00255719" w:rsidP="007E61C4">
            <w:pPr>
              <w:pStyle w:val="TAC"/>
            </w:pPr>
            <w:r w:rsidRPr="00644C11">
              <w:t>5</w:t>
            </w:r>
          </w:p>
        </w:tc>
        <w:tc>
          <w:tcPr>
            <w:tcW w:w="593" w:type="dxa"/>
            <w:tcBorders>
              <w:bottom w:val="single" w:sz="6" w:space="0" w:color="auto"/>
            </w:tcBorders>
          </w:tcPr>
          <w:p w14:paraId="2C0808B6" w14:textId="77777777" w:rsidR="00255719" w:rsidRPr="00644C11" w:rsidRDefault="00255719" w:rsidP="007E61C4">
            <w:pPr>
              <w:pStyle w:val="TAC"/>
            </w:pPr>
            <w:r w:rsidRPr="00644C11">
              <w:t>4</w:t>
            </w:r>
          </w:p>
        </w:tc>
        <w:tc>
          <w:tcPr>
            <w:tcW w:w="594" w:type="dxa"/>
            <w:tcBorders>
              <w:bottom w:val="single" w:sz="6" w:space="0" w:color="auto"/>
            </w:tcBorders>
          </w:tcPr>
          <w:p w14:paraId="4B42E5F0" w14:textId="77777777" w:rsidR="00255719" w:rsidRPr="00644C11" w:rsidRDefault="00255719" w:rsidP="007E61C4">
            <w:pPr>
              <w:pStyle w:val="TAC"/>
            </w:pPr>
            <w:r w:rsidRPr="00644C11">
              <w:t>3</w:t>
            </w:r>
          </w:p>
        </w:tc>
        <w:tc>
          <w:tcPr>
            <w:tcW w:w="594" w:type="dxa"/>
            <w:tcBorders>
              <w:bottom w:val="single" w:sz="6" w:space="0" w:color="auto"/>
            </w:tcBorders>
          </w:tcPr>
          <w:p w14:paraId="607C0E63" w14:textId="77777777" w:rsidR="00255719" w:rsidRPr="00644C11" w:rsidRDefault="00255719" w:rsidP="007E61C4">
            <w:pPr>
              <w:pStyle w:val="TAC"/>
            </w:pPr>
            <w:r w:rsidRPr="00644C11">
              <w:t>2</w:t>
            </w:r>
          </w:p>
        </w:tc>
        <w:tc>
          <w:tcPr>
            <w:tcW w:w="594" w:type="dxa"/>
            <w:tcBorders>
              <w:bottom w:val="single" w:sz="6" w:space="0" w:color="auto"/>
            </w:tcBorders>
          </w:tcPr>
          <w:p w14:paraId="1240E2E1" w14:textId="77777777" w:rsidR="00255719" w:rsidRPr="00644C11" w:rsidRDefault="00255719" w:rsidP="007E61C4">
            <w:pPr>
              <w:pStyle w:val="TAC"/>
            </w:pPr>
            <w:r w:rsidRPr="00644C11">
              <w:t>1</w:t>
            </w:r>
          </w:p>
        </w:tc>
        <w:tc>
          <w:tcPr>
            <w:tcW w:w="950" w:type="dxa"/>
            <w:tcBorders>
              <w:left w:val="nil"/>
            </w:tcBorders>
          </w:tcPr>
          <w:p w14:paraId="5E4C8F54" w14:textId="77777777" w:rsidR="00255719" w:rsidRPr="00644C11" w:rsidRDefault="00255719" w:rsidP="007E61C4">
            <w:pPr>
              <w:pStyle w:val="TAC"/>
            </w:pPr>
          </w:p>
        </w:tc>
      </w:tr>
      <w:tr w:rsidR="00255719" w:rsidRPr="00644C11" w14:paraId="4F97C47D"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7C6D974B" w14:textId="77777777" w:rsidR="00255719" w:rsidRPr="00644C11" w:rsidRDefault="00255719" w:rsidP="007E61C4">
            <w:pPr>
              <w:pStyle w:val="TAC"/>
            </w:pPr>
            <w:r w:rsidRPr="00644C11">
              <w:t>Number of User plane node parameters successfully updated</w:t>
            </w:r>
          </w:p>
        </w:tc>
        <w:tc>
          <w:tcPr>
            <w:tcW w:w="950" w:type="dxa"/>
            <w:tcBorders>
              <w:left w:val="single" w:sz="6" w:space="0" w:color="auto"/>
            </w:tcBorders>
          </w:tcPr>
          <w:p w14:paraId="1352190D" w14:textId="77777777" w:rsidR="00255719" w:rsidRPr="00644C11" w:rsidRDefault="00255719" w:rsidP="007E61C4">
            <w:pPr>
              <w:pStyle w:val="TAL"/>
            </w:pPr>
            <w:r w:rsidRPr="00644C11">
              <w:t>octet 4</w:t>
            </w:r>
          </w:p>
        </w:tc>
      </w:tr>
      <w:tr w:rsidR="00255719" w:rsidRPr="00644C11" w14:paraId="543F080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59D52B" w14:textId="77777777" w:rsidR="00255719" w:rsidRPr="00644C11" w:rsidRDefault="00255719" w:rsidP="007E61C4">
            <w:pPr>
              <w:pStyle w:val="TAC"/>
            </w:pPr>
          </w:p>
          <w:p w14:paraId="6D53795B" w14:textId="77777777" w:rsidR="00255719" w:rsidRPr="00644C11" w:rsidRDefault="00255719" w:rsidP="007E61C4">
            <w:pPr>
              <w:pStyle w:val="TAC"/>
            </w:pPr>
            <w:r w:rsidRPr="00644C11">
              <w:t>User plane node parameter update 1</w:t>
            </w:r>
          </w:p>
          <w:p w14:paraId="366394BD" w14:textId="77777777" w:rsidR="00255719" w:rsidRPr="00644C11" w:rsidRDefault="00255719" w:rsidP="007E61C4">
            <w:pPr>
              <w:pStyle w:val="TAC"/>
            </w:pPr>
          </w:p>
        </w:tc>
        <w:tc>
          <w:tcPr>
            <w:tcW w:w="950" w:type="dxa"/>
            <w:tcBorders>
              <w:left w:val="single" w:sz="6" w:space="0" w:color="auto"/>
            </w:tcBorders>
          </w:tcPr>
          <w:p w14:paraId="254DFA18" w14:textId="77777777" w:rsidR="00255719" w:rsidRPr="00644C11" w:rsidRDefault="00255719" w:rsidP="007E61C4">
            <w:pPr>
              <w:pStyle w:val="TAL"/>
            </w:pPr>
            <w:r w:rsidRPr="00644C11">
              <w:t>octet 5*</w:t>
            </w:r>
          </w:p>
          <w:p w14:paraId="3B801F9E" w14:textId="77777777" w:rsidR="00255719" w:rsidRPr="00644C11" w:rsidRDefault="00255719" w:rsidP="007E61C4">
            <w:pPr>
              <w:pStyle w:val="TAL"/>
            </w:pPr>
          </w:p>
          <w:p w14:paraId="3D49D361" w14:textId="77777777" w:rsidR="00255719" w:rsidRPr="00644C11" w:rsidRDefault="00255719" w:rsidP="007E61C4">
            <w:pPr>
              <w:pStyle w:val="TAL"/>
            </w:pPr>
            <w:r w:rsidRPr="00644C11">
              <w:t>octet b*</w:t>
            </w:r>
          </w:p>
        </w:tc>
      </w:tr>
      <w:tr w:rsidR="00255719" w:rsidRPr="00644C11" w14:paraId="4F5F00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4D66F" w14:textId="77777777" w:rsidR="00255719" w:rsidRPr="00644C11" w:rsidRDefault="00255719" w:rsidP="007E61C4">
            <w:pPr>
              <w:pStyle w:val="TAC"/>
            </w:pPr>
          </w:p>
          <w:p w14:paraId="4D430F87" w14:textId="77777777" w:rsidR="00255719" w:rsidRPr="00644C11" w:rsidRDefault="00255719" w:rsidP="007E61C4">
            <w:pPr>
              <w:pStyle w:val="TAC"/>
            </w:pPr>
            <w:r w:rsidRPr="00644C11">
              <w:t>User plane node parameter update 2</w:t>
            </w:r>
          </w:p>
        </w:tc>
        <w:tc>
          <w:tcPr>
            <w:tcW w:w="950" w:type="dxa"/>
            <w:tcBorders>
              <w:left w:val="single" w:sz="6" w:space="0" w:color="auto"/>
            </w:tcBorders>
          </w:tcPr>
          <w:p w14:paraId="20B79885" w14:textId="77777777" w:rsidR="00255719" w:rsidRPr="00644C11" w:rsidRDefault="00255719" w:rsidP="007E61C4">
            <w:pPr>
              <w:pStyle w:val="TAL"/>
            </w:pPr>
            <w:r w:rsidRPr="00644C11">
              <w:t>octet b+1*</w:t>
            </w:r>
          </w:p>
          <w:p w14:paraId="3E62DE10" w14:textId="77777777" w:rsidR="00255719" w:rsidRPr="00644C11" w:rsidRDefault="00255719" w:rsidP="007E61C4">
            <w:pPr>
              <w:pStyle w:val="TAL"/>
            </w:pPr>
          </w:p>
          <w:p w14:paraId="71EDEB0B" w14:textId="77777777" w:rsidR="00255719" w:rsidRPr="00644C11" w:rsidRDefault="00255719" w:rsidP="007E61C4">
            <w:pPr>
              <w:pStyle w:val="TAL"/>
            </w:pPr>
            <w:r w:rsidRPr="00644C11">
              <w:t>octet c*</w:t>
            </w:r>
          </w:p>
        </w:tc>
      </w:tr>
      <w:tr w:rsidR="00255719" w:rsidRPr="00644C11" w14:paraId="5CD64C6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90F047" w14:textId="77777777" w:rsidR="00255719" w:rsidRPr="00644C11" w:rsidRDefault="00255719" w:rsidP="007E61C4">
            <w:pPr>
              <w:pStyle w:val="TAC"/>
            </w:pPr>
          </w:p>
          <w:p w14:paraId="755E7E33" w14:textId="77777777" w:rsidR="00255719" w:rsidRPr="00644C11" w:rsidRDefault="00255719" w:rsidP="007E61C4">
            <w:pPr>
              <w:pStyle w:val="TAC"/>
            </w:pPr>
          </w:p>
          <w:p w14:paraId="451C6363" w14:textId="77777777" w:rsidR="00255719" w:rsidRPr="00644C11" w:rsidRDefault="00255719" w:rsidP="007E61C4">
            <w:pPr>
              <w:pStyle w:val="TAC"/>
            </w:pPr>
            <w:r w:rsidRPr="00644C11">
              <w:t>…</w:t>
            </w:r>
          </w:p>
          <w:p w14:paraId="6D1DA65A" w14:textId="77777777" w:rsidR="00255719" w:rsidRPr="00644C11" w:rsidRDefault="00255719" w:rsidP="007E61C4">
            <w:pPr>
              <w:pStyle w:val="TAC"/>
            </w:pPr>
          </w:p>
          <w:p w14:paraId="2583BF49" w14:textId="77777777" w:rsidR="00255719" w:rsidRPr="00644C11" w:rsidRDefault="00255719" w:rsidP="007E61C4">
            <w:pPr>
              <w:pStyle w:val="TAC"/>
            </w:pPr>
          </w:p>
          <w:p w14:paraId="4A4E1F46" w14:textId="77777777" w:rsidR="00255719" w:rsidRPr="00644C11" w:rsidRDefault="00255719" w:rsidP="007E61C4">
            <w:pPr>
              <w:pStyle w:val="TAC"/>
            </w:pPr>
          </w:p>
        </w:tc>
        <w:tc>
          <w:tcPr>
            <w:tcW w:w="950" w:type="dxa"/>
            <w:tcBorders>
              <w:left w:val="single" w:sz="6" w:space="0" w:color="auto"/>
            </w:tcBorders>
          </w:tcPr>
          <w:p w14:paraId="32128C68" w14:textId="77777777" w:rsidR="00255719" w:rsidRPr="00644C11" w:rsidRDefault="00255719" w:rsidP="007E61C4">
            <w:pPr>
              <w:pStyle w:val="TAL"/>
            </w:pPr>
            <w:r w:rsidRPr="00644C11">
              <w:t>octet c+1*</w:t>
            </w:r>
          </w:p>
          <w:p w14:paraId="0CA152AB" w14:textId="77777777" w:rsidR="00255719" w:rsidRPr="00644C11" w:rsidRDefault="00255719" w:rsidP="007E61C4">
            <w:pPr>
              <w:pStyle w:val="TAL"/>
            </w:pPr>
          </w:p>
          <w:p w14:paraId="23ED1847" w14:textId="77777777" w:rsidR="00255719" w:rsidRPr="00644C11" w:rsidRDefault="00255719" w:rsidP="007E61C4">
            <w:pPr>
              <w:pStyle w:val="TAL"/>
            </w:pPr>
            <w:r w:rsidRPr="00644C11">
              <w:t>…</w:t>
            </w:r>
          </w:p>
          <w:p w14:paraId="59C9316F" w14:textId="77777777" w:rsidR="00255719" w:rsidRPr="00644C11" w:rsidRDefault="00255719" w:rsidP="007E61C4">
            <w:pPr>
              <w:pStyle w:val="TAL"/>
            </w:pPr>
          </w:p>
          <w:p w14:paraId="167A60C5" w14:textId="77777777" w:rsidR="00255719" w:rsidRPr="00644C11" w:rsidRDefault="00255719" w:rsidP="007E61C4">
            <w:pPr>
              <w:pStyle w:val="TAL"/>
            </w:pPr>
          </w:p>
          <w:p w14:paraId="6FDF1930" w14:textId="77777777" w:rsidR="00255719" w:rsidRPr="00644C11" w:rsidRDefault="00255719" w:rsidP="007E61C4">
            <w:pPr>
              <w:pStyle w:val="TAL"/>
            </w:pPr>
            <w:r w:rsidRPr="00644C11">
              <w:t>octet d*</w:t>
            </w:r>
          </w:p>
        </w:tc>
      </w:tr>
      <w:tr w:rsidR="00255719" w:rsidRPr="00644C11" w14:paraId="2CE043E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3E294B" w14:textId="77777777" w:rsidR="00255719" w:rsidRPr="00644C11" w:rsidRDefault="00255719" w:rsidP="007E61C4">
            <w:pPr>
              <w:pStyle w:val="TAC"/>
            </w:pPr>
          </w:p>
          <w:p w14:paraId="7FC2F138" w14:textId="77777777" w:rsidR="00255719" w:rsidRPr="00644C11" w:rsidRDefault="00255719" w:rsidP="007E61C4">
            <w:pPr>
              <w:pStyle w:val="TAC"/>
            </w:pPr>
            <w:r w:rsidRPr="00644C11">
              <w:t>User plane node parameter update N</w:t>
            </w:r>
          </w:p>
        </w:tc>
        <w:tc>
          <w:tcPr>
            <w:tcW w:w="950" w:type="dxa"/>
            <w:tcBorders>
              <w:left w:val="single" w:sz="6" w:space="0" w:color="auto"/>
            </w:tcBorders>
          </w:tcPr>
          <w:p w14:paraId="74ACDC6A" w14:textId="77777777" w:rsidR="00255719" w:rsidRPr="00644C11" w:rsidRDefault="00255719" w:rsidP="007E61C4">
            <w:pPr>
              <w:pStyle w:val="TAL"/>
            </w:pPr>
            <w:r w:rsidRPr="00644C11">
              <w:t>octet d+1*</w:t>
            </w:r>
          </w:p>
          <w:p w14:paraId="2690BE14" w14:textId="77777777" w:rsidR="00255719" w:rsidRPr="00644C11" w:rsidRDefault="00255719" w:rsidP="007E61C4">
            <w:pPr>
              <w:pStyle w:val="TAL"/>
            </w:pPr>
          </w:p>
          <w:p w14:paraId="19D8CA94" w14:textId="77777777" w:rsidR="00255719" w:rsidRPr="00644C11" w:rsidRDefault="00255719" w:rsidP="007E61C4">
            <w:pPr>
              <w:pStyle w:val="TAL"/>
            </w:pPr>
            <w:r w:rsidRPr="00644C11">
              <w:t>octet a*</w:t>
            </w:r>
          </w:p>
        </w:tc>
      </w:tr>
    </w:tbl>
    <w:p w14:paraId="329A5208" w14:textId="77777777" w:rsidR="00255719" w:rsidRPr="00644C11" w:rsidRDefault="00255719" w:rsidP="00255719">
      <w:pPr>
        <w:pStyle w:val="TF"/>
      </w:pPr>
      <w:r w:rsidRPr="00644C11">
        <w:t>Figure 9.5E.2: User plane node update contents</w:t>
      </w:r>
    </w:p>
    <w:p w14:paraId="6549D791"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424DA6D1" w14:textId="77777777" w:rsidTr="007E61C4">
        <w:trPr>
          <w:cantSplit/>
          <w:jc w:val="center"/>
        </w:trPr>
        <w:tc>
          <w:tcPr>
            <w:tcW w:w="593" w:type="dxa"/>
            <w:tcBorders>
              <w:bottom w:val="single" w:sz="6" w:space="0" w:color="auto"/>
            </w:tcBorders>
          </w:tcPr>
          <w:p w14:paraId="5CDFCDA2" w14:textId="77777777" w:rsidR="00255719" w:rsidRPr="00644C11" w:rsidRDefault="00255719" w:rsidP="007E61C4">
            <w:pPr>
              <w:pStyle w:val="TAC"/>
            </w:pPr>
            <w:r w:rsidRPr="00644C11">
              <w:lastRenderedPageBreak/>
              <w:t>8</w:t>
            </w:r>
          </w:p>
        </w:tc>
        <w:tc>
          <w:tcPr>
            <w:tcW w:w="594" w:type="dxa"/>
            <w:tcBorders>
              <w:bottom w:val="single" w:sz="6" w:space="0" w:color="auto"/>
            </w:tcBorders>
          </w:tcPr>
          <w:p w14:paraId="10E0B8A4" w14:textId="77777777" w:rsidR="00255719" w:rsidRPr="00644C11" w:rsidRDefault="00255719" w:rsidP="007E61C4">
            <w:pPr>
              <w:pStyle w:val="TAC"/>
            </w:pPr>
            <w:r w:rsidRPr="00644C11">
              <w:t>7</w:t>
            </w:r>
          </w:p>
        </w:tc>
        <w:tc>
          <w:tcPr>
            <w:tcW w:w="594" w:type="dxa"/>
            <w:tcBorders>
              <w:bottom w:val="single" w:sz="6" w:space="0" w:color="auto"/>
            </w:tcBorders>
          </w:tcPr>
          <w:p w14:paraId="18181790" w14:textId="77777777" w:rsidR="00255719" w:rsidRPr="00644C11" w:rsidRDefault="00255719" w:rsidP="007E61C4">
            <w:pPr>
              <w:pStyle w:val="TAC"/>
            </w:pPr>
            <w:r w:rsidRPr="00644C11">
              <w:t>6</w:t>
            </w:r>
          </w:p>
        </w:tc>
        <w:tc>
          <w:tcPr>
            <w:tcW w:w="594" w:type="dxa"/>
            <w:tcBorders>
              <w:bottom w:val="single" w:sz="6" w:space="0" w:color="auto"/>
            </w:tcBorders>
          </w:tcPr>
          <w:p w14:paraId="6F4CBAB0" w14:textId="77777777" w:rsidR="00255719" w:rsidRPr="00644C11" w:rsidRDefault="00255719" w:rsidP="007E61C4">
            <w:pPr>
              <w:pStyle w:val="TAC"/>
            </w:pPr>
            <w:r w:rsidRPr="00644C11">
              <w:t>5</w:t>
            </w:r>
          </w:p>
        </w:tc>
        <w:tc>
          <w:tcPr>
            <w:tcW w:w="593" w:type="dxa"/>
            <w:tcBorders>
              <w:bottom w:val="single" w:sz="6" w:space="0" w:color="auto"/>
            </w:tcBorders>
          </w:tcPr>
          <w:p w14:paraId="6DA2E7CC" w14:textId="77777777" w:rsidR="00255719" w:rsidRPr="00644C11" w:rsidRDefault="00255719" w:rsidP="007E61C4">
            <w:pPr>
              <w:pStyle w:val="TAC"/>
            </w:pPr>
            <w:r w:rsidRPr="00644C11">
              <w:t>4</w:t>
            </w:r>
          </w:p>
        </w:tc>
        <w:tc>
          <w:tcPr>
            <w:tcW w:w="594" w:type="dxa"/>
            <w:tcBorders>
              <w:bottom w:val="single" w:sz="6" w:space="0" w:color="auto"/>
            </w:tcBorders>
          </w:tcPr>
          <w:p w14:paraId="1DA372AD" w14:textId="77777777" w:rsidR="00255719" w:rsidRPr="00644C11" w:rsidRDefault="00255719" w:rsidP="007E61C4">
            <w:pPr>
              <w:pStyle w:val="TAC"/>
            </w:pPr>
            <w:r w:rsidRPr="00644C11">
              <w:t>3</w:t>
            </w:r>
          </w:p>
        </w:tc>
        <w:tc>
          <w:tcPr>
            <w:tcW w:w="594" w:type="dxa"/>
            <w:tcBorders>
              <w:bottom w:val="single" w:sz="6" w:space="0" w:color="auto"/>
            </w:tcBorders>
          </w:tcPr>
          <w:p w14:paraId="22730A2D" w14:textId="77777777" w:rsidR="00255719" w:rsidRPr="00644C11" w:rsidRDefault="00255719" w:rsidP="007E61C4">
            <w:pPr>
              <w:pStyle w:val="TAC"/>
            </w:pPr>
            <w:r w:rsidRPr="00644C11">
              <w:t>2</w:t>
            </w:r>
          </w:p>
        </w:tc>
        <w:tc>
          <w:tcPr>
            <w:tcW w:w="594" w:type="dxa"/>
            <w:tcBorders>
              <w:bottom w:val="single" w:sz="6" w:space="0" w:color="auto"/>
            </w:tcBorders>
          </w:tcPr>
          <w:p w14:paraId="325A2416" w14:textId="77777777" w:rsidR="00255719" w:rsidRPr="00644C11" w:rsidRDefault="00255719" w:rsidP="007E61C4">
            <w:pPr>
              <w:pStyle w:val="TAC"/>
            </w:pPr>
            <w:r w:rsidRPr="00644C11">
              <w:t>1</w:t>
            </w:r>
          </w:p>
        </w:tc>
        <w:tc>
          <w:tcPr>
            <w:tcW w:w="950" w:type="dxa"/>
            <w:tcBorders>
              <w:left w:val="nil"/>
            </w:tcBorders>
          </w:tcPr>
          <w:p w14:paraId="47271B43" w14:textId="77777777" w:rsidR="00255719" w:rsidRPr="00644C11" w:rsidRDefault="00255719" w:rsidP="007E61C4">
            <w:pPr>
              <w:pStyle w:val="TAC"/>
            </w:pPr>
          </w:p>
        </w:tc>
      </w:tr>
      <w:tr w:rsidR="00255719" w:rsidRPr="00644C11" w14:paraId="58809DD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0572B9" w14:textId="77777777" w:rsidR="00255719" w:rsidRPr="00644C11" w:rsidRDefault="00255719" w:rsidP="007E61C4">
            <w:pPr>
              <w:pStyle w:val="TAC"/>
            </w:pPr>
          </w:p>
          <w:p w14:paraId="440EF208" w14:textId="77777777" w:rsidR="00255719" w:rsidRPr="00644C11" w:rsidRDefault="00255719" w:rsidP="007E61C4">
            <w:pPr>
              <w:pStyle w:val="TAC"/>
            </w:pPr>
            <w:r w:rsidRPr="00644C11">
              <w:t>User plane node parameter name</w:t>
            </w:r>
          </w:p>
          <w:p w14:paraId="0C67FA0C" w14:textId="77777777" w:rsidR="00255719" w:rsidRPr="00644C11" w:rsidRDefault="00255719" w:rsidP="007E61C4">
            <w:pPr>
              <w:pStyle w:val="TAC"/>
            </w:pPr>
          </w:p>
        </w:tc>
        <w:tc>
          <w:tcPr>
            <w:tcW w:w="950" w:type="dxa"/>
            <w:tcBorders>
              <w:left w:val="single" w:sz="6" w:space="0" w:color="auto"/>
            </w:tcBorders>
          </w:tcPr>
          <w:p w14:paraId="0BF0495F" w14:textId="77777777" w:rsidR="00255719" w:rsidRPr="00644C11" w:rsidRDefault="00255719" w:rsidP="007E61C4">
            <w:pPr>
              <w:pStyle w:val="TAL"/>
            </w:pPr>
            <w:r w:rsidRPr="00644C11">
              <w:t>octet e</w:t>
            </w:r>
          </w:p>
          <w:p w14:paraId="1C3B7F08" w14:textId="77777777" w:rsidR="00255719" w:rsidRPr="00644C11" w:rsidRDefault="00255719" w:rsidP="007E61C4">
            <w:pPr>
              <w:pStyle w:val="TAL"/>
            </w:pPr>
          </w:p>
          <w:p w14:paraId="31850E41" w14:textId="77777777" w:rsidR="00255719" w:rsidRPr="00644C11" w:rsidRDefault="00255719" w:rsidP="007E61C4">
            <w:pPr>
              <w:pStyle w:val="TAL"/>
            </w:pPr>
            <w:r w:rsidRPr="00644C11">
              <w:t>octet e+1</w:t>
            </w:r>
          </w:p>
        </w:tc>
      </w:tr>
      <w:tr w:rsidR="00255719" w:rsidRPr="00644C11" w14:paraId="50CE14B1"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3527B6" w14:textId="77777777" w:rsidR="00255719" w:rsidRPr="00644C11" w:rsidRDefault="00255719" w:rsidP="007E61C4">
            <w:pPr>
              <w:pStyle w:val="TAC"/>
            </w:pPr>
            <w:r w:rsidRPr="00644C11">
              <w:t>Length of User plane node parameter value</w:t>
            </w:r>
          </w:p>
        </w:tc>
        <w:tc>
          <w:tcPr>
            <w:tcW w:w="950" w:type="dxa"/>
            <w:tcBorders>
              <w:left w:val="single" w:sz="6" w:space="0" w:color="auto"/>
            </w:tcBorders>
          </w:tcPr>
          <w:p w14:paraId="674157B1" w14:textId="77777777" w:rsidR="00255719" w:rsidRPr="00644C11" w:rsidRDefault="00255719" w:rsidP="007E61C4">
            <w:pPr>
              <w:pStyle w:val="TAL"/>
            </w:pPr>
            <w:r w:rsidRPr="00644C11">
              <w:t>octet e+2</w:t>
            </w:r>
          </w:p>
        </w:tc>
      </w:tr>
      <w:tr w:rsidR="00255719" w:rsidRPr="00644C11" w14:paraId="5D373A2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FC99A7" w14:textId="77777777" w:rsidR="00255719" w:rsidRPr="00644C11" w:rsidRDefault="00255719" w:rsidP="007E61C4">
            <w:pPr>
              <w:pStyle w:val="TAC"/>
            </w:pPr>
          </w:p>
          <w:p w14:paraId="519F5CDB" w14:textId="77777777" w:rsidR="00255719" w:rsidRPr="00644C11" w:rsidRDefault="00255719" w:rsidP="007E61C4">
            <w:pPr>
              <w:pStyle w:val="TAC"/>
            </w:pPr>
            <w:r w:rsidRPr="00644C11">
              <w:t>User plane node parameter value</w:t>
            </w:r>
          </w:p>
          <w:p w14:paraId="69BA1872" w14:textId="77777777" w:rsidR="00255719" w:rsidRPr="00644C11" w:rsidRDefault="00255719" w:rsidP="007E61C4">
            <w:pPr>
              <w:pStyle w:val="TAC"/>
            </w:pPr>
          </w:p>
        </w:tc>
        <w:tc>
          <w:tcPr>
            <w:tcW w:w="950" w:type="dxa"/>
            <w:tcBorders>
              <w:left w:val="single" w:sz="6" w:space="0" w:color="auto"/>
            </w:tcBorders>
          </w:tcPr>
          <w:p w14:paraId="2348B3EB" w14:textId="77777777" w:rsidR="00255719" w:rsidRPr="00644C11" w:rsidRDefault="00255719" w:rsidP="007E61C4">
            <w:pPr>
              <w:pStyle w:val="TAL"/>
            </w:pPr>
            <w:r w:rsidRPr="00644C11">
              <w:t>octet e+3</w:t>
            </w:r>
          </w:p>
          <w:p w14:paraId="372B046E" w14:textId="77777777" w:rsidR="00255719" w:rsidRPr="00644C11" w:rsidRDefault="00255719" w:rsidP="007E61C4">
            <w:pPr>
              <w:pStyle w:val="TAL"/>
            </w:pPr>
          </w:p>
          <w:p w14:paraId="0855C36F" w14:textId="77777777" w:rsidR="00255719" w:rsidRPr="00644C11" w:rsidRDefault="00255719" w:rsidP="007E61C4">
            <w:pPr>
              <w:pStyle w:val="TAL"/>
            </w:pPr>
            <w:r w:rsidRPr="00644C11">
              <w:t>octet f</w:t>
            </w:r>
          </w:p>
        </w:tc>
      </w:tr>
    </w:tbl>
    <w:p w14:paraId="2ABE2F20" w14:textId="77777777" w:rsidR="00255719" w:rsidRPr="00644C11" w:rsidRDefault="00255719" w:rsidP="00255719">
      <w:pPr>
        <w:pStyle w:val="TF"/>
      </w:pPr>
      <w:r w:rsidRPr="00644C11">
        <w:t>Figure 9.5E.3: User plane node parameter update</w:t>
      </w:r>
    </w:p>
    <w:p w14:paraId="5D22B35E"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2490FE53" w14:textId="77777777" w:rsidTr="007E61C4">
        <w:trPr>
          <w:cantSplit/>
          <w:jc w:val="center"/>
        </w:trPr>
        <w:tc>
          <w:tcPr>
            <w:tcW w:w="593" w:type="dxa"/>
            <w:tcBorders>
              <w:bottom w:val="single" w:sz="6" w:space="0" w:color="auto"/>
            </w:tcBorders>
          </w:tcPr>
          <w:p w14:paraId="174807B3" w14:textId="77777777" w:rsidR="00255719" w:rsidRPr="00644C11" w:rsidRDefault="00255719" w:rsidP="007E61C4">
            <w:pPr>
              <w:pStyle w:val="TAC"/>
            </w:pPr>
            <w:r w:rsidRPr="00644C11">
              <w:t>8</w:t>
            </w:r>
          </w:p>
        </w:tc>
        <w:tc>
          <w:tcPr>
            <w:tcW w:w="594" w:type="dxa"/>
            <w:tcBorders>
              <w:bottom w:val="single" w:sz="6" w:space="0" w:color="auto"/>
            </w:tcBorders>
          </w:tcPr>
          <w:p w14:paraId="415C1CBE" w14:textId="77777777" w:rsidR="00255719" w:rsidRPr="00644C11" w:rsidRDefault="00255719" w:rsidP="007E61C4">
            <w:pPr>
              <w:pStyle w:val="TAC"/>
            </w:pPr>
            <w:r w:rsidRPr="00644C11">
              <w:t>7</w:t>
            </w:r>
          </w:p>
        </w:tc>
        <w:tc>
          <w:tcPr>
            <w:tcW w:w="594" w:type="dxa"/>
            <w:tcBorders>
              <w:bottom w:val="single" w:sz="6" w:space="0" w:color="auto"/>
            </w:tcBorders>
          </w:tcPr>
          <w:p w14:paraId="05C78024" w14:textId="77777777" w:rsidR="00255719" w:rsidRPr="00644C11" w:rsidRDefault="00255719" w:rsidP="007E61C4">
            <w:pPr>
              <w:pStyle w:val="TAC"/>
            </w:pPr>
            <w:r w:rsidRPr="00644C11">
              <w:t>6</w:t>
            </w:r>
          </w:p>
        </w:tc>
        <w:tc>
          <w:tcPr>
            <w:tcW w:w="594" w:type="dxa"/>
            <w:tcBorders>
              <w:bottom w:val="single" w:sz="6" w:space="0" w:color="auto"/>
            </w:tcBorders>
          </w:tcPr>
          <w:p w14:paraId="518B93C2" w14:textId="77777777" w:rsidR="00255719" w:rsidRPr="00644C11" w:rsidRDefault="00255719" w:rsidP="007E61C4">
            <w:pPr>
              <w:pStyle w:val="TAC"/>
            </w:pPr>
            <w:r w:rsidRPr="00644C11">
              <w:t>5</w:t>
            </w:r>
          </w:p>
        </w:tc>
        <w:tc>
          <w:tcPr>
            <w:tcW w:w="593" w:type="dxa"/>
            <w:tcBorders>
              <w:bottom w:val="single" w:sz="6" w:space="0" w:color="auto"/>
            </w:tcBorders>
          </w:tcPr>
          <w:p w14:paraId="72B05988" w14:textId="77777777" w:rsidR="00255719" w:rsidRPr="00644C11" w:rsidRDefault="00255719" w:rsidP="007E61C4">
            <w:pPr>
              <w:pStyle w:val="TAC"/>
            </w:pPr>
            <w:r w:rsidRPr="00644C11">
              <w:t>4</w:t>
            </w:r>
          </w:p>
        </w:tc>
        <w:tc>
          <w:tcPr>
            <w:tcW w:w="594" w:type="dxa"/>
            <w:tcBorders>
              <w:bottom w:val="single" w:sz="6" w:space="0" w:color="auto"/>
            </w:tcBorders>
          </w:tcPr>
          <w:p w14:paraId="7267B15C" w14:textId="77777777" w:rsidR="00255719" w:rsidRPr="00644C11" w:rsidRDefault="00255719" w:rsidP="007E61C4">
            <w:pPr>
              <w:pStyle w:val="TAC"/>
            </w:pPr>
            <w:r w:rsidRPr="00644C11">
              <w:t>3</w:t>
            </w:r>
          </w:p>
        </w:tc>
        <w:tc>
          <w:tcPr>
            <w:tcW w:w="594" w:type="dxa"/>
            <w:tcBorders>
              <w:bottom w:val="single" w:sz="6" w:space="0" w:color="auto"/>
            </w:tcBorders>
          </w:tcPr>
          <w:p w14:paraId="0F0C197A" w14:textId="77777777" w:rsidR="00255719" w:rsidRPr="00644C11" w:rsidRDefault="00255719" w:rsidP="007E61C4">
            <w:pPr>
              <w:pStyle w:val="TAC"/>
            </w:pPr>
            <w:r w:rsidRPr="00644C11">
              <w:t>2</w:t>
            </w:r>
          </w:p>
        </w:tc>
        <w:tc>
          <w:tcPr>
            <w:tcW w:w="594" w:type="dxa"/>
            <w:tcBorders>
              <w:bottom w:val="single" w:sz="6" w:space="0" w:color="auto"/>
            </w:tcBorders>
          </w:tcPr>
          <w:p w14:paraId="5E3A04F5" w14:textId="77777777" w:rsidR="00255719" w:rsidRPr="00644C11" w:rsidRDefault="00255719" w:rsidP="007E61C4">
            <w:pPr>
              <w:pStyle w:val="TAC"/>
            </w:pPr>
            <w:r w:rsidRPr="00644C11">
              <w:t>1</w:t>
            </w:r>
          </w:p>
        </w:tc>
        <w:tc>
          <w:tcPr>
            <w:tcW w:w="950" w:type="dxa"/>
            <w:tcBorders>
              <w:left w:val="nil"/>
            </w:tcBorders>
          </w:tcPr>
          <w:p w14:paraId="72DD0836" w14:textId="77777777" w:rsidR="00255719" w:rsidRPr="00644C11" w:rsidRDefault="00255719" w:rsidP="007E61C4">
            <w:pPr>
              <w:pStyle w:val="TAC"/>
            </w:pPr>
          </w:p>
        </w:tc>
      </w:tr>
      <w:tr w:rsidR="00255719" w:rsidRPr="00644C11" w14:paraId="3344708A" w14:textId="77777777" w:rsidTr="007E61C4">
        <w:trPr>
          <w:cantSplit/>
          <w:trHeight w:val="420"/>
          <w:jc w:val="center"/>
        </w:trPr>
        <w:tc>
          <w:tcPr>
            <w:tcW w:w="4750" w:type="dxa"/>
            <w:gridSpan w:val="8"/>
            <w:tcBorders>
              <w:top w:val="single" w:sz="6" w:space="0" w:color="auto"/>
              <w:left w:val="single" w:sz="6" w:space="0" w:color="auto"/>
              <w:right w:val="single" w:sz="6" w:space="0" w:color="auto"/>
            </w:tcBorders>
          </w:tcPr>
          <w:p w14:paraId="69796F9F" w14:textId="77777777" w:rsidR="00255719" w:rsidRPr="00644C11" w:rsidRDefault="00255719" w:rsidP="007E61C4">
            <w:pPr>
              <w:pStyle w:val="TAC"/>
            </w:pPr>
            <w:r w:rsidRPr="00644C11">
              <w:t xml:space="preserve">Number of User plane node parameters not updated successfully </w:t>
            </w:r>
          </w:p>
        </w:tc>
        <w:tc>
          <w:tcPr>
            <w:tcW w:w="950" w:type="dxa"/>
            <w:tcBorders>
              <w:left w:val="single" w:sz="6" w:space="0" w:color="auto"/>
            </w:tcBorders>
          </w:tcPr>
          <w:p w14:paraId="72BC0CD0" w14:textId="77777777" w:rsidR="00255719" w:rsidRPr="00644C11" w:rsidRDefault="00255719" w:rsidP="007E61C4">
            <w:pPr>
              <w:pStyle w:val="TAL"/>
            </w:pPr>
            <w:r w:rsidRPr="00644C11">
              <w:t>octet a+1</w:t>
            </w:r>
          </w:p>
        </w:tc>
      </w:tr>
      <w:tr w:rsidR="00255719" w:rsidRPr="00644C11" w14:paraId="108E267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9E240A" w14:textId="77777777" w:rsidR="00255719" w:rsidRPr="00644C11" w:rsidRDefault="00255719" w:rsidP="007E61C4">
            <w:pPr>
              <w:pStyle w:val="TAC"/>
            </w:pPr>
          </w:p>
          <w:p w14:paraId="44D97F88" w14:textId="77777777" w:rsidR="00255719" w:rsidRPr="00644C11" w:rsidRDefault="00255719" w:rsidP="007E61C4">
            <w:pPr>
              <w:pStyle w:val="TAC"/>
            </w:pPr>
            <w:r w:rsidRPr="00644C11">
              <w:t>User plane node parameter error 1</w:t>
            </w:r>
          </w:p>
          <w:p w14:paraId="66FE4D76" w14:textId="77777777" w:rsidR="00255719" w:rsidRPr="00644C11" w:rsidRDefault="00255719" w:rsidP="007E61C4">
            <w:pPr>
              <w:pStyle w:val="TAC"/>
            </w:pPr>
          </w:p>
        </w:tc>
        <w:tc>
          <w:tcPr>
            <w:tcW w:w="950" w:type="dxa"/>
            <w:tcBorders>
              <w:left w:val="single" w:sz="6" w:space="0" w:color="auto"/>
            </w:tcBorders>
          </w:tcPr>
          <w:p w14:paraId="44EE8587" w14:textId="77777777" w:rsidR="00255719" w:rsidRPr="00644C11" w:rsidRDefault="00255719" w:rsidP="007E61C4">
            <w:pPr>
              <w:pStyle w:val="TAL"/>
            </w:pPr>
            <w:r w:rsidRPr="00644C11">
              <w:t>octet a+2*</w:t>
            </w:r>
          </w:p>
          <w:p w14:paraId="0D8567D5" w14:textId="77777777" w:rsidR="00255719" w:rsidRPr="00644C11" w:rsidRDefault="00255719" w:rsidP="007E61C4">
            <w:pPr>
              <w:pStyle w:val="TAL"/>
            </w:pPr>
          </w:p>
          <w:p w14:paraId="51ED1D69" w14:textId="77777777" w:rsidR="00255719" w:rsidRPr="00644C11" w:rsidRDefault="00255719" w:rsidP="007E61C4">
            <w:pPr>
              <w:pStyle w:val="TAL"/>
            </w:pPr>
            <w:r w:rsidRPr="00644C11">
              <w:t>octet a+3*</w:t>
            </w:r>
          </w:p>
        </w:tc>
      </w:tr>
      <w:tr w:rsidR="00255719" w:rsidRPr="00644C11" w14:paraId="3FE7DE4D"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66EE49" w14:textId="77777777" w:rsidR="00255719" w:rsidRPr="00644C11" w:rsidRDefault="00255719" w:rsidP="007E61C4">
            <w:pPr>
              <w:pStyle w:val="TAC"/>
            </w:pPr>
          </w:p>
          <w:p w14:paraId="5FD049CC" w14:textId="77777777" w:rsidR="00255719" w:rsidRPr="00644C11" w:rsidRDefault="00255719" w:rsidP="007E61C4">
            <w:pPr>
              <w:pStyle w:val="TAC"/>
            </w:pPr>
            <w:r w:rsidRPr="00644C11">
              <w:t>User plane node parameter error 2</w:t>
            </w:r>
          </w:p>
        </w:tc>
        <w:tc>
          <w:tcPr>
            <w:tcW w:w="950" w:type="dxa"/>
            <w:tcBorders>
              <w:left w:val="single" w:sz="6" w:space="0" w:color="auto"/>
            </w:tcBorders>
          </w:tcPr>
          <w:p w14:paraId="54AC0ACC" w14:textId="77777777" w:rsidR="00255719" w:rsidRPr="00644C11" w:rsidRDefault="00255719" w:rsidP="007E61C4">
            <w:pPr>
              <w:pStyle w:val="TAL"/>
            </w:pPr>
            <w:r w:rsidRPr="00644C11">
              <w:t>octet a+4*</w:t>
            </w:r>
          </w:p>
          <w:p w14:paraId="67271F54" w14:textId="77777777" w:rsidR="00255719" w:rsidRPr="00644C11" w:rsidRDefault="00255719" w:rsidP="007E61C4">
            <w:pPr>
              <w:pStyle w:val="TAL"/>
            </w:pPr>
          </w:p>
          <w:p w14:paraId="62E9D6F2" w14:textId="77777777" w:rsidR="00255719" w:rsidRPr="00644C11" w:rsidRDefault="00255719" w:rsidP="007E61C4">
            <w:pPr>
              <w:pStyle w:val="TAL"/>
            </w:pPr>
            <w:r w:rsidRPr="00644C11">
              <w:t>octet a+5*</w:t>
            </w:r>
          </w:p>
        </w:tc>
      </w:tr>
      <w:tr w:rsidR="00255719" w:rsidRPr="00644C11" w14:paraId="7B30260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80863" w14:textId="77777777" w:rsidR="00255719" w:rsidRPr="00644C11" w:rsidRDefault="00255719" w:rsidP="007E61C4">
            <w:pPr>
              <w:pStyle w:val="TAC"/>
            </w:pPr>
          </w:p>
          <w:p w14:paraId="0F76A4B2" w14:textId="77777777" w:rsidR="00255719" w:rsidRPr="00644C11" w:rsidRDefault="00255719" w:rsidP="007E61C4">
            <w:pPr>
              <w:pStyle w:val="TAC"/>
            </w:pPr>
          </w:p>
          <w:p w14:paraId="5598F543" w14:textId="77777777" w:rsidR="00255719" w:rsidRPr="00644C11" w:rsidRDefault="00255719" w:rsidP="007E61C4">
            <w:pPr>
              <w:pStyle w:val="TAC"/>
            </w:pPr>
            <w:r w:rsidRPr="00644C11">
              <w:t>…</w:t>
            </w:r>
          </w:p>
          <w:p w14:paraId="6805F8CF" w14:textId="77777777" w:rsidR="00255719" w:rsidRPr="00644C11" w:rsidRDefault="00255719" w:rsidP="007E61C4">
            <w:pPr>
              <w:pStyle w:val="TAC"/>
            </w:pPr>
          </w:p>
          <w:p w14:paraId="48270580" w14:textId="77777777" w:rsidR="00255719" w:rsidRPr="00644C11" w:rsidRDefault="00255719" w:rsidP="007E61C4">
            <w:pPr>
              <w:pStyle w:val="TAC"/>
            </w:pPr>
          </w:p>
        </w:tc>
        <w:tc>
          <w:tcPr>
            <w:tcW w:w="950" w:type="dxa"/>
            <w:tcBorders>
              <w:left w:val="single" w:sz="6" w:space="0" w:color="auto"/>
            </w:tcBorders>
          </w:tcPr>
          <w:p w14:paraId="1C0AD359" w14:textId="77777777" w:rsidR="00255719" w:rsidRPr="00644C11" w:rsidRDefault="00255719" w:rsidP="007E61C4">
            <w:pPr>
              <w:pStyle w:val="TAL"/>
            </w:pPr>
            <w:r w:rsidRPr="00644C11">
              <w:t>octet a+6*</w:t>
            </w:r>
          </w:p>
          <w:p w14:paraId="665ABA9F" w14:textId="77777777" w:rsidR="00255719" w:rsidRPr="00644C11" w:rsidRDefault="00255719" w:rsidP="007E61C4">
            <w:pPr>
              <w:pStyle w:val="TAL"/>
            </w:pPr>
          </w:p>
          <w:p w14:paraId="41B655EE" w14:textId="77777777" w:rsidR="00255719" w:rsidRPr="00644C11" w:rsidRDefault="00255719" w:rsidP="007E61C4">
            <w:pPr>
              <w:pStyle w:val="TAL"/>
            </w:pPr>
            <w:r w:rsidRPr="00644C11">
              <w:t>…</w:t>
            </w:r>
          </w:p>
          <w:p w14:paraId="0B0B6215" w14:textId="77777777" w:rsidR="00255719" w:rsidRPr="00644C11" w:rsidRDefault="00255719" w:rsidP="007E61C4">
            <w:pPr>
              <w:pStyle w:val="TAL"/>
            </w:pPr>
          </w:p>
          <w:p w14:paraId="4EBE7234" w14:textId="77777777" w:rsidR="00255719" w:rsidRPr="00644C11" w:rsidRDefault="00255719" w:rsidP="007E61C4">
            <w:pPr>
              <w:pStyle w:val="TAL"/>
            </w:pPr>
            <w:r w:rsidRPr="00644C11">
              <w:t>octet z-2*</w:t>
            </w:r>
          </w:p>
        </w:tc>
      </w:tr>
      <w:tr w:rsidR="00255719" w:rsidRPr="00644C11" w14:paraId="16B22E1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2FE564" w14:textId="77777777" w:rsidR="00255719" w:rsidRPr="00644C11" w:rsidRDefault="00255719" w:rsidP="007E61C4">
            <w:pPr>
              <w:pStyle w:val="TAC"/>
            </w:pPr>
          </w:p>
          <w:p w14:paraId="257FD0C5" w14:textId="77777777" w:rsidR="00255719" w:rsidRPr="00644C11" w:rsidRDefault="00255719" w:rsidP="007E61C4">
            <w:pPr>
              <w:pStyle w:val="TAC"/>
            </w:pPr>
            <w:r w:rsidRPr="00644C11">
              <w:t>User plane node parameter error N</w:t>
            </w:r>
          </w:p>
        </w:tc>
        <w:tc>
          <w:tcPr>
            <w:tcW w:w="950" w:type="dxa"/>
            <w:tcBorders>
              <w:left w:val="single" w:sz="6" w:space="0" w:color="auto"/>
            </w:tcBorders>
          </w:tcPr>
          <w:p w14:paraId="3378EC30" w14:textId="77777777" w:rsidR="00255719" w:rsidRPr="00644C11" w:rsidRDefault="00255719" w:rsidP="007E61C4">
            <w:pPr>
              <w:pStyle w:val="TAL"/>
            </w:pPr>
            <w:r w:rsidRPr="00644C11">
              <w:t>octet z-1*</w:t>
            </w:r>
          </w:p>
          <w:p w14:paraId="4109AB84" w14:textId="77777777" w:rsidR="00255719" w:rsidRPr="00644C11" w:rsidRDefault="00255719" w:rsidP="007E61C4">
            <w:pPr>
              <w:pStyle w:val="TAL"/>
            </w:pPr>
          </w:p>
          <w:p w14:paraId="2B05C062" w14:textId="77777777" w:rsidR="00255719" w:rsidRPr="00644C11" w:rsidRDefault="00255719" w:rsidP="007E61C4">
            <w:pPr>
              <w:pStyle w:val="TAL"/>
            </w:pPr>
            <w:r w:rsidRPr="00644C11">
              <w:t>octet z*</w:t>
            </w:r>
          </w:p>
        </w:tc>
      </w:tr>
    </w:tbl>
    <w:p w14:paraId="4C9F14ED" w14:textId="77777777" w:rsidR="00255719" w:rsidRPr="00644C11" w:rsidRDefault="00255719" w:rsidP="00255719">
      <w:pPr>
        <w:pStyle w:val="TF"/>
      </w:pPr>
      <w:r w:rsidRPr="00644C11">
        <w:t>Figure 9.5E.4: User plane node update error contents</w:t>
      </w:r>
    </w:p>
    <w:p w14:paraId="0DF2A982" w14:textId="77777777" w:rsidR="00255719" w:rsidRPr="00644C11" w:rsidRDefault="00255719" w:rsidP="00255719"/>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55719" w:rsidRPr="00644C11" w14:paraId="0DB5640D" w14:textId="77777777" w:rsidTr="007E61C4">
        <w:trPr>
          <w:cantSplit/>
          <w:jc w:val="center"/>
        </w:trPr>
        <w:tc>
          <w:tcPr>
            <w:tcW w:w="593" w:type="dxa"/>
            <w:tcBorders>
              <w:bottom w:val="single" w:sz="6" w:space="0" w:color="auto"/>
            </w:tcBorders>
          </w:tcPr>
          <w:p w14:paraId="315D98CC" w14:textId="77777777" w:rsidR="00255719" w:rsidRPr="00644C11" w:rsidRDefault="00255719" w:rsidP="007E61C4">
            <w:pPr>
              <w:pStyle w:val="TAC"/>
            </w:pPr>
            <w:r w:rsidRPr="00644C11">
              <w:t>8</w:t>
            </w:r>
          </w:p>
        </w:tc>
        <w:tc>
          <w:tcPr>
            <w:tcW w:w="594" w:type="dxa"/>
            <w:tcBorders>
              <w:bottom w:val="single" w:sz="6" w:space="0" w:color="auto"/>
            </w:tcBorders>
          </w:tcPr>
          <w:p w14:paraId="6EBBA944" w14:textId="77777777" w:rsidR="00255719" w:rsidRPr="00644C11" w:rsidRDefault="00255719" w:rsidP="007E61C4">
            <w:pPr>
              <w:pStyle w:val="TAC"/>
            </w:pPr>
            <w:r w:rsidRPr="00644C11">
              <w:t>7</w:t>
            </w:r>
          </w:p>
        </w:tc>
        <w:tc>
          <w:tcPr>
            <w:tcW w:w="594" w:type="dxa"/>
            <w:tcBorders>
              <w:bottom w:val="single" w:sz="6" w:space="0" w:color="auto"/>
            </w:tcBorders>
          </w:tcPr>
          <w:p w14:paraId="305989C5" w14:textId="77777777" w:rsidR="00255719" w:rsidRPr="00644C11" w:rsidRDefault="00255719" w:rsidP="007E61C4">
            <w:pPr>
              <w:pStyle w:val="TAC"/>
            </w:pPr>
            <w:r w:rsidRPr="00644C11">
              <w:t>6</w:t>
            </w:r>
          </w:p>
        </w:tc>
        <w:tc>
          <w:tcPr>
            <w:tcW w:w="594" w:type="dxa"/>
            <w:tcBorders>
              <w:bottom w:val="single" w:sz="6" w:space="0" w:color="auto"/>
            </w:tcBorders>
          </w:tcPr>
          <w:p w14:paraId="76070BFA" w14:textId="77777777" w:rsidR="00255719" w:rsidRPr="00644C11" w:rsidRDefault="00255719" w:rsidP="007E61C4">
            <w:pPr>
              <w:pStyle w:val="TAC"/>
            </w:pPr>
            <w:r w:rsidRPr="00644C11">
              <w:t>5</w:t>
            </w:r>
          </w:p>
        </w:tc>
        <w:tc>
          <w:tcPr>
            <w:tcW w:w="593" w:type="dxa"/>
            <w:tcBorders>
              <w:bottom w:val="single" w:sz="6" w:space="0" w:color="auto"/>
            </w:tcBorders>
          </w:tcPr>
          <w:p w14:paraId="0763659E" w14:textId="77777777" w:rsidR="00255719" w:rsidRPr="00644C11" w:rsidRDefault="00255719" w:rsidP="007E61C4">
            <w:pPr>
              <w:pStyle w:val="TAC"/>
            </w:pPr>
            <w:r w:rsidRPr="00644C11">
              <w:t>4</w:t>
            </w:r>
          </w:p>
        </w:tc>
        <w:tc>
          <w:tcPr>
            <w:tcW w:w="594" w:type="dxa"/>
            <w:tcBorders>
              <w:bottom w:val="single" w:sz="6" w:space="0" w:color="auto"/>
            </w:tcBorders>
          </w:tcPr>
          <w:p w14:paraId="0B3E122D" w14:textId="77777777" w:rsidR="00255719" w:rsidRPr="00644C11" w:rsidRDefault="00255719" w:rsidP="007E61C4">
            <w:pPr>
              <w:pStyle w:val="TAC"/>
            </w:pPr>
            <w:r w:rsidRPr="00644C11">
              <w:t>3</w:t>
            </w:r>
          </w:p>
        </w:tc>
        <w:tc>
          <w:tcPr>
            <w:tcW w:w="594" w:type="dxa"/>
            <w:tcBorders>
              <w:bottom w:val="single" w:sz="6" w:space="0" w:color="auto"/>
            </w:tcBorders>
          </w:tcPr>
          <w:p w14:paraId="674C0F87" w14:textId="77777777" w:rsidR="00255719" w:rsidRPr="00644C11" w:rsidRDefault="00255719" w:rsidP="007E61C4">
            <w:pPr>
              <w:pStyle w:val="TAC"/>
            </w:pPr>
            <w:r w:rsidRPr="00644C11">
              <w:t>2</w:t>
            </w:r>
          </w:p>
        </w:tc>
        <w:tc>
          <w:tcPr>
            <w:tcW w:w="594" w:type="dxa"/>
            <w:tcBorders>
              <w:bottom w:val="single" w:sz="6" w:space="0" w:color="auto"/>
            </w:tcBorders>
          </w:tcPr>
          <w:p w14:paraId="6BFC9D4F" w14:textId="77777777" w:rsidR="00255719" w:rsidRPr="00644C11" w:rsidRDefault="00255719" w:rsidP="007E61C4">
            <w:pPr>
              <w:pStyle w:val="TAC"/>
            </w:pPr>
            <w:r w:rsidRPr="00644C11">
              <w:t>1</w:t>
            </w:r>
          </w:p>
        </w:tc>
        <w:tc>
          <w:tcPr>
            <w:tcW w:w="950" w:type="dxa"/>
            <w:tcBorders>
              <w:left w:val="nil"/>
            </w:tcBorders>
          </w:tcPr>
          <w:p w14:paraId="552BD5C9" w14:textId="77777777" w:rsidR="00255719" w:rsidRPr="00644C11" w:rsidRDefault="00255719" w:rsidP="007E61C4">
            <w:pPr>
              <w:pStyle w:val="TAC"/>
            </w:pPr>
          </w:p>
        </w:tc>
      </w:tr>
      <w:tr w:rsidR="00255719" w:rsidRPr="00644C11" w14:paraId="6F637C3E"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CC0D02" w14:textId="77777777" w:rsidR="00255719" w:rsidRPr="00644C11" w:rsidRDefault="00255719" w:rsidP="007E61C4">
            <w:pPr>
              <w:pStyle w:val="TAC"/>
            </w:pPr>
          </w:p>
          <w:p w14:paraId="691BC7BC" w14:textId="77777777" w:rsidR="00255719" w:rsidRPr="00644C11" w:rsidRDefault="00255719" w:rsidP="007E61C4">
            <w:pPr>
              <w:pStyle w:val="TAC"/>
            </w:pPr>
            <w:r w:rsidRPr="00644C11">
              <w:t>User plane node parameter name</w:t>
            </w:r>
          </w:p>
          <w:p w14:paraId="69CA7879" w14:textId="77777777" w:rsidR="00255719" w:rsidRPr="00644C11" w:rsidRDefault="00255719" w:rsidP="007E61C4">
            <w:pPr>
              <w:pStyle w:val="TAC"/>
            </w:pPr>
          </w:p>
        </w:tc>
        <w:tc>
          <w:tcPr>
            <w:tcW w:w="950" w:type="dxa"/>
            <w:tcBorders>
              <w:left w:val="single" w:sz="6" w:space="0" w:color="auto"/>
            </w:tcBorders>
          </w:tcPr>
          <w:p w14:paraId="177CB07F" w14:textId="77777777" w:rsidR="00255719" w:rsidRPr="00644C11" w:rsidRDefault="00255719" w:rsidP="007E61C4">
            <w:pPr>
              <w:pStyle w:val="TAL"/>
            </w:pPr>
            <w:r w:rsidRPr="00644C11">
              <w:t>octet i</w:t>
            </w:r>
          </w:p>
          <w:p w14:paraId="258BB940" w14:textId="77777777" w:rsidR="00255719" w:rsidRPr="00644C11" w:rsidRDefault="00255719" w:rsidP="007E61C4">
            <w:pPr>
              <w:pStyle w:val="TAL"/>
            </w:pPr>
          </w:p>
          <w:p w14:paraId="7C4EA02B" w14:textId="77777777" w:rsidR="00255719" w:rsidRPr="00644C11" w:rsidRDefault="00255719" w:rsidP="007E61C4">
            <w:pPr>
              <w:pStyle w:val="TAL"/>
            </w:pPr>
            <w:r w:rsidRPr="00644C11">
              <w:t>octet i+1</w:t>
            </w:r>
          </w:p>
        </w:tc>
      </w:tr>
      <w:tr w:rsidR="00255719" w:rsidRPr="00644C11" w14:paraId="1A63FC17"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A242A5" w14:textId="77777777" w:rsidR="00255719" w:rsidRPr="00644C11" w:rsidRDefault="00255719" w:rsidP="007E61C4">
            <w:pPr>
              <w:pStyle w:val="TAC"/>
              <w:rPr>
                <w:lang w:val="fr-FR"/>
              </w:rPr>
            </w:pPr>
            <w:r w:rsidRPr="00644C11">
              <w:rPr>
                <w:lang w:val="fr-FR"/>
              </w:rPr>
              <w:t xml:space="preserve">User plane </w:t>
            </w:r>
            <w:proofErr w:type="spellStart"/>
            <w:r w:rsidRPr="00644C11">
              <w:rPr>
                <w:lang w:val="fr-FR"/>
              </w:rPr>
              <w:t>node</w:t>
            </w:r>
            <w:proofErr w:type="spellEnd"/>
            <w:r w:rsidRPr="00644C11">
              <w:rPr>
                <w:lang w:val="fr-FR"/>
              </w:rPr>
              <w:t xml:space="preserve"> management service cause</w:t>
            </w:r>
          </w:p>
        </w:tc>
        <w:tc>
          <w:tcPr>
            <w:tcW w:w="950" w:type="dxa"/>
            <w:tcBorders>
              <w:left w:val="single" w:sz="6" w:space="0" w:color="auto"/>
            </w:tcBorders>
          </w:tcPr>
          <w:p w14:paraId="29E391FA" w14:textId="77777777" w:rsidR="00255719" w:rsidRPr="00644C11" w:rsidRDefault="00255719" w:rsidP="007E61C4">
            <w:pPr>
              <w:pStyle w:val="TAL"/>
            </w:pPr>
            <w:r w:rsidRPr="00644C11">
              <w:t>octet i+2</w:t>
            </w:r>
          </w:p>
        </w:tc>
      </w:tr>
    </w:tbl>
    <w:p w14:paraId="08CAB0C9" w14:textId="77777777" w:rsidR="00255719" w:rsidRPr="00644C11" w:rsidRDefault="00255719" w:rsidP="00255719">
      <w:pPr>
        <w:pStyle w:val="TF"/>
      </w:pPr>
      <w:r w:rsidRPr="00644C11">
        <w:t>Figure 9.5E.5: User plane node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33C8C1E" w14:textId="77777777" w:rsidTr="007E61C4">
        <w:trPr>
          <w:cantSplit/>
          <w:jc w:val="center"/>
        </w:trPr>
        <w:tc>
          <w:tcPr>
            <w:tcW w:w="593" w:type="dxa"/>
            <w:tcBorders>
              <w:bottom w:val="single" w:sz="6" w:space="0" w:color="auto"/>
            </w:tcBorders>
          </w:tcPr>
          <w:p w14:paraId="62ECCBDC" w14:textId="77777777" w:rsidR="00255719" w:rsidRDefault="00255719" w:rsidP="007E61C4">
            <w:pPr>
              <w:keepNext/>
              <w:keepLines/>
              <w:spacing w:after="0"/>
              <w:jc w:val="center"/>
              <w:rPr>
                <w:rFonts w:ascii="Arial" w:hAnsi="Arial"/>
                <w:sz w:val="18"/>
              </w:rPr>
            </w:pPr>
            <w:r>
              <w:rPr>
                <w:rFonts w:ascii="Arial" w:hAnsi="Arial"/>
                <w:sz w:val="18"/>
              </w:rPr>
              <w:t>8</w:t>
            </w:r>
          </w:p>
        </w:tc>
        <w:tc>
          <w:tcPr>
            <w:tcW w:w="594" w:type="dxa"/>
            <w:tcBorders>
              <w:bottom w:val="single" w:sz="6" w:space="0" w:color="auto"/>
            </w:tcBorders>
          </w:tcPr>
          <w:p w14:paraId="3155A3A5"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3D73B9E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1BB0696E"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59C95A81"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1CA1F3E3"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0C1609F5"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4488C236"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4D8F7306" w14:textId="77777777" w:rsidR="00255719" w:rsidRDefault="00255719" w:rsidP="007E61C4">
            <w:pPr>
              <w:keepNext/>
              <w:keepLines/>
              <w:spacing w:after="0"/>
              <w:jc w:val="center"/>
              <w:rPr>
                <w:rFonts w:ascii="Arial" w:hAnsi="Arial"/>
                <w:sz w:val="18"/>
              </w:rPr>
            </w:pPr>
          </w:p>
        </w:tc>
      </w:tr>
      <w:tr w:rsidR="00255719" w14:paraId="5B3BBA96" w14:textId="77777777" w:rsidTr="007E61C4">
        <w:trPr>
          <w:cantSplit/>
          <w:trHeight w:val="213"/>
          <w:jc w:val="center"/>
        </w:trPr>
        <w:tc>
          <w:tcPr>
            <w:tcW w:w="4750" w:type="dxa"/>
            <w:gridSpan w:val="8"/>
            <w:tcBorders>
              <w:top w:val="single" w:sz="6" w:space="0" w:color="auto"/>
              <w:left w:val="single" w:sz="6" w:space="0" w:color="auto"/>
              <w:right w:val="single" w:sz="6" w:space="0" w:color="auto"/>
            </w:tcBorders>
          </w:tcPr>
          <w:p w14:paraId="14D813B2" w14:textId="77777777" w:rsidR="00255719" w:rsidRDefault="00255719" w:rsidP="007E61C4">
            <w:pPr>
              <w:keepNext/>
              <w:keepLines/>
              <w:spacing w:after="0"/>
              <w:jc w:val="center"/>
              <w:rPr>
                <w:rFonts w:ascii="Arial" w:hAnsi="Arial"/>
                <w:sz w:val="18"/>
              </w:rPr>
            </w:pPr>
          </w:p>
          <w:p w14:paraId="4078615D"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update contents</w:t>
            </w:r>
          </w:p>
          <w:p w14:paraId="653C147C"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4CEAC1DF" w14:textId="77777777" w:rsidR="00255719" w:rsidRDefault="00255719" w:rsidP="007E61C4">
            <w:pPr>
              <w:keepNext/>
              <w:keepLines/>
              <w:spacing w:after="0"/>
              <w:rPr>
                <w:rFonts w:ascii="Arial" w:hAnsi="Arial"/>
                <w:sz w:val="18"/>
              </w:rPr>
            </w:pPr>
            <w:r>
              <w:rPr>
                <w:rFonts w:ascii="Arial" w:hAnsi="Arial"/>
                <w:sz w:val="18"/>
              </w:rPr>
              <w:t>octet z+1</w:t>
            </w:r>
          </w:p>
          <w:p w14:paraId="651C6645" w14:textId="77777777" w:rsidR="00255719" w:rsidRDefault="00255719" w:rsidP="007E61C4">
            <w:pPr>
              <w:keepNext/>
              <w:keepLines/>
              <w:spacing w:after="0"/>
              <w:rPr>
                <w:rFonts w:ascii="Arial" w:hAnsi="Arial"/>
                <w:sz w:val="18"/>
              </w:rPr>
            </w:pPr>
          </w:p>
          <w:p w14:paraId="0D8C523E" w14:textId="77777777" w:rsidR="00255719" w:rsidRDefault="00255719" w:rsidP="007E61C4">
            <w:pPr>
              <w:keepNext/>
              <w:keepLines/>
              <w:spacing w:after="0"/>
              <w:rPr>
                <w:rFonts w:ascii="Arial" w:hAnsi="Arial"/>
                <w:sz w:val="18"/>
              </w:rPr>
            </w:pPr>
            <w:r>
              <w:rPr>
                <w:rFonts w:ascii="Arial" w:hAnsi="Arial"/>
                <w:sz w:val="18"/>
              </w:rPr>
              <w:t>octet z+2</w:t>
            </w:r>
          </w:p>
        </w:tc>
      </w:tr>
      <w:tr w:rsidR="00255719" w14:paraId="4C99AC2B"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71F0D3" w14:textId="77777777" w:rsidR="00255719" w:rsidRDefault="00255719" w:rsidP="007E61C4">
            <w:pPr>
              <w:keepNext/>
              <w:keepLines/>
              <w:spacing w:after="0"/>
              <w:jc w:val="center"/>
              <w:rPr>
                <w:rFonts w:ascii="Arial" w:hAnsi="Arial"/>
                <w:sz w:val="18"/>
              </w:rPr>
            </w:pPr>
          </w:p>
          <w:p w14:paraId="37308A72"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1</w:t>
            </w:r>
          </w:p>
          <w:p w14:paraId="5C3C0F4E"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0723FFA7" w14:textId="77777777" w:rsidR="00255719" w:rsidRDefault="00255719" w:rsidP="007E61C4">
            <w:pPr>
              <w:keepNext/>
              <w:keepLines/>
              <w:spacing w:after="0"/>
              <w:rPr>
                <w:rFonts w:ascii="Arial" w:hAnsi="Arial"/>
                <w:sz w:val="18"/>
              </w:rPr>
            </w:pPr>
            <w:r>
              <w:rPr>
                <w:rFonts w:ascii="Arial" w:hAnsi="Arial"/>
                <w:sz w:val="18"/>
              </w:rPr>
              <w:t>octet z+3*</w:t>
            </w:r>
          </w:p>
          <w:p w14:paraId="0B1354C1" w14:textId="77777777" w:rsidR="00255719" w:rsidRDefault="00255719" w:rsidP="007E61C4">
            <w:pPr>
              <w:keepNext/>
              <w:keepLines/>
              <w:spacing w:after="0"/>
              <w:rPr>
                <w:rFonts w:ascii="Arial" w:hAnsi="Arial"/>
                <w:sz w:val="18"/>
              </w:rPr>
            </w:pPr>
          </w:p>
          <w:p w14:paraId="7FA73498" w14:textId="77777777" w:rsidR="00255719" w:rsidRDefault="00255719" w:rsidP="007E61C4">
            <w:pPr>
              <w:keepNext/>
              <w:keepLines/>
              <w:spacing w:after="0"/>
              <w:rPr>
                <w:rFonts w:ascii="Arial" w:hAnsi="Arial"/>
                <w:sz w:val="18"/>
              </w:rPr>
            </w:pPr>
            <w:r>
              <w:rPr>
                <w:rFonts w:ascii="Arial" w:hAnsi="Arial"/>
                <w:sz w:val="18"/>
              </w:rPr>
              <w:t>octet g*</w:t>
            </w:r>
          </w:p>
        </w:tc>
      </w:tr>
      <w:tr w:rsidR="00255719" w14:paraId="386E4A3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E6EDEB0" w14:textId="77777777" w:rsidR="00255719" w:rsidRDefault="00255719" w:rsidP="007E61C4">
            <w:pPr>
              <w:keepNext/>
              <w:keepLines/>
              <w:spacing w:after="0"/>
              <w:jc w:val="center"/>
              <w:rPr>
                <w:rFonts w:ascii="Arial" w:hAnsi="Arial"/>
                <w:sz w:val="18"/>
              </w:rPr>
            </w:pPr>
          </w:p>
          <w:p w14:paraId="3E61E373"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2</w:t>
            </w:r>
          </w:p>
        </w:tc>
        <w:tc>
          <w:tcPr>
            <w:tcW w:w="950" w:type="dxa"/>
            <w:tcBorders>
              <w:left w:val="single" w:sz="6" w:space="0" w:color="auto"/>
            </w:tcBorders>
          </w:tcPr>
          <w:p w14:paraId="4C5F80A1" w14:textId="77777777" w:rsidR="00255719" w:rsidRDefault="00255719" w:rsidP="007E61C4">
            <w:pPr>
              <w:keepNext/>
              <w:keepLines/>
              <w:spacing w:after="0"/>
              <w:rPr>
                <w:rFonts w:ascii="Arial" w:hAnsi="Arial"/>
                <w:sz w:val="18"/>
              </w:rPr>
            </w:pPr>
            <w:r>
              <w:rPr>
                <w:rFonts w:ascii="Arial" w:hAnsi="Arial"/>
                <w:sz w:val="18"/>
              </w:rPr>
              <w:t>octet g+1*</w:t>
            </w:r>
          </w:p>
          <w:p w14:paraId="06D66FC4" w14:textId="77777777" w:rsidR="00255719" w:rsidRDefault="00255719" w:rsidP="007E61C4">
            <w:pPr>
              <w:keepNext/>
              <w:keepLines/>
              <w:spacing w:after="0"/>
              <w:rPr>
                <w:rFonts w:ascii="Arial" w:hAnsi="Arial"/>
                <w:sz w:val="18"/>
              </w:rPr>
            </w:pPr>
          </w:p>
          <w:p w14:paraId="6B8A6C6C" w14:textId="77777777" w:rsidR="00255719" w:rsidRDefault="00255719" w:rsidP="007E61C4">
            <w:pPr>
              <w:keepNext/>
              <w:keepLines/>
              <w:spacing w:after="0"/>
              <w:rPr>
                <w:rFonts w:ascii="Arial" w:hAnsi="Arial"/>
                <w:sz w:val="18"/>
              </w:rPr>
            </w:pPr>
            <w:r>
              <w:rPr>
                <w:rFonts w:ascii="Arial" w:hAnsi="Arial"/>
                <w:sz w:val="18"/>
              </w:rPr>
              <w:t>octet h*</w:t>
            </w:r>
          </w:p>
        </w:tc>
      </w:tr>
      <w:tr w:rsidR="00255719" w14:paraId="4F8FF9C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2312A6" w14:textId="77777777" w:rsidR="00255719" w:rsidRDefault="00255719" w:rsidP="007E61C4">
            <w:pPr>
              <w:keepNext/>
              <w:keepLines/>
              <w:spacing w:after="0"/>
              <w:jc w:val="center"/>
              <w:rPr>
                <w:rFonts w:ascii="Arial" w:hAnsi="Arial"/>
                <w:sz w:val="18"/>
              </w:rPr>
            </w:pPr>
          </w:p>
          <w:p w14:paraId="2E8F5A40" w14:textId="77777777" w:rsidR="00255719" w:rsidRDefault="00255719" w:rsidP="007E61C4">
            <w:pPr>
              <w:keepNext/>
              <w:keepLines/>
              <w:spacing w:after="0"/>
              <w:jc w:val="center"/>
              <w:rPr>
                <w:rFonts w:ascii="Arial" w:hAnsi="Arial"/>
                <w:sz w:val="18"/>
              </w:rPr>
            </w:pPr>
          </w:p>
          <w:p w14:paraId="4C860B1D" w14:textId="77777777" w:rsidR="00255719" w:rsidRDefault="00255719" w:rsidP="007E61C4">
            <w:pPr>
              <w:keepNext/>
              <w:keepLines/>
              <w:spacing w:after="0"/>
              <w:jc w:val="center"/>
              <w:rPr>
                <w:rFonts w:ascii="Arial" w:hAnsi="Arial"/>
                <w:sz w:val="18"/>
              </w:rPr>
            </w:pPr>
            <w:r>
              <w:rPr>
                <w:rFonts w:ascii="Arial" w:hAnsi="Arial"/>
                <w:sz w:val="18"/>
              </w:rPr>
              <w:t>…</w:t>
            </w:r>
          </w:p>
          <w:p w14:paraId="4D652469" w14:textId="77777777" w:rsidR="00255719" w:rsidRDefault="00255719" w:rsidP="007E61C4">
            <w:pPr>
              <w:keepNext/>
              <w:keepLines/>
              <w:spacing w:after="0"/>
              <w:jc w:val="center"/>
              <w:rPr>
                <w:rFonts w:ascii="Arial" w:hAnsi="Arial"/>
                <w:sz w:val="18"/>
              </w:rPr>
            </w:pPr>
          </w:p>
          <w:p w14:paraId="3C32B7EC" w14:textId="77777777" w:rsidR="00255719" w:rsidRDefault="00255719" w:rsidP="007E61C4">
            <w:pPr>
              <w:keepNext/>
              <w:keepLines/>
              <w:spacing w:after="0"/>
              <w:jc w:val="center"/>
              <w:rPr>
                <w:rFonts w:ascii="Arial" w:hAnsi="Arial"/>
                <w:sz w:val="18"/>
              </w:rPr>
            </w:pPr>
          </w:p>
          <w:p w14:paraId="00C6A2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5F47FF65" w14:textId="77777777" w:rsidR="00255719" w:rsidRDefault="00255719" w:rsidP="007E61C4">
            <w:pPr>
              <w:keepNext/>
              <w:keepLines/>
              <w:spacing w:after="0"/>
              <w:rPr>
                <w:rFonts w:ascii="Arial" w:hAnsi="Arial"/>
                <w:sz w:val="18"/>
              </w:rPr>
            </w:pPr>
            <w:r>
              <w:rPr>
                <w:rFonts w:ascii="Arial" w:hAnsi="Arial"/>
                <w:sz w:val="18"/>
              </w:rPr>
              <w:t>octet j+1*</w:t>
            </w:r>
          </w:p>
          <w:p w14:paraId="681DB33C" w14:textId="77777777" w:rsidR="00255719" w:rsidRDefault="00255719" w:rsidP="007E61C4">
            <w:pPr>
              <w:keepNext/>
              <w:keepLines/>
              <w:spacing w:after="0"/>
              <w:rPr>
                <w:rFonts w:ascii="Arial" w:hAnsi="Arial"/>
                <w:sz w:val="18"/>
              </w:rPr>
            </w:pPr>
          </w:p>
          <w:p w14:paraId="5671FF87" w14:textId="77777777" w:rsidR="00255719" w:rsidRDefault="00255719" w:rsidP="007E61C4">
            <w:pPr>
              <w:keepNext/>
              <w:keepLines/>
              <w:spacing w:after="0"/>
              <w:rPr>
                <w:rFonts w:ascii="Arial" w:hAnsi="Arial"/>
                <w:sz w:val="18"/>
              </w:rPr>
            </w:pPr>
            <w:r>
              <w:rPr>
                <w:rFonts w:ascii="Arial" w:hAnsi="Arial"/>
                <w:sz w:val="18"/>
              </w:rPr>
              <w:t>…</w:t>
            </w:r>
          </w:p>
          <w:p w14:paraId="6E64CC1C" w14:textId="77777777" w:rsidR="00255719" w:rsidRDefault="00255719" w:rsidP="007E61C4">
            <w:pPr>
              <w:keepNext/>
              <w:keepLines/>
              <w:spacing w:after="0"/>
              <w:rPr>
                <w:rFonts w:ascii="Arial" w:hAnsi="Arial"/>
                <w:sz w:val="18"/>
              </w:rPr>
            </w:pPr>
          </w:p>
          <w:p w14:paraId="2BF747DB" w14:textId="77777777" w:rsidR="00255719" w:rsidRDefault="00255719" w:rsidP="007E61C4">
            <w:pPr>
              <w:keepNext/>
              <w:keepLines/>
              <w:spacing w:after="0"/>
              <w:rPr>
                <w:rFonts w:ascii="Arial" w:hAnsi="Arial"/>
                <w:sz w:val="18"/>
              </w:rPr>
            </w:pPr>
          </w:p>
          <w:p w14:paraId="488C75CC" w14:textId="77777777" w:rsidR="00255719" w:rsidRDefault="00255719" w:rsidP="007E61C4">
            <w:pPr>
              <w:keepNext/>
              <w:keepLines/>
              <w:spacing w:after="0"/>
              <w:rPr>
                <w:rFonts w:ascii="Arial" w:hAnsi="Arial"/>
                <w:sz w:val="18"/>
              </w:rPr>
            </w:pPr>
            <w:r>
              <w:rPr>
                <w:rFonts w:ascii="Arial" w:hAnsi="Arial"/>
                <w:sz w:val="18"/>
              </w:rPr>
              <w:t>octet k*</w:t>
            </w:r>
          </w:p>
        </w:tc>
      </w:tr>
      <w:tr w:rsidR="00255719" w14:paraId="5681F66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6D81D5" w14:textId="77777777" w:rsidR="00255719" w:rsidRDefault="00255719" w:rsidP="007E61C4">
            <w:pPr>
              <w:keepNext/>
              <w:keepLines/>
              <w:spacing w:after="0"/>
              <w:jc w:val="center"/>
              <w:rPr>
                <w:rFonts w:ascii="Arial" w:hAnsi="Arial"/>
                <w:sz w:val="18"/>
              </w:rPr>
            </w:pPr>
          </w:p>
          <w:p w14:paraId="411AB9F8"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update N</w:t>
            </w:r>
          </w:p>
        </w:tc>
        <w:tc>
          <w:tcPr>
            <w:tcW w:w="950" w:type="dxa"/>
            <w:tcBorders>
              <w:left w:val="single" w:sz="6" w:space="0" w:color="auto"/>
            </w:tcBorders>
          </w:tcPr>
          <w:p w14:paraId="395D4705" w14:textId="77777777" w:rsidR="00255719" w:rsidRDefault="00255719" w:rsidP="007E61C4">
            <w:pPr>
              <w:keepNext/>
              <w:keepLines/>
              <w:spacing w:after="0"/>
              <w:rPr>
                <w:rFonts w:ascii="Arial" w:hAnsi="Arial"/>
                <w:sz w:val="18"/>
              </w:rPr>
            </w:pPr>
            <w:r>
              <w:rPr>
                <w:rFonts w:ascii="Arial" w:hAnsi="Arial"/>
                <w:sz w:val="18"/>
              </w:rPr>
              <w:t>octet k+1*</w:t>
            </w:r>
          </w:p>
          <w:p w14:paraId="4A7A622F" w14:textId="77777777" w:rsidR="00255719" w:rsidRDefault="00255719" w:rsidP="007E61C4">
            <w:pPr>
              <w:keepNext/>
              <w:keepLines/>
              <w:spacing w:after="0"/>
              <w:rPr>
                <w:rFonts w:ascii="Arial" w:hAnsi="Arial"/>
                <w:sz w:val="18"/>
              </w:rPr>
            </w:pPr>
          </w:p>
          <w:p w14:paraId="541576F8" w14:textId="77777777" w:rsidR="00255719" w:rsidRDefault="00255719" w:rsidP="007E61C4">
            <w:pPr>
              <w:keepNext/>
              <w:keepLines/>
              <w:spacing w:after="0"/>
              <w:rPr>
                <w:rFonts w:ascii="Arial" w:hAnsi="Arial"/>
                <w:sz w:val="18"/>
              </w:rPr>
            </w:pPr>
            <w:r>
              <w:rPr>
                <w:rFonts w:ascii="Arial" w:hAnsi="Arial"/>
                <w:sz w:val="18"/>
              </w:rPr>
              <w:t>octet m*</w:t>
            </w:r>
          </w:p>
        </w:tc>
      </w:tr>
    </w:tbl>
    <w:p w14:paraId="52D61C30" w14:textId="77777777" w:rsidR="00255719" w:rsidRDefault="00255719" w:rsidP="00255719">
      <w:pPr>
        <w:keepLines/>
        <w:spacing w:after="240"/>
        <w:jc w:val="center"/>
        <w:rPr>
          <w:rFonts w:ascii="Arial" w:hAnsi="Arial"/>
          <w:b/>
        </w:rPr>
      </w:pPr>
      <w:r>
        <w:rPr>
          <w:rFonts w:ascii="Arial" w:hAnsi="Arial"/>
          <w:b/>
        </w:rPr>
        <w:t>Figure 9.5E.6: Extended user plane node update contents</w:t>
      </w:r>
    </w:p>
    <w:p w14:paraId="7B0450AD" w14:textId="77777777" w:rsidR="00255719" w:rsidRDefault="00255719" w:rsidP="00255719"/>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255719" w14:paraId="1FB31586" w14:textId="77777777" w:rsidTr="007E61C4">
        <w:trPr>
          <w:cantSplit/>
          <w:jc w:val="center"/>
        </w:trPr>
        <w:tc>
          <w:tcPr>
            <w:tcW w:w="593" w:type="dxa"/>
            <w:tcBorders>
              <w:bottom w:val="single" w:sz="6" w:space="0" w:color="auto"/>
            </w:tcBorders>
          </w:tcPr>
          <w:p w14:paraId="6F97E49F" w14:textId="77777777" w:rsidR="00255719" w:rsidRDefault="00255719" w:rsidP="007E61C4">
            <w:pPr>
              <w:keepNext/>
              <w:keepLines/>
              <w:spacing w:after="0"/>
              <w:jc w:val="center"/>
              <w:rPr>
                <w:rFonts w:ascii="Arial" w:hAnsi="Arial"/>
                <w:sz w:val="18"/>
              </w:rPr>
            </w:pPr>
            <w:r>
              <w:rPr>
                <w:rFonts w:ascii="Arial" w:hAnsi="Arial"/>
                <w:sz w:val="18"/>
              </w:rPr>
              <w:lastRenderedPageBreak/>
              <w:t>8</w:t>
            </w:r>
          </w:p>
        </w:tc>
        <w:tc>
          <w:tcPr>
            <w:tcW w:w="594" w:type="dxa"/>
            <w:tcBorders>
              <w:bottom w:val="single" w:sz="6" w:space="0" w:color="auto"/>
            </w:tcBorders>
          </w:tcPr>
          <w:p w14:paraId="312A97A2" w14:textId="77777777" w:rsidR="00255719" w:rsidRDefault="00255719" w:rsidP="007E61C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4A07DCAC" w14:textId="77777777" w:rsidR="00255719" w:rsidRDefault="00255719" w:rsidP="007E61C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2AA97C84" w14:textId="77777777" w:rsidR="00255719" w:rsidRDefault="00255719" w:rsidP="007E61C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431A991D" w14:textId="77777777" w:rsidR="00255719" w:rsidRDefault="00255719" w:rsidP="007E61C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6E70BA1C" w14:textId="77777777" w:rsidR="00255719" w:rsidRDefault="00255719" w:rsidP="007E61C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75A0B66F" w14:textId="77777777" w:rsidR="00255719" w:rsidRDefault="00255719" w:rsidP="007E61C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3183C0AD" w14:textId="77777777" w:rsidR="00255719" w:rsidRDefault="00255719" w:rsidP="007E61C4">
            <w:pPr>
              <w:keepNext/>
              <w:keepLines/>
              <w:spacing w:after="0"/>
              <w:jc w:val="center"/>
              <w:rPr>
                <w:rFonts w:ascii="Arial" w:hAnsi="Arial"/>
                <w:sz w:val="18"/>
              </w:rPr>
            </w:pPr>
            <w:r>
              <w:rPr>
                <w:rFonts w:ascii="Arial" w:hAnsi="Arial"/>
                <w:sz w:val="18"/>
              </w:rPr>
              <w:t>1</w:t>
            </w:r>
          </w:p>
        </w:tc>
        <w:tc>
          <w:tcPr>
            <w:tcW w:w="950" w:type="dxa"/>
            <w:tcBorders>
              <w:left w:val="nil"/>
            </w:tcBorders>
          </w:tcPr>
          <w:p w14:paraId="26838C88" w14:textId="77777777" w:rsidR="00255719" w:rsidRDefault="00255719" w:rsidP="007E61C4">
            <w:pPr>
              <w:keepNext/>
              <w:keepLines/>
              <w:spacing w:after="0"/>
              <w:jc w:val="center"/>
              <w:rPr>
                <w:rFonts w:ascii="Arial" w:hAnsi="Arial"/>
                <w:sz w:val="18"/>
              </w:rPr>
            </w:pPr>
          </w:p>
        </w:tc>
      </w:tr>
      <w:tr w:rsidR="00255719" w14:paraId="2FE4FD58"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4D8089" w14:textId="77777777" w:rsidR="00255719" w:rsidRDefault="00255719" w:rsidP="007E61C4">
            <w:pPr>
              <w:keepNext/>
              <w:keepLines/>
              <w:spacing w:after="0"/>
              <w:jc w:val="center"/>
              <w:rPr>
                <w:rFonts w:ascii="Arial" w:hAnsi="Arial"/>
                <w:sz w:val="18"/>
              </w:rPr>
            </w:pPr>
          </w:p>
          <w:p w14:paraId="1C48CCDB"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name</w:t>
            </w:r>
          </w:p>
          <w:p w14:paraId="2FE7B32B"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66D148A4" w14:textId="77777777" w:rsidR="00255719" w:rsidRDefault="00255719" w:rsidP="007E61C4">
            <w:pPr>
              <w:keepNext/>
              <w:keepLines/>
              <w:spacing w:after="0"/>
              <w:rPr>
                <w:rFonts w:ascii="Arial" w:hAnsi="Arial"/>
                <w:sz w:val="18"/>
              </w:rPr>
            </w:pPr>
            <w:r>
              <w:rPr>
                <w:rFonts w:ascii="Arial" w:hAnsi="Arial"/>
                <w:sz w:val="18"/>
              </w:rPr>
              <w:t>octet p</w:t>
            </w:r>
          </w:p>
          <w:p w14:paraId="05DCBB7C" w14:textId="77777777" w:rsidR="00255719" w:rsidRDefault="00255719" w:rsidP="007E61C4">
            <w:pPr>
              <w:keepNext/>
              <w:keepLines/>
              <w:spacing w:after="0"/>
              <w:rPr>
                <w:rFonts w:ascii="Arial" w:hAnsi="Arial"/>
                <w:sz w:val="18"/>
              </w:rPr>
            </w:pPr>
          </w:p>
          <w:p w14:paraId="001139DA" w14:textId="77777777" w:rsidR="00255719" w:rsidRDefault="00255719" w:rsidP="007E61C4">
            <w:pPr>
              <w:keepNext/>
              <w:keepLines/>
              <w:spacing w:after="0"/>
              <w:rPr>
                <w:rFonts w:ascii="Arial" w:hAnsi="Arial"/>
                <w:sz w:val="18"/>
              </w:rPr>
            </w:pPr>
            <w:r>
              <w:rPr>
                <w:rFonts w:ascii="Arial" w:hAnsi="Arial"/>
                <w:sz w:val="18"/>
              </w:rPr>
              <w:t>octet p+1</w:t>
            </w:r>
          </w:p>
        </w:tc>
      </w:tr>
      <w:tr w:rsidR="00255719" w14:paraId="35077373"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D7E5B1" w14:textId="77777777" w:rsidR="00255719" w:rsidRDefault="00255719" w:rsidP="007E61C4">
            <w:pPr>
              <w:keepNext/>
              <w:keepLines/>
              <w:spacing w:after="0"/>
              <w:jc w:val="center"/>
              <w:rPr>
                <w:rFonts w:ascii="Arial" w:hAnsi="Arial"/>
                <w:sz w:val="18"/>
              </w:rPr>
            </w:pPr>
          </w:p>
          <w:p w14:paraId="3B93C524" w14:textId="77777777" w:rsidR="00255719" w:rsidRDefault="00255719" w:rsidP="007E61C4">
            <w:pPr>
              <w:keepNext/>
              <w:keepLines/>
              <w:spacing w:after="0"/>
              <w:jc w:val="center"/>
              <w:rPr>
                <w:rFonts w:ascii="Arial" w:hAnsi="Arial"/>
                <w:sz w:val="18"/>
              </w:rPr>
            </w:pPr>
            <w:r>
              <w:rPr>
                <w:rFonts w:ascii="Arial" w:hAnsi="Arial"/>
                <w:sz w:val="18"/>
              </w:rPr>
              <w:t>Length of extended user plane node parameter value</w:t>
            </w:r>
          </w:p>
        </w:tc>
        <w:tc>
          <w:tcPr>
            <w:tcW w:w="950" w:type="dxa"/>
            <w:tcBorders>
              <w:left w:val="single" w:sz="6" w:space="0" w:color="auto"/>
            </w:tcBorders>
          </w:tcPr>
          <w:p w14:paraId="2EFECA13" w14:textId="77777777" w:rsidR="00255719" w:rsidRDefault="00255719" w:rsidP="007E61C4">
            <w:pPr>
              <w:keepNext/>
              <w:keepLines/>
              <w:spacing w:after="0"/>
              <w:rPr>
                <w:rFonts w:ascii="Arial" w:hAnsi="Arial"/>
                <w:sz w:val="18"/>
              </w:rPr>
            </w:pPr>
            <w:r>
              <w:rPr>
                <w:rFonts w:ascii="Arial" w:hAnsi="Arial"/>
                <w:sz w:val="18"/>
              </w:rPr>
              <w:t>octet p+2</w:t>
            </w:r>
          </w:p>
          <w:p w14:paraId="7F9B0620" w14:textId="77777777" w:rsidR="00255719" w:rsidRDefault="00255719" w:rsidP="007E61C4">
            <w:pPr>
              <w:keepNext/>
              <w:keepLines/>
              <w:spacing w:after="0"/>
              <w:rPr>
                <w:rFonts w:ascii="Arial" w:hAnsi="Arial"/>
                <w:sz w:val="18"/>
              </w:rPr>
            </w:pPr>
          </w:p>
          <w:p w14:paraId="794707E9" w14:textId="77777777" w:rsidR="00255719" w:rsidRDefault="00255719" w:rsidP="007E61C4">
            <w:pPr>
              <w:keepNext/>
              <w:keepLines/>
              <w:spacing w:after="0"/>
              <w:rPr>
                <w:rFonts w:ascii="Arial" w:hAnsi="Arial"/>
                <w:sz w:val="18"/>
              </w:rPr>
            </w:pPr>
            <w:r>
              <w:rPr>
                <w:rFonts w:ascii="Arial" w:hAnsi="Arial" w:hint="eastAsia"/>
                <w:sz w:val="18"/>
                <w:lang w:eastAsia="zh-CN"/>
              </w:rPr>
              <w:t>octet p+3</w:t>
            </w:r>
          </w:p>
        </w:tc>
      </w:tr>
      <w:tr w:rsidR="00255719" w14:paraId="54CBA08F" w14:textId="77777777" w:rsidTr="007E61C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E4DBB7" w14:textId="77777777" w:rsidR="00255719" w:rsidRDefault="00255719" w:rsidP="007E61C4">
            <w:pPr>
              <w:keepNext/>
              <w:keepLines/>
              <w:spacing w:after="0"/>
              <w:jc w:val="center"/>
              <w:rPr>
                <w:rFonts w:ascii="Arial" w:hAnsi="Arial"/>
                <w:sz w:val="18"/>
              </w:rPr>
            </w:pPr>
          </w:p>
          <w:p w14:paraId="5BCDEC9F" w14:textId="77777777" w:rsidR="00255719" w:rsidRDefault="00255719" w:rsidP="007E61C4">
            <w:pPr>
              <w:keepNext/>
              <w:keepLines/>
              <w:spacing w:after="0"/>
              <w:jc w:val="center"/>
              <w:rPr>
                <w:rFonts w:ascii="Arial" w:hAnsi="Arial"/>
                <w:sz w:val="18"/>
              </w:rPr>
            </w:pPr>
            <w:r>
              <w:rPr>
                <w:rFonts w:ascii="Arial" w:hAnsi="Arial"/>
                <w:sz w:val="18"/>
              </w:rPr>
              <w:t>Extended user plane node parameter value</w:t>
            </w:r>
          </w:p>
          <w:p w14:paraId="05FB7465" w14:textId="77777777" w:rsidR="00255719" w:rsidRDefault="00255719" w:rsidP="007E61C4">
            <w:pPr>
              <w:keepNext/>
              <w:keepLines/>
              <w:spacing w:after="0"/>
              <w:jc w:val="center"/>
              <w:rPr>
                <w:rFonts w:ascii="Arial" w:hAnsi="Arial"/>
                <w:sz w:val="18"/>
              </w:rPr>
            </w:pPr>
          </w:p>
        </w:tc>
        <w:tc>
          <w:tcPr>
            <w:tcW w:w="950" w:type="dxa"/>
            <w:tcBorders>
              <w:left w:val="single" w:sz="6" w:space="0" w:color="auto"/>
            </w:tcBorders>
          </w:tcPr>
          <w:p w14:paraId="1AACF7FF" w14:textId="77777777" w:rsidR="00255719" w:rsidRDefault="00255719" w:rsidP="007E61C4">
            <w:pPr>
              <w:keepNext/>
              <w:keepLines/>
              <w:spacing w:after="0"/>
              <w:rPr>
                <w:rFonts w:ascii="Arial" w:hAnsi="Arial"/>
                <w:sz w:val="18"/>
              </w:rPr>
            </w:pPr>
            <w:r>
              <w:rPr>
                <w:rFonts w:ascii="Arial" w:hAnsi="Arial"/>
                <w:sz w:val="18"/>
              </w:rPr>
              <w:t>octet p+4</w:t>
            </w:r>
          </w:p>
          <w:p w14:paraId="78B2B90A" w14:textId="77777777" w:rsidR="00255719" w:rsidRDefault="00255719" w:rsidP="007E61C4">
            <w:pPr>
              <w:keepNext/>
              <w:keepLines/>
              <w:spacing w:after="0"/>
              <w:rPr>
                <w:rFonts w:ascii="Arial" w:hAnsi="Arial"/>
                <w:sz w:val="18"/>
              </w:rPr>
            </w:pPr>
          </w:p>
          <w:p w14:paraId="7B71B8CE" w14:textId="77777777" w:rsidR="00255719" w:rsidRDefault="00255719" w:rsidP="007E61C4">
            <w:pPr>
              <w:keepNext/>
              <w:keepLines/>
              <w:spacing w:after="0"/>
              <w:rPr>
                <w:rFonts w:ascii="Arial" w:hAnsi="Arial"/>
                <w:sz w:val="18"/>
              </w:rPr>
            </w:pPr>
            <w:r>
              <w:rPr>
                <w:rFonts w:ascii="Arial" w:hAnsi="Arial"/>
                <w:sz w:val="18"/>
              </w:rPr>
              <w:t>octet q</w:t>
            </w:r>
          </w:p>
        </w:tc>
      </w:tr>
    </w:tbl>
    <w:p w14:paraId="22DB732E" w14:textId="77777777" w:rsidR="00255719" w:rsidRDefault="00255719" w:rsidP="00255719">
      <w:pPr>
        <w:keepLines/>
        <w:spacing w:after="240"/>
        <w:jc w:val="center"/>
        <w:rPr>
          <w:rFonts w:ascii="Arial" w:hAnsi="Arial"/>
          <w:b/>
        </w:rPr>
      </w:pPr>
      <w:r>
        <w:rPr>
          <w:rFonts w:ascii="Arial" w:hAnsi="Arial"/>
          <w:b/>
        </w:rPr>
        <w:t>Figure 9.5E.7: Extended user plane node parameter update</w:t>
      </w:r>
    </w:p>
    <w:p w14:paraId="57DE6E65" w14:textId="77777777" w:rsidR="00255719" w:rsidRPr="00644C11" w:rsidRDefault="00255719" w:rsidP="00255719"/>
    <w:p w14:paraId="0B3E0BDC" w14:textId="77777777" w:rsidR="00255719" w:rsidRPr="00644C11" w:rsidRDefault="00255719" w:rsidP="00255719">
      <w:pPr>
        <w:pStyle w:val="TH"/>
      </w:pPr>
      <w:r w:rsidRPr="00644C11">
        <w:lastRenderedPageBreak/>
        <w:t>Table 9.5E.1: User plane node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255719" w:rsidRPr="00644C11" w14:paraId="19F630B4" w14:textId="77777777" w:rsidTr="007E61C4">
        <w:trPr>
          <w:cantSplit/>
          <w:jc w:val="center"/>
        </w:trPr>
        <w:tc>
          <w:tcPr>
            <w:tcW w:w="7102" w:type="dxa"/>
          </w:tcPr>
          <w:p w14:paraId="6659B15D" w14:textId="77777777" w:rsidR="00255719" w:rsidRPr="00644C11" w:rsidRDefault="00255719" w:rsidP="007E61C4">
            <w:pPr>
              <w:pStyle w:val="TAL"/>
            </w:pPr>
            <w:r w:rsidRPr="00644C11">
              <w:lastRenderedPageBreak/>
              <w:t>Value part of the User plane node update result information element (octets 4 to z)</w:t>
            </w:r>
          </w:p>
        </w:tc>
      </w:tr>
      <w:tr w:rsidR="00255719" w:rsidRPr="00644C11" w14:paraId="4FD86273" w14:textId="77777777" w:rsidTr="007E61C4">
        <w:trPr>
          <w:cantSplit/>
          <w:jc w:val="center"/>
        </w:trPr>
        <w:tc>
          <w:tcPr>
            <w:tcW w:w="7102" w:type="dxa"/>
          </w:tcPr>
          <w:p w14:paraId="14B71CCB" w14:textId="77777777" w:rsidR="00255719" w:rsidRPr="00644C11" w:rsidRDefault="00255719" w:rsidP="007E61C4">
            <w:pPr>
              <w:pStyle w:val="TAL"/>
            </w:pPr>
          </w:p>
        </w:tc>
      </w:tr>
      <w:tr w:rsidR="00255719" w:rsidRPr="00644C11" w14:paraId="401B1F56" w14:textId="77777777" w:rsidTr="007E61C4">
        <w:trPr>
          <w:cantSplit/>
          <w:jc w:val="center"/>
        </w:trPr>
        <w:tc>
          <w:tcPr>
            <w:tcW w:w="7102" w:type="dxa"/>
          </w:tcPr>
          <w:p w14:paraId="3B45B34A" w14:textId="77777777" w:rsidR="00255719" w:rsidRPr="00644C11" w:rsidRDefault="00255719" w:rsidP="007E61C4">
            <w:pPr>
              <w:pStyle w:val="TAL"/>
            </w:pPr>
            <w:r w:rsidRPr="00644C11">
              <w:t>User plane node update contents (octets 4 to a)</w:t>
            </w:r>
          </w:p>
          <w:p w14:paraId="7BFBEBBB" w14:textId="77777777" w:rsidR="00255719" w:rsidRPr="00644C11" w:rsidRDefault="00255719" w:rsidP="007E61C4">
            <w:pPr>
              <w:pStyle w:val="TAL"/>
            </w:pPr>
          </w:p>
          <w:p w14:paraId="0A8F5A93" w14:textId="77777777" w:rsidR="00255719" w:rsidRPr="00644C11" w:rsidRDefault="00255719" w:rsidP="007E61C4">
            <w:pPr>
              <w:pStyle w:val="TAL"/>
            </w:pPr>
            <w:r w:rsidRPr="00644C11">
              <w:t>This field consists of zero or several User plane node parameter updates.</w:t>
            </w:r>
          </w:p>
          <w:p w14:paraId="389273C6" w14:textId="77777777" w:rsidR="00255719" w:rsidRPr="00644C11" w:rsidRDefault="00255719" w:rsidP="007E61C4">
            <w:pPr>
              <w:pStyle w:val="TAL"/>
            </w:pPr>
          </w:p>
          <w:p w14:paraId="65703983" w14:textId="77777777" w:rsidR="00255719" w:rsidRPr="00644C11" w:rsidRDefault="00255719" w:rsidP="007E61C4">
            <w:pPr>
              <w:pStyle w:val="TAL"/>
            </w:pPr>
            <w:r w:rsidRPr="00644C11">
              <w:t>User plane node parameter update</w:t>
            </w:r>
          </w:p>
          <w:p w14:paraId="1D5B347A" w14:textId="77777777" w:rsidR="00255719" w:rsidRPr="00644C11" w:rsidRDefault="00255719" w:rsidP="007E61C4">
            <w:pPr>
              <w:pStyle w:val="TAL"/>
            </w:pPr>
          </w:p>
          <w:p w14:paraId="4EF8F6A6" w14:textId="77777777" w:rsidR="00255719" w:rsidRPr="00644C11" w:rsidRDefault="00255719" w:rsidP="007E61C4">
            <w:pPr>
              <w:pStyle w:val="TAL"/>
            </w:pPr>
            <w:r w:rsidRPr="00644C11">
              <w:t>User plane node parameter name (octets e to e+1)</w:t>
            </w:r>
          </w:p>
        </w:tc>
      </w:tr>
      <w:tr w:rsidR="00255719" w:rsidRPr="00644C11" w14:paraId="42F0886E" w14:textId="77777777" w:rsidTr="007E61C4">
        <w:trPr>
          <w:cantSplit/>
          <w:jc w:val="center"/>
        </w:trPr>
        <w:tc>
          <w:tcPr>
            <w:tcW w:w="7102" w:type="dxa"/>
          </w:tcPr>
          <w:p w14:paraId="6B8E08B2" w14:textId="77777777" w:rsidR="00255719" w:rsidRPr="00644C11" w:rsidRDefault="00255719" w:rsidP="007E61C4">
            <w:pPr>
              <w:pStyle w:val="TAL"/>
            </w:pPr>
          </w:p>
        </w:tc>
      </w:tr>
      <w:tr w:rsidR="00255719" w:rsidRPr="00644C11" w14:paraId="689D8B32" w14:textId="77777777" w:rsidTr="007E61C4">
        <w:trPr>
          <w:cantSplit/>
          <w:jc w:val="center"/>
        </w:trPr>
        <w:tc>
          <w:tcPr>
            <w:tcW w:w="7102" w:type="dxa"/>
          </w:tcPr>
          <w:p w14:paraId="20AEAFDE" w14:textId="2B57391F" w:rsidR="00255719" w:rsidRPr="00644C11" w:rsidRDefault="00255719" w:rsidP="007E61C4">
            <w:pPr>
              <w:pStyle w:val="TAL"/>
            </w:pPr>
            <w:r w:rsidRPr="00644C11">
              <w:t xml:space="preserve">This field contains the name of the User plane node parameter which could be set </w:t>
            </w:r>
            <w:ins w:id="107" w:author="Ericsson User" w:date="2023-11-01T11:25:00Z">
              <w:r w:rsidR="00ED7B56">
                <w:t>or deleted</w:t>
              </w:r>
              <w:r w:rsidR="00ED7B56" w:rsidRPr="00644C11">
                <w:t xml:space="preserve"> </w:t>
              </w:r>
            </w:ins>
            <w:r w:rsidRPr="00644C11">
              <w:t>successfully, encoded over 2 octets as specified in table 9.5B.1 for the NW-TT to TSN AF direction.</w:t>
            </w:r>
          </w:p>
        </w:tc>
      </w:tr>
      <w:tr w:rsidR="00255719" w:rsidRPr="00644C11" w14:paraId="249E4394" w14:textId="77777777" w:rsidTr="007E61C4">
        <w:trPr>
          <w:cantSplit/>
          <w:jc w:val="center"/>
        </w:trPr>
        <w:tc>
          <w:tcPr>
            <w:tcW w:w="7102" w:type="dxa"/>
          </w:tcPr>
          <w:p w14:paraId="7EF1FC2A" w14:textId="77777777" w:rsidR="00255719" w:rsidRPr="00644C11" w:rsidRDefault="00255719" w:rsidP="007E61C4">
            <w:pPr>
              <w:pStyle w:val="TAL"/>
            </w:pPr>
          </w:p>
          <w:p w14:paraId="2463D2E4" w14:textId="77777777" w:rsidR="00255719" w:rsidRPr="00644C11" w:rsidRDefault="00255719" w:rsidP="007E61C4">
            <w:pPr>
              <w:pStyle w:val="TAL"/>
            </w:pPr>
            <w:r w:rsidRPr="00644C11">
              <w:t>Length of User plane node parameter value (octet e+2)</w:t>
            </w:r>
          </w:p>
        </w:tc>
      </w:tr>
      <w:tr w:rsidR="00255719" w:rsidRPr="00644C11" w14:paraId="3E145851" w14:textId="77777777" w:rsidTr="007E61C4">
        <w:trPr>
          <w:cantSplit/>
          <w:jc w:val="center"/>
        </w:trPr>
        <w:tc>
          <w:tcPr>
            <w:tcW w:w="7102" w:type="dxa"/>
          </w:tcPr>
          <w:p w14:paraId="66935AEE" w14:textId="77777777" w:rsidR="00255719" w:rsidRPr="00644C11" w:rsidRDefault="00255719" w:rsidP="007E61C4">
            <w:pPr>
              <w:pStyle w:val="TAL"/>
            </w:pPr>
          </w:p>
        </w:tc>
      </w:tr>
      <w:tr w:rsidR="00255719" w:rsidRPr="00644C11" w14:paraId="151CD2B2" w14:textId="77777777" w:rsidTr="007E61C4">
        <w:trPr>
          <w:cantSplit/>
          <w:jc w:val="center"/>
        </w:trPr>
        <w:tc>
          <w:tcPr>
            <w:tcW w:w="7102" w:type="dxa"/>
          </w:tcPr>
          <w:p w14:paraId="2D8CFEEF" w14:textId="05733A8F" w:rsidR="00255719" w:rsidRPr="00644C11" w:rsidRDefault="00255719" w:rsidP="007E61C4">
            <w:pPr>
              <w:pStyle w:val="TAL"/>
            </w:pPr>
            <w:r w:rsidRPr="00644C11">
              <w:t>This field contains the binary encoding of the length of the User plane node parameter value</w:t>
            </w:r>
            <w:ins w:id="108" w:author="Ericsson User" w:date="2023-10-23T10:22:00Z">
              <w:r w:rsidR="00AC3E21">
                <w:t>.</w:t>
              </w:r>
            </w:ins>
          </w:p>
        </w:tc>
      </w:tr>
      <w:tr w:rsidR="00255719" w:rsidRPr="00644C11" w14:paraId="5A0B9015" w14:textId="77777777" w:rsidTr="007E61C4">
        <w:trPr>
          <w:cantSplit/>
          <w:jc w:val="center"/>
        </w:trPr>
        <w:tc>
          <w:tcPr>
            <w:tcW w:w="7102" w:type="dxa"/>
          </w:tcPr>
          <w:p w14:paraId="0DCBAF2A" w14:textId="77777777" w:rsidR="00255719" w:rsidRPr="00644C11" w:rsidRDefault="00255719" w:rsidP="007E61C4">
            <w:pPr>
              <w:pStyle w:val="TAL"/>
            </w:pPr>
          </w:p>
        </w:tc>
      </w:tr>
      <w:tr w:rsidR="00255719" w:rsidRPr="00644C11" w14:paraId="00B8ABE5" w14:textId="77777777" w:rsidTr="007E61C4">
        <w:trPr>
          <w:cantSplit/>
          <w:jc w:val="center"/>
        </w:trPr>
        <w:tc>
          <w:tcPr>
            <w:tcW w:w="7102" w:type="dxa"/>
          </w:tcPr>
          <w:p w14:paraId="08A36DD1" w14:textId="77777777" w:rsidR="00255719" w:rsidRPr="00644C11" w:rsidRDefault="00255719" w:rsidP="007E61C4">
            <w:pPr>
              <w:pStyle w:val="TAL"/>
            </w:pPr>
            <w:r w:rsidRPr="00644C11">
              <w:t>User plane node parameter value (octets e+3 to f)</w:t>
            </w:r>
          </w:p>
        </w:tc>
      </w:tr>
      <w:tr w:rsidR="00255719" w:rsidRPr="00644C11" w14:paraId="6F166B10" w14:textId="77777777" w:rsidTr="007E61C4">
        <w:trPr>
          <w:cantSplit/>
          <w:jc w:val="center"/>
        </w:trPr>
        <w:tc>
          <w:tcPr>
            <w:tcW w:w="7102" w:type="dxa"/>
          </w:tcPr>
          <w:p w14:paraId="7C3E6A31" w14:textId="417D1A7B" w:rsidR="00255719" w:rsidRDefault="00AC3E21" w:rsidP="007E61C4">
            <w:pPr>
              <w:pStyle w:val="TAL"/>
              <w:rPr>
                <w:ins w:id="109" w:author="Ericsson User" w:date="2023-10-23T10:22:00Z"/>
              </w:rPr>
            </w:pPr>
            <w:ins w:id="110" w:author="Ericsson User" w:date="2023-10-23T10:22:00Z">
              <w:r>
                <w:t>When the</w:t>
              </w:r>
              <w:r w:rsidRPr="00644C11">
                <w:t xml:space="preserve"> port parameter</w:t>
              </w:r>
              <w:r>
                <w:t xml:space="preserve"> is reported for the </w:t>
              </w:r>
              <w:r w:rsidRPr="00D25151">
                <w:t>"</w:t>
              </w:r>
              <w:r>
                <w:t>delete parameter-entry</w:t>
              </w:r>
              <w:r w:rsidRPr="00D25151">
                <w:t>"</w:t>
              </w:r>
              <w:r>
                <w:t xml:space="preserve"> operation, the receiving entity ignores this field.</w:t>
              </w:r>
            </w:ins>
          </w:p>
          <w:p w14:paraId="47A70FD0" w14:textId="7EF0F044" w:rsidR="00AC3E21" w:rsidRPr="00644C11" w:rsidRDefault="00AC3E21" w:rsidP="007E61C4">
            <w:pPr>
              <w:pStyle w:val="TAL"/>
            </w:pPr>
          </w:p>
        </w:tc>
      </w:tr>
      <w:tr w:rsidR="00255719" w:rsidRPr="00644C11" w14:paraId="7C6DB693" w14:textId="77777777" w:rsidTr="007E61C4">
        <w:trPr>
          <w:cantSplit/>
          <w:jc w:val="center"/>
        </w:trPr>
        <w:tc>
          <w:tcPr>
            <w:tcW w:w="7102" w:type="dxa"/>
          </w:tcPr>
          <w:p w14:paraId="4A163B93" w14:textId="77777777" w:rsidR="00255719" w:rsidRPr="00644C11" w:rsidRDefault="00255719" w:rsidP="007E61C4">
            <w:pPr>
              <w:pStyle w:val="TAL"/>
            </w:pPr>
            <w:r w:rsidRPr="00644C11">
              <w:t>User plane node error contents (octets a+1 to z)</w:t>
            </w:r>
          </w:p>
          <w:p w14:paraId="51F84C7F" w14:textId="77777777" w:rsidR="00255719" w:rsidRPr="00644C11" w:rsidRDefault="00255719" w:rsidP="007E61C4">
            <w:pPr>
              <w:pStyle w:val="TAL"/>
            </w:pPr>
          </w:p>
          <w:p w14:paraId="3D9B72A9" w14:textId="77777777" w:rsidR="00255719" w:rsidRPr="00644C11" w:rsidRDefault="00255719" w:rsidP="007E61C4">
            <w:pPr>
              <w:pStyle w:val="TAL"/>
            </w:pPr>
            <w:r w:rsidRPr="00644C11">
              <w:t>This field consists of zero or several User plane node parameter errors.</w:t>
            </w:r>
          </w:p>
          <w:p w14:paraId="0F8AA506" w14:textId="77777777" w:rsidR="00255719" w:rsidRPr="00644C11" w:rsidRDefault="00255719" w:rsidP="007E61C4">
            <w:pPr>
              <w:pStyle w:val="TAL"/>
            </w:pPr>
          </w:p>
          <w:p w14:paraId="54E992AC" w14:textId="77777777" w:rsidR="00255719" w:rsidRPr="00644C11" w:rsidRDefault="00255719" w:rsidP="007E61C4">
            <w:pPr>
              <w:pStyle w:val="TAL"/>
            </w:pPr>
            <w:r w:rsidRPr="00644C11">
              <w:t>User plane node parameter error</w:t>
            </w:r>
          </w:p>
          <w:p w14:paraId="1FACB2DE" w14:textId="77777777" w:rsidR="00255719" w:rsidRPr="00644C11" w:rsidRDefault="00255719" w:rsidP="007E61C4">
            <w:pPr>
              <w:pStyle w:val="TAL"/>
            </w:pPr>
          </w:p>
          <w:p w14:paraId="3F56B515" w14:textId="77777777" w:rsidR="00255719" w:rsidRPr="00644C11" w:rsidRDefault="00255719" w:rsidP="007E61C4">
            <w:pPr>
              <w:pStyle w:val="TAL"/>
            </w:pPr>
            <w:r w:rsidRPr="00644C11">
              <w:t>User plane node parameter name (octets i to i+1)</w:t>
            </w:r>
          </w:p>
        </w:tc>
      </w:tr>
      <w:tr w:rsidR="00255719" w:rsidRPr="00644C11" w14:paraId="2452A9AD" w14:textId="77777777" w:rsidTr="007E61C4">
        <w:trPr>
          <w:cantSplit/>
          <w:jc w:val="center"/>
        </w:trPr>
        <w:tc>
          <w:tcPr>
            <w:tcW w:w="7102" w:type="dxa"/>
          </w:tcPr>
          <w:p w14:paraId="18021E57" w14:textId="77777777" w:rsidR="00255719" w:rsidRPr="00644C11" w:rsidRDefault="00255719" w:rsidP="007E61C4">
            <w:pPr>
              <w:pStyle w:val="TAL"/>
            </w:pPr>
          </w:p>
        </w:tc>
      </w:tr>
      <w:tr w:rsidR="00255719" w:rsidRPr="00644C11" w14:paraId="5AFC7FBD" w14:textId="77777777" w:rsidTr="007E61C4">
        <w:trPr>
          <w:cantSplit/>
          <w:jc w:val="center"/>
        </w:trPr>
        <w:tc>
          <w:tcPr>
            <w:tcW w:w="7102" w:type="dxa"/>
          </w:tcPr>
          <w:p w14:paraId="124422EC" w14:textId="77777777" w:rsidR="00255719" w:rsidRPr="00644C11" w:rsidRDefault="00255719" w:rsidP="007E61C4">
            <w:pPr>
              <w:pStyle w:val="TAL"/>
            </w:pPr>
            <w:r w:rsidRPr="00644C11">
              <w:t>This field contains the name of the User plane node parameter whose value could not be set successfully, encoded over 2 octets as specified in table 9.5B.1 for the NW-TT to TSN AF direction.</w:t>
            </w:r>
          </w:p>
        </w:tc>
      </w:tr>
      <w:tr w:rsidR="00255719" w:rsidRPr="00644C11" w14:paraId="7994427E" w14:textId="77777777" w:rsidTr="007E61C4">
        <w:trPr>
          <w:cantSplit/>
          <w:jc w:val="center"/>
        </w:trPr>
        <w:tc>
          <w:tcPr>
            <w:tcW w:w="7102" w:type="dxa"/>
          </w:tcPr>
          <w:p w14:paraId="23BD64DB" w14:textId="77777777" w:rsidR="00255719" w:rsidRPr="00644C11" w:rsidRDefault="00255719" w:rsidP="007E61C4">
            <w:pPr>
              <w:pStyle w:val="TAL"/>
            </w:pPr>
          </w:p>
          <w:p w14:paraId="33D2EE51" w14:textId="77777777" w:rsidR="00255719" w:rsidRPr="00644C11" w:rsidRDefault="00255719" w:rsidP="007E61C4">
            <w:pPr>
              <w:pStyle w:val="TAL"/>
            </w:pPr>
            <w:r w:rsidRPr="00644C11">
              <w:t>User plane node management service cause (octet i+2)</w:t>
            </w:r>
          </w:p>
          <w:p w14:paraId="3E0D5B37" w14:textId="77777777" w:rsidR="00255719" w:rsidRPr="00644C11" w:rsidRDefault="00255719" w:rsidP="007E61C4">
            <w:pPr>
              <w:pStyle w:val="TAL"/>
            </w:pPr>
          </w:p>
          <w:p w14:paraId="217112E4" w14:textId="77777777" w:rsidR="00255719" w:rsidRPr="00644C11" w:rsidRDefault="00255719" w:rsidP="007E61C4">
            <w:pPr>
              <w:pStyle w:val="TAL"/>
            </w:pPr>
            <w:r w:rsidRPr="00644C11">
              <w:t>This field contains the User plane node management service cause indicating the reason why the value of the User plane node parameter could not be set successfully, encoded as follows:</w:t>
            </w:r>
          </w:p>
          <w:p w14:paraId="09EE7A5D" w14:textId="77777777" w:rsidR="00255719" w:rsidRPr="00644C11" w:rsidRDefault="00255719" w:rsidP="007E61C4">
            <w:pPr>
              <w:pStyle w:val="TAL"/>
            </w:pPr>
            <w:r w:rsidRPr="00644C11">
              <w:t>Bits</w:t>
            </w:r>
          </w:p>
          <w:p w14:paraId="1CD90AD8" w14:textId="77777777" w:rsidR="00255719" w:rsidRPr="00644C11" w:rsidRDefault="00255719" w:rsidP="007E61C4">
            <w:pPr>
              <w:pStyle w:val="TAL"/>
              <w:rPr>
                <w:b/>
                <w:bCs/>
              </w:rPr>
            </w:pPr>
            <w:r w:rsidRPr="00644C11">
              <w:rPr>
                <w:b/>
                <w:bCs/>
              </w:rPr>
              <w:t>8 7 6 5 4 3 2 1</w:t>
            </w:r>
          </w:p>
          <w:p w14:paraId="4D81B7C4" w14:textId="77777777" w:rsidR="00255719" w:rsidRPr="00644C11" w:rsidRDefault="00255719" w:rsidP="007E61C4">
            <w:pPr>
              <w:pStyle w:val="TAL"/>
            </w:pPr>
            <w:r w:rsidRPr="00644C11">
              <w:t>0 0 0 0 0 0 0 0</w:t>
            </w:r>
            <w:r w:rsidRPr="00644C11">
              <w:tab/>
              <w:t>Reserved</w:t>
            </w:r>
          </w:p>
          <w:p w14:paraId="0473B5FF" w14:textId="77777777" w:rsidR="00255719" w:rsidRPr="00644C11" w:rsidRDefault="00255719" w:rsidP="007E61C4">
            <w:pPr>
              <w:pStyle w:val="TAL"/>
            </w:pPr>
            <w:r w:rsidRPr="00644C11">
              <w:t>0 0 0 0 0 0 0 1</w:t>
            </w:r>
            <w:r w:rsidRPr="00644C11">
              <w:tab/>
              <w:t>User plane node parameter not supported</w:t>
            </w:r>
          </w:p>
          <w:p w14:paraId="6619984E" w14:textId="77777777" w:rsidR="00255719" w:rsidRPr="00644C11" w:rsidRDefault="00255719" w:rsidP="007E61C4">
            <w:pPr>
              <w:pStyle w:val="TAL"/>
            </w:pPr>
            <w:r w:rsidRPr="00644C11">
              <w:t>0 0 0 0 0 0 1 0</w:t>
            </w:r>
            <w:r w:rsidRPr="00644C11">
              <w:tab/>
              <w:t>Invalid User plane node parameter value</w:t>
            </w:r>
          </w:p>
          <w:p w14:paraId="7EF4C9AA" w14:textId="77777777" w:rsidR="00255719" w:rsidRPr="00644C11" w:rsidRDefault="00255719" w:rsidP="007E61C4">
            <w:pPr>
              <w:pStyle w:val="TAL"/>
            </w:pPr>
            <w:r w:rsidRPr="00644C11">
              <w:t>0 1 1 0 1 1 1 1</w:t>
            </w:r>
            <w:r w:rsidRPr="00644C11">
              <w:tab/>
              <w:t>Protocol error, unspecified</w:t>
            </w:r>
          </w:p>
          <w:p w14:paraId="0FE97D17" w14:textId="77777777" w:rsidR="00255719" w:rsidRPr="00644C11" w:rsidRDefault="00255719" w:rsidP="007E61C4">
            <w:pPr>
              <w:pStyle w:val="TAL"/>
            </w:pPr>
            <w:r w:rsidRPr="00644C11">
              <w:t>The receiving entity shall treat any other value as 0110 1111, "protocol error, unspecified".</w:t>
            </w:r>
          </w:p>
          <w:p w14:paraId="0B70986D" w14:textId="77777777" w:rsidR="00255719" w:rsidRPr="00644C11" w:rsidRDefault="00255719" w:rsidP="007E61C4">
            <w:pPr>
              <w:pStyle w:val="TAL"/>
            </w:pPr>
          </w:p>
        </w:tc>
      </w:tr>
      <w:tr w:rsidR="00255719" w14:paraId="5B963CE9" w14:textId="77777777" w:rsidTr="007E61C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47C7E51E" w14:textId="77777777" w:rsidR="00255719" w:rsidRDefault="00255719" w:rsidP="007E61C4">
            <w:pPr>
              <w:keepNext/>
              <w:keepLines/>
              <w:spacing w:after="0"/>
              <w:rPr>
                <w:rFonts w:ascii="Arial" w:hAnsi="Arial"/>
                <w:sz w:val="18"/>
              </w:rPr>
            </w:pPr>
            <w:r>
              <w:rPr>
                <w:rFonts w:ascii="Arial" w:hAnsi="Arial"/>
                <w:sz w:val="18"/>
              </w:rPr>
              <w:t>Extended user plane node update contents (NOTE)</w:t>
            </w:r>
          </w:p>
          <w:p w14:paraId="5AAD87CA" w14:textId="77777777" w:rsidR="00255719" w:rsidRDefault="00255719" w:rsidP="007E61C4">
            <w:pPr>
              <w:keepNext/>
              <w:keepLines/>
              <w:spacing w:after="0"/>
              <w:rPr>
                <w:rFonts w:ascii="Arial" w:hAnsi="Arial"/>
                <w:sz w:val="18"/>
              </w:rPr>
            </w:pPr>
            <w:r>
              <w:rPr>
                <w:rFonts w:ascii="Arial" w:hAnsi="Arial"/>
                <w:sz w:val="18"/>
              </w:rPr>
              <w:t>This field consists of zero or several extended user plane node parameter updates. Each extended user plane node parameter update has 2 octet length field.</w:t>
            </w:r>
          </w:p>
          <w:p w14:paraId="4E3F2CB2" w14:textId="77777777" w:rsidR="00255719" w:rsidRDefault="00255719" w:rsidP="007E61C4">
            <w:pPr>
              <w:keepNext/>
              <w:keepLines/>
              <w:spacing w:after="0"/>
              <w:rPr>
                <w:rFonts w:ascii="Arial" w:hAnsi="Arial"/>
                <w:sz w:val="18"/>
              </w:rPr>
            </w:pPr>
          </w:p>
          <w:p w14:paraId="68A27A1C" w14:textId="77777777" w:rsidR="00255719" w:rsidRDefault="00255719" w:rsidP="007E61C4">
            <w:pPr>
              <w:keepNext/>
              <w:keepLines/>
              <w:spacing w:after="0"/>
              <w:rPr>
                <w:rFonts w:ascii="Arial" w:hAnsi="Arial"/>
                <w:sz w:val="18"/>
              </w:rPr>
            </w:pPr>
            <w:r>
              <w:rPr>
                <w:rFonts w:ascii="Arial" w:hAnsi="Arial"/>
                <w:sz w:val="18"/>
              </w:rPr>
              <w:t>Length of extended user plane node update contents (octets z+1 to z+2)</w:t>
            </w:r>
          </w:p>
          <w:p w14:paraId="3C336F05"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extended user plane node update contents.</w:t>
            </w:r>
          </w:p>
          <w:p w14:paraId="1C36ED68" w14:textId="77777777" w:rsidR="00255719" w:rsidRDefault="00255719" w:rsidP="007E61C4">
            <w:pPr>
              <w:keepNext/>
              <w:keepLines/>
              <w:spacing w:after="0"/>
              <w:rPr>
                <w:rFonts w:ascii="Arial" w:hAnsi="Arial"/>
                <w:sz w:val="18"/>
              </w:rPr>
            </w:pPr>
          </w:p>
          <w:p w14:paraId="023E796A" w14:textId="77777777" w:rsidR="00255719" w:rsidRDefault="00255719" w:rsidP="007E61C4">
            <w:pPr>
              <w:keepNext/>
              <w:keepLines/>
              <w:spacing w:after="0"/>
              <w:rPr>
                <w:rFonts w:ascii="Arial" w:hAnsi="Arial"/>
                <w:sz w:val="18"/>
              </w:rPr>
            </w:pPr>
            <w:r>
              <w:rPr>
                <w:rFonts w:ascii="Arial" w:hAnsi="Arial"/>
                <w:sz w:val="18"/>
              </w:rPr>
              <w:t>Extended user plane node parameter update</w:t>
            </w:r>
          </w:p>
          <w:p w14:paraId="31C487B0" w14:textId="77777777" w:rsidR="00255719" w:rsidRDefault="00255719" w:rsidP="007E61C4">
            <w:pPr>
              <w:keepNext/>
              <w:keepLines/>
              <w:spacing w:after="0"/>
              <w:rPr>
                <w:rFonts w:ascii="Arial" w:hAnsi="Arial"/>
                <w:sz w:val="18"/>
              </w:rPr>
            </w:pPr>
            <w:r>
              <w:rPr>
                <w:rFonts w:ascii="Arial" w:hAnsi="Arial"/>
                <w:sz w:val="18"/>
              </w:rPr>
              <w:t>Extended user plane node parameter name (octets p to p+1)</w:t>
            </w:r>
          </w:p>
        </w:tc>
      </w:tr>
      <w:tr w:rsidR="00255719" w14:paraId="2BA181E6" w14:textId="77777777" w:rsidTr="007E61C4">
        <w:tblPrEx>
          <w:tblLook w:val="04A0" w:firstRow="1" w:lastRow="0" w:firstColumn="1" w:lastColumn="0" w:noHBand="0" w:noVBand="1"/>
        </w:tblPrEx>
        <w:trPr>
          <w:cantSplit/>
          <w:jc w:val="center"/>
        </w:trPr>
        <w:tc>
          <w:tcPr>
            <w:tcW w:w="7102" w:type="dxa"/>
          </w:tcPr>
          <w:p w14:paraId="2DAB9C8C" w14:textId="77777777" w:rsidR="00255719" w:rsidRDefault="00255719" w:rsidP="007E61C4">
            <w:pPr>
              <w:keepNext/>
              <w:keepLines/>
              <w:spacing w:after="0"/>
              <w:rPr>
                <w:rFonts w:ascii="Arial" w:hAnsi="Arial"/>
                <w:sz w:val="18"/>
              </w:rPr>
            </w:pPr>
            <w:r>
              <w:rPr>
                <w:rFonts w:ascii="Arial" w:hAnsi="Arial"/>
                <w:sz w:val="18"/>
              </w:rPr>
              <w:t>This field contains the name of the user plane node parameter which could be set successfully, encoded over 2 octets as specified in table 9.5B.1 for the NW-TT to TSN AF direction.</w:t>
            </w:r>
          </w:p>
        </w:tc>
      </w:tr>
      <w:tr w:rsidR="00255719" w14:paraId="092E9A6B" w14:textId="77777777" w:rsidTr="007E61C4">
        <w:tblPrEx>
          <w:tblLook w:val="04A0" w:firstRow="1" w:lastRow="0" w:firstColumn="1" w:lastColumn="0" w:noHBand="0" w:noVBand="1"/>
        </w:tblPrEx>
        <w:trPr>
          <w:cantSplit/>
          <w:jc w:val="center"/>
        </w:trPr>
        <w:tc>
          <w:tcPr>
            <w:tcW w:w="7102" w:type="dxa"/>
          </w:tcPr>
          <w:p w14:paraId="6E0122A1" w14:textId="77777777" w:rsidR="00255719" w:rsidRDefault="00255719" w:rsidP="007E61C4">
            <w:pPr>
              <w:keepNext/>
              <w:keepLines/>
              <w:spacing w:after="0"/>
              <w:rPr>
                <w:rFonts w:ascii="Arial" w:hAnsi="Arial"/>
                <w:sz w:val="18"/>
              </w:rPr>
            </w:pPr>
          </w:p>
          <w:p w14:paraId="3C9A5EAB" w14:textId="77777777" w:rsidR="00255719" w:rsidRDefault="00255719" w:rsidP="007E61C4">
            <w:pPr>
              <w:keepNext/>
              <w:keepLines/>
              <w:spacing w:after="0"/>
              <w:rPr>
                <w:rFonts w:ascii="Arial" w:hAnsi="Arial"/>
                <w:sz w:val="18"/>
              </w:rPr>
            </w:pPr>
            <w:r>
              <w:rPr>
                <w:rFonts w:ascii="Arial" w:hAnsi="Arial"/>
                <w:sz w:val="18"/>
              </w:rPr>
              <w:t>Length of extended user plane node parameter value (octets p+2 to p+3)</w:t>
            </w:r>
          </w:p>
        </w:tc>
      </w:tr>
      <w:tr w:rsidR="00255719" w14:paraId="3DB8271D" w14:textId="77777777" w:rsidTr="007E61C4">
        <w:tblPrEx>
          <w:tblLook w:val="04A0" w:firstRow="1" w:lastRow="0" w:firstColumn="1" w:lastColumn="0" w:noHBand="0" w:noVBand="1"/>
        </w:tblPrEx>
        <w:trPr>
          <w:cantSplit/>
          <w:jc w:val="center"/>
        </w:trPr>
        <w:tc>
          <w:tcPr>
            <w:tcW w:w="7102" w:type="dxa"/>
          </w:tcPr>
          <w:p w14:paraId="5BE6BB9C" w14:textId="77777777" w:rsidR="00255719" w:rsidRDefault="00255719" w:rsidP="007E61C4">
            <w:pPr>
              <w:keepNext/>
              <w:keepLines/>
              <w:spacing w:after="0"/>
              <w:rPr>
                <w:rFonts w:ascii="Arial" w:hAnsi="Arial"/>
                <w:sz w:val="18"/>
              </w:rPr>
            </w:pPr>
            <w:r>
              <w:rPr>
                <w:rFonts w:ascii="Arial" w:hAnsi="Arial"/>
                <w:sz w:val="18"/>
              </w:rPr>
              <w:t>This field contains the binary encoding of the length of the user plane node parameter value.</w:t>
            </w:r>
          </w:p>
        </w:tc>
      </w:tr>
      <w:tr w:rsidR="00255719" w14:paraId="01029F3B" w14:textId="77777777" w:rsidTr="007E61C4">
        <w:tblPrEx>
          <w:tblLook w:val="04A0" w:firstRow="1" w:lastRow="0" w:firstColumn="1" w:lastColumn="0" w:noHBand="0" w:noVBand="1"/>
        </w:tblPrEx>
        <w:trPr>
          <w:cantSplit/>
          <w:jc w:val="center"/>
        </w:trPr>
        <w:tc>
          <w:tcPr>
            <w:tcW w:w="7102" w:type="dxa"/>
          </w:tcPr>
          <w:p w14:paraId="5CC15C66" w14:textId="77777777" w:rsidR="00255719" w:rsidRDefault="00255719" w:rsidP="007E61C4">
            <w:pPr>
              <w:keepNext/>
              <w:keepLines/>
              <w:spacing w:after="0"/>
              <w:rPr>
                <w:rFonts w:ascii="Arial" w:hAnsi="Arial"/>
                <w:sz w:val="18"/>
              </w:rPr>
            </w:pPr>
          </w:p>
        </w:tc>
      </w:tr>
      <w:tr w:rsidR="00255719" w14:paraId="68B84D4F" w14:textId="77777777" w:rsidTr="007E61C4">
        <w:tblPrEx>
          <w:tblLook w:val="04A0" w:firstRow="1" w:lastRow="0" w:firstColumn="1" w:lastColumn="0" w:noHBand="0" w:noVBand="1"/>
        </w:tblPrEx>
        <w:trPr>
          <w:cantSplit/>
          <w:jc w:val="center"/>
        </w:trPr>
        <w:tc>
          <w:tcPr>
            <w:tcW w:w="7102" w:type="dxa"/>
          </w:tcPr>
          <w:p w14:paraId="5CA35CAB" w14:textId="77777777" w:rsidR="00255719" w:rsidRDefault="00255719" w:rsidP="007E61C4">
            <w:pPr>
              <w:keepNext/>
              <w:keepLines/>
              <w:spacing w:after="0"/>
              <w:rPr>
                <w:rFonts w:ascii="Arial" w:hAnsi="Arial"/>
                <w:sz w:val="18"/>
              </w:rPr>
            </w:pPr>
            <w:r>
              <w:rPr>
                <w:rFonts w:ascii="Arial" w:hAnsi="Arial"/>
                <w:sz w:val="18"/>
              </w:rPr>
              <w:lastRenderedPageBreak/>
              <w:t>Extended user plane node parameter value (octets p+4 to q)</w:t>
            </w:r>
          </w:p>
          <w:p w14:paraId="0226FBD8" w14:textId="77777777" w:rsidR="00255719" w:rsidRDefault="00255719" w:rsidP="007E61C4">
            <w:pPr>
              <w:keepNext/>
              <w:keepLines/>
              <w:spacing w:after="0"/>
              <w:rPr>
                <w:rFonts w:ascii="Arial" w:hAnsi="Arial"/>
                <w:sz w:val="18"/>
              </w:rPr>
            </w:pPr>
          </w:p>
          <w:p w14:paraId="2C9845BE" w14:textId="77777777" w:rsidR="00255719" w:rsidRPr="00DD108B" w:rsidRDefault="00255719" w:rsidP="007E61C4">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2A8970B4" w14:textId="77777777" w:rsidR="00C74558" w:rsidRPr="00255719" w:rsidRDefault="00C74558" w:rsidP="00C7455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31B5A" w14:textId="77777777" w:rsidR="00DB5F11" w:rsidRDefault="00DB5F11">
      <w:r>
        <w:separator/>
      </w:r>
    </w:p>
  </w:endnote>
  <w:endnote w:type="continuationSeparator" w:id="0">
    <w:p w14:paraId="253BE75B" w14:textId="77777777" w:rsidR="00DB5F11" w:rsidRDefault="00DB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A289C" w14:textId="77777777" w:rsidR="00DB5F11" w:rsidRDefault="00DB5F11">
      <w:r>
        <w:separator/>
      </w:r>
    </w:p>
  </w:footnote>
  <w:footnote w:type="continuationSeparator" w:id="0">
    <w:p w14:paraId="4B8B31B7" w14:textId="77777777" w:rsidR="00DB5F11" w:rsidRDefault="00DB5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4823"/>
    <w:rsid w:val="00056AC3"/>
    <w:rsid w:val="00057F45"/>
    <w:rsid w:val="00060062"/>
    <w:rsid w:val="000628F9"/>
    <w:rsid w:val="00064304"/>
    <w:rsid w:val="000651AC"/>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475"/>
    <w:rsid w:val="00162C50"/>
    <w:rsid w:val="00171C46"/>
    <w:rsid w:val="00174176"/>
    <w:rsid w:val="001751D7"/>
    <w:rsid w:val="001764A7"/>
    <w:rsid w:val="00180634"/>
    <w:rsid w:val="00181925"/>
    <w:rsid w:val="00181D7B"/>
    <w:rsid w:val="00182CFD"/>
    <w:rsid w:val="0018627B"/>
    <w:rsid w:val="00186E95"/>
    <w:rsid w:val="001870FC"/>
    <w:rsid w:val="00187E99"/>
    <w:rsid w:val="001917D3"/>
    <w:rsid w:val="00192AC4"/>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719"/>
    <w:rsid w:val="00255B3F"/>
    <w:rsid w:val="00257D34"/>
    <w:rsid w:val="0026004D"/>
    <w:rsid w:val="00261D88"/>
    <w:rsid w:val="002637BA"/>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5939"/>
    <w:rsid w:val="002E624B"/>
    <w:rsid w:val="002E64DC"/>
    <w:rsid w:val="002E6882"/>
    <w:rsid w:val="002F78BB"/>
    <w:rsid w:val="00300953"/>
    <w:rsid w:val="003011C9"/>
    <w:rsid w:val="00305409"/>
    <w:rsid w:val="003057F3"/>
    <w:rsid w:val="00306824"/>
    <w:rsid w:val="00307321"/>
    <w:rsid w:val="00307A28"/>
    <w:rsid w:val="0031426F"/>
    <w:rsid w:val="00314547"/>
    <w:rsid w:val="0031527F"/>
    <w:rsid w:val="00317296"/>
    <w:rsid w:val="00320D9E"/>
    <w:rsid w:val="003220B3"/>
    <w:rsid w:val="00323302"/>
    <w:rsid w:val="00323483"/>
    <w:rsid w:val="0032522C"/>
    <w:rsid w:val="00325AF4"/>
    <w:rsid w:val="003277B8"/>
    <w:rsid w:val="0033099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A6824"/>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C4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20C1"/>
    <w:rsid w:val="004439B1"/>
    <w:rsid w:val="00444476"/>
    <w:rsid w:val="004455E9"/>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0A94"/>
    <w:rsid w:val="00532A46"/>
    <w:rsid w:val="0053501F"/>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3B94"/>
    <w:rsid w:val="00584E3A"/>
    <w:rsid w:val="00585191"/>
    <w:rsid w:val="005851B3"/>
    <w:rsid w:val="005861BD"/>
    <w:rsid w:val="0058699C"/>
    <w:rsid w:val="00592D74"/>
    <w:rsid w:val="00594659"/>
    <w:rsid w:val="00594CB0"/>
    <w:rsid w:val="00597EB9"/>
    <w:rsid w:val="005A1ABB"/>
    <w:rsid w:val="005A2088"/>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4CDC"/>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137"/>
    <w:rsid w:val="00687D5F"/>
    <w:rsid w:val="00691227"/>
    <w:rsid w:val="00692146"/>
    <w:rsid w:val="00692F18"/>
    <w:rsid w:val="00694DE2"/>
    <w:rsid w:val="00695808"/>
    <w:rsid w:val="00695F67"/>
    <w:rsid w:val="006962A8"/>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6591"/>
    <w:rsid w:val="007018D6"/>
    <w:rsid w:val="0070206E"/>
    <w:rsid w:val="00702DA2"/>
    <w:rsid w:val="0070393C"/>
    <w:rsid w:val="00705FC1"/>
    <w:rsid w:val="00710C7D"/>
    <w:rsid w:val="0071365D"/>
    <w:rsid w:val="00714212"/>
    <w:rsid w:val="00716E08"/>
    <w:rsid w:val="0072275B"/>
    <w:rsid w:val="00724E2D"/>
    <w:rsid w:val="00727A48"/>
    <w:rsid w:val="00731BBF"/>
    <w:rsid w:val="007327D6"/>
    <w:rsid w:val="00734EE0"/>
    <w:rsid w:val="00743625"/>
    <w:rsid w:val="00744ECB"/>
    <w:rsid w:val="0074616C"/>
    <w:rsid w:val="00746B9B"/>
    <w:rsid w:val="00753984"/>
    <w:rsid w:val="00755984"/>
    <w:rsid w:val="0075645C"/>
    <w:rsid w:val="007602BA"/>
    <w:rsid w:val="00766FD1"/>
    <w:rsid w:val="00767DE0"/>
    <w:rsid w:val="00772C5E"/>
    <w:rsid w:val="007748F0"/>
    <w:rsid w:val="00774941"/>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BE4"/>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21B4"/>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A55"/>
    <w:rsid w:val="00962AFA"/>
    <w:rsid w:val="0096505E"/>
    <w:rsid w:val="00965884"/>
    <w:rsid w:val="00966103"/>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1FA"/>
    <w:rsid w:val="00A1567B"/>
    <w:rsid w:val="00A15A6B"/>
    <w:rsid w:val="00A23516"/>
    <w:rsid w:val="00A246B6"/>
    <w:rsid w:val="00A2550A"/>
    <w:rsid w:val="00A25CE1"/>
    <w:rsid w:val="00A261F1"/>
    <w:rsid w:val="00A2714E"/>
    <w:rsid w:val="00A2750A"/>
    <w:rsid w:val="00A311A4"/>
    <w:rsid w:val="00A31330"/>
    <w:rsid w:val="00A3163F"/>
    <w:rsid w:val="00A31C9C"/>
    <w:rsid w:val="00A32887"/>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53A3"/>
    <w:rsid w:val="00AA6C8A"/>
    <w:rsid w:val="00AA774C"/>
    <w:rsid w:val="00AB2EB3"/>
    <w:rsid w:val="00AB5087"/>
    <w:rsid w:val="00AB7442"/>
    <w:rsid w:val="00AB7E44"/>
    <w:rsid w:val="00AC002D"/>
    <w:rsid w:val="00AC14EB"/>
    <w:rsid w:val="00AC1B0E"/>
    <w:rsid w:val="00AC3E21"/>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552C"/>
    <w:rsid w:val="00B50A09"/>
    <w:rsid w:val="00B52AAE"/>
    <w:rsid w:val="00B5313C"/>
    <w:rsid w:val="00B53178"/>
    <w:rsid w:val="00B536E0"/>
    <w:rsid w:val="00B57923"/>
    <w:rsid w:val="00B57973"/>
    <w:rsid w:val="00B60665"/>
    <w:rsid w:val="00B60F9B"/>
    <w:rsid w:val="00B613AF"/>
    <w:rsid w:val="00B61D90"/>
    <w:rsid w:val="00B65447"/>
    <w:rsid w:val="00B67B97"/>
    <w:rsid w:val="00B70498"/>
    <w:rsid w:val="00B7125D"/>
    <w:rsid w:val="00B71F89"/>
    <w:rsid w:val="00B7312F"/>
    <w:rsid w:val="00B7380D"/>
    <w:rsid w:val="00B74794"/>
    <w:rsid w:val="00B74A4F"/>
    <w:rsid w:val="00B7713B"/>
    <w:rsid w:val="00B832C0"/>
    <w:rsid w:val="00B87675"/>
    <w:rsid w:val="00B87EE1"/>
    <w:rsid w:val="00B905F4"/>
    <w:rsid w:val="00B91DAF"/>
    <w:rsid w:val="00B93DDD"/>
    <w:rsid w:val="00B952FD"/>
    <w:rsid w:val="00B968C8"/>
    <w:rsid w:val="00B96B07"/>
    <w:rsid w:val="00B9764C"/>
    <w:rsid w:val="00B97E0B"/>
    <w:rsid w:val="00BA013A"/>
    <w:rsid w:val="00BA0522"/>
    <w:rsid w:val="00BA0533"/>
    <w:rsid w:val="00BA0A81"/>
    <w:rsid w:val="00BA3EC5"/>
    <w:rsid w:val="00BA4497"/>
    <w:rsid w:val="00BA51D9"/>
    <w:rsid w:val="00BB15E7"/>
    <w:rsid w:val="00BB34F3"/>
    <w:rsid w:val="00BB5DFC"/>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C02B95"/>
    <w:rsid w:val="00C03FFA"/>
    <w:rsid w:val="00C043E7"/>
    <w:rsid w:val="00C058E9"/>
    <w:rsid w:val="00C12F59"/>
    <w:rsid w:val="00C14894"/>
    <w:rsid w:val="00C16523"/>
    <w:rsid w:val="00C1776C"/>
    <w:rsid w:val="00C178ED"/>
    <w:rsid w:val="00C17CF4"/>
    <w:rsid w:val="00C218EE"/>
    <w:rsid w:val="00C22F1B"/>
    <w:rsid w:val="00C237AC"/>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56DC"/>
    <w:rsid w:val="00CE68C6"/>
    <w:rsid w:val="00CE7BDB"/>
    <w:rsid w:val="00CF08AE"/>
    <w:rsid w:val="00D007ED"/>
    <w:rsid w:val="00D029EA"/>
    <w:rsid w:val="00D03A8F"/>
    <w:rsid w:val="00D03F9A"/>
    <w:rsid w:val="00D05491"/>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1D24"/>
    <w:rsid w:val="00D55030"/>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2A67"/>
    <w:rsid w:val="00DB3598"/>
    <w:rsid w:val="00DB5F11"/>
    <w:rsid w:val="00DB5F24"/>
    <w:rsid w:val="00DC0441"/>
    <w:rsid w:val="00DC1752"/>
    <w:rsid w:val="00DC1B78"/>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840"/>
    <w:rsid w:val="00DF5E3D"/>
    <w:rsid w:val="00DF7294"/>
    <w:rsid w:val="00E01D26"/>
    <w:rsid w:val="00E03198"/>
    <w:rsid w:val="00E12DD1"/>
    <w:rsid w:val="00E13F3D"/>
    <w:rsid w:val="00E14FE1"/>
    <w:rsid w:val="00E15C4F"/>
    <w:rsid w:val="00E165E2"/>
    <w:rsid w:val="00E173E6"/>
    <w:rsid w:val="00E22AF6"/>
    <w:rsid w:val="00E22DA1"/>
    <w:rsid w:val="00E25287"/>
    <w:rsid w:val="00E26007"/>
    <w:rsid w:val="00E30654"/>
    <w:rsid w:val="00E31AF7"/>
    <w:rsid w:val="00E32AAC"/>
    <w:rsid w:val="00E34898"/>
    <w:rsid w:val="00E35777"/>
    <w:rsid w:val="00E40FB3"/>
    <w:rsid w:val="00E41D11"/>
    <w:rsid w:val="00E43223"/>
    <w:rsid w:val="00E433BA"/>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31D6"/>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486C"/>
    <w:rsid w:val="00EB660F"/>
    <w:rsid w:val="00EC245A"/>
    <w:rsid w:val="00EC5544"/>
    <w:rsid w:val="00EC5F15"/>
    <w:rsid w:val="00ED284E"/>
    <w:rsid w:val="00ED3192"/>
    <w:rsid w:val="00ED4317"/>
    <w:rsid w:val="00ED53F6"/>
    <w:rsid w:val="00ED598E"/>
    <w:rsid w:val="00ED5C87"/>
    <w:rsid w:val="00ED7623"/>
    <w:rsid w:val="00ED7B56"/>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06C"/>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95800"/>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cf01">
    <w:name w:val="cf01"/>
    <w:basedOn w:val="DefaultParagraphFont"/>
    <w:rsid w:val="005A20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8700</TotalTime>
  <Pages>8</Pages>
  <Words>1365</Words>
  <Characters>7784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639</cp:revision>
  <cp:lastPrinted>1900-01-01T00:00:00Z</cp:lastPrinted>
  <dcterms:created xsi:type="dcterms:W3CDTF">2022-06-17T11:54:00Z</dcterms:created>
  <dcterms:modified xsi:type="dcterms:W3CDTF">2023-11-05T16:06:00Z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