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0B403066" w:rsidR="00904800" w:rsidRDefault="00904800" w:rsidP="008C1FD8">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070C57" w:rsidRPr="00070C57">
        <w:rPr>
          <w:b/>
          <w:noProof/>
          <w:sz w:val="24"/>
        </w:rPr>
        <w:t>C1-238788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E649C" w:rsidR="001E41F3" w:rsidRPr="00410371" w:rsidRDefault="00A97BE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CC212" w:rsidR="001E41F3" w:rsidRPr="00410371" w:rsidRDefault="00DB1EDC"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3F262" w:rsidR="001E41F3" w:rsidRPr="00410371" w:rsidRDefault="00A97B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BC02" w:rsidR="001E41F3" w:rsidRPr="00410371" w:rsidRDefault="00A97BE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D739E" w:rsidR="00F25D98" w:rsidRDefault="00A9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9348A" w:rsidR="00F25D98" w:rsidRDefault="00A97B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999EA" w:rsidR="001E41F3" w:rsidRDefault="00F67399">
            <w:pPr>
              <w:pStyle w:val="CRCoverPage"/>
              <w:spacing w:after="0"/>
              <w:ind w:left="100"/>
              <w:rPr>
                <w:noProof/>
              </w:rPr>
            </w:pPr>
            <w:r>
              <w:t>Common EAS enhancements in ECS Service Provisioning and EAS Discovery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ABB74" w:rsidR="001E41F3" w:rsidRDefault="0058552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9CAE8" w:rsidR="001E41F3" w:rsidRDefault="0058552D"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B015" w:rsidR="001E41F3" w:rsidRDefault="0058552D">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0EF7" w:rsidR="001E41F3" w:rsidRDefault="00C26D95">
            <w:pPr>
              <w:pStyle w:val="CRCoverPage"/>
              <w:spacing w:after="0"/>
              <w:ind w:left="100"/>
              <w:rPr>
                <w:noProof/>
              </w:rPr>
            </w:pPr>
            <w:r>
              <w:rPr>
                <w:noProof/>
              </w:rP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B6139A" w:rsidR="001E41F3" w:rsidRDefault="001456CF" w:rsidP="004B5FDE">
            <w:pPr>
              <w:pStyle w:val="CRCoverPage"/>
              <w:spacing w:after="0"/>
              <w:ind w:left="100" w:right="-609"/>
              <w:rPr>
                <w:b/>
                <w:noProof/>
              </w:rPr>
            </w:pPr>
            <w:r>
              <w:rPr>
                <w:b/>
                <w:noProof/>
              </w:rPr>
              <w:t>B</w:t>
            </w:r>
            <w:bookmarkStart w:id="2" w:name="_GoBack"/>
            <w:bookmarkEnd w:id="2"/>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CEA74" w:rsidR="001E41F3" w:rsidRDefault="000B3E0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78FCB" w14:textId="20FD6922" w:rsidR="00A93AC2" w:rsidRDefault="00A93AC2" w:rsidP="00A93AC2">
            <w:pPr>
              <w:pStyle w:val="CRCoverPage"/>
              <w:spacing w:after="0"/>
              <w:ind w:left="100"/>
              <w:rPr>
                <w:noProof/>
                <w:lang w:eastAsia="ko-KR"/>
              </w:rPr>
            </w:pPr>
            <w:r>
              <w:rPr>
                <w:noProof/>
              </w:rPr>
              <w:t xml:space="preserve">3GPP TS 23.558 </w:t>
            </w:r>
            <w:r>
              <w:rPr>
                <w:noProof/>
                <w:lang w:eastAsia="ko-KR"/>
              </w:rPr>
              <w:t xml:space="preserve">CR#0308(see </w:t>
            </w:r>
            <w:r w:rsidRPr="00DA6336">
              <w:rPr>
                <w:noProof/>
                <w:lang w:eastAsia="ko-KR"/>
              </w:rPr>
              <w:t>S6-232</w:t>
            </w:r>
            <w:r>
              <w:rPr>
                <w:noProof/>
                <w:lang w:eastAsia="ko-KR"/>
              </w:rPr>
              <w:t xml:space="preserve">207) agreed in SA6#55, proposed </w:t>
            </w:r>
            <w:r>
              <w:t>Common</w:t>
            </w:r>
            <w:r>
              <w:rPr>
                <w:noProof/>
                <w:lang w:eastAsia="ko-KR"/>
              </w:rPr>
              <w:t xml:space="preserve"> EAS discovery </w:t>
            </w:r>
            <w:r w:rsidR="00E6542B">
              <w:rPr>
                <w:noProof/>
                <w:lang w:eastAsia="ko-KR"/>
              </w:rPr>
              <w:t xml:space="preserve">feature which updates the existing </w:t>
            </w:r>
            <w:r w:rsidR="00E6542B">
              <w:t xml:space="preserve">ECS Service Provisioning </w:t>
            </w:r>
            <w:r w:rsidR="00E6542B">
              <w:rPr>
                <w:noProof/>
                <w:lang w:eastAsia="ko-KR"/>
              </w:rPr>
              <w:t>and EAS discovery procedure.</w:t>
            </w:r>
          </w:p>
          <w:p w14:paraId="69E41B23" w14:textId="77777777" w:rsidR="00A93AC2" w:rsidRDefault="00A93AC2" w:rsidP="00A93AC2">
            <w:pPr>
              <w:pStyle w:val="CRCoverPage"/>
              <w:spacing w:after="0"/>
              <w:ind w:left="100"/>
              <w:rPr>
                <w:noProof/>
                <w:lang w:eastAsia="ko-KR"/>
              </w:rPr>
            </w:pPr>
          </w:p>
          <w:p w14:paraId="708AA7DE" w14:textId="6EF1F6FD" w:rsidR="001E41F3" w:rsidRDefault="00A93AC2" w:rsidP="00A93AC2">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CD577" w14:textId="4BAEF793" w:rsidR="00B84CD5" w:rsidRDefault="00B84CD5" w:rsidP="00B84CD5">
            <w:pPr>
              <w:pStyle w:val="CRCoverPage"/>
              <w:spacing w:after="0"/>
              <w:ind w:left="100"/>
              <w:rPr>
                <w:noProof/>
                <w:lang w:eastAsia="ko-KR"/>
              </w:rPr>
            </w:pPr>
            <w:r>
              <w:rPr>
                <w:noProof/>
                <w:lang w:eastAsia="ko-KR"/>
              </w:rPr>
              <w:t xml:space="preserve">The contribution propose updates to </w:t>
            </w:r>
            <w:r>
              <w:t xml:space="preserve">ECS Service Provisioning </w:t>
            </w:r>
            <w:r>
              <w:rPr>
                <w:noProof/>
                <w:lang w:eastAsia="ko-KR"/>
              </w:rPr>
              <w:t>and EAS discovery procedure to support Common EAS feature</w:t>
            </w:r>
            <w:r>
              <w:t>.</w:t>
            </w:r>
          </w:p>
          <w:p w14:paraId="7B6E1C93" w14:textId="77777777" w:rsidR="00793A4B" w:rsidRDefault="00793A4B" w:rsidP="00793A4B">
            <w:pPr>
              <w:pStyle w:val="CRCoverPage"/>
              <w:spacing w:after="0"/>
              <w:ind w:left="100"/>
              <w:rPr>
                <w:noProof/>
              </w:rPr>
            </w:pPr>
            <w:r>
              <w:rPr>
                <w:noProof/>
              </w:rPr>
              <w:br/>
            </w:r>
            <w:r w:rsidRPr="00833E8B">
              <w:rPr>
                <w:b/>
                <w:bCs/>
                <w:noProof/>
              </w:rPr>
              <w:t>Backward compatibility analysis:</w:t>
            </w:r>
          </w:p>
          <w:p w14:paraId="31C656EC" w14:textId="4A4B2DE9" w:rsidR="001E41F3" w:rsidRDefault="00793A4B" w:rsidP="00793A4B">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F01C" w:rsidR="001E41F3" w:rsidRDefault="00793A4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7D7AD" w:rsidR="001E41F3" w:rsidRDefault="005202F1">
            <w:pPr>
              <w:pStyle w:val="CRCoverPage"/>
              <w:spacing w:after="0"/>
              <w:ind w:left="100"/>
              <w:rPr>
                <w:noProof/>
              </w:rPr>
            </w:pPr>
            <w:r>
              <w:rPr>
                <w:noProof/>
              </w:rPr>
              <w:t>3.3, 7.2.2.2.2, 8.1.5.1, 8.1.5.2.X(new), 8.1.5.2.2, 8.1.5.2.9, 6.3.5.1, 5.3.2.2.2, 6.3.5.2.6, 6.3.5.2.8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92D79" w:rsidR="001E41F3" w:rsidRDefault="00793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269DA" w:rsidR="001E41F3" w:rsidRDefault="00793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3A372" w:rsidR="001E41F3" w:rsidRDefault="00793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C8C29B" w:rsidR="001E41F3" w:rsidRDefault="001E41F3">
      <w:pPr>
        <w:rPr>
          <w:noProof/>
        </w:rPr>
      </w:pPr>
    </w:p>
    <w:p w14:paraId="1EDE9C50" w14:textId="5D1F6108" w:rsidR="00B921DD" w:rsidRDefault="00B921DD">
      <w:pPr>
        <w:rPr>
          <w:noProof/>
        </w:rPr>
      </w:pPr>
    </w:p>
    <w:p w14:paraId="17DA640C" w14:textId="303CE8AB" w:rsidR="00B921DD" w:rsidRDefault="00B921DD">
      <w:pPr>
        <w:rPr>
          <w:noProof/>
        </w:rPr>
      </w:pPr>
    </w:p>
    <w:p w14:paraId="2BB6A677" w14:textId="191CDB81" w:rsidR="00B921DD" w:rsidRDefault="00B921DD">
      <w:pPr>
        <w:rPr>
          <w:noProof/>
        </w:rPr>
      </w:pPr>
    </w:p>
    <w:p w14:paraId="031DA727" w14:textId="23A23AFE" w:rsidR="00B921DD" w:rsidRDefault="00B921DD">
      <w:pPr>
        <w:rPr>
          <w:noProof/>
        </w:rPr>
      </w:pPr>
    </w:p>
    <w:p w14:paraId="21BDE21E" w14:textId="0C985A17" w:rsidR="00B921DD" w:rsidRDefault="00B921DD">
      <w:pPr>
        <w:rPr>
          <w:noProof/>
        </w:rPr>
      </w:pPr>
    </w:p>
    <w:p w14:paraId="4BC4D8E1" w14:textId="59C1163D" w:rsidR="00B921DD" w:rsidRDefault="00B921DD">
      <w:pPr>
        <w:rPr>
          <w:noProof/>
        </w:rPr>
      </w:pPr>
    </w:p>
    <w:p w14:paraId="5F7F0E94" w14:textId="77777777" w:rsidR="00B921DD" w:rsidRDefault="00B921DD">
      <w:pPr>
        <w:rPr>
          <w:noProof/>
        </w:rPr>
      </w:pPr>
    </w:p>
    <w:p w14:paraId="7B17473B"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73718E" w14:textId="77777777" w:rsidR="00083705" w:rsidRPr="004D3578" w:rsidRDefault="00083705" w:rsidP="00083705">
      <w:pPr>
        <w:pStyle w:val="Heading2"/>
      </w:pPr>
      <w:bookmarkStart w:id="3" w:name="_Toc65746297"/>
      <w:bookmarkStart w:id="4" w:name="_Toc101529227"/>
      <w:bookmarkStart w:id="5" w:name="_Toc114864053"/>
      <w:bookmarkStart w:id="6" w:name="_Toc143871196"/>
      <w:bookmarkStart w:id="7" w:name="_Toc144134692"/>
      <w:bookmarkStart w:id="8" w:name="_Toc144219971"/>
      <w:r w:rsidRPr="004D3578">
        <w:t>3.3</w:t>
      </w:r>
      <w:r w:rsidRPr="004D3578">
        <w:tab/>
        <w:t>Abbreviations</w:t>
      </w:r>
      <w:bookmarkEnd w:id="3"/>
      <w:bookmarkEnd w:id="4"/>
      <w:bookmarkEnd w:id="5"/>
      <w:bookmarkEnd w:id="6"/>
      <w:bookmarkEnd w:id="7"/>
      <w:bookmarkEnd w:id="8"/>
    </w:p>
    <w:p w14:paraId="67D7F3FB" w14:textId="77777777" w:rsidR="00083705" w:rsidRPr="004D3578" w:rsidRDefault="00083705" w:rsidP="0008370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2B7C225" w14:textId="77777777" w:rsidR="00083705" w:rsidRDefault="00083705" w:rsidP="00083705">
      <w:pPr>
        <w:pStyle w:val="EW"/>
      </w:pPr>
      <w:r w:rsidRPr="00F35F4A">
        <w:t>AC</w:t>
      </w:r>
      <w:r w:rsidRPr="00F35F4A">
        <w:tab/>
        <w:t>Application Client</w:t>
      </w:r>
    </w:p>
    <w:p w14:paraId="3E9FE234" w14:textId="77777777" w:rsidR="00083705" w:rsidRPr="00317891" w:rsidRDefault="00083705" w:rsidP="00083705">
      <w:pPr>
        <w:pStyle w:val="EW"/>
      </w:pPr>
      <w:r w:rsidRPr="00317891">
        <w:t>ACR</w:t>
      </w:r>
      <w:r w:rsidRPr="00317891">
        <w:tab/>
        <w:t>Application Context Relocation</w:t>
      </w:r>
    </w:p>
    <w:p w14:paraId="16B5B9CA" w14:textId="77777777" w:rsidR="00083705" w:rsidRPr="001110FC" w:rsidRDefault="00083705" w:rsidP="00083705">
      <w:pPr>
        <w:pStyle w:val="EW"/>
      </w:pPr>
      <w:r>
        <w:t>ADAES</w:t>
      </w:r>
      <w:r>
        <w:tab/>
        <w:t>Application Data Analytics Enabler Server</w:t>
      </w:r>
    </w:p>
    <w:p w14:paraId="54A52624" w14:textId="77777777" w:rsidR="00083705" w:rsidRDefault="00083705" w:rsidP="00083705">
      <w:pPr>
        <w:pStyle w:val="EW"/>
      </w:pPr>
      <w:r>
        <w:t>API</w:t>
      </w:r>
      <w:r w:rsidRPr="004D3578">
        <w:tab/>
      </w:r>
      <w:r w:rsidRPr="00A63270">
        <w:t>Application Programming Interface</w:t>
      </w:r>
    </w:p>
    <w:p w14:paraId="5EB50FEA" w14:textId="77777777" w:rsidR="00083705" w:rsidRPr="00B46EE2" w:rsidRDefault="00083705" w:rsidP="00083705">
      <w:pPr>
        <w:pStyle w:val="EW"/>
      </w:pPr>
      <w:r w:rsidRPr="00B46EE2">
        <w:t>EAS</w:t>
      </w:r>
      <w:r w:rsidRPr="00B46EE2">
        <w:tab/>
        <w:t>Edge Application Server</w:t>
      </w:r>
    </w:p>
    <w:p w14:paraId="63305FDE" w14:textId="77777777" w:rsidR="00083705" w:rsidRDefault="00083705" w:rsidP="00083705">
      <w:pPr>
        <w:pStyle w:val="EW"/>
      </w:pPr>
      <w:r>
        <w:t>ECS</w:t>
      </w:r>
      <w:r w:rsidRPr="004D3578">
        <w:tab/>
      </w:r>
      <w:r w:rsidRPr="00B46EE2">
        <w:t>Edge Configuration Server</w:t>
      </w:r>
    </w:p>
    <w:p w14:paraId="771D85E1" w14:textId="16A93E9F" w:rsidR="00083705" w:rsidRPr="00A04A58" w:rsidRDefault="00083705" w:rsidP="00083705">
      <w:pPr>
        <w:pStyle w:val="EW"/>
        <w:rPr>
          <w:ins w:id="9" w:author="Samsung" w:date="2023-11-05T16:56:00Z"/>
        </w:rPr>
      </w:pPr>
      <w:ins w:id="10" w:author="Samsung" w:date="2023-11-05T16:56:00Z">
        <w:r w:rsidRPr="00D04A41">
          <w:t>E</w:t>
        </w:r>
        <w:r w:rsidR="00123B18">
          <w:t>CS-ER</w:t>
        </w:r>
        <w:r w:rsidR="00123B18">
          <w:tab/>
          <w:t>Edge Configuration Server</w:t>
        </w:r>
      </w:ins>
      <w:ins w:id="11" w:author="Samsung" w:date="2023-11-05T19:19:00Z">
        <w:r w:rsidR="00B068F2">
          <w:t xml:space="preserve"> - </w:t>
        </w:r>
      </w:ins>
      <w:ins w:id="12" w:author="Samsung" w:date="2023-11-05T16:56:00Z">
        <w:r w:rsidRPr="00D04A41">
          <w:t>Edge Repository</w:t>
        </w:r>
      </w:ins>
    </w:p>
    <w:p w14:paraId="51DABC03" w14:textId="77777777" w:rsidR="00083705" w:rsidRPr="008329D7" w:rsidRDefault="00083705" w:rsidP="00083705">
      <w:pPr>
        <w:pStyle w:val="EW"/>
      </w:pPr>
      <w:r w:rsidRPr="008329D7">
        <w:t>ECSP</w:t>
      </w:r>
      <w:r w:rsidRPr="008329D7">
        <w:tab/>
        <w:t>Edge Computing Service Provider</w:t>
      </w:r>
    </w:p>
    <w:p w14:paraId="4F6B9C4D" w14:textId="77777777" w:rsidR="00083705" w:rsidRPr="004D3578" w:rsidRDefault="00083705" w:rsidP="00083705">
      <w:pPr>
        <w:pStyle w:val="EW"/>
      </w:pPr>
      <w:r w:rsidRPr="00B46EE2">
        <w:t>EEC</w:t>
      </w:r>
      <w:r w:rsidRPr="00B46EE2">
        <w:tab/>
        <w:t>Edge Enabler Client</w:t>
      </w:r>
    </w:p>
    <w:p w14:paraId="6E580E50" w14:textId="77777777" w:rsidR="00083705" w:rsidRPr="00B46EE2" w:rsidRDefault="00083705" w:rsidP="00083705">
      <w:pPr>
        <w:pStyle w:val="EW"/>
      </w:pPr>
      <w:r w:rsidRPr="00B46EE2">
        <w:t>EES</w:t>
      </w:r>
      <w:r w:rsidRPr="00B46EE2">
        <w:tab/>
        <w:t>Edge Enabler Server</w:t>
      </w:r>
    </w:p>
    <w:p w14:paraId="4329F2D2" w14:textId="77777777" w:rsidR="00083705" w:rsidRDefault="00083705" w:rsidP="00083705">
      <w:pPr>
        <w:pStyle w:val="EW"/>
      </w:pPr>
      <w:r w:rsidRPr="00DF029F">
        <w:t>NA</w:t>
      </w:r>
      <w:r>
        <w:t>S</w:t>
      </w:r>
      <w:r w:rsidRPr="00DF029F">
        <w:tab/>
        <w:t>N</w:t>
      </w:r>
      <w:r>
        <w:t>on Access Stratum</w:t>
      </w:r>
    </w:p>
    <w:p w14:paraId="3B554186" w14:textId="77777777" w:rsidR="00083705" w:rsidRPr="001610C1" w:rsidRDefault="00083705" w:rsidP="00083705">
      <w:pPr>
        <w:pStyle w:val="EW"/>
        <w:rPr>
          <w:noProof/>
        </w:rPr>
      </w:pPr>
      <w:bookmarkStart w:id="13" w:name="_Hlk16691621"/>
      <w:r>
        <w:rPr>
          <w:noProof/>
          <w:lang w:eastAsia="zh-CN"/>
        </w:rPr>
        <w:t>NID</w:t>
      </w:r>
      <w:r>
        <w:rPr>
          <w:noProof/>
          <w:lang w:eastAsia="zh-CN"/>
        </w:rPr>
        <w:tab/>
        <w:t>Network Identifier</w:t>
      </w:r>
    </w:p>
    <w:bookmarkEnd w:id="13"/>
    <w:p w14:paraId="50BF8659" w14:textId="77777777" w:rsidR="00083705" w:rsidRDefault="00083705" w:rsidP="00083705">
      <w:pPr>
        <w:pStyle w:val="EW"/>
      </w:pPr>
      <w:r>
        <w:t>SNPN</w:t>
      </w:r>
      <w:r>
        <w:tab/>
        <w:t>Stand-alone Non-Public Network</w:t>
      </w:r>
    </w:p>
    <w:p w14:paraId="5E91E7E9" w14:textId="77777777" w:rsidR="00083705" w:rsidRDefault="00083705" w:rsidP="00083705">
      <w:pPr>
        <w:pStyle w:val="EW"/>
      </w:pPr>
      <w:r>
        <w:t>URI</w:t>
      </w:r>
      <w:r>
        <w:tab/>
        <w:t>Uniform Resource Locator</w:t>
      </w:r>
    </w:p>
    <w:p w14:paraId="7AB09B6A" w14:textId="18651ACC" w:rsidR="00EC214B" w:rsidRDefault="00EC214B">
      <w:pPr>
        <w:rPr>
          <w:noProof/>
        </w:rPr>
      </w:pPr>
    </w:p>
    <w:p w14:paraId="1A9545AC"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226665" w14:textId="77777777" w:rsidR="002B3BE7" w:rsidRDefault="002B3BE7" w:rsidP="002B3BE7">
      <w:pPr>
        <w:pStyle w:val="Heading5"/>
      </w:pPr>
      <w:bookmarkStart w:id="14" w:name="_Toc101529436"/>
      <w:bookmarkStart w:id="15" w:name="_Toc114864270"/>
      <w:bookmarkStart w:id="16" w:name="_Toc143871421"/>
      <w:bookmarkStart w:id="17" w:name="_Toc144134917"/>
      <w:bookmarkStart w:id="18" w:name="_Toc144220196"/>
      <w:r>
        <w:t>7.2.2.2.2</w:t>
      </w:r>
      <w:r>
        <w:tab/>
        <w:t xml:space="preserve">EEC requesting service provisioning information using </w:t>
      </w:r>
      <w:proofErr w:type="spellStart"/>
      <w:r w:rsidRPr="00317891">
        <w:t>Eecs_ServiceProvisioning_Request</w:t>
      </w:r>
      <w:proofErr w:type="spellEnd"/>
      <w:r>
        <w:t xml:space="preserve"> operation</w:t>
      </w:r>
      <w:bookmarkEnd w:id="14"/>
      <w:bookmarkEnd w:id="15"/>
      <w:bookmarkEnd w:id="16"/>
      <w:bookmarkEnd w:id="17"/>
      <w:bookmarkEnd w:id="18"/>
    </w:p>
    <w:p w14:paraId="77BEFC37" w14:textId="77777777" w:rsidR="002B3BE7" w:rsidRDefault="002B3BE7" w:rsidP="002B3BE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request". And the body including the ECSServProvReq</w:t>
      </w:r>
      <w:r w:rsidDel="00C33E6F">
        <w:t xml:space="preserve"> </w:t>
      </w:r>
      <w:r>
        <w:t>data structure, as specified in clause 8.1.5.2.2.</w:t>
      </w:r>
    </w:p>
    <w:p w14:paraId="74DECDC7" w14:textId="77777777" w:rsidR="002B3BE7" w:rsidRDefault="002B3BE7" w:rsidP="002B3BE7">
      <w:r>
        <w:t>Upon receiving the HTTP POST message from the EEC, the ECS shall:</w:t>
      </w:r>
    </w:p>
    <w:p w14:paraId="2289389E" w14:textId="77777777" w:rsidR="002B3BE7" w:rsidRDefault="002B3BE7" w:rsidP="002B3BE7">
      <w:pPr>
        <w:pStyle w:val="B1"/>
      </w:pPr>
      <w:r>
        <w:t>a)</w:t>
      </w:r>
      <w:r>
        <w:tab/>
      </w:r>
      <w:proofErr w:type="gramStart"/>
      <w:r>
        <w:t>process</w:t>
      </w:r>
      <w:proofErr w:type="gramEnd"/>
      <w:r>
        <w:t xml:space="preserve"> the EEC service provisioning request information;</w:t>
      </w:r>
    </w:p>
    <w:p w14:paraId="054DB97A" w14:textId="77777777" w:rsidR="002B3BE7" w:rsidRDefault="002B3BE7" w:rsidP="002B3BE7">
      <w:pPr>
        <w:pStyle w:val="B1"/>
      </w:pPr>
      <w:r>
        <w:t>b)</w:t>
      </w:r>
      <w:r>
        <w:tab/>
      </w:r>
      <w:proofErr w:type="gramStart"/>
      <w:r>
        <w:t>v</w:t>
      </w:r>
      <w:r w:rsidRPr="00393B16">
        <w:t>erify</w:t>
      </w:r>
      <w:proofErr w:type="gramEnd"/>
      <w:r w:rsidRPr="00393B16">
        <w:t xml:space="preserve"> and check if the </w:t>
      </w:r>
      <w:r>
        <w:t>EEC</w:t>
      </w:r>
      <w:r w:rsidRPr="00393B16">
        <w:t xml:space="preserve"> is authorized to </w:t>
      </w:r>
      <w:r>
        <w:t>request service provisioning information from ECS;</w:t>
      </w:r>
    </w:p>
    <w:p w14:paraId="11D13A04" w14:textId="77777777" w:rsidR="002B3BE7" w:rsidRDefault="002B3BE7" w:rsidP="002B3BE7">
      <w:pPr>
        <w:pStyle w:val="B1"/>
      </w:pPr>
      <w:r>
        <w:t>c)</w:t>
      </w:r>
      <w:r>
        <w:tab/>
      </w:r>
      <w:proofErr w:type="gramStart"/>
      <w:r>
        <w:t>if</w:t>
      </w:r>
      <w:proofErr w:type="gramEnd"/>
      <w:r>
        <w:t xml:space="preserve"> the EEC is authorized to request service provisioning information from ECS, then the ECS:</w:t>
      </w:r>
    </w:p>
    <w:p w14:paraId="22AB63E0" w14:textId="77777777" w:rsidR="002B3BE7" w:rsidRDefault="002B3BE7" w:rsidP="002B3BE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24235999" w14:textId="7D98621B" w:rsidR="002B3BE7" w:rsidRDefault="002B3BE7" w:rsidP="002B3BE7">
      <w:pPr>
        <w:pStyle w:val="B2"/>
        <w:rPr>
          <w:lang w:eastAsia="ko-KR"/>
        </w:rPr>
      </w:pPr>
      <w:r>
        <w:t>2)</w:t>
      </w:r>
      <w:r>
        <w:tab/>
      </w:r>
      <w:proofErr w:type="gramStart"/>
      <w:r>
        <w:rPr>
          <w:lang w:eastAsia="ko-KR"/>
        </w:rPr>
        <w:t>i</w:t>
      </w:r>
      <w:r w:rsidRPr="00317891">
        <w:rPr>
          <w:lang w:eastAsia="ko-KR"/>
        </w:rPr>
        <w:t>f</w:t>
      </w:r>
      <w:proofErr w:type="gramEnd"/>
      <w:r w:rsidRPr="00317891">
        <w:rPr>
          <w:lang w:eastAsia="ko-KR"/>
        </w:rPr>
        <w:t xml:space="preserve"> AC profile(s) are provided by the EEC</w:t>
      </w:r>
      <w:ins w:id="19" w:author="Samsung" w:date="2023-11-05T16:35:00Z">
        <w:r w:rsidR="00943763" w:rsidRPr="00943763">
          <w:rPr>
            <w:lang w:eastAsia="ko-KR"/>
          </w:rPr>
          <w:t xml:space="preserve"> </w:t>
        </w:r>
        <w:r w:rsidR="00943763">
          <w:rPr>
            <w:lang w:eastAsia="ko-KR"/>
          </w:rPr>
          <w:t>and the Application group profile is not provided</w:t>
        </w:r>
      </w:ins>
      <w:r w:rsidRPr="00317891">
        <w:rPr>
          <w:lang w:eastAsia="ko-KR"/>
        </w:rPr>
        <w:t>, the ECS identifies the EES(s) based on the provided AC</w:t>
      </w:r>
      <w:r>
        <w:rPr>
          <w:lang w:eastAsia="ko-KR"/>
        </w:rPr>
        <w:t xml:space="preserve"> profile(s) and the UE location</w:t>
      </w:r>
      <w:r w:rsidRPr="00C0337D">
        <w:rPr>
          <w:lang w:eastAsia="ko-KR"/>
        </w:rPr>
        <w:t xml:space="preserve">, 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7B311886" w14:textId="77777777" w:rsidR="002B3BE7" w:rsidRDefault="002B3BE7" w:rsidP="002B3BE7">
      <w:pPr>
        <w:pStyle w:val="B3"/>
      </w:pPr>
      <w:proofErr w:type="spellStart"/>
      <w:r>
        <w:t>i</w:t>
      </w:r>
      <w:proofErr w:type="spellEnd"/>
      <w:r>
        <w:t>)</w:t>
      </w:r>
      <w:r>
        <w:tab/>
      </w:r>
      <w:proofErr w:type="gramStart"/>
      <w:r>
        <w:t>if</w:t>
      </w:r>
      <w:proofErr w:type="gramEnd"/>
      <w:r>
        <w:t xml:space="preserve">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2586B3A2" w14:textId="77777777" w:rsidR="002B3BE7" w:rsidRPr="009C2C7C" w:rsidRDefault="002B3BE7" w:rsidP="002B3BE7">
      <w:pPr>
        <w:pStyle w:val="B3"/>
        <w:rPr>
          <w:lang w:val="en-US"/>
        </w:rPr>
      </w:pPr>
      <w:r>
        <w:t>ii)</w:t>
      </w:r>
      <w:r>
        <w:tab/>
      </w:r>
      <w:proofErr w:type="gramStart"/>
      <w:r>
        <w:t>for</w:t>
      </w:r>
      <w:proofErr w:type="gramEnd"/>
      <w:r>
        <w:t xml:space="preserve">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 xml:space="preserve">ECS may also include EAS instantiation information using </w:t>
      </w:r>
      <w:proofErr w:type="gramStart"/>
      <w:r w:rsidRPr="0043677C">
        <w:rPr>
          <w:noProof/>
          <w:lang w:val="en-US"/>
        </w:rPr>
        <w:t>"</w:t>
      </w:r>
      <w:r w:rsidRPr="0043677C">
        <w:t xml:space="preserve"> </w:t>
      </w:r>
      <w:proofErr w:type="spellStart"/>
      <w:r w:rsidRPr="0043677C">
        <w:t>easInstInfos</w:t>
      </w:r>
      <w:proofErr w:type="spellEnd"/>
      <w:proofErr w:type="gramEnd"/>
      <w:r w:rsidRPr="0043677C">
        <w:rPr>
          <w:noProof/>
          <w:lang w:val="en-US"/>
        </w:rPr>
        <w:t>" attribute in eass information</w:t>
      </w:r>
      <w:r>
        <w:rPr>
          <w:noProof/>
          <w:lang w:val="en-US"/>
        </w:rPr>
        <w:t>;</w:t>
      </w:r>
    </w:p>
    <w:p w14:paraId="12EA3991" w14:textId="50A8935E" w:rsidR="005D62E1" w:rsidRDefault="002B3BE7" w:rsidP="00BE2EB7">
      <w:pPr>
        <w:pStyle w:val="B2"/>
        <w:rPr>
          <w:ins w:id="20" w:author="Samsung" w:date="2023-11-05T16:36:00Z"/>
          <w:lang w:eastAsia="ko-KR"/>
        </w:rPr>
      </w:pPr>
      <w:r>
        <w:rPr>
          <w:lang w:eastAsia="ko-KR"/>
        </w:rPr>
        <w:lastRenderedPageBreak/>
        <w:t>3)</w:t>
      </w:r>
      <w:r>
        <w:rPr>
          <w:lang w:eastAsia="ko-KR"/>
        </w:rPr>
        <w:tab/>
      </w:r>
      <w:proofErr w:type="gramStart"/>
      <w:ins w:id="21" w:author="Samsung" w:date="2023-11-05T16:36:00Z">
        <w:r w:rsidR="005D62E1">
          <w:rPr>
            <w:lang w:eastAsia="ko-KR"/>
          </w:rPr>
          <w:t>if</w:t>
        </w:r>
        <w:proofErr w:type="gramEnd"/>
        <w:r w:rsidR="005D62E1">
          <w:rPr>
            <w:lang w:eastAsia="ko-KR"/>
          </w:rPr>
          <w:t xml:space="preserve"> </w:t>
        </w:r>
        <w:r w:rsidR="00B24594">
          <w:rPr>
            <w:lang w:eastAsia="ko-KR"/>
          </w:rPr>
          <w:t>Application</w:t>
        </w:r>
        <w:r w:rsidR="005D62E1" w:rsidRPr="005B46D0">
          <w:rPr>
            <w:lang w:eastAsia="ko-KR"/>
          </w:rPr>
          <w:t xml:space="preserve"> group profile is provided</w:t>
        </w:r>
      </w:ins>
      <w:ins w:id="22" w:author="Samsung" w:date="2023-11-05T16:38:00Z">
        <w:r w:rsidR="005D62E1">
          <w:rPr>
            <w:lang w:eastAsia="ko-KR"/>
          </w:rPr>
          <w:t xml:space="preserve"> by the EEC</w:t>
        </w:r>
      </w:ins>
      <w:ins w:id="23" w:author="Samsung" w:date="2023-11-05T18:23:00Z">
        <w:r w:rsidR="00A12BF0">
          <w:rPr>
            <w:lang w:eastAsia="ko-KR"/>
          </w:rPr>
          <w:t xml:space="preserve"> in the "</w:t>
        </w:r>
        <w:proofErr w:type="spellStart"/>
        <w:r w:rsidR="00A12BF0">
          <w:t>AppGroupProfile</w:t>
        </w:r>
        <w:proofErr w:type="spellEnd"/>
        <w:r w:rsidR="00A12BF0">
          <w:t>" attribute</w:t>
        </w:r>
      </w:ins>
      <w:ins w:id="24" w:author="Samsung" w:date="2023-11-05T16:38:00Z">
        <w:r w:rsidR="005D62E1">
          <w:rPr>
            <w:lang w:eastAsia="ko-KR"/>
          </w:rPr>
          <w:t>:</w:t>
        </w:r>
      </w:ins>
    </w:p>
    <w:p w14:paraId="5F4EE790" w14:textId="4417C527" w:rsidR="005D62E1" w:rsidRPr="001C0F5D" w:rsidRDefault="005D62E1" w:rsidP="00BE2EB7">
      <w:pPr>
        <w:pStyle w:val="B3"/>
        <w:rPr>
          <w:ins w:id="25" w:author="Samsung" w:date="2023-11-05T16:36:00Z"/>
          <w:lang w:eastAsia="ko-KR"/>
        </w:rPr>
      </w:pPr>
      <w:proofErr w:type="spellStart"/>
      <w:ins w:id="26" w:author="Samsung" w:date="2023-11-05T16:36:00Z">
        <w:r>
          <w:t>i</w:t>
        </w:r>
        <w:proofErr w:type="spellEnd"/>
        <w:r>
          <w:t>)</w:t>
        </w:r>
        <w:r>
          <w:tab/>
        </w:r>
        <w:proofErr w:type="gramStart"/>
        <w:r w:rsidRPr="005B46D0">
          <w:rPr>
            <w:lang w:eastAsia="ko-KR"/>
          </w:rPr>
          <w:t>if</w:t>
        </w:r>
        <w:proofErr w:type="gramEnd"/>
        <w:r w:rsidRPr="005B46D0">
          <w:rPr>
            <w:lang w:eastAsia="ko-KR"/>
          </w:rPr>
          <w:t xml:space="preserve"> the </w:t>
        </w:r>
      </w:ins>
      <w:ins w:id="27" w:author="Samsung" w:date="2023-11-05T16:54:00Z">
        <w:r w:rsidR="008E01C5">
          <w:rPr>
            <w:lang w:eastAsia="ko-KR"/>
          </w:rPr>
          <w:t xml:space="preserve">ECS-ER </w:t>
        </w:r>
      </w:ins>
      <w:ins w:id="28" w:author="Samsung" w:date="2023-11-05T16:36:00Z">
        <w:r w:rsidRPr="005B46D0">
          <w:rPr>
            <w:lang w:eastAsia="ko-KR"/>
          </w:rPr>
          <w:t xml:space="preserve">is not available, then </w:t>
        </w:r>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1166F2E" w14:textId="53EF230E" w:rsidR="005D62E1" w:rsidRDefault="005D62E1" w:rsidP="00BE2EB7">
      <w:pPr>
        <w:pStyle w:val="B3"/>
        <w:rPr>
          <w:ins w:id="29" w:author="Samsung" w:date="2023-11-05T16:36:00Z"/>
          <w:lang w:eastAsia="ko-KR"/>
        </w:rPr>
      </w:pPr>
      <w:ins w:id="30" w:author="Samsung" w:date="2023-11-05T16:36:00Z">
        <w:r>
          <w:rPr>
            <w:lang w:eastAsia="ko-KR"/>
          </w:rPr>
          <w:t>ii)</w:t>
        </w:r>
        <w:r>
          <w:rPr>
            <w:lang w:eastAsia="ko-KR"/>
          </w:rPr>
          <w:tab/>
        </w:r>
        <w:proofErr w:type="gramStart"/>
        <w:r w:rsidRPr="005B46D0">
          <w:rPr>
            <w:lang w:eastAsia="ko-KR"/>
          </w:rPr>
          <w:t>if</w:t>
        </w:r>
        <w:proofErr w:type="gramEnd"/>
        <w:r w:rsidRPr="005B46D0">
          <w:rPr>
            <w:lang w:eastAsia="ko-KR"/>
          </w:rPr>
          <w:t xml:space="preserve"> the </w:t>
        </w:r>
      </w:ins>
      <w:ins w:id="31" w:author="Samsung" w:date="2023-11-05T16:55:00Z">
        <w:r w:rsidR="008E01C5">
          <w:rPr>
            <w:lang w:eastAsia="ko-KR"/>
          </w:rPr>
          <w:t>ECS-ER</w:t>
        </w:r>
      </w:ins>
      <w:ins w:id="32" w:author="Samsung" w:date="2023-11-05T16:36:00Z">
        <w:r w:rsidRPr="005B46D0">
          <w:rPr>
            <w:lang w:eastAsia="ko-KR"/>
          </w:rPr>
          <w:t xml:space="preserve"> is available</w:t>
        </w:r>
        <w:r>
          <w:rPr>
            <w:lang w:eastAsia="ko-KR"/>
          </w:rPr>
          <w:t>, and:</w:t>
        </w:r>
      </w:ins>
    </w:p>
    <w:p w14:paraId="04B418D2" w14:textId="63152F3A" w:rsidR="005D62E1" w:rsidRPr="00BE2EB7" w:rsidRDefault="00BE2EB7" w:rsidP="00BE2EB7">
      <w:pPr>
        <w:pStyle w:val="B4"/>
        <w:rPr>
          <w:ins w:id="33" w:author="Samsung" w:date="2023-11-05T16:36:00Z"/>
        </w:rPr>
      </w:pPr>
      <w:ins w:id="34" w:author="Samsung" w:date="2023-11-05T16:41:00Z">
        <w:r w:rsidRPr="00BE2EB7">
          <w:t>A)</w:t>
        </w:r>
        <w:r w:rsidRPr="00BE2EB7">
          <w:tab/>
        </w:r>
      </w:ins>
      <w:ins w:id="35" w:author="Samsung" w:date="2023-11-05T16:42:00Z">
        <w:r w:rsidR="00336FD2">
          <w:t xml:space="preserve">if </w:t>
        </w:r>
      </w:ins>
      <w:ins w:id="36" w:author="Samsung" w:date="2023-11-05T16:36:00Z">
        <w:r w:rsidR="005D62E1" w:rsidRPr="00BE2EB7">
          <w:t>EES information is not available corresponding to the Application Group ID, then the ECS identifies EES(s) and stores the identified EES</w:t>
        </w:r>
        <w:r>
          <w:t>(s)</w:t>
        </w:r>
        <w:r w:rsidR="005D62E1" w:rsidRPr="00BE2EB7">
          <w:t xml:space="preserve"> information and related Application group ID </w:t>
        </w:r>
        <w:r>
          <w:t xml:space="preserve">into the </w:t>
        </w:r>
      </w:ins>
      <w:ins w:id="37" w:author="Samsung" w:date="2023-11-05T16:55:00Z">
        <w:r w:rsidR="008E01C5">
          <w:t>ECS-ER</w:t>
        </w:r>
      </w:ins>
      <w:ins w:id="38" w:author="Samsung" w:date="2023-11-05T16:36:00Z">
        <w:r>
          <w:t>; or</w:t>
        </w:r>
      </w:ins>
    </w:p>
    <w:p w14:paraId="68F9B073" w14:textId="0B11AA19" w:rsidR="005D62E1" w:rsidRDefault="00BE2EB7" w:rsidP="00BE2EB7">
      <w:pPr>
        <w:pStyle w:val="B4"/>
        <w:rPr>
          <w:ins w:id="39" w:author="Samsung" w:date="2023-11-05T16:43:00Z"/>
        </w:rPr>
      </w:pPr>
      <w:ins w:id="40" w:author="Samsung" w:date="2023-11-05T16:40:00Z">
        <w:r w:rsidRPr="00BE2EB7">
          <w:t>B)</w:t>
        </w:r>
        <w:r w:rsidRPr="00BE2EB7">
          <w:tab/>
        </w:r>
      </w:ins>
      <w:proofErr w:type="gramStart"/>
      <w:ins w:id="41" w:author="Samsung" w:date="2023-11-05T16:42:00Z">
        <w:r w:rsidR="00336FD2">
          <w:t>if</w:t>
        </w:r>
        <w:proofErr w:type="gramEnd"/>
        <w:r w:rsidR="00336FD2">
          <w:t xml:space="preserve"> </w:t>
        </w:r>
      </w:ins>
      <w:ins w:id="42" w:author="Samsung" w:date="2023-11-05T16:36:00Z">
        <w:r w:rsidR="005D62E1" w:rsidRPr="00BE2EB7">
          <w:t xml:space="preserve">EES information is available corresponding to the Application Group ID, then the ECS retrieves the EES(s) information corresponding to the Application Group ID from the </w:t>
        </w:r>
      </w:ins>
      <w:ins w:id="43" w:author="Samsung" w:date="2023-11-05T16:55:00Z">
        <w:r w:rsidR="008E01C5">
          <w:t>ECS-ER</w:t>
        </w:r>
      </w:ins>
      <w:ins w:id="44" w:author="Samsung" w:date="2023-11-05T16:36:00Z">
        <w:r w:rsidR="00866BDB">
          <w:t>;</w:t>
        </w:r>
      </w:ins>
    </w:p>
    <w:p w14:paraId="3811BB8B" w14:textId="55B16BB1" w:rsidR="005A7DFB" w:rsidRDefault="00165A74" w:rsidP="005A7DFB">
      <w:pPr>
        <w:pStyle w:val="NO"/>
        <w:rPr>
          <w:ins w:id="45" w:author="Samsung" w:date="2023-11-05T16:43:00Z"/>
        </w:rPr>
      </w:pPr>
      <w:ins w:id="46" w:author="Samsung" w:date="2023-11-05T16:43:00Z">
        <w:r w:rsidRPr="00165A74">
          <w:t>NOTE</w:t>
        </w:r>
      </w:ins>
      <w:ins w:id="47" w:author="Samsung" w:date="2023-11-05T16:47:00Z">
        <w:r w:rsidR="009161FE">
          <w:t xml:space="preserve"> </w:t>
        </w:r>
      </w:ins>
      <w:ins w:id="48" w:author="Samsung" w:date="2023-11-05T16:43:00Z">
        <w:r w:rsidR="005A7DFB" w:rsidRPr="00165A74">
          <w:t>1</w:t>
        </w:r>
        <w:r>
          <w:t>:</w:t>
        </w:r>
      </w:ins>
      <w:ins w:id="49" w:author="Samsung" w:date="2023-11-05T16:47:00Z">
        <w:r w:rsidRPr="0043677C">
          <w:rPr>
            <w:lang w:eastAsia="ko-KR"/>
          </w:rPr>
          <w:tab/>
        </w:r>
      </w:ins>
      <w:ins w:id="50" w:author="Samsung" w:date="2023-11-05T16:43:00Z">
        <w:r w:rsidR="005A7DFB">
          <w:t>It is up to the ASP or the EES to determine validity of the application group.</w:t>
        </w:r>
      </w:ins>
    </w:p>
    <w:p w14:paraId="3E11163D" w14:textId="457AFE29" w:rsidR="005A7DFB" w:rsidRDefault="00CC76FF" w:rsidP="005A7DFB">
      <w:pPr>
        <w:pStyle w:val="B2"/>
        <w:ind w:firstLine="0"/>
        <w:rPr>
          <w:ins w:id="51" w:author="Samsung" w:date="2023-11-05T16:35:00Z"/>
        </w:rPr>
      </w:pPr>
      <w:ins w:id="52" w:author="Samsung" w:date="2023-11-05T16:43:00Z">
        <w:r>
          <w:t>The ECS may take g</w:t>
        </w:r>
        <w:r w:rsidR="005A7DFB">
          <w:t>roup Geographical Service Area information and KPI requirements of the AC to determine the EES(s) correspond</w:t>
        </w:r>
        <w:r w:rsidR="00716501">
          <w:t>ing to the Application group ID;</w:t>
        </w:r>
      </w:ins>
    </w:p>
    <w:p w14:paraId="3BA61782" w14:textId="4B3C3A08" w:rsidR="002B3BE7" w:rsidRDefault="005D62E1" w:rsidP="002B3BE7">
      <w:pPr>
        <w:pStyle w:val="B2"/>
        <w:rPr>
          <w:lang w:eastAsia="ko-KR"/>
        </w:rPr>
      </w:pPr>
      <w:ins w:id="53" w:author="Samsung" w:date="2023-11-05T16:35:00Z">
        <w:r>
          <w:rPr>
            <w:lang w:eastAsia="ko-KR"/>
          </w:rPr>
          <w:t>4)</w:t>
        </w:r>
        <w:r>
          <w:rPr>
            <w:lang w:eastAsia="ko-KR"/>
          </w:rPr>
          <w:tab/>
        </w:r>
      </w:ins>
      <w:proofErr w:type="gramStart"/>
      <w:r w:rsidR="002B3BE7">
        <w:rPr>
          <w:lang w:eastAsia="ko-KR"/>
        </w:rPr>
        <w:t>if</w:t>
      </w:r>
      <w:proofErr w:type="gramEnd"/>
      <w:r w:rsidR="002B3BE7" w:rsidRPr="00317891">
        <w:rPr>
          <w:lang w:eastAsia="ko-KR"/>
        </w:rPr>
        <w:t xml:space="preserve"> </w:t>
      </w:r>
      <w:ins w:id="54" w:author="Samsung" w:date="2023-11-05T16:45:00Z">
        <w:r w:rsidR="00CC76FF">
          <w:rPr>
            <w:lang w:eastAsia="ko-KR"/>
          </w:rPr>
          <w:t xml:space="preserve">neither </w:t>
        </w:r>
      </w:ins>
      <w:ins w:id="55" w:author="Samsung" w:date="2023-11-05T18:22:00Z">
        <w:r w:rsidR="00B24594">
          <w:rPr>
            <w:lang w:eastAsia="ko-KR"/>
          </w:rPr>
          <w:t>Application</w:t>
        </w:r>
        <w:r w:rsidR="00B24594" w:rsidRPr="005B46D0">
          <w:rPr>
            <w:lang w:eastAsia="ko-KR"/>
          </w:rPr>
          <w:t xml:space="preserve"> </w:t>
        </w:r>
      </w:ins>
      <w:ins w:id="56" w:author="Samsung" w:date="2023-11-05T16:45:00Z">
        <w:r w:rsidR="00CC76FF">
          <w:rPr>
            <w:lang w:eastAsia="ko-KR"/>
          </w:rPr>
          <w:t xml:space="preserve">group profile nor </w:t>
        </w:r>
      </w:ins>
      <w:r w:rsidR="002B3BE7" w:rsidRPr="00317891">
        <w:rPr>
          <w:lang w:eastAsia="ko-KR"/>
        </w:rPr>
        <w:t xml:space="preserve">AC profiles(s) are </w:t>
      </w:r>
      <w:del w:id="57" w:author="Samsung" w:date="2023-11-05T16:46:00Z">
        <w:r w:rsidR="002B3BE7" w:rsidRPr="00317891" w:rsidDel="00CC76FF">
          <w:rPr>
            <w:lang w:eastAsia="ko-KR"/>
          </w:rPr>
          <w:delText xml:space="preserve">not </w:delText>
        </w:r>
      </w:del>
      <w:r w:rsidR="002B3BE7" w:rsidRPr="00317891">
        <w:rPr>
          <w:lang w:eastAsia="ko-KR"/>
        </w:rPr>
        <w:t>provided</w:t>
      </w:r>
      <w:r w:rsidR="002B3BE7">
        <w:rPr>
          <w:lang w:eastAsia="ko-KR"/>
        </w:rPr>
        <w:t>:</w:t>
      </w:r>
    </w:p>
    <w:p w14:paraId="6DE09EE8" w14:textId="77777777" w:rsidR="002B3BE7" w:rsidRDefault="002B3BE7" w:rsidP="002B3BE7">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5D3D0B76" w14:textId="77777777" w:rsidR="002B3BE7" w:rsidRDefault="002B3BE7" w:rsidP="002B3BE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09ED9E57" w14:textId="313192D4" w:rsidR="002B3BE7" w:rsidRPr="008329D7" w:rsidRDefault="00BA2B68" w:rsidP="002B3BE7">
      <w:pPr>
        <w:pStyle w:val="B2"/>
      </w:pPr>
      <w:ins w:id="58" w:author="Samsung" w:date="2023-11-05T18:34:00Z">
        <w:r>
          <w:rPr>
            <w:lang w:eastAsia="ko-KR"/>
          </w:rPr>
          <w:t>5</w:t>
        </w:r>
      </w:ins>
      <w:del w:id="59" w:author="Samsung" w:date="2023-11-05T18:34:00Z">
        <w:r w:rsidR="002B3BE7" w:rsidRPr="008329D7" w:rsidDel="00BA2B68">
          <w:rPr>
            <w:lang w:eastAsia="ko-KR"/>
          </w:rPr>
          <w:delText>4</w:delText>
        </w:r>
      </w:del>
      <w:r w:rsidR="002B3BE7" w:rsidRPr="008329D7">
        <w:rPr>
          <w:lang w:eastAsia="ko-KR"/>
        </w:rPr>
        <w:t>)</w:t>
      </w:r>
      <w:r w:rsidR="002B3BE7" w:rsidRPr="008329D7">
        <w:rPr>
          <w:lang w:eastAsia="ko-KR"/>
        </w:rPr>
        <w:tab/>
        <w:t xml:space="preserve">if the </w:t>
      </w:r>
      <w:r w:rsidR="002B3BE7" w:rsidRPr="008329D7">
        <w:t xml:space="preserve">EdgeApp_2 feature is supported and the EEC provided the list of </w:t>
      </w:r>
      <w:r w:rsidR="002B3BE7" w:rsidRPr="008329D7">
        <w:rPr>
          <w:lang w:eastAsia="ko-KR"/>
        </w:rPr>
        <w:t xml:space="preserve">desired ECSP identifiers </w:t>
      </w:r>
      <w:r w:rsidR="002B3BE7" w:rsidRPr="008329D7">
        <w:t xml:space="preserve">within the </w:t>
      </w:r>
      <w:r w:rsidR="002B3BE7" w:rsidRPr="008329D7">
        <w:rPr>
          <w:lang w:eastAsia="ko-KR"/>
        </w:rPr>
        <w:t>"</w:t>
      </w:r>
      <w:proofErr w:type="spellStart"/>
      <w:r w:rsidR="002B3BE7" w:rsidRPr="008329D7">
        <w:t>ecspIds</w:t>
      </w:r>
      <w:proofErr w:type="spellEnd"/>
      <w:r w:rsidR="002B3BE7" w:rsidRPr="008329D7">
        <w:t xml:space="preserve">" </w:t>
      </w:r>
      <w:r w:rsidR="002B3BE7" w:rsidRPr="008329D7">
        <w:rPr>
          <w:lang w:eastAsia="zh-CN"/>
        </w:rPr>
        <w:t>attribute,</w:t>
      </w:r>
      <w:r w:rsidR="002B3BE7" w:rsidRPr="008329D7">
        <w:t xml:space="preserve"> the ECS shall identify the matching EESs </w:t>
      </w:r>
      <w:r w:rsidR="002B3BE7" w:rsidRPr="008329D7">
        <w:rPr>
          <w:lang w:eastAsia="ko-KR"/>
        </w:rPr>
        <w:t>based on registered ECSP identifier in EES profile</w:t>
      </w:r>
      <w:r w:rsidR="002B3BE7" w:rsidRPr="008329D7">
        <w:t>; and</w:t>
      </w:r>
    </w:p>
    <w:p w14:paraId="7BE0155E" w14:textId="3E9E417A" w:rsidR="002B3BE7" w:rsidRDefault="00BA2B68" w:rsidP="002B3BE7">
      <w:pPr>
        <w:pStyle w:val="B2"/>
      </w:pPr>
      <w:ins w:id="60" w:author="Samsung" w:date="2023-11-05T18:35:00Z">
        <w:r>
          <w:rPr>
            <w:lang w:eastAsia="ko-KR"/>
          </w:rPr>
          <w:t>6</w:t>
        </w:r>
      </w:ins>
      <w:del w:id="61" w:author="Samsung" w:date="2023-11-05T18:35:00Z">
        <w:r w:rsidR="002B3BE7" w:rsidRPr="008329D7" w:rsidDel="00BA2B68">
          <w:rPr>
            <w:lang w:eastAsia="ko-KR"/>
          </w:rPr>
          <w:delText>5</w:delText>
        </w:r>
      </w:del>
      <w:r w:rsidR="002B3BE7" w:rsidRPr="008329D7">
        <w:rPr>
          <w:lang w:eastAsia="ko-KR"/>
        </w:rPr>
        <w:t>)</w:t>
      </w:r>
      <w:r w:rsidR="002B3BE7">
        <w:rPr>
          <w:lang w:eastAsia="ko-KR"/>
        </w:rPr>
        <w:tab/>
      </w:r>
      <w:proofErr w:type="gramStart"/>
      <w:r w:rsidR="002B3BE7">
        <w:rPr>
          <w:lang w:eastAsia="ko-KR"/>
        </w:rPr>
        <w:t>t</w:t>
      </w:r>
      <w:r w:rsidR="002B3BE7" w:rsidRPr="00317891">
        <w:rPr>
          <w:lang w:eastAsia="ko-KR"/>
        </w:rPr>
        <w:t>he</w:t>
      </w:r>
      <w:proofErr w:type="gramEnd"/>
      <w:r w:rsidR="002B3BE7" w:rsidRPr="00317891">
        <w:rPr>
          <w:lang w:eastAsia="ko-KR"/>
        </w:rPr>
        <w:t xml:space="preserve"> ECS also determines other information that needs to be provisioned, e.g. identification of the EDN, EDN service area, EES</w:t>
      </w:r>
      <w:r w:rsidR="002B3BE7">
        <w:rPr>
          <w:lang w:eastAsia="ko-KR"/>
        </w:rPr>
        <w:t xml:space="preserve"> endpoints</w:t>
      </w:r>
      <w:r w:rsidR="002B3BE7">
        <w:t>; and</w:t>
      </w:r>
    </w:p>
    <w:p w14:paraId="5EA0A5F7" w14:textId="77777777" w:rsidR="002B3BE7" w:rsidRDefault="002B3BE7" w:rsidP="002B3BE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540BE772" w14:textId="77777777" w:rsidR="002B3BE7" w:rsidRDefault="002B3BE7" w:rsidP="002B3BE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67BADDC6" w14:textId="77777777" w:rsidR="002B3BE7" w:rsidRPr="001D386F" w:rsidRDefault="002B3BE7" w:rsidP="002B3BE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06DADB36" w14:textId="77777777" w:rsidR="002B3BE7" w:rsidRDefault="002B3BE7" w:rsidP="002B3BE7">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151857C6" w14:textId="77777777" w:rsidR="002B3BE7" w:rsidRPr="0043677C" w:rsidRDefault="002B3BE7" w:rsidP="002B3BE7">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61EC0066" w14:textId="77777777" w:rsidR="002B3BE7" w:rsidRPr="0043677C" w:rsidRDefault="002B3BE7" w:rsidP="002B3BE7">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35D82F1C" w14:textId="6AFE6D31" w:rsidR="002B3BE7" w:rsidRDefault="002B3BE7" w:rsidP="002B3BE7">
      <w:pPr>
        <w:pStyle w:val="NO"/>
        <w:rPr>
          <w:lang w:eastAsia="ko-KR"/>
        </w:rPr>
      </w:pPr>
      <w:r w:rsidRPr="0043677C">
        <w:rPr>
          <w:lang w:eastAsia="ko-KR"/>
        </w:rPr>
        <w:t xml:space="preserve">NOTE </w:t>
      </w:r>
      <w:del w:id="62" w:author="Samsung" w:date="2023-11-05T16:46:00Z">
        <w:r w:rsidRPr="0043677C" w:rsidDel="00295154">
          <w:rPr>
            <w:lang w:eastAsia="ko-KR"/>
          </w:rPr>
          <w:delText>1</w:delText>
        </w:r>
      </w:del>
      <w:ins w:id="63" w:author="Samsung" w:date="2023-11-05T16:46:00Z">
        <w:r w:rsidR="00295154">
          <w:rPr>
            <w:lang w:eastAsia="ko-KR"/>
          </w:rPr>
          <w:t>2</w:t>
        </w:r>
      </w:ins>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79C1CAFD" w14:textId="4DC732DD" w:rsidR="00EC214B" w:rsidRPr="002B3BE7" w:rsidRDefault="002B3BE7" w:rsidP="002B3BE7">
      <w:pPr>
        <w:pStyle w:val="NO"/>
      </w:pPr>
      <w:r>
        <w:t xml:space="preserve">NOTE </w:t>
      </w:r>
      <w:del w:id="64" w:author="Samsung" w:date="2023-11-05T16:46:00Z">
        <w:r w:rsidDel="00295154">
          <w:delText>2</w:delText>
        </w:r>
      </w:del>
      <w:ins w:id="65" w:author="Samsung" w:date="2023-11-05T16:46:00Z">
        <w:r w:rsidR="00295154">
          <w:t>3</w:t>
        </w:r>
      </w:ins>
      <w:r>
        <w:t>:</w:t>
      </w:r>
      <w:r>
        <w:tab/>
        <w:t xml:space="preserve">How EEC </w:t>
      </w:r>
      <w:r w:rsidRPr="00BF1D18">
        <w:rPr>
          <w:lang w:val="en-US"/>
        </w:rPr>
        <w:t>maintains the service provisioning information</w:t>
      </w:r>
      <w:r>
        <w:rPr>
          <w:lang w:val="en-US"/>
        </w:rPr>
        <w:t xml:space="preserve"> is implementation specific.</w:t>
      </w:r>
    </w:p>
    <w:p w14:paraId="3D3D05EB" w14:textId="60DAB442" w:rsidR="00EC214B" w:rsidRDefault="00EC214B">
      <w:pPr>
        <w:rPr>
          <w:noProof/>
        </w:rPr>
      </w:pPr>
    </w:p>
    <w:p w14:paraId="721F5FF7" w14:textId="77777777" w:rsidR="00AE2D8E" w:rsidRPr="006B5418" w:rsidRDefault="00AE2D8E" w:rsidP="00AE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D4AAED" w14:textId="77777777" w:rsidR="00AE2D8E" w:rsidRDefault="00AE2D8E" w:rsidP="00AE2D8E">
      <w:pPr>
        <w:pStyle w:val="Heading4"/>
        <w:rPr>
          <w:lang w:eastAsia="zh-CN"/>
        </w:rPr>
      </w:pPr>
      <w:bookmarkStart w:id="66" w:name="_Toc70160832"/>
      <w:bookmarkStart w:id="67" w:name="_Toc101529474"/>
      <w:bookmarkStart w:id="68" w:name="_Toc114864308"/>
      <w:bookmarkStart w:id="69" w:name="_Toc143871459"/>
      <w:bookmarkStart w:id="70" w:name="_Toc144134955"/>
      <w:bookmarkStart w:id="71" w:name="_Toc144220234"/>
      <w:r>
        <w:rPr>
          <w:lang w:eastAsia="zh-CN"/>
        </w:rPr>
        <w:lastRenderedPageBreak/>
        <w:t>8.1.5.1</w:t>
      </w:r>
      <w:r>
        <w:rPr>
          <w:lang w:eastAsia="zh-CN"/>
        </w:rPr>
        <w:tab/>
        <w:t>General</w:t>
      </w:r>
      <w:bookmarkEnd w:id="66"/>
      <w:bookmarkEnd w:id="67"/>
      <w:bookmarkEnd w:id="68"/>
      <w:bookmarkEnd w:id="69"/>
      <w:bookmarkEnd w:id="70"/>
      <w:bookmarkEnd w:id="71"/>
    </w:p>
    <w:p w14:paraId="5DAE1645" w14:textId="77777777" w:rsidR="00AE2D8E" w:rsidRDefault="00AE2D8E" w:rsidP="00AE2D8E">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7A993C8A" w14:textId="77777777" w:rsidR="00AE2D8E" w:rsidRDefault="00AE2D8E" w:rsidP="00AE2D8E">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63B4746A" w14:textId="77777777" w:rsidR="00AE2D8E" w:rsidRDefault="00AE2D8E" w:rsidP="00AE2D8E">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687"/>
        <w:gridCol w:w="3543"/>
        <w:gridCol w:w="1508"/>
      </w:tblGrid>
      <w:tr w:rsidR="00AE2D8E" w14:paraId="5A2DB903" w14:textId="77777777" w:rsidTr="008C1FD8">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1CE2F122" w14:textId="77777777" w:rsidR="00AE2D8E" w:rsidRDefault="00AE2D8E" w:rsidP="008C1FD8">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9496B09" w14:textId="77777777" w:rsidR="00AE2D8E" w:rsidRDefault="00AE2D8E" w:rsidP="008C1FD8">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09C0F43" w14:textId="77777777" w:rsidR="00AE2D8E" w:rsidRDefault="00AE2D8E" w:rsidP="008C1FD8">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E0252C3" w14:textId="77777777" w:rsidR="00AE2D8E" w:rsidRDefault="00AE2D8E" w:rsidP="008C1FD8">
            <w:pPr>
              <w:pStyle w:val="TAH"/>
            </w:pPr>
            <w:r>
              <w:t>Applicability</w:t>
            </w:r>
          </w:p>
        </w:tc>
      </w:tr>
      <w:tr w:rsidR="00AE2D8E" w14:paraId="601B9643" w14:textId="77777777" w:rsidTr="008C1FD8">
        <w:trPr>
          <w:jc w:val="center"/>
          <w:ins w:id="72" w:author="Samsung" w:date="2023-11-05T16:22:00Z"/>
        </w:trPr>
        <w:tc>
          <w:tcPr>
            <w:tcW w:w="2796" w:type="dxa"/>
            <w:tcBorders>
              <w:top w:val="single" w:sz="4" w:space="0" w:color="auto"/>
              <w:left w:val="single" w:sz="4" w:space="0" w:color="auto"/>
              <w:bottom w:val="single" w:sz="4" w:space="0" w:color="auto"/>
              <w:right w:val="single" w:sz="4" w:space="0" w:color="auto"/>
            </w:tcBorders>
          </w:tcPr>
          <w:p w14:paraId="13F4D742" w14:textId="1A31BCCE" w:rsidR="00AE2D8E" w:rsidRPr="00C53E2E" w:rsidRDefault="00620511" w:rsidP="008C1FD8">
            <w:pPr>
              <w:pStyle w:val="TAL"/>
              <w:rPr>
                <w:ins w:id="73" w:author="Samsung" w:date="2023-11-05T16:22:00Z"/>
              </w:rPr>
            </w:pPr>
            <w:ins w:id="74" w:author="Samsung" w:date="2023-11-05T16:23:00Z">
              <w:r>
                <w:t>AppGroupProfile</w:t>
              </w:r>
            </w:ins>
          </w:p>
        </w:tc>
        <w:tc>
          <w:tcPr>
            <w:tcW w:w="1687" w:type="dxa"/>
            <w:tcBorders>
              <w:top w:val="single" w:sz="4" w:space="0" w:color="auto"/>
              <w:left w:val="single" w:sz="4" w:space="0" w:color="auto"/>
              <w:bottom w:val="single" w:sz="4" w:space="0" w:color="auto"/>
              <w:right w:val="single" w:sz="4" w:space="0" w:color="auto"/>
            </w:tcBorders>
          </w:tcPr>
          <w:p w14:paraId="32F2B7C6" w14:textId="350F3251" w:rsidR="00AE2D8E" w:rsidRPr="00C53E2E" w:rsidRDefault="00620511" w:rsidP="008C1FD8">
            <w:pPr>
              <w:pStyle w:val="TAC"/>
              <w:rPr>
                <w:ins w:id="75" w:author="Samsung" w:date="2023-11-05T16:22:00Z"/>
              </w:rPr>
            </w:pPr>
            <w:ins w:id="76" w:author="Samsung" w:date="2023-11-05T16:23:00Z">
              <w:r>
                <w:t>8.1.5.2.X</w:t>
              </w:r>
            </w:ins>
          </w:p>
        </w:tc>
        <w:tc>
          <w:tcPr>
            <w:tcW w:w="3544" w:type="dxa"/>
            <w:tcBorders>
              <w:top w:val="single" w:sz="4" w:space="0" w:color="auto"/>
              <w:left w:val="single" w:sz="4" w:space="0" w:color="auto"/>
              <w:bottom w:val="single" w:sz="4" w:space="0" w:color="auto"/>
              <w:right w:val="single" w:sz="4" w:space="0" w:color="auto"/>
            </w:tcBorders>
          </w:tcPr>
          <w:p w14:paraId="2480F4A2" w14:textId="51CE0FE7" w:rsidR="00AE2D8E" w:rsidRPr="00C53E2E" w:rsidRDefault="006051A5" w:rsidP="008C1FD8">
            <w:pPr>
              <w:pStyle w:val="TAL"/>
              <w:rPr>
                <w:ins w:id="77" w:author="Samsung" w:date="2023-11-05T16:22:00Z"/>
              </w:rPr>
            </w:pPr>
            <w:ins w:id="78" w:author="Samsung" w:date="2023-11-05T16:24:00Z">
              <w:r>
                <w:t>Represents the application group profile used for Common EAS</w:t>
              </w:r>
            </w:ins>
            <w:ins w:id="79" w:author="Samsung" w:date="2023-11-05T19:24:00Z">
              <w:r w:rsidR="00324BA7">
                <w:t>.</w:t>
              </w:r>
            </w:ins>
          </w:p>
        </w:tc>
        <w:tc>
          <w:tcPr>
            <w:tcW w:w="1508" w:type="dxa"/>
            <w:tcBorders>
              <w:top w:val="single" w:sz="4" w:space="0" w:color="auto"/>
              <w:left w:val="single" w:sz="4" w:space="0" w:color="auto"/>
              <w:bottom w:val="single" w:sz="4" w:space="0" w:color="auto"/>
              <w:right w:val="single" w:sz="4" w:space="0" w:color="auto"/>
            </w:tcBorders>
          </w:tcPr>
          <w:p w14:paraId="0235AC31" w14:textId="2BB397B2" w:rsidR="00AE2D8E" w:rsidRPr="00C53E2E" w:rsidRDefault="006051A5" w:rsidP="008C1FD8">
            <w:pPr>
              <w:pStyle w:val="TAL"/>
              <w:rPr>
                <w:ins w:id="80" w:author="Samsung" w:date="2023-11-05T16:22:00Z"/>
              </w:rPr>
            </w:pPr>
            <w:ins w:id="81" w:author="Samsung" w:date="2023-11-05T16:24:00Z">
              <w:r>
                <w:t>EdgeApp_2</w:t>
              </w:r>
            </w:ins>
          </w:p>
        </w:tc>
      </w:tr>
      <w:tr w:rsidR="00AE2D8E" w14:paraId="1600AE17" w14:textId="77777777" w:rsidTr="008C1FD8">
        <w:trPr>
          <w:jc w:val="center"/>
        </w:trPr>
        <w:tc>
          <w:tcPr>
            <w:tcW w:w="2796" w:type="dxa"/>
            <w:tcBorders>
              <w:top w:val="single" w:sz="4" w:space="0" w:color="auto"/>
              <w:left w:val="single" w:sz="4" w:space="0" w:color="auto"/>
              <w:bottom w:val="single" w:sz="4" w:space="0" w:color="auto"/>
              <w:right w:val="single" w:sz="4" w:space="0" w:color="auto"/>
            </w:tcBorders>
          </w:tcPr>
          <w:p w14:paraId="271F8E72" w14:textId="77777777" w:rsidR="00AE2D8E" w:rsidRPr="00C53E2E" w:rsidRDefault="00AE2D8E" w:rsidP="008C1FD8">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00A8638A" w14:textId="77777777" w:rsidR="00AE2D8E" w:rsidRPr="00C53E2E" w:rsidRDefault="00AE2D8E" w:rsidP="008C1FD8">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56FF5A7B" w14:textId="77777777" w:rsidR="00AE2D8E" w:rsidRPr="00C53E2E" w:rsidRDefault="00AE2D8E" w:rsidP="008C1FD8">
            <w:pPr>
              <w:pStyle w:val="TAL"/>
            </w:pPr>
          </w:p>
        </w:tc>
        <w:tc>
          <w:tcPr>
            <w:tcW w:w="1508" w:type="dxa"/>
            <w:tcBorders>
              <w:top w:val="single" w:sz="4" w:space="0" w:color="auto"/>
              <w:left w:val="single" w:sz="4" w:space="0" w:color="auto"/>
              <w:bottom w:val="single" w:sz="4" w:space="0" w:color="auto"/>
              <w:right w:val="single" w:sz="4" w:space="0" w:color="auto"/>
            </w:tcBorders>
          </w:tcPr>
          <w:p w14:paraId="1D3F071D" w14:textId="77777777" w:rsidR="00AE2D8E" w:rsidRPr="00C53E2E" w:rsidRDefault="00AE2D8E" w:rsidP="008C1FD8">
            <w:pPr>
              <w:pStyle w:val="TAL"/>
            </w:pPr>
          </w:p>
        </w:tc>
      </w:tr>
      <w:tr w:rsidR="00AE2D8E" w14:paraId="2CE075F8" w14:textId="77777777" w:rsidTr="008C1FD8">
        <w:trPr>
          <w:jc w:val="center"/>
        </w:trPr>
        <w:tc>
          <w:tcPr>
            <w:tcW w:w="2796" w:type="dxa"/>
            <w:tcBorders>
              <w:top w:val="single" w:sz="4" w:space="0" w:color="auto"/>
              <w:left w:val="single" w:sz="4" w:space="0" w:color="auto"/>
              <w:bottom w:val="single" w:sz="4" w:space="0" w:color="auto"/>
              <w:right w:val="single" w:sz="4" w:space="0" w:color="auto"/>
            </w:tcBorders>
          </w:tcPr>
          <w:p w14:paraId="332377EE" w14:textId="77777777" w:rsidR="00AE2D8E" w:rsidRPr="00C53E2E" w:rsidRDefault="00AE2D8E" w:rsidP="008C1FD8">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72BCBB8D" w14:textId="77777777" w:rsidR="00AE2D8E" w:rsidRPr="00C53E2E" w:rsidRDefault="00AE2D8E" w:rsidP="008C1FD8">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4D74051C" w14:textId="77777777" w:rsidR="00AE2D8E" w:rsidRPr="00C53E2E" w:rsidRDefault="00AE2D8E" w:rsidP="008C1FD8">
            <w:pPr>
              <w:pStyle w:val="TAL"/>
            </w:pPr>
          </w:p>
        </w:tc>
        <w:tc>
          <w:tcPr>
            <w:tcW w:w="1508" w:type="dxa"/>
            <w:tcBorders>
              <w:top w:val="single" w:sz="4" w:space="0" w:color="auto"/>
              <w:left w:val="single" w:sz="4" w:space="0" w:color="auto"/>
              <w:bottom w:val="single" w:sz="4" w:space="0" w:color="auto"/>
              <w:right w:val="single" w:sz="4" w:space="0" w:color="auto"/>
            </w:tcBorders>
          </w:tcPr>
          <w:p w14:paraId="76F4EACB" w14:textId="77777777" w:rsidR="00AE2D8E" w:rsidRPr="00C53E2E" w:rsidRDefault="00AE2D8E" w:rsidP="008C1FD8">
            <w:pPr>
              <w:pStyle w:val="TAL"/>
            </w:pPr>
          </w:p>
        </w:tc>
      </w:tr>
      <w:tr w:rsidR="00AE2D8E" w14:paraId="7809D8B2" w14:textId="77777777" w:rsidTr="008C1FD8">
        <w:trPr>
          <w:jc w:val="center"/>
        </w:trPr>
        <w:tc>
          <w:tcPr>
            <w:tcW w:w="2796" w:type="dxa"/>
            <w:tcBorders>
              <w:top w:val="single" w:sz="4" w:space="0" w:color="auto"/>
              <w:left w:val="single" w:sz="4" w:space="0" w:color="auto"/>
              <w:bottom w:val="single" w:sz="4" w:space="0" w:color="auto"/>
              <w:right w:val="single" w:sz="4" w:space="0" w:color="auto"/>
            </w:tcBorders>
          </w:tcPr>
          <w:p w14:paraId="3A1A6743" w14:textId="77777777" w:rsidR="00AE2D8E" w:rsidRPr="00C53E2E" w:rsidRDefault="00AE2D8E" w:rsidP="008C1FD8">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21F849B6" w14:textId="77777777" w:rsidR="00AE2D8E" w:rsidRPr="00C53E2E" w:rsidRDefault="00AE2D8E" w:rsidP="008C1FD8">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D3092D3" w14:textId="77777777" w:rsidR="00AE2D8E" w:rsidRPr="00C53E2E" w:rsidRDefault="00AE2D8E" w:rsidP="008C1FD8">
            <w:pPr>
              <w:pStyle w:val="TAL"/>
            </w:pPr>
          </w:p>
        </w:tc>
        <w:tc>
          <w:tcPr>
            <w:tcW w:w="1508" w:type="dxa"/>
            <w:tcBorders>
              <w:top w:val="single" w:sz="4" w:space="0" w:color="auto"/>
              <w:left w:val="single" w:sz="4" w:space="0" w:color="auto"/>
              <w:bottom w:val="single" w:sz="4" w:space="0" w:color="auto"/>
              <w:right w:val="single" w:sz="4" w:space="0" w:color="auto"/>
            </w:tcBorders>
          </w:tcPr>
          <w:p w14:paraId="5B7D7BF9" w14:textId="77777777" w:rsidR="00AE2D8E" w:rsidRPr="00C53E2E" w:rsidRDefault="00AE2D8E" w:rsidP="008C1FD8">
            <w:pPr>
              <w:pStyle w:val="TAL"/>
            </w:pPr>
          </w:p>
        </w:tc>
      </w:tr>
      <w:tr w:rsidR="00AE2D8E" w14:paraId="7B1C7997" w14:textId="77777777" w:rsidTr="008C1FD8">
        <w:trPr>
          <w:jc w:val="center"/>
        </w:trPr>
        <w:tc>
          <w:tcPr>
            <w:tcW w:w="2796" w:type="dxa"/>
            <w:tcBorders>
              <w:top w:val="single" w:sz="4" w:space="0" w:color="auto"/>
              <w:left w:val="single" w:sz="4" w:space="0" w:color="auto"/>
              <w:bottom w:val="single" w:sz="4" w:space="0" w:color="auto"/>
              <w:right w:val="single" w:sz="4" w:space="0" w:color="auto"/>
            </w:tcBorders>
          </w:tcPr>
          <w:p w14:paraId="2CCB0B51" w14:textId="77777777" w:rsidR="00AE2D8E" w:rsidRPr="00C53E2E" w:rsidRDefault="00AE2D8E" w:rsidP="008C1FD8">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047DF693" w14:textId="77777777" w:rsidR="00AE2D8E" w:rsidRPr="00C53E2E" w:rsidRDefault="00AE2D8E" w:rsidP="008C1FD8">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6F691833" w14:textId="77777777" w:rsidR="00AE2D8E" w:rsidRPr="00C53E2E" w:rsidRDefault="00AE2D8E" w:rsidP="008C1FD8">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2DD26293" w14:textId="77777777" w:rsidR="00AE2D8E" w:rsidRPr="00C53E2E" w:rsidRDefault="00AE2D8E" w:rsidP="008C1FD8">
            <w:pPr>
              <w:pStyle w:val="TAL"/>
            </w:pPr>
          </w:p>
        </w:tc>
      </w:tr>
      <w:tr w:rsidR="00AE2D8E" w:rsidRPr="003C73EC" w14:paraId="0A95D577" w14:textId="77777777" w:rsidTr="008C1FD8">
        <w:trPr>
          <w:jc w:val="center"/>
        </w:trPr>
        <w:tc>
          <w:tcPr>
            <w:tcW w:w="2796" w:type="dxa"/>
            <w:tcBorders>
              <w:top w:val="single" w:sz="4" w:space="0" w:color="auto"/>
              <w:left w:val="single" w:sz="4" w:space="0" w:color="auto"/>
              <w:bottom w:val="single" w:sz="4" w:space="0" w:color="auto"/>
              <w:right w:val="single" w:sz="4" w:space="0" w:color="auto"/>
            </w:tcBorders>
          </w:tcPr>
          <w:p w14:paraId="0E718E0B" w14:textId="77777777" w:rsidR="00AE2D8E" w:rsidRPr="00C53E2E" w:rsidRDefault="00AE2D8E" w:rsidP="008C1FD8">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3562FCF6" w14:textId="77777777" w:rsidR="00AE2D8E" w:rsidRPr="00C53E2E" w:rsidRDefault="00AE2D8E" w:rsidP="008C1FD8">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18F2F5A" w14:textId="77777777" w:rsidR="00AE2D8E" w:rsidRPr="00C53E2E" w:rsidRDefault="00AE2D8E" w:rsidP="008C1FD8">
            <w:pPr>
              <w:pStyle w:val="TAL"/>
            </w:pPr>
          </w:p>
        </w:tc>
        <w:tc>
          <w:tcPr>
            <w:tcW w:w="1508" w:type="dxa"/>
            <w:tcBorders>
              <w:top w:val="single" w:sz="4" w:space="0" w:color="auto"/>
              <w:left w:val="single" w:sz="4" w:space="0" w:color="auto"/>
              <w:bottom w:val="single" w:sz="4" w:space="0" w:color="auto"/>
              <w:right w:val="single" w:sz="4" w:space="0" w:color="auto"/>
            </w:tcBorders>
          </w:tcPr>
          <w:p w14:paraId="5D185C32" w14:textId="77777777" w:rsidR="00AE2D8E" w:rsidRPr="00C53E2E" w:rsidRDefault="00AE2D8E" w:rsidP="008C1FD8">
            <w:pPr>
              <w:pStyle w:val="TAL"/>
            </w:pPr>
          </w:p>
        </w:tc>
      </w:tr>
      <w:tr w:rsidR="00AE2D8E" w14:paraId="04B40B23" w14:textId="77777777" w:rsidTr="008C1FD8">
        <w:trPr>
          <w:jc w:val="center"/>
        </w:trPr>
        <w:tc>
          <w:tcPr>
            <w:tcW w:w="2796" w:type="dxa"/>
            <w:tcBorders>
              <w:top w:val="single" w:sz="4" w:space="0" w:color="auto"/>
              <w:left w:val="single" w:sz="4" w:space="0" w:color="auto"/>
              <w:bottom w:val="single" w:sz="4" w:space="0" w:color="auto"/>
              <w:right w:val="single" w:sz="4" w:space="0" w:color="auto"/>
            </w:tcBorders>
          </w:tcPr>
          <w:p w14:paraId="312AEDE7" w14:textId="77777777" w:rsidR="00AE2D8E" w:rsidRPr="00C53E2E" w:rsidRDefault="00AE2D8E" w:rsidP="00AE2D8E">
            <w:pPr>
              <w:pStyle w:val="TAL"/>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56F58F2F" w14:textId="77777777" w:rsidR="00AE2D8E" w:rsidRPr="00C53E2E" w:rsidRDefault="00AE2D8E" w:rsidP="008C1FD8">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2582D6DE" w14:textId="77777777" w:rsidR="00AE2D8E" w:rsidRPr="00C53E2E" w:rsidRDefault="00AE2D8E" w:rsidP="008C1FD8">
            <w:pPr>
              <w:pStyle w:val="TAL"/>
            </w:pPr>
          </w:p>
        </w:tc>
        <w:tc>
          <w:tcPr>
            <w:tcW w:w="1508" w:type="dxa"/>
            <w:tcBorders>
              <w:top w:val="single" w:sz="4" w:space="0" w:color="auto"/>
              <w:left w:val="single" w:sz="4" w:space="0" w:color="auto"/>
              <w:bottom w:val="single" w:sz="4" w:space="0" w:color="auto"/>
              <w:right w:val="single" w:sz="4" w:space="0" w:color="auto"/>
            </w:tcBorders>
          </w:tcPr>
          <w:p w14:paraId="2779BF7E" w14:textId="77777777" w:rsidR="00AE2D8E" w:rsidRPr="00C53E2E" w:rsidRDefault="00AE2D8E" w:rsidP="008C1FD8">
            <w:pPr>
              <w:pStyle w:val="TAL"/>
            </w:pPr>
          </w:p>
        </w:tc>
      </w:tr>
      <w:tr w:rsidR="00AE2D8E" w14:paraId="2271A4AE" w14:textId="77777777" w:rsidTr="008C1FD8">
        <w:trPr>
          <w:jc w:val="center"/>
        </w:trPr>
        <w:tc>
          <w:tcPr>
            <w:tcW w:w="2796" w:type="dxa"/>
            <w:tcBorders>
              <w:top w:val="single" w:sz="4" w:space="0" w:color="auto"/>
              <w:left w:val="single" w:sz="4" w:space="0" w:color="auto"/>
              <w:bottom w:val="single" w:sz="4" w:space="0" w:color="auto"/>
              <w:right w:val="single" w:sz="4" w:space="0" w:color="auto"/>
            </w:tcBorders>
          </w:tcPr>
          <w:p w14:paraId="0A1BE056" w14:textId="77777777" w:rsidR="00AE2D8E" w:rsidRPr="00C53E2E" w:rsidRDefault="00AE2D8E" w:rsidP="008C1FD8">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6A79F392" w14:textId="77777777" w:rsidR="00AE2D8E" w:rsidRPr="00C53E2E" w:rsidRDefault="00AE2D8E" w:rsidP="008C1FD8">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638207F2" w14:textId="77777777" w:rsidR="00AE2D8E" w:rsidRPr="00C53E2E" w:rsidRDefault="00AE2D8E" w:rsidP="008C1FD8">
            <w:pPr>
              <w:pStyle w:val="TAL"/>
            </w:pPr>
          </w:p>
        </w:tc>
        <w:tc>
          <w:tcPr>
            <w:tcW w:w="1508" w:type="dxa"/>
            <w:tcBorders>
              <w:top w:val="single" w:sz="4" w:space="0" w:color="auto"/>
              <w:left w:val="single" w:sz="4" w:space="0" w:color="auto"/>
              <w:bottom w:val="single" w:sz="4" w:space="0" w:color="auto"/>
              <w:right w:val="single" w:sz="4" w:space="0" w:color="auto"/>
            </w:tcBorders>
          </w:tcPr>
          <w:p w14:paraId="0E77BBF0" w14:textId="77777777" w:rsidR="00AE2D8E" w:rsidRPr="00C53E2E" w:rsidRDefault="00AE2D8E" w:rsidP="008C1FD8">
            <w:pPr>
              <w:pStyle w:val="TAL"/>
            </w:pPr>
          </w:p>
        </w:tc>
      </w:tr>
      <w:tr w:rsidR="00AE2D8E" w14:paraId="5BA47AA2" w14:textId="77777777" w:rsidTr="008C1FD8">
        <w:trPr>
          <w:jc w:val="center"/>
        </w:trPr>
        <w:tc>
          <w:tcPr>
            <w:tcW w:w="2796" w:type="dxa"/>
            <w:tcBorders>
              <w:top w:val="single" w:sz="4" w:space="0" w:color="auto"/>
              <w:left w:val="single" w:sz="4" w:space="0" w:color="auto"/>
              <w:bottom w:val="single" w:sz="4" w:space="0" w:color="auto"/>
              <w:right w:val="single" w:sz="4" w:space="0" w:color="auto"/>
            </w:tcBorders>
          </w:tcPr>
          <w:p w14:paraId="7CC76D6A" w14:textId="77777777" w:rsidR="00AE2D8E" w:rsidRPr="00C53E2E" w:rsidRDefault="00AE2D8E" w:rsidP="008C1FD8">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09BD8348" w14:textId="77777777" w:rsidR="00AE2D8E" w:rsidRPr="00C53E2E" w:rsidRDefault="00AE2D8E" w:rsidP="008C1FD8">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466219BA" w14:textId="77777777" w:rsidR="00AE2D8E" w:rsidRPr="00C53E2E" w:rsidRDefault="00AE2D8E" w:rsidP="008C1FD8">
            <w:pPr>
              <w:pStyle w:val="TAL"/>
            </w:pPr>
          </w:p>
        </w:tc>
        <w:tc>
          <w:tcPr>
            <w:tcW w:w="1508" w:type="dxa"/>
            <w:tcBorders>
              <w:top w:val="single" w:sz="4" w:space="0" w:color="auto"/>
              <w:left w:val="single" w:sz="4" w:space="0" w:color="auto"/>
              <w:bottom w:val="single" w:sz="4" w:space="0" w:color="auto"/>
              <w:right w:val="single" w:sz="4" w:space="0" w:color="auto"/>
            </w:tcBorders>
          </w:tcPr>
          <w:p w14:paraId="3C81D3BB" w14:textId="77777777" w:rsidR="00AE2D8E" w:rsidRPr="00C53E2E" w:rsidRDefault="00AE2D8E" w:rsidP="008C1FD8">
            <w:pPr>
              <w:pStyle w:val="TAL"/>
            </w:pPr>
          </w:p>
        </w:tc>
      </w:tr>
      <w:tr w:rsidR="00AE2D8E" w:rsidRPr="003C73EC" w14:paraId="1783CB8B" w14:textId="77777777" w:rsidTr="008C1FD8">
        <w:trPr>
          <w:jc w:val="center"/>
        </w:trPr>
        <w:tc>
          <w:tcPr>
            <w:tcW w:w="2796" w:type="dxa"/>
            <w:tcBorders>
              <w:top w:val="single" w:sz="4" w:space="0" w:color="auto"/>
              <w:left w:val="single" w:sz="4" w:space="0" w:color="auto"/>
              <w:bottom w:val="single" w:sz="4" w:space="0" w:color="auto"/>
              <w:right w:val="single" w:sz="4" w:space="0" w:color="auto"/>
            </w:tcBorders>
          </w:tcPr>
          <w:p w14:paraId="5001808D" w14:textId="77777777" w:rsidR="00AE2D8E" w:rsidRPr="00C53E2E" w:rsidRDefault="00AE2D8E" w:rsidP="008C1FD8">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64AD8A0C" w14:textId="77777777" w:rsidR="00AE2D8E" w:rsidRPr="00C53E2E" w:rsidRDefault="00AE2D8E" w:rsidP="008C1FD8">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7095CC9E" w14:textId="77777777" w:rsidR="00AE2D8E" w:rsidRPr="00C53E2E" w:rsidRDefault="00AE2D8E" w:rsidP="008C1FD8">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3DD7B692" w14:textId="77777777" w:rsidR="00AE2D8E" w:rsidRPr="00C53E2E" w:rsidRDefault="00AE2D8E" w:rsidP="008C1FD8">
            <w:pPr>
              <w:pStyle w:val="TAL"/>
            </w:pPr>
          </w:p>
        </w:tc>
      </w:tr>
    </w:tbl>
    <w:p w14:paraId="3624586E" w14:textId="77777777" w:rsidR="00AE2D8E" w:rsidRDefault="00AE2D8E" w:rsidP="00AE2D8E"/>
    <w:p w14:paraId="2B6151FF" w14:textId="77777777" w:rsidR="00AE2D8E" w:rsidRDefault="00AE2D8E" w:rsidP="00AE2D8E">
      <w:r>
        <w:t xml:space="preserve">Table 8.1.5.1-2 specifies data types re-used by the </w:t>
      </w:r>
      <w:r w:rsidRPr="00931880">
        <w:t>Eecs_ServiceProvisioning</w:t>
      </w:r>
      <w:r>
        <w:t xml:space="preserve"> API service. </w:t>
      </w:r>
    </w:p>
    <w:p w14:paraId="4F937BE7" w14:textId="77777777" w:rsidR="00AE2D8E" w:rsidRDefault="00AE2D8E" w:rsidP="00AE2D8E">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9"/>
        <w:gridCol w:w="1922"/>
        <w:gridCol w:w="3684"/>
        <w:gridCol w:w="1508"/>
      </w:tblGrid>
      <w:tr w:rsidR="00AE2D8E" w14:paraId="2B953A11"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0525B5" w14:textId="77777777" w:rsidR="00AE2D8E" w:rsidRDefault="00AE2D8E" w:rsidP="008C1FD8">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288473F6" w14:textId="77777777" w:rsidR="00AE2D8E" w:rsidRDefault="00AE2D8E" w:rsidP="008C1FD8">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C616AB9" w14:textId="77777777" w:rsidR="00AE2D8E" w:rsidRDefault="00AE2D8E" w:rsidP="008C1FD8">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482A8D" w14:textId="77777777" w:rsidR="00AE2D8E" w:rsidRDefault="00AE2D8E" w:rsidP="008C1FD8">
            <w:pPr>
              <w:pStyle w:val="TAH"/>
            </w:pPr>
            <w:r>
              <w:t>Applicability</w:t>
            </w:r>
          </w:p>
        </w:tc>
      </w:tr>
      <w:tr w:rsidR="00AE2D8E" w14:paraId="1042C890"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16E165A9" w14:textId="77777777" w:rsidR="00AE2D8E" w:rsidRPr="00DC49BF" w:rsidRDefault="00AE2D8E" w:rsidP="008C1FD8">
            <w:pPr>
              <w:pStyle w:val="TAL"/>
            </w:pPr>
            <w:proofErr w:type="spellStart"/>
            <w:r w:rsidRPr="00646838">
              <w:t>ACProfile</w:t>
            </w:r>
            <w:proofErr w:type="spellEnd"/>
          </w:p>
        </w:tc>
        <w:tc>
          <w:tcPr>
            <w:tcW w:w="1922" w:type="dxa"/>
            <w:tcBorders>
              <w:top w:val="single" w:sz="4" w:space="0" w:color="auto"/>
              <w:left w:val="single" w:sz="4" w:space="0" w:color="auto"/>
              <w:bottom w:val="single" w:sz="4" w:space="0" w:color="auto"/>
              <w:right w:val="single" w:sz="4" w:space="0" w:color="auto"/>
            </w:tcBorders>
          </w:tcPr>
          <w:p w14:paraId="6005C2CF" w14:textId="77777777" w:rsidR="00AE2D8E" w:rsidRDefault="00AE2D8E" w:rsidP="008C1FD8">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580F64CD" w14:textId="77777777" w:rsidR="00AE2D8E"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19AF200" w14:textId="77777777" w:rsidR="00AE2D8E" w:rsidRDefault="00AE2D8E" w:rsidP="008C1FD8">
            <w:pPr>
              <w:pStyle w:val="TAL"/>
              <w:rPr>
                <w:rFonts w:cs="Arial"/>
                <w:szCs w:val="18"/>
              </w:rPr>
            </w:pPr>
          </w:p>
        </w:tc>
      </w:tr>
      <w:tr w:rsidR="00AE2D8E" w:rsidRPr="003C73EC" w14:paraId="77499E26"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6D14F8A1" w14:textId="77777777" w:rsidR="00AE2D8E" w:rsidRPr="003C73EC" w:rsidRDefault="00AE2D8E" w:rsidP="008C1FD8">
            <w:pPr>
              <w:pStyle w:val="TAL"/>
            </w:pPr>
            <w:proofErr w:type="spellStart"/>
            <w:r w:rsidRPr="003C73EC">
              <w:t>ACRScenario</w:t>
            </w:r>
            <w:proofErr w:type="spellEnd"/>
          </w:p>
        </w:tc>
        <w:tc>
          <w:tcPr>
            <w:tcW w:w="1922" w:type="dxa"/>
            <w:tcBorders>
              <w:top w:val="single" w:sz="4" w:space="0" w:color="auto"/>
              <w:left w:val="single" w:sz="4" w:space="0" w:color="auto"/>
              <w:bottom w:val="single" w:sz="4" w:space="0" w:color="auto"/>
              <w:right w:val="single" w:sz="4" w:space="0" w:color="auto"/>
            </w:tcBorders>
          </w:tcPr>
          <w:p w14:paraId="58931ACB" w14:textId="77777777" w:rsidR="00AE2D8E" w:rsidRPr="003C73EC" w:rsidRDefault="00AE2D8E" w:rsidP="008C1FD8">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1E77C393" w14:textId="77777777" w:rsidR="00AE2D8E" w:rsidRPr="003C73EC"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396B278" w14:textId="77777777" w:rsidR="00AE2D8E" w:rsidRPr="003C73EC" w:rsidRDefault="00AE2D8E" w:rsidP="008C1FD8">
            <w:pPr>
              <w:pStyle w:val="TAL"/>
              <w:rPr>
                <w:rFonts w:cs="Arial"/>
                <w:szCs w:val="18"/>
              </w:rPr>
            </w:pPr>
          </w:p>
        </w:tc>
      </w:tr>
      <w:tr w:rsidR="00AE2D8E" w14:paraId="1022C1FB"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5E45220C" w14:textId="77777777" w:rsidR="00AE2D8E" w:rsidRPr="00DC49BF" w:rsidRDefault="00AE2D8E" w:rsidP="008C1FD8">
            <w:pPr>
              <w:pStyle w:val="TAL"/>
            </w:pPr>
            <w:proofErr w:type="spellStart"/>
            <w:r w:rsidRPr="00646838">
              <w:rPr>
                <w:lang w:eastAsia="zh-CN"/>
              </w:rPr>
              <w:t>DateTime</w:t>
            </w:r>
            <w:proofErr w:type="spellEnd"/>
          </w:p>
        </w:tc>
        <w:tc>
          <w:tcPr>
            <w:tcW w:w="1922" w:type="dxa"/>
            <w:tcBorders>
              <w:top w:val="single" w:sz="4" w:space="0" w:color="auto"/>
              <w:left w:val="single" w:sz="4" w:space="0" w:color="auto"/>
              <w:bottom w:val="single" w:sz="4" w:space="0" w:color="auto"/>
              <w:right w:val="single" w:sz="4" w:space="0" w:color="auto"/>
            </w:tcBorders>
          </w:tcPr>
          <w:p w14:paraId="1D380525" w14:textId="77777777" w:rsidR="00AE2D8E" w:rsidRDefault="00AE2D8E" w:rsidP="008C1FD8">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092A2DAB" w14:textId="77777777" w:rsidR="00AE2D8E"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226A8B4" w14:textId="77777777" w:rsidR="00AE2D8E" w:rsidRDefault="00AE2D8E" w:rsidP="008C1FD8">
            <w:pPr>
              <w:pStyle w:val="TAL"/>
              <w:rPr>
                <w:rFonts w:cs="Arial"/>
                <w:szCs w:val="18"/>
              </w:rPr>
            </w:pPr>
          </w:p>
        </w:tc>
      </w:tr>
      <w:tr w:rsidR="00AE2D8E" w:rsidRPr="003C73EC" w14:paraId="151C2B29"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207883B1" w14:textId="77777777" w:rsidR="00AE2D8E" w:rsidRPr="003C73EC" w:rsidRDefault="00AE2D8E" w:rsidP="008C1FD8">
            <w:pPr>
              <w:pStyle w:val="TAL"/>
              <w:rPr>
                <w:lang w:eastAsia="zh-CN"/>
              </w:rPr>
            </w:pPr>
            <w:proofErr w:type="spellStart"/>
            <w:r w:rsidRPr="003C73EC">
              <w:rPr>
                <w:lang w:eastAsia="zh-CN"/>
              </w:rPr>
              <w:t>Dnai</w:t>
            </w:r>
            <w:proofErr w:type="spellEnd"/>
          </w:p>
        </w:tc>
        <w:tc>
          <w:tcPr>
            <w:tcW w:w="1922" w:type="dxa"/>
            <w:tcBorders>
              <w:top w:val="single" w:sz="4" w:space="0" w:color="auto"/>
              <w:left w:val="single" w:sz="4" w:space="0" w:color="auto"/>
              <w:bottom w:val="single" w:sz="4" w:space="0" w:color="auto"/>
              <w:right w:val="single" w:sz="4" w:space="0" w:color="auto"/>
            </w:tcBorders>
          </w:tcPr>
          <w:p w14:paraId="4A60D80B" w14:textId="77777777" w:rsidR="00AE2D8E" w:rsidRPr="003C73EC" w:rsidRDefault="00AE2D8E" w:rsidP="008C1FD8">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04D076D" w14:textId="77777777" w:rsidR="00AE2D8E" w:rsidRPr="003C73EC"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228384" w14:textId="77777777" w:rsidR="00AE2D8E" w:rsidRPr="003C73EC" w:rsidRDefault="00AE2D8E" w:rsidP="008C1FD8">
            <w:pPr>
              <w:pStyle w:val="TAL"/>
              <w:rPr>
                <w:rFonts w:cs="Arial"/>
                <w:szCs w:val="18"/>
              </w:rPr>
            </w:pPr>
          </w:p>
        </w:tc>
      </w:tr>
      <w:tr w:rsidR="00AE2D8E" w:rsidRPr="003C73EC" w14:paraId="355FFCDB"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74B07B57" w14:textId="77777777" w:rsidR="00AE2D8E" w:rsidRPr="003C73EC" w:rsidRDefault="00AE2D8E" w:rsidP="008C1FD8">
            <w:pPr>
              <w:pStyle w:val="TAL"/>
              <w:rPr>
                <w:lang w:eastAsia="zh-CN"/>
              </w:rPr>
            </w:pPr>
            <w:proofErr w:type="spellStart"/>
            <w:r w:rsidRPr="003C73EC">
              <w:rPr>
                <w:lang w:eastAsia="zh-CN"/>
              </w:rPr>
              <w:t>Dnn</w:t>
            </w:r>
            <w:proofErr w:type="spellEnd"/>
          </w:p>
        </w:tc>
        <w:tc>
          <w:tcPr>
            <w:tcW w:w="1922" w:type="dxa"/>
            <w:tcBorders>
              <w:top w:val="single" w:sz="4" w:space="0" w:color="auto"/>
              <w:left w:val="single" w:sz="4" w:space="0" w:color="auto"/>
              <w:bottom w:val="single" w:sz="4" w:space="0" w:color="auto"/>
              <w:right w:val="single" w:sz="4" w:space="0" w:color="auto"/>
            </w:tcBorders>
          </w:tcPr>
          <w:p w14:paraId="3178A255" w14:textId="77777777" w:rsidR="00AE2D8E" w:rsidRPr="003C73EC" w:rsidRDefault="00AE2D8E" w:rsidP="008C1FD8">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BF855BE" w14:textId="77777777" w:rsidR="00AE2D8E" w:rsidRPr="003C73EC"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0FE4314" w14:textId="77777777" w:rsidR="00AE2D8E" w:rsidRPr="003C73EC" w:rsidRDefault="00AE2D8E" w:rsidP="008C1FD8">
            <w:pPr>
              <w:pStyle w:val="TAL"/>
              <w:rPr>
                <w:rFonts w:cs="Arial"/>
                <w:szCs w:val="18"/>
              </w:rPr>
            </w:pPr>
          </w:p>
        </w:tc>
      </w:tr>
      <w:tr w:rsidR="00AE2D8E" w:rsidRPr="003C73EC" w14:paraId="7840DA10"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3E7425F1" w14:textId="77777777" w:rsidR="00AE2D8E" w:rsidRPr="003C73EC" w:rsidRDefault="00AE2D8E" w:rsidP="008C1FD8">
            <w:pPr>
              <w:pStyle w:val="TAL"/>
              <w:rPr>
                <w:lang w:eastAsia="zh-CN"/>
              </w:rPr>
            </w:pPr>
            <w:proofErr w:type="spellStart"/>
            <w:r w:rsidRPr="003C73EC">
              <w:rPr>
                <w:lang w:eastAsia="zh-CN"/>
              </w:rPr>
              <w:t>EASInstantiationInfo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08E05F5D" w14:textId="77777777" w:rsidR="00AE2D8E" w:rsidRPr="003C73EC" w:rsidRDefault="00AE2D8E" w:rsidP="008C1FD8">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22B735A0" w14:textId="77777777" w:rsidR="00AE2D8E" w:rsidRPr="003C73EC"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990EF7F" w14:textId="77777777" w:rsidR="00AE2D8E" w:rsidRPr="003C73EC" w:rsidRDefault="00AE2D8E" w:rsidP="008C1FD8">
            <w:pPr>
              <w:pStyle w:val="TAL"/>
              <w:rPr>
                <w:rFonts w:cs="Arial"/>
                <w:szCs w:val="18"/>
              </w:rPr>
            </w:pPr>
          </w:p>
        </w:tc>
      </w:tr>
      <w:tr w:rsidR="00AE2D8E" w:rsidRPr="003C73EC" w14:paraId="2165313C"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6AFA8C79" w14:textId="77777777" w:rsidR="00AE2D8E" w:rsidRPr="003C73EC" w:rsidRDefault="00AE2D8E" w:rsidP="008C1FD8">
            <w:pPr>
              <w:pStyle w:val="TAL"/>
              <w:rPr>
                <w:lang w:eastAsia="zh-CN"/>
              </w:rPr>
            </w:pPr>
            <w:proofErr w:type="spellStart"/>
            <w:r w:rsidRPr="003C73EC">
              <w:rPr>
                <w:lang w:eastAsia="zh-CN"/>
              </w:rPr>
              <w:t>EndPoint</w:t>
            </w:r>
            <w:proofErr w:type="spellEnd"/>
          </w:p>
        </w:tc>
        <w:tc>
          <w:tcPr>
            <w:tcW w:w="1922" w:type="dxa"/>
            <w:tcBorders>
              <w:top w:val="single" w:sz="4" w:space="0" w:color="auto"/>
              <w:left w:val="single" w:sz="4" w:space="0" w:color="auto"/>
              <w:bottom w:val="single" w:sz="4" w:space="0" w:color="auto"/>
              <w:right w:val="single" w:sz="4" w:space="0" w:color="auto"/>
            </w:tcBorders>
          </w:tcPr>
          <w:p w14:paraId="28EBF71E" w14:textId="77777777" w:rsidR="00AE2D8E" w:rsidRPr="003C73EC" w:rsidRDefault="00AE2D8E" w:rsidP="008C1FD8">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7F7408CB" w14:textId="77777777" w:rsidR="00AE2D8E" w:rsidRPr="003C73EC"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1825E37" w14:textId="77777777" w:rsidR="00AE2D8E" w:rsidRPr="003C73EC" w:rsidRDefault="00AE2D8E" w:rsidP="008C1FD8">
            <w:pPr>
              <w:pStyle w:val="TAL"/>
              <w:rPr>
                <w:rFonts w:cs="Arial"/>
                <w:szCs w:val="18"/>
              </w:rPr>
            </w:pPr>
          </w:p>
        </w:tc>
      </w:tr>
      <w:tr w:rsidR="00AE2D8E" w:rsidRPr="003C73EC" w14:paraId="751C8022"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421E88B0" w14:textId="77777777" w:rsidR="00AE2D8E" w:rsidRPr="003C73EC" w:rsidRDefault="00AE2D8E" w:rsidP="008C1FD8">
            <w:pPr>
              <w:pStyle w:val="TAL"/>
              <w:rPr>
                <w:lang w:eastAsia="zh-CN"/>
              </w:rPr>
            </w:pPr>
            <w:proofErr w:type="spellStart"/>
            <w:r w:rsidRPr="003C73EC">
              <w:rPr>
                <w:lang w:eastAsia="zh-CN"/>
              </w:rPr>
              <w:t>Gpsi</w:t>
            </w:r>
            <w:proofErr w:type="spellEnd"/>
          </w:p>
        </w:tc>
        <w:tc>
          <w:tcPr>
            <w:tcW w:w="1922" w:type="dxa"/>
            <w:tcBorders>
              <w:top w:val="single" w:sz="4" w:space="0" w:color="auto"/>
              <w:left w:val="single" w:sz="4" w:space="0" w:color="auto"/>
              <w:bottom w:val="single" w:sz="4" w:space="0" w:color="auto"/>
              <w:right w:val="single" w:sz="4" w:space="0" w:color="auto"/>
            </w:tcBorders>
          </w:tcPr>
          <w:p w14:paraId="286EA321" w14:textId="77777777" w:rsidR="00AE2D8E" w:rsidRPr="003C73EC" w:rsidRDefault="00AE2D8E" w:rsidP="008C1FD8">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774DEA3" w14:textId="77777777" w:rsidR="00AE2D8E" w:rsidRPr="003C73EC" w:rsidRDefault="00AE2D8E" w:rsidP="008C1FD8">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198DEF28" w14:textId="77777777" w:rsidR="00AE2D8E" w:rsidRPr="003C73EC" w:rsidRDefault="00AE2D8E" w:rsidP="008C1FD8">
            <w:pPr>
              <w:pStyle w:val="TAL"/>
              <w:rPr>
                <w:rFonts w:cs="Arial"/>
                <w:szCs w:val="18"/>
              </w:rPr>
            </w:pPr>
          </w:p>
        </w:tc>
      </w:tr>
      <w:tr w:rsidR="00AE2D8E" w:rsidRPr="003C73EC" w14:paraId="4521E324"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616C97CE" w14:textId="77777777" w:rsidR="00AE2D8E" w:rsidRPr="003C73EC" w:rsidRDefault="00AE2D8E" w:rsidP="008C1FD8">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1E0892A1" w14:textId="77777777" w:rsidR="00AE2D8E" w:rsidRPr="003C73EC" w:rsidRDefault="00AE2D8E" w:rsidP="008C1FD8">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49EDE754" w14:textId="77777777" w:rsidR="00AE2D8E" w:rsidRPr="003C73EC"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D06E3D" w14:textId="77777777" w:rsidR="00AE2D8E" w:rsidRPr="003C73EC" w:rsidRDefault="00AE2D8E" w:rsidP="008C1FD8">
            <w:pPr>
              <w:pStyle w:val="TAL"/>
              <w:rPr>
                <w:rFonts w:cs="Arial"/>
                <w:szCs w:val="18"/>
              </w:rPr>
            </w:pPr>
          </w:p>
        </w:tc>
      </w:tr>
      <w:tr w:rsidR="00AE2D8E" w:rsidRPr="003C73EC" w14:paraId="031A0B36"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4013B2C5" w14:textId="77777777" w:rsidR="00AE2D8E" w:rsidRPr="003C73EC" w:rsidRDefault="00AE2D8E" w:rsidP="008C1FD8">
            <w:pPr>
              <w:pStyle w:val="TAL"/>
              <w:rPr>
                <w:lang w:eastAsia="zh-CN"/>
              </w:rPr>
            </w:pPr>
            <w:proofErr w:type="spellStart"/>
            <w:r w:rsidRPr="003C73EC">
              <w:rPr>
                <w:lang w:eastAsia="zh-CN"/>
              </w:rPr>
              <w:t>LocationInfo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4EBE0F79" w14:textId="77777777" w:rsidR="00AE2D8E" w:rsidRPr="003C73EC" w:rsidRDefault="00AE2D8E" w:rsidP="008C1FD8">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6C6481FA" w14:textId="77777777" w:rsidR="00AE2D8E" w:rsidRPr="003C73EC" w:rsidRDefault="00AE2D8E" w:rsidP="008C1FD8">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66DB38AC" w14:textId="77777777" w:rsidR="00AE2D8E" w:rsidRPr="003C73EC" w:rsidRDefault="00AE2D8E" w:rsidP="008C1FD8">
            <w:pPr>
              <w:pStyle w:val="TAL"/>
              <w:rPr>
                <w:rFonts w:cs="Arial"/>
                <w:szCs w:val="18"/>
              </w:rPr>
            </w:pPr>
          </w:p>
        </w:tc>
      </w:tr>
      <w:tr w:rsidR="00AE2D8E" w:rsidRPr="003C73EC" w14:paraId="2D48A6DA"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192CB93D" w14:textId="77777777" w:rsidR="00AE2D8E" w:rsidRPr="003C73EC" w:rsidRDefault="00AE2D8E" w:rsidP="008C1FD8">
            <w:pPr>
              <w:pStyle w:val="TAL"/>
              <w:rPr>
                <w:lang w:eastAsia="zh-CN"/>
              </w:rPr>
            </w:pPr>
            <w:proofErr w:type="spellStart"/>
            <w:r w:rsidRPr="003C73EC">
              <w:rPr>
                <w:lang w:eastAsia="zh-CN"/>
              </w:rPr>
              <w:t>PlmnIdNid</w:t>
            </w:r>
            <w:proofErr w:type="spellEnd"/>
          </w:p>
        </w:tc>
        <w:tc>
          <w:tcPr>
            <w:tcW w:w="1922" w:type="dxa"/>
            <w:tcBorders>
              <w:top w:val="single" w:sz="4" w:space="0" w:color="auto"/>
              <w:left w:val="single" w:sz="4" w:space="0" w:color="auto"/>
              <w:bottom w:val="single" w:sz="4" w:space="0" w:color="auto"/>
              <w:right w:val="single" w:sz="4" w:space="0" w:color="auto"/>
            </w:tcBorders>
          </w:tcPr>
          <w:p w14:paraId="63CB097D" w14:textId="77777777" w:rsidR="00AE2D8E" w:rsidRPr="003C73EC" w:rsidRDefault="00AE2D8E" w:rsidP="008C1FD8">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F37F751" w14:textId="77777777" w:rsidR="00AE2D8E" w:rsidRPr="003C73EC" w:rsidRDefault="00AE2D8E" w:rsidP="008C1FD8">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2117E8BF" w14:textId="77777777" w:rsidR="00AE2D8E" w:rsidRPr="003C73EC" w:rsidRDefault="00AE2D8E" w:rsidP="008C1FD8">
            <w:pPr>
              <w:pStyle w:val="TAL"/>
              <w:rPr>
                <w:rFonts w:cs="Arial"/>
                <w:szCs w:val="18"/>
              </w:rPr>
            </w:pPr>
          </w:p>
        </w:tc>
      </w:tr>
      <w:tr w:rsidR="00AE2D8E" w:rsidRPr="003C73EC" w14:paraId="3A6D70A2"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5735CD44" w14:textId="77777777" w:rsidR="00AE2D8E" w:rsidRPr="003C73EC" w:rsidRDefault="00AE2D8E" w:rsidP="008C1FD8">
            <w:pPr>
              <w:pStyle w:val="TAL"/>
              <w:rPr>
                <w:lang w:eastAsia="zh-CN"/>
              </w:rPr>
            </w:pPr>
            <w:proofErr w:type="spellStart"/>
            <w:r w:rsidRPr="003C73EC">
              <w:rPr>
                <w:lang w:eastAsia="zh-CN"/>
              </w:rPr>
              <w:t>Snssai</w:t>
            </w:r>
            <w:proofErr w:type="spellEnd"/>
          </w:p>
        </w:tc>
        <w:tc>
          <w:tcPr>
            <w:tcW w:w="1922" w:type="dxa"/>
            <w:tcBorders>
              <w:top w:val="single" w:sz="4" w:space="0" w:color="auto"/>
              <w:left w:val="single" w:sz="4" w:space="0" w:color="auto"/>
              <w:bottom w:val="single" w:sz="4" w:space="0" w:color="auto"/>
              <w:right w:val="single" w:sz="4" w:space="0" w:color="auto"/>
            </w:tcBorders>
          </w:tcPr>
          <w:p w14:paraId="46107BE6" w14:textId="77777777" w:rsidR="00AE2D8E" w:rsidRPr="003C73EC" w:rsidRDefault="00AE2D8E" w:rsidP="008C1FD8">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16E0A5D" w14:textId="77777777" w:rsidR="00AE2D8E" w:rsidRPr="003C73EC"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5904329" w14:textId="77777777" w:rsidR="00AE2D8E" w:rsidRPr="003C73EC" w:rsidRDefault="00AE2D8E" w:rsidP="008C1FD8">
            <w:pPr>
              <w:pStyle w:val="TAL"/>
              <w:rPr>
                <w:rFonts w:cs="Arial"/>
                <w:szCs w:val="18"/>
              </w:rPr>
            </w:pPr>
          </w:p>
        </w:tc>
      </w:tr>
      <w:tr w:rsidR="00AE2D8E" w:rsidRPr="003C73EC" w14:paraId="457BC64A"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1386DC15" w14:textId="77777777" w:rsidR="00AE2D8E" w:rsidRPr="003C73EC" w:rsidRDefault="00AE2D8E" w:rsidP="008C1FD8">
            <w:pPr>
              <w:pStyle w:val="TAL"/>
              <w:rPr>
                <w:lang w:eastAsia="zh-CN"/>
              </w:rPr>
            </w:pPr>
            <w:proofErr w:type="spellStart"/>
            <w:r w:rsidRPr="003C73EC">
              <w:rPr>
                <w:lang w:eastAsia="zh-CN"/>
              </w:rPr>
              <w:t>SupportedFeatures</w:t>
            </w:r>
            <w:proofErr w:type="spellEnd"/>
          </w:p>
        </w:tc>
        <w:tc>
          <w:tcPr>
            <w:tcW w:w="1922" w:type="dxa"/>
            <w:tcBorders>
              <w:top w:val="single" w:sz="4" w:space="0" w:color="auto"/>
              <w:left w:val="single" w:sz="4" w:space="0" w:color="auto"/>
              <w:bottom w:val="single" w:sz="4" w:space="0" w:color="auto"/>
              <w:right w:val="single" w:sz="4" w:space="0" w:color="auto"/>
            </w:tcBorders>
          </w:tcPr>
          <w:p w14:paraId="37B5D451" w14:textId="77777777" w:rsidR="00AE2D8E" w:rsidRPr="003C73EC" w:rsidRDefault="00AE2D8E" w:rsidP="008C1FD8">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559EF43A" w14:textId="77777777" w:rsidR="00AE2D8E" w:rsidRPr="003C73EC" w:rsidRDefault="00AE2D8E" w:rsidP="008C1FD8">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4E0C35E1" w14:textId="77777777" w:rsidR="00AE2D8E" w:rsidRPr="003C73EC" w:rsidRDefault="00AE2D8E" w:rsidP="008C1FD8">
            <w:pPr>
              <w:pStyle w:val="TAL"/>
              <w:rPr>
                <w:rFonts w:cs="Arial"/>
                <w:szCs w:val="18"/>
              </w:rPr>
            </w:pPr>
          </w:p>
        </w:tc>
      </w:tr>
      <w:tr w:rsidR="00AE2D8E" w14:paraId="72B7BB5C"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3872DEA6" w14:textId="77777777" w:rsidR="00AE2D8E" w:rsidRPr="00646838" w:rsidRDefault="00AE2D8E" w:rsidP="008C1FD8">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29D45103" w14:textId="77777777" w:rsidR="00AE2D8E" w:rsidRPr="00646838" w:rsidRDefault="00AE2D8E" w:rsidP="008C1FD8">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5134973D" w14:textId="77777777" w:rsidR="00AE2D8E"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99ACD02" w14:textId="77777777" w:rsidR="00AE2D8E" w:rsidRDefault="00AE2D8E" w:rsidP="008C1FD8">
            <w:pPr>
              <w:pStyle w:val="TAL"/>
              <w:rPr>
                <w:rFonts w:cs="Arial"/>
                <w:szCs w:val="18"/>
              </w:rPr>
            </w:pPr>
          </w:p>
        </w:tc>
      </w:tr>
      <w:tr w:rsidR="00AE2D8E" w:rsidRPr="003C73EC" w14:paraId="1F9670BD" w14:textId="77777777" w:rsidTr="008C1FD8">
        <w:trPr>
          <w:jc w:val="center"/>
        </w:trPr>
        <w:tc>
          <w:tcPr>
            <w:tcW w:w="2420" w:type="dxa"/>
            <w:tcBorders>
              <w:top w:val="single" w:sz="4" w:space="0" w:color="auto"/>
              <w:left w:val="single" w:sz="4" w:space="0" w:color="auto"/>
              <w:bottom w:val="single" w:sz="4" w:space="0" w:color="auto"/>
              <w:right w:val="single" w:sz="4" w:space="0" w:color="auto"/>
            </w:tcBorders>
          </w:tcPr>
          <w:p w14:paraId="0D9BBF5F" w14:textId="77777777" w:rsidR="00AE2D8E" w:rsidRPr="003C73EC" w:rsidRDefault="00AE2D8E" w:rsidP="008C1FD8">
            <w:pPr>
              <w:pStyle w:val="TAL"/>
            </w:pPr>
            <w:proofErr w:type="spellStart"/>
            <w:r w:rsidRPr="003C73EC">
              <w:t>WebsockNotifConfig</w:t>
            </w:r>
            <w:proofErr w:type="spellEnd"/>
          </w:p>
        </w:tc>
        <w:tc>
          <w:tcPr>
            <w:tcW w:w="1922" w:type="dxa"/>
            <w:tcBorders>
              <w:top w:val="single" w:sz="4" w:space="0" w:color="auto"/>
              <w:left w:val="single" w:sz="4" w:space="0" w:color="auto"/>
              <w:bottom w:val="single" w:sz="4" w:space="0" w:color="auto"/>
              <w:right w:val="single" w:sz="4" w:space="0" w:color="auto"/>
            </w:tcBorders>
          </w:tcPr>
          <w:p w14:paraId="2B09583C" w14:textId="77777777" w:rsidR="00AE2D8E" w:rsidRPr="003C73EC" w:rsidRDefault="00AE2D8E" w:rsidP="008C1FD8">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208ABC88" w14:textId="77777777" w:rsidR="00AE2D8E" w:rsidRPr="003C73EC" w:rsidRDefault="00AE2D8E" w:rsidP="008C1FD8">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56F72DE" w14:textId="77777777" w:rsidR="00AE2D8E" w:rsidRPr="003C73EC" w:rsidRDefault="00AE2D8E" w:rsidP="008C1FD8">
            <w:pPr>
              <w:pStyle w:val="TAL"/>
              <w:rPr>
                <w:rFonts w:cs="Arial"/>
                <w:szCs w:val="18"/>
              </w:rPr>
            </w:pPr>
          </w:p>
        </w:tc>
      </w:tr>
    </w:tbl>
    <w:p w14:paraId="414223B0" w14:textId="77777777" w:rsidR="00AE2D8E" w:rsidRDefault="00AE2D8E">
      <w:pPr>
        <w:rPr>
          <w:ins w:id="82" w:author="Samsung" w:date="2023-11-05T16:12:00Z"/>
          <w:noProof/>
        </w:rPr>
      </w:pPr>
    </w:p>
    <w:p w14:paraId="518F9663" w14:textId="77777777" w:rsidR="003D2A89" w:rsidRPr="006B5418" w:rsidRDefault="003D2A89" w:rsidP="003D2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CF3E9E" w14:textId="4CD1DC56" w:rsidR="000A3C28" w:rsidRDefault="000A3C28" w:rsidP="000A3C28">
      <w:pPr>
        <w:pStyle w:val="Heading5"/>
        <w:rPr>
          <w:ins w:id="83" w:author="Samsung" w:date="2023-11-05T16:14:00Z"/>
        </w:rPr>
      </w:pPr>
      <w:ins w:id="84" w:author="Samsung" w:date="2023-11-05T16:14:00Z">
        <w:r>
          <w:rPr>
            <w:lang w:eastAsia="zh-CN"/>
          </w:rPr>
          <w:lastRenderedPageBreak/>
          <w:t>8</w:t>
        </w:r>
        <w:r w:rsidRPr="00F35F4A">
          <w:rPr>
            <w:lang w:eastAsia="zh-CN"/>
          </w:rPr>
          <w:t>.</w:t>
        </w:r>
        <w:r>
          <w:rPr>
            <w:lang w:eastAsia="zh-CN"/>
          </w:rPr>
          <w:t>1</w:t>
        </w:r>
        <w:r w:rsidRPr="00F35F4A">
          <w:rPr>
            <w:lang w:eastAsia="zh-CN"/>
          </w:rPr>
          <w:t>.5.2</w:t>
        </w:r>
        <w:proofErr w:type="gramStart"/>
        <w:r w:rsidRPr="00F35F4A">
          <w:rPr>
            <w:lang w:eastAsia="zh-CN"/>
          </w:rPr>
          <w:t>.</w:t>
        </w:r>
        <w:r>
          <w:rPr>
            <w:lang w:eastAsia="zh-CN"/>
          </w:rPr>
          <w:t>X</w:t>
        </w:r>
        <w:proofErr w:type="gramEnd"/>
        <w:r w:rsidRPr="00F35F4A">
          <w:rPr>
            <w:lang w:eastAsia="zh-CN"/>
          </w:rPr>
          <w:tab/>
          <w:t xml:space="preserve">Type: </w:t>
        </w:r>
        <w:proofErr w:type="spellStart"/>
        <w:r w:rsidR="00AE2D8E">
          <w:t>App</w:t>
        </w:r>
        <w:r>
          <w:t>Group</w:t>
        </w:r>
      </w:ins>
      <w:ins w:id="85" w:author="Samsung" w:date="2023-11-05T16:22:00Z">
        <w:r w:rsidR="00AE2D8E">
          <w:t>P</w:t>
        </w:r>
      </w:ins>
      <w:ins w:id="86" w:author="Samsung" w:date="2023-11-05T16:14:00Z">
        <w:r>
          <w:t>rofile</w:t>
        </w:r>
        <w:proofErr w:type="spellEnd"/>
      </w:ins>
    </w:p>
    <w:p w14:paraId="46A1F855" w14:textId="7F3E5C42" w:rsidR="000A3C28" w:rsidRDefault="000A3C28" w:rsidP="000A3C28">
      <w:pPr>
        <w:pStyle w:val="TH"/>
        <w:rPr>
          <w:ins w:id="87" w:author="Samsung" w:date="2023-11-05T16:14:00Z"/>
        </w:rPr>
      </w:pPr>
      <w:ins w:id="88" w:author="Samsung" w:date="2023-11-05T16:14:00Z">
        <w:r>
          <w:rPr>
            <w:noProof/>
          </w:rPr>
          <w:t>Table </w:t>
        </w:r>
        <w:r>
          <w:rPr>
            <w:lang w:eastAsia="zh-CN"/>
          </w:rPr>
          <w:t>8</w:t>
        </w:r>
        <w:r w:rsidRPr="00F35F4A">
          <w:rPr>
            <w:lang w:eastAsia="zh-CN"/>
          </w:rPr>
          <w:t>.</w:t>
        </w:r>
        <w:r>
          <w:rPr>
            <w:lang w:eastAsia="zh-CN"/>
          </w:rPr>
          <w:t>1</w:t>
        </w:r>
        <w:r w:rsidRPr="00F35F4A">
          <w:rPr>
            <w:lang w:eastAsia="zh-CN"/>
          </w:rPr>
          <w:t>.5.2.</w:t>
        </w:r>
        <w:r>
          <w:rPr>
            <w:lang w:eastAsia="zh-CN"/>
          </w:rPr>
          <w:t>X</w:t>
        </w:r>
        <w:r>
          <w:t xml:space="preserve">-1: </w:t>
        </w:r>
        <w:r>
          <w:rPr>
            <w:noProof/>
          </w:rPr>
          <w:t xml:space="preserve">Definition of type </w:t>
        </w:r>
      </w:ins>
      <w:proofErr w:type="spellStart"/>
      <w:ins w:id="89" w:author="Samsung" w:date="2023-11-05T16:23:00Z">
        <w:r w:rsidR="00AE2D8E">
          <w:t>AppGroupProfile</w:t>
        </w:r>
      </w:ins>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1418"/>
        <w:gridCol w:w="425"/>
        <w:gridCol w:w="1276"/>
        <w:gridCol w:w="3117"/>
        <w:gridCol w:w="1508"/>
      </w:tblGrid>
      <w:tr w:rsidR="000A3C28" w14:paraId="3CBBA0DD" w14:textId="77777777" w:rsidTr="004D1502">
        <w:trPr>
          <w:jc w:val="center"/>
          <w:ins w:id="90" w:author="Samsung" w:date="2023-11-05T16:14:00Z"/>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4EC0B2EA" w14:textId="77777777" w:rsidR="000A3C28" w:rsidRDefault="000A3C28" w:rsidP="008C1FD8">
            <w:pPr>
              <w:pStyle w:val="TAH"/>
              <w:rPr>
                <w:ins w:id="91" w:author="Samsung" w:date="2023-11-05T16:14:00Z"/>
              </w:rPr>
            </w:pPr>
            <w:ins w:id="92" w:author="Samsung" w:date="2023-11-05T16:14: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19C9346" w14:textId="77777777" w:rsidR="000A3C28" w:rsidRDefault="000A3C28" w:rsidP="008C1FD8">
            <w:pPr>
              <w:pStyle w:val="TAH"/>
              <w:rPr>
                <w:ins w:id="93" w:author="Samsung" w:date="2023-11-05T16:14:00Z"/>
              </w:rPr>
            </w:pPr>
            <w:ins w:id="94" w:author="Samsung" w:date="2023-11-05T16:1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ABD37" w14:textId="77777777" w:rsidR="000A3C28" w:rsidRDefault="000A3C28" w:rsidP="008C1FD8">
            <w:pPr>
              <w:pStyle w:val="TAH"/>
              <w:rPr>
                <w:ins w:id="95" w:author="Samsung" w:date="2023-11-05T16:14:00Z"/>
              </w:rPr>
            </w:pPr>
            <w:ins w:id="96" w:author="Samsung" w:date="2023-11-05T16:1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C9F08D" w14:textId="77777777" w:rsidR="000A3C28" w:rsidRPr="001E7BDC" w:rsidRDefault="000A3C28" w:rsidP="008C1FD8">
            <w:pPr>
              <w:pStyle w:val="TAH"/>
              <w:rPr>
                <w:ins w:id="97" w:author="Samsung" w:date="2023-11-05T16:14:00Z"/>
              </w:rPr>
            </w:pPr>
            <w:ins w:id="98" w:author="Samsung" w:date="2023-11-05T16:14:00Z">
              <w:r w:rsidRPr="00960408">
                <w:t>Cardinality</w:t>
              </w:r>
            </w:ins>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581E1794" w14:textId="77777777" w:rsidR="000A3C28" w:rsidRPr="005C44CA" w:rsidRDefault="000A3C28" w:rsidP="008C1FD8">
            <w:pPr>
              <w:pStyle w:val="TAH"/>
              <w:rPr>
                <w:ins w:id="99" w:author="Samsung" w:date="2023-11-05T16:14:00Z"/>
              </w:rPr>
            </w:pPr>
            <w:ins w:id="100" w:author="Samsung" w:date="2023-11-05T16:14: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7B781D" w14:textId="77777777" w:rsidR="000A3C28" w:rsidRDefault="000A3C28" w:rsidP="008C1FD8">
            <w:pPr>
              <w:pStyle w:val="TAH"/>
              <w:rPr>
                <w:ins w:id="101" w:author="Samsung" w:date="2023-11-05T16:14:00Z"/>
                <w:rFonts w:cs="Arial"/>
                <w:szCs w:val="18"/>
              </w:rPr>
            </w:pPr>
            <w:ins w:id="102" w:author="Samsung" w:date="2023-11-05T16:14:00Z">
              <w:r>
                <w:t>Applicability</w:t>
              </w:r>
            </w:ins>
          </w:p>
        </w:tc>
      </w:tr>
      <w:tr w:rsidR="000A3C28" w14:paraId="68DF2FE1" w14:textId="77777777" w:rsidTr="004D1502">
        <w:trPr>
          <w:jc w:val="center"/>
          <w:ins w:id="103" w:author="Samsung" w:date="2023-11-05T16:14:00Z"/>
        </w:trPr>
        <w:tc>
          <w:tcPr>
            <w:tcW w:w="1789" w:type="dxa"/>
            <w:tcBorders>
              <w:top w:val="single" w:sz="4" w:space="0" w:color="auto"/>
              <w:left w:val="single" w:sz="4" w:space="0" w:color="auto"/>
              <w:bottom w:val="single" w:sz="4" w:space="0" w:color="auto"/>
              <w:right w:val="single" w:sz="4" w:space="0" w:color="auto"/>
            </w:tcBorders>
          </w:tcPr>
          <w:p w14:paraId="05171E33" w14:textId="4B66855D" w:rsidR="000A3C28" w:rsidRDefault="00CD44E6" w:rsidP="00322697">
            <w:pPr>
              <w:pStyle w:val="TAL"/>
              <w:rPr>
                <w:ins w:id="104" w:author="Samsung" w:date="2023-11-05T16:14:00Z"/>
              </w:rPr>
            </w:pPr>
            <w:proofErr w:type="spellStart"/>
            <w:ins w:id="105" w:author="Samsung" w:date="2023-11-05T16:15:00Z">
              <w:r>
                <w:rPr>
                  <w:lang w:eastAsia="zh-CN"/>
                </w:rPr>
                <w:t>appGrpId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2EE2AD2" w14:textId="0B9BE288" w:rsidR="000A3C28" w:rsidRDefault="00CD44E6" w:rsidP="00322697">
            <w:pPr>
              <w:pStyle w:val="TAL"/>
              <w:rPr>
                <w:ins w:id="106" w:author="Samsung" w:date="2023-11-05T16:14:00Z"/>
              </w:rPr>
            </w:pPr>
            <w:ins w:id="107" w:author="Samsung" w:date="2023-11-05T16:15:00Z">
              <w:r>
                <w:t>string</w:t>
              </w:r>
            </w:ins>
          </w:p>
        </w:tc>
        <w:tc>
          <w:tcPr>
            <w:tcW w:w="425" w:type="dxa"/>
            <w:tcBorders>
              <w:top w:val="single" w:sz="4" w:space="0" w:color="auto"/>
              <w:left w:val="single" w:sz="4" w:space="0" w:color="auto"/>
              <w:bottom w:val="single" w:sz="4" w:space="0" w:color="auto"/>
              <w:right w:val="single" w:sz="4" w:space="0" w:color="auto"/>
            </w:tcBorders>
          </w:tcPr>
          <w:p w14:paraId="65ED9F24" w14:textId="77777777" w:rsidR="000A3C28" w:rsidRDefault="000A3C28" w:rsidP="00322697">
            <w:pPr>
              <w:pStyle w:val="TAC"/>
              <w:rPr>
                <w:ins w:id="108" w:author="Samsung" w:date="2023-11-05T16:14:00Z"/>
              </w:rPr>
            </w:pPr>
            <w:ins w:id="109" w:author="Samsung" w:date="2023-11-05T16:14:00Z">
              <w:r>
                <w:t>M</w:t>
              </w:r>
            </w:ins>
          </w:p>
        </w:tc>
        <w:tc>
          <w:tcPr>
            <w:tcW w:w="1276" w:type="dxa"/>
            <w:tcBorders>
              <w:top w:val="single" w:sz="4" w:space="0" w:color="auto"/>
              <w:left w:val="single" w:sz="4" w:space="0" w:color="auto"/>
              <w:bottom w:val="single" w:sz="4" w:space="0" w:color="auto"/>
              <w:right w:val="single" w:sz="4" w:space="0" w:color="auto"/>
            </w:tcBorders>
          </w:tcPr>
          <w:p w14:paraId="67FF14A6" w14:textId="5819934F" w:rsidR="000A3C28" w:rsidRDefault="000A3C28" w:rsidP="00322697">
            <w:pPr>
              <w:pStyle w:val="TAL"/>
              <w:rPr>
                <w:ins w:id="110" w:author="Samsung" w:date="2023-11-05T16:14:00Z"/>
              </w:rPr>
            </w:pPr>
            <w:ins w:id="111" w:author="Samsung" w:date="2023-11-05T16:14:00Z">
              <w:r>
                <w:t>1</w:t>
              </w:r>
            </w:ins>
          </w:p>
        </w:tc>
        <w:tc>
          <w:tcPr>
            <w:tcW w:w="3117" w:type="dxa"/>
            <w:tcBorders>
              <w:top w:val="single" w:sz="4" w:space="0" w:color="auto"/>
              <w:left w:val="single" w:sz="4" w:space="0" w:color="auto"/>
              <w:bottom w:val="single" w:sz="4" w:space="0" w:color="auto"/>
              <w:right w:val="single" w:sz="4" w:space="0" w:color="auto"/>
            </w:tcBorders>
          </w:tcPr>
          <w:p w14:paraId="3FC805B6" w14:textId="6B984032" w:rsidR="000A3C28" w:rsidRPr="0016361A" w:rsidRDefault="00CD44E6" w:rsidP="00322697">
            <w:pPr>
              <w:pStyle w:val="TAL"/>
              <w:rPr>
                <w:ins w:id="112" w:author="Samsung" w:date="2023-11-05T16:14:00Z"/>
              </w:rPr>
            </w:pPr>
            <w:ins w:id="113" w:author="Samsung" w:date="2023-11-05T16:15:00Z">
              <w:r w:rsidRPr="00CD44E6">
                <w:rPr>
                  <w:lang w:eastAsia="ko-KR"/>
                </w:rPr>
                <w:t>Contains the identifier of the application group that uniquely identifies the group of UEs using the same application.</w:t>
              </w:r>
            </w:ins>
          </w:p>
        </w:tc>
        <w:tc>
          <w:tcPr>
            <w:tcW w:w="1508" w:type="dxa"/>
            <w:tcBorders>
              <w:top w:val="single" w:sz="4" w:space="0" w:color="auto"/>
              <w:left w:val="single" w:sz="4" w:space="0" w:color="auto"/>
              <w:bottom w:val="single" w:sz="4" w:space="0" w:color="auto"/>
              <w:right w:val="single" w:sz="4" w:space="0" w:color="auto"/>
            </w:tcBorders>
          </w:tcPr>
          <w:p w14:paraId="778FF60C" w14:textId="77777777" w:rsidR="000A3C28" w:rsidRDefault="000A3C28" w:rsidP="00322697">
            <w:pPr>
              <w:pStyle w:val="TAL"/>
              <w:rPr>
                <w:ins w:id="114" w:author="Samsung" w:date="2023-11-05T16:14:00Z"/>
                <w:rFonts w:cs="Arial"/>
                <w:szCs w:val="18"/>
              </w:rPr>
            </w:pPr>
          </w:p>
        </w:tc>
      </w:tr>
      <w:tr w:rsidR="004D1502" w:rsidRPr="0060322C" w14:paraId="48CDD895" w14:textId="77777777" w:rsidTr="003F582A">
        <w:trPr>
          <w:jc w:val="center"/>
          <w:ins w:id="115" w:author="Samsung" w:date="2023-11-05T16:14:00Z"/>
        </w:trPr>
        <w:tc>
          <w:tcPr>
            <w:tcW w:w="1789" w:type="dxa"/>
            <w:tcBorders>
              <w:top w:val="single" w:sz="4" w:space="0" w:color="auto"/>
              <w:left w:val="single" w:sz="4" w:space="0" w:color="auto"/>
              <w:bottom w:val="single" w:sz="4" w:space="0" w:color="auto"/>
              <w:right w:val="single" w:sz="4" w:space="0" w:color="auto"/>
            </w:tcBorders>
            <w:vAlign w:val="center"/>
          </w:tcPr>
          <w:p w14:paraId="553CBEF3" w14:textId="32C6CD19" w:rsidR="004D1502" w:rsidRPr="0060322C" w:rsidRDefault="004D1502" w:rsidP="004D1502">
            <w:pPr>
              <w:pStyle w:val="TAL"/>
              <w:rPr>
                <w:ins w:id="116" w:author="Samsung" w:date="2023-11-05T16:14:00Z"/>
              </w:rPr>
            </w:pPr>
            <w:proofErr w:type="spellStart"/>
            <w:ins w:id="117" w:author="Samsung" w:date="2023-11-05T16:17:00Z">
              <w:r>
                <w:t>easId</w:t>
              </w:r>
            </w:ins>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67665EB" w14:textId="0FB71140" w:rsidR="004D1502" w:rsidRPr="0060322C" w:rsidRDefault="004D1502" w:rsidP="004D1502">
            <w:pPr>
              <w:pStyle w:val="TAL"/>
              <w:rPr>
                <w:ins w:id="118" w:author="Samsung" w:date="2023-11-05T16:14:00Z"/>
              </w:rPr>
            </w:pPr>
            <w:ins w:id="119" w:author="Samsung" w:date="2023-11-05T16:17: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5730A297" w14:textId="7D1D7D91" w:rsidR="004D1502" w:rsidRPr="0060322C" w:rsidRDefault="004D1502" w:rsidP="004D1502">
            <w:pPr>
              <w:pStyle w:val="TAC"/>
              <w:rPr>
                <w:ins w:id="120" w:author="Samsung" w:date="2023-11-05T16:14:00Z"/>
              </w:rPr>
            </w:pPr>
            <w:ins w:id="121" w:author="Samsung" w:date="2023-11-05T16:17:00Z">
              <w:r>
                <w:t>O</w:t>
              </w:r>
            </w:ins>
          </w:p>
        </w:tc>
        <w:tc>
          <w:tcPr>
            <w:tcW w:w="1276" w:type="dxa"/>
            <w:tcBorders>
              <w:top w:val="single" w:sz="4" w:space="0" w:color="auto"/>
              <w:left w:val="single" w:sz="4" w:space="0" w:color="auto"/>
              <w:bottom w:val="single" w:sz="4" w:space="0" w:color="auto"/>
              <w:right w:val="single" w:sz="4" w:space="0" w:color="auto"/>
            </w:tcBorders>
            <w:vAlign w:val="center"/>
          </w:tcPr>
          <w:p w14:paraId="7FDA59DC" w14:textId="6F672227" w:rsidR="004D1502" w:rsidRPr="0060322C" w:rsidRDefault="004D1502" w:rsidP="004D1502">
            <w:pPr>
              <w:pStyle w:val="TAL"/>
              <w:rPr>
                <w:ins w:id="122" w:author="Samsung" w:date="2023-11-05T16:14:00Z"/>
              </w:rPr>
            </w:pPr>
            <w:ins w:id="123" w:author="Samsung" w:date="2023-11-05T16:17:00Z">
              <w:r>
                <w:t>0..1</w:t>
              </w:r>
            </w:ins>
          </w:p>
        </w:tc>
        <w:tc>
          <w:tcPr>
            <w:tcW w:w="3117" w:type="dxa"/>
            <w:tcBorders>
              <w:top w:val="single" w:sz="4" w:space="0" w:color="auto"/>
              <w:left w:val="single" w:sz="4" w:space="0" w:color="auto"/>
              <w:bottom w:val="single" w:sz="4" w:space="0" w:color="auto"/>
              <w:right w:val="single" w:sz="4" w:space="0" w:color="auto"/>
            </w:tcBorders>
            <w:vAlign w:val="center"/>
          </w:tcPr>
          <w:p w14:paraId="71E67103" w14:textId="69D36233" w:rsidR="004D1502" w:rsidRPr="0060322C" w:rsidRDefault="004D1502" w:rsidP="004D1502">
            <w:pPr>
              <w:pStyle w:val="TAL"/>
              <w:rPr>
                <w:ins w:id="124" w:author="Samsung" w:date="2023-11-05T16:14:00Z"/>
                <w:lang w:eastAsia="ko-KR"/>
              </w:rPr>
            </w:pPr>
            <w:ins w:id="125" w:author="Samsung" w:date="2023-11-05T16:17:00Z">
              <w:r w:rsidRPr="00387CBB">
                <w:t xml:space="preserve">Contains the </w:t>
              </w:r>
              <w:r>
                <w:t xml:space="preserve">application </w:t>
              </w:r>
              <w:r w:rsidRPr="00387CBB">
                <w:t>identifier of the EAS</w:t>
              </w:r>
              <w:r>
                <w:t>, e.g. FQDN, URI.</w:t>
              </w:r>
            </w:ins>
          </w:p>
        </w:tc>
        <w:tc>
          <w:tcPr>
            <w:tcW w:w="1508" w:type="dxa"/>
            <w:tcBorders>
              <w:top w:val="single" w:sz="4" w:space="0" w:color="auto"/>
              <w:left w:val="single" w:sz="4" w:space="0" w:color="auto"/>
              <w:bottom w:val="single" w:sz="4" w:space="0" w:color="auto"/>
              <w:right w:val="single" w:sz="4" w:space="0" w:color="auto"/>
            </w:tcBorders>
            <w:vAlign w:val="center"/>
          </w:tcPr>
          <w:p w14:paraId="308A683E" w14:textId="78F64BA0" w:rsidR="004D1502" w:rsidRPr="0060322C" w:rsidRDefault="004D1502" w:rsidP="004D1502">
            <w:pPr>
              <w:pStyle w:val="TAL"/>
              <w:rPr>
                <w:ins w:id="126" w:author="Samsung" w:date="2023-11-05T16:14:00Z"/>
                <w:rFonts w:cs="Arial"/>
                <w:szCs w:val="18"/>
              </w:rPr>
            </w:pPr>
          </w:p>
        </w:tc>
      </w:tr>
      <w:tr w:rsidR="004D1502" w:rsidRPr="005E3233" w14:paraId="27161894" w14:textId="77777777" w:rsidTr="004D1502">
        <w:trPr>
          <w:jc w:val="center"/>
          <w:ins w:id="127" w:author="Samsung" w:date="2023-11-05T16:14:00Z"/>
        </w:trPr>
        <w:tc>
          <w:tcPr>
            <w:tcW w:w="1789" w:type="dxa"/>
            <w:tcBorders>
              <w:top w:val="single" w:sz="4" w:space="0" w:color="auto"/>
              <w:left w:val="single" w:sz="4" w:space="0" w:color="auto"/>
              <w:bottom w:val="single" w:sz="4" w:space="0" w:color="auto"/>
              <w:right w:val="single" w:sz="4" w:space="0" w:color="auto"/>
            </w:tcBorders>
          </w:tcPr>
          <w:p w14:paraId="1BFA9F9A" w14:textId="1452488C" w:rsidR="004D1502" w:rsidRPr="005E3233" w:rsidRDefault="00F95966" w:rsidP="004D1502">
            <w:pPr>
              <w:pStyle w:val="TAL"/>
              <w:rPr>
                <w:ins w:id="128" w:author="Samsung" w:date="2023-11-05T16:14:00Z"/>
              </w:rPr>
            </w:pPr>
            <w:proofErr w:type="spellStart"/>
            <w:ins w:id="129" w:author="Samsung" w:date="2023-11-05T16:19:00Z">
              <w:r>
                <w:t>expectedSvcArea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8C997C1" w14:textId="62A945D2" w:rsidR="004D1502" w:rsidRPr="005E3233" w:rsidRDefault="00217AF0" w:rsidP="004D1502">
            <w:pPr>
              <w:pStyle w:val="TAL"/>
              <w:rPr>
                <w:ins w:id="130" w:author="Samsung" w:date="2023-11-05T16:14:00Z"/>
              </w:rPr>
            </w:pPr>
            <w:ins w:id="131" w:author="Samsung" w:date="2023-11-05T16:19: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68CFCBE2" w14:textId="12E87B42" w:rsidR="004D1502" w:rsidRPr="005E3233" w:rsidRDefault="00217AF0" w:rsidP="004D1502">
            <w:pPr>
              <w:pStyle w:val="TAC"/>
              <w:rPr>
                <w:ins w:id="132" w:author="Samsung" w:date="2023-11-05T16:14:00Z"/>
              </w:rPr>
            </w:pPr>
            <w:ins w:id="133" w:author="Samsung" w:date="2023-11-05T16:19:00Z">
              <w:r>
                <w:t>O</w:t>
              </w:r>
            </w:ins>
          </w:p>
        </w:tc>
        <w:tc>
          <w:tcPr>
            <w:tcW w:w="1276" w:type="dxa"/>
            <w:tcBorders>
              <w:top w:val="single" w:sz="4" w:space="0" w:color="auto"/>
              <w:left w:val="single" w:sz="4" w:space="0" w:color="auto"/>
              <w:bottom w:val="single" w:sz="4" w:space="0" w:color="auto"/>
              <w:right w:val="single" w:sz="4" w:space="0" w:color="auto"/>
            </w:tcBorders>
          </w:tcPr>
          <w:p w14:paraId="06CD9836" w14:textId="72E14853" w:rsidR="004D1502" w:rsidRPr="005E3233" w:rsidRDefault="00217AF0" w:rsidP="004D1502">
            <w:pPr>
              <w:pStyle w:val="TAL"/>
              <w:rPr>
                <w:ins w:id="134" w:author="Samsung" w:date="2023-11-05T16:14:00Z"/>
              </w:rPr>
            </w:pPr>
            <w:ins w:id="135" w:author="Samsung" w:date="2023-11-05T16:20:00Z">
              <w:r>
                <w:t>0..1</w:t>
              </w:r>
            </w:ins>
          </w:p>
        </w:tc>
        <w:tc>
          <w:tcPr>
            <w:tcW w:w="3117" w:type="dxa"/>
            <w:tcBorders>
              <w:top w:val="single" w:sz="4" w:space="0" w:color="auto"/>
              <w:left w:val="single" w:sz="4" w:space="0" w:color="auto"/>
              <w:bottom w:val="single" w:sz="4" w:space="0" w:color="auto"/>
              <w:right w:val="single" w:sz="4" w:space="0" w:color="auto"/>
            </w:tcBorders>
          </w:tcPr>
          <w:p w14:paraId="0A1AF057" w14:textId="1BF8B6AE" w:rsidR="004D1502" w:rsidRPr="005E3233" w:rsidRDefault="00217AF0" w:rsidP="004D1502">
            <w:pPr>
              <w:pStyle w:val="TAL"/>
              <w:rPr>
                <w:ins w:id="136" w:author="Samsung" w:date="2023-11-05T16:14:00Z"/>
                <w:lang w:eastAsia="ko-KR"/>
              </w:rPr>
            </w:pPr>
            <w:ins w:id="137" w:author="Samsung" w:date="2023-11-05T16:20:00Z">
              <w:r w:rsidRPr="00217AF0">
                <w:rPr>
                  <w:lang w:eastAsia="ko-KR"/>
                </w:rPr>
                <w:t>The expected location(s) (e.g. route) of the group of UEs during the AC's operation schedule. This geographic information can express a geographic point, polygon, route, signalling map, or waypoint set.</w:t>
              </w:r>
            </w:ins>
          </w:p>
        </w:tc>
        <w:tc>
          <w:tcPr>
            <w:tcW w:w="1508" w:type="dxa"/>
            <w:tcBorders>
              <w:top w:val="single" w:sz="4" w:space="0" w:color="auto"/>
              <w:left w:val="single" w:sz="4" w:space="0" w:color="auto"/>
              <w:bottom w:val="single" w:sz="4" w:space="0" w:color="auto"/>
              <w:right w:val="single" w:sz="4" w:space="0" w:color="auto"/>
            </w:tcBorders>
          </w:tcPr>
          <w:p w14:paraId="4682E849" w14:textId="7E1D3313" w:rsidR="004D1502" w:rsidRPr="00CC6793" w:rsidRDefault="004D1502" w:rsidP="004D1502">
            <w:pPr>
              <w:pStyle w:val="TAL"/>
              <w:rPr>
                <w:ins w:id="138" w:author="Samsung" w:date="2023-11-05T16:14:00Z"/>
              </w:rPr>
            </w:pPr>
          </w:p>
        </w:tc>
      </w:tr>
    </w:tbl>
    <w:p w14:paraId="45A9465B" w14:textId="77777777" w:rsidR="003D2A89" w:rsidRDefault="003D2A89">
      <w:pPr>
        <w:rPr>
          <w:noProof/>
        </w:rPr>
      </w:pPr>
    </w:p>
    <w:p w14:paraId="6A751544"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1E5BDA" w14:textId="77777777" w:rsidR="002B3BE7" w:rsidRDefault="002B3BE7" w:rsidP="002B3BE7">
      <w:pPr>
        <w:pStyle w:val="Heading5"/>
        <w:rPr>
          <w:lang w:eastAsia="zh-CN"/>
        </w:rPr>
      </w:pPr>
      <w:bookmarkStart w:id="139" w:name="_Toc101529477"/>
      <w:bookmarkStart w:id="140" w:name="_Toc114864311"/>
      <w:bookmarkStart w:id="141" w:name="_Toc143871462"/>
      <w:bookmarkStart w:id="142" w:name="_Toc144134958"/>
      <w:bookmarkStart w:id="143" w:name="_Toc144220237"/>
      <w:r>
        <w:rPr>
          <w:lang w:eastAsia="zh-CN"/>
        </w:rPr>
        <w:t>8.1.5.2.2</w:t>
      </w:r>
      <w:r>
        <w:rPr>
          <w:lang w:eastAsia="zh-CN"/>
        </w:rPr>
        <w:tab/>
        <w:t xml:space="preserve">Type: </w:t>
      </w:r>
      <w:r>
        <w:t>ECSServProvReq</w:t>
      </w:r>
      <w:bookmarkEnd w:id="139"/>
      <w:bookmarkEnd w:id="140"/>
      <w:bookmarkEnd w:id="141"/>
      <w:bookmarkEnd w:id="142"/>
      <w:bookmarkEnd w:id="143"/>
    </w:p>
    <w:p w14:paraId="0EB67578" w14:textId="77777777" w:rsidR="002B3BE7" w:rsidRDefault="002B3BE7" w:rsidP="002B3BE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418"/>
        <w:gridCol w:w="425"/>
        <w:gridCol w:w="1134"/>
        <w:gridCol w:w="3543"/>
        <w:gridCol w:w="1366"/>
      </w:tblGrid>
      <w:tr w:rsidR="002B3BE7" w14:paraId="2963EA69" w14:textId="77777777" w:rsidTr="008C1FD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C523B6" w14:textId="77777777" w:rsidR="002B3BE7" w:rsidRDefault="002B3BE7" w:rsidP="008C1FD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F7A98E" w14:textId="77777777" w:rsidR="002B3BE7" w:rsidRDefault="002B3BE7" w:rsidP="008C1F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30550B" w14:textId="77777777" w:rsidR="002B3BE7" w:rsidRDefault="002B3BE7" w:rsidP="008C1FD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8A7E" w14:textId="77777777" w:rsidR="002B3BE7" w:rsidRPr="00960408" w:rsidRDefault="002B3BE7" w:rsidP="008C1FD8">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53CFB96" w14:textId="77777777" w:rsidR="002B3BE7" w:rsidRPr="005C44CA" w:rsidRDefault="002B3BE7" w:rsidP="008C1FD8">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F8C6DFA" w14:textId="77777777" w:rsidR="002B3BE7" w:rsidRDefault="002B3BE7" w:rsidP="008C1FD8">
            <w:pPr>
              <w:pStyle w:val="TAH"/>
              <w:rPr>
                <w:rFonts w:cs="Arial"/>
                <w:szCs w:val="18"/>
              </w:rPr>
            </w:pPr>
            <w:r>
              <w:t>Applicability</w:t>
            </w:r>
          </w:p>
        </w:tc>
      </w:tr>
      <w:tr w:rsidR="002B3BE7" w14:paraId="6EFB17DE" w14:textId="77777777" w:rsidTr="008C1FD8">
        <w:trPr>
          <w:jc w:val="center"/>
        </w:trPr>
        <w:tc>
          <w:tcPr>
            <w:tcW w:w="1648" w:type="dxa"/>
            <w:tcBorders>
              <w:top w:val="single" w:sz="4" w:space="0" w:color="auto"/>
              <w:left w:val="single" w:sz="4" w:space="0" w:color="auto"/>
              <w:bottom w:val="single" w:sz="4" w:space="0" w:color="auto"/>
              <w:right w:val="single" w:sz="4" w:space="0" w:color="auto"/>
            </w:tcBorders>
          </w:tcPr>
          <w:p w14:paraId="792488C5" w14:textId="77777777" w:rsidR="002B3BE7" w:rsidRDefault="002B3BE7" w:rsidP="008C1FD8">
            <w:pPr>
              <w:pStyle w:val="TAL"/>
            </w:pPr>
            <w:proofErr w:type="spellStart"/>
            <w:r w:rsidRPr="00646838">
              <w:t>eecId</w:t>
            </w:r>
            <w:proofErr w:type="spellEnd"/>
          </w:p>
        </w:tc>
        <w:tc>
          <w:tcPr>
            <w:tcW w:w="1418" w:type="dxa"/>
            <w:tcBorders>
              <w:top w:val="single" w:sz="4" w:space="0" w:color="auto"/>
              <w:left w:val="single" w:sz="4" w:space="0" w:color="auto"/>
              <w:bottom w:val="single" w:sz="4" w:space="0" w:color="auto"/>
              <w:right w:val="single" w:sz="4" w:space="0" w:color="auto"/>
            </w:tcBorders>
          </w:tcPr>
          <w:p w14:paraId="099FEA7A" w14:textId="77777777" w:rsidR="002B3BE7" w:rsidRDefault="002B3BE7" w:rsidP="008C1FD8">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F2F601" w14:textId="77777777" w:rsidR="002B3BE7" w:rsidRDefault="002B3BE7" w:rsidP="008C1FD8">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41D45A3B" w14:textId="77777777" w:rsidR="002B3BE7" w:rsidRDefault="002B3BE7" w:rsidP="008C1FD8">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0A96696C" w14:textId="77777777" w:rsidR="002B3BE7" w:rsidRPr="0016361A" w:rsidRDefault="002B3BE7" w:rsidP="008C1FD8">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4756FB7F" w14:textId="77777777" w:rsidR="002B3BE7" w:rsidRDefault="002B3BE7" w:rsidP="008C1FD8">
            <w:pPr>
              <w:pStyle w:val="TAL"/>
              <w:rPr>
                <w:rFonts w:cs="Arial"/>
                <w:szCs w:val="18"/>
              </w:rPr>
            </w:pPr>
          </w:p>
        </w:tc>
      </w:tr>
      <w:tr w:rsidR="002B3BE7" w14:paraId="30DC91DA" w14:textId="77777777" w:rsidTr="008C1FD8">
        <w:trPr>
          <w:jc w:val="center"/>
        </w:trPr>
        <w:tc>
          <w:tcPr>
            <w:tcW w:w="1648" w:type="dxa"/>
            <w:tcBorders>
              <w:top w:val="single" w:sz="4" w:space="0" w:color="auto"/>
              <w:left w:val="single" w:sz="4" w:space="0" w:color="auto"/>
              <w:bottom w:val="single" w:sz="4" w:space="0" w:color="auto"/>
              <w:right w:val="single" w:sz="4" w:space="0" w:color="auto"/>
            </w:tcBorders>
          </w:tcPr>
          <w:p w14:paraId="31CF8C98" w14:textId="77777777" w:rsidR="002B3BE7" w:rsidRDefault="002B3BE7" w:rsidP="008C1FD8">
            <w:pPr>
              <w:pStyle w:val="TAL"/>
            </w:pPr>
            <w:proofErr w:type="spellStart"/>
            <w:r w:rsidRPr="00646838">
              <w:t>ueId</w:t>
            </w:r>
            <w:proofErr w:type="spellEnd"/>
          </w:p>
        </w:tc>
        <w:tc>
          <w:tcPr>
            <w:tcW w:w="1418" w:type="dxa"/>
            <w:tcBorders>
              <w:top w:val="single" w:sz="4" w:space="0" w:color="auto"/>
              <w:left w:val="single" w:sz="4" w:space="0" w:color="auto"/>
              <w:bottom w:val="single" w:sz="4" w:space="0" w:color="auto"/>
              <w:right w:val="single" w:sz="4" w:space="0" w:color="auto"/>
            </w:tcBorders>
          </w:tcPr>
          <w:p w14:paraId="02518142" w14:textId="77777777" w:rsidR="002B3BE7" w:rsidRDefault="002B3BE7" w:rsidP="008C1FD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D872E2" w14:textId="77777777" w:rsidR="002B3BE7" w:rsidRDefault="002B3BE7" w:rsidP="008C1FD8">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9BBFA89" w14:textId="77777777" w:rsidR="002B3BE7" w:rsidRDefault="002B3BE7" w:rsidP="008C1FD8">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0B87073F" w14:textId="77777777" w:rsidR="002B3BE7" w:rsidRPr="00366EFF" w:rsidRDefault="002B3BE7" w:rsidP="008C1FD8">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562DA9EB" w14:textId="77777777" w:rsidR="002B3BE7" w:rsidRDefault="002B3BE7" w:rsidP="008C1FD8">
            <w:pPr>
              <w:pStyle w:val="TAL"/>
              <w:rPr>
                <w:rFonts w:cs="Arial"/>
                <w:szCs w:val="18"/>
              </w:rPr>
            </w:pPr>
          </w:p>
        </w:tc>
      </w:tr>
      <w:tr w:rsidR="002B3BE7" w14:paraId="6F8F0CC9" w14:textId="77777777" w:rsidTr="008C1FD8">
        <w:trPr>
          <w:jc w:val="center"/>
        </w:trPr>
        <w:tc>
          <w:tcPr>
            <w:tcW w:w="1648" w:type="dxa"/>
            <w:tcBorders>
              <w:top w:val="single" w:sz="4" w:space="0" w:color="auto"/>
              <w:left w:val="single" w:sz="4" w:space="0" w:color="auto"/>
              <w:bottom w:val="single" w:sz="4" w:space="0" w:color="auto"/>
              <w:right w:val="single" w:sz="4" w:space="0" w:color="auto"/>
            </w:tcBorders>
          </w:tcPr>
          <w:p w14:paraId="18D41B8F" w14:textId="77777777" w:rsidR="002B3BE7" w:rsidRDefault="002B3BE7" w:rsidP="008C1FD8">
            <w:pPr>
              <w:pStyle w:val="TAL"/>
            </w:pPr>
            <w:proofErr w:type="spellStart"/>
            <w:r w:rsidRPr="00646838">
              <w:t>acProfs</w:t>
            </w:r>
            <w:proofErr w:type="spellEnd"/>
          </w:p>
        </w:tc>
        <w:tc>
          <w:tcPr>
            <w:tcW w:w="1418" w:type="dxa"/>
            <w:tcBorders>
              <w:top w:val="single" w:sz="4" w:space="0" w:color="auto"/>
              <w:left w:val="single" w:sz="4" w:space="0" w:color="auto"/>
              <w:bottom w:val="single" w:sz="4" w:space="0" w:color="auto"/>
              <w:right w:val="single" w:sz="4" w:space="0" w:color="auto"/>
            </w:tcBorders>
          </w:tcPr>
          <w:p w14:paraId="1C31FBBE" w14:textId="77777777" w:rsidR="002B3BE7" w:rsidRDefault="002B3BE7" w:rsidP="008C1FD8">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49363BE" w14:textId="77777777" w:rsidR="002B3BE7" w:rsidRDefault="002B3BE7" w:rsidP="008C1FD8">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56640F2" w14:textId="77777777" w:rsidR="002B3BE7" w:rsidRDefault="002B3BE7" w:rsidP="008C1FD8">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1ED66459" w14:textId="77777777" w:rsidR="002B3BE7" w:rsidRPr="0016361A" w:rsidRDefault="002B3BE7" w:rsidP="008C1FD8">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21D47B68" w14:textId="77777777" w:rsidR="002B3BE7" w:rsidRDefault="002B3BE7" w:rsidP="008C1FD8">
            <w:pPr>
              <w:pStyle w:val="TAL"/>
              <w:rPr>
                <w:rFonts w:cs="Arial"/>
                <w:szCs w:val="18"/>
              </w:rPr>
            </w:pPr>
          </w:p>
        </w:tc>
      </w:tr>
      <w:tr w:rsidR="00C9100E" w14:paraId="64774B11" w14:textId="77777777" w:rsidTr="008C1FD8">
        <w:trPr>
          <w:jc w:val="center"/>
          <w:ins w:id="144" w:author="Samsung" w:date="2023-11-05T16:26:00Z"/>
        </w:trPr>
        <w:tc>
          <w:tcPr>
            <w:tcW w:w="1648" w:type="dxa"/>
            <w:tcBorders>
              <w:top w:val="single" w:sz="4" w:space="0" w:color="auto"/>
              <w:left w:val="single" w:sz="4" w:space="0" w:color="auto"/>
              <w:bottom w:val="single" w:sz="4" w:space="0" w:color="auto"/>
              <w:right w:val="single" w:sz="4" w:space="0" w:color="auto"/>
            </w:tcBorders>
          </w:tcPr>
          <w:p w14:paraId="6CB3F6C4" w14:textId="2F386B5D" w:rsidR="00C9100E" w:rsidRPr="00646838" w:rsidRDefault="00C9100E" w:rsidP="008C1FD8">
            <w:pPr>
              <w:pStyle w:val="TAL"/>
              <w:rPr>
                <w:ins w:id="145" w:author="Samsung" w:date="2023-11-05T16:26:00Z"/>
              </w:rPr>
            </w:pPr>
            <w:proofErr w:type="spellStart"/>
            <w:ins w:id="146" w:author="Samsung" w:date="2023-11-05T16:26:00Z">
              <w:r>
                <w:t>appGroupProfile</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F0EAFD8" w14:textId="2E648CC8" w:rsidR="00C9100E" w:rsidRPr="00646838" w:rsidRDefault="00C9100E" w:rsidP="008C1FD8">
            <w:pPr>
              <w:pStyle w:val="TAL"/>
              <w:rPr>
                <w:ins w:id="147" w:author="Samsung" w:date="2023-11-05T16:26:00Z"/>
              </w:rPr>
            </w:pPr>
            <w:proofErr w:type="spellStart"/>
            <w:ins w:id="148" w:author="Samsung" w:date="2023-11-05T16:26:00Z">
              <w:r>
                <w:t>AppGroupProfile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7CC804" w14:textId="04916BD6" w:rsidR="00C9100E" w:rsidRPr="00646838" w:rsidRDefault="00C9100E" w:rsidP="008C1FD8">
            <w:pPr>
              <w:pStyle w:val="TAC"/>
              <w:rPr>
                <w:ins w:id="149" w:author="Samsung" w:date="2023-11-05T16:26:00Z"/>
              </w:rPr>
            </w:pPr>
            <w:ins w:id="150" w:author="Samsung" w:date="2023-11-05T16:26:00Z">
              <w:r>
                <w:t>O</w:t>
              </w:r>
            </w:ins>
          </w:p>
        </w:tc>
        <w:tc>
          <w:tcPr>
            <w:tcW w:w="1134" w:type="dxa"/>
            <w:tcBorders>
              <w:top w:val="single" w:sz="4" w:space="0" w:color="auto"/>
              <w:left w:val="single" w:sz="4" w:space="0" w:color="auto"/>
              <w:bottom w:val="single" w:sz="4" w:space="0" w:color="auto"/>
              <w:right w:val="single" w:sz="4" w:space="0" w:color="auto"/>
            </w:tcBorders>
          </w:tcPr>
          <w:p w14:paraId="2B11ED10" w14:textId="56A7FB46" w:rsidR="00C9100E" w:rsidRPr="00646838" w:rsidRDefault="00C9100E" w:rsidP="008C1FD8">
            <w:pPr>
              <w:pStyle w:val="TAL"/>
              <w:rPr>
                <w:ins w:id="151" w:author="Samsung" w:date="2023-11-05T16:26:00Z"/>
              </w:rPr>
            </w:pPr>
            <w:ins w:id="152" w:author="Samsung" w:date="2023-11-05T16:26:00Z">
              <w:r>
                <w:t>0..1</w:t>
              </w:r>
            </w:ins>
          </w:p>
        </w:tc>
        <w:tc>
          <w:tcPr>
            <w:tcW w:w="3544" w:type="dxa"/>
            <w:tcBorders>
              <w:top w:val="single" w:sz="4" w:space="0" w:color="auto"/>
              <w:left w:val="single" w:sz="4" w:space="0" w:color="auto"/>
              <w:bottom w:val="single" w:sz="4" w:space="0" w:color="auto"/>
              <w:right w:val="single" w:sz="4" w:space="0" w:color="auto"/>
            </w:tcBorders>
          </w:tcPr>
          <w:p w14:paraId="69C04DB6" w14:textId="16B10FEE" w:rsidR="00C9100E" w:rsidRPr="002E07F4" w:rsidRDefault="00C9100E" w:rsidP="00C9100E">
            <w:pPr>
              <w:pStyle w:val="TAL"/>
              <w:rPr>
                <w:ins w:id="153" w:author="Samsung" w:date="2023-11-05T16:26:00Z"/>
              </w:rPr>
            </w:pPr>
            <w:ins w:id="154" w:author="Samsung" w:date="2023-11-05T16:26:00Z">
              <w:r>
                <w:t xml:space="preserve">Application group profile </w:t>
              </w:r>
              <w:r w:rsidRPr="00A21AF4">
                <w:t>associated with the AC Profile</w:t>
              </w:r>
            </w:ins>
            <w:ins w:id="155" w:author="Samsung" w:date="2023-11-05T16:27:00Z">
              <w:r>
                <w:t>.</w:t>
              </w:r>
            </w:ins>
          </w:p>
        </w:tc>
        <w:tc>
          <w:tcPr>
            <w:tcW w:w="1366" w:type="dxa"/>
            <w:tcBorders>
              <w:top w:val="single" w:sz="4" w:space="0" w:color="auto"/>
              <w:left w:val="single" w:sz="4" w:space="0" w:color="auto"/>
              <w:bottom w:val="single" w:sz="4" w:space="0" w:color="auto"/>
              <w:right w:val="single" w:sz="4" w:space="0" w:color="auto"/>
            </w:tcBorders>
          </w:tcPr>
          <w:p w14:paraId="11722EBA" w14:textId="6AD45738" w:rsidR="00C9100E" w:rsidRPr="004D5E19" w:rsidRDefault="008A564C" w:rsidP="004D5E19">
            <w:pPr>
              <w:pStyle w:val="TAL"/>
              <w:rPr>
                <w:ins w:id="156" w:author="Samsung" w:date="2023-11-05T16:26:00Z"/>
              </w:rPr>
            </w:pPr>
            <w:ins w:id="157" w:author="Samsung" w:date="2023-11-05T19:12:00Z">
              <w:r w:rsidRPr="004D5E19">
                <w:t>EdgeApp_2</w:t>
              </w:r>
            </w:ins>
          </w:p>
        </w:tc>
      </w:tr>
      <w:tr w:rsidR="002B3BE7" w14:paraId="175467A5" w14:textId="77777777" w:rsidTr="008C1FD8">
        <w:trPr>
          <w:jc w:val="center"/>
        </w:trPr>
        <w:tc>
          <w:tcPr>
            <w:tcW w:w="1648" w:type="dxa"/>
            <w:tcBorders>
              <w:top w:val="single" w:sz="4" w:space="0" w:color="auto"/>
              <w:left w:val="single" w:sz="4" w:space="0" w:color="auto"/>
              <w:bottom w:val="single" w:sz="4" w:space="0" w:color="auto"/>
              <w:right w:val="single" w:sz="4" w:space="0" w:color="auto"/>
            </w:tcBorders>
          </w:tcPr>
          <w:p w14:paraId="5DEA6A36" w14:textId="77777777" w:rsidR="002B3BE7" w:rsidRDefault="002B3BE7" w:rsidP="008C1FD8">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04F988BD" w14:textId="77777777" w:rsidR="002B3BE7" w:rsidRDefault="002B3BE7" w:rsidP="008C1FD8">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FF7C72" w14:textId="77777777" w:rsidR="002B3BE7" w:rsidRDefault="002B3BE7" w:rsidP="008C1FD8">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B560DB0" w14:textId="77777777" w:rsidR="002B3BE7" w:rsidRDefault="002B3BE7" w:rsidP="008C1FD8">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1F57DE8C" w14:textId="77777777" w:rsidR="002B3BE7" w:rsidRPr="0016361A" w:rsidRDefault="002B3BE7" w:rsidP="008C1FD8">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090170E3" w14:textId="77777777" w:rsidR="002B3BE7" w:rsidRDefault="002B3BE7" w:rsidP="008C1FD8">
            <w:pPr>
              <w:pStyle w:val="TAL"/>
              <w:rPr>
                <w:rFonts w:cs="Arial"/>
                <w:szCs w:val="18"/>
              </w:rPr>
            </w:pPr>
          </w:p>
        </w:tc>
      </w:tr>
      <w:tr w:rsidR="002B3BE7" w14:paraId="5469DDB3" w14:textId="77777777" w:rsidTr="008C1FD8">
        <w:trPr>
          <w:jc w:val="center"/>
        </w:trPr>
        <w:tc>
          <w:tcPr>
            <w:tcW w:w="1648" w:type="dxa"/>
            <w:tcBorders>
              <w:top w:val="single" w:sz="4" w:space="0" w:color="auto"/>
              <w:left w:val="single" w:sz="4" w:space="0" w:color="auto"/>
              <w:bottom w:val="single" w:sz="4" w:space="0" w:color="auto"/>
              <w:right w:val="single" w:sz="4" w:space="0" w:color="auto"/>
            </w:tcBorders>
          </w:tcPr>
          <w:p w14:paraId="1C18DABE" w14:textId="77777777" w:rsidR="002B3BE7" w:rsidRDefault="002B3BE7" w:rsidP="008C1FD8">
            <w:pPr>
              <w:pStyle w:val="TAL"/>
            </w:pPr>
            <w:proofErr w:type="spellStart"/>
            <w:r>
              <w:t>connInfo</w:t>
            </w:r>
            <w:proofErr w:type="spellEnd"/>
          </w:p>
        </w:tc>
        <w:tc>
          <w:tcPr>
            <w:tcW w:w="1418" w:type="dxa"/>
            <w:tcBorders>
              <w:top w:val="single" w:sz="4" w:space="0" w:color="auto"/>
              <w:left w:val="single" w:sz="4" w:space="0" w:color="auto"/>
              <w:bottom w:val="single" w:sz="4" w:space="0" w:color="auto"/>
              <w:right w:val="single" w:sz="4" w:space="0" w:color="auto"/>
            </w:tcBorders>
          </w:tcPr>
          <w:p w14:paraId="008C6E8A" w14:textId="77777777" w:rsidR="002B3BE7" w:rsidRDefault="002B3BE7" w:rsidP="008C1FD8">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6794A7F" w14:textId="77777777" w:rsidR="002B3BE7" w:rsidRDefault="002B3BE7" w:rsidP="008C1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BC3FB" w14:textId="77777777" w:rsidR="002B3BE7" w:rsidRDefault="002B3BE7" w:rsidP="008C1FD8">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280A2AFF" w14:textId="77777777" w:rsidR="002B3BE7" w:rsidRPr="0016361A" w:rsidRDefault="002B3BE7" w:rsidP="008C1FD8">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29203A50" w14:textId="77777777" w:rsidR="002B3BE7" w:rsidRDefault="002B3BE7" w:rsidP="008C1FD8">
            <w:pPr>
              <w:pStyle w:val="TAL"/>
              <w:rPr>
                <w:rFonts w:cs="Arial"/>
                <w:szCs w:val="18"/>
              </w:rPr>
            </w:pPr>
          </w:p>
        </w:tc>
      </w:tr>
      <w:tr w:rsidR="002B3BE7" w14:paraId="55C25301" w14:textId="77777777" w:rsidTr="008C1FD8">
        <w:trPr>
          <w:jc w:val="center"/>
        </w:trPr>
        <w:tc>
          <w:tcPr>
            <w:tcW w:w="1648" w:type="dxa"/>
            <w:tcBorders>
              <w:top w:val="single" w:sz="4" w:space="0" w:color="auto"/>
              <w:left w:val="single" w:sz="4" w:space="0" w:color="auto"/>
              <w:bottom w:val="single" w:sz="4" w:space="0" w:color="auto"/>
              <w:right w:val="single" w:sz="4" w:space="0" w:color="auto"/>
            </w:tcBorders>
          </w:tcPr>
          <w:p w14:paraId="7C6AFAEC" w14:textId="77777777" w:rsidR="002B3BE7" w:rsidRDefault="002B3BE7" w:rsidP="008C1FD8">
            <w:pPr>
              <w:pStyle w:val="TAL"/>
            </w:pPr>
            <w:proofErr w:type="spellStart"/>
            <w:r>
              <w:t>locInf</w:t>
            </w:r>
            <w:proofErr w:type="spellEnd"/>
          </w:p>
        </w:tc>
        <w:tc>
          <w:tcPr>
            <w:tcW w:w="1418" w:type="dxa"/>
            <w:tcBorders>
              <w:top w:val="single" w:sz="4" w:space="0" w:color="auto"/>
              <w:left w:val="single" w:sz="4" w:space="0" w:color="auto"/>
              <w:bottom w:val="single" w:sz="4" w:space="0" w:color="auto"/>
              <w:right w:val="single" w:sz="4" w:space="0" w:color="auto"/>
            </w:tcBorders>
          </w:tcPr>
          <w:p w14:paraId="2F291EA1" w14:textId="77777777" w:rsidR="002B3BE7" w:rsidRDefault="002B3BE7" w:rsidP="008C1FD8">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5788D9BC" w14:textId="77777777" w:rsidR="002B3BE7" w:rsidRDefault="002B3BE7" w:rsidP="008C1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15D392" w14:textId="77777777" w:rsidR="002B3BE7" w:rsidRDefault="002B3BE7" w:rsidP="008C1FD8">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8624C73" w14:textId="77777777" w:rsidR="002B3BE7" w:rsidRDefault="002B3BE7" w:rsidP="008C1FD8">
            <w:pPr>
              <w:pStyle w:val="TAL"/>
            </w:pPr>
            <w:r>
              <w:t>Represents location information of the UE.</w:t>
            </w:r>
          </w:p>
          <w:p w14:paraId="2E1BAB66" w14:textId="77777777" w:rsidR="002B3BE7" w:rsidRPr="00317891" w:rsidRDefault="002B3BE7" w:rsidP="008C1FD8">
            <w:pPr>
              <w:pStyle w:val="TAL"/>
            </w:pPr>
            <w:r w:rsidRPr="00C0337D">
              <w:t xml:space="preserve">If the </w:t>
            </w:r>
            <w:proofErr w:type="spellStart"/>
            <w:r w:rsidRPr="00C0337D">
              <w:t>UserLocation</w:t>
            </w:r>
            <w:proofErr w:type="spellEnd"/>
            <w:r w:rsidRPr="00C0337D">
              <w:t xml:space="preserve"> feature is supported, the "</w:t>
            </w:r>
            <w:proofErr w:type="spellStart"/>
            <w:r w:rsidRPr="00C0337D">
              <w:t>userLocation</w:t>
            </w:r>
            <w:proofErr w:type="spellEnd"/>
            <w:r w:rsidRPr="00C0337D">
              <w:t xml:space="preserve">" attribute shall be provided in the </w:t>
            </w:r>
            <w:proofErr w:type="spellStart"/>
            <w:r w:rsidRPr="00C0337D">
              <w:t>LocationInfo</w:t>
            </w:r>
            <w:proofErr w:type="spellEnd"/>
            <w:r w:rsidRPr="00C0337D">
              <w:t xml:space="preserve"> data type.</w:t>
            </w:r>
          </w:p>
        </w:tc>
        <w:tc>
          <w:tcPr>
            <w:tcW w:w="1366" w:type="dxa"/>
            <w:tcBorders>
              <w:top w:val="single" w:sz="4" w:space="0" w:color="auto"/>
              <w:left w:val="single" w:sz="4" w:space="0" w:color="auto"/>
              <w:bottom w:val="single" w:sz="4" w:space="0" w:color="auto"/>
              <w:right w:val="single" w:sz="4" w:space="0" w:color="auto"/>
            </w:tcBorders>
          </w:tcPr>
          <w:p w14:paraId="768B36CD" w14:textId="77777777" w:rsidR="002B3BE7" w:rsidRDefault="002B3BE7" w:rsidP="008C1FD8">
            <w:pPr>
              <w:pStyle w:val="TAL"/>
              <w:rPr>
                <w:rFonts w:cs="Arial"/>
                <w:szCs w:val="18"/>
              </w:rPr>
            </w:pPr>
          </w:p>
        </w:tc>
      </w:tr>
      <w:tr w:rsidR="002B3BE7" w:rsidRPr="008329D7" w14:paraId="7F4CF38B" w14:textId="77777777" w:rsidTr="008C1FD8">
        <w:trPr>
          <w:jc w:val="center"/>
        </w:trPr>
        <w:tc>
          <w:tcPr>
            <w:tcW w:w="1648" w:type="dxa"/>
            <w:tcBorders>
              <w:top w:val="single" w:sz="4" w:space="0" w:color="auto"/>
              <w:left w:val="single" w:sz="4" w:space="0" w:color="auto"/>
              <w:bottom w:val="single" w:sz="4" w:space="0" w:color="auto"/>
              <w:right w:val="single" w:sz="4" w:space="0" w:color="auto"/>
            </w:tcBorders>
          </w:tcPr>
          <w:p w14:paraId="1AF72302" w14:textId="77777777" w:rsidR="002B3BE7" w:rsidRPr="008329D7" w:rsidRDefault="002B3BE7" w:rsidP="008C1FD8">
            <w:pPr>
              <w:pStyle w:val="TAL"/>
            </w:pPr>
            <w:proofErr w:type="spellStart"/>
            <w:r w:rsidRPr="008329D7">
              <w:t>ecspIds</w:t>
            </w:r>
            <w:proofErr w:type="spellEnd"/>
          </w:p>
        </w:tc>
        <w:tc>
          <w:tcPr>
            <w:tcW w:w="1418" w:type="dxa"/>
            <w:tcBorders>
              <w:top w:val="single" w:sz="4" w:space="0" w:color="auto"/>
              <w:left w:val="single" w:sz="4" w:space="0" w:color="auto"/>
              <w:bottom w:val="single" w:sz="4" w:space="0" w:color="auto"/>
              <w:right w:val="single" w:sz="4" w:space="0" w:color="auto"/>
            </w:tcBorders>
          </w:tcPr>
          <w:p w14:paraId="1606CECF" w14:textId="77777777" w:rsidR="002B3BE7" w:rsidRPr="008329D7" w:rsidRDefault="002B3BE7" w:rsidP="008C1FD8">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1E388ED4" w14:textId="77777777" w:rsidR="002B3BE7" w:rsidRPr="008329D7" w:rsidRDefault="002B3BE7" w:rsidP="008C1FD8">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ACC1442" w14:textId="77777777" w:rsidR="002B3BE7" w:rsidRPr="008329D7" w:rsidRDefault="002B3BE7" w:rsidP="008C1FD8">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02321F7E" w14:textId="77777777" w:rsidR="002B3BE7" w:rsidRPr="008329D7" w:rsidRDefault="002B3BE7" w:rsidP="008C1FD8">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57EECD75" w14:textId="77777777" w:rsidR="002B3BE7" w:rsidRPr="008329D7" w:rsidRDefault="002B3BE7" w:rsidP="008C1FD8">
            <w:pPr>
              <w:pStyle w:val="TAL"/>
              <w:rPr>
                <w:rFonts w:cs="Arial"/>
                <w:szCs w:val="18"/>
              </w:rPr>
            </w:pPr>
            <w:r w:rsidRPr="003C5675">
              <w:rPr>
                <w:rFonts w:cs="Arial"/>
                <w:szCs w:val="18"/>
              </w:rPr>
              <w:t>EdgeApp_2</w:t>
            </w:r>
          </w:p>
        </w:tc>
      </w:tr>
      <w:tr w:rsidR="002B3BE7" w14:paraId="010D46DD" w14:textId="77777777" w:rsidTr="008C1FD8">
        <w:trPr>
          <w:jc w:val="center"/>
        </w:trPr>
        <w:tc>
          <w:tcPr>
            <w:tcW w:w="1648" w:type="dxa"/>
            <w:tcBorders>
              <w:top w:val="single" w:sz="4" w:space="0" w:color="auto"/>
              <w:left w:val="single" w:sz="4" w:space="0" w:color="auto"/>
              <w:bottom w:val="single" w:sz="4" w:space="0" w:color="auto"/>
              <w:right w:val="single" w:sz="4" w:space="0" w:color="auto"/>
            </w:tcBorders>
          </w:tcPr>
          <w:p w14:paraId="46281DDF" w14:textId="77777777" w:rsidR="002B3BE7" w:rsidRDefault="002B3BE7" w:rsidP="008C1FD8">
            <w:pPr>
              <w:pStyle w:val="TAL"/>
            </w:pPr>
            <w:proofErr w:type="spellStart"/>
            <w:r w:rsidRPr="00C0337D">
              <w:t>suppFeat</w:t>
            </w:r>
            <w:proofErr w:type="spellEnd"/>
          </w:p>
        </w:tc>
        <w:tc>
          <w:tcPr>
            <w:tcW w:w="1418" w:type="dxa"/>
            <w:tcBorders>
              <w:top w:val="single" w:sz="4" w:space="0" w:color="auto"/>
              <w:left w:val="single" w:sz="4" w:space="0" w:color="auto"/>
              <w:bottom w:val="single" w:sz="4" w:space="0" w:color="auto"/>
              <w:right w:val="single" w:sz="4" w:space="0" w:color="auto"/>
            </w:tcBorders>
          </w:tcPr>
          <w:p w14:paraId="0C0ECFF4" w14:textId="77777777" w:rsidR="002B3BE7" w:rsidRDefault="002B3BE7" w:rsidP="008C1FD8">
            <w:pPr>
              <w:pStyle w:val="TAL"/>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F4C723F" w14:textId="77777777" w:rsidR="002B3BE7" w:rsidRDefault="002B3BE7" w:rsidP="008C1FD8">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22C7B3FB" w14:textId="77777777" w:rsidR="002B3BE7" w:rsidRDefault="002B3BE7" w:rsidP="008C1FD8">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62505689" w14:textId="77777777" w:rsidR="002B3BE7" w:rsidRPr="00C0337D" w:rsidRDefault="002B3BE7" w:rsidP="008C1FD8">
            <w:pPr>
              <w:pStyle w:val="TAL"/>
            </w:pPr>
            <w:r w:rsidRPr="00C0337D">
              <w:t>Represents a list of Supported features used as described in clause 6.3.7.</w:t>
            </w:r>
          </w:p>
          <w:p w14:paraId="3F14A202" w14:textId="77777777" w:rsidR="002B3BE7" w:rsidRDefault="002B3BE7" w:rsidP="008C1FD8">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597F135" w14:textId="77777777" w:rsidR="002B3BE7" w:rsidRDefault="002B3BE7" w:rsidP="008C1FD8">
            <w:pPr>
              <w:pStyle w:val="TAL"/>
              <w:rPr>
                <w:rFonts w:cs="Arial"/>
                <w:szCs w:val="18"/>
              </w:rPr>
            </w:pPr>
          </w:p>
        </w:tc>
      </w:tr>
    </w:tbl>
    <w:p w14:paraId="11FFE76D" w14:textId="215DFEDE" w:rsidR="00EC214B" w:rsidRDefault="00EC214B">
      <w:pPr>
        <w:rPr>
          <w:noProof/>
        </w:rPr>
      </w:pPr>
    </w:p>
    <w:p w14:paraId="6693C70C"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1802A4" w14:textId="77777777" w:rsidR="00931746" w:rsidRDefault="00931746" w:rsidP="00931746">
      <w:pPr>
        <w:pStyle w:val="Heading5"/>
        <w:rPr>
          <w:lang w:eastAsia="ko-KR"/>
        </w:rPr>
      </w:pPr>
      <w:bookmarkStart w:id="158" w:name="_Toc101529484"/>
      <w:bookmarkStart w:id="159" w:name="_Toc114864318"/>
      <w:bookmarkStart w:id="160" w:name="_Toc143871469"/>
      <w:bookmarkStart w:id="161" w:name="_Toc144134965"/>
      <w:bookmarkStart w:id="162" w:name="_Toc144220244"/>
      <w:r>
        <w:rPr>
          <w:lang w:eastAsia="zh-CN"/>
        </w:rPr>
        <w:lastRenderedPageBreak/>
        <w:t>8.1.5.2.9</w:t>
      </w:r>
      <w:r>
        <w:rPr>
          <w:lang w:eastAsia="zh-CN"/>
        </w:rPr>
        <w:tab/>
        <w:t xml:space="preserve">Type: </w:t>
      </w:r>
      <w:r>
        <w:rPr>
          <w:lang w:eastAsia="ko-KR"/>
        </w:rPr>
        <w:t>EESIn</w:t>
      </w:r>
      <w:r w:rsidRPr="00317891">
        <w:rPr>
          <w:lang w:eastAsia="ko-KR"/>
        </w:rPr>
        <w:t>fo</w:t>
      </w:r>
      <w:bookmarkEnd w:id="158"/>
      <w:bookmarkEnd w:id="159"/>
      <w:bookmarkEnd w:id="160"/>
      <w:bookmarkEnd w:id="161"/>
      <w:bookmarkEnd w:id="162"/>
    </w:p>
    <w:p w14:paraId="1129ECAD" w14:textId="77777777" w:rsidR="00931746" w:rsidRDefault="00931746" w:rsidP="00931746">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559"/>
        <w:gridCol w:w="425"/>
        <w:gridCol w:w="1134"/>
        <w:gridCol w:w="3401"/>
        <w:gridCol w:w="1508"/>
      </w:tblGrid>
      <w:tr w:rsidR="00931746" w14:paraId="64B8D081" w14:textId="77777777" w:rsidTr="00675C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0696AF0" w14:textId="77777777" w:rsidR="00931746" w:rsidRDefault="00931746" w:rsidP="008C1FD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38401C" w14:textId="77777777" w:rsidR="00931746" w:rsidRDefault="00931746" w:rsidP="008C1F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0035E0" w14:textId="77777777" w:rsidR="00931746" w:rsidRDefault="00931746" w:rsidP="008C1FD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1F76F1" w14:textId="77777777" w:rsidR="00931746" w:rsidRPr="00960408" w:rsidRDefault="00931746" w:rsidP="008C1FD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2D22C79B" w14:textId="77777777" w:rsidR="00931746" w:rsidRPr="005C44CA" w:rsidRDefault="00931746" w:rsidP="008C1FD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A5046CC" w14:textId="77777777" w:rsidR="00931746" w:rsidRDefault="00931746" w:rsidP="008C1FD8">
            <w:pPr>
              <w:pStyle w:val="TAH"/>
              <w:rPr>
                <w:rFonts w:cs="Arial"/>
                <w:szCs w:val="18"/>
              </w:rPr>
            </w:pPr>
            <w:r>
              <w:t>Applicability</w:t>
            </w:r>
          </w:p>
        </w:tc>
      </w:tr>
      <w:tr w:rsidR="00931746" w14:paraId="21C34F2D" w14:textId="77777777" w:rsidTr="00675C81">
        <w:trPr>
          <w:jc w:val="center"/>
        </w:trPr>
        <w:tc>
          <w:tcPr>
            <w:tcW w:w="1506" w:type="dxa"/>
            <w:tcBorders>
              <w:top w:val="single" w:sz="4" w:space="0" w:color="auto"/>
              <w:left w:val="single" w:sz="4" w:space="0" w:color="auto"/>
              <w:bottom w:val="single" w:sz="4" w:space="0" w:color="auto"/>
              <w:right w:val="single" w:sz="4" w:space="0" w:color="auto"/>
            </w:tcBorders>
          </w:tcPr>
          <w:p w14:paraId="2123E13F" w14:textId="77777777" w:rsidR="00931746" w:rsidRDefault="00931746" w:rsidP="008C1FD8">
            <w:pPr>
              <w:pStyle w:val="TAL"/>
            </w:pPr>
            <w:proofErr w:type="spellStart"/>
            <w:r>
              <w:t>eesId</w:t>
            </w:r>
            <w:proofErr w:type="spellEnd"/>
          </w:p>
        </w:tc>
        <w:tc>
          <w:tcPr>
            <w:tcW w:w="1559" w:type="dxa"/>
            <w:tcBorders>
              <w:top w:val="single" w:sz="4" w:space="0" w:color="auto"/>
              <w:left w:val="single" w:sz="4" w:space="0" w:color="auto"/>
              <w:bottom w:val="single" w:sz="4" w:space="0" w:color="auto"/>
              <w:right w:val="single" w:sz="4" w:space="0" w:color="auto"/>
            </w:tcBorders>
          </w:tcPr>
          <w:p w14:paraId="7884F571" w14:textId="77777777" w:rsidR="00931746" w:rsidRDefault="00931746" w:rsidP="008C1FD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C8DBCD" w14:textId="77777777" w:rsidR="00931746" w:rsidRDefault="00931746" w:rsidP="008C1F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A502BD" w14:textId="77777777" w:rsidR="00931746" w:rsidRDefault="00931746" w:rsidP="008C1FD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10670081" w14:textId="77777777" w:rsidR="00931746" w:rsidRPr="0016361A" w:rsidRDefault="00931746" w:rsidP="008C1FD8">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5A8B0172" w14:textId="77777777" w:rsidR="00931746" w:rsidRDefault="00931746" w:rsidP="008C1FD8">
            <w:pPr>
              <w:pStyle w:val="TAL"/>
              <w:rPr>
                <w:rFonts w:cs="Arial"/>
                <w:szCs w:val="18"/>
              </w:rPr>
            </w:pPr>
          </w:p>
        </w:tc>
      </w:tr>
      <w:tr w:rsidR="00931746" w14:paraId="4DF38FD5" w14:textId="77777777" w:rsidTr="00675C81">
        <w:trPr>
          <w:jc w:val="center"/>
        </w:trPr>
        <w:tc>
          <w:tcPr>
            <w:tcW w:w="1506" w:type="dxa"/>
            <w:tcBorders>
              <w:top w:val="single" w:sz="4" w:space="0" w:color="auto"/>
              <w:left w:val="single" w:sz="4" w:space="0" w:color="auto"/>
              <w:bottom w:val="single" w:sz="4" w:space="0" w:color="auto"/>
              <w:right w:val="single" w:sz="4" w:space="0" w:color="auto"/>
            </w:tcBorders>
          </w:tcPr>
          <w:p w14:paraId="5CC1463D" w14:textId="77777777" w:rsidR="00931746" w:rsidRDefault="00931746" w:rsidP="008C1FD8">
            <w:pPr>
              <w:pStyle w:val="TAL"/>
            </w:pPr>
            <w:proofErr w:type="spellStart"/>
            <w:r>
              <w:t>endPt</w:t>
            </w:r>
            <w:proofErr w:type="spellEnd"/>
          </w:p>
        </w:tc>
        <w:tc>
          <w:tcPr>
            <w:tcW w:w="1559" w:type="dxa"/>
            <w:tcBorders>
              <w:top w:val="single" w:sz="4" w:space="0" w:color="auto"/>
              <w:left w:val="single" w:sz="4" w:space="0" w:color="auto"/>
              <w:bottom w:val="single" w:sz="4" w:space="0" w:color="auto"/>
              <w:right w:val="single" w:sz="4" w:space="0" w:color="auto"/>
            </w:tcBorders>
          </w:tcPr>
          <w:p w14:paraId="7DB08AA4" w14:textId="77777777" w:rsidR="00931746" w:rsidRPr="001D2CEF" w:rsidRDefault="00931746" w:rsidP="008C1FD8">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8C3B8C6" w14:textId="77777777" w:rsidR="00931746" w:rsidRDefault="00931746" w:rsidP="008C1F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794863C" w14:textId="77777777" w:rsidR="00931746" w:rsidRDefault="00931746" w:rsidP="008C1FD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67EE5A7A" w14:textId="77777777" w:rsidR="00931746" w:rsidRPr="001D2CEF" w:rsidRDefault="00931746" w:rsidP="008C1FD8">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E11DA61" w14:textId="77777777" w:rsidR="00931746" w:rsidRDefault="00931746" w:rsidP="008C1FD8">
            <w:pPr>
              <w:pStyle w:val="TAL"/>
              <w:rPr>
                <w:rFonts w:cs="Arial"/>
                <w:szCs w:val="18"/>
              </w:rPr>
            </w:pPr>
          </w:p>
        </w:tc>
      </w:tr>
      <w:tr w:rsidR="00931746" w14:paraId="21A3626D" w14:textId="77777777" w:rsidTr="00675C81">
        <w:trPr>
          <w:jc w:val="center"/>
        </w:trPr>
        <w:tc>
          <w:tcPr>
            <w:tcW w:w="1506" w:type="dxa"/>
            <w:tcBorders>
              <w:top w:val="single" w:sz="4" w:space="0" w:color="auto"/>
              <w:left w:val="single" w:sz="4" w:space="0" w:color="auto"/>
              <w:bottom w:val="single" w:sz="4" w:space="0" w:color="auto"/>
              <w:right w:val="single" w:sz="4" w:space="0" w:color="auto"/>
            </w:tcBorders>
          </w:tcPr>
          <w:p w14:paraId="13E1BAFE" w14:textId="77777777" w:rsidR="00931746" w:rsidRDefault="00931746" w:rsidP="008C1FD8">
            <w:pPr>
              <w:pStyle w:val="TAL"/>
            </w:pPr>
            <w:proofErr w:type="spellStart"/>
            <w:r>
              <w:t>easIds</w:t>
            </w:r>
            <w:proofErr w:type="spellEnd"/>
          </w:p>
        </w:tc>
        <w:tc>
          <w:tcPr>
            <w:tcW w:w="1559" w:type="dxa"/>
            <w:tcBorders>
              <w:top w:val="single" w:sz="4" w:space="0" w:color="auto"/>
              <w:left w:val="single" w:sz="4" w:space="0" w:color="auto"/>
              <w:bottom w:val="single" w:sz="4" w:space="0" w:color="auto"/>
              <w:right w:val="single" w:sz="4" w:space="0" w:color="auto"/>
            </w:tcBorders>
          </w:tcPr>
          <w:p w14:paraId="55CF693B" w14:textId="77777777" w:rsidR="00931746" w:rsidRDefault="00931746" w:rsidP="008C1FD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104D6CD" w14:textId="77777777" w:rsidR="00931746" w:rsidRDefault="00931746" w:rsidP="008C1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B12C33" w14:textId="77777777" w:rsidR="00931746" w:rsidRDefault="00931746" w:rsidP="008C1FD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4F95D13" w14:textId="77777777" w:rsidR="00931746" w:rsidRPr="0016361A" w:rsidRDefault="00931746" w:rsidP="008C1FD8">
            <w:pPr>
              <w:pStyle w:val="TAL"/>
            </w:pPr>
            <w:r>
              <w:t xml:space="preserve">The list of application identifiers of the Edge Application Servers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744C63" w14:textId="77777777" w:rsidR="00931746" w:rsidRDefault="00931746" w:rsidP="008C1FD8">
            <w:pPr>
              <w:pStyle w:val="TAL"/>
              <w:rPr>
                <w:rFonts w:cs="Arial"/>
                <w:szCs w:val="18"/>
              </w:rPr>
            </w:pPr>
          </w:p>
        </w:tc>
      </w:tr>
      <w:tr w:rsidR="00675C81" w14:paraId="3C58E543" w14:textId="77777777" w:rsidTr="00675C81">
        <w:trPr>
          <w:jc w:val="center"/>
          <w:ins w:id="163" w:author="Samsung" w:date="2023-11-05T16:29:00Z"/>
        </w:trPr>
        <w:tc>
          <w:tcPr>
            <w:tcW w:w="1506" w:type="dxa"/>
            <w:tcBorders>
              <w:top w:val="single" w:sz="4" w:space="0" w:color="auto"/>
              <w:left w:val="single" w:sz="4" w:space="0" w:color="auto"/>
              <w:bottom w:val="single" w:sz="4" w:space="0" w:color="auto"/>
              <w:right w:val="single" w:sz="4" w:space="0" w:color="auto"/>
            </w:tcBorders>
          </w:tcPr>
          <w:p w14:paraId="63D193EE" w14:textId="2C410CEF" w:rsidR="00675C81" w:rsidRDefault="00675C81" w:rsidP="00675C81">
            <w:pPr>
              <w:pStyle w:val="TAL"/>
              <w:rPr>
                <w:ins w:id="164" w:author="Samsung" w:date="2023-11-05T16:29:00Z"/>
              </w:rPr>
            </w:pPr>
            <w:proofErr w:type="spellStart"/>
            <w:ins w:id="165" w:author="Samsung" w:date="2023-11-05T16:29:00Z">
              <w:r>
                <w:t>appGroupIdList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24F902" w14:textId="569A0670" w:rsidR="00675C81" w:rsidRDefault="00675C81" w:rsidP="00675C81">
            <w:pPr>
              <w:pStyle w:val="TAL"/>
              <w:rPr>
                <w:ins w:id="166" w:author="Samsung" w:date="2023-11-05T16:29:00Z"/>
              </w:rPr>
            </w:pPr>
            <w:ins w:id="167" w:author="Samsung" w:date="2023-11-05T16:29:00Z">
              <w:r>
                <w:t>array(string)</w:t>
              </w:r>
            </w:ins>
          </w:p>
        </w:tc>
        <w:tc>
          <w:tcPr>
            <w:tcW w:w="425" w:type="dxa"/>
            <w:tcBorders>
              <w:top w:val="single" w:sz="4" w:space="0" w:color="auto"/>
              <w:left w:val="single" w:sz="4" w:space="0" w:color="auto"/>
              <w:bottom w:val="single" w:sz="4" w:space="0" w:color="auto"/>
              <w:right w:val="single" w:sz="4" w:space="0" w:color="auto"/>
            </w:tcBorders>
          </w:tcPr>
          <w:p w14:paraId="7771C2FA" w14:textId="6DF5D9D1" w:rsidR="00675C81" w:rsidRDefault="00675C81" w:rsidP="00675C81">
            <w:pPr>
              <w:pStyle w:val="TAC"/>
              <w:rPr>
                <w:ins w:id="168" w:author="Samsung" w:date="2023-11-05T16:29:00Z"/>
              </w:rPr>
            </w:pPr>
            <w:ins w:id="169" w:author="Samsung" w:date="2023-11-05T16:29:00Z">
              <w:r>
                <w:t>O</w:t>
              </w:r>
            </w:ins>
          </w:p>
        </w:tc>
        <w:tc>
          <w:tcPr>
            <w:tcW w:w="1134" w:type="dxa"/>
            <w:tcBorders>
              <w:top w:val="single" w:sz="4" w:space="0" w:color="auto"/>
              <w:left w:val="single" w:sz="4" w:space="0" w:color="auto"/>
              <w:bottom w:val="single" w:sz="4" w:space="0" w:color="auto"/>
              <w:right w:val="single" w:sz="4" w:space="0" w:color="auto"/>
            </w:tcBorders>
          </w:tcPr>
          <w:p w14:paraId="6251D765" w14:textId="0BB20CAF" w:rsidR="00675C81" w:rsidRDefault="00675C81" w:rsidP="00675C81">
            <w:pPr>
              <w:pStyle w:val="TAL"/>
              <w:rPr>
                <w:ins w:id="170" w:author="Samsung" w:date="2023-11-05T16:29:00Z"/>
              </w:rPr>
            </w:pPr>
            <w:ins w:id="171" w:author="Samsung" w:date="2023-11-05T16:29:00Z">
              <w:r>
                <w:t>1..N</w:t>
              </w:r>
            </w:ins>
          </w:p>
        </w:tc>
        <w:tc>
          <w:tcPr>
            <w:tcW w:w="3401" w:type="dxa"/>
            <w:tcBorders>
              <w:top w:val="single" w:sz="4" w:space="0" w:color="auto"/>
              <w:left w:val="single" w:sz="4" w:space="0" w:color="auto"/>
              <w:bottom w:val="single" w:sz="4" w:space="0" w:color="auto"/>
              <w:right w:val="single" w:sz="4" w:space="0" w:color="auto"/>
            </w:tcBorders>
          </w:tcPr>
          <w:p w14:paraId="78C13127" w14:textId="2E8FF804" w:rsidR="00675C81" w:rsidRPr="00147770" w:rsidRDefault="00675C81" w:rsidP="00675C81">
            <w:pPr>
              <w:pStyle w:val="TAL"/>
              <w:rPr>
                <w:ins w:id="172" w:author="Samsung" w:date="2023-11-05T16:29:00Z"/>
              </w:rPr>
            </w:pPr>
            <w:ins w:id="173" w:author="Samsung" w:date="2023-11-05T16:29:00Z">
              <w:r w:rsidRPr="00147770">
                <w:t>List of Application Group IDs associated with EAS</w:t>
              </w:r>
            </w:ins>
            <w:ins w:id="174" w:author="Samsung" w:date="2023-11-05T16:30:00Z">
              <w:r w:rsidR="00D53A85" w:rsidRPr="00147770">
                <w:t>.</w:t>
              </w:r>
            </w:ins>
          </w:p>
        </w:tc>
        <w:tc>
          <w:tcPr>
            <w:tcW w:w="1508" w:type="dxa"/>
            <w:tcBorders>
              <w:top w:val="single" w:sz="4" w:space="0" w:color="auto"/>
              <w:left w:val="single" w:sz="4" w:space="0" w:color="auto"/>
              <w:bottom w:val="single" w:sz="4" w:space="0" w:color="auto"/>
              <w:right w:val="single" w:sz="4" w:space="0" w:color="auto"/>
            </w:tcBorders>
          </w:tcPr>
          <w:p w14:paraId="2687A1DA" w14:textId="62832F23" w:rsidR="00675C81" w:rsidRDefault="00675C81" w:rsidP="00675C81">
            <w:pPr>
              <w:pStyle w:val="TAL"/>
              <w:rPr>
                <w:ins w:id="175" w:author="Samsung" w:date="2023-11-05T16:29:00Z"/>
                <w:rFonts w:cs="Arial"/>
                <w:szCs w:val="18"/>
              </w:rPr>
            </w:pPr>
            <w:ins w:id="176" w:author="Samsung" w:date="2023-11-05T16:30:00Z">
              <w:r w:rsidRPr="0043677C">
                <w:rPr>
                  <w:rFonts w:cs="Arial"/>
                  <w:szCs w:val="18"/>
                </w:rPr>
                <w:t>EdgeApp_2</w:t>
              </w:r>
            </w:ins>
          </w:p>
        </w:tc>
      </w:tr>
      <w:tr w:rsidR="00931746" w14:paraId="09150883" w14:textId="77777777" w:rsidTr="00675C81">
        <w:trPr>
          <w:jc w:val="center"/>
        </w:trPr>
        <w:tc>
          <w:tcPr>
            <w:tcW w:w="1506" w:type="dxa"/>
            <w:tcBorders>
              <w:top w:val="single" w:sz="4" w:space="0" w:color="auto"/>
              <w:left w:val="single" w:sz="4" w:space="0" w:color="auto"/>
              <w:bottom w:val="single" w:sz="4" w:space="0" w:color="auto"/>
              <w:right w:val="single" w:sz="4" w:space="0" w:color="auto"/>
            </w:tcBorders>
          </w:tcPr>
          <w:p w14:paraId="1403AC84" w14:textId="77777777" w:rsidR="00931746" w:rsidRDefault="00931746" w:rsidP="008C1FD8">
            <w:pPr>
              <w:pStyle w:val="TAL"/>
            </w:pPr>
            <w:proofErr w:type="spellStart"/>
            <w:r>
              <w:t>ecspInfo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FE1147" w14:textId="77777777" w:rsidR="00931746" w:rsidRDefault="00931746" w:rsidP="008C1FD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CE9BC05" w14:textId="77777777" w:rsidR="00931746" w:rsidRDefault="00931746" w:rsidP="008C1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DEBC97" w14:textId="77777777" w:rsidR="00931746" w:rsidRDefault="00931746" w:rsidP="008C1FD8">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64F5F692" w14:textId="77777777" w:rsidR="00931746" w:rsidRPr="0016361A" w:rsidRDefault="00931746" w:rsidP="008C1FD8">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4B0139D9" w14:textId="77777777" w:rsidR="00931746" w:rsidRDefault="00931746" w:rsidP="008C1FD8">
            <w:pPr>
              <w:pStyle w:val="TAL"/>
              <w:rPr>
                <w:rFonts w:cs="Arial"/>
                <w:szCs w:val="18"/>
              </w:rPr>
            </w:pPr>
          </w:p>
        </w:tc>
      </w:tr>
      <w:tr w:rsidR="00931746" w14:paraId="4B9D38F9" w14:textId="77777777" w:rsidTr="00675C81">
        <w:trPr>
          <w:jc w:val="center"/>
        </w:trPr>
        <w:tc>
          <w:tcPr>
            <w:tcW w:w="1506" w:type="dxa"/>
            <w:tcBorders>
              <w:top w:val="single" w:sz="4" w:space="0" w:color="auto"/>
              <w:left w:val="single" w:sz="4" w:space="0" w:color="auto"/>
              <w:bottom w:val="single" w:sz="4" w:space="0" w:color="auto"/>
              <w:right w:val="single" w:sz="4" w:space="0" w:color="auto"/>
            </w:tcBorders>
          </w:tcPr>
          <w:p w14:paraId="06F4326E" w14:textId="77777777" w:rsidR="00931746" w:rsidRDefault="00931746" w:rsidP="008C1FD8">
            <w:pPr>
              <w:pStyle w:val="TAL"/>
            </w:pPr>
            <w:proofErr w:type="spellStart"/>
            <w:r>
              <w:t>svcArea</w:t>
            </w:r>
            <w:proofErr w:type="spellEnd"/>
          </w:p>
        </w:tc>
        <w:tc>
          <w:tcPr>
            <w:tcW w:w="1559" w:type="dxa"/>
            <w:tcBorders>
              <w:top w:val="single" w:sz="4" w:space="0" w:color="auto"/>
              <w:left w:val="single" w:sz="4" w:space="0" w:color="auto"/>
              <w:bottom w:val="single" w:sz="4" w:space="0" w:color="auto"/>
              <w:right w:val="single" w:sz="4" w:space="0" w:color="auto"/>
            </w:tcBorders>
          </w:tcPr>
          <w:p w14:paraId="613F5936" w14:textId="77777777" w:rsidR="00931746" w:rsidRDefault="00931746" w:rsidP="008C1FD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64E4FBF" w14:textId="77777777" w:rsidR="00931746" w:rsidRDefault="00931746" w:rsidP="008C1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563824" w14:textId="77777777" w:rsidR="00931746" w:rsidRDefault="00931746" w:rsidP="008C1FD8">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27B48A2E" w14:textId="77777777" w:rsidR="00931746" w:rsidRPr="0016361A" w:rsidRDefault="00931746" w:rsidP="008C1FD8">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5425DD07" w14:textId="77777777" w:rsidR="00931746" w:rsidRDefault="00931746" w:rsidP="008C1FD8">
            <w:pPr>
              <w:pStyle w:val="TAL"/>
              <w:rPr>
                <w:rFonts w:cs="Arial"/>
                <w:szCs w:val="18"/>
              </w:rPr>
            </w:pPr>
          </w:p>
        </w:tc>
      </w:tr>
      <w:tr w:rsidR="00931746" w14:paraId="7A4AC499" w14:textId="77777777" w:rsidTr="00675C81">
        <w:trPr>
          <w:jc w:val="center"/>
        </w:trPr>
        <w:tc>
          <w:tcPr>
            <w:tcW w:w="1506" w:type="dxa"/>
            <w:tcBorders>
              <w:top w:val="single" w:sz="4" w:space="0" w:color="auto"/>
              <w:left w:val="single" w:sz="4" w:space="0" w:color="auto"/>
              <w:bottom w:val="single" w:sz="4" w:space="0" w:color="auto"/>
              <w:right w:val="single" w:sz="4" w:space="0" w:color="auto"/>
            </w:tcBorders>
          </w:tcPr>
          <w:p w14:paraId="699F83B8" w14:textId="77777777" w:rsidR="00931746" w:rsidRDefault="00931746" w:rsidP="008C1FD8">
            <w:pPr>
              <w:pStyle w:val="TAL"/>
            </w:pPr>
            <w:proofErr w:type="spellStart"/>
            <w:r>
              <w:t>dnais</w:t>
            </w:r>
            <w:proofErr w:type="spellEnd"/>
          </w:p>
        </w:tc>
        <w:tc>
          <w:tcPr>
            <w:tcW w:w="1559" w:type="dxa"/>
            <w:tcBorders>
              <w:top w:val="single" w:sz="4" w:space="0" w:color="auto"/>
              <w:left w:val="single" w:sz="4" w:space="0" w:color="auto"/>
              <w:bottom w:val="single" w:sz="4" w:space="0" w:color="auto"/>
              <w:right w:val="single" w:sz="4" w:space="0" w:color="auto"/>
            </w:tcBorders>
          </w:tcPr>
          <w:p w14:paraId="278D0CD3" w14:textId="77777777" w:rsidR="00931746" w:rsidRDefault="00931746" w:rsidP="008C1FD8">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31D277" w14:textId="77777777" w:rsidR="00931746" w:rsidRDefault="00931746" w:rsidP="008C1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41AF0" w14:textId="77777777" w:rsidR="00931746" w:rsidRDefault="00931746" w:rsidP="008C1FD8">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166A3EC2" w14:textId="77777777" w:rsidR="00931746" w:rsidRDefault="00931746" w:rsidP="008C1FD8">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04F65C97" w14:textId="77777777" w:rsidR="00931746" w:rsidRDefault="00931746" w:rsidP="008C1FD8">
            <w:pPr>
              <w:pStyle w:val="TAL"/>
              <w:rPr>
                <w:rFonts w:cs="Arial"/>
                <w:szCs w:val="18"/>
              </w:rPr>
            </w:pPr>
          </w:p>
        </w:tc>
      </w:tr>
      <w:tr w:rsidR="00931746" w14:paraId="39CFF2E7" w14:textId="77777777" w:rsidTr="00675C81">
        <w:trPr>
          <w:jc w:val="center"/>
        </w:trPr>
        <w:tc>
          <w:tcPr>
            <w:tcW w:w="1506" w:type="dxa"/>
            <w:tcBorders>
              <w:top w:val="single" w:sz="4" w:space="0" w:color="auto"/>
              <w:left w:val="single" w:sz="4" w:space="0" w:color="auto"/>
              <w:bottom w:val="single" w:sz="4" w:space="0" w:color="auto"/>
              <w:right w:val="single" w:sz="4" w:space="0" w:color="auto"/>
            </w:tcBorders>
          </w:tcPr>
          <w:p w14:paraId="2165272E" w14:textId="77777777" w:rsidR="00931746" w:rsidRDefault="00931746" w:rsidP="008C1FD8">
            <w:pPr>
              <w:pStyle w:val="TAL"/>
            </w:pPr>
            <w:proofErr w:type="spellStart"/>
            <w:r>
              <w:t>eesS</w:t>
            </w:r>
            <w:r w:rsidRPr="00646838">
              <w:t>vcContSupp</w:t>
            </w:r>
            <w:proofErr w:type="spellEnd"/>
          </w:p>
        </w:tc>
        <w:tc>
          <w:tcPr>
            <w:tcW w:w="1559" w:type="dxa"/>
            <w:tcBorders>
              <w:top w:val="single" w:sz="4" w:space="0" w:color="auto"/>
              <w:left w:val="single" w:sz="4" w:space="0" w:color="auto"/>
              <w:bottom w:val="single" w:sz="4" w:space="0" w:color="auto"/>
              <w:right w:val="single" w:sz="4" w:space="0" w:color="auto"/>
            </w:tcBorders>
          </w:tcPr>
          <w:p w14:paraId="409CE475" w14:textId="77777777" w:rsidR="00931746" w:rsidRDefault="00931746" w:rsidP="008C1FD8">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F520B0" w14:textId="77777777" w:rsidR="00931746" w:rsidRDefault="00931746" w:rsidP="008C1FD8">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FF3E505" w14:textId="77777777" w:rsidR="00931746" w:rsidRDefault="00931746" w:rsidP="008C1FD8">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6AA5A590" w14:textId="77777777" w:rsidR="00931746" w:rsidRDefault="00931746" w:rsidP="008C1FD8">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6FCD80B8" w14:textId="77777777" w:rsidR="00931746" w:rsidRDefault="00931746" w:rsidP="008C1FD8">
            <w:pPr>
              <w:pStyle w:val="TAL"/>
              <w:rPr>
                <w:rFonts w:cs="Arial"/>
                <w:szCs w:val="18"/>
              </w:rPr>
            </w:pPr>
          </w:p>
        </w:tc>
      </w:tr>
      <w:tr w:rsidR="00931746" w14:paraId="7D5AE85E" w14:textId="77777777" w:rsidTr="00675C81">
        <w:trPr>
          <w:jc w:val="center"/>
        </w:trPr>
        <w:tc>
          <w:tcPr>
            <w:tcW w:w="1506" w:type="dxa"/>
            <w:tcBorders>
              <w:top w:val="single" w:sz="4" w:space="0" w:color="auto"/>
              <w:left w:val="single" w:sz="4" w:space="0" w:color="auto"/>
              <w:bottom w:val="single" w:sz="4" w:space="0" w:color="auto"/>
              <w:right w:val="single" w:sz="4" w:space="0" w:color="auto"/>
            </w:tcBorders>
          </w:tcPr>
          <w:p w14:paraId="79A65CA9" w14:textId="77777777" w:rsidR="00931746" w:rsidRDefault="00931746" w:rsidP="008C1FD8">
            <w:pPr>
              <w:pStyle w:val="TAL"/>
            </w:pPr>
            <w:proofErr w:type="spellStart"/>
            <w:r>
              <w:t>eecRegConf</w:t>
            </w:r>
            <w:proofErr w:type="spellEnd"/>
          </w:p>
        </w:tc>
        <w:tc>
          <w:tcPr>
            <w:tcW w:w="1559" w:type="dxa"/>
            <w:tcBorders>
              <w:top w:val="single" w:sz="4" w:space="0" w:color="auto"/>
              <w:left w:val="single" w:sz="4" w:space="0" w:color="auto"/>
              <w:bottom w:val="single" w:sz="4" w:space="0" w:color="auto"/>
              <w:right w:val="single" w:sz="4" w:space="0" w:color="auto"/>
            </w:tcBorders>
          </w:tcPr>
          <w:p w14:paraId="7E3DA9F0" w14:textId="77777777" w:rsidR="00931746" w:rsidRPr="00646838" w:rsidRDefault="00931746" w:rsidP="008C1FD8">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AD67C8" w14:textId="77777777" w:rsidR="00931746" w:rsidRPr="00646838" w:rsidRDefault="00931746" w:rsidP="008C1F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73266A" w14:textId="77777777" w:rsidR="00931746" w:rsidRPr="00646838" w:rsidRDefault="00931746" w:rsidP="008C1FD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4595AAA4" w14:textId="77777777" w:rsidR="00931746" w:rsidRPr="00646838" w:rsidRDefault="00931746" w:rsidP="008C1FD8">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19C0326B" w14:textId="77777777" w:rsidR="00931746" w:rsidRDefault="00931746" w:rsidP="008C1FD8">
            <w:pPr>
              <w:pStyle w:val="TAL"/>
              <w:rPr>
                <w:rFonts w:cs="Arial"/>
                <w:szCs w:val="18"/>
              </w:rPr>
            </w:pPr>
          </w:p>
        </w:tc>
      </w:tr>
      <w:tr w:rsidR="00931746" w:rsidRPr="0043677C" w14:paraId="500DC95A" w14:textId="77777777" w:rsidTr="00675C81">
        <w:trPr>
          <w:jc w:val="center"/>
        </w:trPr>
        <w:tc>
          <w:tcPr>
            <w:tcW w:w="1506" w:type="dxa"/>
            <w:tcBorders>
              <w:top w:val="single" w:sz="4" w:space="0" w:color="auto"/>
              <w:left w:val="single" w:sz="4" w:space="0" w:color="auto"/>
              <w:bottom w:val="single" w:sz="4" w:space="0" w:color="auto"/>
              <w:right w:val="single" w:sz="4" w:space="0" w:color="auto"/>
            </w:tcBorders>
          </w:tcPr>
          <w:p w14:paraId="23915284" w14:textId="77777777" w:rsidR="00931746" w:rsidRPr="0043677C" w:rsidRDefault="00931746" w:rsidP="008C1FD8">
            <w:pPr>
              <w:pStyle w:val="TAL"/>
            </w:pPr>
            <w:proofErr w:type="spellStart"/>
            <w:r w:rsidRPr="0043677C">
              <w:t>easInstInfos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91748E1" w14:textId="77777777" w:rsidR="00931746" w:rsidRPr="0043677C" w:rsidRDefault="00931746" w:rsidP="008C1FD8">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2D5398AF" w14:textId="77777777" w:rsidR="00931746" w:rsidRPr="0043677C" w:rsidRDefault="00931746" w:rsidP="008C1FD8">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7B154D35" w14:textId="77777777" w:rsidR="00931746" w:rsidRPr="0043677C" w:rsidRDefault="00931746" w:rsidP="008C1FD8">
            <w:pPr>
              <w:pStyle w:val="TAL"/>
            </w:pPr>
            <w:r w:rsidRPr="0043677C">
              <w:t>1..N</w:t>
            </w:r>
          </w:p>
        </w:tc>
        <w:tc>
          <w:tcPr>
            <w:tcW w:w="3401" w:type="dxa"/>
            <w:tcBorders>
              <w:top w:val="single" w:sz="4" w:space="0" w:color="auto"/>
              <w:left w:val="single" w:sz="4" w:space="0" w:color="auto"/>
              <w:bottom w:val="single" w:sz="4" w:space="0" w:color="auto"/>
              <w:right w:val="single" w:sz="4" w:space="0" w:color="auto"/>
            </w:tcBorders>
          </w:tcPr>
          <w:p w14:paraId="7B3FF013" w14:textId="77777777" w:rsidR="00931746" w:rsidRPr="0043677C" w:rsidRDefault="00931746" w:rsidP="008C1FD8">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5EE9F2A0" w14:textId="77777777" w:rsidR="00931746" w:rsidRPr="0043677C" w:rsidRDefault="00931746" w:rsidP="008C1FD8">
            <w:pPr>
              <w:pStyle w:val="TAL"/>
              <w:rPr>
                <w:rFonts w:cs="Arial"/>
                <w:szCs w:val="18"/>
              </w:rPr>
            </w:pPr>
            <w:r w:rsidRPr="0043677C">
              <w:rPr>
                <w:rFonts w:cs="Arial"/>
                <w:szCs w:val="18"/>
              </w:rPr>
              <w:t>EdgeApp_2</w:t>
            </w:r>
          </w:p>
        </w:tc>
      </w:tr>
    </w:tbl>
    <w:p w14:paraId="3CD42BF6" w14:textId="10DB0052" w:rsidR="002B3BE7" w:rsidRDefault="002B3BE7" w:rsidP="002B3BE7">
      <w:pPr>
        <w:rPr>
          <w:noProof/>
        </w:rPr>
      </w:pPr>
    </w:p>
    <w:p w14:paraId="171B83CE" w14:textId="77777777" w:rsidR="00950C01" w:rsidRPr="006B5418" w:rsidRDefault="00950C01" w:rsidP="00950C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05E9FE" w14:textId="77777777" w:rsidR="00BC55FC" w:rsidRPr="00F35F4A" w:rsidRDefault="00BC55FC" w:rsidP="00BC55FC">
      <w:pPr>
        <w:pStyle w:val="Heading4"/>
        <w:rPr>
          <w:lang w:eastAsia="zh-CN"/>
        </w:rPr>
      </w:pPr>
      <w:bookmarkStart w:id="177" w:name="_Toc101529346"/>
      <w:bookmarkStart w:id="178" w:name="_Toc114864177"/>
      <w:bookmarkStart w:id="179" w:name="_Toc143871322"/>
      <w:bookmarkStart w:id="180" w:name="_Toc144134818"/>
      <w:bookmarkStart w:id="181" w:name="_Toc144220097"/>
      <w:r w:rsidRPr="00F35F4A">
        <w:rPr>
          <w:lang w:eastAsia="zh-CN"/>
        </w:rPr>
        <w:t>6</w:t>
      </w:r>
      <w:r>
        <w:rPr>
          <w:lang w:eastAsia="zh-CN"/>
        </w:rPr>
        <w:t>.3</w:t>
      </w:r>
      <w:r w:rsidRPr="00F35F4A">
        <w:rPr>
          <w:lang w:eastAsia="zh-CN"/>
        </w:rPr>
        <w:t>.5.1</w:t>
      </w:r>
      <w:r w:rsidRPr="00F35F4A">
        <w:rPr>
          <w:lang w:eastAsia="zh-CN"/>
        </w:rPr>
        <w:tab/>
        <w:t>General</w:t>
      </w:r>
      <w:bookmarkEnd w:id="177"/>
      <w:bookmarkEnd w:id="178"/>
      <w:bookmarkEnd w:id="179"/>
      <w:bookmarkEnd w:id="180"/>
      <w:bookmarkEnd w:id="181"/>
    </w:p>
    <w:p w14:paraId="13EE6395" w14:textId="77777777" w:rsidR="00BC55FC" w:rsidRPr="00F35F4A" w:rsidRDefault="00BC55FC" w:rsidP="00BC55FC">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3B6F0859" w14:textId="77777777" w:rsidR="00BC55FC" w:rsidRPr="00F35F4A" w:rsidRDefault="00BC55FC" w:rsidP="00BC55FC">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2DA0012B" w14:textId="77777777" w:rsidR="00BC55FC" w:rsidRPr="00F35F4A" w:rsidRDefault="00BC55FC" w:rsidP="00BC55FC">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560"/>
        <w:gridCol w:w="3542"/>
        <w:gridCol w:w="1650"/>
      </w:tblGrid>
      <w:tr w:rsidR="00BC55FC" w:rsidRPr="00E17A7A" w14:paraId="502548B5"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E59A95B" w14:textId="77777777" w:rsidR="00BC55FC" w:rsidRPr="00E17A7A" w:rsidRDefault="00BC55FC" w:rsidP="000827A2">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C306FE" w14:textId="77777777" w:rsidR="00BC55FC" w:rsidRPr="00E17A7A" w:rsidRDefault="00BC55FC" w:rsidP="000827A2">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4EFE65C" w14:textId="77777777" w:rsidR="00BC55FC" w:rsidRPr="00E17A7A" w:rsidRDefault="00BC55FC" w:rsidP="000827A2">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2653815" w14:textId="77777777" w:rsidR="00BC55FC" w:rsidRPr="00E17A7A" w:rsidRDefault="00BC55FC" w:rsidP="000827A2">
            <w:pPr>
              <w:pStyle w:val="TAH"/>
            </w:pPr>
            <w:r w:rsidRPr="00E17A7A">
              <w:t>Applicability</w:t>
            </w:r>
          </w:p>
        </w:tc>
      </w:tr>
      <w:tr w:rsidR="00BC55FC" w:rsidRPr="00F81AB1" w14:paraId="31089288"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16321BE" w14:textId="77777777" w:rsidR="00BC55FC" w:rsidRPr="00AB3C1B" w:rsidRDefault="00BC55FC" w:rsidP="000827A2">
            <w:pPr>
              <w:pStyle w:val="TAL"/>
            </w:pPr>
            <w:proofErr w:type="spellStart"/>
            <w:r w:rsidRPr="00AB3C1B">
              <w:t>ACCharacteristics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1255A3" w14:textId="77777777" w:rsidR="00BC55FC" w:rsidRPr="00AB3C1B" w:rsidRDefault="00BC55FC" w:rsidP="000827A2">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16BF900"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63C43F9" w14:textId="77777777" w:rsidR="00BC55FC" w:rsidRPr="00AB3C1B" w:rsidRDefault="00BC55FC" w:rsidP="000827A2">
            <w:pPr>
              <w:pStyle w:val="TAL"/>
            </w:pPr>
          </w:p>
        </w:tc>
      </w:tr>
      <w:tr w:rsidR="00BC55FC" w:rsidRPr="00F81AB1" w14:paraId="3AB794D9"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0EA348A" w14:textId="77777777" w:rsidR="00BC55FC" w:rsidRPr="00AB3C1B" w:rsidRDefault="00BC55FC" w:rsidP="000827A2">
            <w:pPr>
              <w:pStyle w:val="TAL"/>
            </w:pPr>
            <w:proofErr w:type="spellStart"/>
            <w:r w:rsidRPr="00AB3C1B">
              <w:t>DiscoveredEas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EE5066" w14:textId="77777777" w:rsidR="00BC55FC" w:rsidRPr="00AB3C1B" w:rsidRDefault="00BC55FC" w:rsidP="000827A2">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88F30B9"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84CF09C" w14:textId="77777777" w:rsidR="00BC55FC" w:rsidRPr="00AB3C1B" w:rsidRDefault="00BC55FC" w:rsidP="000827A2">
            <w:pPr>
              <w:pStyle w:val="TAL"/>
            </w:pPr>
          </w:p>
        </w:tc>
      </w:tr>
      <w:tr w:rsidR="00BC55FC" w:rsidRPr="00F81AB1" w14:paraId="5D1D6E6B"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2FD60C32" w14:textId="77777777" w:rsidR="00BC55FC" w:rsidRPr="00AB3C1B" w:rsidRDefault="00BC55FC" w:rsidP="000827A2">
            <w:pPr>
              <w:pStyle w:val="TAL"/>
            </w:pPr>
            <w:proofErr w:type="spellStart"/>
            <w:r w:rsidRPr="00AB3C1B">
              <w:t>EasCharacteristics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19E98F4" w14:textId="77777777" w:rsidR="00BC55FC" w:rsidRPr="00AB3C1B" w:rsidRDefault="00BC55FC" w:rsidP="000827A2">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C5EAAB8"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6C84C21" w14:textId="77777777" w:rsidR="00BC55FC" w:rsidRPr="00AB3C1B" w:rsidRDefault="00BC55FC" w:rsidP="000827A2">
            <w:pPr>
              <w:pStyle w:val="TAL"/>
            </w:pPr>
          </w:p>
        </w:tc>
      </w:tr>
      <w:tr w:rsidR="00BC55FC" w:rsidRPr="00F81AB1" w14:paraId="7313C409"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D21F64E" w14:textId="77777777" w:rsidR="00BC55FC" w:rsidRPr="00AB3C1B" w:rsidRDefault="00BC55FC" w:rsidP="000827A2">
            <w:pPr>
              <w:pStyle w:val="TAL"/>
            </w:pPr>
            <w:proofErr w:type="spellStart"/>
            <w:r w:rsidRPr="00AB3C1B">
              <w:t>EASDiscEventIDs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AF2FCB5" w14:textId="77777777" w:rsidR="00BC55FC" w:rsidRPr="00AB3C1B" w:rsidRDefault="00BC55FC" w:rsidP="000827A2">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6D57496"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5E66740" w14:textId="77777777" w:rsidR="00BC55FC" w:rsidRPr="00AB3C1B" w:rsidRDefault="00BC55FC" w:rsidP="000827A2">
            <w:pPr>
              <w:pStyle w:val="TAL"/>
            </w:pPr>
          </w:p>
        </w:tc>
      </w:tr>
      <w:tr w:rsidR="00BC55FC" w:rsidRPr="00F81AB1" w14:paraId="2614059C"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854798A" w14:textId="77777777" w:rsidR="00BC55FC" w:rsidRPr="00AB3C1B" w:rsidRDefault="00BC55FC" w:rsidP="000827A2">
            <w:pPr>
              <w:pStyle w:val="TAL"/>
            </w:pPr>
            <w:proofErr w:type="spellStart"/>
            <w:r w:rsidRPr="00AB3C1B">
              <w:t>EasDiscoveryFilter</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C78F1B" w14:textId="77777777" w:rsidR="00BC55FC" w:rsidRPr="00AB3C1B" w:rsidRDefault="00BC55FC" w:rsidP="000827A2">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1C9CED4"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6109AEB" w14:textId="77777777" w:rsidR="00BC55FC" w:rsidRPr="00AB3C1B" w:rsidRDefault="00BC55FC" w:rsidP="000827A2">
            <w:pPr>
              <w:pStyle w:val="TAL"/>
            </w:pPr>
          </w:p>
        </w:tc>
      </w:tr>
      <w:tr w:rsidR="00BC55FC" w:rsidRPr="00F81AB1" w14:paraId="41BAF301"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6927FC26" w14:textId="77777777" w:rsidR="00BC55FC" w:rsidRPr="00AB3C1B" w:rsidRDefault="00BC55FC" w:rsidP="000827A2">
            <w:pPr>
              <w:pStyle w:val="TAL"/>
            </w:pPr>
            <w:proofErr w:type="spellStart"/>
            <w:r w:rsidRPr="00AB3C1B">
              <w:t>EasDiscoveryNotification</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E012CC6" w14:textId="77777777" w:rsidR="00BC55FC" w:rsidRPr="00AB3C1B" w:rsidRDefault="00BC55FC" w:rsidP="000827A2">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E1F8225"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9D09398" w14:textId="77777777" w:rsidR="00BC55FC" w:rsidRPr="00AB3C1B" w:rsidRDefault="00BC55FC" w:rsidP="000827A2">
            <w:pPr>
              <w:pStyle w:val="TAL"/>
            </w:pPr>
          </w:p>
        </w:tc>
      </w:tr>
      <w:tr w:rsidR="00BC55FC" w:rsidRPr="00E17A7A" w14:paraId="625FFE54"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tcPr>
          <w:p w14:paraId="3C093D76" w14:textId="77777777" w:rsidR="00BC55FC" w:rsidRPr="00AB3C1B" w:rsidRDefault="00BC55FC" w:rsidP="000827A2">
            <w:pPr>
              <w:pStyle w:val="TAL"/>
            </w:pPr>
            <w:proofErr w:type="spellStart"/>
            <w:r w:rsidRPr="00AB3C1B">
              <w:t>EasDiscoveryReq</w:t>
            </w:r>
            <w:proofErr w:type="spellEnd"/>
          </w:p>
        </w:tc>
        <w:tc>
          <w:tcPr>
            <w:tcW w:w="1560" w:type="dxa"/>
            <w:tcBorders>
              <w:top w:val="single" w:sz="4" w:space="0" w:color="auto"/>
              <w:left w:val="single" w:sz="4" w:space="0" w:color="auto"/>
              <w:bottom w:val="single" w:sz="4" w:space="0" w:color="auto"/>
              <w:right w:val="single" w:sz="4" w:space="0" w:color="auto"/>
            </w:tcBorders>
          </w:tcPr>
          <w:p w14:paraId="4987B860" w14:textId="77777777" w:rsidR="00BC55FC" w:rsidRPr="00AB3C1B" w:rsidRDefault="00BC55FC" w:rsidP="000827A2">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76B912EA"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tcPr>
          <w:p w14:paraId="35178542" w14:textId="77777777" w:rsidR="00BC55FC" w:rsidRPr="00AB3C1B" w:rsidRDefault="00BC55FC" w:rsidP="000827A2">
            <w:pPr>
              <w:pStyle w:val="TAL"/>
            </w:pPr>
          </w:p>
        </w:tc>
      </w:tr>
      <w:tr w:rsidR="00BC55FC" w:rsidRPr="00E17A7A" w14:paraId="6657A926"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tcPr>
          <w:p w14:paraId="17ACD60D" w14:textId="77777777" w:rsidR="00BC55FC" w:rsidRPr="00AB3C1B" w:rsidRDefault="00BC55FC" w:rsidP="000827A2">
            <w:pPr>
              <w:pStyle w:val="TAL"/>
            </w:pPr>
            <w:proofErr w:type="spellStart"/>
            <w:r w:rsidRPr="00AB3C1B">
              <w:t>EasDiscoveryResp</w:t>
            </w:r>
            <w:proofErr w:type="spellEnd"/>
          </w:p>
        </w:tc>
        <w:tc>
          <w:tcPr>
            <w:tcW w:w="1560" w:type="dxa"/>
            <w:tcBorders>
              <w:top w:val="single" w:sz="4" w:space="0" w:color="auto"/>
              <w:left w:val="single" w:sz="4" w:space="0" w:color="auto"/>
              <w:bottom w:val="single" w:sz="4" w:space="0" w:color="auto"/>
              <w:right w:val="single" w:sz="4" w:space="0" w:color="auto"/>
            </w:tcBorders>
          </w:tcPr>
          <w:p w14:paraId="5C9C7C06" w14:textId="77777777" w:rsidR="00BC55FC" w:rsidRPr="00AB3C1B" w:rsidRDefault="00BC55FC" w:rsidP="000827A2">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7A4EE112"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tcPr>
          <w:p w14:paraId="3F1D6926" w14:textId="77777777" w:rsidR="00BC55FC" w:rsidRPr="00AB3C1B" w:rsidRDefault="00BC55FC" w:rsidP="000827A2">
            <w:pPr>
              <w:pStyle w:val="TAL"/>
            </w:pPr>
          </w:p>
        </w:tc>
      </w:tr>
      <w:tr w:rsidR="00BC55FC" w:rsidRPr="00E17A7A" w14:paraId="2F77871E"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tcPr>
          <w:p w14:paraId="4C01088C" w14:textId="77777777" w:rsidR="00BC55FC" w:rsidRPr="00AB3C1B" w:rsidRDefault="00BC55FC" w:rsidP="000827A2">
            <w:pPr>
              <w:pStyle w:val="TAL"/>
            </w:pPr>
            <w:proofErr w:type="spellStart"/>
            <w:r w:rsidRPr="00AB3C1B">
              <w:t>EasDiscoverySubscription</w:t>
            </w:r>
            <w:proofErr w:type="spellEnd"/>
          </w:p>
        </w:tc>
        <w:tc>
          <w:tcPr>
            <w:tcW w:w="1560" w:type="dxa"/>
            <w:tcBorders>
              <w:top w:val="single" w:sz="4" w:space="0" w:color="auto"/>
              <w:left w:val="single" w:sz="4" w:space="0" w:color="auto"/>
              <w:bottom w:val="single" w:sz="4" w:space="0" w:color="auto"/>
              <w:right w:val="single" w:sz="4" w:space="0" w:color="auto"/>
            </w:tcBorders>
          </w:tcPr>
          <w:p w14:paraId="5EB1B25B" w14:textId="77777777" w:rsidR="00BC55FC" w:rsidRPr="00AB3C1B" w:rsidRDefault="00BC55FC" w:rsidP="000827A2">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6214428B"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tcPr>
          <w:p w14:paraId="3E49C781" w14:textId="77777777" w:rsidR="00BC55FC" w:rsidRPr="00AB3C1B" w:rsidRDefault="00BC55FC" w:rsidP="000827A2">
            <w:pPr>
              <w:pStyle w:val="TAL"/>
            </w:pPr>
          </w:p>
        </w:tc>
      </w:tr>
      <w:tr w:rsidR="00BC55FC" w:rsidRPr="00E17A7A" w:rsidDel="0038513F" w14:paraId="183098E7"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tcPr>
          <w:p w14:paraId="178748EA" w14:textId="77777777" w:rsidR="00BC55FC" w:rsidRPr="00AB3C1B" w:rsidDel="0038513F" w:rsidRDefault="00BC55FC" w:rsidP="000827A2">
            <w:pPr>
              <w:pStyle w:val="TAL"/>
            </w:pPr>
            <w:proofErr w:type="spellStart"/>
            <w:r w:rsidRPr="00AB3C1B">
              <w:t>EasDiscoverySubscriptionPatch</w:t>
            </w:r>
            <w:proofErr w:type="spellEnd"/>
          </w:p>
        </w:tc>
        <w:tc>
          <w:tcPr>
            <w:tcW w:w="1560" w:type="dxa"/>
            <w:tcBorders>
              <w:top w:val="single" w:sz="4" w:space="0" w:color="auto"/>
              <w:left w:val="single" w:sz="4" w:space="0" w:color="auto"/>
              <w:bottom w:val="single" w:sz="4" w:space="0" w:color="auto"/>
              <w:right w:val="single" w:sz="4" w:space="0" w:color="auto"/>
            </w:tcBorders>
          </w:tcPr>
          <w:p w14:paraId="3C0509A2" w14:textId="77777777" w:rsidR="00BC55FC" w:rsidRPr="00AB3C1B" w:rsidDel="0038513F" w:rsidRDefault="00BC55FC" w:rsidP="000827A2">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284F506A" w14:textId="77777777" w:rsidR="00BC55FC" w:rsidRPr="00AB3C1B" w:rsidDel="0038513F"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tcPr>
          <w:p w14:paraId="05CCADB4" w14:textId="77777777" w:rsidR="00BC55FC" w:rsidRPr="00AB3C1B" w:rsidDel="0038513F" w:rsidRDefault="00BC55FC" w:rsidP="000827A2">
            <w:pPr>
              <w:pStyle w:val="TAL"/>
            </w:pPr>
          </w:p>
        </w:tc>
      </w:tr>
      <w:tr w:rsidR="00BC55FC" w:rsidRPr="00E17A7A" w14:paraId="14F14DC4"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tcPr>
          <w:p w14:paraId="1B668679" w14:textId="77777777" w:rsidR="00BC55FC" w:rsidRPr="00AB3C1B" w:rsidRDefault="00BC55FC" w:rsidP="000827A2">
            <w:pPr>
              <w:pStyle w:val="TAL"/>
            </w:pPr>
            <w:proofErr w:type="spellStart"/>
            <w:r w:rsidRPr="00AB3C1B">
              <w:t>EasDynamicInfoFilter</w:t>
            </w:r>
            <w:proofErr w:type="spellEnd"/>
          </w:p>
        </w:tc>
        <w:tc>
          <w:tcPr>
            <w:tcW w:w="1560" w:type="dxa"/>
            <w:tcBorders>
              <w:top w:val="single" w:sz="4" w:space="0" w:color="auto"/>
              <w:left w:val="single" w:sz="4" w:space="0" w:color="auto"/>
              <w:bottom w:val="single" w:sz="4" w:space="0" w:color="auto"/>
              <w:right w:val="single" w:sz="4" w:space="0" w:color="auto"/>
            </w:tcBorders>
          </w:tcPr>
          <w:p w14:paraId="47419E68" w14:textId="77777777" w:rsidR="00BC55FC" w:rsidRPr="00AB3C1B" w:rsidRDefault="00BC55FC" w:rsidP="000827A2">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3B66DC70"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tcPr>
          <w:p w14:paraId="74239AA9" w14:textId="77777777" w:rsidR="00BC55FC" w:rsidRPr="00AB3C1B" w:rsidRDefault="00BC55FC" w:rsidP="000827A2">
            <w:pPr>
              <w:pStyle w:val="TAL"/>
            </w:pPr>
          </w:p>
        </w:tc>
      </w:tr>
      <w:tr w:rsidR="00BC55FC" w:rsidRPr="00F81AB1" w14:paraId="6A5E3C73"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tcPr>
          <w:p w14:paraId="08412229" w14:textId="77777777" w:rsidR="00BC55FC" w:rsidRPr="00AB3C1B" w:rsidRDefault="00BC55FC" w:rsidP="000827A2">
            <w:pPr>
              <w:pStyle w:val="TAL"/>
            </w:pPr>
            <w:proofErr w:type="spellStart"/>
            <w:r w:rsidRPr="00AB3C1B">
              <w:t>EasDynamicInfoFilterData</w:t>
            </w:r>
            <w:proofErr w:type="spellEnd"/>
          </w:p>
        </w:tc>
        <w:tc>
          <w:tcPr>
            <w:tcW w:w="1560" w:type="dxa"/>
            <w:tcBorders>
              <w:top w:val="single" w:sz="4" w:space="0" w:color="auto"/>
              <w:left w:val="single" w:sz="4" w:space="0" w:color="auto"/>
              <w:bottom w:val="single" w:sz="4" w:space="0" w:color="auto"/>
              <w:right w:val="single" w:sz="4" w:space="0" w:color="auto"/>
            </w:tcBorders>
          </w:tcPr>
          <w:p w14:paraId="45C83D16" w14:textId="77777777" w:rsidR="00BC55FC" w:rsidRPr="00AB3C1B" w:rsidRDefault="00BC55FC" w:rsidP="000827A2">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2DDC45B1"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tcPr>
          <w:p w14:paraId="766A62D3" w14:textId="77777777" w:rsidR="00BC55FC" w:rsidRPr="00AB3C1B" w:rsidRDefault="00BC55FC" w:rsidP="000827A2">
            <w:pPr>
              <w:pStyle w:val="TAL"/>
            </w:pPr>
          </w:p>
        </w:tc>
      </w:tr>
      <w:tr w:rsidR="00BC55FC" w:rsidRPr="00F81AB1" w14:paraId="61FECEA1" w14:textId="77777777" w:rsidTr="000827A2">
        <w:trPr>
          <w:jc w:val="center"/>
        </w:trPr>
        <w:tc>
          <w:tcPr>
            <w:tcW w:w="2782" w:type="dxa"/>
            <w:tcBorders>
              <w:top w:val="single" w:sz="4" w:space="0" w:color="auto"/>
              <w:left w:val="single" w:sz="4" w:space="0" w:color="auto"/>
              <w:bottom w:val="single" w:sz="4" w:space="0" w:color="auto"/>
              <w:right w:val="single" w:sz="4" w:space="0" w:color="auto"/>
            </w:tcBorders>
          </w:tcPr>
          <w:p w14:paraId="3C41F519" w14:textId="77777777" w:rsidR="00BC55FC" w:rsidRPr="00AB3C1B" w:rsidRDefault="00BC55FC" w:rsidP="000827A2">
            <w:pPr>
              <w:pStyle w:val="TAL"/>
            </w:pPr>
            <w:proofErr w:type="spellStart"/>
            <w:r w:rsidRPr="00AB3C1B">
              <w:t>RequestorId</w:t>
            </w:r>
            <w:proofErr w:type="spellEnd"/>
          </w:p>
        </w:tc>
        <w:tc>
          <w:tcPr>
            <w:tcW w:w="1560" w:type="dxa"/>
            <w:tcBorders>
              <w:top w:val="single" w:sz="4" w:space="0" w:color="auto"/>
              <w:left w:val="single" w:sz="4" w:space="0" w:color="auto"/>
              <w:bottom w:val="single" w:sz="4" w:space="0" w:color="auto"/>
              <w:right w:val="single" w:sz="4" w:space="0" w:color="auto"/>
            </w:tcBorders>
          </w:tcPr>
          <w:p w14:paraId="49649A72" w14:textId="77777777" w:rsidR="00BC55FC" w:rsidRPr="00AB3C1B" w:rsidRDefault="00BC55FC" w:rsidP="000827A2">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3385E381" w14:textId="77777777" w:rsidR="00BC55FC" w:rsidRPr="00AB3C1B" w:rsidRDefault="00BC55FC" w:rsidP="000827A2">
            <w:pPr>
              <w:pStyle w:val="TAL"/>
            </w:pPr>
          </w:p>
        </w:tc>
        <w:tc>
          <w:tcPr>
            <w:tcW w:w="1650" w:type="dxa"/>
            <w:tcBorders>
              <w:top w:val="single" w:sz="4" w:space="0" w:color="auto"/>
              <w:left w:val="single" w:sz="4" w:space="0" w:color="auto"/>
              <w:bottom w:val="single" w:sz="4" w:space="0" w:color="auto"/>
              <w:right w:val="single" w:sz="4" w:space="0" w:color="auto"/>
            </w:tcBorders>
          </w:tcPr>
          <w:p w14:paraId="32758868" w14:textId="77777777" w:rsidR="00BC55FC" w:rsidRPr="00AB3C1B" w:rsidRDefault="00BC55FC" w:rsidP="000827A2">
            <w:pPr>
              <w:pStyle w:val="TAL"/>
            </w:pPr>
          </w:p>
        </w:tc>
      </w:tr>
    </w:tbl>
    <w:p w14:paraId="0749CFF5" w14:textId="77777777" w:rsidR="00BC55FC" w:rsidRPr="00F35F4A" w:rsidRDefault="00BC55FC" w:rsidP="00BC55FC"/>
    <w:p w14:paraId="35BB98D6" w14:textId="77777777" w:rsidR="00BC55FC" w:rsidRPr="00F35F4A" w:rsidRDefault="00BC55FC" w:rsidP="00BC55FC">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78E3115F" w14:textId="77777777" w:rsidR="00BC55FC" w:rsidRPr="00F35F4A" w:rsidRDefault="00BC55FC" w:rsidP="00BC55FC">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985"/>
        <w:gridCol w:w="3259"/>
        <w:gridCol w:w="1508"/>
      </w:tblGrid>
      <w:tr w:rsidR="00BC55FC" w:rsidRPr="00E17A7A" w14:paraId="64461FE2"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shd w:val="clear" w:color="auto" w:fill="C0C0C0"/>
            <w:hideMark/>
          </w:tcPr>
          <w:p w14:paraId="3A1E5C3A" w14:textId="77777777" w:rsidR="00BC55FC" w:rsidRPr="00E17A7A" w:rsidRDefault="00BC55FC" w:rsidP="000827A2">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9C4FA82" w14:textId="77777777" w:rsidR="00BC55FC" w:rsidRPr="00E17A7A" w:rsidRDefault="00BC55FC" w:rsidP="000827A2">
            <w:pPr>
              <w:pStyle w:val="TAH"/>
            </w:pPr>
            <w:r w:rsidRPr="00E17A7A">
              <w:t>Reference</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54CB141C" w14:textId="77777777" w:rsidR="00BC55FC" w:rsidRPr="00E17A7A" w:rsidRDefault="00BC55FC" w:rsidP="000827A2">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CF4992" w14:textId="77777777" w:rsidR="00BC55FC" w:rsidRPr="00E17A7A" w:rsidRDefault="00BC55FC" w:rsidP="000827A2">
            <w:pPr>
              <w:pStyle w:val="TAH"/>
            </w:pPr>
            <w:r w:rsidRPr="00E17A7A">
              <w:t>Applicability</w:t>
            </w:r>
          </w:p>
        </w:tc>
      </w:tr>
      <w:tr w:rsidR="00BC55FC" w:rsidRPr="003C73EC" w14:paraId="6F378F09"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714203A1" w14:textId="77777777" w:rsidR="00BC55FC" w:rsidRPr="003C73EC" w:rsidRDefault="00BC55FC" w:rsidP="000827A2">
            <w:pPr>
              <w:pStyle w:val="TAL"/>
            </w:pPr>
            <w:proofErr w:type="spellStart"/>
            <w:r w:rsidRPr="003C73EC">
              <w:t>ACProfile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0C923239" w14:textId="77777777" w:rsidR="00BC55FC" w:rsidRPr="003C73EC" w:rsidRDefault="00BC55FC" w:rsidP="000827A2">
            <w:pPr>
              <w:pStyle w:val="TAL"/>
              <w:rPr>
                <w:lang w:eastAsia="zh-CN"/>
              </w:rPr>
            </w:pPr>
            <w:r w:rsidRPr="003C73EC">
              <w:rPr>
                <w:lang w:eastAsia="zh-CN"/>
              </w:rPr>
              <w:t>clause 6.2.5.2.3</w:t>
            </w:r>
          </w:p>
        </w:tc>
        <w:tc>
          <w:tcPr>
            <w:tcW w:w="3259" w:type="dxa"/>
            <w:tcBorders>
              <w:top w:val="single" w:sz="4" w:space="0" w:color="auto"/>
              <w:left w:val="single" w:sz="4" w:space="0" w:color="auto"/>
              <w:bottom w:val="single" w:sz="4" w:space="0" w:color="auto"/>
              <w:right w:val="single" w:sz="4" w:space="0" w:color="auto"/>
            </w:tcBorders>
          </w:tcPr>
          <w:p w14:paraId="5F9D7C90" w14:textId="77777777" w:rsidR="00BC55FC" w:rsidRPr="003C73EC"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7C08192" w14:textId="77777777" w:rsidR="00BC55FC" w:rsidRPr="003C73EC" w:rsidRDefault="00BC55FC" w:rsidP="000827A2">
            <w:pPr>
              <w:pStyle w:val="TAL"/>
              <w:rPr>
                <w:rFonts w:cs="Arial"/>
                <w:szCs w:val="18"/>
              </w:rPr>
            </w:pPr>
          </w:p>
        </w:tc>
      </w:tr>
      <w:tr w:rsidR="00BC55FC" w:rsidRPr="003C73EC" w14:paraId="2427F559"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417733AC" w14:textId="77777777" w:rsidR="00BC55FC" w:rsidRPr="003C73EC" w:rsidRDefault="00BC55FC" w:rsidP="000827A2">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15061A70" w14:textId="77777777" w:rsidR="00BC55FC" w:rsidRPr="003C73EC" w:rsidRDefault="00BC55FC" w:rsidP="000827A2">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26310312" w14:textId="77777777" w:rsidR="00BC55FC" w:rsidRPr="003C73EC"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14F8ED9" w14:textId="77777777" w:rsidR="00BC55FC" w:rsidRPr="003C73EC" w:rsidRDefault="00BC55FC" w:rsidP="000827A2">
            <w:pPr>
              <w:pStyle w:val="TAL"/>
              <w:rPr>
                <w:rFonts w:cs="Arial"/>
                <w:szCs w:val="18"/>
              </w:rPr>
            </w:pPr>
          </w:p>
        </w:tc>
      </w:tr>
      <w:tr w:rsidR="004E60FD" w:rsidRPr="003C73EC" w14:paraId="26304D58" w14:textId="77777777" w:rsidTr="004E60FD">
        <w:trPr>
          <w:jc w:val="center"/>
          <w:ins w:id="182" w:author="Samsung" w:date="2023-11-05T19:17:00Z"/>
        </w:trPr>
        <w:tc>
          <w:tcPr>
            <w:tcW w:w="2781" w:type="dxa"/>
            <w:tcBorders>
              <w:top w:val="single" w:sz="4" w:space="0" w:color="auto"/>
              <w:left w:val="single" w:sz="4" w:space="0" w:color="auto"/>
              <w:bottom w:val="single" w:sz="4" w:space="0" w:color="auto"/>
              <w:right w:val="single" w:sz="4" w:space="0" w:color="auto"/>
            </w:tcBorders>
          </w:tcPr>
          <w:p w14:paraId="62AF0AAB" w14:textId="19A19243" w:rsidR="004E60FD" w:rsidRPr="003C73EC" w:rsidRDefault="004E60FD" w:rsidP="004E60FD">
            <w:pPr>
              <w:pStyle w:val="TAL"/>
              <w:rPr>
                <w:ins w:id="183" w:author="Samsung" w:date="2023-11-05T19:17:00Z"/>
              </w:rPr>
            </w:pPr>
            <w:proofErr w:type="spellStart"/>
            <w:ins w:id="184" w:author="Samsung" w:date="2023-11-05T19:17:00Z">
              <w:r>
                <w:t>AppGroupProfile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70392FE3" w14:textId="1A53DE47" w:rsidR="004E60FD" w:rsidRPr="003C73EC" w:rsidRDefault="00D00B6C" w:rsidP="004E60FD">
            <w:pPr>
              <w:pStyle w:val="TAL"/>
              <w:rPr>
                <w:ins w:id="185" w:author="Samsung" w:date="2023-11-05T19:17:00Z"/>
                <w:lang w:eastAsia="zh-CN"/>
              </w:rPr>
            </w:pPr>
            <w:ins w:id="186" w:author="Samsung" w:date="2023-11-05T19:17:00Z">
              <w:r>
                <w:t>clause </w:t>
              </w:r>
              <w:r w:rsidR="004E60FD">
                <w:t>8.1.5.2.X</w:t>
              </w:r>
            </w:ins>
          </w:p>
        </w:tc>
        <w:tc>
          <w:tcPr>
            <w:tcW w:w="3259" w:type="dxa"/>
            <w:tcBorders>
              <w:top w:val="single" w:sz="4" w:space="0" w:color="auto"/>
              <w:left w:val="single" w:sz="4" w:space="0" w:color="auto"/>
              <w:bottom w:val="single" w:sz="4" w:space="0" w:color="auto"/>
              <w:right w:val="single" w:sz="4" w:space="0" w:color="auto"/>
            </w:tcBorders>
          </w:tcPr>
          <w:p w14:paraId="5CEF1BA3" w14:textId="285657C8" w:rsidR="004E60FD" w:rsidRPr="003C73EC" w:rsidRDefault="004E60FD" w:rsidP="004E60FD">
            <w:pPr>
              <w:pStyle w:val="TAL"/>
              <w:rPr>
                <w:ins w:id="187" w:author="Samsung" w:date="2023-11-05T19:17:00Z"/>
                <w:rFonts w:cs="Arial"/>
                <w:szCs w:val="18"/>
              </w:rPr>
            </w:pPr>
            <w:ins w:id="188" w:author="Samsung" w:date="2023-11-05T19:17:00Z">
              <w:r>
                <w:t>Represents the application group profile used for Common EAS</w:t>
              </w:r>
            </w:ins>
          </w:p>
        </w:tc>
        <w:tc>
          <w:tcPr>
            <w:tcW w:w="1508" w:type="dxa"/>
            <w:tcBorders>
              <w:top w:val="single" w:sz="4" w:space="0" w:color="auto"/>
              <w:left w:val="single" w:sz="4" w:space="0" w:color="auto"/>
              <w:bottom w:val="single" w:sz="4" w:space="0" w:color="auto"/>
              <w:right w:val="single" w:sz="4" w:space="0" w:color="auto"/>
            </w:tcBorders>
          </w:tcPr>
          <w:p w14:paraId="5C0425F0" w14:textId="13725EBD" w:rsidR="004E60FD" w:rsidRPr="003C73EC" w:rsidRDefault="004E60FD" w:rsidP="004E60FD">
            <w:pPr>
              <w:pStyle w:val="TAL"/>
              <w:rPr>
                <w:ins w:id="189" w:author="Samsung" w:date="2023-11-05T19:17:00Z"/>
                <w:rFonts w:cs="Arial"/>
                <w:szCs w:val="18"/>
              </w:rPr>
            </w:pPr>
            <w:ins w:id="190" w:author="Samsung" w:date="2023-11-05T19:17:00Z">
              <w:r>
                <w:t>EdgeApp_2</w:t>
              </w:r>
            </w:ins>
          </w:p>
        </w:tc>
      </w:tr>
      <w:tr w:rsidR="00BC55FC" w:rsidRPr="003C73EC" w14:paraId="32882DE6"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2BFC1AFE" w14:textId="77777777" w:rsidR="00BC55FC" w:rsidRPr="003C73EC" w:rsidRDefault="00BC55FC" w:rsidP="000827A2">
            <w:pPr>
              <w:pStyle w:val="TAL"/>
            </w:pPr>
            <w:proofErr w:type="spellStart"/>
            <w:r w:rsidRPr="003C73EC">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01A45CF1" w14:textId="77777777" w:rsidR="00BC55FC" w:rsidRPr="003C73EC" w:rsidRDefault="00BC55FC" w:rsidP="000827A2">
            <w:pPr>
              <w:pStyle w:val="TAL"/>
              <w:rPr>
                <w:lang w:eastAsia="zh-CN"/>
              </w:rPr>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tcPr>
          <w:p w14:paraId="198E34C9" w14:textId="77777777" w:rsidR="00BC55FC" w:rsidRPr="003C73EC"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8BD570" w14:textId="77777777" w:rsidR="00BC55FC" w:rsidRPr="003C73EC" w:rsidRDefault="00BC55FC" w:rsidP="000827A2">
            <w:pPr>
              <w:pStyle w:val="TAL"/>
              <w:rPr>
                <w:rFonts w:cs="Arial"/>
                <w:szCs w:val="18"/>
              </w:rPr>
            </w:pPr>
          </w:p>
        </w:tc>
      </w:tr>
      <w:tr w:rsidR="00BC55FC" w:rsidRPr="003C73EC" w14:paraId="2C766BA2"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2D55AAB2" w14:textId="77777777" w:rsidR="00BC55FC" w:rsidRPr="003C73EC" w:rsidRDefault="00BC55FC" w:rsidP="000827A2">
            <w:pPr>
              <w:pStyle w:val="TAL"/>
            </w:pPr>
            <w:proofErr w:type="spellStart"/>
            <w:r w:rsidRPr="003C73EC">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4A8235D8" w14:textId="77777777" w:rsidR="00BC55FC" w:rsidRPr="003C73EC" w:rsidRDefault="00BC55FC" w:rsidP="000827A2">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00588EBE" w14:textId="77777777" w:rsidR="00BC55FC" w:rsidRPr="003C73EC"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068B862" w14:textId="77777777" w:rsidR="00BC55FC" w:rsidRPr="003C73EC" w:rsidRDefault="00BC55FC" w:rsidP="000827A2">
            <w:pPr>
              <w:pStyle w:val="TAL"/>
              <w:rPr>
                <w:rFonts w:cs="Arial"/>
                <w:szCs w:val="18"/>
              </w:rPr>
            </w:pPr>
          </w:p>
        </w:tc>
      </w:tr>
      <w:tr w:rsidR="00BC55FC" w:rsidRPr="00E17A7A" w14:paraId="514638BE"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560BFA85" w14:textId="77777777" w:rsidR="00BC55FC" w:rsidRPr="00E17A7A" w:rsidRDefault="00BC55FC" w:rsidP="000827A2">
            <w:pPr>
              <w:pStyle w:val="TAL"/>
              <w:rPr>
                <w:lang w:eastAsia="zh-CN"/>
              </w:rPr>
            </w:pPr>
            <w:proofErr w:type="spellStart"/>
            <w:r>
              <w:rPr>
                <w:rFonts w:hint="eastAsia"/>
                <w:lang w:eastAsia="zh-CN"/>
              </w:rPr>
              <w:t>Duration</w:t>
            </w:r>
            <w:r>
              <w:rPr>
                <w:lang w:eastAsia="zh-CN"/>
              </w:rPr>
              <w:t>Sec</w:t>
            </w:r>
            <w:proofErr w:type="spellEnd"/>
          </w:p>
        </w:tc>
        <w:tc>
          <w:tcPr>
            <w:tcW w:w="1985" w:type="dxa"/>
            <w:tcBorders>
              <w:top w:val="single" w:sz="4" w:space="0" w:color="auto"/>
              <w:left w:val="single" w:sz="4" w:space="0" w:color="auto"/>
              <w:bottom w:val="single" w:sz="4" w:space="0" w:color="auto"/>
              <w:right w:val="single" w:sz="4" w:space="0" w:color="auto"/>
            </w:tcBorders>
          </w:tcPr>
          <w:p w14:paraId="2496A3E6" w14:textId="77777777" w:rsidR="00BC55FC" w:rsidRPr="00E17A7A" w:rsidRDefault="00BC55FC" w:rsidP="000827A2">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421A7164" w14:textId="77777777" w:rsidR="00BC55FC" w:rsidRPr="00E17A7A"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B7CE412" w14:textId="77777777" w:rsidR="00BC55FC" w:rsidRPr="00E17A7A" w:rsidRDefault="00BC55FC" w:rsidP="000827A2">
            <w:pPr>
              <w:pStyle w:val="TAL"/>
              <w:rPr>
                <w:rFonts w:cs="Arial"/>
                <w:szCs w:val="18"/>
              </w:rPr>
            </w:pPr>
          </w:p>
        </w:tc>
      </w:tr>
      <w:tr w:rsidR="00BC55FC" w:rsidRPr="003C73EC" w14:paraId="51E8294C"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0DFB9F54" w14:textId="77777777" w:rsidR="00BC55FC" w:rsidRPr="003C73EC" w:rsidRDefault="00BC55FC" w:rsidP="000827A2">
            <w:pPr>
              <w:pStyle w:val="TAL"/>
              <w:rPr>
                <w:lang w:eastAsia="zh-CN"/>
              </w:rPr>
            </w:pPr>
            <w:proofErr w:type="spellStart"/>
            <w:r w:rsidRPr="003C73EC">
              <w:rPr>
                <w:lang w:eastAsia="zh-CN"/>
              </w:rPr>
              <w:t>EASCategory</w:t>
            </w:r>
            <w:proofErr w:type="spellEnd"/>
          </w:p>
        </w:tc>
        <w:tc>
          <w:tcPr>
            <w:tcW w:w="1985" w:type="dxa"/>
            <w:tcBorders>
              <w:top w:val="single" w:sz="4" w:space="0" w:color="auto"/>
              <w:left w:val="single" w:sz="4" w:space="0" w:color="auto"/>
              <w:bottom w:val="single" w:sz="4" w:space="0" w:color="auto"/>
              <w:right w:val="single" w:sz="4" w:space="0" w:color="auto"/>
            </w:tcBorders>
          </w:tcPr>
          <w:p w14:paraId="091C05E0" w14:textId="77777777" w:rsidR="00BC55FC" w:rsidRPr="003C73EC" w:rsidRDefault="00BC55FC" w:rsidP="000827A2">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131A2A3C" w14:textId="77777777" w:rsidR="00BC55FC" w:rsidRPr="003C73EC" w:rsidRDefault="00BC55FC" w:rsidP="000827A2">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6DD2FAB0" w14:textId="77777777" w:rsidR="00BC55FC" w:rsidRPr="003C73EC" w:rsidRDefault="00BC55FC" w:rsidP="000827A2">
            <w:pPr>
              <w:pStyle w:val="TAL"/>
              <w:rPr>
                <w:rFonts w:cs="Arial"/>
                <w:szCs w:val="18"/>
              </w:rPr>
            </w:pPr>
          </w:p>
        </w:tc>
      </w:tr>
      <w:tr w:rsidR="00BC55FC" w:rsidRPr="003C73EC" w14:paraId="161AD0BF"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52853016" w14:textId="77777777" w:rsidR="00BC55FC" w:rsidRPr="003C73EC" w:rsidRDefault="00BC55FC" w:rsidP="000827A2">
            <w:pPr>
              <w:pStyle w:val="TAL"/>
              <w:rPr>
                <w:lang w:eastAsia="zh-CN"/>
              </w:rPr>
            </w:pPr>
            <w:proofErr w:type="spellStart"/>
            <w:r w:rsidRPr="003C73EC">
              <w:rPr>
                <w:lang w:eastAsia="zh-CN"/>
              </w:rPr>
              <w:t>EASInstantiationInfo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5A928FE9" w14:textId="77777777" w:rsidR="00BC55FC" w:rsidRPr="003C73EC" w:rsidRDefault="00BC55FC" w:rsidP="000827A2">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43A7C845" w14:textId="77777777" w:rsidR="00BC55FC" w:rsidRPr="003C73EC"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6BAC4C1" w14:textId="77777777" w:rsidR="00BC55FC" w:rsidRPr="003C73EC" w:rsidRDefault="00BC55FC" w:rsidP="000827A2">
            <w:pPr>
              <w:pStyle w:val="TAL"/>
              <w:rPr>
                <w:rFonts w:cs="Arial"/>
                <w:szCs w:val="18"/>
              </w:rPr>
            </w:pPr>
            <w:r w:rsidRPr="003C73EC">
              <w:rPr>
                <w:rFonts w:cs="Arial"/>
                <w:szCs w:val="18"/>
              </w:rPr>
              <w:t>EdgeApp_2</w:t>
            </w:r>
          </w:p>
        </w:tc>
      </w:tr>
      <w:tr w:rsidR="00BC55FC" w:rsidRPr="003C73EC" w14:paraId="700E8D17"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1DC6DE72" w14:textId="77777777" w:rsidR="00BC55FC" w:rsidRPr="003C73EC" w:rsidRDefault="00BC55FC" w:rsidP="000827A2">
            <w:pPr>
              <w:pStyle w:val="TAL"/>
              <w:rPr>
                <w:lang w:eastAsia="zh-CN"/>
              </w:rPr>
            </w:pPr>
            <w:proofErr w:type="spellStart"/>
            <w:r w:rsidRPr="003C73EC">
              <w:rPr>
                <w:lang w:eastAsia="zh-CN"/>
              </w:rPr>
              <w:t>EASProfile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1507196" w14:textId="77777777" w:rsidR="00BC55FC" w:rsidRPr="003C73EC" w:rsidRDefault="00BC55FC" w:rsidP="000827A2">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36226DD8" w14:textId="77777777" w:rsidR="00BC55FC" w:rsidRPr="003C73EC"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1DCD61A" w14:textId="77777777" w:rsidR="00BC55FC" w:rsidRPr="003C73EC" w:rsidRDefault="00BC55FC" w:rsidP="000827A2">
            <w:pPr>
              <w:pStyle w:val="TAL"/>
              <w:rPr>
                <w:rFonts w:cs="Arial"/>
                <w:szCs w:val="18"/>
              </w:rPr>
            </w:pPr>
          </w:p>
        </w:tc>
      </w:tr>
      <w:tr w:rsidR="00BC55FC" w:rsidRPr="003C73EC" w14:paraId="0D416CF1"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7947AFE7" w14:textId="77777777" w:rsidR="00BC55FC" w:rsidRPr="003C73EC" w:rsidRDefault="00BC55FC" w:rsidP="000827A2">
            <w:pPr>
              <w:pStyle w:val="TAL"/>
              <w:rPr>
                <w:lang w:eastAsia="zh-CN"/>
              </w:rPr>
            </w:pPr>
            <w:proofErr w:type="spellStart"/>
            <w:r w:rsidRPr="003C73EC">
              <w:rPr>
                <w:lang w:eastAsia="zh-CN"/>
              </w:rPr>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4E341732" w14:textId="77777777" w:rsidR="00BC55FC" w:rsidRPr="003C73EC" w:rsidRDefault="00BC55FC" w:rsidP="000827A2">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3F6AB0C1" w14:textId="77777777" w:rsidR="00BC55FC" w:rsidRPr="003C73EC"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0BC2E9" w14:textId="77777777" w:rsidR="00BC55FC" w:rsidRPr="003C73EC" w:rsidRDefault="00BC55FC" w:rsidP="000827A2">
            <w:pPr>
              <w:pStyle w:val="TAL"/>
              <w:rPr>
                <w:rFonts w:cs="Arial"/>
                <w:szCs w:val="18"/>
              </w:rPr>
            </w:pPr>
          </w:p>
        </w:tc>
      </w:tr>
      <w:tr w:rsidR="00BC55FC" w:rsidRPr="003C73EC" w14:paraId="5F38BF2A"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21FD1C9D" w14:textId="77777777" w:rsidR="00BC55FC" w:rsidRPr="003C73EC" w:rsidRDefault="00BC55FC" w:rsidP="000827A2">
            <w:pPr>
              <w:pStyle w:val="TAL"/>
              <w:rPr>
                <w:lang w:eastAsia="zh-CN"/>
              </w:rPr>
            </w:pPr>
            <w:proofErr w:type="spellStart"/>
            <w:r w:rsidRPr="003C73EC">
              <w:rPr>
                <w:lang w:eastAsia="zh-CN"/>
              </w:rP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063F7C52" w14:textId="77777777" w:rsidR="00BC55FC" w:rsidRPr="003C73EC" w:rsidRDefault="00BC55FC" w:rsidP="000827A2">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4C90FBA1" w14:textId="77777777" w:rsidR="00BC55FC" w:rsidRPr="003C73EC" w:rsidRDefault="00BC55FC" w:rsidP="000827A2">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71121EE9" w14:textId="77777777" w:rsidR="00BC55FC" w:rsidRPr="003C73EC" w:rsidRDefault="00BC55FC" w:rsidP="000827A2">
            <w:pPr>
              <w:pStyle w:val="TAL"/>
              <w:rPr>
                <w:rFonts w:cs="Arial"/>
                <w:szCs w:val="18"/>
              </w:rPr>
            </w:pPr>
          </w:p>
        </w:tc>
      </w:tr>
      <w:tr w:rsidR="00BC55FC" w:rsidRPr="00E17A7A" w14:paraId="1330B339"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1F0A851A" w14:textId="77777777" w:rsidR="00BC55FC" w:rsidRPr="00E17A7A" w:rsidRDefault="00BC55FC" w:rsidP="000827A2">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71A0FDED" w14:textId="77777777" w:rsidR="00BC55FC" w:rsidRPr="00E17A7A" w:rsidRDefault="00BC55FC" w:rsidP="000827A2">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483A51E0" w14:textId="77777777" w:rsidR="00BC55FC" w:rsidRPr="00E17A7A"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063E40F" w14:textId="77777777" w:rsidR="00BC55FC" w:rsidRPr="00E17A7A" w:rsidRDefault="00BC55FC" w:rsidP="000827A2">
            <w:pPr>
              <w:pStyle w:val="TAL"/>
              <w:rPr>
                <w:rFonts w:cs="Arial"/>
                <w:szCs w:val="18"/>
              </w:rPr>
            </w:pPr>
          </w:p>
        </w:tc>
      </w:tr>
      <w:tr w:rsidR="00BC55FC" w:rsidRPr="00E17A7A" w14:paraId="689C1B5F"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4E5845C8" w14:textId="77777777" w:rsidR="00BC55FC" w:rsidRPr="00E17A7A" w:rsidRDefault="00BC55FC" w:rsidP="000827A2">
            <w:pPr>
              <w:pStyle w:val="TAL"/>
              <w:rPr>
                <w:lang w:eastAsia="zh-CN"/>
              </w:rPr>
            </w:pPr>
            <w:proofErr w:type="spellStart"/>
            <w:r>
              <w:t>LocationInfo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2B79FB15" w14:textId="77777777" w:rsidR="00BC55FC" w:rsidRPr="00E17A7A" w:rsidRDefault="00BC55FC" w:rsidP="000827A2">
            <w:pPr>
              <w:pStyle w:val="TAL"/>
              <w:rPr>
                <w:noProof/>
              </w:rPr>
            </w:pPr>
            <w:r>
              <w:t>3GPP TS 29.122 [3]</w:t>
            </w:r>
          </w:p>
        </w:tc>
        <w:tc>
          <w:tcPr>
            <w:tcW w:w="3259" w:type="dxa"/>
            <w:tcBorders>
              <w:top w:val="single" w:sz="4" w:space="0" w:color="auto"/>
              <w:left w:val="single" w:sz="4" w:space="0" w:color="auto"/>
              <w:bottom w:val="single" w:sz="4" w:space="0" w:color="auto"/>
              <w:right w:val="single" w:sz="4" w:space="0" w:color="auto"/>
            </w:tcBorders>
          </w:tcPr>
          <w:p w14:paraId="01A21020" w14:textId="77777777" w:rsidR="00BC55FC" w:rsidRPr="00E17A7A"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15157A5" w14:textId="77777777" w:rsidR="00BC55FC" w:rsidRPr="00E17A7A" w:rsidRDefault="00BC55FC" w:rsidP="000827A2">
            <w:pPr>
              <w:pStyle w:val="TAL"/>
              <w:rPr>
                <w:rFonts w:cs="Arial"/>
                <w:szCs w:val="18"/>
              </w:rPr>
            </w:pPr>
          </w:p>
        </w:tc>
      </w:tr>
      <w:tr w:rsidR="00BC55FC" w:rsidRPr="00E17A7A" w14:paraId="32E92ADA"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47D30D4A" w14:textId="77777777" w:rsidR="00BC55FC" w:rsidRPr="00E17A7A" w:rsidRDefault="00BC55FC" w:rsidP="000827A2">
            <w:pPr>
              <w:pStyle w:val="TAL"/>
              <w:rPr>
                <w:lang w:eastAsia="zh-CN"/>
              </w:rPr>
            </w:pPr>
            <w:proofErr w:type="spellStart"/>
            <w:r w:rsidRPr="00F11966">
              <w:t>RouteToLocation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06B19A71" w14:textId="77777777" w:rsidR="00BC55FC" w:rsidRPr="00E17A7A" w:rsidRDefault="00BC55FC" w:rsidP="000827A2">
            <w:pPr>
              <w:pStyle w:val="TAL"/>
              <w:rPr>
                <w:noProof/>
              </w:rPr>
            </w:pPr>
            <w:r>
              <w:t>3GPP TS 29.571 [5]</w:t>
            </w:r>
          </w:p>
        </w:tc>
        <w:tc>
          <w:tcPr>
            <w:tcW w:w="3259" w:type="dxa"/>
            <w:tcBorders>
              <w:top w:val="single" w:sz="4" w:space="0" w:color="auto"/>
              <w:left w:val="single" w:sz="4" w:space="0" w:color="auto"/>
              <w:bottom w:val="single" w:sz="4" w:space="0" w:color="auto"/>
              <w:right w:val="single" w:sz="4" w:space="0" w:color="auto"/>
            </w:tcBorders>
          </w:tcPr>
          <w:p w14:paraId="667E8A42" w14:textId="77777777" w:rsidR="00BC55FC" w:rsidRPr="00E17A7A"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F8B026F" w14:textId="77777777" w:rsidR="00BC55FC" w:rsidRPr="00E17A7A" w:rsidRDefault="00BC55FC" w:rsidP="000827A2">
            <w:pPr>
              <w:pStyle w:val="TAL"/>
              <w:rPr>
                <w:rFonts w:cs="Arial"/>
                <w:szCs w:val="18"/>
              </w:rPr>
            </w:pPr>
          </w:p>
        </w:tc>
      </w:tr>
      <w:tr w:rsidR="00BC55FC" w:rsidRPr="00E17A7A" w14:paraId="09447B05"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361DAE75" w14:textId="77777777" w:rsidR="00BC55FC" w:rsidRPr="00C0337D" w:rsidRDefault="00BC55FC" w:rsidP="000827A2">
            <w:pPr>
              <w:pStyle w:val="TAL"/>
            </w:pPr>
            <w:proofErr w:type="spellStart"/>
            <w:r>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2BBAA05D" w14:textId="77777777" w:rsidR="00BC55FC" w:rsidRPr="00C0337D" w:rsidRDefault="00BC55FC" w:rsidP="000827A2">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tcPr>
          <w:p w14:paraId="31A6CBCE" w14:textId="77777777" w:rsidR="00BC55FC" w:rsidRPr="00E17A7A" w:rsidRDefault="00BC55FC" w:rsidP="000827A2">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66E56444" w14:textId="77777777" w:rsidR="00BC55FC" w:rsidRPr="00CC6793" w:rsidRDefault="00BC55FC" w:rsidP="000827A2">
            <w:pPr>
              <w:pStyle w:val="TAL"/>
            </w:pPr>
            <w:r w:rsidRPr="00CC6793">
              <w:t>EdgeApp_2</w:t>
            </w:r>
          </w:p>
        </w:tc>
      </w:tr>
      <w:tr w:rsidR="00BC55FC" w:rsidRPr="00E17A7A" w14:paraId="2C5AE023"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vAlign w:val="center"/>
          </w:tcPr>
          <w:p w14:paraId="23301B07" w14:textId="77777777" w:rsidR="00BC55FC" w:rsidRDefault="00BC55FC" w:rsidP="000827A2">
            <w:pPr>
              <w:pStyle w:val="TAL"/>
            </w:pPr>
            <w:proofErr w:type="spellStart"/>
            <w:r w:rsidRPr="00C0337D">
              <w:t>SupportedFeatures</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07899577" w14:textId="77777777" w:rsidR="00BC55FC" w:rsidRDefault="00BC55FC" w:rsidP="000827A2">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vAlign w:val="center"/>
          </w:tcPr>
          <w:p w14:paraId="4437B95E" w14:textId="77777777" w:rsidR="00BC55FC" w:rsidRPr="00E17A7A"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CF1B66" w14:textId="77777777" w:rsidR="00BC55FC" w:rsidRPr="00CC6793" w:rsidRDefault="00BC55FC" w:rsidP="000827A2">
            <w:pPr>
              <w:pStyle w:val="TAL"/>
            </w:pPr>
          </w:p>
        </w:tc>
      </w:tr>
      <w:tr w:rsidR="00BC55FC" w:rsidRPr="00E17A7A" w14:paraId="3F2C212F"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35556E84" w14:textId="77777777" w:rsidR="00BC55FC" w:rsidRPr="00C0337D" w:rsidRDefault="00BC55FC" w:rsidP="000827A2">
            <w:pPr>
              <w:pStyle w:val="TAL"/>
            </w:pPr>
            <w:proofErr w:type="spellStart"/>
            <w:r w:rsidRPr="003C73EC">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297D8297" w14:textId="77777777" w:rsidR="00BC55FC" w:rsidRPr="00C0337D" w:rsidRDefault="00BC55FC" w:rsidP="000827A2">
            <w:pPr>
              <w:pStyle w:val="TAL"/>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4F079D04" w14:textId="77777777" w:rsidR="00BC55FC" w:rsidRPr="00E17A7A"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21F8B33" w14:textId="77777777" w:rsidR="00BC55FC" w:rsidRPr="00CC6793" w:rsidRDefault="00BC55FC" w:rsidP="000827A2">
            <w:pPr>
              <w:pStyle w:val="TAL"/>
            </w:pPr>
          </w:p>
        </w:tc>
      </w:tr>
      <w:tr w:rsidR="00BC55FC" w:rsidRPr="00E17A7A" w14:paraId="709C51AC"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1B01D314" w14:textId="77777777" w:rsidR="00BC55FC" w:rsidRPr="00C0337D" w:rsidRDefault="00BC55FC" w:rsidP="000827A2">
            <w:pPr>
              <w:pStyle w:val="TAL"/>
            </w:pPr>
            <w:proofErr w:type="spellStart"/>
            <w:r w:rsidRPr="001D2CEF">
              <w:t>Uinteger</w:t>
            </w:r>
            <w:proofErr w:type="spellEnd"/>
          </w:p>
        </w:tc>
        <w:tc>
          <w:tcPr>
            <w:tcW w:w="1985" w:type="dxa"/>
            <w:tcBorders>
              <w:top w:val="single" w:sz="4" w:space="0" w:color="auto"/>
              <w:left w:val="single" w:sz="4" w:space="0" w:color="auto"/>
              <w:bottom w:val="single" w:sz="4" w:space="0" w:color="auto"/>
              <w:right w:val="single" w:sz="4" w:space="0" w:color="auto"/>
            </w:tcBorders>
          </w:tcPr>
          <w:p w14:paraId="300B794A" w14:textId="77777777" w:rsidR="00BC55FC" w:rsidRPr="00C0337D" w:rsidRDefault="00BC55FC" w:rsidP="000827A2">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tcPr>
          <w:p w14:paraId="4338C940" w14:textId="77777777" w:rsidR="00BC55FC" w:rsidRPr="00E17A7A" w:rsidRDefault="00BC55FC" w:rsidP="000827A2">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748D6D05" w14:textId="77777777" w:rsidR="00BC55FC" w:rsidRPr="00CC6793" w:rsidRDefault="00BC55FC" w:rsidP="000827A2">
            <w:pPr>
              <w:pStyle w:val="TAL"/>
            </w:pPr>
            <w:r w:rsidRPr="00CC6793">
              <w:t>EdgeApp_2</w:t>
            </w:r>
          </w:p>
        </w:tc>
      </w:tr>
      <w:tr w:rsidR="00BC55FC" w:rsidRPr="00E17A7A" w14:paraId="08A79574"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37F6333D" w14:textId="77777777" w:rsidR="00BC55FC" w:rsidRPr="00F11966" w:rsidRDefault="00BC55FC" w:rsidP="000827A2">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7B187975" w14:textId="77777777" w:rsidR="00BC55FC" w:rsidRDefault="00BC55FC" w:rsidP="000827A2">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74F87696" w14:textId="77777777" w:rsidR="00BC55FC" w:rsidRPr="00E17A7A"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AEA46B5" w14:textId="77777777" w:rsidR="00BC55FC" w:rsidRPr="00E17A7A" w:rsidRDefault="00BC55FC" w:rsidP="000827A2">
            <w:pPr>
              <w:pStyle w:val="TAL"/>
              <w:rPr>
                <w:rFonts w:cs="Arial"/>
                <w:szCs w:val="18"/>
              </w:rPr>
            </w:pPr>
          </w:p>
        </w:tc>
      </w:tr>
      <w:tr w:rsidR="00BC55FC" w:rsidRPr="00E17A7A" w14:paraId="6CD346D5" w14:textId="77777777" w:rsidTr="004E60FD">
        <w:trPr>
          <w:jc w:val="center"/>
        </w:trPr>
        <w:tc>
          <w:tcPr>
            <w:tcW w:w="2781" w:type="dxa"/>
            <w:tcBorders>
              <w:top w:val="single" w:sz="4" w:space="0" w:color="auto"/>
              <w:left w:val="single" w:sz="4" w:space="0" w:color="auto"/>
              <w:bottom w:val="single" w:sz="4" w:space="0" w:color="auto"/>
              <w:right w:val="single" w:sz="4" w:space="0" w:color="auto"/>
            </w:tcBorders>
          </w:tcPr>
          <w:p w14:paraId="201D34D2" w14:textId="77777777" w:rsidR="00BC55FC" w:rsidRDefault="00BC55FC" w:rsidP="000827A2">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1B80202D" w14:textId="77777777" w:rsidR="00BC55FC" w:rsidRDefault="00BC55FC" w:rsidP="000827A2">
            <w:pPr>
              <w:pStyle w:val="TAL"/>
            </w:pPr>
            <w:r w:rsidRPr="003C73EC">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1D5F278E" w14:textId="77777777" w:rsidR="00BC55FC" w:rsidRPr="00E17A7A" w:rsidRDefault="00BC55FC" w:rsidP="000827A2">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67D37D1" w14:textId="77777777" w:rsidR="00BC55FC" w:rsidRPr="00E17A7A" w:rsidRDefault="00BC55FC" w:rsidP="000827A2">
            <w:pPr>
              <w:pStyle w:val="TAL"/>
              <w:rPr>
                <w:rFonts w:cs="Arial"/>
                <w:szCs w:val="18"/>
              </w:rPr>
            </w:pPr>
          </w:p>
        </w:tc>
      </w:tr>
    </w:tbl>
    <w:p w14:paraId="00514787" w14:textId="77777777" w:rsidR="00BC55FC" w:rsidRPr="00F35F4A" w:rsidRDefault="00BC55FC" w:rsidP="00BC55FC">
      <w:pPr>
        <w:rPr>
          <w:lang w:eastAsia="zh-CN"/>
        </w:rPr>
      </w:pPr>
    </w:p>
    <w:p w14:paraId="3CA81432" w14:textId="77777777" w:rsidR="00950C01" w:rsidRDefault="00950C01" w:rsidP="002B3BE7">
      <w:pPr>
        <w:rPr>
          <w:noProof/>
        </w:rPr>
      </w:pPr>
    </w:p>
    <w:p w14:paraId="32A74413" w14:textId="77777777" w:rsidR="002B3BE7" w:rsidRPr="006B5418" w:rsidRDefault="002B3BE7" w:rsidP="002B3B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7C8B36" w14:textId="77777777" w:rsidR="00931746" w:rsidRDefault="00931746" w:rsidP="00931746">
      <w:pPr>
        <w:pStyle w:val="Heading5"/>
      </w:pPr>
      <w:bookmarkStart w:id="191" w:name="_Toc101529250"/>
      <w:bookmarkStart w:id="192" w:name="_Toc114864076"/>
      <w:bookmarkStart w:id="193" w:name="_Toc143871220"/>
      <w:bookmarkStart w:id="194" w:name="_Toc144134716"/>
      <w:bookmarkStart w:id="195" w:name="_Toc144219995"/>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91"/>
      <w:bookmarkEnd w:id="192"/>
      <w:bookmarkEnd w:id="193"/>
      <w:bookmarkEnd w:id="194"/>
      <w:bookmarkEnd w:id="195"/>
    </w:p>
    <w:p w14:paraId="31F56BF6" w14:textId="77777777" w:rsidR="00931746" w:rsidRDefault="00931746" w:rsidP="00931746">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2F3B91F0" w14:textId="77777777" w:rsidR="00931746" w:rsidRDefault="00931746" w:rsidP="00931746">
      <w:r>
        <w:t>Upon reception of the HTTP POST message from the EEC, the EES shall:</w:t>
      </w:r>
    </w:p>
    <w:p w14:paraId="1B5A684D" w14:textId="77777777" w:rsidR="00931746" w:rsidRDefault="00931746" w:rsidP="00931746">
      <w:pPr>
        <w:pStyle w:val="B1"/>
      </w:pPr>
      <w:r>
        <w:t>a)</w:t>
      </w:r>
      <w:r>
        <w:tab/>
      </w:r>
      <w:proofErr w:type="gramStart"/>
      <w:r>
        <w:t>process</w:t>
      </w:r>
      <w:proofErr w:type="gramEnd"/>
      <w:r>
        <w:t xml:space="preserve"> the </w:t>
      </w:r>
      <w:r w:rsidRPr="00F477AF">
        <w:t xml:space="preserve">EAS discovery </w:t>
      </w:r>
      <w:r>
        <w:t>request information;</w:t>
      </w:r>
    </w:p>
    <w:p w14:paraId="766009B7" w14:textId="77777777" w:rsidR="00931746" w:rsidRDefault="00931746" w:rsidP="00931746">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5D61B713" w14:textId="77777777" w:rsidR="00931746" w:rsidRDefault="00931746" w:rsidP="00931746">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08B94F03" w14:textId="77777777" w:rsidR="00931746" w:rsidRDefault="00931746" w:rsidP="00931746">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818EA46" w14:textId="77777777" w:rsidR="00931746" w:rsidRDefault="00931746" w:rsidP="00931746">
      <w:pPr>
        <w:pStyle w:val="B2"/>
      </w:pPr>
      <w:r>
        <w:t>1)</w:t>
      </w:r>
      <w:r>
        <w:tab/>
      </w:r>
      <w:proofErr w:type="gramStart"/>
      <w:r>
        <w:t>may</w:t>
      </w:r>
      <w:proofErr w:type="gramEnd"/>
      <w:r>
        <w:t xml:space="preserve"> </w:t>
      </w:r>
      <w:r w:rsidRPr="00317891">
        <w:t xml:space="preserve">obtain the UE's location </w:t>
      </w:r>
      <w:r>
        <w:t>as specified in clause 5.3 of 3GPP TS 29.122 [3];</w:t>
      </w:r>
    </w:p>
    <w:p w14:paraId="7EE06481" w14:textId="596CB431" w:rsidR="00931746" w:rsidRDefault="00931746" w:rsidP="00931746">
      <w:pPr>
        <w:pStyle w:val="B2"/>
        <w:rPr>
          <w:lang w:eastAsia="ko-KR"/>
        </w:rPr>
      </w:pPr>
      <w:r>
        <w:t>2)</w:t>
      </w:r>
      <w:r>
        <w:tab/>
      </w:r>
      <w:r>
        <w:rPr>
          <w:lang w:eastAsia="ko-KR"/>
        </w:rPr>
        <w:t>i</w:t>
      </w:r>
      <w:r w:rsidRPr="00F477AF">
        <w:rPr>
          <w:lang w:eastAsia="ko-KR"/>
        </w:rPr>
        <w:t>f EAS discovery filters are provided by the EEC</w:t>
      </w:r>
      <w:ins w:id="196" w:author="Samsung" w:date="2023-11-05T18:26:00Z">
        <w:r w:rsidR="002F7507" w:rsidRPr="002F7507">
          <w:rPr>
            <w:lang w:eastAsia="ko-KR"/>
          </w:rPr>
          <w:t xml:space="preserve"> </w:t>
        </w:r>
        <w:r w:rsidR="002F7507">
          <w:rPr>
            <w:lang w:eastAsia="ko-KR"/>
          </w:rPr>
          <w:t>without the Application group profile</w:t>
        </w:r>
      </w:ins>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017CAA58" w14:textId="77777777" w:rsidR="00931746" w:rsidRDefault="00931746" w:rsidP="00931746">
      <w:pPr>
        <w:pStyle w:val="B2"/>
        <w:rPr>
          <w:lang w:eastAsia="ko-KR"/>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69FA0A7" w14:textId="77777777" w:rsidR="00931746" w:rsidRDefault="00931746" w:rsidP="00931746">
      <w:pPr>
        <w:pStyle w:val="B2"/>
        <w:rPr>
          <w:lang w:eastAsia="ko-KR"/>
        </w:rPr>
      </w:pPr>
      <w:r>
        <w:rPr>
          <w:lang w:eastAsia="ko-KR"/>
        </w:rPr>
        <w:lastRenderedPageBreak/>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54E2E05D" w14:textId="77777777" w:rsidR="00931746" w:rsidRDefault="00931746" w:rsidP="00931746">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1EC62FE2" w14:textId="77777777" w:rsidR="00931746" w:rsidRDefault="00931746" w:rsidP="00931746">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1830A29" w14:textId="77777777" w:rsidR="00513969" w:rsidRDefault="00931746" w:rsidP="00502FEE">
      <w:pPr>
        <w:pStyle w:val="B2"/>
        <w:rPr>
          <w:ins w:id="197" w:author="Samsung" w:date="2023-11-05T18:53:00Z"/>
        </w:rPr>
      </w:pPr>
      <w:r>
        <w:rPr>
          <w:lang w:eastAsia="ko-KR"/>
        </w:rPr>
        <w:t>5)</w:t>
      </w:r>
      <w:r>
        <w:rPr>
          <w:lang w:eastAsia="ko-KR"/>
        </w:rPr>
        <w:tab/>
      </w:r>
      <w:proofErr w:type="gramStart"/>
      <w:ins w:id="198" w:author="Samsung" w:date="2023-11-05T18:37:00Z">
        <w:r w:rsidR="00F336C0" w:rsidRPr="00F1427F">
          <w:rPr>
            <w:lang w:eastAsia="ko-KR"/>
          </w:rPr>
          <w:t>if</w:t>
        </w:r>
        <w:proofErr w:type="gramEnd"/>
        <w:r w:rsidR="00F336C0" w:rsidRPr="00F1427F">
          <w:rPr>
            <w:lang w:eastAsia="ko-KR"/>
          </w:rPr>
          <w:t xml:space="preserve"> </w:t>
        </w:r>
        <w:r w:rsidR="00F336C0">
          <w:rPr>
            <w:lang w:eastAsia="ko-KR"/>
          </w:rPr>
          <w:t xml:space="preserve">the </w:t>
        </w:r>
        <w:r w:rsidR="00F336C0">
          <w:t>EdgeApp_2 feature is supported</w:t>
        </w:r>
      </w:ins>
      <w:ins w:id="199" w:author="Samsung" w:date="2023-11-05T18:53:00Z">
        <w:r w:rsidR="00513969">
          <w:t>:</w:t>
        </w:r>
      </w:ins>
    </w:p>
    <w:p w14:paraId="0EE805D4" w14:textId="2F82D09E" w:rsidR="00F336C0" w:rsidRDefault="00513969" w:rsidP="00513969">
      <w:pPr>
        <w:pStyle w:val="B3"/>
        <w:rPr>
          <w:ins w:id="200" w:author="Samsung" w:date="2023-11-05T18:38:00Z"/>
        </w:rPr>
      </w:pPr>
      <w:proofErr w:type="spellStart"/>
      <w:ins w:id="201" w:author="Samsung" w:date="2023-11-05T18:53:00Z">
        <w:r>
          <w:t>i</w:t>
        </w:r>
        <w:proofErr w:type="spellEnd"/>
        <w:r>
          <w:t>)</w:t>
        </w:r>
        <w:r>
          <w:tab/>
        </w:r>
      </w:ins>
      <w:proofErr w:type="gramStart"/>
      <w:ins w:id="202" w:author="Samsung" w:date="2023-11-05T18:38:00Z">
        <w:r w:rsidR="00F336C0">
          <w:t>if</w:t>
        </w:r>
        <w:proofErr w:type="gramEnd"/>
        <w:r w:rsidR="00F336C0">
          <w:t xml:space="preserve"> the EAS discovery filters contain Application group profile, the EES checks whether information about common EAS and related Application Group ID is available or not. If the common EAS information related to the Application Group ID is:</w:t>
        </w:r>
      </w:ins>
    </w:p>
    <w:p w14:paraId="76344511" w14:textId="77006D55" w:rsidR="00F336C0" w:rsidRDefault="00513969" w:rsidP="00513969">
      <w:pPr>
        <w:pStyle w:val="B4"/>
        <w:rPr>
          <w:ins w:id="203" w:author="Samsung" w:date="2023-11-05T18:38:00Z"/>
        </w:rPr>
      </w:pPr>
      <w:ins w:id="204" w:author="Samsung" w:date="2023-11-05T18:53:00Z">
        <w:r>
          <w:t>A</w:t>
        </w:r>
      </w:ins>
      <w:ins w:id="205" w:author="Samsung" w:date="2023-11-05T18:39:00Z">
        <w:r w:rsidR="00F336C0">
          <w:t>)</w:t>
        </w:r>
      </w:ins>
      <w:ins w:id="206" w:author="Samsung" w:date="2023-11-05T18:38:00Z">
        <w:r w:rsidR="00F336C0">
          <w:tab/>
          <w:t>not available, then based on the policy if EES needs to select the common EAS, the EES identifies an EAS for the Application Group ID based on the provided EAS discovery filters such as KPIs, UE-specific service information or the ECSP policy</w:t>
        </w:r>
      </w:ins>
      <w:ins w:id="207" w:author="Samsung" w:date="2023-11-05T18:42:00Z">
        <w:r w:rsidR="002238CD">
          <w:t xml:space="preserve"> and</w:t>
        </w:r>
      </w:ins>
      <w:ins w:id="208" w:author="Samsung" w:date="2023-11-05T18:38:00Z">
        <w:r w:rsidR="00F336C0">
          <w:t xml:space="preserve"> the EES stores the common EAS information and related Appli</w:t>
        </w:r>
        <w:r w:rsidR="001F5F06">
          <w:t>cation Group ID;</w:t>
        </w:r>
      </w:ins>
      <w:ins w:id="209" w:author="Samsung" w:date="2023-11-05T19:27:00Z">
        <w:r w:rsidR="001F5F06">
          <w:t xml:space="preserve"> and</w:t>
        </w:r>
      </w:ins>
    </w:p>
    <w:p w14:paraId="4E4AA013" w14:textId="347184CE" w:rsidR="00F336C0" w:rsidRDefault="00513969" w:rsidP="00513969">
      <w:pPr>
        <w:pStyle w:val="B4"/>
        <w:rPr>
          <w:ins w:id="210" w:author="Samsung" w:date="2023-11-05T18:38:00Z"/>
        </w:rPr>
      </w:pPr>
      <w:ins w:id="211" w:author="Samsung" w:date="2023-11-05T18:53:00Z">
        <w:r>
          <w:t>B</w:t>
        </w:r>
      </w:ins>
      <w:ins w:id="212" w:author="Samsung" w:date="2023-11-05T18:39:00Z">
        <w:r w:rsidR="00F336C0">
          <w:t>)</w:t>
        </w:r>
      </w:ins>
      <w:ins w:id="213" w:author="Samsung" w:date="2023-11-05T18:38:00Z">
        <w:r w:rsidR="00F336C0">
          <w:tab/>
        </w:r>
        <w:proofErr w:type="gramStart"/>
        <w:r w:rsidR="00F336C0">
          <w:t>available</w:t>
        </w:r>
        <w:proofErr w:type="gramEnd"/>
        <w:r w:rsidR="00F336C0">
          <w:t xml:space="preserve"> at the EES, then the EES provides information of that EAS as </w:t>
        </w:r>
      </w:ins>
      <w:ins w:id="214" w:author="Samsung" w:date="2023-11-05T18:42:00Z">
        <w:r w:rsidR="00502FEE">
          <w:t>part</w:t>
        </w:r>
      </w:ins>
      <w:ins w:id="215" w:author="Samsung" w:date="2023-11-05T18:38:00Z">
        <w:r w:rsidR="00F336C0">
          <w:t xml:space="preserve"> for EAS discovery</w:t>
        </w:r>
      </w:ins>
      <w:ins w:id="216" w:author="Samsung" w:date="2023-11-05T18:43:00Z">
        <w:r w:rsidR="00502FEE">
          <w:t xml:space="preserve"> response</w:t>
        </w:r>
      </w:ins>
      <w:ins w:id="217" w:author="Samsung" w:date="2023-11-05T18:38:00Z">
        <w:r w:rsidR="001F5F06">
          <w:t>;</w:t>
        </w:r>
      </w:ins>
      <w:ins w:id="218" w:author="Samsung" w:date="2023-11-05T19:27:00Z">
        <w:r w:rsidR="001F5F06">
          <w:t xml:space="preserve"> and</w:t>
        </w:r>
      </w:ins>
    </w:p>
    <w:p w14:paraId="1FEBDF55" w14:textId="3E2C86C5" w:rsidR="00F336C0" w:rsidRDefault="002238CD" w:rsidP="00F336C0">
      <w:pPr>
        <w:pStyle w:val="NO"/>
        <w:ind w:left="1418"/>
        <w:rPr>
          <w:ins w:id="219" w:author="Samsung" w:date="2023-11-05T18:38:00Z"/>
        </w:rPr>
      </w:pPr>
      <w:ins w:id="220" w:author="Samsung" w:date="2023-11-05T18:38:00Z">
        <w:r>
          <w:t>NOTE 1</w:t>
        </w:r>
        <w:r w:rsidR="00F336C0">
          <w:t>:</w:t>
        </w:r>
        <w:r w:rsidR="00F336C0">
          <w:tab/>
        </w:r>
      </w:ins>
      <w:ins w:id="221" w:author="Samsung" w:date="2023-11-05T18:45:00Z">
        <w:r w:rsidR="00502FEE">
          <w:t>T</w:t>
        </w:r>
      </w:ins>
      <w:ins w:id="222" w:author="Samsung" w:date="2023-11-05T18:38:00Z">
        <w:r w:rsidR="00F336C0">
          <w:t>he EES</w:t>
        </w:r>
      </w:ins>
      <w:ins w:id="223" w:author="Samsung" w:date="2023-11-05T18:45:00Z">
        <w:r w:rsidR="00502FEE">
          <w:t xml:space="preserve"> may</w:t>
        </w:r>
      </w:ins>
      <w:ins w:id="224" w:author="Samsung" w:date="2023-11-05T18:38:00Z">
        <w:r w:rsidR="00F336C0">
          <w:t xml:space="preserve"> have previously determined and stored the common EAS for Application group ID, or the EES may have received the common EAS selection information for Application group ID during the common EAS announcement procedure</w:t>
        </w:r>
      </w:ins>
      <w:ins w:id="225" w:author="Samsung" w:date="2023-11-05T18:47:00Z">
        <w:r w:rsidR="00C51B16">
          <w:t xml:space="preserve"> as specified in clause</w:t>
        </w:r>
      </w:ins>
      <w:ins w:id="226" w:author="Samsung" w:date="2023-11-05T18:48:00Z">
        <w:r w:rsidR="00C51B16">
          <w:t> 5.14 of 3GPP TS 29.558</w:t>
        </w:r>
      </w:ins>
      <w:ins w:id="227" w:author="Samsung" w:date="2023-11-05T18:49:00Z">
        <w:r w:rsidR="007D3721">
          <w:t xml:space="preserve"> </w:t>
        </w:r>
      </w:ins>
      <w:ins w:id="228" w:author="Samsung" w:date="2023-11-05T18:48:00Z">
        <w:r w:rsidR="00C51B16">
          <w:t>[4]</w:t>
        </w:r>
      </w:ins>
      <w:ins w:id="229" w:author="Samsung" w:date="2023-11-05T18:38:00Z">
        <w:r w:rsidR="007D3721">
          <w:t>.</w:t>
        </w:r>
      </w:ins>
    </w:p>
    <w:p w14:paraId="099DCD8E" w14:textId="77777777" w:rsidR="00513969" w:rsidRDefault="00513969" w:rsidP="00513969">
      <w:pPr>
        <w:pStyle w:val="B3"/>
        <w:rPr>
          <w:ins w:id="230" w:author="Samsung" w:date="2023-11-05T18:54:00Z"/>
        </w:rPr>
      </w:pPr>
      <w:ins w:id="231" w:author="Samsung" w:date="2023-11-05T18:53:00Z">
        <w:r>
          <w:t>ii)</w:t>
        </w:r>
        <w:r>
          <w:tab/>
        </w:r>
      </w:ins>
      <w:proofErr w:type="gramStart"/>
      <w:ins w:id="232" w:author="Samsung" w:date="2023-11-05T18:54:00Z">
        <w:r>
          <w:t>i</w:t>
        </w:r>
      </w:ins>
      <w:ins w:id="233" w:author="Samsung" w:date="2023-11-05T18:52:00Z">
        <w:r>
          <w:t>f</w:t>
        </w:r>
      </w:ins>
      <w:proofErr w:type="gramEnd"/>
      <w:ins w:id="234" w:author="Samsung" w:date="2023-11-05T18:38:00Z">
        <w:r w:rsidR="00F336C0">
          <w:t xml:space="preserve"> the </w:t>
        </w:r>
        <w:r w:rsidR="00F336C0" w:rsidRPr="008752BA">
          <w:t>ECS-ER</w:t>
        </w:r>
      </w:ins>
      <w:ins w:id="235" w:author="Samsung" w:date="2023-11-05T18:54:00Z">
        <w:r>
          <w:t>:</w:t>
        </w:r>
      </w:ins>
    </w:p>
    <w:p w14:paraId="36E37EF8" w14:textId="162D0C44" w:rsidR="00F336C0" w:rsidRDefault="00513969" w:rsidP="00AC648B">
      <w:pPr>
        <w:pStyle w:val="B4"/>
        <w:rPr>
          <w:ins w:id="236" w:author="Samsung" w:date="2023-11-05T18:38:00Z"/>
        </w:rPr>
      </w:pPr>
      <w:ins w:id="237" w:author="Samsung" w:date="2023-11-05T18:54:00Z">
        <w:r>
          <w:t>A)</w:t>
        </w:r>
      </w:ins>
      <w:ins w:id="238" w:author="Samsung" w:date="2023-11-05T18:55:00Z">
        <w:r>
          <w:tab/>
        </w:r>
      </w:ins>
      <w:ins w:id="239" w:author="Samsung" w:date="2023-11-05T18:38:00Z">
        <w:r w:rsidR="00F336C0">
          <w:t xml:space="preserve">is not available and the EES selects the common EAS, the selected common EAS shall be announced to other EES(s) </w:t>
        </w:r>
      </w:ins>
      <w:ins w:id="240" w:author="Samsung" w:date="2023-11-05T18:50:00Z">
        <w:r w:rsidR="007D3721">
          <w:t>by inv</w:t>
        </w:r>
      </w:ins>
      <w:ins w:id="241" w:author="Samsung" w:date="2023-11-05T18:51:00Z">
        <w:r w:rsidR="007D3721">
          <w:t>oking the common EAS announcement</w:t>
        </w:r>
      </w:ins>
      <w:ins w:id="242" w:author="Samsung" w:date="2023-11-05T18:38:00Z">
        <w:r w:rsidR="00140D44">
          <w:t xml:space="preserve">; </w:t>
        </w:r>
      </w:ins>
      <w:ins w:id="243" w:author="Samsung" w:date="2023-11-05T19:28:00Z">
        <w:r w:rsidR="00140D44">
          <w:t>and</w:t>
        </w:r>
      </w:ins>
    </w:p>
    <w:p w14:paraId="508AC7AF" w14:textId="2B92ADB1" w:rsidR="00F336C0" w:rsidRDefault="00AC648B" w:rsidP="00AC648B">
      <w:pPr>
        <w:pStyle w:val="B4"/>
        <w:rPr>
          <w:ins w:id="244" w:author="Samsung" w:date="2023-11-05T18:38:00Z"/>
        </w:rPr>
      </w:pPr>
      <w:ins w:id="245" w:author="Samsung" w:date="2023-11-05T18:55:00Z">
        <w:r>
          <w:t>B)</w:t>
        </w:r>
        <w:r>
          <w:tab/>
        </w:r>
      </w:ins>
      <w:ins w:id="246" w:author="Samsung" w:date="2023-11-05T18:38:00Z">
        <w:r w:rsidR="00F336C0">
          <w:t xml:space="preserve">is available and common EAS information corresponding to the Application Group ID is not available, then the EES identifies one EAS for the group and interacts with the </w:t>
        </w:r>
        <w:r w:rsidR="00F336C0" w:rsidRPr="008752BA">
          <w:t>ECS-ER</w:t>
        </w:r>
        <w:r w:rsidR="00F336C0">
          <w:t xml:space="preserve"> to store the common EAS information</w:t>
        </w:r>
        <w:r w:rsidR="00F336C0" w:rsidRPr="002511B6">
          <w:t xml:space="preserve"> </w:t>
        </w:r>
      </w:ins>
      <w:ins w:id="247" w:author="Samsung" w:date="2023-11-05T18:57:00Z">
        <w:r>
          <w:t>by initiatin</w:t>
        </w:r>
      </w:ins>
      <w:ins w:id="248" w:author="Samsung" w:date="2023-11-05T18:58:00Z">
        <w:r>
          <w:t>g</w:t>
        </w:r>
      </w:ins>
      <w:ins w:id="249" w:author="Samsung" w:date="2023-11-05T18:57:00Z">
        <w:r>
          <w:t xml:space="preserve"> the Common EAS information storage procedure</w:t>
        </w:r>
      </w:ins>
      <w:ins w:id="250" w:author="Samsung" w:date="2023-11-05T18:38:00Z">
        <w:r w:rsidR="00F336C0">
          <w:t xml:space="preserve">. If common EAS information is already available corresponding to the Application Group ID in the repository, then the </w:t>
        </w:r>
        <w:r w:rsidR="00F336C0" w:rsidRPr="002511B6">
          <w:t>ECS-ER</w:t>
        </w:r>
        <w:r w:rsidR="00F336C0">
          <w:t xml:space="preserve"> returns the common EAS information</w:t>
        </w:r>
        <w:r w:rsidR="00140D44">
          <w:t>; and</w:t>
        </w:r>
      </w:ins>
    </w:p>
    <w:p w14:paraId="3427B609" w14:textId="4E9119C0" w:rsidR="00931746" w:rsidRDefault="00AF0E80" w:rsidP="00931746">
      <w:pPr>
        <w:pStyle w:val="B2"/>
      </w:pPr>
      <w:ins w:id="251" w:author="Samsung" w:date="2023-11-05T18:36:00Z">
        <w:r>
          <w:rPr>
            <w:lang w:eastAsia="ko-KR"/>
          </w:rPr>
          <w:t>6)</w:t>
        </w:r>
        <w:r>
          <w:rPr>
            <w:lang w:eastAsia="ko-KR"/>
          </w:rPr>
          <w:tab/>
        </w:r>
      </w:ins>
      <w:proofErr w:type="gramStart"/>
      <w:r w:rsidR="00931746" w:rsidRPr="00F477AF">
        <w:t>the</w:t>
      </w:r>
      <w:proofErr w:type="gramEnd"/>
      <w:r w:rsidR="00931746" w:rsidRPr="00F477AF">
        <w:t xml:space="preserve"> EES may trigger the EAS management system to instantiate the EAS that matches with EAS discovery filter IEs</w:t>
      </w:r>
      <w:r w:rsidR="00931746">
        <w:t xml:space="preserve">; </w:t>
      </w:r>
    </w:p>
    <w:p w14:paraId="727F554D" w14:textId="1B6F0B5A" w:rsidR="00931746" w:rsidRDefault="00AF0E80" w:rsidP="00931746">
      <w:pPr>
        <w:pStyle w:val="B2"/>
      </w:pPr>
      <w:ins w:id="252" w:author="Samsung" w:date="2023-11-05T18:36:00Z">
        <w:r>
          <w:rPr>
            <w:lang w:eastAsia="ko-KR"/>
          </w:rPr>
          <w:t>7</w:t>
        </w:r>
      </w:ins>
      <w:del w:id="253" w:author="Samsung" w:date="2023-11-05T18:36:00Z">
        <w:r w:rsidR="00931746" w:rsidRPr="00F1427F" w:rsidDel="00AF0E80">
          <w:rPr>
            <w:lang w:eastAsia="ko-KR"/>
          </w:rPr>
          <w:delText>6</w:delText>
        </w:r>
      </w:del>
      <w:r w:rsidR="00931746" w:rsidRPr="00F1427F">
        <w:rPr>
          <w:lang w:eastAsia="ko-KR"/>
        </w:rPr>
        <w:t>)</w:t>
      </w:r>
      <w:r w:rsidR="00931746" w:rsidRPr="00F1427F">
        <w:rPr>
          <w:lang w:eastAsia="ko-KR"/>
        </w:rPr>
        <w:tab/>
        <w:t xml:space="preserve">if </w:t>
      </w:r>
      <w:r w:rsidR="00931746">
        <w:rPr>
          <w:lang w:eastAsia="ko-KR"/>
        </w:rPr>
        <w:t xml:space="preserve">the </w:t>
      </w:r>
      <w:r w:rsidR="00931746">
        <w:t xml:space="preserve">EdgeApp_2 feature is supported and </w:t>
      </w:r>
      <w:r w:rsidR="00931746" w:rsidRPr="00F477AF">
        <w:t>the EEC</w:t>
      </w:r>
      <w:r w:rsidR="00931746">
        <w:t xml:space="preserve"> indicates the </w:t>
      </w:r>
      <w:r w:rsidR="00931746" w:rsidRPr="00E53142">
        <w:rPr>
          <w:rFonts w:cs="Arial"/>
          <w:szCs w:val="18"/>
        </w:rPr>
        <w:t xml:space="preserve">EAS selection </w:t>
      </w:r>
      <w:r w:rsidR="00931746">
        <w:rPr>
          <w:rFonts w:cs="Arial"/>
          <w:szCs w:val="18"/>
        </w:rPr>
        <w:t xml:space="preserve">support </w:t>
      </w:r>
      <w:r w:rsidR="00931746">
        <w:t xml:space="preserve">within </w:t>
      </w:r>
      <w:r w:rsidR="00931746" w:rsidRPr="00F1427F">
        <w:t xml:space="preserve">the </w:t>
      </w:r>
      <w:r w:rsidR="00931746" w:rsidRPr="00F1427F">
        <w:rPr>
          <w:lang w:eastAsia="ko-KR"/>
        </w:rPr>
        <w:t>"</w:t>
      </w:r>
      <w:proofErr w:type="spellStart"/>
      <w:r w:rsidR="00931746">
        <w:t>easSelSupInd</w:t>
      </w:r>
      <w:proofErr w:type="spellEnd"/>
      <w:r w:rsidR="00931746" w:rsidRPr="00F1427F">
        <w:t>"</w:t>
      </w:r>
      <w:r w:rsidR="00931746">
        <w:t xml:space="preserve"> </w:t>
      </w:r>
      <w:r w:rsidR="00931746">
        <w:rPr>
          <w:lang w:eastAsia="zh-CN"/>
        </w:rPr>
        <w:t>attribute,</w:t>
      </w:r>
      <w:r w:rsidR="00931746">
        <w:t xml:space="preserve"> </w:t>
      </w:r>
      <w:r w:rsidR="00931746" w:rsidRPr="00F1427F">
        <w:t xml:space="preserve">the EES </w:t>
      </w:r>
      <w:r w:rsidR="00931746">
        <w:t>shall</w:t>
      </w:r>
      <w:r w:rsidR="00931746" w:rsidRPr="00F1427F">
        <w:t xml:space="preserve"> </w:t>
      </w:r>
      <w:r w:rsidR="00931746">
        <w:t>select</w:t>
      </w:r>
      <w:r w:rsidR="00931746" w:rsidRPr="00F1427F">
        <w:t xml:space="preserve"> </w:t>
      </w:r>
      <w:r w:rsidR="00931746">
        <w:t>one</w:t>
      </w:r>
      <w:r w:rsidR="00931746" w:rsidRPr="00F1427F">
        <w:t xml:space="preserve"> </w:t>
      </w:r>
      <w:r w:rsidR="00931746">
        <w:t xml:space="preserve">matching EAS </w:t>
      </w:r>
      <w:r w:rsidR="00931746">
        <w:rPr>
          <w:lang w:eastAsia="zh-CN"/>
        </w:rPr>
        <w:t xml:space="preserve">that fulfils the EEC requirements as </w:t>
      </w:r>
      <w:r w:rsidR="00931746">
        <w:t xml:space="preserve">described in bullets 2), 3) and 4), and </w:t>
      </w:r>
      <w:r w:rsidR="00931746" w:rsidRPr="00F1427F">
        <w:t xml:space="preserve">the EES </w:t>
      </w:r>
      <w:r w:rsidR="00931746">
        <w:t>shall</w:t>
      </w:r>
      <w:r w:rsidR="00931746" w:rsidRPr="00F1427F">
        <w:t xml:space="preserve"> </w:t>
      </w:r>
      <w:r w:rsidR="00931746" w:rsidRPr="00B9226B">
        <w:t xml:space="preserve">provide the </w:t>
      </w:r>
      <w:r w:rsidR="00931746">
        <w:t xml:space="preserve">selected EAS </w:t>
      </w:r>
      <w:r w:rsidR="00931746" w:rsidRPr="00B9226B">
        <w:t>information to the EEC</w:t>
      </w:r>
      <w:r w:rsidR="00931746">
        <w:t xml:space="preserve"> within the </w:t>
      </w:r>
      <w:r w:rsidR="00931746" w:rsidRPr="00F1427F">
        <w:rPr>
          <w:lang w:eastAsia="ko-KR"/>
        </w:rPr>
        <w:t>"</w:t>
      </w:r>
      <w:proofErr w:type="spellStart"/>
      <w:r w:rsidR="00931746" w:rsidRPr="00E844C8">
        <w:t>discoveredEas</w:t>
      </w:r>
      <w:proofErr w:type="spellEnd"/>
      <w:r w:rsidR="00931746" w:rsidRPr="00F1427F">
        <w:rPr>
          <w:lang w:eastAsia="ko-KR"/>
        </w:rPr>
        <w:t>"</w:t>
      </w:r>
      <w:r w:rsidR="00931746">
        <w:t xml:space="preserve"> attribute</w:t>
      </w:r>
      <w:r w:rsidR="00931746" w:rsidRPr="00F1427F">
        <w:t>;</w:t>
      </w:r>
    </w:p>
    <w:p w14:paraId="19F8699B" w14:textId="77777777" w:rsidR="00931746" w:rsidRDefault="00931746" w:rsidP="00931746">
      <w:pPr>
        <w:pStyle w:val="B1"/>
      </w:pPr>
      <w:r>
        <w:t>e)</w:t>
      </w:r>
      <w:r>
        <w:tab/>
      </w:r>
      <w:proofErr w:type="gramStart"/>
      <w:r>
        <w:t>if</w:t>
      </w:r>
      <w:proofErr w:type="gramEnd"/>
      <w:r>
        <w:t xml:space="preserve"> the </w:t>
      </w:r>
      <w:r w:rsidRPr="00C44B60">
        <w:t>EdgeApp_2</w:t>
      </w:r>
      <w:r>
        <w:t xml:space="preserve"> feature is supported, and:</w:t>
      </w:r>
    </w:p>
    <w:p w14:paraId="69F811E2" w14:textId="77777777" w:rsidR="00931746" w:rsidRDefault="00931746" w:rsidP="00931746">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6CD2FC3E" w14:textId="77777777" w:rsidR="00931746" w:rsidRDefault="00931746" w:rsidP="00931746">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7523BB00" w14:textId="77777777" w:rsidR="00931746" w:rsidRPr="00942C4A" w:rsidRDefault="00931746" w:rsidP="00931746">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76C9DF2A" w14:textId="05ADAD01" w:rsidR="00931746" w:rsidRDefault="00931746" w:rsidP="00931746">
      <w:pPr>
        <w:pStyle w:val="B1"/>
      </w:pPr>
      <w:r>
        <w:t>f)</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Pr="00F477AF">
        <w:lastRenderedPageBreak/>
        <w:t>containing a Geographical or Topological Service Area, e.g. a route, included in the EAS discovery request by the EEC.</w:t>
      </w:r>
      <w:ins w:id="254" w:author="Samsung" w:date="2023-11-05T19:04:00Z">
        <w:r w:rsidR="00FF2C3B" w:rsidRPr="00FF2C3B">
          <w:t xml:space="preserve"> </w:t>
        </w:r>
        <w:r w:rsidR="00FF2C3B">
          <w:t>If</w:t>
        </w:r>
        <w:r w:rsidR="00FF2C3B" w:rsidRPr="00E3255D">
          <w:t xml:space="preserve">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ins>
    </w:p>
    <w:p w14:paraId="39834B50" w14:textId="77777777" w:rsidR="00931746" w:rsidRDefault="00931746" w:rsidP="00931746">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7CED1C0B" w14:textId="77777777" w:rsidR="00931746" w:rsidRDefault="00931746" w:rsidP="00931746">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2F59C5FD" w14:textId="77777777" w:rsidR="00931746" w:rsidRDefault="00931746" w:rsidP="00931746">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7A568190" w14:textId="220D3548" w:rsidR="002B3BE7" w:rsidRDefault="002B3BE7" w:rsidP="002B3BE7">
      <w:pPr>
        <w:rPr>
          <w:noProof/>
        </w:rPr>
      </w:pPr>
    </w:p>
    <w:p w14:paraId="63B56BAB" w14:textId="77777777" w:rsidR="002B3BE7" w:rsidRPr="006B5418" w:rsidRDefault="002B3BE7" w:rsidP="002B3B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76AE86" w14:textId="77777777" w:rsidR="0036514D" w:rsidRPr="00F35F4A" w:rsidRDefault="0036514D" w:rsidP="0036514D">
      <w:pPr>
        <w:pStyle w:val="Heading5"/>
        <w:rPr>
          <w:lang w:eastAsia="zh-CN"/>
        </w:rPr>
      </w:pPr>
      <w:bookmarkStart w:id="255" w:name="_Toc101529353"/>
      <w:bookmarkStart w:id="256" w:name="_Toc114864184"/>
      <w:bookmarkStart w:id="257" w:name="_Toc143871329"/>
      <w:bookmarkStart w:id="258" w:name="_Toc144134825"/>
      <w:bookmarkStart w:id="259" w:name="_Toc14422010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255"/>
      <w:bookmarkEnd w:id="256"/>
      <w:bookmarkEnd w:id="257"/>
      <w:bookmarkEnd w:id="258"/>
      <w:bookmarkEnd w:id="259"/>
      <w:proofErr w:type="spellEnd"/>
    </w:p>
    <w:p w14:paraId="281201D4" w14:textId="77777777" w:rsidR="0036514D" w:rsidRDefault="0036514D" w:rsidP="0036514D">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701"/>
        <w:gridCol w:w="425"/>
        <w:gridCol w:w="1276"/>
        <w:gridCol w:w="3117"/>
        <w:gridCol w:w="1508"/>
      </w:tblGrid>
      <w:tr w:rsidR="0036514D" w14:paraId="0ADB57DE" w14:textId="77777777" w:rsidTr="0036514D">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5DCEFDD" w14:textId="77777777" w:rsidR="0036514D" w:rsidRDefault="0036514D" w:rsidP="000827A2">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EAE6ED" w14:textId="77777777" w:rsidR="0036514D" w:rsidRDefault="0036514D" w:rsidP="000827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A9CC52" w14:textId="77777777" w:rsidR="0036514D" w:rsidRDefault="0036514D" w:rsidP="000827A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101E6F" w14:textId="77777777" w:rsidR="0036514D" w:rsidRPr="001E7BDC" w:rsidRDefault="0036514D" w:rsidP="000827A2">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6F6C6E73" w14:textId="77777777" w:rsidR="0036514D" w:rsidRPr="005C44CA" w:rsidRDefault="0036514D" w:rsidP="000827A2">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DD621CC" w14:textId="77777777" w:rsidR="0036514D" w:rsidRDefault="0036514D" w:rsidP="000827A2">
            <w:pPr>
              <w:pStyle w:val="TAH"/>
              <w:rPr>
                <w:rFonts w:cs="Arial"/>
                <w:szCs w:val="18"/>
              </w:rPr>
            </w:pPr>
            <w:r>
              <w:t>Applicability</w:t>
            </w:r>
          </w:p>
        </w:tc>
      </w:tr>
      <w:tr w:rsidR="0036514D" w14:paraId="6C232DC3" w14:textId="77777777" w:rsidTr="0036514D">
        <w:trPr>
          <w:jc w:val="center"/>
        </w:trPr>
        <w:tc>
          <w:tcPr>
            <w:tcW w:w="1506" w:type="dxa"/>
            <w:tcBorders>
              <w:top w:val="single" w:sz="4" w:space="0" w:color="auto"/>
              <w:left w:val="single" w:sz="4" w:space="0" w:color="auto"/>
              <w:bottom w:val="single" w:sz="4" w:space="0" w:color="auto"/>
              <w:right w:val="single" w:sz="4" w:space="0" w:color="auto"/>
            </w:tcBorders>
          </w:tcPr>
          <w:p w14:paraId="1BC6A170" w14:textId="77777777" w:rsidR="0036514D" w:rsidRDefault="0036514D" w:rsidP="000827A2">
            <w:pPr>
              <w:pStyle w:val="TAL"/>
            </w:pPr>
            <w:proofErr w:type="spellStart"/>
            <w:r>
              <w:t>acChars</w:t>
            </w:r>
            <w:proofErr w:type="spellEnd"/>
          </w:p>
        </w:tc>
        <w:tc>
          <w:tcPr>
            <w:tcW w:w="1701" w:type="dxa"/>
            <w:tcBorders>
              <w:top w:val="single" w:sz="4" w:space="0" w:color="auto"/>
              <w:left w:val="single" w:sz="4" w:space="0" w:color="auto"/>
              <w:bottom w:val="single" w:sz="4" w:space="0" w:color="auto"/>
              <w:right w:val="single" w:sz="4" w:space="0" w:color="auto"/>
            </w:tcBorders>
          </w:tcPr>
          <w:p w14:paraId="2E2C0B99" w14:textId="77777777" w:rsidR="0036514D" w:rsidRPr="00064326" w:rsidRDefault="0036514D" w:rsidP="000827A2">
            <w:pPr>
              <w:pStyle w:val="TAL"/>
            </w:pPr>
            <w:r>
              <w:t>array(</w:t>
            </w:r>
            <w:proofErr w:type="spellStart"/>
            <w:r>
              <w:t>ACCharacteristics</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AC5B21D" w14:textId="77777777" w:rsidR="0036514D" w:rsidRDefault="0036514D" w:rsidP="000827A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D4EF1F4" w14:textId="77777777" w:rsidR="0036514D" w:rsidRDefault="0036514D" w:rsidP="000827A2">
            <w:pPr>
              <w:pStyle w:val="TAL"/>
            </w:pPr>
            <w:r>
              <w:t>1..N</w:t>
            </w:r>
          </w:p>
        </w:tc>
        <w:tc>
          <w:tcPr>
            <w:tcW w:w="3117" w:type="dxa"/>
            <w:tcBorders>
              <w:top w:val="single" w:sz="4" w:space="0" w:color="auto"/>
              <w:left w:val="single" w:sz="4" w:space="0" w:color="auto"/>
              <w:bottom w:val="single" w:sz="4" w:space="0" w:color="auto"/>
              <w:right w:val="single" w:sz="4" w:space="0" w:color="auto"/>
            </w:tcBorders>
          </w:tcPr>
          <w:p w14:paraId="18A4FB61" w14:textId="77777777" w:rsidR="0036514D" w:rsidRPr="0016361A" w:rsidRDefault="0036514D" w:rsidP="000827A2">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0C4C74A2" w14:textId="77777777" w:rsidR="0036514D" w:rsidRDefault="0036514D" w:rsidP="000827A2">
            <w:pPr>
              <w:pStyle w:val="TAL"/>
              <w:rPr>
                <w:rFonts w:cs="Arial"/>
                <w:szCs w:val="18"/>
              </w:rPr>
            </w:pPr>
          </w:p>
        </w:tc>
      </w:tr>
      <w:tr w:rsidR="0036514D" w14:paraId="228C2583" w14:textId="77777777" w:rsidTr="0036514D">
        <w:trPr>
          <w:jc w:val="center"/>
          <w:ins w:id="260" w:author="Samsung" w:date="2023-11-05T19:08:00Z"/>
        </w:trPr>
        <w:tc>
          <w:tcPr>
            <w:tcW w:w="1506" w:type="dxa"/>
            <w:tcBorders>
              <w:top w:val="single" w:sz="4" w:space="0" w:color="auto"/>
              <w:left w:val="single" w:sz="4" w:space="0" w:color="auto"/>
              <w:bottom w:val="single" w:sz="4" w:space="0" w:color="auto"/>
              <w:right w:val="single" w:sz="4" w:space="0" w:color="auto"/>
            </w:tcBorders>
          </w:tcPr>
          <w:p w14:paraId="1087BA91" w14:textId="662396E0" w:rsidR="0036514D" w:rsidRDefault="0036514D" w:rsidP="0036514D">
            <w:pPr>
              <w:pStyle w:val="TAL"/>
              <w:rPr>
                <w:ins w:id="261" w:author="Samsung" w:date="2023-11-05T19:08:00Z"/>
              </w:rPr>
            </w:pPr>
            <w:ins w:id="262" w:author="Samsung" w:date="2023-11-05T19:08:00Z">
              <w:r>
                <w:t>appGroupProfile</w:t>
              </w:r>
            </w:ins>
          </w:p>
        </w:tc>
        <w:tc>
          <w:tcPr>
            <w:tcW w:w="1701" w:type="dxa"/>
            <w:tcBorders>
              <w:top w:val="single" w:sz="4" w:space="0" w:color="auto"/>
              <w:left w:val="single" w:sz="4" w:space="0" w:color="auto"/>
              <w:bottom w:val="single" w:sz="4" w:space="0" w:color="auto"/>
              <w:right w:val="single" w:sz="4" w:space="0" w:color="auto"/>
            </w:tcBorders>
          </w:tcPr>
          <w:p w14:paraId="420D0971" w14:textId="7E5FF6B3" w:rsidR="0036514D" w:rsidRDefault="0036514D" w:rsidP="0036514D">
            <w:pPr>
              <w:pStyle w:val="TAL"/>
              <w:rPr>
                <w:ins w:id="263" w:author="Samsung" w:date="2023-11-05T19:08:00Z"/>
              </w:rPr>
            </w:pPr>
            <w:proofErr w:type="spellStart"/>
            <w:ins w:id="264" w:author="Samsung" w:date="2023-11-05T19:08:00Z">
              <w:r>
                <w:t>AppGroupProfile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3019CF" w14:textId="42881D60" w:rsidR="0036514D" w:rsidRDefault="0036514D" w:rsidP="0036514D">
            <w:pPr>
              <w:pStyle w:val="TAC"/>
              <w:rPr>
                <w:ins w:id="265" w:author="Samsung" w:date="2023-11-05T19:08:00Z"/>
              </w:rPr>
            </w:pPr>
            <w:ins w:id="266" w:author="Samsung" w:date="2023-11-05T19:08:00Z">
              <w:r>
                <w:t>O</w:t>
              </w:r>
            </w:ins>
          </w:p>
        </w:tc>
        <w:tc>
          <w:tcPr>
            <w:tcW w:w="1276" w:type="dxa"/>
            <w:tcBorders>
              <w:top w:val="single" w:sz="4" w:space="0" w:color="auto"/>
              <w:left w:val="single" w:sz="4" w:space="0" w:color="auto"/>
              <w:bottom w:val="single" w:sz="4" w:space="0" w:color="auto"/>
              <w:right w:val="single" w:sz="4" w:space="0" w:color="auto"/>
            </w:tcBorders>
          </w:tcPr>
          <w:p w14:paraId="155AC0F1" w14:textId="7ADBB886" w:rsidR="0036514D" w:rsidRDefault="0036514D" w:rsidP="0036514D">
            <w:pPr>
              <w:pStyle w:val="TAL"/>
              <w:rPr>
                <w:ins w:id="267" w:author="Samsung" w:date="2023-11-05T19:08:00Z"/>
              </w:rPr>
            </w:pPr>
            <w:ins w:id="268" w:author="Samsung" w:date="2023-11-05T19:08:00Z">
              <w:r>
                <w:t>0..1</w:t>
              </w:r>
            </w:ins>
          </w:p>
        </w:tc>
        <w:tc>
          <w:tcPr>
            <w:tcW w:w="3117" w:type="dxa"/>
            <w:tcBorders>
              <w:top w:val="single" w:sz="4" w:space="0" w:color="auto"/>
              <w:left w:val="single" w:sz="4" w:space="0" w:color="auto"/>
              <w:bottom w:val="single" w:sz="4" w:space="0" w:color="auto"/>
              <w:right w:val="single" w:sz="4" w:space="0" w:color="auto"/>
            </w:tcBorders>
          </w:tcPr>
          <w:p w14:paraId="55A88D81" w14:textId="5A42E5EA" w:rsidR="0036514D" w:rsidRDefault="0036514D" w:rsidP="0036514D">
            <w:pPr>
              <w:pStyle w:val="TAL"/>
              <w:rPr>
                <w:ins w:id="269" w:author="Samsung" w:date="2023-11-05T19:08:00Z"/>
              </w:rPr>
            </w:pPr>
            <w:ins w:id="270" w:author="Samsung" w:date="2023-11-05T19:08:00Z">
              <w:r>
                <w:t xml:space="preserve">Application group profile </w:t>
              </w:r>
              <w:r w:rsidRPr="00A21AF4">
                <w:t>associated with the AC Profile</w:t>
              </w:r>
              <w:r>
                <w:t>.</w:t>
              </w:r>
            </w:ins>
          </w:p>
        </w:tc>
        <w:tc>
          <w:tcPr>
            <w:tcW w:w="1508" w:type="dxa"/>
            <w:tcBorders>
              <w:top w:val="single" w:sz="4" w:space="0" w:color="auto"/>
              <w:left w:val="single" w:sz="4" w:space="0" w:color="auto"/>
              <w:bottom w:val="single" w:sz="4" w:space="0" w:color="auto"/>
              <w:right w:val="single" w:sz="4" w:space="0" w:color="auto"/>
            </w:tcBorders>
          </w:tcPr>
          <w:p w14:paraId="3E49714B" w14:textId="4A689778" w:rsidR="0036514D" w:rsidRDefault="00C956D7" w:rsidP="0036514D">
            <w:pPr>
              <w:pStyle w:val="TAL"/>
              <w:rPr>
                <w:ins w:id="271" w:author="Samsung" w:date="2023-11-05T19:08:00Z"/>
                <w:rFonts w:cs="Arial"/>
                <w:szCs w:val="18"/>
              </w:rPr>
            </w:pPr>
            <w:ins w:id="272" w:author="Samsung" w:date="2023-11-05T19:28:00Z">
              <w:r w:rsidRPr="004D5E19">
                <w:t>EdgeApp_2</w:t>
              </w:r>
            </w:ins>
          </w:p>
        </w:tc>
      </w:tr>
      <w:tr w:rsidR="0036514D" w14:paraId="0211265A" w14:textId="77777777" w:rsidTr="0036514D">
        <w:trPr>
          <w:jc w:val="center"/>
        </w:trPr>
        <w:tc>
          <w:tcPr>
            <w:tcW w:w="1506" w:type="dxa"/>
            <w:tcBorders>
              <w:top w:val="single" w:sz="4" w:space="0" w:color="auto"/>
              <w:left w:val="single" w:sz="4" w:space="0" w:color="auto"/>
              <w:bottom w:val="single" w:sz="4" w:space="0" w:color="auto"/>
              <w:right w:val="single" w:sz="4" w:space="0" w:color="auto"/>
            </w:tcBorders>
          </w:tcPr>
          <w:p w14:paraId="1C9F738C" w14:textId="77777777" w:rsidR="0036514D" w:rsidRDefault="0036514D" w:rsidP="0036514D">
            <w:pPr>
              <w:pStyle w:val="TAL"/>
            </w:pPr>
            <w:proofErr w:type="spellStart"/>
            <w:r>
              <w:t>easChars</w:t>
            </w:r>
            <w:proofErr w:type="spellEnd"/>
          </w:p>
        </w:tc>
        <w:tc>
          <w:tcPr>
            <w:tcW w:w="1701" w:type="dxa"/>
            <w:tcBorders>
              <w:top w:val="single" w:sz="4" w:space="0" w:color="auto"/>
              <w:left w:val="single" w:sz="4" w:space="0" w:color="auto"/>
              <w:bottom w:val="single" w:sz="4" w:space="0" w:color="auto"/>
              <w:right w:val="single" w:sz="4" w:space="0" w:color="auto"/>
            </w:tcBorders>
          </w:tcPr>
          <w:p w14:paraId="2C20964E" w14:textId="77777777" w:rsidR="0036514D" w:rsidRDefault="0036514D" w:rsidP="0036514D">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32FD02" w14:textId="77777777" w:rsidR="0036514D" w:rsidRDefault="0036514D" w:rsidP="0036514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12B4A" w14:textId="77777777" w:rsidR="0036514D" w:rsidRDefault="0036514D" w:rsidP="0036514D">
            <w:pPr>
              <w:pStyle w:val="TAL"/>
            </w:pPr>
            <w:r>
              <w:t>1..N</w:t>
            </w:r>
          </w:p>
        </w:tc>
        <w:tc>
          <w:tcPr>
            <w:tcW w:w="3117" w:type="dxa"/>
            <w:tcBorders>
              <w:top w:val="single" w:sz="4" w:space="0" w:color="auto"/>
              <w:left w:val="single" w:sz="4" w:space="0" w:color="auto"/>
              <w:bottom w:val="single" w:sz="4" w:space="0" w:color="auto"/>
              <w:right w:val="single" w:sz="4" w:space="0" w:color="auto"/>
            </w:tcBorders>
          </w:tcPr>
          <w:p w14:paraId="77868F92" w14:textId="77777777" w:rsidR="0036514D" w:rsidRDefault="0036514D" w:rsidP="0036514D">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003EBE24" w14:textId="77777777" w:rsidR="0036514D" w:rsidRDefault="0036514D" w:rsidP="0036514D">
            <w:pPr>
              <w:pStyle w:val="TAL"/>
              <w:rPr>
                <w:rFonts w:cs="Arial"/>
                <w:szCs w:val="18"/>
              </w:rPr>
            </w:pPr>
          </w:p>
        </w:tc>
      </w:tr>
      <w:tr w:rsidR="0036514D" w14:paraId="7093CD9D" w14:textId="77777777" w:rsidTr="0036514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66F8F1CF" w14:textId="77777777" w:rsidR="0036514D" w:rsidRDefault="0036514D" w:rsidP="0036514D">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7761735E" w14:textId="77777777" w:rsidR="0036514D" w:rsidRPr="00064326" w:rsidRDefault="0036514D" w:rsidP="0036514D">
            <w:pPr>
              <w:pStyle w:val="TAN"/>
              <w:rPr>
                <w:lang w:eastAsia="ko-KR"/>
              </w:rPr>
            </w:pPr>
            <w:r>
              <w:rPr>
                <w:lang w:eastAsia="ko-KR"/>
              </w:rPr>
              <w:t>NOTE 2:</w:t>
            </w:r>
            <w:r>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41D743F2" w14:textId="41F070CA" w:rsidR="002B3BE7" w:rsidRDefault="002B3BE7">
      <w:pPr>
        <w:rPr>
          <w:noProof/>
        </w:rPr>
      </w:pPr>
    </w:p>
    <w:p w14:paraId="36398D41" w14:textId="77777777" w:rsidR="002B3BE7" w:rsidRDefault="002B3BE7" w:rsidP="002B3BE7">
      <w:pPr>
        <w:rPr>
          <w:noProof/>
        </w:rPr>
      </w:pPr>
    </w:p>
    <w:p w14:paraId="58ECC8E2" w14:textId="77777777" w:rsidR="002B3BE7" w:rsidRPr="006B5418" w:rsidRDefault="002B3BE7" w:rsidP="002B3B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537C41" w14:textId="77777777" w:rsidR="00AB5459" w:rsidRDefault="00AB5459" w:rsidP="00AB5459">
      <w:pPr>
        <w:pStyle w:val="Heading5"/>
        <w:rPr>
          <w:lang w:eastAsia="zh-CN"/>
        </w:rPr>
      </w:pPr>
      <w:bookmarkStart w:id="273" w:name="_Toc70160838"/>
      <w:bookmarkStart w:id="274" w:name="_Toc101529355"/>
      <w:bookmarkStart w:id="275" w:name="_Toc114864186"/>
      <w:bookmarkStart w:id="276" w:name="_Toc143871331"/>
      <w:bookmarkStart w:id="277" w:name="_Toc144134827"/>
      <w:bookmarkStart w:id="278" w:name="_Toc144220106"/>
      <w:r>
        <w:rPr>
          <w:lang w:eastAsia="zh-CN"/>
        </w:rPr>
        <w:t>6.3.5.2.8</w:t>
      </w:r>
      <w:r>
        <w:rPr>
          <w:lang w:eastAsia="zh-CN"/>
        </w:rPr>
        <w:tab/>
        <w:t xml:space="preserve">Type: </w:t>
      </w:r>
      <w:bookmarkEnd w:id="273"/>
      <w:proofErr w:type="spellStart"/>
      <w:r>
        <w:rPr>
          <w:lang w:eastAsia="ko-KR"/>
        </w:rPr>
        <w:t>D</w:t>
      </w:r>
      <w:r w:rsidRPr="00E844C8">
        <w:rPr>
          <w:lang w:eastAsia="ko-KR"/>
        </w:rPr>
        <w:t>iscoveredEas</w:t>
      </w:r>
      <w:bookmarkEnd w:id="274"/>
      <w:bookmarkEnd w:id="275"/>
      <w:bookmarkEnd w:id="276"/>
      <w:bookmarkEnd w:id="277"/>
      <w:bookmarkEnd w:id="278"/>
      <w:proofErr w:type="spellEnd"/>
    </w:p>
    <w:p w14:paraId="2ED2A327" w14:textId="77777777" w:rsidR="00AB5459" w:rsidRDefault="00AB5459" w:rsidP="00AB5459">
      <w:pPr>
        <w:pStyle w:val="TH"/>
      </w:pPr>
      <w:r>
        <w:rPr>
          <w:noProof/>
        </w:rPr>
        <w:t>Table 6.3.5.2.8</w:t>
      </w:r>
      <w:r>
        <w:t xml:space="preserve">-1: </w:t>
      </w:r>
      <w:r>
        <w:rPr>
          <w:noProof/>
        </w:rPr>
        <w:t xml:space="preserve">Definition of type </w:t>
      </w:r>
      <w:proofErr w:type="spellStart"/>
      <w:r>
        <w:rPr>
          <w:lang w:eastAsia="ko-KR"/>
        </w:rPr>
        <w:t>D</w:t>
      </w:r>
      <w:r w:rsidRPr="00E844C8">
        <w:rPr>
          <w:lang w:eastAsia="ko-KR"/>
        </w:rPr>
        <w:t>iscoveredEas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AB5459" w14:paraId="41B0181F" w14:textId="77777777" w:rsidTr="0075387F">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61C9EB54" w14:textId="77777777" w:rsidR="00AB5459" w:rsidRDefault="00AB5459" w:rsidP="000827A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A55DF64" w14:textId="77777777" w:rsidR="00AB5459" w:rsidRDefault="00AB5459" w:rsidP="000827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7CC0D" w14:textId="77777777" w:rsidR="00AB5459" w:rsidRDefault="00AB5459" w:rsidP="000827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0C0EEE" w14:textId="77777777" w:rsidR="00AB5459" w:rsidRPr="001E7BDC" w:rsidRDefault="00AB5459" w:rsidP="000827A2">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51A56BD8" w14:textId="77777777" w:rsidR="00AB5459" w:rsidRPr="005C44CA" w:rsidRDefault="00AB5459" w:rsidP="000827A2">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2271DD3" w14:textId="77777777" w:rsidR="00AB5459" w:rsidRDefault="00AB5459" w:rsidP="000827A2">
            <w:pPr>
              <w:pStyle w:val="TAH"/>
              <w:rPr>
                <w:rFonts w:cs="Arial"/>
                <w:szCs w:val="18"/>
              </w:rPr>
            </w:pPr>
            <w:r>
              <w:t>Applicability</w:t>
            </w:r>
          </w:p>
        </w:tc>
      </w:tr>
      <w:tr w:rsidR="00AB5459" w14:paraId="07542D86" w14:textId="77777777" w:rsidTr="0075387F">
        <w:trPr>
          <w:jc w:val="center"/>
        </w:trPr>
        <w:tc>
          <w:tcPr>
            <w:tcW w:w="1647" w:type="dxa"/>
            <w:tcBorders>
              <w:top w:val="single" w:sz="4" w:space="0" w:color="auto"/>
              <w:left w:val="single" w:sz="4" w:space="0" w:color="auto"/>
              <w:bottom w:val="single" w:sz="4" w:space="0" w:color="auto"/>
              <w:right w:val="single" w:sz="4" w:space="0" w:color="auto"/>
            </w:tcBorders>
          </w:tcPr>
          <w:p w14:paraId="1B9A2964" w14:textId="77777777" w:rsidR="00AB5459" w:rsidRDefault="00AB5459" w:rsidP="000827A2">
            <w:pPr>
              <w:pStyle w:val="TAL"/>
            </w:pPr>
            <w:proofErr w:type="spellStart"/>
            <w:r>
              <w:t>eas</w:t>
            </w:r>
            <w:proofErr w:type="spellEnd"/>
          </w:p>
        </w:tc>
        <w:tc>
          <w:tcPr>
            <w:tcW w:w="1560" w:type="dxa"/>
            <w:tcBorders>
              <w:top w:val="single" w:sz="4" w:space="0" w:color="auto"/>
              <w:left w:val="single" w:sz="4" w:space="0" w:color="auto"/>
              <w:bottom w:val="single" w:sz="4" w:space="0" w:color="auto"/>
              <w:right w:val="single" w:sz="4" w:space="0" w:color="auto"/>
            </w:tcBorders>
          </w:tcPr>
          <w:p w14:paraId="0432A9CA" w14:textId="77777777" w:rsidR="00AB5459" w:rsidRDefault="00AB5459" w:rsidP="000827A2">
            <w:pPr>
              <w:pStyle w:val="TAL"/>
            </w:pPr>
            <w:proofErr w:type="spellStart"/>
            <w:r>
              <w:t>EAS</w:t>
            </w:r>
            <w:r>
              <w:rPr>
                <w:lang w:eastAsia="ko-KR"/>
              </w:rPr>
              <w:t>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6A8504C" w14:textId="77777777" w:rsidR="00AB5459" w:rsidRDefault="00AB5459" w:rsidP="000827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1D4A01" w14:textId="77777777" w:rsidR="00AB5459" w:rsidRDefault="00AB5459" w:rsidP="000827A2">
            <w:pPr>
              <w:pStyle w:val="TAL"/>
            </w:pPr>
            <w:r>
              <w:t>1</w:t>
            </w:r>
          </w:p>
        </w:tc>
        <w:tc>
          <w:tcPr>
            <w:tcW w:w="3259" w:type="dxa"/>
            <w:tcBorders>
              <w:top w:val="single" w:sz="4" w:space="0" w:color="auto"/>
              <w:left w:val="single" w:sz="4" w:space="0" w:color="auto"/>
              <w:bottom w:val="single" w:sz="4" w:space="0" w:color="auto"/>
              <w:right w:val="single" w:sz="4" w:space="0" w:color="auto"/>
            </w:tcBorders>
          </w:tcPr>
          <w:p w14:paraId="58ACCC66" w14:textId="77777777" w:rsidR="00AB5459" w:rsidRPr="0016361A" w:rsidRDefault="00AB5459" w:rsidP="000827A2">
            <w:pPr>
              <w:pStyle w:val="TAL"/>
            </w:pPr>
            <w:r>
              <w:t xml:space="preserve">Contains </w:t>
            </w:r>
            <w:r>
              <w:rPr>
                <w:lang w:eastAsia="ko-KR"/>
              </w:rPr>
              <w:t>an 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782A3C31" w14:textId="77777777" w:rsidR="00AB5459" w:rsidRDefault="00AB5459" w:rsidP="000827A2">
            <w:pPr>
              <w:pStyle w:val="TAL"/>
              <w:rPr>
                <w:rFonts w:cs="Arial"/>
                <w:szCs w:val="18"/>
              </w:rPr>
            </w:pPr>
          </w:p>
        </w:tc>
      </w:tr>
      <w:tr w:rsidR="0075387F" w14:paraId="45098A27" w14:textId="77777777" w:rsidTr="0075387F">
        <w:trPr>
          <w:jc w:val="center"/>
          <w:ins w:id="279" w:author="Samsung" w:date="2023-11-05T19:12:00Z"/>
        </w:trPr>
        <w:tc>
          <w:tcPr>
            <w:tcW w:w="1647" w:type="dxa"/>
            <w:tcBorders>
              <w:top w:val="single" w:sz="4" w:space="0" w:color="auto"/>
              <w:left w:val="single" w:sz="4" w:space="0" w:color="auto"/>
              <w:bottom w:val="single" w:sz="4" w:space="0" w:color="auto"/>
              <w:right w:val="single" w:sz="4" w:space="0" w:color="auto"/>
            </w:tcBorders>
          </w:tcPr>
          <w:p w14:paraId="6DDC88E0" w14:textId="6DF02181" w:rsidR="0075387F" w:rsidRDefault="0075387F" w:rsidP="0075387F">
            <w:pPr>
              <w:pStyle w:val="TAL"/>
              <w:rPr>
                <w:ins w:id="280" w:author="Samsung" w:date="2023-11-05T19:12:00Z"/>
              </w:rPr>
            </w:pPr>
            <w:ins w:id="281" w:author="Samsung" w:date="2023-11-05T19:13:00Z">
              <w:r>
                <w:t>endPt</w:t>
              </w:r>
            </w:ins>
          </w:p>
        </w:tc>
        <w:tc>
          <w:tcPr>
            <w:tcW w:w="1560" w:type="dxa"/>
            <w:tcBorders>
              <w:top w:val="single" w:sz="4" w:space="0" w:color="auto"/>
              <w:left w:val="single" w:sz="4" w:space="0" w:color="auto"/>
              <w:bottom w:val="single" w:sz="4" w:space="0" w:color="auto"/>
              <w:right w:val="single" w:sz="4" w:space="0" w:color="auto"/>
            </w:tcBorders>
          </w:tcPr>
          <w:p w14:paraId="407BF6CE" w14:textId="30425151" w:rsidR="0075387F" w:rsidRDefault="0075387F" w:rsidP="0075387F">
            <w:pPr>
              <w:pStyle w:val="TAL"/>
              <w:rPr>
                <w:ins w:id="282" w:author="Samsung" w:date="2023-11-05T19:12:00Z"/>
              </w:rPr>
            </w:pPr>
            <w:proofErr w:type="spellStart"/>
            <w:ins w:id="283" w:author="Samsung" w:date="2023-11-05T19:13:00Z">
              <w:r>
                <w:t>EndPoint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6EB8195F" w14:textId="1667DFE2" w:rsidR="0075387F" w:rsidRDefault="00F95131" w:rsidP="0075387F">
            <w:pPr>
              <w:pStyle w:val="TAC"/>
              <w:rPr>
                <w:ins w:id="284" w:author="Samsung" w:date="2023-11-05T19:12:00Z"/>
              </w:rPr>
            </w:pPr>
            <w:ins w:id="285" w:author="Samsung" w:date="2023-11-05T19:13:00Z">
              <w:r>
                <w:t>O</w:t>
              </w:r>
            </w:ins>
          </w:p>
        </w:tc>
        <w:tc>
          <w:tcPr>
            <w:tcW w:w="1134" w:type="dxa"/>
            <w:tcBorders>
              <w:top w:val="single" w:sz="4" w:space="0" w:color="auto"/>
              <w:left w:val="single" w:sz="4" w:space="0" w:color="auto"/>
              <w:bottom w:val="single" w:sz="4" w:space="0" w:color="auto"/>
              <w:right w:val="single" w:sz="4" w:space="0" w:color="auto"/>
            </w:tcBorders>
          </w:tcPr>
          <w:p w14:paraId="27B237DE" w14:textId="5FCA5ECF" w:rsidR="0075387F" w:rsidRDefault="00F95131" w:rsidP="0075387F">
            <w:pPr>
              <w:pStyle w:val="TAL"/>
              <w:rPr>
                <w:ins w:id="286" w:author="Samsung" w:date="2023-11-05T19:12:00Z"/>
              </w:rPr>
            </w:pPr>
            <w:ins w:id="287" w:author="Samsung" w:date="2023-11-05T19:13:00Z">
              <w:r>
                <w:t>0..</w:t>
              </w:r>
              <w:r w:rsidR="0075387F">
                <w:t>1</w:t>
              </w:r>
            </w:ins>
          </w:p>
        </w:tc>
        <w:tc>
          <w:tcPr>
            <w:tcW w:w="3259" w:type="dxa"/>
            <w:tcBorders>
              <w:top w:val="single" w:sz="4" w:space="0" w:color="auto"/>
              <w:left w:val="single" w:sz="4" w:space="0" w:color="auto"/>
              <w:bottom w:val="single" w:sz="4" w:space="0" w:color="auto"/>
              <w:right w:val="single" w:sz="4" w:space="0" w:color="auto"/>
            </w:tcBorders>
          </w:tcPr>
          <w:p w14:paraId="7B15F7EB" w14:textId="116E7081" w:rsidR="0075387F" w:rsidRDefault="0075387F" w:rsidP="003651E2">
            <w:pPr>
              <w:pStyle w:val="TAL"/>
              <w:rPr>
                <w:ins w:id="288" w:author="Samsung" w:date="2023-11-05T19:12:00Z"/>
              </w:rPr>
            </w:pPr>
            <w:ins w:id="289" w:author="Samsung" w:date="2023-11-05T19:13:00Z">
              <w:r w:rsidRPr="00931880">
                <w:t>Endpoint information (e.g. URI, FQDN, IP address)</w:t>
              </w:r>
              <w:r>
                <w:t xml:space="preserve"> used to communicate with the EE</w:t>
              </w:r>
              <w:r w:rsidRPr="00931880">
                <w:t>S.</w:t>
              </w:r>
              <w:r>
                <w:t xml:space="preserve"> This information is provided to the EEC to connect to the EES.</w:t>
              </w:r>
            </w:ins>
          </w:p>
        </w:tc>
        <w:tc>
          <w:tcPr>
            <w:tcW w:w="1508" w:type="dxa"/>
            <w:tcBorders>
              <w:top w:val="single" w:sz="4" w:space="0" w:color="auto"/>
              <w:left w:val="single" w:sz="4" w:space="0" w:color="auto"/>
              <w:bottom w:val="single" w:sz="4" w:space="0" w:color="auto"/>
              <w:right w:val="single" w:sz="4" w:space="0" w:color="auto"/>
            </w:tcBorders>
          </w:tcPr>
          <w:p w14:paraId="14D4DC06" w14:textId="6F22E40B" w:rsidR="0075387F" w:rsidRPr="004D5E19" w:rsidRDefault="0075387F" w:rsidP="004D5E19">
            <w:pPr>
              <w:pStyle w:val="TAL"/>
              <w:rPr>
                <w:ins w:id="290" w:author="Samsung" w:date="2023-11-05T19:12:00Z"/>
              </w:rPr>
            </w:pPr>
            <w:ins w:id="291" w:author="Samsung" w:date="2023-11-05T19:12:00Z">
              <w:r w:rsidRPr="004D5E19">
                <w:t>EdgeApp_2</w:t>
              </w:r>
            </w:ins>
          </w:p>
        </w:tc>
      </w:tr>
      <w:tr w:rsidR="0075387F" w14:paraId="4763BA08" w14:textId="77777777" w:rsidTr="0075387F">
        <w:trPr>
          <w:jc w:val="center"/>
        </w:trPr>
        <w:tc>
          <w:tcPr>
            <w:tcW w:w="1647" w:type="dxa"/>
            <w:tcBorders>
              <w:top w:val="single" w:sz="4" w:space="0" w:color="auto"/>
              <w:left w:val="single" w:sz="4" w:space="0" w:color="auto"/>
              <w:bottom w:val="single" w:sz="4" w:space="0" w:color="auto"/>
              <w:right w:val="single" w:sz="4" w:space="0" w:color="auto"/>
            </w:tcBorders>
          </w:tcPr>
          <w:p w14:paraId="43631BC3" w14:textId="77777777" w:rsidR="0075387F" w:rsidRDefault="0075387F" w:rsidP="0075387F">
            <w:pPr>
              <w:pStyle w:val="TAL"/>
            </w:pPr>
            <w:proofErr w:type="spellStart"/>
            <w:r>
              <w:t>lifeTime</w:t>
            </w:r>
            <w:proofErr w:type="spellEnd"/>
          </w:p>
        </w:tc>
        <w:tc>
          <w:tcPr>
            <w:tcW w:w="1560" w:type="dxa"/>
            <w:tcBorders>
              <w:top w:val="single" w:sz="4" w:space="0" w:color="auto"/>
              <w:left w:val="single" w:sz="4" w:space="0" w:color="auto"/>
              <w:bottom w:val="single" w:sz="4" w:space="0" w:color="auto"/>
              <w:right w:val="single" w:sz="4" w:space="0" w:color="auto"/>
            </w:tcBorders>
          </w:tcPr>
          <w:p w14:paraId="4C2CD684" w14:textId="77777777" w:rsidR="0075387F" w:rsidRDefault="0075387F" w:rsidP="0075387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F2E5526" w14:textId="77777777" w:rsidR="0075387F" w:rsidRDefault="0075387F" w:rsidP="007538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592C8" w14:textId="77777777" w:rsidR="0075387F" w:rsidRDefault="0075387F" w:rsidP="0075387F">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225CE5CA" w14:textId="77777777" w:rsidR="0075387F" w:rsidRDefault="0075387F" w:rsidP="0075387F">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60E835C5" w14:textId="77777777" w:rsidR="0075387F" w:rsidRDefault="0075387F" w:rsidP="0075387F">
            <w:pPr>
              <w:pStyle w:val="TAL"/>
              <w:rPr>
                <w:rFonts w:cs="Arial"/>
                <w:szCs w:val="18"/>
              </w:rPr>
            </w:pPr>
          </w:p>
        </w:tc>
      </w:tr>
    </w:tbl>
    <w:p w14:paraId="466E14FF" w14:textId="77777777" w:rsidR="002B3BE7" w:rsidRDefault="002B3BE7">
      <w:pPr>
        <w:rPr>
          <w:noProof/>
        </w:rPr>
      </w:pPr>
    </w:p>
    <w:p w14:paraId="690C3E68" w14:textId="5707B960" w:rsidR="00EC214B" w:rsidRPr="00EC214B"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01CF3A" w14:textId="2D43A5B1" w:rsidR="00EC214B" w:rsidRDefault="00EC214B">
      <w:pPr>
        <w:rPr>
          <w:noProof/>
        </w:rPr>
      </w:pPr>
    </w:p>
    <w:sectPr w:rsidR="00EC21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E73D9" w14:textId="77777777" w:rsidR="000D57A8" w:rsidRDefault="000D57A8">
      <w:r>
        <w:separator/>
      </w:r>
    </w:p>
  </w:endnote>
  <w:endnote w:type="continuationSeparator" w:id="0">
    <w:p w14:paraId="201CFAE1" w14:textId="77777777" w:rsidR="000D57A8" w:rsidRDefault="000D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7A88B" w14:textId="77777777" w:rsidR="000D57A8" w:rsidRDefault="000D57A8">
      <w:r>
        <w:separator/>
      </w:r>
    </w:p>
  </w:footnote>
  <w:footnote w:type="continuationSeparator" w:id="0">
    <w:p w14:paraId="60B7BF16" w14:textId="77777777" w:rsidR="000D57A8" w:rsidRDefault="000D5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1FD8" w:rsidRDefault="008C1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1FD8" w:rsidRDefault="008C1F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1FD8" w:rsidRDefault="008C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62288"/>
    <w:multiLevelType w:val="hybridMultilevel"/>
    <w:tmpl w:val="79982BD6"/>
    <w:lvl w:ilvl="0" w:tplc="6C4C26DE">
      <w:start w:val="1"/>
      <w:numFmt w:val="upperLetter"/>
      <w:lvlText w:val="%1)"/>
      <w:lvlJc w:val="left"/>
      <w:pPr>
        <w:ind w:left="1571" w:hanging="360"/>
      </w:pPr>
      <w:rPr>
        <w:rFonts w:hint="default"/>
      </w:r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1" w15:restartNumberingAfterBreak="0">
    <w:nsid w:val="266242F7"/>
    <w:multiLevelType w:val="hybridMultilevel"/>
    <w:tmpl w:val="9CEA46DA"/>
    <w:lvl w:ilvl="0" w:tplc="90DCED30">
      <w:start w:val="5"/>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9FA1DB1"/>
    <w:multiLevelType w:val="hybridMultilevel"/>
    <w:tmpl w:val="7C684342"/>
    <w:lvl w:ilvl="0" w:tplc="DE7E302C">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3" w15:restartNumberingAfterBreak="0">
    <w:nsid w:val="61C345FE"/>
    <w:multiLevelType w:val="hybridMultilevel"/>
    <w:tmpl w:val="F498313A"/>
    <w:lvl w:ilvl="0" w:tplc="5456E258">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C57"/>
    <w:rsid w:val="00083705"/>
    <w:rsid w:val="000A3C28"/>
    <w:rsid w:val="000A6394"/>
    <w:rsid w:val="000B3E04"/>
    <w:rsid w:val="000B5413"/>
    <w:rsid w:val="000B7FED"/>
    <w:rsid w:val="000C038A"/>
    <w:rsid w:val="000C6598"/>
    <w:rsid w:val="000D44B3"/>
    <w:rsid w:val="000D57A8"/>
    <w:rsid w:val="00123B18"/>
    <w:rsid w:val="00140D44"/>
    <w:rsid w:val="001456CF"/>
    <w:rsid w:val="00145D43"/>
    <w:rsid w:val="00147770"/>
    <w:rsid w:val="00165A74"/>
    <w:rsid w:val="00165E7C"/>
    <w:rsid w:val="001710B6"/>
    <w:rsid w:val="00192C46"/>
    <w:rsid w:val="001A08B3"/>
    <w:rsid w:val="001A7B60"/>
    <w:rsid w:val="001B52F0"/>
    <w:rsid w:val="001B7A65"/>
    <w:rsid w:val="001E41F3"/>
    <w:rsid w:val="001F5F06"/>
    <w:rsid w:val="00217AF0"/>
    <w:rsid w:val="00221571"/>
    <w:rsid w:val="002238CD"/>
    <w:rsid w:val="00230D07"/>
    <w:rsid w:val="00245874"/>
    <w:rsid w:val="0026004D"/>
    <w:rsid w:val="002640DD"/>
    <w:rsid w:val="00275D12"/>
    <w:rsid w:val="00284FEB"/>
    <w:rsid w:val="002860C4"/>
    <w:rsid w:val="00295154"/>
    <w:rsid w:val="002B3BE7"/>
    <w:rsid w:val="002B5741"/>
    <w:rsid w:val="002E472E"/>
    <w:rsid w:val="002F7507"/>
    <w:rsid w:val="00305409"/>
    <w:rsid w:val="00305F43"/>
    <w:rsid w:val="00322697"/>
    <w:rsid w:val="00324BA7"/>
    <w:rsid w:val="00336FD2"/>
    <w:rsid w:val="003609EF"/>
    <w:rsid w:val="0036231A"/>
    <w:rsid w:val="0036514D"/>
    <w:rsid w:val="003651E2"/>
    <w:rsid w:val="00374DD4"/>
    <w:rsid w:val="003D2A89"/>
    <w:rsid w:val="003E1A36"/>
    <w:rsid w:val="003F582A"/>
    <w:rsid w:val="00410371"/>
    <w:rsid w:val="00416780"/>
    <w:rsid w:val="004242F1"/>
    <w:rsid w:val="0042640D"/>
    <w:rsid w:val="00453F3E"/>
    <w:rsid w:val="004B46E0"/>
    <w:rsid w:val="004B5FDE"/>
    <w:rsid w:val="004B75B7"/>
    <w:rsid w:val="004D1502"/>
    <w:rsid w:val="004D5E19"/>
    <w:rsid w:val="004E60FD"/>
    <w:rsid w:val="00502FEE"/>
    <w:rsid w:val="00513969"/>
    <w:rsid w:val="005141D9"/>
    <w:rsid w:val="0051580D"/>
    <w:rsid w:val="005202F1"/>
    <w:rsid w:val="00520CA3"/>
    <w:rsid w:val="0054030B"/>
    <w:rsid w:val="00547111"/>
    <w:rsid w:val="005625CB"/>
    <w:rsid w:val="0058552D"/>
    <w:rsid w:val="00592D74"/>
    <w:rsid w:val="005A7DFB"/>
    <w:rsid w:val="005D62E1"/>
    <w:rsid w:val="005E2C44"/>
    <w:rsid w:val="006051A5"/>
    <w:rsid w:val="00620511"/>
    <w:rsid w:val="00621188"/>
    <w:rsid w:val="006257ED"/>
    <w:rsid w:val="00653DE4"/>
    <w:rsid w:val="00665C47"/>
    <w:rsid w:val="00675C81"/>
    <w:rsid w:val="00695808"/>
    <w:rsid w:val="006B46FB"/>
    <w:rsid w:val="006E21FB"/>
    <w:rsid w:val="006F7EDC"/>
    <w:rsid w:val="00716501"/>
    <w:rsid w:val="0075387F"/>
    <w:rsid w:val="0077095A"/>
    <w:rsid w:val="00792342"/>
    <w:rsid w:val="00793A4B"/>
    <w:rsid w:val="007977A8"/>
    <w:rsid w:val="007B512A"/>
    <w:rsid w:val="007C2097"/>
    <w:rsid w:val="007D3721"/>
    <w:rsid w:val="007D6A07"/>
    <w:rsid w:val="007D6A43"/>
    <w:rsid w:val="007F7259"/>
    <w:rsid w:val="008040A8"/>
    <w:rsid w:val="00804359"/>
    <w:rsid w:val="008279FA"/>
    <w:rsid w:val="008626E7"/>
    <w:rsid w:val="00862F5F"/>
    <w:rsid w:val="00866BDB"/>
    <w:rsid w:val="00870EE7"/>
    <w:rsid w:val="008863B9"/>
    <w:rsid w:val="008A45A6"/>
    <w:rsid w:val="008A564C"/>
    <w:rsid w:val="008C1FD8"/>
    <w:rsid w:val="008D3CCC"/>
    <w:rsid w:val="008E01C5"/>
    <w:rsid w:val="008F3789"/>
    <w:rsid w:val="008F44DA"/>
    <w:rsid w:val="008F686C"/>
    <w:rsid w:val="00904800"/>
    <w:rsid w:val="009148DE"/>
    <w:rsid w:val="009161FE"/>
    <w:rsid w:val="00931746"/>
    <w:rsid w:val="00941E30"/>
    <w:rsid w:val="00943763"/>
    <w:rsid w:val="00950C01"/>
    <w:rsid w:val="009777D9"/>
    <w:rsid w:val="00991B88"/>
    <w:rsid w:val="009A5753"/>
    <w:rsid w:val="009A579D"/>
    <w:rsid w:val="009D7DD4"/>
    <w:rsid w:val="009E3297"/>
    <w:rsid w:val="009F734F"/>
    <w:rsid w:val="00A12BF0"/>
    <w:rsid w:val="00A246B6"/>
    <w:rsid w:val="00A312E5"/>
    <w:rsid w:val="00A47E70"/>
    <w:rsid w:val="00A50CF0"/>
    <w:rsid w:val="00A7671C"/>
    <w:rsid w:val="00A80F6E"/>
    <w:rsid w:val="00A93AC2"/>
    <w:rsid w:val="00A97BE9"/>
    <w:rsid w:val="00AA2CBC"/>
    <w:rsid w:val="00AB5459"/>
    <w:rsid w:val="00AC5820"/>
    <w:rsid w:val="00AC648B"/>
    <w:rsid w:val="00AD1CD8"/>
    <w:rsid w:val="00AE2D8E"/>
    <w:rsid w:val="00AF0E80"/>
    <w:rsid w:val="00B068F2"/>
    <w:rsid w:val="00B24594"/>
    <w:rsid w:val="00B258BB"/>
    <w:rsid w:val="00B56E02"/>
    <w:rsid w:val="00B67B97"/>
    <w:rsid w:val="00B84CD5"/>
    <w:rsid w:val="00B921DD"/>
    <w:rsid w:val="00B968C8"/>
    <w:rsid w:val="00BA2B68"/>
    <w:rsid w:val="00BA3EC5"/>
    <w:rsid w:val="00BA51D9"/>
    <w:rsid w:val="00BB5DFC"/>
    <w:rsid w:val="00BC55FC"/>
    <w:rsid w:val="00BD279D"/>
    <w:rsid w:val="00BD6BB8"/>
    <w:rsid w:val="00BE2EB7"/>
    <w:rsid w:val="00C26D95"/>
    <w:rsid w:val="00C47176"/>
    <w:rsid w:val="00C51B16"/>
    <w:rsid w:val="00C66BA2"/>
    <w:rsid w:val="00C870F6"/>
    <w:rsid w:val="00C9100E"/>
    <w:rsid w:val="00C956D7"/>
    <w:rsid w:val="00C95985"/>
    <w:rsid w:val="00CC5026"/>
    <w:rsid w:val="00CC68D0"/>
    <w:rsid w:val="00CC76FF"/>
    <w:rsid w:val="00CD44E6"/>
    <w:rsid w:val="00D00B6C"/>
    <w:rsid w:val="00D03F9A"/>
    <w:rsid w:val="00D06D51"/>
    <w:rsid w:val="00D219DD"/>
    <w:rsid w:val="00D24991"/>
    <w:rsid w:val="00D50255"/>
    <w:rsid w:val="00D52ADE"/>
    <w:rsid w:val="00D53A85"/>
    <w:rsid w:val="00D66520"/>
    <w:rsid w:val="00D80124"/>
    <w:rsid w:val="00D84AE9"/>
    <w:rsid w:val="00DB1EDC"/>
    <w:rsid w:val="00DE34CF"/>
    <w:rsid w:val="00E13F3D"/>
    <w:rsid w:val="00E34898"/>
    <w:rsid w:val="00E44376"/>
    <w:rsid w:val="00E513BA"/>
    <w:rsid w:val="00E6542B"/>
    <w:rsid w:val="00E7711D"/>
    <w:rsid w:val="00EB09B7"/>
    <w:rsid w:val="00EC214B"/>
    <w:rsid w:val="00EE7D7C"/>
    <w:rsid w:val="00EF4BF9"/>
    <w:rsid w:val="00F25D98"/>
    <w:rsid w:val="00F300FB"/>
    <w:rsid w:val="00F336C0"/>
    <w:rsid w:val="00F61657"/>
    <w:rsid w:val="00F67399"/>
    <w:rsid w:val="00F918C0"/>
    <w:rsid w:val="00F95131"/>
    <w:rsid w:val="00F95966"/>
    <w:rsid w:val="00FB6386"/>
    <w:rsid w:val="00FD241C"/>
    <w:rsid w:val="00FF2C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B3BE7"/>
    <w:rPr>
      <w:rFonts w:ascii="Times New Roman" w:hAnsi="Times New Roman"/>
      <w:lang w:val="en-GB" w:eastAsia="en-US"/>
    </w:rPr>
  </w:style>
  <w:style w:type="character" w:customStyle="1" w:styleId="B2Char">
    <w:name w:val="B2 Char"/>
    <w:link w:val="B2"/>
    <w:qFormat/>
    <w:rsid w:val="002B3BE7"/>
    <w:rPr>
      <w:rFonts w:ascii="Times New Roman" w:hAnsi="Times New Roman"/>
      <w:lang w:val="en-GB" w:eastAsia="en-US"/>
    </w:rPr>
  </w:style>
  <w:style w:type="character" w:customStyle="1" w:styleId="NOChar">
    <w:name w:val="NO Char"/>
    <w:link w:val="NO"/>
    <w:rsid w:val="002B3BE7"/>
    <w:rPr>
      <w:rFonts w:ascii="Times New Roman" w:hAnsi="Times New Roman"/>
      <w:lang w:val="en-GB" w:eastAsia="en-US"/>
    </w:rPr>
  </w:style>
  <w:style w:type="character" w:customStyle="1" w:styleId="THChar">
    <w:name w:val="TH Char"/>
    <w:link w:val="TH"/>
    <w:qFormat/>
    <w:locked/>
    <w:rsid w:val="002B3BE7"/>
    <w:rPr>
      <w:rFonts w:ascii="Arial" w:hAnsi="Arial"/>
      <w:b/>
      <w:lang w:val="en-GB" w:eastAsia="en-US"/>
    </w:rPr>
  </w:style>
  <w:style w:type="character" w:customStyle="1" w:styleId="TALChar">
    <w:name w:val="TAL Char"/>
    <w:link w:val="TAL"/>
    <w:qFormat/>
    <w:locked/>
    <w:rsid w:val="002B3BE7"/>
    <w:rPr>
      <w:rFonts w:ascii="Arial" w:hAnsi="Arial"/>
      <w:sz w:val="18"/>
      <w:lang w:val="en-GB" w:eastAsia="en-US"/>
    </w:rPr>
  </w:style>
  <w:style w:type="character" w:customStyle="1" w:styleId="TAHChar">
    <w:name w:val="TAH Char"/>
    <w:link w:val="TAH"/>
    <w:qFormat/>
    <w:locked/>
    <w:rsid w:val="002B3BE7"/>
    <w:rPr>
      <w:rFonts w:ascii="Arial" w:hAnsi="Arial"/>
      <w:b/>
      <w:sz w:val="18"/>
      <w:lang w:val="en-GB" w:eastAsia="en-US"/>
    </w:rPr>
  </w:style>
  <w:style w:type="character" w:customStyle="1" w:styleId="TACChar">
    <w:name w:val="TAC Char"/>
    <w:link w:val="TAC"/>
    <w:qFormat/>
    <w:rsid w:val="002B3BE7"/>
    <w:rPr>
      <w:rFonts w:ascii="Arial" w:hAnsi="Arial"/>
      <w:sz w:val="18"/>
      <w:lang w:val="en-GB" w:eastAsia="en-US"/>
    </w:rPr>
  </w:style>
  <w:style w:type="character" w:customStyle="1" w:styleId="EditorsNoteChar">
    <w:name w:val="Editor's Note Char"/>
    <w:aliases w:val="EN Char"/>
    <w:link w:val="EditorsNote"/>
    <w:rsid w:val="00931746"/>
    <w:rPr>
      <w:rFonts w:ascii="Times New Roman" w:hAnsi="Times New Roman"/>
      <w:color w:val="FF0000"/>
      <w:lang w:val="en-GB" w:eastAsia="en-US"/>
    </w:rPr>
  </w:style>
  <w:style w:type="character" w:customStyle="1" w:styleId="Heading4Char">
    <w:name w:val="Heading 4 Char"/>
    <w:link w:val="Heading4"/>
    <w:rsid w:val="00AE2D8E"/>
    <w:rPr>
      <w:rFonts w:ascii="Arial" w:hAnsi="Arial"/>
      <w:sz w:val="24"/>
      <w:lang w:val="en-GB" w:eastAsia="en-US"/>
    </w:rPr>
  </w:style>
  <w:style w:type="paragraph" w:styleId="ListParagraph">
    <w:name w:val="List Paragraph"/>
    <w:basedOn w:val="Normal"/>
    <w:uiPriority w:val="34"/>
    <w:qFormat/>
    <w:rsid w:val="005D62E1"/>
    <w:pPr>
      <w:ind w:left="720"/>
      <w:contextualSpacing/>
    </w:pPr>
    <w:rPr>
      <w:rFonts w:eastAsia="SimSun"/>
    </w:rPr>
  </w:style>
  <w:style w:type="character" w:customStyle="1" w:styleId="Heading2Char">
    <w:name w:val="Heading 2 Char"/>
    <w:link w:val="Heading2"/>
    <w:rsid w:val="00083705"/>
    <w:rPr>
      <w:rFonts w:ascii="Arial" w:hAnsi="Arial"/>
      <w:sz w:val="32"/>
      <w:lang w:val="en-GB" w:eastAsia="en-US"/>
    </w:rPr>
  </w:style>
  <w:style w:type="character" w:customStyle="1" w:styleId="EWChar">
    <w:name w:val="EW Char"/>
    <w:link w:val="EW"/>
    <w:qFormat/>
    <w:locked/>
    <w:rsid w:val="00083705"/>
    <w:rPr>
      <w:rFonts w:ascii="Times New Roman" w:hAnsi="Times New Roman"/>
      <w:lang w:val="en-GB" w:eastAsia="en-US"/>
    </w:rPr>
  </w:style>
  <w:style w:type="character" w:customStyle="1" w:styleId="Heading5Char">
    <w:name w:val="Heading 5 Char"/>
    <w:link w:val="Heading5"/>
    <w:rsid w:val="0036514D"/>
    <w:rPr>
      <w:rFonts w:ascii="Arial" w:hAnsi="Arial"/>
      <w:sz w:val="22"/>
      <w:lang w:val="en-GB" w:eastAsia="en-US"/>
    </w:rPr>
  </w:style>
  <w:style w:type="character" w:customStyle="1" w:styleId="TANChar">
    <w:name w:val="TAN Char"/>
    <w:link w:val="TAN"/>
    <w:qFormat/>
    <w:rsid w:val="003651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219E5-EB3A-44A3-A270-A6C3C588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9</Pages>
  <Words>3503</Words>
  <Characters>19970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128</cp:revision>
  <cp:lastPrinted>1900-01-01T00:00:00Z</cp:lastPrinted>
  <dcterms:created xsi:type="dcterms:W3CDTF">2023-01-09T13:03:00Z</dcterms:created>
  <dcterms:modified xsi:type="dcterms:W3CDTF">2023-11-05T14:11:00Z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