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16225B" w14:textId="2F18DD2B" w:rsidR="001952B2" w:rsidRPr="003B581C" w:rsidRDefault="001952B2" w:rsidP="001952B2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3B581C">
        <w:rPr>
          <w:color w:val="808080" w:themeColor="background1" w:themeShade="80"/>
          <w:sz w:val="24"/>
          <w:szCs w:val="24"/>
        </w:rPr>
        <w:t xml:space="preserve">3GPP TSG CT </w:t>
      </w:r>
      <w:r>
        <w:rPr>
          <w:color w:val="808080" w:themeColor="background1" w:themeShade="80"/>
          <w:sz w:val="24"/>
          <w:szCs w:val="24"/>
        </w:rPr>
        <w:t xml:space="preserve">WG1 </w:t>
      </w:r>
      <w:r w:rsidRPr="003B581C">
        <w:rPr>
          <w:color w:val="808080" w:themeColor="background1" w:themeShade="80"/>
          <w:sz w:val="24"/>
          <w:szCs w:val="24"/>
        </w:rPr>
        <w:t>Meeting #1</w:t>
      </w:r>
      <w:r>
        <w:rPr>
          <w:color w:val="808080" w:themeColor="background1" w:themeShade="80"/>
          <w:sz w:val="24"/>
          <w:szCs w:val="24"/>
        </w:rPr>
        <w:t>45</w:t>
      </w:r>
      <w:r w:rsidRPr="003B581C">
        <w:rPr>
          <w:color w:val="808080" w:themeColor="background1" w:themeShade="80"/>
          <w:sz w:val="24"/>
          <w:szCs w:val="24"/>
        </w:rPr>
        <w:t xml:space="preserve"> </w:t>
      </w:r>
      <w:r w:rsidRPr="003B581C">
        <w:rPr>
          <w:color w:val="808080" w:themeColor="background1" w:themeShade="80"/>
          <w:sz w:val="24"/>
          <w:szCs w:val="24"/>
        </w:rPr>
        <w:tab/>
        <w:t>C1-23</w:t>
      </w:r>
      <w:r>
        <w:rPr>
          <w:color w:val="808080" w:themeColor="background1" w:themeShade="80"/>
          <w:sz w:val="24"/>
          <w:szCs w:val="24"/>
        </w:rPr>
        <w:t>8782</w:t>
      </w:r>
    </w:p>
    <w:p w14:paraId="74BABF40" w14:textId="77777777" w:rsidR="001952B2" w:rsidRDefault="001952B2" w:rsidP="001952B2">
      <w:pPr>
        <w:pStyle w:val="Header"/>
        <w:tabs>
          <w:tab w:val="right" w:pos="9638"/>
        </w:tabs>
        <w:rPr>
          <w:color w:val="808080" w:themeColor="background1" w:themeShade="80"/>
          <w:sz w:val="20"/>
          <w:szCs w:val="24"/>
        </w:rPr>
      </w:pPr>
      <w:r w:rsidRPr="000A49A5">
        <w:rPr>
          <w:color w:val="808080" w:themeColor="background1" w:themeShade="80"/>
          <w:sz w:val="24"/>
          <w:szCs w:val="24"/>
        </w:rPr>
        <w:t>Chicago, United States, 13 – 17 November, 2023</w:t>
      </w:r>
      <w:r w:rsidRPr="003B581C">
        <w:rPr>
          <w:color w:val="808080" w:themeColor="background1" w:themeShade="80"/>
          <w:sz w:val="24"/>
          <w:szCs w:val="24"/>
        </w:rPr>
        <w:t xml:space="preserve">  </w:t>
      </w:r>
      <w:r w:rsidRPr="003B581C">
        <w:rPr>
          <w:color w:val="808080" w:themeColor="background1" w:themeShade="80"/>
          <w:sz w:val="24"/>
          <w:szCs w:val="24"/>
        </w:rPr>
        <w:tab/>
      </w:r>
      <w:r w:rsidRPr="00196A5E">
        <w:rPr>
          <w:color w:val="808080" w:themeColor="background1" w:themeShade="80"/>
          <w:sz w:val="20"/>
          <w:szCs w:val="24"/>
        </w:rPr>
        <w:t>(revision of CP-231197</w:t>
      </w:r>
      <w:r>
        <w:rPr>
          <w:color w:val="808080" w:themeColor="background1" w:themeShade="80"/>
          <w:sz w:val="20"/>
          <w:szCs w:val="24"/>
        </w:rPr>
        <w:t>)</w:t>
      </w:r>
    </w:p>
    <w:p w14:paraId="5271708C" w14:textId="77777777" w:rsidR="001952B2" w:rsidRDefault="001952B2" w:rsidP="001952B2">
      <w:pPr>
        <w:pStyle w:val="Header"/>
        <w:tabs>
          <w:tab w:val="right" w:pos="9638"/>
        </w:tabs>
        <w:rPr>
          <w:color w:val="808080" w:themeColor="background1" w:themeShade="80"/>
          <w:sz w:val="20"/>
          <w:szCs w:val="24"/>
        </w:rPr>
      </w:pPr>
    </w:p>
    <w:p w14:paraId="38AD37DA" w14:textId="0793BFED" w:rsidR="007D5956" w:rsidRPr="001952B2" w:rsidRDefault="007D5956" w:rsidP="001952B2">
      <w:pPr>
        <w:pStyle w:val="Header"/>
        <w:tabs>
          <w:tab w:val="right" w:pos="9638"/>
        </w:tabs>
        <w:rPr>
          <w:color w:val="808080" w:themeColor="background1" w:themeShade="80"/>
          <w:sz w:val="24"/>
          <w:szCs w:val="24"/>
        </w:rPr>
      </w:pPr>
      <w:r w:rsidRPr="001952B2">
        <w:rPr>
          <w:color w:val="808080" w:themeColor="background1" w:themeShade="80"/>
          <w:sz w:val="24"/>
          <w:szCs w:val="24"/>
        </w:rPr>
        <w:t>3GPP TSG CT WG3 Meeting #</w:t>
      </w:r>
      <w:r w:rsidR="000A49A5" w:rsidRPr="001952B2">
        <w:rPr>
          <w:color w:val="808080" w:themeColor="background1" w:themeShade="80"/>
          <w:sz w:val="24"/>
          <w:szCs w:val="24"/>
        </w:rPr>
        <w:t>131</w:t>
      </w:r>
      <w:r w:rsidRPr="001952B2">
        <w:rPr>
          <w:color w:val="808080" w:themeColor="background1" w:themeShade="80"/>
          <w:sz w:val="24"/>
          <w:szCs w:val="24"/>
        </w:rPr>
        <w:t xml:space="preserve"> </w:t>
      </w:r>
      <w:r w:rsidRPr="001952B2">
        <w:rPr>
          <w:color w:val="808080" w:themeColor="background1" w:themeShade="80"/>
          <w:sz w:val="24"/>
          <w:szCs w:val="24"/>
        </w:rPr>
        <w:tab/>
        <w:t>C3-235</w:t>
      </w:r>
      <w:r w:rsidR="0061018C">
        <w:rPr>
          <w:color w:val="808080" w:themeColor="background1" w:themeShade="80"/>
          <w:sz w:val="24"/>
          <w:szCs w:val="24"/>
        </w:rPr>
        <w:t>061</w:t>
      </w:r>
      <w:bookmarkStart w:id="0" w:name="_GoBack"/>
      <w:bookmarkEnd w:id="0"/>
    </w:p>
    <w:p w14:paraId="6D96F5F3" w14:textId="2C1FFC60" w:rsidR="007D5956" w:rsidRPr="003B581C" w:rsidRDefault="000A49A5" w:rsidP="007D595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sz w:val="20"/>
          <w:lang w:eastAsia="zh-CN"/>
        </w:rPr>
      </w:pPr>
      <w:r w:rsidRPr="000A49A5">
        <w:rPr>
          <w:color w:val="808080" w:themeColor="background1" w:themeShade="80"/>
          <w:sz w:val="24"/>
          <w:szCs w:val="24"/>
        </w:rPr>
        <w:t>Chicago, United States, 13 – 17 November, 2023</w:t>
      </w:r>
      <w:r w:rsidR="007D5956" w:rsidRPr="003B581C">
        <w:rPr>
          <w:color w:val="808080" w:themeColor="background1" w:themeShade="80"/>
          <w:sz w:val="24"/>
          <w:szCs w:val="24"/>
        </w:rPr>
        <w:t xml:space="preserve">  </w:t>
      </w:r>
      <w:r w:rsidR="007D5956" w:rsidRPr="003B581C">
        <w:rPr>
          <w:color w:val="808080" w:themeColor="background1" w:themeShade="80"/>
          <w:sz w:val="24"/>
          <w:szCs w:val="24"/>
        </w:rPr>
        <w:tab/>
      </w:r>
      <w:r w:rsidR="00196A5E" w:rsidRPr="00196A5E">
        <w:rPr>
          <w:color w:val="808080" w:themeColor="background1" w:themeShade="80"/>
          <w:sz w:val="20"/>
          <w:szCs w:val="24"/>
        </w:rPr>
        <w:t>(revision of</w:t>
      </w:r>
      <w:r w:rsidR="007D5956" w:rsidRPr="00196A5E">
        <w:rPr>
          <w:color w:val="808080" w:themeColor="background1" w:themeShade="80"/>
          <w:sz w:val="20"/>
          <w:szCs w:val="24"/>
        </w:rPr>
        <w:t xml:space="preserve"> CP-231197</w:t>
      </w:r>
      <w:r w:rsidR="00196A5E" w:rsidRPr="00196A5E">
        <w:rPr>
          <w:color w:val="808080" w:themeColor="background1" w:themeShade="80"/>
          <w:sz w:val="20"/>
          <w:szCs w:val="24"/>
        </w:rPr>
        <w:t>)</w:t>
      </w:r>
    </w:p>
    <w:p w14:paraId="5BCBF7BD" w14:textId="52CB0A11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Source:</w:t>
      </w:r>
      <w:r w:rsidRPr="00EA4801">
        <w:rPr>
          <w:rFonts w:ascii="Arial" w:hAnsi="Arial" w:cs="Arial"/>
          <w:b/>
          <w:sz w:val="24"/>
        </w:rPr>
        <w:tab/>
      </w:r>
      <w:r w:rsidR="007D5956">
        <w:rPr>
          <w:rFonts w:ascii="Arial" w:hAnsi="Arial" w:cs="Arial"/>
          <w:b/>
          <w:sz w:val="24"/>
        </w:rPr>
        <w:t>Samsung</w:t>
      </w:r>
    </w:p>
    <w:p w14:paraId="082B1F05" w14:textId="7777777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Title:</w:t>
      </w:r>
      <w:r w:rsidRPr="00EA4801">
        <w:rPr>
          <w:rFonts w:ascii="Arial" w:hAnsi="Arial" w:cs="Arial"/>
          <w:b/>
          <w:sz w:val="24"/>
        </w:rPr>
        <w:tab/>
        <w:t>Revised WID on CT aspects for enabling Edge Applications Phase 2</w:t>
      </w:r>
    </w:p>
    <w:p w14:paraId="4E2A3429" w14:textId="6D35887B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Document For:</w:t>
      </w:r>
      <w:r w:rsidRPr="00EA4801">
        <w:rPr>
          <w:rFonts w:ascii="Arial" w:hAnsi="Arial" w:cs="Arial"/>
          <w:b/>
          <w:sz w:val="24"/>
        </w:rPr>
        <w:tab/>
      </w:r>
      <w:r w:rsidR="00FB3B7D">
        <w:rPr>
          <w:rFonts w:ascii="Arial" w:hAnsi="Arial" w:cs="Arial"/>
          <w:b/>
          <w:sz w:val="24"/>
        </w:rPr>
        <w:t>Approval</w:t>
      </w:r>
    </w:p>
    <w:p w14:paraId="16559774" w14:textId="57FEF52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Agenda Item:</w:t>
      </w:r>
      <w:r w:rsidRPr="00EA4801">
        <w:rPr>
          <w:rFonts w:ascii="Arial" w:hAnsi="Arial" w:cs="Arial"/>
          <w:b/>
          <w:sz w:val="24"/>
        </w:rPr>
        <w:tab/>
        <w:t>18.</w:t>
      </w:r>
      <w:r w:rsidR="007D5956">
        <w:rPr>
          <w:rFonts w:ascii="Arial" w:hAnsi="Arial" w:cs="Arial"/>
          <w:b/>
          <w:sz w:val="24"/>
        </w:rPr>
        <w:t>1.2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76FC8A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del w:id="1" w:author="Samsung" w:date="2023-11-05T12:03:00Z">
        <w:r w:rsidR="000445A1" w:rsidRPr="000445A1" w:rsidDel="00E76F7B">
          <w:delText>980035</w:delText>
        </w:r>
      </w:del>
      <w:ins w:id="2" w:author="Samsung" w:date="2023-11-05T12:03:00Z">
        <w:r w:rsidR="00E76F7B" w:rsidRPr="00E76F7B">
          <w:t>9800</w:t>
        </w:r>
        <w:r w:rsidR="008C68D7">
          <w:t>7</w:t>
        </w:r>
        <w:r w:rsidR="00E76F7B" w:rsidRPr="00E76F7B">
          <w:t>4</w:t>
        </w:r>
      </w:ins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60471438" w:rsidR="006633FC" w:rsidRPr="007E02E7" w:rsidRDefault="009C38DC" w:rsidP="00134227">
            <w:pPr>
              <w:pStyle w:val="TAL"/>
              <w:rPr>
                <w:lang w:val="en-IN"/>
              </w:rPr>
            </w:pPr>
            <w:r w:rsidRPr="00E5624B">
              <w:t>980044</w:t>
            </w:r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r>
        <w:t>Stage 3 for EDGE-5 reference point, d</w:t>
      </w:r>
      <w:r w:rsidRPr="001627BD">
        <w:t>efine AT commands that a TE may use to control MT supporting EEL</w:t>
      </w:r>
      <w:r>
        <w:t>.</w:t>
      </w:r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21DF93F1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r w:rsidR="003B581C">
        <w:rPr>
          <w:lang w:eastAsia="zh-CN"/>
        </w:rPr>
        <w:t>,</w:t>
      </w:r>
      <w:r>
        <w:rPr>
          <w:lang w:eastAsia="zh-CN"/>
        </w:rPr>
        <w:t xml:space="preserve"> EDGE-9</w:t>
      </w:r>
      <w:r w:rsidR="003B581C">
        <w:rPr>
          <w:lang w:eastAsia="zh-CN"/>
        </w:rPr>
        <w:t xml:space="preserve"> and EDGE-10</w:t>
      </w:r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740E1D7" w:rsidR="00E83D64" w:rsidRPr="009F5630" w:rsidRDefault="00E83D64" w:rsidP="00B03C15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</w:t>
            </w:r>
            <w:ins w:id="3" w:author="Samsung" w:date="2023-11-04T10:34:00Z">
              <w:r w:rsidR="00B03C15">
                <w:t>3</w:t>
              </w:r>
            </w:ins>
            <w:del w:id="4" w:author="Samsung" w:date="2023-11-04T10:34:00Z">
              <w:r w:rsidR="00731802" w:rsidDel="00B03C15">
                <w:delText>2</w:delText>
              </w:r>
            </w:del>
            <w:r w:rsidR="009F5630" w:rsidRPr="009F5630">
              <w:t xml:space="preserve"> (</w:t>
            </w:r>
            <w:del w:id="5" w:author="Samsung" w:date="2023-11-04T10:34:00Z">
              <w:r w:rsidR="00731802" w:rsidDel="00B03C15">
                <w:delText>Dec</w:delText>
              </w:r>
              <w:r w:rsidR="009F5630" w:rsidRPr="009F5630" w:rsidDel="00B03C15">
                <w:delText xml:space="preserve">ember </w:delText>
              </w:r>
            </w:del>
            <w:ins w:id="6" w:author="Samsung" w:date="2023-11-04T10:34:00Z">
              <w:r w:rsidR="00B03C15">
                <w:t>March</w:t>
              </w:r>
              <w:r w:rsidR="00B03C15" w:rsidRPr="009F5630">
                <w:t xml:space="preserve"> </w:t>
              </w:r>
            </w:ins>
            <w:r w:rsidR="009F5630" w:rsidRPr="009F5630">
              <w:t>202</w:t>
            </w:r>
            <w:ins w:id="7" w:author="Samsung" w:date="2023-11-04T10:34:00Z">
              <w:r w:rsidR="00B03C15">
                <w:t>4</w:t>
              </w:r>
            </w:ins>
            <w:del w:id="8" w:author="Samsung" w:date="2023-11-04T10:34:00Z">
              <w:r w:rsidR="009F5630"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284546C6" w:rsidR="0081798C" w:rsidRDefault="00EF087E" w:rsidP="0081798C">
            <w:r w:rsidRPr="007E5E8C">
              <w:t>AT command</w:t>
            </w:r>
            <w:r>
              <w:t>s</w:t>
            </w:r>
            <w:r w:rsidRPr="007E5E8C">
              <w:t xml:space="preserve"> for EDGE-5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1C4870A2" w:rsidR="0081798C" w:rsidRPr="009F5630" w:rsidRDefault="0081798C" w:rsidP="00B03C15">
            <w:pPr>
              <w:pStyle w:val="TAL"/>
            </w:pPr>
            <w:r w:rsidRPr="009F5630">
              <w:t>TSG CT#</w:t>
            </w:r>
            <w:r>
              <w:t>10</w:t>
            </w:r>
            <w:del w:id="9" w:author="Samsung" w:date="2023-11-04T10:35:00Z">
              <w:r w:rsidDel="00B03C15">
                <w:delText>2</w:delText>
              </w:r>
            </w:del>
            <w:ins w:id="10" w:author="Samsung" w:date="2023-11-04T10:35:00Z">
              <w:r w:rsidR="00B03C15">
                <w:t>3</w:t>
              </w:r>
            </w:ins>
            <w:r w:rsidRPr="009F5630">
              <w:t xml:space="preserve"> (</w:t>
            </w:r>
            <w:del w:id="11" w:author="Samsung" w:date="2023-11-04T10:35:00Z">
              <w:r w:rsidDel="00B03C15">
                <w:delText>Dec</w:delText>
              </w:r>
              <w:r w:rsidRPr="009F5630" w:rsidDel="00B03C15">
                <w:delText xml:space="preserve">ember </w:delText>
              </w:r>
            </w:del>
            <w:ins w:id="12" w:author="Samsung" w:date="2023-11-04T10:35:00Z">
              <w:r w:rsidR="00B03C15">
                <w:t>March</w:t>
              </w:r>
              <w:r w:rsidR="00B03C15" w:rsidRPr="009F5630">
                <w:t xml:space="preserve"> </w:t>
              </w:r>
            </w:ins>
            <w:r w:rsidRPr="009F5630">
              <w:t>202</w:t>
            </w:r>
            <w:ins w:id="13" w:author="Samsung" w:date="2023-11-04T10:35:00Z">
              <w:r w:rsidR="00B03C15">
                <w:t>4</w:t>
              </w:r>
            </w:ins>
            <w:del w:id="14" w:author="Samsung" w:date="2023-11-04T10:35:00Z">
              <w:r w:rsidRPr="009F5630" w:rsidDel="00B03C15">
                <w:delText>3</w:delText>
              </w:r>
            </w:del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</w:pPr>
            <w:r>
              <w:t>CT1</w:t>
            </w:r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0D27D3F0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15" w:author="Samsung" w:date="2023-11-04T10:35:00Z">
              <w:r w:rsidR="00B03C15">
                <w:t>3</w:t>
              </w:r>
            </w:ins>
            <w:del w:id="16" w:author="Samsung" w:date="2023-11-04T10:35:00Z">
              <w:r w:rsidRPr="00200238" w:rsidDel="00B03C15">
                <w:delText xml:space="preserve">2 </w:delText>
              </w:r>
            </w:del>
            <w:r w:rsidRPr="00200238">
              <w:t>(</w:t>
            </w:r>
            <w:del w:id="17" w:author="Samsung" w:date="2023-11-04T10:36:00Z">
              <w:r w:rsidRPr="00200238" w:rsidDel="00B03C15">
                <w:delText xml:space="preserve">December </w:delText>
              </w:r>
            </w:del>
            <w:ins w:id="18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19" w:author="Samsung" w:date="2023-11-04T10:36:00Z">
              <w:r w:rsidR="00B03C15">
                <w:t>4</w:t>
              </w:r>
            </w:ins>
            <w:del w:id="20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7C4DFCC7" w:rsidR="0081798C" w:rsidRPr="009F5630" w:rsidRDefault="0081798C" w:rsidP="00B03C15">
            <w:pPr>
              <w:pStyle w:val="TAL"/>
            </w:pPr>
            <w:r w:rsidRPr="00200238">
              <w:t>TSG CT#10</w:t>
            </w:r>
            <w:ins w:id="21" w:author="Samsung" w:date="2023-11-04T10:36:00Z">
              <w:r w:rsidR="00B03C15">
                <w:t>3</w:t>
              </w:r>
            </w:ins>
            <w:del w:id="22" w:author="Samsung" w:date="2023-11-04T10:36:00Z">
              <w:r w:rsidRPr="00200238" w:rsidDel="00B03C15">
                <w:delText>2</w:delText>
              </w:r>
            </w:del>
            <w:r w:rsidRPr="00200238">
              <w:t xml:space="preserve"> (</w:t>
            </w:r>
            <w:del w:id="23" w:author="Samsung" w:date="2023-11-04T10:36:00Z">
              <w:r w:rsidRPr="00200238" w:rsidDel="00B03C15">
                <w:delText xml:space="preserve">December </w:delText>
              </w:r>
            </w:del>
            <w:ins w:id="24" w:author="Samsung" w:date="2023-11-04T10:36:00Z">
              <w:r w:rsidR="00B03C15">
                <w:t>March</w:t>
              </w:r>
              <w:r w:rsidR="00B03C15" w:rsidRPr="00200238">
                <w:t xml:space="preserve"> </w:t>
              </w:r>
            </w:ins>
            <w:r w:rsidRPr="00200238">
              <w:t>202</w:t>
            </w:r>
            <w:ins w:id="25" w:author="Samsung" w:date="2023-11-04T10:36:00Z">
              <w:r w:rsidR="00B03C15">
                <w:t>4</w:t>
              </w:r>
            </w:ins>
            <w:del w:id="26" w:author="Samsung" w:date="2023-11-04T10:36:00Z">
              <w:r w:rsidRPr="00200238" w:rsidDel="00B03C15">
                <w:delText>3</w:delText>
              </w:r>
            </w:del>
            <w:r w:rsidRPr="00200238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  <w:tr w:rsidR="004619B7" w14:paraId="5B202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7E8F1" w14:textId="7B52BD5B" w:rsidR="004619B7" w:rsidRDefault="004619B7" w:rsidP="00134227">
            <w:pPr>
              <w:pStyle w:val="TAL"/>
            </w:pPr>
            <w:r w:rsidRPr="005E6B5F">
              <w:t>Qualcomm Incorporated</w:t>
            </w:r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5CBF1" w14:textId="77777777" w:rsidR="001F125B" w:rsidRDefault="001F125B" w:rsidP="00134227">
      <w:r>
        <w:separator/>
      </w:r>
    </w:p>
  </w:endnote>
  <w:endnote w:type="continuationSeparator" w:id="0">
    <w:p w14:paraId="1CA3AAD2" w14:textId="77777777" w:rsidR="001F125B" w:rsidRDefault="001F125B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00BF7" w14:textId="77777777" w:rsidR="001F125B" w:rsidRDefault="001F125B" w:rsidP="00134227">
      <w:r>
        <w:separator/>
      </w:r>
    </w:p>
  </w:footnote>
  <w:footnote w:type="continuationSeparator" w:id="0">
    <w:p w14:paraId="5C0614F0" w14:textId="77777777" w:rsidR="001F125B" w:rsidRDefault="001F125B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16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4"/>
  </w:num>
  <w:num w:numId="14">
    <w:abstractNumId w:val="9"/>
  </w:num>
  <w:num w:numId="15">
    <w:abstractNumId w:val="13"/>
  </w:num>
  <w:num w:numId="16">
    <w:abstractNumId w:val="7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9A5"/>
    <w:rsid w:val="000A4ECE"/>
    <w:rsid w:val="000B0519"/>
    <w:rsid w:val="000B1ABD"/>
    <w:rsid w:val="000B5DEC"/>
    <w:rsid w:val="000B61FD"/>
    <w:rsid w:val="000C0BF7"/>
    <w:rsid w:val="000C5FE3"/>
    <w:rsid w:val="000C73D0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952B2"/>
    <w:rsid w:val="00196A5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125B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26087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97865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2471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619B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1067"/>
    <w:rsid w:val="004C3F8F"/>
    <w:rsid w:val="004C634D"/>
    <w:rsid w:val="004D0955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25FD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512B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18C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D5956"/>
    <w:rsid w:val="007F0508"/>
    <w:rsid w:val="007F522E"/>
    <w:rsid w:val="007F7421"/>
    <w:rsid w:val="00801F7F"/>
    <w:rsid w:val="0080428C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C68D7"/>
    <w:rsid w:val="008D0D84"/>
    <w:rsid w:val="008D658B"/>
    <w:rsid w:val="008E226B"/>
    <w:rsid w:val="00902B77"/>
    <w:rsid w:val="009111A2"/>
    <w:rsid w:val="009226CA"/>
    <w:rsid w:val="00922FCB"/>
    <w:rsid w:val="0092427D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102C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4155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3C15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76F7B"/>
    <w:rsid w:val="00E83D64"/>
    <w:rsid w:val="00E84CD8"/>
    <w:rsid w:val="00E90B85"/>
    <w:rsid w:val="00E91679"/>
    <w:rsid w:val="00E92452"/>
    <w:rsid w:val="00E93246"/>
    <w:rsid w:val="00E94CC1"/>
    <w:rsid w:val="00E96431"/>
    <w:rsid w:val="00EA4801"/>
    <w:rsid w:val="00EB668B"/>
    <w:rsid w:val="00EB77B2"/>
    <w:rsid w:val="00EC13DC"/>
    <w:rsid w:val="00EC3039"/>
    <w:rsid w:val="00EC5235"/>
    <w:rsid w:val="00ED6B03"/>
    <w:rsid w:val="00ED7A5B"/>
    <w:rsid w:val="00EF087E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37FE"/>
    <w:rsid w:val="00FB3B7D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FD6617-827A-4D77-8DDF-78CD43A44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8</cp:revision>
  <cp:lastPrinted>2000-02-29T11:31:00Z</cp:lastPrinted>
  <dcterms:created xsi:type="dcterms:W3CDTF">2023-11-05T06:35:00Z</dcterms:created>
  <dcterms:modified xsi:type="dcterms:W3CDTF">2023-11-05T07:22:00Z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