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7178B31"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w:t>
      </w:r>
      <w:r w:rsidR="00762184">
        <w:rPr>
          <w:rFonts w:cs="Arial"/>
          <w:b/>
          <w:sz w:val="24"/>
          <w:szCs w:val="24"/>
        </w:rPr>
        <w:t>5</w:t>
      </w:r>
      <w:r w:rsidRPr="001D3A15">
        <w:rPr>
          <w:rFonts w:cs="Arial"/>
          <w:b/>
          <w:i/>
          <w:sz w:val="24"/>
          <w:szCs w:val="24"/>
        </w:rPr>
        <w:tab/>
      </w:r>
      <w:r w:rsidRPr="001D3A15">
        <w:rPr>
          <w:rFonts w:cs="Arial"/>
          <w:b/>
          <w:sz w:val="24"/>
          <w:szCs w:val="24"/>
        </w:rPr>
        <w:t>C1-23</w:t>
      </w:r>
      <w:r w:rsidR="000A6681">
        <w:rPr>
          <w:rFonts w:cs="Arial"/>
          <w:b/>
          <w:sz w:val="24"/>
          <w:szCs w:val="24"/>
        </w:rPr>
        <w:t>8765</w:t>
      </w:r>
    </w:p>
    <w:p w14:paraId="11CE4E38" w14:textId="4E810E6A" w:rsidR="009D7DD4" w:rsidRPr="001D3A15" w:rsidRDefault="00762184" w:rsidP="00221571">
      <w:pPr>
        <w:pStyle w:val="CRCoverPage"/>
        <w:outlineLvl w:val="0"/>
        <w:rPr>
          <w:rFonts w:cs="Arial"/>
          <w:b/>
          <w:sz w:val="24"/>
          <w:szCs w:val="24"/>
        </w:rPr>
      </w:pPr>
      <w:r>
        <w:rPr>
          <w:rFonts w:cs="Arial"/>
          <w:b/>
          <w:sz w:val="24"/>
          <w:szCs w:val="24"/>
        </w:rPr>
        <w:t>Chicago</w:t>
      </w:r>
      <w:r w:rsidR="00221571" w:rsidRPr="001D3A15">
        <w:rPr>
          <w:rFonts w:cs="Arial"/>
          <w:b/>
          <w:sz w:val="24"/>
          <w:szCs w:val="24"/>
        </w:rPr>
        <w:t>,</w:t>
      </w:r>
      <w:r w:rsidR="005625CB" w:rsidRPr="001D3A15">
        <w:rPr>
          <w:rFonts w:cs="Arial"/>
          <w:b/>
          <w:sz w:val="24"/>
          <w:szCs w:val="24"/>
        </w:rPr>
        <w:t xml:space="preserve"> </w:t>
      </w:r>
      <w:r>
        <w:rPr>
          <w:rFonts w:cs="Arial"/>
          <w:b/>
          <w:sz w:val="24"/>
          <w:szCs w:val="24"/>
        </w:rPr>
        <w:t>US</w:t>
      </w:r>
      <w:r w:rsidR="005625CB" w:rsidRPr="001D3A15">
        <w:rPr>
          <w:rFonts w:cs="Arial"/>
          <w:b/>
          <w:sz w:val="24"/>
          <w:szCs w:val="24"/>
        </w:rPr>
        <w:t>,</w:t>
      </w:r>
      <w:r w:rsidR="00221571" w:rsidRPr="001D3A15">
        <w:rPr>
          <w:rFonts w:cs="Arial"/>
          <w:b/>
          <w:sz w:val="24"/>
          <w:szCs w:val="24"/>
        </w:rPr>
        <w:t xml:space="preserve"> </w:t>
      </w:r>
      <w:r>
        <w:rPr>
          <w:rFonts w:cs="Arial"/>
          <w:b/>
          <w:sz w:val="24"/>
          <w:szCs w:val="24"/>
        </w:rPr>
        <w:t xml:space="preserve">13 </w:t>
      </w:r>
      <w:r w:rsidR="00221571" w:rsidRPr="001D3A15">
        <w:rPr>
          <w:rFonts w:cs="Arial"/>
          <w:b/>
          <w:sz w:val="24"/>
          <w:szCs w:val="24"/>
        </w:rPr>
        <w:t>– 1</w:t>
      </w:r>
      <w:r>
        <w:rPr>
          <w:rFonts w:cs="Arial"/>
          <w:b/>
          <w:sz w:val="24"/>
          <w:szCs w:val="24"/>
        </w:rPr>
        <w:t>7</w:t>
      </w:r>
      <w:r w:rsidR="00221571" w:rsidRPr="001D3A15">
        <w:rPr>
          <w:rFonts w:cs="Arial"/>
          <w:b/>
          <w:sz w:val="24"/>
          <w:szCs w:val="24"/>
        </w:rPr>
        <w:t xml:space="preserve"> </w:t>
      </w:r>
      <w:r>
        <w:rPr>
          <w:rFonts w:cs="Arial"/>
          <w:b/>
          <w:sz w:val="24"/>
          <w:szCs w:val="24"/>
        </w:rPr>
        <w:t>Novem</w:t>
      </w:r>
      <w:r w:rsidR="00221571" w:rsidRPr="001D3A15">
        <w:rPr>
          <w:rFonts w:cs="Arial"/>
          <w:b/>
          <w:sz w:val="24"/>
          <w:szCs w:val="24"/>
        </w:rPr>
        <w:t>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3ADDA4BA" w:rsidR="001E41F3" w:rsidRPr="001D3A15" w:rsidRDefault="001D3A15" w:rsidP="00E13F3D">
            <w:pPr>
              <w:pStyle w:val="CRCoverPage"/>
              <w:spacing w:after="0"/>
              <w:jc w:val="right"/>
              <w:rPr>
                <w:b/>
                <w:sz w:val="28"/>
              </w:rPr>
            </w:pPr>
            <w:r>
              <w:rPr>
                <w:b/>
                <w:sz w:val="28"/>
              </w:rPr>
              <w:t>2</w:t>
            </w:r>
            <w:r w:rsidR="00CF116F">
              <w:rPr>
                <w:b/>
                <w:sz w:val="28"/>
              </w:rPr>
              <w:t>4</w:t>
            </w:r>
            <w:r>
              <w:rPr>
                <w:b/>
                <w:sz w:val="28"/>
              </w:rPr>
              <w:t>.</w:t>
            </w:r>
            <w:r w:rsidR="00CF116F">
              <w:rPr>
                <w:b/>
                <w:sz w:val="28"/>
              </w:rPr>
              <w:t>301</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187358F8" w:rsidR="001E41F3" w:rsidRPr="001D3A15" w:rsidRDefault="000A6681" w:rsidP="00547111">
            <w:pPr>
              <w:pStyle w:val="CRCoverPage"/>
              <w:spacing w:after="0"/>
            </w:pPr>
            <w:r>
              <w:rPr>
                <w:b/>
                <w:sz w:val="28"/>
              </w:rPr>
              <w:t>3968</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19B09610" w:rsidR="001E41F3" w:rsidRPr="001D3A15" w:rsidRDefault="001D3A15" w:rsidP="00E13F3D">
            <w:pPr>
              <w:pStyle w:val="CRCoverPage"/>
              <w:spacing w:after="0"/>
              <w:jc w:val="center"/>
              <w:rPr>
                <w:b/>
              </w:rPr>
            </w:pPr>
            <w:r>
              <w:rPr>
                <w:b/>
                <w:sz w:val="28"/>
              </w:rPr>
              <w:t>-</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3B1D9A46" w:rsidR="001E41F3" w:rsidRPr="001D3A15" w:rsidRDefault="001D3A15">
            <w:pPr>
              <w:pStyle w:val="CRCoverPage"/>
              <w:spacing w:after="0"/>
              <w:jc w:val="center"/>
              <w:rPr>
                <w:sz w:val="28"/>
              </w:rPr>
            </w:pPr>
            <w:r>
              <w:rPr>
                <w:b/>
                <w:sz w:val="28"/>
              </w:rPr>
              <w:t>1</w:t>
            </w:r>
            <w:r w:rsidR="001112B8">
              <w:rPr>
                <w:b/>
                <w:sz w:val="28"/>
              </w:rPr>
              <w:t>8</w:t>
            </w:r>
            <w:r>
              <w:rPr>
                <w:b/>
                <w:sz w:val="28"/>
              </w:rPr>
              <w:t>.</w:t>
            </w:r>
            <w:r w:rsidR="001112B8">
              <w:rPr>
                <w:b/>
                <w:sz w:val="28"/>
              </w:rPr>
              <w:t>4</w:t>
            </w:r>
            <w:r>
              <w:rPr>
                <w:b/>
                <w:sz w:val="28"/>
              </w:rPr>
              <w:t>.</w:t>
            </w:r>
            <w:r w:rsidR="001112B8">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13"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4"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7B8A0F" w:rsidR="00F25D98" w:rsidRPr="001D3A15" w:rsidRDefault="001112B8" w:rsidP="001E41F3">
            <w:pPr>
              <w:pStyle w:val="CRCoverPage"/>
              <w:spacing w:after="0"/>
              <w:jc w:val="center"/>
              <w:rPr>
                <w:b/>
                <w:caps/>
              </w:rPr>
            </w:pPr>
            <w:r>
              <w:rPr>
                <w:b/>
                <w:caps/>
              </w:rPr>
              <w:t>x</w:t>
            </w: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DDF6E" w:rsidR="00F25D98" w:rsidRPr="001D3A15" w:rsidRDefault="001112B8" w:rsidP="001E41F3">
            <w:pPr>
              <w:pStyle w:val="CRCoverPage"/>
              <w:spacing w:after="0"/>
              <w:jc w:val="center"/>
              <w:rPr>
                <w:b/>
                <w:bCs/>
                <w:caps/>
              </w:rPr>
            </w:pPr>
            <w:r>
              <w:rPr>
                <w:b/>
                <w:bCs/>
                <w:caps/>
              </w:rPr>
              <w:t>x</w:t>
            </w: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5197DAFB" w:rsidR="001E41F3" w:rsidRPr="001D3A15" w:rsidRDefault="00CF2D89">
            <w:pPr>
              <w:pStyle w:val="CRCoverPage"/>
              <w:spacing w:after="0"/>
              <w:ind w:left="100"/>
            </w:pPr>
            <w:r>
              <w:t>Cleanup of TS 24.301</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7A1A5BC7" w:rsidR="001E41F3" w:rsidRPr="001D3A15" w:rsidRDefault="001D3A15">
            <w:pPr>
              <w:pStyle w:val="CRCoverPage"/>
              <w:spacing w:after="0"/>
              <w:ind w:left="100"/>
            </w:pPr>
            <w:r>
              <w:t>Nokia, Nokia Shan</w:t>
            </w:r>
            <w:r w:rsidR="00C03599">
              <w:t>ghai</w:t>
            </w:r>
            <w:r>
              <w:t xml:space="preserve">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43AA59F5" w:rsidR="001E41F3" w:rsidRPr="001D3A15" w:rsidRDefault="000928FF">
            <w:pPr>
              <w:pStyle w:val="CRCoverPage"/>
              <w:spacing w:after="0"/>
              <w:ind w:left="100"/>
            </w:pPr>
            <w:r>
              <w:t>SAES18</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2382DFDA" w:rsidR="001E41F3" w:rsidRPr="001D3A15" w:rsidRDefault="001D3A15">
            <w:pPr>
              <w:pStyle w:val="CRCoverPage"/>
              <w:spacing w:after="0"/>
              <w:ind w:left="100"/>
            </w:pPr>
            <w:r>
              <w:t>2023-</w:t>
            </w:r>
            <w:r w:rsidR="0012384F">
              <w:t>11</w:t>
            </w:r>
            <w:r>
              <w:t>-</w:t>
            </w:r>
            <w:r w:rsidR="0012384F">
              <w:t>03</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5CB8DE62" w:rsidR="001E41F3" w:rsidRPr="001D3A15" w:rsidRDefault="0012384F"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6716F35C" w:rsidR="001E41F3" w:rsidRPr="001D3A15" w:rsidRDefault="001D3A15">
            <w:pPr>
              <w:pStyle w:val="CRCoverPage"/>
              <w:spacing w:after="0"/>
              <w:ind w:left="100"/>
            </w:pPr>
            <w:r>
              <w:t>Rel-</w:t>
            </w:r>
            <w:r w:rsidR="0012384F">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t>F</w:t>
            </w:r>
            <w:r w:rsidRPr="001D3A15">
              <w:rPr>
                <w:i/>
                <w:sz w:val="18"/>
              </w:rPr>
              <w:t xml:space="preserve">  (correction)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5"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708AA7DE" w14:textId="053CB326" w:rsidR="001E41F3" w:rsidRPr="001D3A15" w:rsidRDefault="00A057D5">
            <w:pPr>
              <w:pStyle w:val="CRCoverPage"/>
              <w:spacing w:after="0"/>
              <w:ind w:left="100"/>
            </w:pPr>
            <w:r>
              <w:t>The TS includes a number of errors to be fixed.</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1426465C" w:rsidR="001E41F3" w:rsidRPr="001D3A15" w:rsidRDefault="00A057D5">
            <w:pPr>
              <w:pStyle w:val="CRCoverPage"/>
              <w:spacing w:after="0"/>
              <w:ind w:left="100"/>
            </w:pPr>
            <w:r>
              <w:t xml:space="preserve">Errors found by the rapporteur were fixed. While most of the </w:t>
            </w:r>
            <w:r w:rsidR="003A7144">
              <w:t xml:space="preserve">fixed </w:t>
            </w:r>
            <w:r>
              <w:t>errors are editorial, some changes (e.g., bullet level changes) are technical.</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2E554D" w:rsidR="001E41F3" w:rsidRPr="001D3A15" w:rsidRDefault="00A057D5">
            <w:pPr>
              <w:pStyle w:val="CRCoverPage"/>
              <w:spacing w:after="0"/>
              <w:ind w:left="100"/>
            </w:pPr>
            <w:r>
              <w:t>The found errors remain in the TS.</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41CAEC8A" w:rsidR="001E41F3" w:rsidRPr="001D3A15" w:rsidRDefault="0012384F">
            <w:pPr>
              <w:pStyle w:val="CRCoverPage"/>
              <w:spacing w:after="0"/>
              <w:ind w:left="100"/>
            </w:pPr>
            <w:r>
              <w:t xml:space="preserve">4.4.3.3, 4.4.4.3, 4.8.1, 4.9, 4.11.1, 5.1.2, 5.1.3.2.4.3, 5.2.2.3.4, 5.3.1.3, </w:t>
            </w:r>
            <w:r w:rsidR="00DC489B">
              <w:t xml:space="preserve">5.3.6, 5.3.7, 5.3.7b, 5.4.2.5, 5.4.2.6, 5.5.1.2.4A, 5.5.1.2.5A, 5.5.1.2.7, 5.5.1.3.4.2, 5.5.1.3.4.3, 5.5.1.3.5, 5.5.1.3.6, </w:t>
            </w:r>
            <w:r w:rsidR="002851DE">
              <w:t>5.5.3.2.4A, 5.5.3.2.6, 5.5.3.2.7, 5.5.3.3.4.3, 5.5.4, 5.6.1.4.1, 5.6.1.7</w:t>
            </w:r>
            <w:r w:rsidR="00B0468B">
              <w:t>, 5.6.2.2.1.3</w:t>
            </w:r>
            <w:r w:rsidR="002851DE">
              <w:t xml:space="preserve">, 5.6.2.4, 5.6.3.4, 5.6.4.4, 6.3.3, </w:t>
            </w:r>
            <w:r w:rsidR="0002473D">
              <w:t xml:space="preserve">6.4.1.1, 6.4.1.3, 6.4.3.2, 6.4.3.5, 6.4.3.6, 6.5.1.2, 6.5.1.4.2, 6.5.1.4.3, 6.5.1.6, </w:t>
            </w:r>
            <w:r w:rsidR="003316A4">
              <w:t>6.5.3.4.3, 6.5.4.2, 6.5.4.4.3, 6.5.4.5, 6.5.4.6, 6.6.3.6</w:t>
            </w:r>
            <w:r w:rsidR="00B0468B">
              <w:t xml:space="preserve">, 6.4.2, 7.5.1, 7.5.3, 8.2.1.10, 8.2.15.6, 8.2.29.36, 8.2.33.7, 8.3.18.12, </w:t>
            </w:r>
            <w:r w:rsidR="00A057D5">
              <w:t>9.9.3.47, 10.2, C, D.1</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 xml:space="preserve">(show </w:t>
            </w:r>
            <w:r w:rsidR="00592D74" w:rsidRPr="001D3A15">
              <w:rPr>
                <w:b/>
                <w:i/>
              </w:rPr>
              <w:t xml:space="preserve">related </w:t>
            </w:r>
            <w:r w:rsidRPr="001D3A15">
              <w:rPr>
                <w:b/>
                <w:i/>
              </w:rPr>
              <w:t>CR</w:t>
            </w:r>
            <w:r w:rsidR="00592D74" w:rsidRPr="001D3A15">
              <w:rPr>
                <w:b/>
                <w:i/>
              </w:rPr>
              <w:t>s</w:t>
            </w:r>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O&amp;M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6"/>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609510D" w14:textId="77777777" w:rsidR="00CD6C1A" w:rsidRPr="008E53A2" w:rsidRDefault="00CD6C1A" w:rsidP="00CD6C1A">
      <w:pPr>
        <w:pStyle w:val="Heading4"/>
      </w:pPr>
      <w:bookmarkStart w:id="1" w:name="_Toc20217779"/>
      <w:bookmarkStart w:id="2" w:name="_Toc27743663"/>
      <w:bookmarkStart w:id="3" w:name="_Toc35959234"/>
      <w:bookmarkStart w:id="4" w:name="_Toc45202665"/>
      <w:bookmarkStart w:id="5" w:name="_Toc45700041"/>
      <w:bookmarkStart w:id="6" w:name="_Toc51919777"/>
      <w:bookmarkStart w:id="7" w:name="_Toc68250837"/>
      <w:bookmarkStart w:id="8" w:name="_Toc146248792"/>
      <w:r w:rsidRPr="008E53A2">
        <w:t>4.4.3.3</w:t>
      </w:r>
      <w:r w:rsidRPr="008E53A2">
        <w:tab/>
        <w:t>Integrity protection and verification</w:t>
      </w:r>
      <w:bookmarkEnd w:id="1"/>
      <w:bookmarkEnd w:id="2"/>
      <w:bookmarkEnd w:id="3"/>
      <w:bookmarkEnd w:id="4"/>
      <w:bookmarkEnd w:id="5"/>
      <w:bookmarkEnd w:id="6"/>
      <w:bookmarkEnd w:id="7"/>
      <w:bookmarkEnd w:id="8"/>
    </w:p>
    <w:p w14:paraId="6E7735AA" w14:textId="77777777" w:rsidR="00CD6C1A" w:rsidRPr="008E53A2" w:rsidRDefault="00CD6C1A" w:rsidP="00CD6C1A">
      <w:r w:rsidRPr="008E53A2">
        <w:t>The sender shall use its locally stored NAS COUNT as input to the integrity protection algorithm.</w:t>
      </w:r>
    </w:p>
    <w:p w14:paraId="6E52A1B5" w14:textId="77777777" w:rsidR="00CD6C1A" w:rsidRPr="008E53A2" w:rsidRDefault="00CD6C1A" w:rsidP="00CD6C1A">
      <w:r w:rsidRPr="008E53A2">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73128CC5" w14:textId="1FF78D2B" w:rsidR="00CD6C1A" w:rsidRPr="008E53A2" w:rsidRDefault="00CD6C1A" w:rsidP="00CD6C1A">
      <w:r w:rsidRPr="008E53A2">
        <w:t>The algorithm to calculate the integrity protection information is specified in 3GPP TS 33.401 [19], and the integrity protection shall include octet</w:t>
      </w:r>
      <w:ins w:id="9" w:author="Rapporteur" w:date="2023-11-03T13:26:00Z">
        <w:r>
          <w:t>s</w:t>
        </w:r>
      </w:ins>
      <w:r w:rsidRPr="008E53A2">
        <w:t xml:space="preserve"> 6 to n of the security protected NAS message, i.e. the sequence number IE and the NAS message IE. 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29AF50B0" w14:textId="77777777" w:rsidR="00CD6C1A" w:rsidRPr="008E53A2" w:rsidRDefault="00CD6C1A" w:rsidP="00CD6C1A">
      <w:r w:rsidRPr="008E53A2">
        <w:t>After successful integrity protection validation, the receiver shall update its corresponding locally stored NAS COUNT with the value of the estimated NAS COUNT for this NAS message.</w:t>
      </w:r>
    </w:p>
    <w:p w14:paraId="45B731CD" w14:textId="77777777" w:rsidR="00CD6C1A" w:rsidRPr="008E53A2" w:rsidRDefault="00CD6C1A" w:rsidP="00CD6C1A">
      <w:r w:rsidRPr="008E53A2">
        <w:t>Integrity verification is not applicable when EIA0 is used.</w:t>
      </w:r>
    </w:p>
    <w:p w14:paraId="6744ABB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FBDEDC4" w14:textId="77777777" w:rsidR="00CD6C1A" w:rsidRPr="008E53A2" w:rsidRDefault="00CD6C1A" w:rsidP="00CD6C1A">
      <w:pPr>
        <w:pStyle w:val="Heading4"/>
      </w:pPr>
      <w:bookmarkStart w:id="10" w:name="_Toc20217785"/>
      <w:bookmarkStart w:id="11" w:name="_Toc27743669"/>
      <w:bookmarkStart w:id="12" w:name="_Toc35959240"/>
      <w:bookmarkStart w:id="13" w:name="_Toc45202671"/>
      <w:bookmarkStart w:id="14" w:name="_Toc45700047"/>
      <w:bookmarkStart w:id="15" w:name="_Toc51919783"/>
      <w:bookmarkStart w:id="16" w:name="_Toc68250843"/>
      <w:bookmarkStart w:id="17" w:name="_Toc146248798"/>
      <w:r w:rsidRPr="008E53A2">
        <w:t>4.4.4.3</w:t>
      </w:r>
      <w:r w:rsidRPr="008E53A2">
        <w:tab/>
        <w:t>Integrity checking of NAS signalling messages in the MME</w:t>
      </w:r>
      <w:bookmarkEnd w:id="10"/>
      <w:bookmarkEnd w:id="11"/>
      <w:bookmarkEnd w:id="12"/>
      <w:bookmarkEnd w:id="13"/>
      <w:bookmarkEnd w:id="14"/>
      <w:bookmarkEnd w:id="15"/>
      <w:bookmarkEnd w:id="16"/>
      <w:bookmarkEnd w:id="17"/>
    </w:p>
    <w:p w14:paraId="34576753" w14:textId="77777777" w:rsidR="00CD6C1A" w:rsidRPr="008E53A2" w:rsidRDefault="00CD6C1A" w:rsidP="00CD6C1A">
      <w:r w:rsidRPr="008E53A2">
        <w:t>Except the messages listed below, no NAS signalling messages shall be processed by the receiving EMM entity in the MME or forwarded to the ESM entity, unless the secure exchange of NAS messages has been established for the NAS signalling connection:</w:t>
      </w:r>
    </w:p>
    <w:p w14:paraId="18239D04" w14:textId="77777777" w:rsidR="00CD6C1A" w:rsidRPr="008E53A2" w:rsidRDefault="00CD6C1A" w:rsidP="00CD6C1A">
      <w:pPr>
        <w:pStyle w:val="B1"/>
      </w:pPr>
      <w:r w:rsidRPr="008E53A2">
        <w:t>-</w:t>
      </w:r>
      <w:r w:rsidRPr="008E53A2">
        <w:tab/>
        <w:t>EMM messages:</w:t>
      </w:r>
    </w:p>
    <w:p w14:paraId="294B6F55" w14:textId="77777777" w:rsidR="00CD6C1A" w:rsidRPr="008E53A2" w:rsidRDefault="00CD6C1A" w:rsidP="00CD6C1A">
      <w:pPr>
        <w:pStyle w:val="B2"/>
      </w:pPr>
      <w:r w:rsidRPr="008E53A2">
        <w:t>-</w:t>
      </w:r>
      <w:r w:rsidRPr="008E53A2">
        <w:tab/>
        <w:t>ATTACH REQUEST;</w:t>
      </w:r>
    </w:p>
    <w:p w14:paraId="4DFAD14A" w14:textId="77777777" w:rsidR="00CD6C1A" w:rsidRPr="008E53A2" w:rsidRDefault="00CD6C1A" w:rsidP="00CD6C1A">
      <w:pPr>
        <w:pStyle w:val="B2"/>
      </w:pPr>
      <w:r w:rsidRPr="008E53A2">
        <w:t>-</w:t>
      </w:r>
      <w:r w:rsidRPr="008E53A2">
        <w:tab/>
        <w:t>IDENTITY RESPONSE (if requested identification parameter is IMSI);</w:t>
      </w:r>
    </w:p>
    <w:p w14:paraId="2A3BF3AD" w14:textId="77777777" w:rsidR="00CD6C1A" w:rsidRPr="008E53A2" w:rsidRDefault="00CD6C1A" w:rsidP="00CD6C1A">
      <w:pPr>
        <w:pStyle w:val="B2"/>
      </w:pPr>
      <w:r w:rsidRPr="008E53A2">
        <w:t>-</w:t>
      </w:r>
      <w:r w:rsidRPr="008E53A2">
        <w:tab/>
        <w:t>AUTHENTICATION RESPONSE;</w:t>
      </w:r>
    </w:p>
    <w:p w14:paraId="59000DFC" w14:textId="77777777" w:rsidR="00CD6C1A" w:rsidRPr="008E53A2" w:rsidRDefault="00CD6C1A" w:rsidP="00CD6C1A">
      <w:pPr>
        <w:pStyle w:val="B2"/>
      </w:pPr>
      <w:r w:rsidRPr="008E53A2">
        <w:t>-</w:t>
      </w:r>
      <w:r w:rsidRPr="008E53A2">
        <w:tab/>
        <w:t>AUTHENTICATION FAILURE;</w:t>
      </w:r>
    </w:p>
    <w:p w14:paraId="72256A17" w14:textId="77777777" w:rsidR="00CD6C1A" w:rsidRPr="008E53A2" w:rsidRDefault="00CD6C1A" w:rsidP="00CD6C1A">
      <w:pPr>
        <w:pStyle w:val="B2"/>
      </w:pPr>
      <w:r w:rsidRPr="008E53A2">
        <w:t>-</w:t>
      </w:r>
      <w:r w:rsidRPr="008E53A2">
        <w:tab/>
        <w:t>SECURITY MODE REJECT;</w:t>
      </w:r>
    </w:p>
    <w:p w14:paraId="2063E3A0" w14:textId="77777777" w:rsidR="00CD6C1A" w:rsidRPr="008E53A2" w:rsidRDefault="00CD6C1A" w:rsidP="00CD6C1A">
      <w:pPr>
        <w:pStyle w:val="B2"/>
      </w:pPr>
      <w:r w:rsidRPr="008E53A2">
        <w:t>-</w:t>
      </w:r>
      <w:r w:rsidRPr="008E53A2">
        <w:tab/>
        <w:t>DETACH REQUEST;</w:t>
      </w:r>
    </w:p>
    <w:p w14:paraId="332040ED" w14:textId="77777777" w:rsidR="00CD6C1A" w:rsidRPr="008E53A2" w:rsidRDefault="00CD6C1A" w:rsidP="00CD6C1A">
      <w:pPr>
        <w:pStyle w:val="B2"/>
      </w:pPr>
      <w:r w:rsidRPr="008E53A2">
        <w:t>-</w:t>
      </w:r>
      <w:r w:rsidRPr="008E53A2">
        <w:tab/>
        <w:t>DETACH ACCEPT;</w:t>
      </w:r>
    </w:p>
    <w:p w14:paraId="776788BB" w14:textId="77777777" w:rsidR="00CD6C1A" w:rsidRPr="008E53A2" w:rsidRDefault="00CD6C1A" w:rsidP="00CD6C1A">
      <w:pPr>
        <w:pStyle w:val="B2"/>
      </w:pPr>
      <w:r w:rsidRPr="008E53A2">
        <w:t>-</w:t>
      </w:r>
      <w:r w:rsidRPr="008E53A2">
        <w:tab/>
        <w:t>TRACKING AREA UPDATE REQUEST.</w:t>
      </w:r>
    </w:p>
    <w:p w14:paraId="59F55675" w14:textId="77777777" w:rsidR="00CD6C1A" w:rsidRPr="008E53A2" w:rsidRDefault="00CD6C1A" w:rsidP="00CD6C1A">
      <w:pPr>
        <w:pStyle w:val="NO"/>
      </w:pPr>
      <w:r w:rsidRPr="008E53A2">
        <w:t>NOTE 1:</w:t>
      </w:r>
      <w:r w:rsidRPr="008E53A2">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3402AF54" w14:textId="77777777" w:rsidR="00CD6C1A" w:rsidRPr="008E53A2" w:rsidRDefault="00CD6C1A" w:rsidP="00CD6C1A">
      <w:pPr>
        <w:pStyle w:val="NO"/>
      </w:pPr>
      <w:r w:rsidRPr="008E53A2">
        <w:t>NOTE 2:</w:t>
      </w:r>
      <w:r w:rsidRPr="008E53A2">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660D07C6" w14:textId="77777777" w:rsidR="00CD6C1A" w:rsidRPr="008E53A2" w:rsidRDefault="00CD6C1A" w:rsidP="00CD6C1A">
      <w:r w:rsidRPr="008E53A2">
        <w:t>All ESM messages are integrity protected except a PDN CONNECTIVITY REQUEST message if it is sent piggybacked in ATTACH REQUEST message and NAS security is not activated.</w:t>
      </w:r>
    </w:p>
    <w:p w14:paraId="1CF0241A" w14:textId="77777777" w:rsidR="00CD6C1A" w:rsidRPr="008E53A2" w:rsidRDefault="00CD6C1A" w:rsidP="00CD6C1A">
      <w:r w:rsidRPr="008E53A2">
        <w:t xml:space="preserve">Once a current EPS security context exists, until the secure exchange of NAS messages has been established for the NAS signalling connection, the receiving EMM entity in the MME shall process the following NAS signalling </w:t>
      </w:r>
      <w:r w:rsidRPr="008E53A2">
        <w:lastRenderedPageBreak/>
        <w:t>messages, even if the MAC included in the message fails the integrity check or cannot be verified, as the EPS security context is not available in the network:</w:t>
      </w:r>
    </w:p>
    <w:p w14:paraId="43A5C5DF" w14:textId="77777777" w:rsidR="00CD6C1A" w:rsidRPr="008E53A2" w:rsidRDefault="00CD6C1A">
      <w:pPr>
        <w:pStyle w:val="B1"/>
        <w:pPrChange w:id="18" w:author="Rapporteur" w:date="2023-11-03T13:29:00Z">
          <w:pPr>
            <w:pStyle w:val="B2"/>
          </w:pPr>
        </w:pPrChange>
      </w:pPr>
      <w:r w:rsidRPr="008E53A2">
        <w:t>-</w:t>
      </w:r>
      <w:r w:rsidRPr="008E53A2">
        <w:tab/>
        <w:t>ATTACH REQUEST;</w:t>
      </w:r>
    </w:p>
    <w:p w14:paraId="49A4E057" w14:textId="77777777" w:rsidR="00CD6C1A" w:rsidRPr="008E53A2" w:rsidRDefault="00CD6C1A">
      <w:pPr>
        <w:pStyle w:val="B1"/>
        <w:pPrChange w:id="19" w:author="Rapporteur" w:date="2023-11-03T13:29:00Z">
          <w:pPr>
            <w:pStyle w:val="B2"/>
          </w:pPr>
        </w:pPrChange>
      </w:pPr>
      <w:r w:rsidRPr="008E53A2">
        <w:t>-</w:t>
      </w:r>
      <w:r w:rsidRPr="008E53A2">
        <w:tab/>
        <w:t>IDENTITY RESPONSE (if requested identification parameter is IMSI);</w:t>
      </w:r>
    </w:p>
    <w:p w14:paraId="553F4BC3" w14:textId="77777777" w:rsidR="00CD6C1A" w:rsidRPr="008E53A2" w:rsidRDefault="00CD6C1A">
      <w:pPr>
        <w:pStyle w:val="B1"/>
        <w:pPrChange w:id="20" w:author="Rapporteur" w:date="2023-11-03T13:29:00Z">
          <w:pPr>
            <w:pStyle w:val="B2"/>
          </w:pPr>
        </w:pPrChange>
      </w:pPr>
      <w:r w:rsidRPr="008E53A2">
        <w:t>-</w:t>
      </w:r>
      <w:r w:rsidRPr="008E53A2">
        <w:tab/>
        <w:t>AUTHENTICATION RESPONSE;</w:t>
      </w:r>
    </w:p>
    <w:p w14:paraId="784A4FBA" w14:textId="77777777" w:rsidR="00CD6C1A" w:rsidRPr="008E53A2" w:rsidRDefault="00CD6C1A">
      <w:pPr>
        <w:pStyle w:val="B1"/>
        <w:pPrChange w:id="21" w:author="Rapporteur" w:date="2023-11-03T13:29:00Z">
          <w:pPr>
            <w:pStyle w:val="B2"/>
          </w:pPr>
        </w:pPrChange>
      </w:pPr>
      <w:r w:rsidRPr="008E53A2">
        <w:t>-</w:t>
      </w:r>
      <w:r w:rsidRPr="008E53A2">
        <w:tab/>
        <w:t>AUTHENTICATION FAILURE;</w:t>
      </w:r>
    </w:p>
    <w:p w14:paraId="55E1953F" w14:textId="77777777" w:rsidR="00CD6C1A" w:rsidRPr="008E53A2" w:rsidRDefault="00CD6C1A">
      <w:pPr>
        <w:pStyle w:val="B1"/>
        <w:pPrChange w:id="22" w:author="Rapporteur" w:date="2023-11-03T13:29:00Z">
          <w:pPr>
            <w:pStyle w:val="B2"/>
          </w:pPr>
        </w:pPrChange>
      </w:pPr>
      <w:r w:rsidRPr="008E53A2">
        <w:t>-</w:t>
      </w:r>
      <w:r w:rsidRPr="008E53A2">
        <w:tab/>
        <w:t>SECURITY MODE REJECT;</w:t>
      </w:r>
    </w:p>
    <w:p w14:paraId="4A276355" w14:textId="77777777" w:rsidR="00CD6C1A" w:rsidRPr="008E53A2" w:rsidRDefault="00CD6C1A">
      <w:pPr>
        <w:pStyle w:val="B1"/>
        <w:pPrChange w:id="23" w:author="Rapporteur" w:date="2023-11-03T13:29:00Z">
          <w:pPr>
            <w:pStyle w:val="B2"/>
          </w:pPr>
        </w:pPrChange>
      </w:pPr>
      <w:r w:rsidRPr="008E53A2">
        <w:t>-</w:t>
      </w:r>
      <w:r w:rsidRPr="008E53A2">
        <w:tab/>
        <w:t>DETACH REQUEST;</w:t>
      </w:r>
    </w:p>
    <w:p w14:paraId="641A9EBA" w14:textId="77777777" w:rsidR="00CD6C1A" w:rsidRPr="008E53A2" w:rsidRDefault="00CD6C1A">
      <w:pPr>
        <w:pStyle w:val="B1"/>
        <w:pPrChange w:id="24" w:author="Rapporteur" w:date="2023-11-03T13:29:00Z">
          <w:pPr>
            <w:pStyle w:val="B2"/>
          </w:pPr>
        </w:pPrChange>
      </w:pPr>
      <w:r w:rsidRPr="008E53A2">
        <w:t>-</w:t>
      </w:r>
      <w:r w:rsidRPr="008E53A2">
        <w:tab/>
        <w:t>DETACH ACCEPT;</w:t>
      </w:r>
    </w:p>
    <w:p w14:paraId="6C482028" w14:textId="77777777" w:rsidR="00CD6C1A" w:rsidRPr="008E53A2" w:rsidRDefault="00CD6C1A">
      <w:pPr>
        <w:pStyle w:val="B1"/>
        <w:pPrChange w:id="25" w:author="Rapporteur" w:date="2023-11-03T13:29:00Z">
          <w:pPr>
            <w:pStyle w:val="B2"/>
          </w:pPr>
        </w:pPrChange>
      </w:pPr>
      <w:r w:rsidRPr="008E53A2">
        <w:t>-</w:t>
      </w:r>
      <w:r w:rsidRPr="008E53A2">
        <w:tab/>
        <w:t>TRACKING AREA UPDATE REQUEST;</w:t>
      </w:r>
    </w:p>
    <w:p w14:paraId="26068F86" w14:textId="77777777" w:rsidR="00CD6C1A" w:rsidRPr="008E53A2" w:rsidRDefault="00CD6C1A">
      <w:pPr>
        <w:pStyle w:val="B1"/>
        <w:pPrChange w:id="26" w:author="Rapporteur" w:date="2023-11-03T13:29:00Z">
          <w:pPr>
            <w:pStyle w:val="B2"/>
          </w:pPr>
        </w:pPrChange>
      </w:pPr>
      <w:r w:rsidRPr="008E53A2">
        <w:t>-</w:t>
      </w:r>
      <w:r w:rsidRPr="008E53A2">
        <w:tab/>
        <w:t>SERVICE REQUEST;</w:t>
      </w:r>
    </w:p>
    <w:p w14:paraId="64BCDE38" w14:textId="77777777" w:rsidR="00CD6C1A" w:rsidRPr="008E53A2" w:rsidRDefault="00CD6C1A">
      <w:pPr>
        <w:pStyle w:val="B1"/>
        <w:pPrChange w:id="27" w:author="Rapporteur" w:date="2023-11-03T13:29:00Z">
          <w:pPr>
            <w:pStyle w:val="B2"/>
          </w:pPr>
        </w:pPrChange>
      </w:pPr>
      <w:r w:rsidRPr="008E53A2">
        <w:t>-</w:t>
      </w:r>
      <w:r w:rsidRPr="008E53A2">
        <w:tab/>
        <w:t>EXTENDED SERVICE REQUEST;</w:t>
      </w:r>
    </w:p>
    <w:p w14:paraId="3CA602AE" w14:textId="77777777" w:rsidR="00CD6C1A" w:rsidRPr="008E53A2" w:rsidRDefault="00CD6C1A">
      <w:pPr>
        <w:pStyle w:val="B1"/>
        <w:pPrChange w:id="28" w:author="Rapporteur" w:date="2023-11-03T13:29:00Z">
          <w:pPr>
            <w:pStyle w:val="B2"/>
          </w:pPr>
        </w:pPrChange>
      </w:pPr>
      <w:r w:rsidRPr="008E53A2">
        <w:t>-</w:t>
      </w:r>
      <w:r w:rsidRPr="008E53A2">
        <w:tab/>
        <w:t>CONTROL PLANE SERVICE REQUEST.</w:t>
      </w:r>
    </w:p>
    <w:p w14:paraId="47C19C1C" w14:textId="77777777" w:rsidR="00CD6C1A" w:rsidRPr="008E53A2" w:rsidRDefault="00CD6C1A" w:rsidP="00CD6C1A">
      <w:pPr>
        <w:pStyle w:val="NO"/>
      </w:pPr>
      <w:r w:rsidRPr="008E53A2">
        <w:t>NOTE 3:</w:t>
      </w:r>
      <w:r w:rsidRPr="008E53A2">
        <w:tab/>
        <w:t>These messages are processed by the MME even when the MAC that fails the integrity check or cannot be verified, as in certain situations they can be sent by the UE protected with an EPS security context that is no longer available in the network.</w:t>
      </w:r>
    </w:p>
    <w:p w14:paraId="698EC246" w14:textId="77777777" w:rsidR="00CD6C1A" w:rsidRPr="008E53A2" w:rsidRDefault="00CD6C1A" w:rsidP="00CD6C1A">
      <w:r w:rsidRPr="008E53A2">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8E53A2">
        <w:rPr>
          <w:vertAlign w:val="subscript"/>
        </w:rPr>
        <w:t>MME</w:t>
      </w:r>
      <w:r w:rsidRPr="008E53A2">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4BFEB0C" w14:textId="77777777" w:rsidR="00CD6C1A" w:rsidRPr="008E53A2" w:rsidRDefault="00CD6C1A" w:rsidP="00CD6C1A">
      <w:r w:rsidRPr="008E53A2">
        <w:t>If a DETACH REQUEST message fails the integrity check, the MME shall proceed as follows:</w:t>
      </w:r>
    </w:p>
    <w:p w14:paraId="71A8E93F" w14:textId="77777777" w:rsidR="00CD6C1A" w:rsidRPr="008E53A2" w:rsidRDefault="00CD6C1A" w:rsidP="00CD6C1A">
      <w:pPr>
        <w:pStyle w:val="B1"/>
      </w:pPr>
      <w:r w:rsidRPr="008E53A2">
        <w:t>-</w:t>
      </w:r>
      <w:r w:rsidRPr="008E53A2">
        <w:tab/>
        <w:t>If it is not a detach request due to switch off, and the MME can initiate an authentication procedure, the MME should authenticate the subscriber before processing the detach request any further.</w:t>
      </w:r>
    </w:p>
    <w:p w14:paraId="7809176F" w14:textId="77777777" w:rsidR="00CD6C1A" w:rsidRPr="008E53A2" w:rsidRDefault="00CD6C1A" w:rsidP="00CD6C1A">
      <w:pPr>
        <w:pStyle w:val="B1"/>
      </w:pPr>
      <w:r w:rsidRPr="008E53A2">
        <w:t>-</w:t>
      </w:r>
      <w:r w:rsidRPr="008E53A2">
        <w:tab/>
        <w:t>If it is a detach request due to switch off, or the MME does not initiate an authentication procedure for any other reason, the MME may ignore the detach request and remain in state EMM-REGISTERED.</w:t>
      </w:r>
    </w:p>
    <w:p w14:paraId="0FD4FFC7" w14:textId="77777777" w:rsidR="00CD6C1A" w:rsidRPr="008E53A2" w:rsidRDefault="00CD6C1A" w:rsidP="00CD6C1A">
      <w:pPr>
        <w:pStyle w:val="NO"/>
      </w:pPr>
      <w:r w:rsidRPr="008E53A2">
        <w:t>NOTE 4:</w:t>
      </w:r>
      <w:r w:rsidRPr="008E53A2">
        <w:tab/>
        <w:t>The network can attempt to use additional criteria (e.g. whether the UE is subsequently still performing periodic tracking area updating or still responding to paging) before marking the UE as EMM-DEREGISTERED.</w:t>
      </w:r>
    </w:p>
    <w:p w14:paraId="796531E8" w14:textId="77777777" w:rsidR="00CD6C1A" w:rsidRPr="008E53A2" w:rsidRDefault="00CD6C1A" w:rsidP="00CD6C1A">
      <w:r w:rsidRPr="008E53A2">
        <w:t>If a TRACKING AREA UPDATE REQUEST message is received without integrity protection or fails the integrity check and the UE provided a</w:t>
      </w:r>
      <w:r w:rsidRPr="008E53A2">
        <w:rPr>
          <w:lang w:eastAsia="ko-KR"/>
        </w:rPr>
        <w:t xml:space="preserve"> nonce</w:t>
      </w:r>
      <w:r w:rsidRPr="008E53A2">
        <w:rPr>
          <w:vertAlign w:val="subscript"/>
        </w:rPr>
        <w:t>UE</w:t>
      </w:r>
      <w:r w:rsidRPr="008E53A2">
        <w:rPr>
          <w:lang w:eastAsia="ko-KR"/>
        </w:rPr>
        <w:t xml:space="preserve">, </w:t>
      </w:r>
      <w:r w:rsidRPr="008E53A2">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8E53A2">
        <w:rPr>
          <w:lang w:eastAsia="zh-CN"/>
        </w:rPr>
        <w:t>initiate an authentication procedure</w:t>
      </w:r>
      <w:r w:rsidRPr="008E53A2">
        <w:t>. Additionally, if the MME initiates a security mode control procedure, the MME shall include a HASH</w:t>
      </w:r>
      <w:r w:rsidRPr="008E53A2">
        <w:rPr>
          <w:vertAlign w:val="subscript"/>
        </w:rPr>
        <w:t>MME</w:t>
      </w:r>
      <w:r w:rsidRPr="008E53A2">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8E53A2">
        <w:rPr>
          <w:lang w:eastAsia="zh-CN"/>
        </w:rPr>
        <w:t>3</w:t>
      </w:r>
      <w:r w:rsidRPr="008E53A2">
        <w:t>.2.3 and clause 5.4.2.5.</w:t>
      </w:r>
    </w:p>
    <w:p w14:paraId="3A388F76" w14:textId="77777777" w:rsidR="00CD6C1A" w:rsidRPr="008E53A2" w:rsidRDefault="00CD6C1A" w:rsidP="00CD6C1A">
      <w:r w:rsidRPr="008E53A2">
        <w:t>If a SERVICE REQUEST, EXTENDED SERVICE REQUEST or CONTROL PLANE SERVICE REQUEST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w:t>
      </w:r>
      <w:smartTag w:uri="urn:schemas-microsoft-com:office:smarttags" w:element="chsdate">
        <w:smartTagPr>
          <w:attr w:name="Year" w:val="1899"/>
          <w:attr w:name="Month" w:val="12"/>
          <w:attr w:name="Day" w:val="30"/>
          <w:attr w:name="IsLunarDate" w:val="False"/>
          <w:attr w:name="IsROCDate" w:val="False"/>
        </w:smartTagPr>
        <w:r w:rsidRPr="008E53A2">
          <w:t>5.4.3</w:t>
        </w:r>
      </w:smartTag>
      <w:r w:rsidRPr="008E53A2">
        <w:t xml:space="preserve">. After successful completion of the service request </w:t>
      </w:r>
      <w:r w:rsidRPr="008E53A2">
        <w:lastRenderedPageBreak/>
        <w:t xml:space="preserve">procedure, </w:t>
      </w:r>
      <w:r w:rsidRPr="008E53A2">
        <w:rPr>
          <w:lang w:eastAsia="zh-CN"/>
        </w:rPr>
        <w:t xml:space="preserve">the network shall deactivate all non-emergency </w:t>
      </w:r>
      <w:r w:rsidRPr="008E53A2">
        <w:t>EPS bearers</w:t>
      </w:r>
      <w:r w:rsidRPr="008E53A2">
        <w:rPr>
          <w:lang w:eastAsia="zh-CN"/>
        </w:rPr>
        <w:t xml:space="preserve"> locally which are not EPS bearers for RLOS. The emergency EPS bearers shall not be deactivated. The network may deactivate the EPS bearers for RLOS.</w:t>
      </w:r>
    </w:p>
    <w:p w14:paraId="26E47736" w14:textId="77777777" w:rsidR="00CD6C1A" w:rsidRPr="008E53A2" w:rsidRDefault="00CD6C1A" w:rsidP="00CD6C1A">
      <w:r w:rsidRPr="008E53A2">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36DD617F"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DC7945" w14:textId="77777777" w:rsidR="00CD6C1A" w:rsidRPr="008E53A2" w:rsidRDefault="00CD6C1A" w:rsidP="00CD6C1A">
      <w:pPr>
        <w:pStyle w:val="Heading3"/>
      </w:pPr>
      <w:bookmarkStart w:id="29" w:name="_Toc146248805"/>
      <w:r w:rsidRPr="008E53A2">
        <w:t>4.8.1</w:t>
      </w:r>
      <w:r w:rsidRPr="008E53A2">
        <w:tab/>
        <w:t>UE not using satellite E-UTRAN access</w:t>
      </w:r>
      <w:bookmarkEnd w:id="29"/>
    </w:p>
    <w:p w14:paraId="172512BA" w14:textId="354B058C" w:rsidR="00CD6C1A" w:rsidRPr="008E53A2" w:rsidRDefault="00CD6C1A" w:rsidP="00CD6C1A">
      <w:pPr>
        <w:rPr>
          <w:lang w:eastAsia="ja-JP"/>
        </w:rPr>
      </w:pPr>
      <w:r w:rsidRPr="008E53A2">
        <w:t>In WB-S1 mode, a UE operating in category CE can operate in either CE mode A or CE mode B (see 3GPP TS 36.306</w:t>
      </w:r>
      <w:del w:id="30" w:author="Rapporteur" w:date="2023-11-03T13:32:00Z">
        <w:r w:rsidRPr="008E53A2" w:rsidDel="00CD6C1A">
          <w:delText xml:space="preserve"> </w:delText>
        </w:r>
      </w:del>
      <w:ins w:id="31" w:author="Rapporteur" w:date="2023-11-03T13:32:00Z">
        <w:r>
          <w:t> </w:t>
        </w:r>
      </w:ins>
      <w:r w:rsidRPr="008E53A2">
        <w:t xml:space="preserve">[44]). If a UE that supports CE mode B and operates in WB-S1 mode not using satellite E-UTRAN access, the UE's usage setting is not set to "voice centric" </w:t>
      </w:r>
      <w:r w:rsidRPr="008E53A2">
        <w:rPr>
          <w:lang w:eastAsia="ja-JP"/>
        </w:rPr>
        <w:t xml:space="preserve">(see </w:t>
      </w:r>
      <w:r w:rsidRPr="008E53A2">
        <w:t>3GPP TS 2</w:t>
      </w:r>
      <w:r w:rsidRPr="008E53A2">
        <w:rPr>
          <w:lang w:eastAsia="zh-CN"/>
        </w:rPr>
        <w:t>3</w:t>
      </w:r>
      <w:r w:rsidRPr="008E53A2">
        <w:t>.401 [10]</w:t>
      </w:r>
      <w:r w:rsidRPr="008E53A2">
        <w:rPr>
          <w:lang w:eastAsia="ja-JP"/>
        </w:rPr>
        <w:t>), and</w:t>
      </w:r>
    </w:p>
    <w:p w14:paraId="044C2811" w14:textId="77777777" w:rsidR="00CD6C1A" w:rsidRPr="008E53A2" w:rsidRDefault="00CD6C1A" w:rsidP="00CD6C1A">
      <w:pPr>
        <w:pStyle w:val="B1"/>
      </w:pPr>
      <w:r w:rsidRPr="008E53A2">
        <w:t>a)</w:t>
      </w:r>
      <w:r w:rsidRPr="008E53A2">
        <w:tab/>
        <w:t>the use of enhanced coverage is not restricted for the UE; or</w:t>
      </w:r>
    </w:p>
    <w:p w14:paraId="78A9B404" w14:textId="77777777" w:rsidR="00CD6C1A" w:rsidRPr="008E53A2" w:rsidRDefault="00CD6C1A" w:rsidP="00CD6C1A">
      <w:pPr>
        <w:pStyle w:val="B1"/>
        <w:rPr>
          <w:lang w:eastAsia="ja-JP"/>
        </w:rPr>
      </w:pPr>
      <w:r w:rsidRPr="008E53A2">
        <w:t>b)</w:t>
      </w:r>
      <w:r w:rsidRPr="008E53A2">
        <w:tab/>
        <w:t>CE mode B is not restricted for the UE (see 3GPP TS 23.401 [10]);</w:t>
      </w:r>
    </w:p>
    <w:p w14:paraId="216C053A" w14:textId="77777777" w:rsidR="00CD6C1A" w:rsidRPr="008E53A2" w:rsidRDefault="00CD6C1A" w:rsidP="00CD6C1A">
      <w:r w:rsidRPr="008E53A2">
        <w:rPr>
          <w:lang w:eastAsia="ja-JP"/>
        </w:rPr>
        <w:t>the UE</w:t>
      </w:r>
      <w:r w:rsidRPr="008E53A2">
        <w:t xml:space="preserve"> shall apply the value of the applicable NAS timer indicated in tables 10.2.1 and indicated in table 10.3.1 for WB-S1/CE mode.</w:t>
      </w:r>
    </w:p>
    <w:p w14:paraId="48113AA4" w14:textId="77777777" w:rsidR="00CD6C1A" w:rsidRPr="008E53A2" w:rsidRDefault="00CD6C1A" w:rsidP="00CD6C1A">
      <w:r w:rsidRPr="008E53A2">
        <w:t>A UE that supports CE mode B and operates in WB-S1 mode not using satellite E-UTRAN access shall not apply the value of the applicable NAS timer indicated in table 10.2.1 and table 10.3.1 for WB-S1/CE mode before receiving an indication from the network that the use of enhanced coverage is not restricted as described in this clause.</w:t>
      </w:r>
    </w:p>
    <w:p w14:paraId="580384BC" w14:textId="77777777" w:rsidR="00CD6C1A" w:rsidRPr="008E53A2" w:rsidRDefault="00CD6C1A" w:rsidP="00CD6C1A">
      <w:r w:rsidRPr="008E53A2">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1A08145D" w14:textId="29644A09" w:rsidR="00CD6C1A" w:rsidRPr="008E53A2" w:rsidRDefault="00CD6C1A" w:rsidP="00CD6C1A">
      <w:r w:rsidRPr="008E53A2">
        <w:t>The support of CE mode B by a UE is indicated to the MME by lower layers and shall be stored by the MME. When an MME that supports WB-S1 mode performs NAS signalling with a UE not using satellite E-UTRAN access, which supports CE mode B and operates in WB-S1 mode and the MME determines that</w:t>
      </w:r>
      <w:ins w:id="32" w:author="Rapporteur" w:date="2023-11-03T13:33:00Z">
        <w:r>
          <w:t>:</w:t>
        </w:r>
      </w:ins>
    </w:p>
    <w:p w14:paraId="4301F51F" w14:textId="77777777" w:rsidR="00CD6C1A" w:rsidRPr="008E53A2" w:rsidRDefault="00CD6C1A" w:rsidP="00CD6C1A">
      <w:pPr>
        <w:pStyle w:val="B1"/>
      </w:pPr>
      <w:r w:rsidRPr="008E53A2">
        <w:t>a)</w:t>
      </w:r>
      <w:r w:rsidRPr="008E53A2">
        <w:tab/>
        <w:t>the use of enhanced coverage is not restricted for the UE; or</w:t>
      </w:r>
    </w:p>
    <w:p w14:paraId="3D258F16" w14:textId="78A815E4" w:rsidR="00CD6C1A" w:rsidRPr="008E53A2" w:rsidRDefault="00CD6C1A" w:rsidP="00CD6C1A">
      <w:pPr>
        <w:pStyle w:val="B1"/>
      </w:pPr>
      <w:r w:rsidRPr="008E53A2">
        <w:t>b)</w:t>
      </w:r>
      <w:r w:rsidRPr="008E53A2">
        <w:tab/>
        <w:t>CE mode B is not restricted for the UE (see 3GPP TS 23.401 [10])</w:t>
      </w:r>
      <w:ins w:id="33" w:author="Rapporteur" w:date="2023-11-03T13:33:00Z">
        <w:r>
          <w:t>;</w:t>
        </w:r>
      </w:ins>
    </w:p>
    <w:p w14:paraId="64EF1D40" w14:textId="77777777" w:rsidR="00CD6C1A" w:rsidRPr="008E53A2" w:rsidRDefault="00CD6C1A" w:rsidP="00CD6C1A">
      <w:r w:rsidRPr="008E53A2">
        <w:t>the MME shall calculate the value of the applicable NAS timer indicated in tables 10.2.2 and indicated in table 10.3.2 for WB-S1/CE mode.</w:t>
      </w:r>
    </w:p>
    <w:p w14:paraId="44420D6C" w14:textId="77777777" w:rsidR="00CD6C1A" w:rsidRPr="008E53A2" w:rsidRDefault="00CD6C1A" w:rsidP="00CD6C1A">
      <w:r w:rsidRPr="008E53A2">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49859FF5"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B2FC5EA" w14:textId="77777777" w:rsidR="00CD6C1A" w:rsidRPr="008E53A2" w:rsidRDefault="00CD6C1A" w:rsidP="00CD6C1A">
      <w:pPr>
        <w:pStyle w:val="Heading2"/>
      </w:pPr>
      <w:bookmarkStart w:id="34" w:name="_Toc146248807"/>
      <w:r w:rsidRPr="008E53A2">
        <w:rPr>
          <w:lang w:eastAsia="zh-CN"/>
        </w:rPr>
        <w:t>4.9</w:t>
      </w:r>
      <w:r w:rsidRPr="008E53A2">
        <w:rPr>
          <w:lang w:eastAsia="zh-CN"/>
        </w:rPr>
        <w:tab/>
      </w:r>
      <w:r w:rsidRPr="008E53A2">
        <w:rPr>
          <w:lang w:eastAsia="ko-KR"/>
        </w:rPr>
        <w:t>Disabling and re-enabling of UE's NB-IoT capability</w:t>
      </w:r>
      <w:bookmarkEnd w:id="34"/>
    </w:p>
    <w:p w14:paraId="72C89F6F" w14:textId="77777777" w:rsidR="00CD6C1A" w:rsidRPr="008E53A2" w:rsidRDefault="00CD6C1A" w:rsidP="00CD6C1A">
      <w:pPr>
        <w:rPr>
          <w:lang w:eastAsia="ko-KR"/>
        </w:rPr>
      </w:pPr>
      <w:r w:rsidRPr="008E53A2">
        <w:rPr>
          <w:lang w:eastAsia="zh-CN"/>
        </w:rPr>
        <w:t>If the UE supports disabling and re-enabling of UE's NB-IoT capability and the</w:t>
      </w:r>
      <w:r w:rsidRPr="008E53A2">
        <w:rPr>
          <w:lang w:eastAsia="ko-KR"/>
        </w:rPr>
        <w:t xml:space="preserve"> UE</w:t>
      </w:r>
      <w:r w:rsidRPr="008E53A2">
        <w:t xml:space="preserve"> </w:t>
      </w:r>
      <w:r w:rsidRPr="008E53A2">
        <w:rPr>
          <w:lang w:eastAsia="ko-KR"/>
        </w:rPr>
        <w:t xml:space="preserve">in NB-S1 mode </w:t>
      </w:r>
      <w:r w:rsidRPr="008E53A2">
        <w:rPr>
          <w:lang w:eastAsia="zh-CN"/>
        </w:rPr>
        <w:t xml:space="preserve">is </w:t>
      </w:r>
      <w:r w:rsidRPr="008E53A2">
        <w:rPr>
          <w:lang w:eastAsia="ko-KR"/>
        </w:rPr>
        <w:t xml:space="preserve">disabling </w:t>
      </w:r>
      <w:r w:rsidRPr="008E53A2">
        <w:rPr>
          <w:lang w:eastAsia="zh-CN"/>
        </w:rPr>
        <w:t>the</w:t>
      </w:r>
      <w:r w:rsidRPr="008E53A2">
        <w:rPr>
          <w:lang w:eastAsia="ko-KR"/>
        </w:rPr>
        <w:t xml:space="preserve"> </w:t>
      </w:r>
      <w:r w:rsidRPr="008E53A2">
        <w:rPr>
          <w:lang w:eastAsia="zh-CN"/>
        </w:rPr>
        <w:t>NB-IoT</w:t>
      </w:r>
      <w:r w:rsidRPr="008E53A2">
        <w:rPr>
          <w:lang w:eastAsia="ko-KR"/>
        </w:rPr>
        <w:t xml:space="preserve"> capability</w:t>
      </w:r>
      <w:r w:rsidRPr="008E53A2">
        <w:rPr>
          <w:lang w:eastAsia="zh-CN"/>
        </w:rPr>
        <w:t>,</w:t>
      </w:r>
      <w:r w:rsidRPr="008E53A2">
        <w:rPr>
          <w:lang w:eastAsia="ko-KR"/>
        </w:rPr>
        <w:t xml:space="preserve"> it should proceed as follows:</w:t>
      </w:r>
    </w:p>
    <w:p w14:paraId="1599683A" w14:textId="77777777" w:rsidR="00CD6C1A" w:rsidRPr="008E53A2" w:rsidRDefault="00CD6C1A" w:rsidP="00CD6C1A">
      <w:pPr>
        <w:pStyle w:val="B1"/>
        <w:rPr>
          <w:lang w:eastAsia="zh-CN"/>
        </w:rPr>
      </w:pPr>
      <w:r w:rsidRPr="008E53A2">
        <w:rPr>
          <w:lang w:eastAsia="zh-CN"/>
        </w:rPr>
        <w:t>a</w:t>
      </w:r>
      <w:r w:rsidRPr="008E53A2">
        <w:t>)</w:t>
      </w:r>
      <w:r w:rsidRPr="008E53A2">
        <w:tab/>
        <w:t>select E</w:t>
      </w:r>
      <w:r w:rsidRPr="008E53A2">
        <w:rPr>
          <w:lang w:eastAsia="zh-CN"/>
        </w:rPr>
        <w:t>-</w:t>
      </w:r>
      <w:r w:rsidRPr="008E53A2">
        <w:t>UTRAN of the registered PLMN or a PLMN from the list of equivalent PLMNs;</w:t>
      </w:r>
    </w:p>
    <w:p w14:paraId="39403922" w14:textId="77777777" w:rsidR="00CD6C1A" w:rsidRPr="008E53A2" w:rsidRDefault="00CD6C1A" w:rsidP="00CD6C1A">
      <w:pPr>
        <w:pStyle w:val="B1"/>
        <w:rPr>
          <w:lang w:eastAsia="zh-CN"/>
        </w:rPr>
      </w:pPr>
      <w:r w:rsidRPr="008E53A2">
        <w:rPr>
          <w:lang w:eastAsia="zh-CN"/>
        </w:rPr>
        <w:t>b</w:t>
      </w:r>
      <w:r w:rsidRPr="008E53A2">
        <w:t>)</w:t>
      </w:r>
      <w:r w:rsidRPr="008E53A2">
        <w:tab/>
        <w:t>if E</w:t>
      </w:r>
      <w:r w:rsidRPr="008E53A2">
        <w:rPr>
          <w:lang w:eastAsia="zh-CN"/>
        </w:rPr>
        <w:t>-</w:t>
      </w:r>
      <w:r w:rsidRPr="008E53A2">
        <w:t>UTRAN of the registered PLMN or a PLMN from the list of equivalent PLMNs cannot be found, select another RAT (GERAN,</w:t>
      </w:r>
      <w:r w:rsidRPr="008E53A2">
        <w:rPr>
          <w:lang w:eastAsia="zh-CN"/>
        </w:rPr>
        <w:t xml:space="preserve"> </w:t>
      </w:r>
      <w:r w:rsidRPr="008E53A2">
        <w:t xml:space="preserve">UTRAN, or NG-RAN if the UE has not disabled its N1 mode capability for 3GPP access as specified in </w:t>
      </w:r>
      <w:r w:rsidRPr="008E53A2">
        <w:rPr>
          <w:lang w:eastAsia="ko-KR"/>
        </w:rPr>
        <w:t>3GPP </w:t>
      </w:r>
      <w:r w:rsidRPr="008E53A2">
        <w:t>TS 24.501 [54]) of the registered PLMN or a PLMN from the list of equivalent PLMNs;</w:t>
      </w:r>
    </w:p>
    <w:p w14:paraId="6FDCB2CD" w14:textId="77777777" w:rsidR="00CD6C1A" w:rsidRPr="008E53A2" w:rsidRDefault="00CD6C1A" w:rsidP="00CD6C1A">
      <w:pPr>
        <w:pStyle w:val="B1"/>
      </w:pPr>
      <w:r w:rsidRPr="008E53A2">
        <w:rPr>
          <w:lang w:eastAsia="zh-CN"/>
        </w:rPr>
        <w:t>c</w:t>
      </w:r>
      <w:r w:rsidRPr="008E53A2">
        <w:t>)</w:t>
      </w:r>
      <w:r w:rsidRPr="008E53A2">
        <w:tab/>
        <w:t xml:space="preserve">if another RAT of the registered PLMN or a PLMN from the list of equivalent PLMNs cannot be found, or the UE does not have a registered PLMN, then perform PLMN selection as specified in </w:t>
      </w:r>
      <w:r w:rsidRPr="008E53A2">
        <w:rPr>
          <w:lang w:eastAsia="ko-KR"/>
        </w:rPr>
        <w:t>3GPP </w:t>
      </w:r>
      <w:r w:rsidRPr="008E53A2">
        <w:t xml:space="preserve">TS 23.122 [6]. As an </w:t>
      </w:r>
      <w:r w:rsidRPr="008E53A2">
        <w:lastRenderedPageBreak/>
        <w:t>implementation option, instead of performing PLMN selection, the UE may select another RAT of the chosen PLMN; or</w:t>
      </w:r>
    </w:p>
    <w:p w14:paraId="00C4606E" w14:textId="77777777" w:rsidR="00CD6C1A" w:rsidRPr="008E53A2" w:rsidRDefault="00CD6C1A" w:rsidP="00CD6C1A">
      <w:pPr>
        <w:pStyle w:val="B1"/>
      </w:pPr>
      <w:r w:rsidRPr="008E53A2">
        <w:rPr>
          <w:lang w:eastAsia="zh-CN"/>
        </w:rPr>
        <w:t>d</w:t>
      </w:r>
      <w:r w:rsidRPr="008E53A2">
        <w:t>)</w:t>
      </w:r>
      <w:r w:rsidRPr="008E53A2">
        <w:tab/>
        <w:t xml:space="preserve">if no other allowed PLMN and RAT combinations are available, then the UE may re-enable the </w:t>
      </w:r>
      <w:r w:rsidRPr="008E53A2">
        <w:rPr>
          <w:lang w:eastAsia="zh-CN"/>
        </w:rPr>
        <w:t>NB-IoT</w:t>
      </w:r>
      <w:r w:rsidRPr="008E53A2">
        <w:t xml:space="preserve"> capability and remain registered for EPS services in </w:t>
      </w:r>
      <w:r w:rsidRPr="008E53A2">
        <w:rPr>
          <w:lang w:eastAsia="zh-CN"/>
        </w:rPr>
        <w:t>NB-IoT</w:t>
      </w:r>
      <w:r w:rsidRPr="008E53A2">
        <w:t xml:space="preserve"> of the registered PLMN. If the UE chooses this option, then it may periodically attempt to select another PLMN and RAT combination that can provide non-EPS services. How this periodic scanning is done, is UE implementation dependent.</w:t>
      </w:r>
    </w:p>
    <w:p w14:paraId="08B41C7A" w14:textId="77777777" w:rsidR="00CD6C1A" w:rsidRPr="008E53A2" w:rsidRDefault="00CD6C1A" w:rsidP="00CD6C1A">
      <w:pPr>
        <w:rPr>
          <w:lang w:eastAsia="ko-KR"/>
        </w:rPr>
      </w:pPr>
      <w:r w:rsidRPr="008E53A2">
        <w:rPr>
          <w:lang w:eastAsia="ko-KR"/>
        </w:rPr>
        <w:t xml:space="preserve">If the NB-IoT capability is disabled, the UE shall re-enable the </w:t>
      </w:r>
      <w:r w:rsidRPr="008E53A2">
        <w:rPr>
          <w:lang w:eastAsia="zh-CN"/>
        </w:rPr>
        <w:t>NB-IoT</w:t>
      </w:r>
      <w:r w:rsidRPr="008E53A2">
        <w:rPr>
          <w:lang w:eastAsia="ko-KR"/>
        </w:rPr>
        <w:t xml:space="preserve"> capability when:</w:t>
      </w:r>
    </w:p>
    <w:p w14:paraId="00B536DD" w14:textId="77777777" w:rsidR="00CD6C1A" w:rsidRPr="008E53A2" w:rsidRDefault="00CD6C1A" w:rsidP="00CD6C1A">
      <w:pPr>
        <w:pStyle w:val="B1"/>
        <w:rPr>
          <w:lang w:eastAsia="ko-KR"/>
        </w:rPr>
      </w:pPr>
      <w:r w:rsidRPr="008E53A2">
        <w:rPr>
          <w:lang w:eastAsia="ko-KR"/>
        </w:rPr>
        <w:t>-</w:t>
      </w:r>
      <w:r w:rsidRPr="008E53A2">
        <w:rPr>
          <w:lang w:eastAsia="ko-KR"/>
        </w:rPr>
        <w:tab/>
        <w:t xml:space="preserve">performing a PLMN selection unless the UE has already re-enabled the </w:t>
      </w:r>
      <w:r w:rsidRPr="008E53A2">
        <w:rPr>
          <w:lang w:eastAsia="zh-CN"/>
        </w:rPr>
        <w:t>NB-IoT</w:t>
      </w:r>
      <w:r w:rsidRPr="008E53A2">
        <w:rPr>
          <w:lang w:eastAsia="ko-KR"/>
        </w:rPr>
        <w:t xml:space="preserve"> capability when performing bullet</w:t>
      </w:r>
      <w:del w:id="35" w:author="Rapporteur" w:date="2023-11-03T13:33:00Z">
        <w:r w:rsidRPr="008E53A2" w:rsidDel="00CD6C1A">
          <w:rPr>
            <w:lang w:eastAsia="ko-KR"/>
          </w:rPr>
          <w:delText>s</w:delText>
        </w:r>
      </w:del>
      <w:r w:rsidRPr="008E53A2">
        <w:rPr>
          <w:lang w:eastAsia="ko-KR"/>
        </w:rPr>
        <w:t xml:space="preserve"> c) or d) above; or</w:t>
      </w:r>
    </w:p>
    <w:p w14:paraId="4306604A" w14:textId="77777777" w:rsidR="00CD6C1A" w:rsidRPr="008E53A2" w:rsidRDefault="00CD6C1A" w:rsidP="00CD6C1A">
      <w:pPr>
        <w:pStyle w:val="B1"/>
        <w:rPr>
          <w:lang w:eastAsia="ja-JP"/>
        </w:rPr>
      </w:pPr>
      <w:r w:rsidRPr="008E53A2">
        <w:rPr>
          <w:lang w:eastAsia="ko-KR"/>
        </w:rPr>
        <w:t>-</w:t>
      </w:r>
      <w:r w:rsidRPr="008E53A2">
        <w:rPr>
          <w:lang w:eastAsia="ko-KR"/>
        </w:rPr>
        <w:tab/>
        <w:t>the UE powers off and powers on again or the USIM is removed.</w:t>
      </w:r>
    </w:p>
    <w:p w14:paraId="66A8C837" w14:textId="77777777" w:rsidR="00CD6C1A" w:rsidRPr="008E53A2" w:rsidRDefault="00CD6C1A" w:rsidP="00CD6C1A">
      <w:pPr>
        <w:rPr>
          <w:lang w:eastAsia="ja-JP"/>
        </w:rPr>
      </w:pPr>
      <w:r w:rsidRPr="008E53A2">
        <w:rPr>
          <w:lang w:eastAsia="ja-JP"/>
        </w:rPr>
        <w:t xml:space="preserve">If the UE </w:t>
      </w:r>
      <w:r w:rsidRPr="008E53A2">
        <w:rPr>
          <w:lang w:eastAsia="ko-KR"/>
        </w:rPr>
        <w:t xml:space="preserve">in NB-S1 mode </w:t>
      </w:r>
      <w:r w:rsidRPr="008E53A2">
        <w:rPr>
          <w:lang w:eastAsia="ja-JP"/>
        </w:rPr>
        <w:t xml:space="preserve">receives an ATTACH REJECT or TRACKING AREA UPDATE REJECT message including both EMM cause #15 </w:t>
      </w:r>
      <w:r w:rsidRPr="008E53A2">
        <w:t>"no suitable cells in tracking area" and an</w:t>
      </w:r>
      <w:r w:rsidRPr="008E53A2">
        <w:rPr>
          <w:lang w:eastAsia="ja-JP"/>
        </w:rPr>
        <w:t xml:space="preserve"> Extended EMM cause IE with value "NB-IoT not allowed" </w:t>
      </w:r>
      <w:r w:rsidRPr="008E53A2">
        <w:rPr>
          <w:lang w:eastAsia="zh-CN"/>
        </w:rPr>
        <w:t>a</w:t>
      </w:r>
      <w:r w:rsidRPr="008E53A2">
        <w:rPr>
          <w:lang w:eastAsia="ja-JP"/>
        </w:rPr>
        <w:t xml:space="preserve">fter the UE requests access to the NB-IoT, </w:t>
      </w:r>
      <w:r w:rsidRPr="008E53A2">
        <w:rPr>
          <w:lang w:eastAsia="ko-KR"/>
        </w:rPr>
        <w:t xml:space="preserve">in order to prevent unwanted cell reselection from GERAN, UTRAN, E-UTRAN or NG-RAN to </w:t>
      </w:r>
      <w:r w:rsidRPr="008E53A2">
        <w:t>NB-IoT,</w:t>
      </w:r>
      <w:r w:rsidRPr="008E53A2">
        <w:rPr>
          <w:lang w:eastAsia="ja-JP"/>
        </w:rPr>
        <w:t xml:space="preserve"> the UE may:</w:t>
      </w:r>
    </w:p>
    <w:p w14:paraId="7415E50E" w14:textId="77777777" w:rsidR="00CD6C1A" w:rsidRPr="008E53A2" w:rsidRDefault="00CD6C1A" w:rsidP="00CD6C1A">
      <w:pPr>
        <w:pStyle w:val="B1"/>
        <w:rPr>
          <w:lang w:eastAsia="ja-JP"/>
        </w:rPr>
      </w:pPr>
      <w:r w:rsidRPr="008E53A2">
        <w:rPr>
          <w:lang w:eastAsia="ko-KR"/>
        </w:rPr>
        <w:t>-</w:t>
      </w:r>
      <w:r w:rsidRPr="008E53A2">
        <w:rPr>
          <w:lang w:eastAsia="ko-KR"/>
        </w:rPr>
        <w:tab/>
      </w:r>
      <w:r w:rsidRPr="008E53A2">
        <w:rPr>
          <w:lang w:eastAsia="ja-JP"/>
        </w:rPr>
        <w:t>disable the NB-IoT capability:</w:t>
      </w:r>
    </w:p>
    <w:p w14:paraId="07014CB1" w14:textId="77777777" w:rsidR="00CD6C1A" w:rsidRPr="008E53A2" w:rsidRDefault="00CD6C1A" w:rsidP="00CD6C1A">
      <w:pPr>
        <w:pStyle w:val="B1"/>
        <w:rPr>
          <w:lang w:eastAsia="ko-KR"/>
        </w:rPr>
      </w:pPr>
      <w:r w:rsidRPr="008E53A2">
        <w:rPr>
          <w:lang w:eastAsia="ko-KR"/>
        </w:rPr>
        <w:t>-</w:t>
      </w:r>
      <w:r w:rsidRPr="008E53A2">
        <w:rPr>
          <w:lang w:eastAsia="ko-KR"/>
        </w:rPr>
        <w:tab/>
        <w:t xml:space="preserve">indicate </w:t>
      </w:r>
      <w:r w:rsidRPr="008E53A2">
        <w:rPr>
          <w:lang w:eastAsia="ja-JP"/>
        </w:rPr>
        <w:t xml:space="preserve">the access stratum layer(s) </w:t>
      </w:r>
      <w:r w:rsidRPr="008E53A2">
        <w:rPr>
          <w:lang w:eastAsia="ko-KR"/>
        </w:rPr>
        <w:t>of disabling of the NB-IoT capability; and</w:t>
      </w:r>
    </w:p>
    <w:p w14:paraId="57E7C67D" w14:textId="77777777" w:rsidR="00CD6C1A" w:rsidRPr="008E53A2" w:rsidRDefault="00CD6C1A" w:rsidP="00CD6C1A">
      <w:pPr>
        <w:pStyle w:val="B1"/>
        <w:rPr>
          <w:rFonts w:eastAsia="MS Mincho"/>
          <w:lang w:eastAsia="ja-JP"/>
        </w:rPr>
      </w:pPr>
      <w:r w:rsidRPr="008E53A2">
        <w:rPr>
          <w:lang w:eastAsia="ko-KR"/>
        </w:rPr>
        <w:t>-</w:t>
      </w:r>
      <w:r w:rsidRPr="008E53A2">
        <w:rPr>
          <w:lang w:eastAsia="ko-KR"/>
        </w:rPr>
        <w:tab/>
      </w:r>
      <w:r w:rsidRPr="008E53A2">
        <w:rPr>
          <w:lang w:eastAsia="ja-JP"/>
        </w:rPr>
        <w:t>memorize the identity of the PLMN where the NB-IoT capability was disabled and use that stored information in subsequent PLMN selections as specified in 3GPP TS 23.122 [6].</w:t>
      </w:r>
    </w:p>
    <w:p w14:paraId="71B69F58" w14:textId="77777777" w:rsidR="00CD6C1A" w:rsidRPr="008E53A2" w:rsidRDefault="00CD6C1A" w:rsidP="00CD6C1A">
      <w:pPr>
        <w:pStyle w:val="NO"/>
        <w:rPr>
          <w:lang w:eastAsia="zh-CN"/>
        </w:rPr>
      </w:pPr>
      <w:r w:rsidRPr="008E53A2">
        <w:t>NOTE:</w:t>
      </w:r>
      <w:r w:rsidRPr="008E53A2">
        <w:rPr>
          <w:lang w:eastAsia="zh-CN"/>
        </w:rPr>
        <w:tab/>
        <w:t xml:space="preserve">The UE can only disable the </w:t>
      </w:r>
      <w:r w:rsidRPr="008E53A2">
        <w:rPr>
          <w:lang w:eastAsia="ko-KR"/>
        </w:rPr>
        <w:t>NB-IoT</w:t>
      </w:r>
      <w:r w:rsidRPr="008E53A2">
        <w:rPr>
          <w:lang w:eastAsia="zh-CN"/>
        </w:rPr>
        <w:t xml:space="preserve"> capability when in EMM-IDLE mode.</w:t>
      </w:r>
    </w:p>
    <w:p w14:paraId="060BEF6E" w14:textId="77777777" w:rsidR="00CD6C1A" w:rsidRPr="008E53A2" w:rsidRDefault="00CD6C1A" w:rsidP="00CD6C1A">
      <w:pPr>
        <w:rPr>
          <w:lang w:eastAsia="zh-CN"/>
        </w:rPr>
      </w:pPr>
      <w:r w:rsidRPr="008E53A2">
        <w:rPr>
          <w:lang w:eastAsia="ko-KR"/>
        </w:rPr>
        <w:t xml:space="preserve">If the UE in NB-S1 mode </w:t>
      </w:r>
      <w:r w:rsidRPr="008E53A2">
        <w:rPr>
          <w:lang w:eastAsia="zh-CN"/>
        </w:rPr>
        <w:t xml:space="preserve">is required to disable the </w:t>
      </w:r>
      <w:r w:rsidRPr="008E53A2">
        <w:t>NB-IoT</w:t>
      </w:r>
      <w:r w:rsidRPr="008E53A2">
        <w:rPr>
          <w:lang w:eastAsia="zh-CN"/>
        </w:rPr>
        <w:t xml:space="preserve"> capability</w:t>
      </w:r>
      <w:r w:rsidRPr="008E53A2">
        <w:t xml:space="preserve"> </w:t>
      </w:r>
      <w:r w:rsidRPr="008E53A2">
        <w:rPr>
          <w:lang w:eastAsia="zh-CN"/>
        </w:rPr>
        <w:t xml:space="preserve">and select E-UTRAN radio access technology, and </w:t>
      </w:r>
      <w:r w:rsidRPr="008E53A2">
        <w:rPr>
          <w:lang w:eastAsia="ko-KR"/>
        </w:rPr>
        <w:t>the UE is in the EMM-CONNECTED mode</w:t>
      </w:r>
      <w:r w:rsidRPr="008E53A2">
        <w:rPr>
          <w:lang w:eastAsia="zh-CN"/>
        </w:rPr>
        <w:t>,</w:t>
      </w:r>
      <w:r w:rsidRPr="008E53A2">
        <w:rPr>
          <w:lang w:eastAsia="ko-KR"/>
        </w:rPr>
        <w:t xml:space="preserve"> the UE shall locally release the established NAS signalling connection and enter the EMM-IDLE mode</w:t>
      </w:r>
      <w:r w:rsidRPr="008E53A2">
        <w:rPr>
          <w:lang w:eastAsia="zh-CN"/>
        </w:rPr>
        <w:t xml:space="preserve"> before selecting E-UTRAN radio access technology</w:t>
      </w:r>
      <w:r w:rsidRPr="008E53A2">
        <w:rPr>
          <w:lang w:eastAsia="ko-KR"/>
        </w:rPr>
        <w:t>.</w:t>
      </w:r>
    </w:p>
    <w:p w14:paraId="12ECF733" w14:textId="77777777" w:rsidR="00CD6C1A" w:rsidRPr="008E53A2" w:rsidRDefault="00CD6C1A" w:rsidP="00CD6C1A">
      <w:pPr>
        <w:rPr>
          <w:lang w:eastAsia="zh-CN"/>
        </w:rPr>
      </w:pPr>
      <w:r w:rsidRPr="008E53A2">
        <w:rPr>
          <w:lang w:eastAsia="zh-CN"/>
        </w:rPr>
        <w:t xml:space="preserve">As an implementation option, the UE may start a timer for enabling the </w:t>
      </w:r>
      <w:r w:rsidRPr="008E53A2">
        <w:rPr>
          <w:lang w:eastAsia="ko-KR"/>
        </w:rPr>
        <w:t>NB-IoT</w:t>
      </w:r>
      <w:r w:rsidRPr="008E53A2">
        <w:rPr>
          <w:lang w:eastAsia="zh-CN"/>
        </w:rPr>
        <w:t xml:space="preserve"> capability. On expiry of this timer, the UE may enable the</w:t>
      </w:r>
      <w:r w:rsidRPr="008E53A2">
        <w:rPr>
          <w:lang w:eastAsia="ko-KR"/>
        </w:rPr>
        <w:t xml:space="preserve"> NB-IoT</w:t>
      </w:r>
      <w:r w:rsidRPr="008E53A2">
        <w:rPr>
          <w:lang w:eastAsia="zh-CN"/>
        </w:rPr>
        <w:t xml:space="preserve"> capability.</w:t>
      </w:r>
    </w:p>
    <w:p w14:paraId="4B6AA210"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1740DD2" w14:textId="77777777" w:rsidR="00CD6C1A" w:rsidRPr="008E53A2" w:rsidRDefault="00CD6C1A" w:rsidP="00CD6C1A">
      <w:pPr>
        <w:pStyle w:val="Heading3"/>
      </w:pPr>
      <w:bookmarkStart w:id="36" w:name="_Toc82895636"/>
      <w:bookmarkStart w:id="37" w:name="_Toc146248810"/>
      <w:r w:rsidRPr="008E53A2">
        <w:t>4.11.1</w:t>
      </w:r>
      <w:r w:rsidRPr="008E53A2">
        <w:tab/>
        <w:t>General</w:t>
      </w:r>
      <w:bookmarkEnd w:id="36"/>
      <w:bookmarkEnd w:id="37"/>
    </w:p>
    <w:p w14:paraId="0C43170C" w14:textId="77777777" w:rsidR="00CD6C1A" w:rsidRPr="008E53A2" w:rsidRDefault="00CD6C1A" w:rsidP="00CD6C1A">
      <w:pPr>
        <w:rPr>
          <w:lang w:eastAsia="zh-TW"/>
        </w:rPr>
      </w:pPr>
      <w:bookmarkStart w:id="38" w:name="_Toc82895637"/>
      <w:r w:rsidRPr="008E53A2">
        <w:rPr>
          <w:lang w:eastAsia="zh-TW"/>
        </w:rPr>
        <w:t>The UE and the network may support a satellite E-UTRAN access in WB-S1 mode or NB-S1 mode with CIoT EPS optimization. Support for satellite E-UTRAN access is specified in 3GPP TS 36.300 [20]</w:t>
      </w:r>
      <w:r w:rsidRPr="008E53A2">
        <w:t>.</w:t>
      </w:r>
    </w:p>
    <w:bookmarkEnd w:id="38"/>
    <w:p w14:paraId="04D7CE40" w14:textId="77777777" w:rsidR="00CD6C1A" w:rsidRPr="008E53A2" w:rsidRDefault="00CD6C1A" w:rsidP="00CD6C1A">
      <w:pPr>
        <w:rPr>
          <w:lang w:eastAsia="zh-TW"/>
        </w:rPr>
      </w:pPr>
      <w:r w:rsidRPr="008E53A2">
        <w:rPr>
          <w:lang w:eastAsia="zh-TW"/>
        </w:rPr>
        <w:t>An MME can determine a UE is accessing the network using a satellite E-UTRAN access and may enforce mobility restriction for the UE as specified in 3GPP TS 23.401 [10].</w:t>
      </w:r>
    </w:p>
    <w:p w14:paraId="66102B24" w14:textId="479E744E" w:rsidR="00CD6C1A" w:rsidRPr="008E53A2" w:rsidRDefault="00CD6C1A" w:rsidP="00CD6C1A">
      <w:r w:rsidRPr="008E53A2">
        <w:t>If unavailability period is activated due to discontinuous coverage (see 3GPP</w:t>
      </w:r>
      <w:ins w:id="39" w:author="Rapporteur" w:date="2023-11-03T13:34:00Z">
        <w:r>
          <w:t> </w:t>
        </w:r>
      </w:ins>
      <w:del w:id="40" w:author="Rapporteur" w:date="2023-11-03T13:34:00Z">
        <w:r w:rsidRPr="008E53A2" w:rsidDel="00CD6C1A">
          <w:delText xml:space="preserve"> </w:delText>
        </w:r>
      </w:del>
      <w:r w:rsidRPr="008E53A2">
        <w:t>TS</w:t>
      </w:r>
      <w:ins w:id="41" w:author="Rapporteur" w:date="2023-11-03T13:34:00Z">
        <w:r>
          <w:t> </w:t>
        </w:r>
      </w:ins>
      <w:del w:id="42" w:author="Rapporteur" w:date="2023-11-03T13:34:00Z">
        <w:r w:rsidRPr="008E53A2" w:rsidDel="00CD6C1A">
          <w:delText xml:space="preserve"> </w:delText>
        </w:r>
      </w:del>
      <w:r w:rsidRPr="008E53A2">
        <w:t>23.401</w:t>
      </w:r>
      <w:ins w:id="43" w:author="Rapporteur" w:date="2023-11-03T13:34:00Z">
        <w:r>
          <w:t> </w:t>
        </w:r>
      </w:ins>
      <w:del w:id="44" w:author="Rapporteur" w:date="2023-11-03T13:34:00Z">
        <w:r w:rsidRPr="008E53A2" w:rsidDel="00CD6C1A">
          <w:delText xml:space="preserve"> </w:delText>
        </w:r>
      </w:del>
      <w:r w:rsidRPr="008E53A2">
        <w:t>[10]), all NAS timers are stopped and associated procedures aborted except for T3412, T3346, T3396, T3447, any backoff timers, T3247, and the timer T controlling the periodic search for HPLMN or EHPLMN (if EHPLMN list is present) or higher prioritized PLMNs (see 3GPP</w:t>
      </w:r>
      <w:ins w:id="45" w:author="Rapporteur" w:date="2023-11-03T13:35:00Z">
        <w:r>
          <w:t> </w:t>
        </w:r>
      </w:ins>
      <w:del w:id="46" w:author="Rapporteur" w:date="2023-11-03T13:35:00Z">
        <w:r w:rsidRPr="008E53A2" w:rsidDel="00CD6C1A">
          <w:delText xml:space="preserve"> </w:delText>
        </w:r>
      </w:del>
      <w:r w:rsidRPr="008E53A2">
        <w:t>TS</w:t>
      </w:r>
      <w:ins w:id="47" w:author="Rapporteur" w:date="2023-11-03T13:35:00Z">
        <w:r>
          <w:t> </w:t>
        </w:r>
      </w:ins>
      <w:del w:id="48" w:author="Rapporteur" w:date="2023-11-03T13:35:00Z">
        <w:r w:rsidRPr="008E53A2" w:rsidDel="00CD6C1A">
          <w:delText xml:space="preserve"> </w:delText>
        </w:r>
      </w:del>
      <w:r w:rsidRPr="008E53A2">
        <w:t>23.122</w:t>
      </w:r>
      <w:ins w:id="49" w:author="Rapporteur" w:date="2023-11-03T13:35:00Z">
        <w:r>
          <w:t> </w:t>
        </w:r>
      </w:ins>
      <w:del w:id="50" w:author="Rapporteur" w:date="2023-11-03T13:35:00Z">
        <w:r w:rsidRPr="008E53A2" w:rsidDel="00CD6C1A">
          <w:delText xml:space="preserve"> </w:delText>
        </w:r>
      </w:del>
      <w:r w:rsidRPr="008E53A2">
        <w:t>[6]) and the UE may deactivate access stratum.</w:t>
      </w:r>
    </w:p>
    <w:p w14:paraId="0EF5F637"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33E68EB" w14:textId="77777777" w:rsidR="00CD6C1A" w:rsidRPr="008E53A2" w:rsidRDefault="00CD6C1A" w:rsidP="00CD6C1A">
      <w:pPr>
        <w:pStyle w:val="Heading3"/>
      </w:pPr>
      <w:bookmarkStart w:id="51" w:name="_Toc146248816"/>
      <w:r w:rsidRPr="008E53A2">
        <w:t>5.1.2</w:t>
      </w:r>
      <w:r w:rsidRPr="008E53A2">
        <w:tab/>
        <w:t>Types of EMM procedures</w:t>
      </w:r>
      <w:bookmarkEnd w:id="51"/>
    </w:p>
    <w:p w14:paraId="3C4C014C" w14:textId="77777777" w:rsidR="00CD6C1A" w:rsidRPr="008E53A2" w:rsidRDefault="00CD6C1A" w:rsidP="00CD6C1A">
      <w:pPr>
        <w:numPr>
          <w:ilvl w:val="12"/>
          <w:numId w:val="0"/>
        </w:numPr>
      </w:pPr>
      <w:r w:rsidRPr="008E53A2">
        <w:t>Depending on how they can be initiated, three types of EMM procedures can be distinguished:</w:t>
      </w:r>
    </w:p>
    <w:p w14:paraId="4ADA9940" w14:textId="77777777" w:rsidR="00CD6C1A" w:rsidRPr="008E53A2" w:rsidRDefault="00CD6C1A" w:rsidP="00CD6C1A">
      <w:pPr>
        <w:pStyle w:val="B1"/>
      </w:pPr>
      <w:r w:rsidRPr="008E53A2">
        <w:t>1)</w:t>
      </w:r>
      <w:r w:rsidRPr="008E53A2">
        <w:tab/>
        <w:t>EMM common procedures:</w:t>
      </w:r>
    </w:p>
    <w:p w14:paraId="3F360185" w14:textId="77777777" w:rsidR="00CD6C1A" w:rsidRPr="008E53A2" w:rsidRDefault="00CD6C1A" w:rsidP="00CD6C1A">
      <w:pPr>
        <w:pStyle w:val="B1"/>
      </w:pPr>
      <w:r w:rsidRPr="008E53A2">
        <w:tab/>
        <w:t>An EMM common procedure can always be initiated whilst a NAS signalling connection exists. The procedures belonging to this type are:</w:t>
      </w:r>
    </w:p>
    <w:p w14:paraId="15E519EB" w14:textId="77777777" w:rsidR="00CD6C1A" w:rsidRPr="008E53A2" w:rsidRDefault="00CD6C1A" w:rsidP="00CD6C1A">
      <w:pPr>
        <w:pStyle w:val="B2"/>
      </w:pPr>
      <w:r w:rsidRPr="008E53A2">
        <w:tab/>
        <w:t>Initiated by the network:</w:t>
      </w:r>
    </w:p>
    <w:p w14:paraId="1120149B" w14:textId="77777777" w:rsidR="00CD6C1A" w:rsidRPr="008E53A2" w:rsidRDefault="00CD6C1A">
      <w:pPr>
        <w:pStyle w:val="B3"/>
        <w:pPrChange w:id="52" w:author="Rapporteur" w:date="2023-11-03T13:37:00Z">
          <w:pPr>
            <w:pStyle w:val="B4"/>
          </w:pPr>
        </w:pPrChange>
      </w:pPr>
      <w:r w:rsidRPr="008E53A2">
        <w:t>-</w:t>
      </w:r>
      <w:r w:rsidRPr="008E53A2">
        <w:tab/>
        <w:t>GUTI reallocation;</w:t>
      </w:r>
    </w:p>
    <w:p w14:paraId="16C335AF" w14:textId="77777777" w:rsidR="00CD6C1A" w:rsidRPr="008E53A2" w:rsidRDefault="00CD6C1A">
      <w:pPr>
        <w:pStyle w:val="B3"/>
        <w:pPrChange w:id="53" w:author="Rapporteur" w:date="2023-11-03T13:37:00Z">
          <w:pPr>
            <w:pStyle w:val="B4"/>
          </w:pPr>
        </w:pPrChange>
      </w:pPr>
      <w:r w:rsidRPr="008E53A2">
        <w:lastRenderedPageBreak/>
        <w:t>-</w:t>
      </w:r>
      <w:r w:rsidRPr="008E53A2">
        <w:tab/>
        <w:t>authentication;</w:t>
      </w:r>
    </w:p>
    <w:p w14:paraId="59EF36F7" w14:textId="77777777" w:rsidR="00CD6C1A" w:rsidRPr="008E53A2" w:rsidRDefault="00CD6C1A">
      <w:pPr>
        <w:pStyle w:val="B3"/>
        <w:pPrChange w:id="54" w:author="Rapporteur" w:date="2023-11-03T13:37:00Z">
          <w:pPr>
            <w:pStyle w:val="B4"/>
          </w:pPr>
        </w:pPrChange>
      </w:pPr>
      <w:r w:rsidRPr="008E53A2">
        <w:t>-</w:t>
      </w:r>
      <w:r w:rsidRPr="008E53A2">
        <w:tab/>
        <w:t>security mode control;</w:t>
      </w:r>
    </w:p>
    <w:p w14:paraId="491C8B01" w14:textId="77777777" w:rsidR="00CD6C1A" w:rsidRPr="008E53A2" w:rsidRDefault="00CD6C1A">
      <w:pPr>
        <w:pStyle w:val="B3"/>
        <w:pPrChange w:id="55" w:author="Rapporteur" w:date="2023-11-03T13:37:00Z">
          <w:pPr>
            <w:pStyle w:val="B4"/>
          </w:pPr>
        </w:pPrChange>
      </w:pPr>
      <w:r w:rsidRPr="008E53A2">
        <w:t>-</w:t>
      </w:r>
      <w:r w:rsidRPr="008E53A2">
        <w:tab/>
        <w:t>identification;</w:t>
      </w:r>
    </w:p>
    <w:p w14:paraId="670D8711" w14:textId="77777777" w:rsidR="00CD6C1A" w:rsidRPr="008E53A2" w:rsidRDefault="00CD6C1A">
      <w:pPr>
        <w:pStyle w:val="B3"/>
        <w:pPrChange w:id="56" w:author="Rapporteur" w:date="2023-11-03T13:37:00Z">
          <w:pPr>
            <w:pStyle w:val="B4"/>
          </w:pPr>
        </w:pPrChange>
      </w:pPr>
      <w:r w:rsidRPr="008E53A2">
        <w:t>-</w:t>
      </w:r>
      <w:r w:rsidRPr="008E53A2">
        <w:tab/>
        <w:t>EMM information.</w:t>
      </w:r>
    </w:p>
    <w:p w14:paraId="0D0391FD" w14:textId="77777777" w:rsidR="00CD6C1A" w:rsidRPr="008E53A2" w:rsidRDefault="00CD6C1A" w:rsidP="00CD6C1A">
      <w:pPr>
        <w:pStyle w:val="B1"/>
      </w:pPr>
      <w:r w:rsidRPr="008E53A2">
        <w:t>2)</w:t>
      </w:r>
      <w:r w:rsidRPr="008E53A2">
        <w:tab/>
        <w:t>EMM specific procedures:</w:t>
      </w:r>
    </w:p>
    <w:p w14:paraId="5D043F38" w14:textId="77777777" w:rsidR="00CD6C1A" w:rsidRPr="008E53A2" w:rsidRDefault="00CD6C1A" w:rsidP="00CD6C1A">
      <w:pPr>
        <w:pStyle w:val="B1"/>
      </w:pPr>
      <w:r w:rsidRPr="008E53A2">
        <w:tab/>
        <w:t>At any time only one UE initiated EMM specific procedure can be running. The procedures belonging to this type are:</w:t>
      </w:r>
    </w:p>
    <w:p w14:paraId="06FA3CE9" w14:textId="77777777" w:rsidR="00CD6C1A" w:rsidRPr="008E53A2" w:rsidRDefault="00CD6C1A" w:rsidP="00CD6C1A">
      <w:pPr>
        <w:pStyle w:val="B2"/>
      </w:pPr>
      <w:r w:rsidRPr="008E53A2">
        <w:tab/>
        <w:t>Initiated by the UE and used to attach the IMSI in the network for EPS services and/or non-EPS services, and to establish an EMM context and if requested by the UE, a default bearer:</w:t>
      </w:r>
    </w:p>
    <w:p w14:paraId="48FF69E5" w14:textId="77777777" w:rsidR="00CD6C1A" w:rsidRPr="008E53A2" w:rsidRDefault="00CD6C1A">
      <w:pPr>
        <w:pStyle w:val="B3"/>
        <w:pPrChange w:id="57" w:author="Rapporteur" w:date="2023-11-03T13:37:00Z">
          <w:pPr>
            <w:pStyle w:val="B4"/>
          </w:pPr>
        </w:pPrChange>
      </w:pPr>
      <w:r w:rsidRPr="008E53A2">
        <w:t>-</w:t>
      </w:r>
      <w:r w:rsidRPr="008E53A2">
        <w:tab/>
        <w:t>attach and combined attach.</w:t>
      </w:r>
    </w:p>
    <w:p w14:paraId="098E5953" w14:textId="77777777" w:rsidR="00CD6C1A" w:rsidRPr="008E53A2" w:rsidRDefault="00CD6C1A" w:rsidP="00CD6C1A">
      <w:pPr>
        <w:pStyle w:val="B2"/>
      </w:pPr>
      <w:r w:rsidRPr="008E53A2">
        <w:tab/>
        <w:t>Initiated by the UE and used to attach the IMSI or IMEI for emergency bearer services, and to establish an EMM context and a default bearer to a PDN that provides emergency bearer services:</w:t>
      </w:r>
    </w:p>
    <w:p w14:paraId="3505848B" w14:textId="77777777" w:rsidR="00CD6C1A" w:rsidRPr="008E53A2" w:rsidRDefault="00CD6C1A">
      <w:pPr>
        <w:pStyle w:val="B3"/>
        <w:pPrChange w:id="58" w:author="Rapporteur" w:date="2023-11-03T13:37:00Z">
          <w:pPr>
            <w:pStyle w:val="B4"/>
          </w:pPr>
        </w:pPrChange>
      </w:pPr>
      <w:r w:rsidRPr="008E53A2">
        <w:t>-</w:t>
      </w:r>
      <w:r w:rsidRPr="008E53A2">
        <w:tab/>
        <w:t>attach.</w:t>
      </w:r>
    </w:p>
    <w:p w14:paraId="2FBA9599" w14:textId="77777777" w:rsidR="00CD6C1A" w:rsidRPr="008E53A2" w:rsidRDefault="00CD6C1A" w:rsidP="00CD6C1A">
      <w:pPr>
        <w:pStyle w:val="B2"/>
      </w:pPr>
      <w:r w:rsidRPr="008E53A2">
        <w:tab/>
        <w:t>Initiated by the UE and used to attach the IMSI or IMEI for access to RLOS, and to establish an EMM context and a default bearer to a PDN connection for RLOS:</w:t>
      </w:r>
    </w:p>
    <w:p w14:paraId="2409E4E7" w14:textId="77777777" w:rsidR="00CD6C1A" w:rsidRPr="008E53A2" w:rsidRDefault="00CD6C1A">
      <w:pPr>
        <w:pStyle w:val="B3"/>
        <w:pPrChange w:id="59" w:author="Rapporteur" w:date="2023-11-03T13:37:00Z">
          <w:pPr>
            <w:pStyle w:val="B4"/>
          </w:pPr>
        </w:pPrChange>
      </w:pPr>
      <w:r w:rsidRPr="008E53A2">
        <w:t>-</w:t>
      </w:r>
      <w:r w:rsidRPr="008E53A2">
        <w:tab/>
        <w:t>attach.</w:t>
      </w:r>
    </w:p>
    <w:p w14:paraId="2A9F2EFC" w14:textId="77777777" w:rsidR="00CD6C1A" w:rsidRPr="008E53A2" w:rsidRDefault="00CD6C1A" w:rsidP="00CD6C1A">
      <w:pPr>
        <w:pStyle w:val="B2"/>
      </w:pPr>
      <w:r w:rsidRPr="008E53A2">
        <w:tab/>
        <w:t>Initiated by the UE or the network and used to detach the IMSI in the network for EPS services and/or non-EPS services and to release an EMM context and all bearers, if any:</w:t>
      </w:r>
    </w:p>
    <w:p w14:paraId="37DA54CF" w14:textId="77777777" w:rsidR="00CD6C1A" w:rsidRPr="008E53A2" w:rsidRDefault="00CD6C1A">
      <w:pPr>
        <w:pStyle w:val="B3"/>
        <w:pPrChange w:id="60" w:author="Rapporteur" w:date="2023-11-03T13:38:00Z">
          <w:pPr>
            <w:pStyle w:val="B4"/>
          </w:pPr>
        </w:pPrChange>
      </w:pPr>
      <w:r w:rsidRPr="008E53A2">
        <w:t>-</w:t>
      </w:r>
      <w:r w:rsidRPr="008E53A2">
        <w:tab/>
        <w:t xml:space="preserve">detach </w:t>
      </w:r>
      <w:r w:rsidRPr="008E53A2">
        <w:rPr>
          <w:lang w:eastAsia="zh-CN"/>
        </w:rPr>
        <w:t>and</w:t>
      </w:r>
      <w:r w:rsidRPr="008E53A2">
        <w:t xml:space="preserve"> combined detach.</w:t>
      </w:r>
    </w:p>
    <w:p w14:paraId="4DF46C2E" w14:textId="77777777" w:rsidR="00CD6C1A" w:rsidRPr="008E53A2" w:rsidRDefault="00CD6C1A" w:rsidP="00CD6C1A">
      <w:pPr>
        <w:pStyle w:val="B2"/>
      </w:pPr>
      <w:r w:rsidRPr="008E53A2">
        <w:tab/>
        <w:t>Initiated by the UE and used to detach the IMSI in the network for EPS services or non-EPS services and to release an EMM context and all bearers, if any:</w:t>
      </w:r>
    </w:p>
    <w:p w14:paraId="34E6F887" w14:textId="77777777" w:rsidR="00CD6C1A" w:rsidRPr="008E53A2" w:rsidRDefault="00CD6C1A">
      <w:pPr>
        <w:pStyle w:val="B3"/>
        <w:pPrChange w:id="61" w:author="Rapporteur" w:date="2023-11-03T13:38:00Z">
          <w:pPr>
            <w:pStyle w:val="B4"/>
          </w:pPr>
        </w:pPrChange>
      </w:pPr>
      <w:r w:rsidRPr="008E53A2">
        <w:t>-</w:t>
      </w:r>
      <w:r w:rsidRPr="008E53A2">
        <w:tab/>
        <w:t>eCall inactivity procedure.</w:t>
      </w:r>
    </w:p>
    <w:p w14:paraId="1BD92864" w14:textId="77777777" w:rsidR="00CD6C1A" w:rsidRPr="008E53A2" w:rsidRDefault="00CD6C1A" w:rsidP="00CD6C1A">
      <w:pPr>
        <w:pStyle w:val="B2"/>
      </w:pPr>
      <w:r w:rsidRPr="008E53A2">
        <w:tab/>
        <w:t>Initiated by the UE when an EMM context has been established:</w:t>
      </w:r>
    </w:p>
    <w:p w14:paraId="74EF3388" w14:textId="77777777" w:rsidR="00CD6C1A" w:rsidRPr="008E53A2" w:rsidRDefault="00CD6C1A">
      <w:pPr>
        <w:pStyle w:val="B3"/>
        <w:pPrChange w:id="62" w:author="Rapporteur" w:date="2023-11-03T13:38:00Z">
          <w:pPr>
            <w:pStyle w:val="B4"/>
          </w:pPr>
        </w:pPrChange>
      </w:pPr>
      <w:r w:rsidRPr="008E53A2">
        <w:t>-</w:t>
      </w:r>
      <w:r w:rsidRPr="008E53A2">
        <w:tab/>
        <w:t>normal tracking area updating and combined tracking area updating (S1 mode only);</w:t>
      </w:r>
    </w:p>
    <w:p w14:paraId="1798D2E2" w14:textId="77777777" w:rsidR="00CD6C1A" w:rsidRPr="008E53A2" w:rsidRDefault="00CD6C1A">
      <w:pPr>
        <w:pStyle w:val="B3"/>
        <w:pPrChange w:id="63" w:author="Rapporteur" w:date="2023-11-03T13:38:00Z">
          <w:pPr>
            <w:pStyle w:val="B4"/>
          </w:pPr>
        </w:pPrChange>
      </w:pPr>
      <w:r w:rsidRPr="008E53A2">
        <w:t>-</w:t>
      </w:r>
      <w:r w:rsidRPr="008E53A2">
        <w:tab/>
        <w:t>periodic tracking area updating (S1 mode only).</w:t>
      </w:r>
    </w:p>
    <w:p w14:paraId="5CDEDFEC" w14:textId="77777777" w:rsidR="00CD6C1A" w:rsidRPr="008E53A2" w:rsidRDefault="00CD6C1A" w:rsidP="00CD6C1A">
      <w:pPr>
        <w:pStyle w:val="B2"/>
      </w:pPr>
      <w:r w:rsidRPr="008E53A2">
        <w:tab/>
        <w:t>The tracking area updating procedure can be used to request also the resource reservation for sending data.</w:t>
      </w:r>
    </w:p>
    <w:p w14:paraId="6D4146EF" w14:textId="77777777" w:rsidR="00CD6C1A" w:rsidRPr="008E53A2" w:rsidRDefault="00CD6C1A" w:rsidP="00CD6C1A">
      <w:pPr>
        <w:pStyle w:val="B1"/>
      </w:pPr>
      <w:r w:rsidRPr="008E53A2">
        <w:t>3)</w:t>
      </w:r>
      <w:r w:rsidRPr="008E53A2">
        <w:tab/>
        <w:t>EMM connection management procedures (S1 mode only):</w:t>
      </w:r>
    </w:p>
    <w:p w14:paraId="7C4B35BB" w14:textId="77777777" w:rsidR="00CD6C1A" w:rsidRPr="008E53A2" w:rsidRDefault="00CD6C1A" w:rsidP="00CD6C1A">
      <w:pPr>
        <w:pStyle w:val="B2"/>
      </w:pPr>
      <w:r w:rsidRPr="008E53A2">
        <w:tab/>
        <w:t>Initiated by the UE and used to establish a secure connection to the network or to request the resource reservation for sending data, or both:</w:t>
      </w:r>
    </w:p>
    <w:p w14:paraId="6C595153" w14:textId="77777777" w:rsidR="00CD6C1A" w:rsidRPr="008E53A2" w:rsidRDefault="00CD6C1A">
      <w:pPr>
        <w:pStyle w:val="B3"/>
        <w:pPrChange w:id="64" w:author="Rapporteur" w:date="2023-11-03T13:38:00Z">
          <w:pPr>
            <w:pStyle w:val="B4"/>
          </w:pPr>
        </w:pPrChange>
      </w:pPr>
      <w:r w:rsidRPr="008E53A2">
        <w:t>-</w:t>
      </w:r>
      <w:r w:rsidRPr="008E53A2">
        <w:tab/>
        <w:t>service request.</w:t>
      </w:r>
    </w:p>
    <w:p w14:paraId="3991C9E0" w14:textId="77777777" w:rsidR="00CD6C1A" w:rsidRPr="008E53A2" w:rsidRDefault="00CD6C1A" w:rsidP="00CD6C1A">
      <w:pPr>
        <w:pStyle w:val="B2"/>
      </w:pPr>
      <w:r w:rsidRPr="008E53A2">
        <w:tab/>
        <w:t>The service request procedure can only be initiated if no UE initiated EMM specific procedure is ongoing.</w:t>
      </w:r>
    </w:p>
    <w:p w14:paraId="28FA5F6F" w14:textId="77777777" w:rsidR="00CD6C1A" w:rsidRPr="008E53A2" w:rsidRDefault="00CD6C1A" w:rsidP="00CD6C1A">
      <w:pPr>
        <w:pStyle w:val="B2"/>
      </w:pPr>
      <w:r w:rsidRPr="008E53A2">
        <w:tab/>
        <w:t>Initiated by the network and used to request the establishment of a NAS signalling connection or to prompt the UE to re-attach if necessary as a result of a network failure:</w:t>
      </w:r>
    </w:p>
    <w:p w14:paraId="282BDCA0" w14:textId="77777777" w:rsidR="00CD6C1A" w:rsidRPr="008E53A2" w:rsidRDefault="00CD6C1A">
      <w:pPr>
        <w:pStyle w:val="B3"/>
        <w:pPrChange w:id="65" w:author="Rapporteur" w:date="2023-11-03T13:38:00Z">
          <w:pPr>
            <w:pStyle w:val="B4"/>
          </w:pPr>
        </w:pPrChange>
      </w:pPr>
      <w:r w:rsidRPr="008E53A2">
        <w:t>-</w:t>
      </w:r>
      <w:r w:rsidRPr="008E53A2">
        <w:tab/>
        <w:t>paging procedure.</w:t>
      </w:r>
    </w:p>
    <w:p w14:paraId="35BB9B8D" w14:textId="77777777" w:rsidR="00CD6C1A" w:rsidRPr="008E53A2" w:rsidRDefault="00CD6C1A" w:rsidP="00CD6C1A">
      <w:pPr>
        <w:pStyle w:val="B2"/>
      </w:pPr>
      <w:r w:rsidRPr="008E53A2">
        <w:tab/>
        <w:t>Initiated by the UE or the network and used to transport NAS messages:</w:t>
      </w:r>
    </w:p>
    <w:p w14:paraId="794B3740" w14:textId="77777777" w:rsidR="00CD6C1A" w:rsidRPr="008E53A2" w:rsidRDefault="00CD6C1A">
      <w:pPr>
        <w:pStyle w:val="B3"/>
        <w:pPrChange w:id="66" w:author="Rapporteur" w:date="2023-11-03T13:38:00Z">
          <w:pPr>
            <w:pStyle w:val="B4"/>
          </w:pPr>
        </w:pPrChange>
      </w:pPr>
      <w:r w:rsidRPr="008E53A2">
        <w:t>-</w:t>
      </w:r>
      <w:r w:rsidRPr="008E53A2">
        <w:tab/>
        <w:t>transport of NAS messages;</w:t>
      </w:r>
    </w:p>
    <w:p w14:paraId="559399F2" w14:textId="77777777" w:rsidR="00CD6C1A" w:rsidRPr="008E53A2" w:rsidRDefault="00CD6C1A">
      <w:pPr>
        <w:pStyle w:val="B3"/>
        <w:pPrChange w:id="67" w:author="Rapporteur" w:date="2023-11-03T13:38:00Z">
          <w:pPr>
            <w:pStyle w:val="B4"/>
          </w:pPr>
        </w:pPrChange>
      </w:pPr>
      <w:r w:rsidRPr="008E53A2">
        <w:t>-</w:t>
      </w:r>
      <w:r w:rsidRPr="008E53A2">
        <w:tab/>
        <w:t>generic transport of NAS messages.</w:t>
      </w:r>
    </w:p>
    <w:p w14:paraId="1A85B0F5" w14:textId="77777777" w:rsidR="00CD6C1A" w:rsidRPr="008E53A2" w:rsidRDefault="00CD6C1A" w:rsidP="00CD6C1A">
      <w:pPr>
        <w:pStyle w:val="B2"/>
      </w:pPr>
      <w:r w:rsidRPr="008E53A2">
        <w:tab/>
        <w:t>The transport of NAS messages procedure and the generic transport of NAS messages procedure cannot be initiated while an EMM specific procedure or a service request procedure is ongoing.</w:t>
      </w:r>
    </w:p>
    <w:p w14:paraId="2761B31F"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Next Change * * *</w:t>
      </w:r>
    </w:p>
    <w:p w14:paraId="63A2D2A9" w14:textId="77777777" w:rsidR="00E05A54" w:rsidRPr="006A6394" w:rsidRDefault="00E05A54" w:rsidP="00E05A54">
      <w:pPr>
        <w:pStyle w:val="Heading6"/>
        <w:numPr>
          <w:ilvl w:val="5"/>
          <w:numId w:val="0"/>
        </w:numPr>
        <w:ind w:left="1152" w:hanging="432"/>
      </w:pPr>
      <w:bookmarkStart w:id="68" w:name="_Toc20217822"/>
      <w:bookmarkStart w:id="69" w:name="_Toc27743706"/>
      <w:bookmarkStart w:id="70" w:name="_Toc35959277"/>
      <w:bookmarkStart w:id="71" w:name="_Toc45202708"/>
      <w:bookmarkStart w:id="72" w:name="_Toc45700084"/>
      <w:bookmarkStart w:id="73" w:name="_Toc51919820"/>
      <w:bookmarkStart w:id="74" w:name="_Toc68250880"/>
      <w:bookmarkStart w:id="75" w:name="_Toc146248842"/>
      <w:r w:rsidRPr="006A6394">
        <w:t>5.1.3.2.4.3</w:t>
      </w:r>
      <w:r w:rsidRPr="006A6394">
        <w:tab/>
        <w:t>EMM-REGISTERED.ATTEMPTING-TO-UPDATE</w:t>
      </w:r>
      <w:bookmarkEnd w:id="68"/>
      <w:bookmarkEnd w:id="69"/>
      <w:bookmarkEnd w:id="70"/>
      <w:bookmarkEnd w:id="71"/>
      <w:bookmarkEnd w:id="72"/>
      <w:bookmarkEnd w:id="73"/>
      <w:bookmarkEnd w:id="74"/>
      <w:bookmarkEnd w:id="75"/>
    </w:p>
    <w:p w14:paraId="78787D73" w14:textId="748612F3" w:rsidR="00E05A54" w:rsidRPr="006A6394" w:rsidRDefault="00E05A54" w:rsidP="00E05A54">
      <w:r w:rsidRPr="006A6394">
        <w:t>The substate EMM-REGISTERED.ATTEMPTING-TO-UPDATE is chosen by the UE if the tracking area updating or combined tracking area updating procedure failed due to a missing response from the network or due to the circumstances described in clauses </w:t>
      </w:r>
      <w:del w:id="76" w:author="Rapporteur" w:date="2023-11-03T13:40:00Z">
        <w:r w:rsidRPr="006A6394" w:rsidDel="00E05A54">
          <w:delText xml:space="preserve"> </w:delText>
        </w:r>
      </w:del>
      <w:r w:rsidRPr="006A6394">
        <w:t>5.3.9, 5.5.3.2.5, 5.5.3.2.6, 5.5.3.3.5, 5.6.1.5 and 5.6.1.6. No EMM procedure except the tracking area updating or combined tracking area updating procedure shall be initiated by the UE in this substate. No data shall be sent or received.</w:t>
      </w:r>
    </w:p>
    <w:p w14:paraId="3A4AD540"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4FBC7E4" w14:textId="77777777" w:rsidR="00E05A54" w:rsidRPr="006A6394" w:rsidRDefault="00E05A54" w:rsidP="00E05A54">
      <w:pPr>
        <w:pStyle w:val="Heading5"/>
      </w:pPr>
      <w:bookmarkStart w:id="77" w:name="_Toc20217847"/>
      <w:bookmarkStart w:id="78" w:name="_Toc27743731"/>
      <w:bookmarkStart w:id="79" w:name="_Toc35959302"/>
      <w:bookmarkStart w:id="80" w:name="_Toc45202733"/>
      <w:bookmarkStart w:id="81" w:name="_Toc45700109"/>
      <w:bookmarkStart w:id="82" w:name="_Toc51919845"/>
      <w:bookmarkStart w:id="83" w:name="_Toc68250905"/>
      <w:bookmarkStart w:id="84" w:name="_Toc146248867"/>
      <w:r w:rsidRPr="006A6394">
        <w:t>5.2.2.3.4</w:t>
      </w:r>
      <w:r w:rsidRPr="006A6394">
        <w:tab/>
        <w:t>PLMN-SEARCH</w:t>
      </w:r>
      <w:bookmarkEnd w:id="77"/>
      <w:bookmarkEnd w:id="78"/>
      <w:bookmarkEnd w:id="79"/>
      <w:bookmarkEnd w:id="80"/>
      <w:bookmarkEnd w:id="81"/>
      <w:bookmarkEnd w:id="82"/>
      <w:bookmarkEnd w:id="83"/>
      <w:bookmarkEnd w:id="84"/>
    </w:p>
    <w:p w14:paraId="5A30604D" w14:textId="77777777" w:rsidR="00E05A54" w:rsidRPr="006A6394" w:rsidRDefault="00E05A54" w:rsidP="00E05A54">
      <w:r w:rsidRPr="006A6394">
        <w:t xml:space="preserve">The UE shall perform PLMN selection. If a new PLMN is selected, the UE shall reset the attach attempt counter and </w:t>
      </w:r>
      <w:r w:rsidRPr="006A6394">
        <w:rPr>
          <w:lang w:eastAsia="zh-CN"/>
        </w:rPr>
        <w:t>initiate</w:t>
      </w:r>
      <w:r w:rsidRPr="006A6394">
        <w:t xml:space="preserve"> the attach or combined attach procedure (see clause 5.5.1).</w:t>
      </w:r>
    </w:p>
    <w:p w14:paraId="0CEB4816" w14:textId="77777777" w:rsidR="00E05A54" w:rsidRPr="006A6394" w:rsidRDefault="00E05A54" w:rsidP="00E05A54">
      <w:r w:rsidRPr="006A6394">
        <w:t>If the selected cell is known not to be able to provide normal service:</w:t>
      </w:r>
    </w:p>
    <w:p w14:paraId="39392CDD" w14:textId="77777777" w:rsidR="00E05A54" w:rsidRPr="006A6394" w:rsidRDefault="00E05A54" w:rsidP="00E05A54">
      <w:pPr>
        <w:pStyle w:val="B1"/>
      </w:pPr>
      <w:r w:rsidRPr="006A6394">
        <w:t>-</w:t>
      </w:r>
      <w:r w:rsidRPr="006A6394">
        <w:tab/>
        <w:t>the UE may initiate attach for emergency bearer services; or</w:t>
      </w:r>
    </w:p>
    <w:p w14:paraId="617AEEF4" w14:textId="77777777" w:rsidR="00E05A54" w:rsidRPr="006A6394" w:rsidRDefault="00E05A54">
      <w:pPr>
        <w:pStyle w:val="B1"/>
        <w:pPrChange w:id="85" w:author="Rapporteur" w:date="2023-11-03T13:45:00Z">
          <w:pPr>
            <w:pStyle w:val="B2"/>
          </w:pPr>
        </w:pPrChange>
      </w:pPr>
      <w:r w:rsidRPr="006A6394">
        <w:t>-</w:t>
      </w:r>
      <w:r w:rsidRPr="006A6394">
        <w:tab/>
        <w:t>the UE may initiate attach for access to RLOS.</w:t>
      </w:r>
    </w:p>
    <w:p w14:paraId="5C67D22E"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315FA46" w14:textId="77777777" w:rsidR="00E05A54" w:rsidRPr="006A6394" w:rsidRDefault="00E05A54" w:rsidP="00E05A54">
      <w:pPr>
        <w:pStyle w:val="Heading4"/>
      </w:pPr>
      <w:bookmarkStart w:id="86" w:name="_Toc20217870"/>
      <w:bookmarkStart w:id="87" w:name="_Toc27743754"/>
      <w:bookmarkStart w:id="88" w:name="_Toc35959325"/>
      <w:bookmarkStart w:id="89" w:name="_Toc45202756"/>
      <w:bookmarkStart w:id="90" w:name="_Toc45700132"/>
      <w:bookmarkStart w:id="91" w:name="_Toc51919868"/>
      <w:bookmarkStart w:id="92" w:name="_Toc68250928"/>
      <w:bookmarkStart w:id="93" w:name="_Toc146248890"/>
      <w:bookmarkStart w:id="94" w:name="_Hlk149911714"/>
      <w:r w:rsidRPr="006A6394">
        <w:t>5.3.1.3</w:t>
      </w:r>
      <w:r w:rsidRPr="006A6394">
        <w:tab/>
        <w:t>Suspend and resume of the NAS signalling connection</w:t>
      </w:r>
      <w:bookmarkEnd w:id="86"/>
      <w:bookmarkEnd w:id="87"/>
      <w:bookmarkEnd w:id="88"/>
      <w:bookmarkEnd w:id="89"/>
      <w:bookmarkEnd w:id="90"/>
      <w:bookmarkEnd w:id="91"/>
      <w:bookmarkEnd w:id="92"/>
      <w:bookmarkEnd w:id="93"/>
    </w:p>
    <w:p w14:paraId="2D2F37CE" w14:textId="77777777" w:rsidR="00E05A54" w:rsidRPr="006A6394" w:rsidRDefault="00E05A54" w:rsidP="00E05A54">
      <w:pPr>
        <w:rPr>
          <w:lang w:eastAsia="ja-JP"/>
        </w:rPr>
      </w:pPr>
      <w:r w:rsidRPr="006A6394">
        <w:rPr>
          <w:lang w:eastAsia="ja-JP"/>
        </w:rPr>
        <w:t>Suspend of the NAS signalling connection can be initiated by the network in EMM-CONNECTED mode when user plane CIoT EPS optimization is used. Resume of the suspended NAS signalling connection is initiated by the UE.</w:t>
      </w:r>
    </w:p>
    <w:p w14:paraId="077CB4BA" w14:textId="77777777" w:rsidR="00E05A54" w:rsidRPr="006A6394" w:rsidRDefault="00E05A54" w:rsidP="00E05A54">
      <w:pPr>
        <w:rPr>
          <w:lang w:eastAsia="ja-JP"/>
        </w:rPr>
      </w:pPr>
      <w:r w:rsidRPr="006A6394">
        <w:rPr>
          <w:lang w:eastAsia="ja-JP"/>
        </w:rPr>
        <w:t xml:space="preserve">In the UE, when </w:t>
      </w:r>
      <w:r w:rsidRPr="006A6394">
        <w:rPr>
          <w:lang w:eastAsia="zh-CN"/>
        </w:rPr>
        <w:t>user plane CIoT EPS optimization is used</w:t>
      </w:r>
      <w:r w:rsidRPr="006A6394">
        <w:rPr>
          <w:lang w:eastAsia="ja-JP"/>
        </w:rPr>
        <w:t>:</w:t>
      </w:r>
    </w:p>
    <w:p w14:paraId="562E03B5" w14:textId="77777777" w:rsidR="00E05A54" w:rsidRPr="006A6394" w:rsidRDefault="00E05A54" w:rsidP="00E05A54">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suspended, the UE shall </w:t>
      </w:r>
      <w:r w:rsidRPr="006A6394">
        <w:rPr>
          <w:lang w:eastAsia="ja-JP"/>
        </w:rPr>
        <w:t xml:space="preserve">enter EMM-IDLE mode with suspend indication, shall not consider the NAS signalling connection released and shall not consider the </w:t>
      </w:r>
      <w:r w:rsidRPr="006A6394">
        <w:t>secure exchange of NAS messages terminated (see clause 4.4.2.3 and 4.4.5)</w:t>
      </w:r>
      <w:r w:rsidRPr="006A6394">
        <w:rPr>
          <w:lang w:eastAsia="ja-JP"/>
        </w:rPr>
        <w:t>. B</w:t>
      </w:r>
      <w:r w:rsidRPr="006A6394">
        <w:rPr>
          <w:lang w:eastAsia="zh-CN"/>
        </w:rPr>
        <w:t>ased on further indications provided by the lower layers, the UE shall update the status of the suspend indication for the EMM-IDLE mode</w:t>
      </w:r>
      <w:r w:rsidRPr="006A6394">
        <w:rPr>
          <w:lang w:eastAsia="ja-JP"/>
        </w:rPr>
        <w:t>;</w:t>
      </w:r>
    </w:p>
    <w:p w14:paraId="3E51232D" w14:textId="77777777" w:rsidR="00E05A54" w:rsidRPr="006A6394" w:rsidRDefault="00E05A54" w:rsidP="00E05A54">
      <w:pPr>
        <w:pStyle w:val="B1"/>
      </w:pPr>
      <w:r w:rsidRPr="006A6394">
        <w:rPr>
          <w:lang w:eastAsia="ja-JP"/>
        </w:rPr>
        <w:t>-</w:t>
      </w:r>
      <w:r w:rsidRPr="006A6394">
        <w:rPr>
          <w:lang w:eastAsia="ja-JP"/>
        </w:rPr>
        <w:tab/>
        <w:t xml:space="preserve">Upon trigger of a procedure using an initial NAS message </w:t>
      </w:r>
      <w:r w:rsidRPr="006A6394">
        <w:t xml:space="preserve">when in </w:t>
      </w:r>
      <w:r w:rsidRPr="006A6394">
        <w:rPr>
          <w:lang w:eastAsia="ja-JP"/>
        </w:rPr>
        <w:t>EMM-IDLE mode with suspend indication</w:t>
      </w:r>
      <w:r w:rsidRPr="006A6394">
        <w:t>, the UE shall:</w:t>
      </w:r>
    </w:p>
    <w:p w14:paraId="49BF48D1" w14:textId="77777777" w:rsidR="00E05A54" w:rsidRPr="006A6394" w:rsidRDefault="00E05A54" w:rsidP="00E05A54">
      <w:pPr>
        <w:pStyle w:val="B2"/>
      </w:pPr>
      <w:r w:rsidRPr="006A6394">
        <w:t>i)</w:t>
      </w:r>
      <w:r w:rsidRPr="006A6394">
        <w:tab/>
        <w:t>if the initial NAS message is a TRACKING AREA UPDATE REQUEST message which includes a UE radio capability information update needed IE, enter EMM-IDLE mode without suspend indication and proceed with the tracking area updating procedure; and</w:t>
      </w:r>
    </w:p>
    <w:p w14:paraId="4A59611A" w14:textId="77777777" w:rsidR="00E05A54" w:rsidRPr="006A6394" w:rsidRDefault="00E05A54" w:rsidP="00E05A54">
      <w:pPr>
        <w:pStyle w:val="B2"/>
      </w:pPr>
      <w:r w:rsidRPr="006A6394">
        <w:t>ii)</w:t>
      </w:r>
      <w:r w:rsidRPr="006A6394">
        <w:tab/>
        <w:t>otherwise, request the lower layer to resume the RRC connection. In this request to the lower layer the NAS shall provide to the lower layer the RRC establishment cause and the call type according to annex D of this document;</w:t>
      </w:r>
    </w:p>
    <w:p w14:paraId="61EF00DA" w14:textId="77777777" w:rsidR="00E05A54" w:rsidRPr="006A6394" w:rsidRDefault="00E05A54" w:rsidP="00E05A54">
      <w:pPr>
        <w:pStyle w:val="NO"/>
      </w:pPr>
      <w:r w:rsidRPr="006A6394">
        <w:t>NOTE 1:</w:t>
      </w:r>
      <w:r w:rsidRPr="006A6394">
        <w:tab/>
        <w:t xml:space="preserve">In NB-S1 mode, in the request to the lower layer </w:t>
      </w:r>
      <w:r w:rsidRPr="006A6394">
        <w:rPr>
          <w:lang w:eastAsia="ko-KR"/>
        </w:rPr>
        <w:t>the data volume information of the initial NAS message is provided to the lower layers</w:t>
      </w:r>
      <w:r w:rsidRPr="006A6394">
        <w:t>. Interactions between the NAS and the lower layers in order to obtain the data volume information of the initial NAS message (see 3GPP TS 36.321 [</w:t>
      </w:r>
      <w:r w:rsidRPr="006A6394">
        <w:rPr>
          <w:lang w:eastAsia="ja-JP"/>
        </w:rPr>
        <w:t>49</w:t>
      </w:r>
      <w:r w:rsidRPr="006A6394">
        <w:t>], 3GPP TS 36.331 [</w:t>
      </w:r>
      <w:r w:rsidRPr="006A6394">
        <w:rPr>
          <w:lang w:eastAsia="ja-JP"/>
        </w:rPr>
        <w:t>22</w:t>
      </w:r>
      <w:r w:rsidRPr="006A6394">
        <w:t>]) is left to implementations.</w:t>
      </w:r>
    </w:p>
    <w:p w14:paraId="2900A64E" w14:textId="77777777" w:rsidR="00E05A54" w:rsidRPr="006A6394" w:rsidRDefault="00E05A54" w:rsidP="00E05A54">
      <w:pPr>
        <w:pStyle w:val="B1"/>
        <w:rPr>
          <w:lang w:eastAsia="ja-JP"/>
        </w:rPr>
      </w:pPr>
      <w:r w:rsidRPr="006A6394">
        <w:t>-</w:t>
      </w:r>
      <w:r w:rsidRPr="006A6394">
        <w:tab/>
        <w:t xml:space="preserve">Upon indication from the lower layers that the RRC connection has been resumed when in </w:t>
      </w:r>
      <w:r w:rsidRPr="006A6394">
        <w:rPr>
          <w:lang w:eastAsia="ja-JP"/>
        </w:rPr>
        <w:t>EMM-IDLE mode with suspend indication</w:t>
      </w:r>
      <w:r w:rsidRPr="006A6394">
        <w:t xml:space="preserve">, the UE shall </w:t>
      </w:r>
      <w:r w:rsidRPr="006A6394">
        <w:rPr>
          <w:lang w:eastAsia="ja-JP"/>
        </w:rPr>
        <w:t>enter EMM-CONNECTED mode. If the pending NAS message is:</w:t>
      </w:r>
    </w:p>
    <w:p w14:paraId="18F8C286" w14:textId="77777777" w:rsidR="00E05A54" w:rsidRPr="006A6394" w:rsidRDefault="00E05A54" w:rsidP="00E05A54">
      <w:pPr>
        <w:pStyle w:val="B2"/>
      </w:pPr>
      <w:r w:rsidRPr="006A6394">
        <w:rPr>
          <w:lang w:eastAsia="ja-JP"/>
        </w:rPr>
        <w:t>i)</w:t>
      </w:r>
      <w:r w:rsidRPr="006A6394">
        <w:rPr>
          <w:lang w:eastAsia="ja-JP"/>
        </w:rPr>
        <w:tab/>
        <w:t>a SERVICE REQUEST message;</w:t>
      </w:r>
    </w:p>
    <w:p w14:paraId="1A4B4D66" w14:textId="77777777" w:rsidR="00E05A54" w:rsidRPr="006A6394" w:rsidRDefault="00E05A54" w:rsidP="00E05A54">
      <w:pPr>
        <w:pStyle w:val="B2"/>
      </w:pPr>
      <w:r w:rsidRPr="006A6394">
        <w:t>ii)</w:t>
      </w:r>
      <w:r w:rsidRPr="006A6394">
        <w:tab/>
        <w:t>a CONTROL PLANE SERVICE REQUEST message, and the UE did not include any ESM message container, NAS message container</w:t>
      </w:r>
      <w:r>
        <w:t>,</w:t>
      </w:r>
      <w:r w:rsidRPr="006A6394">
        <w:t xml:space="preserve"> EPS bearer context status information element</w:t>
      </w:r>
      <w:r>
        <w:t>, or UE request type information element</w:t>
      </w:r>
      <w:r w:rsidRPr="006A6394">
        <w:t>; or</w:t>
      </w:r>
    </w:p>
    <w:p w14:paraId="55E4F6CE" w14:textId="77777777" w:rsidR="00E05A54" w:rsidRPr="006A6394" w:rsidRDefault="00E05A54" w:rsidP="00E05A54">
      <w:pPr>
        <w:pStyle w:val="B2"/>
      </w:pPr>
      <w:r w:rsidRPr="006A6394">
        <w:lastRenderedPageBreak/>
        <w:t>iii)</w:t>
      </w:r>
      <w:r w:rsidRPr="006A6394">
        <w:tab/>
        <w:t>an EXTENDED SERVICE REQUEST message, and the Service type information element indicates "packet services via S1" and the UE did not include any EPS bearer context status information element,</w:t>
      </w:r>
      <w:r>
        <w:t xml:space="preserve"> or UE request type information element;</w:t>
      </w:r>
    </w:p>
    <w:p w14:paraId="4BDD11E1" w14:textId="77777777" w:rsidR="00E05A54" w:rsidRPr="006A6394" w:rsidRDefault="00E05A54" w:rsidP="00E05A54">
      <w:pPr>
        <w:pStyle w:val="B1"/>
        <w:rPr>
          <w:lang w:eastAsia="ja-JP"/>
        </w:rPr>
      </w:pPr>
      <w:r w:rsidRPr="006A6394">
        <w:rPr>
          <w:lang w:eastAsia="ja-JP"/>
        </w:rPr>
        <w:tab/>
        <w:t>the message shall not be sent. Otherwise the UE shall cipher the message as specified in clause 4.4.5 and send the pending initial NAS message upon entering EMM-CONNECTED mode;</w:t>
      </w:r>
    </w:p>
    <w:p w14:paraId="7B03C4CB" w14:textId="77777777" w:rsidR="00E05A54" w:rsidRPr="006A6394" w:rsidRDefault="00E05A54" w:rsidP="00E05A54">
      <w:pPr>
        <w:pStyle w:val="NO"/>
        <w:rPr>
          <w:lang w:eastAsia="ja-JP"/>
        </w:rPr>
      </w:pPr>
      <w:r w:rsidRPr="006A6394">
        <w:rPr>
          <w:lang w:eastAsia="ja-JP"/>
        </w:rPr>
        <w:t>NOTE 2:</w:t>
      </w:r>
      <w:r w:rsidRPr="006A6394">
        <w:rPr>
          <w:lang w:eastAsia="ja-JP"/>
        </w:rPr>
        <w:tab/>
        <w:t>If a NAS message is discarded and not sent to the network, the uplink NAS COUNT value corresponding to that message is reused for the next uplink NAS message to be sent.</w:t>
      </w:r>
    </w:p>
    <w:p w14:paraId="5AA19AB4" w14:textId="77777777" w:rsidR="00E05A54" w:rsidRPr="006A6394" w:rsidRDefault="00E05A54" w:rsidP="00E05A54">
      <w:pPr>
        <w:pStyle w:val="B1"/>
        <w:rPr>
          <w:lang w:eastAsia="ja-JP"/>
        </w:rPr>
      </w:pPr>
      <w:r w:rsidRPr="006A6394">
        <w:rPr>
          <w:lang w:eastAsia="ja-JP"/>
        </w:rPr>
        <w:t>-</w:t>
      </w:r>
      <w:r w:rsidRPr="006A6394">
        <w:rPr>
          <w:lang w:eastAsia="ja-JP"/>
        </w:rPr>
        <w:tab/>
        <w:t>Upon fallback indication from the lower layers at RRC connection resume when in EMM-IDLE mode with suspend indication, the UE shall enter EMM-IDLE mode without suspend indication, send any pending initial NAS message</w:t>
      </w:r>
      <w:r w:rsidRPr="006A6394">
        <w:rPr>
          <w:lang w:eastAsia="zh-CN"/>
        </w:rPr>
        <w:t xml:space="preserve"> and proceed as if RRC connection establishment had been requested</w:t>
      </w:r>
      <w:r w:rsidRPr="006A6394">
        <w:rPr>
          <w:lang w:eastAsia="ja-JP"/>
        </w:rPr>
        <w:t>;</w:t>
      </w:r>
    </w:p>
    <w:p w14:paraId="04B8C815" w14:textId="77777777" w:rsidR="00E05A54" w:rsidRPr="006A6394" w:rsidRDefault="00E05A54" w:rsidP="00E05A54">
      <w:pPr>
        <w:pStyle w:val="B1"/>
        <w:rPr>
          <w:lang w:eastAsia="ja-JP"/>
        </w:rPr>
      </w:pPr>
      <w:r w:rsidRPr="006A6394">
        <w:rPr>
          <w:lang w:eastAsia="ja-JP"/>
        </w:rPr>
        <w:t>-</w:t>
      </w:r>
      <w:r w:rsidRPr="006A6394">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3FE07531" w14:textId="77777777" w:rsidR="00E05A54" w:rsidRPr="006A6394" w:rsidRDefault="00E05A54" w:rsidP="00E05A54">
      <w:pPr>
        <w:pStyle w:val="B1"/>
        <w:rPr>
          <w:lang w:eastAsia="ja-JP"/>
        </w:rPr>
      </w:pPr>
      <w:r w:rsidRPr="006A6394">
        <w:rPr>
          <w:lang w:eastAsia="ja-JP"/>
        </w:rPr>
        <w:t>-</w:t>
      </w:r>
      <w:r w:rsidRPr="006A6394">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20FCAF0C" w14:textId="77777777" w:rsidR="00E05A54" w:rsidRPr="006A6394" w:rsidRDefault="00E05A54" w:rsidP="00E05A54">
      <w:pPr>
        <w:rPr>
          <w:lang w:eastAsia="ja-JP"/>
        </w:rPr>
      </w:pPr>
      <w:r w:rsidRPr="006A6394">
        <w:rPr>
          <w:lang w:eastAsia="ja-JP"/>
        </w:rPr>
        <w:t xml:space="preserve">In the network, when </w:t>
      </w:r>
      <w:r w:rsidRPr="006A6394">
        <w:rPr>
          <w:lang w:eastAsia="zh-CN"/>
        </w:rPr>
        <w:t>user plane CIoT EPS optimization is used</w:t>
      </w:r>
      <w:r w:rsidRPr="006A6394">
        <w:rPr>
          <w:lang w:eastAsia="ja-JP"/>
        </w:rPr>
        <w:t>:</w:t>
      </w:r>
    </w:p>
    <w:p w14:paraId="18D41576" w14:textId="77777777" w:rsidR="00E05A54" w:rsidRPr="006A6394" w:rsidRDefault="00E05A54" w:rsidP="00E05A54">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suspended, the network shall </w:t>
      </w:r>
      <w:r w:rsidRPr="006A6394">
        <w:rPr>
          <w:lang w:eastAsia="ja-JP"/>
        </w:rPr>
        <w:t xml:space="preserve">enter EMM-IDLE mode with suspend indication, shall not consider the NAS signalling connection released and shall not consider the </w:t>
      </w:r>
      <w:r w:rsidRPr="006A6394">
        <w:t>secure exchange of NAS messages terminated</w:t>
      </w:r>
      <w:r w:rsidRPr="006A6394">
        <w:rPr>
          <w:lang w:eastAsia="ja-JP"/>
        </w:rPr>
        <w:t>; and</w:t>
      </w:r>
    </w:p>
    <w:p w14:paraId="1B4808E4" w14:textId="77777777" w:rsidR="00E05A54" w:rsidRPr="006A6394" w:rsidRDefault="00E05A54" w:rsidP="00E05A54">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resumed when in </w:t>
      </w:r>
      <w:r w:rsidRPr="006A6394">
        <w:rPr>
          <w:lang w:eastAsia="ja-JP"/>
        </w:rPr>
        <w:t>EMM-IDLE mode with suspend indication</w:t>
      </w:r>
      <w:r w:rsidRPr="006A6394">
        <w:t>, the network shall e</w:t>
      </w:r>
      <w:r w:rsidRPr="006A6394">
        <w:rPr>
          <w:lang w:eastAsia="ja-JP"/>
        </w:rPr>
        <w:t>nter EMM-CONNECTED mode.</w:t>
      </w:r>
    </w:p>
    <w:p w14:paraId="3589CF12" w14:textId="77777777" w:rsidR="00E05A54" w:rsidRPr="006A6394" w:rsidRDefault="00E05A54">
      <w:pPr>
        <w:rPr>
          <w:lang w:eastAsia="zh-CN"/>
        </w:rPr>
        <w:pPrChange w:id="95" w:author="Rapporteur" w:date="2023-11-03T13:50:00Z">
          <w:pPr>
            <w:pStyle w:val="B1"/>
          </w:pPr>
        </w:pPrChange>
      </w:pPr>
      <w:r w:rsidRPr="006A6394">
        <w:rPr>
          <w:lang w:eastAsia="zh-CN"/>
        </w:rPr>
        <w:t>For the case that not all suspended bearers are resumed, see clause 6.4.4.6.</w:t>
      </w:r>
    </w:p>
    <w:bookmarkEnd w:id="94"/>
    <w:p w14:paraId="3EAD6443"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486E333" w14:textId="77777777" w:rsidR="00E05A54" w:rsidRPr="006A6394" w:rsidRDefault="00E05A54" w:rsidP="00E05A54">
      <w:pPr>
        <w:pStyle w:val="Heading3"/>
      </w:pPr>
      <w:bookmarkStart w:id="96" w:name="_Toc20217876"/>
      <w:bookmarkStart w:id="97" w:name="_Toc27743760"/>
      <w:bookmarkStart w:id="98" w:name="_Toc35959331"/>
      <w:bookmarkStart w:id="99" w:name="_Toc45202762"/>
      <w:bookmarkStart w:id="100" w:name="_Toc45700138"/>
      <w:bookmarkStart w:id="101" w:name="_Toc51919874"/>
      <w:bookmarkStart w:id="102" w:name="_Toc68250934"/>
      <w:bookmarkStart w:id="103" w:name="_Toc146248896"/>
      <w:r w:rsidRPr="006A6394">
        <w:t>5.3.6</w:t>
      </w:r>
      <w:r w:rsidRPr="006A6394">
        <w:tab/>
        <w:t>Handling of timer T3402</w:t>
      </w:r>
      <w:bookmarkEnd w:id="96"/>
      <w:bookmarkEnd w:id="97"/>
      <w:bookmarkEnd w:id="98"/>
      <w:bookmarkEnd w:id="99"/>
      <w:bookmarkEnd w:id="100"/>
      <w:bookmarkEnd w:id="101"/>
      <w:bookmarkEnd w:id="102"/>
      <w:bookmarkEnd w:id="103"/>
    </w:p>
    <w:p w14:paraId="75C70E64" w14:textId="77777777" w:rsidR="00E05A54" w:rsidRPr="006A6394" w:rsidRDefault="00E05A54" w:rsidP="00E05A54">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707FFDB3" w14:textId="77777777" w:rsidR="00E05A54" w:rsidRPr="006A6394" w:rsidRDefault="00E05A54" w:rsidP="00E05A54">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7934A11A" w14:textId="77777777" w:rsidR="00E05A54" w:rsidRDefault="00E05A54" w:rsidP="00E05A54">
      <w:pPr>
        <w:pStyle w:val="B1"/>
        <w:rPr>
          <w:lang w:eastAsia="zh-CN"/>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731563FE" w14:textId="0092520C" w:rsidR="00E05A54" w:rsidRPr="006A6394" w:rsidRDefault="00E05A54" w:rsidP="00E05A54">
      <w:pPr>
        <w:pStyle w:val="B1"/>
        <w:rPr>
          <w:lang w:eastAsia="ko-KR"/>
        </w:rPr>
      </w:pPr>
      <w:del w:id="104" w:author="Rapporteur" w:date="2023-11-03T13:52:00Z">
        <w:r w:rsidRPr="007118BB" w:rsidDel="00E05A54">
          <w:rPr>
            <w:lang w:eastAsia="ko-KR"/>
          </w:rPr>
          <w:delText xml:space="preserve"> </w:delText>
        </w:r>
      </w:del>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r>
        <w:t xml:space="preserve">, and </w:t>
      </w:r>
      <w:r>
        <w:rPr>
          <w:lang w:eastAsia="ja-JP"/>
        </w:rPr>
        <w:t xml:space="preserve">the </w:t>
      </w:r>
      <w:r w:rsidRPr="006A6394">
        <w:t>EPS update type</w:t>
      </w:r>
      <w:r>
        <w:rPr>
          <w:lang w:eastAsia="ja-JP"/>
        </w:rPr>
        <w:t xml:space="preserve"> in the </w:t>
      </w:r>
      <w:r w:rsidRPr="006A6394">
        <w:rPr>
          <w:lang w:eastAsia="ko-KR"/>
        </w:rPr>
        <w:t>TRACKING AREA UPDATE REQUEST</w:t>
      </w:r>
      <w:r>
        <w:rPr>
          <w:lang w:eastAsia="ja-JP"/>
        </w:rPr>
        <w:t xml:space="preserve"> message is not set to "</w:t>
      </w:r>
      <w:r w:rsidRPr="00EF3ACB">
        <w:t>periodic updating</w:t>
      </w:r>
      <w:r w:rsidRPr="006A6394">
        <w:rPr>
          <w:lang w:eastAsia="ko-KR"/>
        </w:rPr>
        <w:t>"</w:t>
      </w:r>
      <w:r w:rsidRPr="006A6394">
        <w:t>;</w:t>
      </w:r>
    </w:p>
    <w:p w14:paraId="16AA09BA" w14:textId="77777777" w:rsidR="00E05A54" w:rsidRPr="006A6394" w:rsidRDefault="00E05A54" w:rsidP="00E05A54">
      <w:pPr>
        <w:pStyle w:val="B1"/>
        <w:rPr>
          <w:lang w:eastAsia="ko-KR"/>
        </w:rPr>
      </w:pPr>
      <w:r w:rsidRPr="006A6394">
        <w:rPr>
          <w:lang w:eastAsia="ko-KR"/>
        </w:rPr>
        <w:t>-</w:t>
      </w:r>
      <w:r w:rsidRPr="006A6394">
        <w:rPr>
          <w:lang w:eastAsia="ko-KR"/>
        </w:rPr>
        <w:tab/>
        <w:t>the network indicates that the timer is "deactivated";</w:t>
      </w:r>
    </w:p>
    <w:p w14:paraId="1443E131" w14:textId="77777777" w:rsidR="00E05A54" w:rsidRPr="006A6394" w:rsidRDefault="00E05A54" w:rsidP="00E05A54">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0B22C642" w14:textId="77777777" w:rsidR="00E05A54" w:rsidRPr="006A6394" w:rsidRDefault="00E05A54" w:rsidP="00E05A54">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 or</w:t>
      </w:r>
    </w:p>
    <w:p w14:paraId="501C80F5" w14:textId="77777777" w:rsidR="00E05A54" w:rsidRPr="006A6394" w:rsidRDefault="00E05A54" w:rsidP="00E05A54">
      <w:pPr>
        <w:pStyle w:val="B1"/>
      </w:pPr>
      <w:r w:rsidRPr="006A6394">
        <w:t>-</w:t>
      </w:r>
      <w:r w:rsidRPr="006A6394">
        <w:tab/>
        <w:t>a new PLMN which is not in the list of equivalent PLMNs has been entered, the attach procedure fails, the attach attempt counter is equal to 5 and no ATTACH REJECT message was received from the new PLMN.</w:t>
      </w:r>
    </w:p>
    <w:p w14:paraId="1CEC4392"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6B26980" w14:textId="77777777" w:rsidR="00E05A54" w:rsidRPr="006A6394" w:rsidRDefault="00E05A54" w:rsidP="00E05A54">
      <w:pPr>
        <w:pStyle w:val="Heading3"/>
      </w:pPr>
      <w:bookmarkStart w:id="105" w:name="_Toc20217877"/>
      <w:bookmarkStart w:id="106" w:name="_Toc27743761"/>
      <w:bookmarkStart w:id="107" w:name="_Toc35959332"/>
      <w:bookmarkStart w:id="108" w:name="_Toc45202763"/>
      <w:bookmarkStart w:id="109" w:name="_Toc45700139"/>
      <w:bookmarkStart w:id="110" w:name="_Toc51919875"/>
      <w:bookmarkStart w:id="111" w:name="_Toc68250935"/>
      <w:bookmarkStart w:id="112" w:name="_Toc146248897"/>
      <w:r w:rsidRPr="006A6394">
        <w:lastRenderedPageBreak/>
        <w:t>5.3.7</w:t>
      </w:r>
      <w:r w:rsidRPr="006A6394">
        <w:tab/>
        <w:t>Handling of the Local Emergency Numbers List and the Extended Local Emergency Numbers List</w:t>
      </w:r>
      <w:bookmarkEnd w:id="105"/>
      <w:bookmarkEnd w:id="106"/>
      <w:bookmarkEnd w:id="107"/>
      <w:bookmarkEnd w:id="108"/>
      <w:bookmarkEnd w:id="109"/>
      <w:bookmarkEnd w:id="110"/>
      <w:bookmarkEnd w:id="111"/>
      <w:bookmarkEnd w:id="112"/>
    </w:p>
    <w:p w14:paraId="45861D74" w14:textId="77777777" w:rsidR="00E05A54" w:rsidRPr="006A6394" w:rsidRDefault="00E05A54" w:rsidP="00E05A54">
      <w:r w:rsidRPr="006A6394">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4524CFB2" w14:textId="77777777" w:rsidR="00E05A54" w:rsidRPr="006A6394" w:rsidRDefault="00E05A54" w:rsidP="00E05A54">
      <w:r w:rsidRPr="006A6394">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14:paraId="3040B05D" w14:textId="77777777" w:rsidR="00E05A54" w:rsidRPr="006A6394" w:rsidRDefault="00E05A54" w:rsidP="00E05A54">
      <w:r w:rsidRPr="006A6394">
        <w:t>If the UE determines that the number dialled is an emergency number, the procedures specified in 3GPP TS 23.167 [45] and 3GPP TS 24.229 [13D] are utilised to select a domain for the emergency session attempt.</w:t>
      </w:r>
    </w:p>
    <w:p w14:paraId="3CBAAB50" w14:textId="77777777" w:rsidR="00E05A54" w:rsidRPr="006A6394" w:rsidRDefault="00E05A54" w:rsidP="00E05A54">
      <w:pPr>
        <w:rPr>
          <w:lang w:eastAsia="ja-JP"/>
        </w:rPr>
      </w:pPr>
      <w:r w:rsidRPr="006A6394">
        <w:t>If the domain selected for the emergency session attempt is the PS domain,</w:t>
      </w:r>
      <w:r w:rsidRPr="006A6394">
        <w:rPr>
          <w:lang w:eastAsia="ja-JP"/>
        </w:rPr>
        <w:t xml:space="preserve"> then the UE shall perform the </w:t>
      </w:r>
      <w:r w:rsidRPr="006A6394">
        <w:t>session establishment procedures specified in 3GPP TS 24.229 [13D] to initiate an emergency session.</w:t>
      </w:r>
    </w:p>
    <w:p w14:paraId="604AF97F" w14:textId="77777777" w:rsidR="00E05A54" w:rsidRPr="006A6394" w:rsidRDefault="00E05A54" w:rsidP="00E05A54">
      <w:r w:rsidRPr="006A6394">
        <w:t>If the domain selected for the emergency session attempt is the CS domain (e.g. the UE has selected GERAN or UTRAN radio access technology),</w:t>
      </w:r>
      <w:r w:rsidRPr="006A6394">
        <w:rPr>
          <w:lang w:eastAsia="ja-JP"/>
        </w:rPr>
        <w:t xml:space="preserve"> then the UE shall use </w:t>
      </w:r>
      <w:r w:rsidRPr="006A6394">
        <w:t>the stored Local Emergency Numbers List, in addition to the emergency numbers stored on the USIM and the ME, to determine if:</w:t>
      </w:r>
    </w:p>
    <w:p w14:paraId="37526A62" w14:textId="77777777" w:rsidR="00E05A54" w:rsidRPr="006A6394" w:rsidRDefault="00E05A54" w:rsidP="00E05A54">
      <w:pPr>
        <w:pStyle w:val="B1"/>
      </w:pPr>
      <w:r w:rsidRPr="006A6394">
        <w:t>-</w:t>
      </w:r>
      <w:r w:rsidRPr="006A6394">
        <w:tab/>
        <w:t>the UE is to send an EXTENDED SERVICE REQUEST message:</w:t>
      </w:r>
    </w:p>
    <w:p w14:paraId="6FC804FF" w14:textId="77777777" w:rsidR="00E05A54" w:rsidRPr="006A6394" w:rsidRDefault="00E05A54" w:rsidP="00E05A54">
      <w:pPr>
        <w:pStyle w:val="B2"/>
      </w:pPr>
      <w:r w:rsidRPr="006A6394">
        <w:t>1)</w:t>
      </w:r>
      <w:r w:rsidRPr="006A6394">
        <w:tab/>
        <w:t>for CS fallback, indicating "</w:t>
      </w:r>
      <w:r w:rsidRPr="006A6394">
        <w:rPr>
          <w:lang w:eastAsia="ko-KR"/>
        </w:rPr>
        <w:t>mobile originating CS fallback or 1xCS fallback</w:t>
      </w:r>
      <w:r w:rsidRPr="006A6394">
        <w:t>"; or</w:t>
      </w:r>
    </w:p>
    <w:p w14:paraId="67748AD8" w14:textId="77777777" w:rsidR="00E05A54" w:rsidRPr="006A6394" w:rsidRDefault="00E05A54" w:rsidP="00E05A54">
      <w:pPr>
        <w:pStyle w:val="B2"/>
      </w:pPr>
      <w:r w:rsidRPr="006A6394">
        <w:t>2)</w:t>
      </w:r>
      <w:r w:rsidRPr="006A6394">
        <w:tab/>
        <w:t>for CS fallback for emergency call, indicating "</w:t>
      </w:r>
      <w:r w:rsidRPr="006A6394">
        <w:rPr>
          <w:lang w:eastAsia="ko-KR"/>
        </w:rPr>
        <w:t>mobile originating CS fallback emergency call or 1xCS fallback emergency call</w:t>
      </w:r>
      <w:r w:rsidRPr="006A6394">
        <w:t>"; and</w:t>
      </w:r>
    </w:p>
    <w:p w14:paraId="7CFF62FF" w14:textId="77777777" w:rsidR="00E05A54" w:rsidRPr="006A6394" w:rsidRDefault="00E05A54" w:rsidP="00E05A54">
      <w:pPr>
        <w:pStyle w:val="B1"/>
      </w:pPr>
      <w:r w:rsidRPr="006A6394">
        <w:t>-</w:t>
      </w:r>
      <w:r w:rsidRPr="006A6394">
        <w:tab/>
        <w:t>the call control entity of the UE specified in 3GPP TS 24.008 [13] is to send an EMERGENCY SETUP message or a SETUP message to the network.</w:t>
      </w:r>
    </w:p>
    <w:p w14:paraId="6C85CB5E" w14:textId="77777777" w:rsidR="00E05A54" w:rsidRPr="006A6394" w:rsidRDefault="00E05A54" w:rsidP="00E05A54">
      <w:pPr>
        <w:pStyle w:val="NO"/>
      </w:pPr>
      <w:r w:rsidRPr="006A6394">
        <w:t>NOTE 1:</w:t>
      </w:r>
      <w:r w:rsidRPr="006A6394">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14:paraId="63D7C35E" w14:textId="77777777" w:rsidR="00E05A54" w:rsidRPr="006A6394" w:rsidRDefault="00E05A54" w:rsidP="00E05A54">
      <w:pPr>
        <w:pStyle w:val="NO"/>
      </w:pPr>
      <w:r w:rsidRPr="006A6394">
        <w:t>NOTE 2:</w:t>
      </w:r>
      <w:r w:rsidRPr="006A6394">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14:paraId="676ECE7A" w14:textId="77777777" w:rsidR="00E05A54" w:rsidRPr="006A6394" w:rsidRDefault="00E05A54" w:rsidP="00E05A54">
      <w:pPr>
        <w:pStyle w:val="NO"/>
      </w:pPr>
      <w:r w:rsidRPr="006A6394">
        <w:t>NOTE 3:</w:t>
      </w:r>
      <w:r w:rsidRPr="006A6394">
        <w:tab/>
        <w:t>A UE that supports procedures specified in 3GPP TS 24.302 [48], can get additional local emergency numbers through those procedures, which can be used based on operator policy, see 3GPP TS 24.302 [48].</w:t>
      </w:r>
    </w:p>
    <w:p w14:paraId="20F41CA7" w14:textId="6238E67B" w:rsidR="00E05A54" w:rsidRPr="006A6394" w:rsidRDefault="00E05A54" w:rsidP="00E05A54">
      <w:r w:rsidRPr="006A6394">
        <w:t xml:space="preserve">The network may send a Local Emergency Numbers List or an Extended Local Emergency Numbers List or both, in the ATTACH ACCEPT </w:t>
      </w:r>
      <w:ins w:id="113" w:author="Rapporteur" w:date="2023-11-03T13:54:00Z">
        <w:r w:rsidR="004529E8">
          <w:t xml:space="preserve">message </w:t>
        </w:r>
      </w:ins>
      <w:r w:rsidRPr="006A6394">
        <w:t>or in the TRACKING AREA UPDATE ACCEPT message</w:t>
      </w:r>
      <w:del w:id="114" w:author="Rapporteur" w:date="2023-11-03T13:53:00Z">
        <w:r w:rsidRPr="006A6394" w:rsidDel="004529E8">
          <w:delText>s</w:delText>
        </w:r>
      </w:del>
      <w:r w:rsidRPr="006A6394">
        <w:t>, by including the Emergency number list</w:t>
      </w:r>
      <w:r w:rsidRPr="006A6394">
        <w:rPr>
          <w:iCs/>
        </w:rPr>
        <w:t xml:space="preserve"> </w:t>
      </w:r>
      <w:r w:rsidRPr="006A6394">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6A6394">
        <w:rPr>
          <w:iCs/>
        </w:rPr>
        <w:t xml:space="preserve"> </w:t>
      </w:r>
      <w:r w:rsidRPr="006A6394">
        <w:t>IE. The Extended Local Emergency Numbers List stored in the user equipment shall be replaced on each receipt of the Extended emergency number list IE.</w:t>
      </w:r>
      <w:r w:rsidRPr="006A6394">
        <w:rPr>
          <w:lang w:eastAsia="ja-JP"/>
        </w:rPr>
        <w:t xml:space="preserve"> </w:t>
      </w:r>
      <w:r w:rsidRPr="006A6394">
        <w:t>The received Local Emergency Numbers List or the received Extended Local Emergency Numbers list or both</w:t>
      </w:r>
      <w:r w:rsidRPr="006A6394">
        <w:rPr>
          <w:lang w:eastAsia="ja-JP"/>
        </w:rPr>
        <w:t xml:space="preserve"> shall be provided to the upper layers.</w:t>
      </w:r>
    </w:p>
    <w:p w14:paraId="4FFBEF96" w14:textId="192800C7" w:rsidR="00E05A54" w:rsidRPr="006A6394" w:rsidRDefault="00E05A54" w:rsidP="00E05A54">
      <w:r w:rsidRPr="006A6394">
        <w:t xml:space="preserve">The emergency number(s) received in the Emergency number list IE are valid only in networks in the same country as the PLMN from which this IE is received. If no Local Emergency Numbers List is contained in the ATTACH ACCEPT </w:t>
      </w:r>
      <w:ins w:id="115" w:author="Rapporteur" w:date="2023-11-03T13:54:00Z">
        <w:r w:rsidR="004529E8">
          <w:t xml:space="preserve">message </w:t>
        </w:r>
      </w:ins>
      <w:r w:rsidRPr="006A6394">
        <w:t>or in the TRACKING AREA UPDATE ACCEPT message, then the stored Local Emergency Numbers List in the user equipment shall be kept, except if the user equipment has successfully registered to a PLMN in a country different from that of the PLMN that sent the list.</w:t>
      </w:r>
    </w:p>
    <w:p w14:paraId="0F231AD2" w14:textId="77777777" w:rsidR="00E05A54" w:rsidRPr="006A6394" w:rsidRDefault="00E05A54" w:rsidP="00E05A54">
      <w:r w:rsidRPr="006A6394">
        <w:t>The emergency number(s) received in the Extended emergency number list IE are valid only in:</w:t>
      </w:r>
    </w:p>
    <w:p w14:paraId="50C8AF26" w14:textId="77777777" w:rsidR="00E05A54" w:rsidRPr="006A6394" w:rsidRDefault="00E05A54" w:rsidP="00E05A54">
      <w:pPr>
        <w:pStyle w:val="B1"/>
      </w:pPr>
      <w:r w:rsidRPr="006A6394">
        <w:lastRenderedPageBreak/>
        <w:t>-</w:t>
      </w:r>
      <w:r w:rsidRPr="006A6394">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3DF41BDF" w14:textId="77777777" w:rsidR="00E05A54" w:rsidRPr="006A6394" w:rsidRDefault="00E05A54" w:rsidP="00E05A54">
      <w:pPr>
        <w:pStyle w:val="B1"/>
      </w:pPr>
      <w:r w:rsidRPr="006A6394">
        <w:t>-</w:t>
      </w:r>
      <w:r w:rsidRPr="006A6394">
        <w:tab/>
        <w:t>the PLMN from which this IE is received, if the EENLV field within the Extended emergency number list IE indicates "Extended Local Emergency Numbers List is valid only in the PLMN from which this IE is received".</w:t>
      </w:r>
    </w:p>
    <w:p w14:paraId="58DE1666" w14:textId="282CE3C0" w:rsidR="00E05A54" w:rsidRPr="006A6394" w:rsidRDefault="00E05A54" w:rsidP="00E05A54">
      <w:r w:rsidRPr="006A6394">
        <w:t>If no Extended Local Emergency Numbers List is contained in the ATTACH ACCEPT</w:t>
      </w:r>
      <w:ins w:id="116" w:author="Rapporteur" w:date="2023-11-03T13:53:00Z">
        <w:r>
          <w:t xml:space="preserve"> message</w:t>
        </w:r>
      </w:ins>
      <w:r w:rsidRPr="006A6394">
        <w:t xml:space="preserve"> or in the TRACKING AREA UPDATE ACCEPT message, and the registered PLMN has not changed, then the stored Extended Local Emergency Numbers List in the user equipment shall be kept. If no Extended Local Emergency Numbers List is contained in the ATTACH ACCEPT</w:t>
      </w:r>
      <w:ins w:id="117" w:author="Rapporteur" w:date="2023-11-03T13:53:00Z">
        <w:r w:rsidR="004529E8">
          <w:t xml:space="preserve"> message</w:t>
        </w:r>
      </w:ins>
      <w:r w:rsidRPr="006A6394">
        <w:t xml:space="preserve"> or in the TRACKING AREA UPDATE ACCEPT message, but the registered PLMN has changed, then:</w:t>
      </w:r>
    </w:p>
    <w:p w14:paraId="5B0E1F78" w14:textId="77777777" w:rsidR="00E05A54" w:rsidRPr="006A6394" w:rsidRDefault="00E05A54" w:rsidP="00E05A54">
      <w:pPr>
        <w:pStyle w:val="B1"/>
      </w:pPr>
      <w:r w:rsidRPr="006A6394">
        <w:t>-</w:t>
      </w:r>
      <w:r w:rsidRPr="006A6394">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14:paraId="47DA2552" w14:textId="77777777" w:rsidR="00E05A54" w:rsidRPr="006A6394" w:rsidRDefault="00E05A54" w:rsidP="00E05A54">
      <w:pPr>
        <w:pStyle w:val="B1"/>
      </w:pPr>
      <w:r w:rsidRPr="006A6394">
        <w:t>-</w:t>
      </w:r>
      <w:r w:rsidRPr="006A6394">
        <w:tab/>
        <w:t>if the last received indication in the EENLV field within the Extended emergency number list IE indicates "Extended Local Emergency Numbers List is valid in the country of the PLMN from which this IE is received" the list shall be kept except if the user equipment has successfully registered to a PLMN in a country different from that of the PLMN that sent the list.</w:t>
      </w:r>
    </w:p>
    <w:p w14:paraId="16D695C1" w14:textId="77777777" w:rsidR="00E05A54" w:rsidRPr="006A6394" w:rsidRDefault="00E05A54" w:rsidP="00E05A54">
      <w:pPr>
        <w:pStyle w:val="NO"/>
      </w:pPr>
      <w:r w:rsidRPr="006A6394">
        <w:t>NOTE:</w:t>
      </w:r>
      <w:r w:rsidRPr="006A6394">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413BD438" w14:textId="77777777" w:rsidR="00E05A54" w:rsidRPr="006A6394" w:rsidRDefault="00E05A54" w:rsidP="00E05A54">
      <w:r w:rsidRPr="006A6394">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14:paraId="2EE8FABA"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4B5AC59" w14:textId="77777777" w:rsidR="004529E8" w:rsidRPr="006A6394" w:rsidRDefault="004529E8" w:rsidP="004529E8">
      <w:pPr>
        <w:pStyle w:val="Heading3"/>
      </w:pPr>
      <w:bookmarkStart w:id="118" w:name="_Toc20217879"/>
      <w:bookmarkStart w:id="119" w:name="_Toc27743763"/>
      <w:bookmarkStart w:id="120" w:name="_Toc35959334"/>
      <w:bookmarkStart w:id="121" w:name="_Toc45202765"/>
      <w:bookmarkStart w:id="122" w:name="_Toc45700141"/>
      <w:bookmarkStart w:id="123" w:name="_Toc51919877"/>
      <w:bookmarkStart w:id="124" w:name="_Toc68250937"/>
      <w:bookmarkStart w:id="125" w:name="_Toc146248899"/>
      <w:r w:rsidRPr="006A6394">
        <w:t>5.3.7b</w:t>
      </w:r>
      <w:r w:rsidRPr="006A6394">
        <w:tab/>
        <w:t>Specific requirements for UE when receiving non-integrity protected reject messages</w:t>
      </w:r>
      <w:bookmarkEnd w:id="118"/>
      <w:bookmarkEnd w:id="119"/>
      <w:bookmarkEnd w:id="120"/>
      <w:bookmarkEnd w:id="121"/>
      <w:bookmarkEnd w:id="122"/>
      <w:bookmarkEnd w:id="123"/>
      <w:bookmarkEnd w:id="124"/>
      <w:bookmarkEnd w:id="125"/>
    </w:p>
    <w:p w14:paraId="38A19924" w14:textId="77777777" w:rsidR="004529E8" w:rsidRPr="006A6394" w:rsidRDefault="004529E8" w:rsidP="004529E8">
      <w:r w:rsidRPr="006A6394">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2A7CC682" w14:textId="77777777" w:rsidR="004529E8" w:rsidRPr="006A6394" w:rsidRDefault="004529E8" w:rsidP="004529E8">
      <w:pPr>
        <w:pStyle w:val="NO"/>
      </w:pPr>
      <w:r w:rsidRPr="006A6394">
        <w:t>NOTE 1:</w:t>
      </w:r>
      <w:r w:rsidRPr="006A6394">
        <w:tab/>
        <w:t>Additional UE requirements for this case, requirements for other EMM causes, and requirements for the case when the UE receives an integrity protected reject message are specified in clauses 5.5.1, 5.5.3 and 5.6.1.</w:t>
      </w:r>
    </w:p>
    <w:p w14:paraId="0FD82732" w14:textId="77777777" w:rsidR="004529E8" w:rsidRPr="006A6394" w:rsidRDefault="004529E8" w:rsidP="004529E8">
      <w:r w:rsidRPr="006A6394">
        <w:t>The UE may maintain a list of PLMN-specific attempt counters and a list of PLMN-specific PS-attempt counters (see 3GPP TS 24.008 [13]). The maximum number of possible entries in each list is implementation dependent.</w:t>
      </w:r>
    </w:p>
    <w:p w14:paraId="726464F4" w14:textId="77777777" w:rsidR="004529E8" w:rsidRPr="006A6394" w:rsidRDefault="004529E8" w:rsidP="004529E8">
      <w:r w:rsidRPr="006A6394">
        <w:t>Additionally, the UE may maintain one counter for "SIM/USIM considered invalid for non-GPRS services" events and one counter for "SIM/USIM considered invalid for GPRS services" events (see 3GPP TS 24.008 [13]).</w:t>
      </w:r>
    </w:p>
    <w:p w14:paraId="1081E2E6" w14:textId="77777777" w:rsidR="004529E8" w:rsidRPr="006A6394" w:rsidRDefault="004529E8" w:rsidP="004529E8">
      <w:r w:rsidRPr="006A6394">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61EA4794" w14:textId="77777777" w:rsidR="004529E8" w:rsidRPr="006A6394" w:rsidRDefault="004529E8" w:rsidP="004529E8">
      <w:r w:rsidRPr="006A6394">
        <w:t>If the UE receives an ATTACH REJECT, TRACKING AREA UPDATE REJECT or SERVICE REJECT message without integrity protection with EMM cause value #3, #6, #7, #8, #11, #12, #13, #14, #15, #31 or #35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73C8D12E" w14:textId="77777777" w:rsidR="004529E8" w:rsidRPr="006A6394" w:rsidRDefault="004529E8" w:rsidP="004529E8">
      <w:pPr>
        <w:pStyle w:val="B1"/>
      </w:pPr>
      <w:r w:rsidRPr="006A6394">
        <w:t>1)</w:t>
      </w:r>
      <w:r w:rsidRPr="006A6394">
        <w:tab/>
        <w:t>if the EMM cause value received is #3, #6, #7 or #8, and</w:t>
      </w:r>
    </w:p>
    <w:p w14:paraId="7A0DB86F" w14:textId="77777777" w:rsidR="004529E8" w:rsidRPr="006A6394" w:rsidRDefault="004529E8" w:rsidP="004529E8">
      <w:pPr>
        <w:pStyle w:val="B2"/>
      </w:pPr>
      <w:r w:rsidRPr="006A6394">
        <w:t>a)</w:t>
      </w:r>
      <w:r w:rsidRPr="006A6394">
        <w:tab/>
        <w:t>if the UE maintains a counter for "SIM/USIM considered invalid for GPRS services" events and the counter has a value less than a UE implementation-specific maximum value, the UE shall:</w:t>
      </w:r>
    </w:p>
    <w:p w14:paraId="7B697BB9" w14:textId="77777777" w:rsidR="004529E8" w:rsidRPr="006A6394" w:rsidRDefault="004529E8" w:rsidP="004529E8">
      <w:pPr>
        <w:pStyle w:val="B3"/>
      </w:pPr>
      <w:r w:rsidRPr="006A6394">
        <w:lastRenderedPageBreak/>
        <w:t>i)</w:t>
      </w:r>
      <w:r w:rsidRPr="006A6394">
        <w:tab/>
        <w:t>set the EPS update status to EU3 ROAMING NOT ALLOWED (and shall store it according to clause 5.1.3.3) and shall delete any GUTI, last visited registered TAI, TAI list and eKSI;</w:t>
      </w:r>
    </w:p>
    <w:p w14:paraId="18BC5CB9" w14:textId="35096FD6" w:rsidR="004529E8" w:rsidRPr="006A6394" w:rsidRDefault="004529E8">
      <w:pPr>
        <w:pStyle w:val="B4"/>
        <w:pPrChange w:id="126" w:author="Rapporteur" w:date="2023-11-03T14:05:00Z">
          <w:pPr>
            <w:pStyle w:val="B3"/>
          </w:pPr>
        </w:pPrChange>
      </w:pPr>
      <w:r w:rsidRPr="006A6394">
        <w:t>-</w:t>
      </w:r>
      <w:r w:rsidRPr="006A6394">
        <w:tab/>
        <w:t>if the EMM cause value received is #3, #6 or #8, delete the list of equivalent PLMNs if any;</w:t>
      </w:r>
    </w:p>
    <w:p w14:paraId="0D3DEA12" w14:textId="46142CD3" w:rsidR="004529E8" w:rsidRPr="006A6394" w:rsidRDefault="004529E8">
      <w:pPr>
        <w:pStyle w:val="B4"/>
        <w:pPrChange w:id="127" w:author="Rapporteur" w:date="2023-11-03T14:05:00Z">
          <w:pPr>
            <w:pStyle w:val="B3"/>
          </w:pPr>
        </w:pPrChange>
      </w:pPr>
      <w:r w:rsidRPr="006A6394">
        <w:t>-</w:t>
      </w:r>
      <w:r w:rsidRPr="006A6394">
        <w:tab/>
        <w:t>increment the counter for "SIM/USIM considered invalid for GPRS services" events;</w:t>
      </w:r>
    </w:p>
    <w:p w14:paraId="1B49653F" w14:textId="0F086A74" w:rsidR="004529E8" w:rsidRPr="006A6394" w:rsidRDefault="004529E8">
      <w:pPr>
        <w:pStyle w:val="B4"/>
        <w:pPrChange w:id="128" w:author="Rapporteur" w:date="2023-11-03T14:05:00Z">
          <w:pPr>
            <w:pStyle w:val="B3"/>
          </w:pPr>
        </w:pPrChange>
      </w:pPr>
      <w:r w:rsidRPr="006A6394">
        <w:t>-</w:t>
      </w:r>
      <w:r w:rsidRPr="006A6394">
        <w:tab/>
        <w:t>if the EMM cause value received is #3, #6 or #8, and if the UE maintains a counter for "SIM/USIM considered invalid for non-GPRS services" and the counter has a value less than a UE implementation-specific maximum value, increment the counter;</w:t>
      </w:r>
    </w:p>
    <w:p w14:paraId="69BDD7E8" w14:textId="50E8A8C6" w:rsidR="004529E8" w:rsidRPr="006A6394" w:rsidRDefault="004529E8">
      <w:pPr>
        <w:pStyle w:val="B4"/>
        <w:pPrChange w:id="129" w:author="Rapporteur" w:date="2023-11-03T14:05:00Z">
          <w:pPr>
            <w:pStyle w:val="B3"/>
          </w:pPr>
        </w:pPrChange>
      </w:pPr>
      <w:r w:rsidRPr="006A6394">
        <w:t>-</w:t>
      </w:r>
      <w:r w:rsidRPr="006A6394">
        <w:tab/>
        <w:t>if an attach, tracking area updating or a service request procedure was performed, reset the attach attempt counter, the tracking area updating attempt counter or the service request attempt counter, respectively;</w:t>
      </w:r>
    </w:p>
    <w:p w14:paraId="3310DE10" w14:textId="089F9C75" w:rsidR="004529E8" w:rsidRPr="006A6394" w:rsidRDefault="004529E8">
      <w:pPr>
        <w:pStyle w:val="B4"/>
        <w:pPrChange w:id="130" w:author="Rapporteur" w:date="2023-11-03T14:05:00Z">
          <w:pPr>
            <w:pStyle w:val="B3"/>
          </w:pPr>
        </w:pPrChange>
      </w:pPr>
      <w:r w:rsidRPr="006A6394">
        <w:t>-</w:t>
      </w:r>
      <w:r w:rsidRPr="006A6394">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2923CC2D" w14:textId="71542403" w:rsidR="004529E8" w:rsidRPr="006A6394" w:rsidRDefault="004529E8">
      <w:pPr>
        <w:pStyle w:val="B4"/>
        <w:pPrChange w:id="131" w:author="Rapporteur" w:date="2023-11-03T14:05:00Z">
          <w:pPr>
            <w:pStyle w:val="B3"/>
          </w:pPr>
        </w:pPrChange>
      </w:pPr>
      <w:r w:rsidRPr="006A6394">
        <w:t>-</w:t>
      </w:r>
      <w:r w:rsidRPr="006A6394">
        <w:tab/>
      </w:r>
      <w:del w:id="132" w:author="Rapporteur" w:date="2023-11-03T13:57:00Z">
        <w:r w:rsidRPr="006A6394" w:rsidDel="00246950">
          <w:delText>I</w:delText>
        </w:r>
      </w:del>
      <w:ins w:id="133" w:author="Rapporteur" w:date="2023-11-03T13:57:00Z">
        <w:r w:rsidR="00246950">
          <w:t>i</w:t>
        </w:r>
      </w:ins>
      <w:r w:rsidRPr="006A6394">
        <w:t xml:space="preserve">f the UE is operating in single-registration mode and the EMM cause value received is #3, #6 or #7, </w:t>
      </w:r>
      <w:del w:id="134" w:author="Rapporteur" w:date="2023-11-03T13:57:00Z">
        <w:r w:rsidRPr="006A6394" w:rsidDel="0059060D">
          <w:delText>the UE s</w:delText>
        </w:r>
      </w:del>
      <w:del w:id="135" w:author="Rapporteur" w:date="2023-11-03T13:58:00Z">
        <w:r w:rsidRPr="006A6394" w:rsidDel="0059060D">
          <w:delText xml:space="preserve">hall in addition </w:delText>
        </w:r>
      </w:del>
      <w:r w:rsidRPr="006A6394">
        <w:t xml:space="preserve">handle the 5GMM parameters 5GMM state, 5GS update status, </w:t>
      </w:r>
      <w:r w:rsidRPr="006A6394">
        <w:rPr>
          <w:noProof/>
        </w:rPr>
        <w:t xml:space="preserve">registration </w:t>
      </w:r>
      <w:r w:rsidRPr="006A6394">
        <w:t>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ins w:id="136" w:author="Rapporteur" w:date="2023-11-03T14:02:00Z">
        <w:r w:rsidR="00697135">
          <w:t>;</w:t>
        </w:r>
      </w:ins>
      <w:del w:id="137" w:author="Rapporteur" w:date="2023-11-03T14:02:00Z">
        <w:r w:rsidRPr="006A6394" w:rsidDel="00697135">
          <w:delText>.</w:delText>
        </w:r>
      </w:del>
    </w:p>
    <w:p w14:paraId="5D5CB54F" w14:textId="07F4C24D" w:rsidR="004529E8" w:rsidRPr="006A6394" w:rsidRDefault="004529E8">
      <w:pPr>
        <w:pStyle w:val="B4"/>
        <w:pPrChange w:id="138" w:author="Rapporteur" w:date="2023-11-03T14:05:00Z">
          <w:pPr>
            <w:pStyle w:val="B3"/>
          </w:pPr>
        </w:pPrChange>
      </w:pPr>
      <w:r w:rsidRPr="006A6394">
        <w:t>-</w:t>
      </w:r>
      <w:r w:rsidRPr="006A6394">
        <w:tab/>
      </w:r>
      <w:del w:id="139" w:author="Rapporteur" w:date="2023-11-03T14:02:00Z">
        <w:r w:rsidRPr="006A6394" w:rsidDel="00697135">
          <w:delText>I</w:delText>
        </w:r>
      </w:del>
      <w:ins w:id="140" w:author="Rapporteur" w:date="2023-11-03T14:02:00Z">
        <w:r w:rsidR="00697135">
          <w:t>i</w:t>
        </w:r>
      </w:ins>
      <w:r w:rsidRPr="006A6394">
        <w:t xml:space="preserve">f the UE is operating in single-registration mode and the EMM cause value received is #8, </w:t>
      </w:r>
      <w:del w:id="141" w:author="Rapporteur" w:date="2023-11-03T14:02:00Z">
        <w:r w:rsidRPr="006A6394" w:rsidDel="00697135">
          <w:delText xml:space="preserve">the UE shall in addition </w:delText>
        </w:r>
      </w:del>
      <w:r w:rsidRPr="006A6394">
        <w:t>set the 5GMM state to 5GMM-DEREGISTERED, the 5GS update status to 5U3 ROAMING NOT ALLOWED, shall reset the registration attempt counter and shall delete any 5G-GUTI, last visited registered TAI, TAI list and ngKSI for 3GPP access</w:t>
      </w:r>
      <w:ins w:id="142" w:author="Rapporteur" w:date="2023-11-03T14:02:00Z">
        <w:r w:rsidR="00697135">
          <w:t>;</w:t>
        </w:r>
      </w:ins>
      <w:del w:id="143" w:author="Rapporteur" w:date="2023-11-03T14:02:00Z">
        <w:r w:rsidRPr="006A6394" w:rsidDel="00697135">
          <w:delText>.</w:delText>
        </w:r>
      </w:del>
    </w:p>
    <w:p w14:paraId="48A4852B" w14:textId="557A6A6D" w:rsidR="004529E8" w:rsidRPr="006A6394" w:rsidRDefault="004529E8">
      <w:pPr>
        <w:pStyle w:val="B4"/>
        <w:pPrChange w:id="144" w:author="Rapporteur" w:date="2023-11-03T14:05:00Z">
          <w:pPr>
            <w:pStyle w:val="B3"/>
          </w:pPr>
        </w:pPrChange>
      </w:pPr>
      <w:r w:rsidRPr="006A6394">
        <w:t>-</w:t>
      </w:r>
      <w:r w:rsidRPr="006A6394">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6A95AAEB" w14:textId="214FABE1" w:rsidR="004529E8" w:rsidRPr="006A6394" w:rsidRDefault="004529E8">
      <w:pPr>
        <w:pStyle w:val="B4"/>
        <w:pPrChange w:id="145" w:author="Rapporteur" w:date="2023-11-03T14:05:00Z">
          <w:pPr>
            <w:pStyle w:val="B3"/>
          </w:pPr>
        </w:pPrChange>
      </w:pPr>
      <w:r w:rsidRPr="006A6394">
        <w:t>-</w:t>
      </w:r>
      <w:r w:rsidRPr="006A6394">
        <w:tab/>
        <w:t>search for a suitable cell in another tracking area or in another location area according to 3GPP TS 36.304 [21]; or</w:t>
      </w:r>
    </w:p>
    <w:p w14:paraId="0ACAF395" w14:textId="77777777" w:rsidR="004529E8" w:rsidRPr="006A6394" w:rsidRDefault="004529E8" w:rsidP="004529E8">
      <w:pPr>
        <w:pStyle w:val="B3"/>
      </w:pPr>
      <w:r w:rsidRPr="006A6394">
        <w:t>ii)</w:t>
      </w:r>
      <w:r w:rsidRPr="006A6394">
        <w:tab/>
        <w:t>proceed as specified in clauses 5.5.1, 5.5.3 and 5.6.1;</w:t>
      </w:r>
    </w:p>
    <w:p w14:paraId="26EF586C" w14:textId="77777777" w:rsidR="004529E8" w:rsidRPr="006A6394" w:rsidRDefault="004529E8">
      <w:pPr>
        <w:pStyle w:val="B4"/>
        <w:pPrChange w:id="146" w:author="Rapporteur" w:date="2023-11-03T14:04:00Z">
          <w:pPr>
            <w:pStyle w:val="B3"/>
          </w:pPr>
        </w:pPrChange>
      </w:pPr>
      <w:r w:rsidRPr="006A6394">
        <w:t>-</w:t>
      </w:r>
      <w:r w:rsidRPr="006A6394">
        <w:tab/>
        <w:t>increment the counter for "SIM/USIM considered invalid for GPRS services" events; and</w:t>
      </w:r>
    </w:p>
    <w:p w14:paraId="471FF10A" w14:textId="77777777" w:rsidR="004529E8" w:rsidRPr="006A6394" w:rsidRDefault="004529E8">
      <w:pPr>
        <w:pStyle w:val="B4"/>
        <w:pPrChange w:id="147" w:author="Rapporteur" w:date="2023-11-03T14:04:00Z">
          <w:pPr>
            <w:pStyle w:val="B3"/>
          </w:pPr>
        </w:pPrChange>
      </w:pPr>
      <w:r w:rsidRPr="006A6394">
        <w:t>-</w:t>
      </w:r>
      <w:r w:rsidRPr="006A6394">
        <w:tab/>
        <w:t>if the EMM cause value received is #3, #6 or #8, and if the UE maintains a counter for "SIM/USIM considered invalid for non-GPRS services" and the counter has a value less than a UE implementation specific maximum value, increment the counter; and</w:t>
      </w:r>
    </w:p>
    <w:p w14:paraId="2F6EE340" w14:textId="77777777" w:rsidR="004529E8" w:rsidRPr="006A6394" w:rsidRDefault="004529E8" w:rsidP="004529E8">
      <w:pPr>
        <w:pStyle w:val="B2"/>
      </w:pPr>
      <w:r w:rsidRPr="006A6394">
        <w:t>b)</w:t>
      </w:r>
      <w:r w:rsidRPr="006A6394">
        <w:tab/>
        <w:t>else the UE shall proceed as specified in clauses 5.5.1, 5.5.3 and 5.6.1;</w:t>
      </w:r>
    </w:p>
    <w:p w14:paraId="4C10E731" w14:textId="77777777" w:rsidR="004529E8" w:rsidRPr="006A6394" w:rsidRDefault="004529E8" w:rsidP="004529E8">
      <w:pPr>
        <w:pStyle w:val="B1"/>
      </w:pPr>
      <w:r w:rsidRPr="006A6394">
        <w:t>2)</w:t>
      </w:r>
      <w:r w:rsidRPr="006A6394">
        <w:tab/>
        <w:t>if the EMM cause value received is #12, #13 or #15, the UE shall additionally proceed as specified in clauses 5.5.1, 5.5.3 and 5.6.1;</w:t>
      </w:r>
    </w:p>
    <w:p w14:paraId="3F820D94" w14:textId="77777777" w:rsidR="004529E8" w:rsidRPr="006A6394" w:rsidRDefault="004529E8" w:rsidP="004529E8">
      <w:pPr>
        <w:pStyle w:val="B1"/>
      </w:pPr>
      <w:r w:rsidRPr="006A6394">
        <w:t>3)</w:t>
      </w:r>
      <w:r w:rsidRPr="006A6394">
        <w:tab/>
        <w:t xml:space="preserve">if the EMM cause value received is #11, #14 or #35 and the UE is in its HPLMN or EHPLMN </w:t>
      </w:r>
      <w:r w:rsidRPr="006A6394">
        <w:rPr>
          <w:lang w:eastAsia="ja-JP"/>
        </w:rPr>
        <w:t>(if the EHPLMN list is present)</w:t>
      </w:r>
      <w:r w:rsidRPr="006A6394">
        <w:t>,</w:t>
      </w:r>
    </w:p>
    <w:p w14:paraId="7B4FCB3E" w14:textId="30D76B58" w:rsidR="004529E8" w:rsidRPr="006A6394" w:rsidRDefault="004529E8" w:rsidP="004529E8">
      <w:pPr>
        <w:pStyle w:val="B2"/>
      </w:pPr>
      <w:r w:rsidRPr="006A6394">
        <w:t>-</w:t>
      </w:r>
      <w:r w:rsidRPr="006A6394">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ins w:id="148" w:author="Rapporteur" w:date="2023-11-03T14:06:00Z">
        <w:r w:rsidR="001E5559">
          <w:t>;</w:t>
        </w:r>
      </w:ins>
      <w:del w:id="149" w:author="Rapporteur" w:date="2023-11-03T14:06:00Z">
        <w:r w:rsidRPr="006A6394" w:rsidDel="001E5559">
          <w:delText>.</w:delText>
        </w:r>
      </w:del>
    </w:p>
    <w:p w14:paraId="3F34F99E" w14:textId="453319BF" w:rsidR="004529E8" w:rsidRDefault="004529E8" w:rsidP="004529E8">
      <w:pPr>
        <w:pStyle w:val="B2"/>
      </w:pPr>
      <w:r w:rsidRPr="006A6394">
        <w:t>-</w:t>
      </w:r>
      <w:r w:rsidRPr="006A6394">
        <w:tab/>
      </w:r>
      <w:del w:id="150" w:author="Rapporteur" w:date="2023-11-03T14:06:00Z">
        <w:r w:rsidRPr="005A4826" w:rsidDel="001E5559">
          <w:delText>F</w:delText>
        </w:r>
      </w:del>
      <w:ins w:id="151" w:author="Rapporteur" w:date="2023-11-03T14:06:00Z">
        <w:r w:rsidR="001E5559">
          <w:t>f</w:t>
        </w:r>
      </w:ins>
      <w:r w:rsidRPr="005A4826">
        <w:t xml:space="preserve">or the EMM cause #11 and #14, </w:t>
      </w:r>
      <w:r w:rsidRPr="006A6394">
        <w:t xml:space="preserve">if A/Gb mode or Iu mode is supported by the UE, the UE shall in addition handle the GMM parameters GMM state, GPRS update status, P-TMSI, P-TMSI signature, RAI, GPRS </w:t>
      </w:r>
      <w:r w:rsidRPr="006A6394">
        <w:lastRenderedPageBreak/>
        <w:t>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6E58F20B" w14:textId="209CB055" w:rsidR="004529E8" w:rsidRPr="006A6394" w:rsidRDefault="004529E8" w:rsidP="004529E8">
      <w:pPr>
        <w:pStyle w:val="B2"/>
      </w:pPr>
      <w:r w:rsidRPr="006A6394">
        <w:t>-</w:t>
      </w:r>
      <w:r w:rsidRPr="006A6394">
        <w:tab/>
      </w:r>
      <w:del w:id="152" w:author="Rapporteur" w:date="2023-11-03T14:06:00Z">
        <w:r w:rsidDel="001E5559">
          <w:delText>F</w:delText>
        </w:r>
      </w:del>
      <w:ins w:id="153" w:author="Rapporteur" w:date="2023-11-03T14:06:00Z">
        <w:r w:rsidR="001E5559">
          <w:t>f</w:t>
        </w:r>
      </w:ins>
      <w:r>
        <w:t xml:space="preserve">or the EMM cause #35, </w:t>
      </w:r>
      <w:r w:rsidRPr="006A6394">
        <w:t xml:space="preserve">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t>
      </w:r>
      <w:r>
        <w:t>value #11</w:t>
      </w:r>
      <w:r w:rsidRPr="006A6394">
        <w:t xml:space="preserve"> in a NAS message without integrity protection;</w:t>
      </w:r>
    </w:p>
    <w:p w14:paraId="654A936B" w14:textId="54F47594" w:rsidR="004529E8" w:rsidRPr="006A6394" w:rsidRDefault="004529E8" w:rsidP="004529E8">
      <w:pPr>
        <w:pStyle w:val="B2"/>
      </w:pPr>
      <w:r w:rsidRPr="006A6394">
        <w:t>-</w:t>
      </w:r>
      <w:r w:rsidRPr="006A6394">
        <w:tab/>
      </w:r>
      <w:del w:id="154" w:author="Rapporteur" w:date="2023-11-03T14:06:00Z">
        <w:r w:rsidRPr="006A6394" w:rsidDel="001E5559">
          <w:delText>I</w:delText>
        </w:r>
      </w:del>
      <w:ins w:id="155" w:author="Rapporteur" w:date="2023-11-03T14:06:00Z">
        <w:r w:rsidR="001E5559">
          <w:t>i</w:t>
        </w:r>
      </w:ins>
      <w:r w:rsidRPr="006A6394">
        <w:t xml:space="preserve">f the UE is operating in single-registration mode and the EMM cause value received is #11, the UE shall in addition handle the 5GMM parameters 5GMM state, 5GS update status, </w:t>
      </w:r>
      <w:r w:rsidRPr="006A6394">
        <w:rPr>
          <w:noProof/>
        </w:rPr>
        <w:t xml:space="preserve">registration </w:t>
      </w:r>
      <w:r w:rsidRPr="006A6394">
        <w:t>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ins w:id="156" w:author="Rapporteur" w:date="2023-11-03T14:06:00Z">
        <w:r w:rsidR="001E5559">
          <w:t>;</w:t>
        </w:r>
      </w:ins>
      <w:del w:id="157" w:author="Rapporteur" w:date="2023-11-03T14:06:00Z">
        <w:r w:rsidRPr="006A6394" w:rsidDel="001E5559">
          <w:delText>.</w:delText>
        </w:r>
      </w:del>
    </w:p>
    <w:p w14:paraId="790660C9" w14:textId="0F0AF59C" w:rsidR="004529E8" w:rsidRPr="006A6394" w:rsidRDefault="004529E8" w:rsidP="004529E8">
      <w:pPr>
        <w:pStyle w:val="B2"/>
      </w:pPr>
      <w:r w:rsidRPr="006A6394">
        <w:t>-</w:t>
      </w:r>
      <w:r w:rsidRPr="006A6394">
        <w:tab/>
      </w:r>
      <w:del w:id="158" w:author="Rapporteur" w:date="2023-11-03T14:06:00Z">
        <w:r w:rsidRPr="006A6394" w:rsidDel="001E5559">
          <w:delText>I</w:delText>
        </w:r>
      </w:del>
      <w:ins w:id="159" w:author="Rapporteur" w:date="2023-11-03T14:06:00Z">
        <w:r w:rsidR="001E5559">
          <w:t>i</w:t>
        </w:r>
      </w:ins>
      <w:r w:rsidRPr="006A6394">
        <w:t>f the UE is operating in single-registration mode and the EMM cause value received is #14 or #35, the UE shall in addition set the 5GMM state to 5GMM-DEREGISTERED, the 5GS update status to 5U3 ROAMING NOT ALLOWED, shall reset the registration attempt counter</w:t>
      </w:r>
      <w:r>
        <w:t xml:space="preserve"> or service request attempt counter,</w:t>
      </w:r>
      <w:r w:rsidRPr="006A6394">
        <w:t xml:space="preserve"> and shall delete any 5G-GUTI, last visited registered TAI, TAI list and ngKSI for 3GPP access</w:t>
      </w:r>
      <w:ins w:id="160" w:author="Rapporteur" w:date="2023-11-03T14:06:00Z">
        <w:r w:rsidR="001E5559">
          <w:t>;</w:t>
        </w:r>
      </w:ins>
      <w:del w:id="161" w:author="Rapporteur" w:date="2023-11-03T14:06:00Z">
        <w:r w:rsidRPr="006A6394" w:rsidDel="001E5559">
          <w:delText>.</w:delText>
        </w:r>
      </w:del>
    </w:p>
    <w:p w14:paraId="04BBF4F6" w14:textId="77777777" w:rsidR="004529E8" w:rsidRPr="006A6394" w:rsidRDefault="004529E8" w:rsidP="004529E8">
      <w:pPr>
        <w:pStyle w:val="B2"/>
      </w:pPr>
      <w:r w:rsidRPr="006A6394">
        <w:t>-</w:t>
      </w:r>
      <w:r w:rsidRPr="006A6394">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39B1313F" w14:textId="77777777" w:rsidR="004529E8" w:rsidRPr="006A6394" w:rsidRDefault="004529E8" w:rsidP="004529E8">
      <w:pPr>
        <w:pStyle w:val="B2"/>
      </w:pPr>
      <w:r w:rsidRPr="006A6394">
        <w:t>-</w:t>
      </w:r>
      <w:r w:rsidRPr="006A6394">
        <w:tab/>
        <w:t>the UE shall search for a suitable cell in another tracking area or in another location area in the same PLMN according to 3GPP TS 36.304 [21];</w:t>
      </w:r>
    </w:p>
    <w:p w14:paraId="5DBB1A59" w14:textId="77777777" w:rsidR="004529E8" w:rsidRPr="006A6394" w:rsidRDefault="004529E8" w:rsidP="004529E8">
      <w:pPr>
        <w:pStyle w:val="B1"/>
      </w:pPr>
      <w:r w:rsidRPr="006A6394">
        <w:t>4)</w:t>
      </w:r>
      <w:r w:rsidRPr="006A6394">
        <w:tab/>
        <w:t xml:space="preserve">if the EMM cause value received is #11 or #35 and the UE is not in its HPLMN or EHPLMN </w:t>
      </w:r>
      <w:r w:rsidRPr="006A6394">
        <w:rPr>
          <w:lang w:eastAsia="ja-JP"/>
        </w:rPr>
        <w:t>(if the EHPLMN list is present)</w:t>
      </w:r>
      <w:r w:rsidRPr="006A6394">
        <w:t>, in addition to the UE requirements specified in clause 5.5.1, 5.5.3 and 5.6.1,</w:t>
      </w:r>
    </w:p>
    <w:p w14:paraId="6DEEA7B7" w14:textId="77777777" w:rsidR="004529E8" w:rsidRPr="006A6394" w:rsidRDefault="004529E8" w:rsidP="004529E8">
      <w:pPr>
        <w:pStyle w:val="B2"/>
      </w:pPr>
      <w:r w:rsidRPr="006A6394">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77A4FA15" w14:textId="77777777" w:rsidR="004529E8" w:rsidRPr="006A6394" w:rsidRDefault="004529E8" w:rsidP="004529E8">
      <w:pPr>
        <w:pStyle w:val="B1"/>
      </w:pPr>
      <w:r w:rsidRPr="006A6394">
        <w:t>5)</w:t>
      </w:r>
      <w:r w:rsidRPr="006A6394">
        <w:tab/>
        <w:t xml:space="preserve">if the EMM cause value received is #14 and the UE is not roaming in its HPLMN or EHPLMN </w:t>
      </w:r>
      <w:r w:rsidRPr="006A6394">
        <w:rPr>
          <w:lang w:eastAsia="ja-JP"/>
        </w:rPr>
        <w:t>(if the EHPLMN list is present)</w:t>
      </w:r>
      <w:r w:rsidRPr="006A6394">
        <w:t>, in addition to the UE requirements specified in clause5.5.1, 5.5.3 and 5.6.1,</w:t>
      </w:r>
    </w:p>
    <w:p w14:paraId="0F1AF955" w14:textId="77777777" w:rsidR="004529E8" w:rsidRPr="006A6394" w:rsidRDefault="004529E8" w:rsidP="004529E8">
      <w:pPr>
        <w:pStyle w:val="B2"/>
      </w:pPr>
      <w:r w:rsidRPr="006A6394">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18DBF58B" w14:textId="77777777" w:rsidR="004529E8" w:rsidRPr="006A6394" w:rsidRDefault="004529E8" w:rsidP="004529E8">
      <w:pPr>
        <w:pStyle w:val="B1"/>
      </w:pPr>
      <w:r w:rsidRPr="006A6394">
        <w:t>6)</w:t>
      </w:r>
      <w:r w:rsidRPr="006A6394">
        <w:tab/>
        <w:t>if the EMM cause value received is #31 for a UE that has indicated support for CIoT optimizations, the UE may discard the message or alternatively the UE should:</w:t>
      </w:r>
    </w:p>
    <w:p w14:paraId="496789CC" w14:textId="77777777" w:rsidR="004529E8" w:rsidRPr="006A6394" w:rsidRDefault="004529E8" w:rsidP="004529E8">
      <w:pPr>
        <w:pStyle w:val="B2"/>
      </w:pPr>
      <w:r w:rsidRPr="006A6394">
        <w:t>-</w:t>
      </w:r>
      <w:r w:rsidRPr="006A6394">
        <w:tab/>
        <w:t>set the EPS update status to EU3 ROAMING NOT ALLOWED (and shall store it according to clause 5.1.3.3);</w:t>
      </w:r>
    </w:p>
    <w:p w14:paraId="241E28B5" w14:textId="77777777" w:rsidR="004529E8" w:rsidRPr="006A6394" w:rsidRDefault="004529E8" w:rsidP="004529E8">
      <w:pPr>
        <w:pStyle w:val="B2"/>
      </w:pPr>
      <w:r w:rsidRPr="006A6394">
        <w:t>-</w:t>
      </w:r>
      <w:r w:rsidRPr="006A6394">
        <w:tab/>
        <w:t>store the current TAI in the list of "forbidden tracking areas for roaming", memorize the current TAI was stored in the list of "forbidden tracking areas for roaming" for non-integrity protected NAS reject message; and</w:t>
      </w:r>
    </w:p>
    <w:p w14:paraId="340C7A2D" w14:textId="77777777" w:rsidR="004529E8" w:rsidRPr="006A6394" w:rsidRDefault="004529E8" w:rsidP="004529E8">
      <w:pPr>
        <w:pStyle w:val="B2"/>
      </w:pPr>
      <w:r w:rsidRPr="006A6394">
        <w:t>-</w:t>
      </w:r>
      <w:r w:rsidRPr="006A6394">
        <w:tab/>
        <w:t>search for a suitable cell in another tracking area according to 3GPP TS 36.304 [21].</w:t>
      </w:r>
    </w:p>
    <w:p w14:paraId="5DB7E2B1" w14:textId="77777777" w:rsidR="004529E8" w:rsidRPr="006A6394" w:rsidRDefault="004529E8" w:rsidP="004529E8">
      <w:r w:rsidRPr="006A6394">
        <w:t>Upon expiry of timer T3247, the UE shall</w:t>
      </w:r>
    </w:p>
    <w:p w14:paraId="7280920A" w14:textId="77777777" w:rsidR="004529E8" w:rsidRPr="006A6394" w:rsidRDefault="004529E8" w:rsidP="004529E8">
      <w:pPr>
        <w:pStyle w:val="B1"/>
      </w:pPr>
      <w:r w:rsidRPr="006A6394">
        <w:t>-</w:t>
      </w:r>
      <w:r w:rsidRPr="006A6394">
        <w:tab/>
        <w:t xml:space="preserve">remove all </w:t>
      </w:r>
      <w:r w:rsidRPr="006A6394">
        <w:rPr>
          <w:lang w:eastAsia="zh-CN"/>
        </w:rPr>
        <w:t>tracking areas from</w:t>
      </w:r>
      <w:r w:rsidRPr="006A6394">
        <w:t xml:space="preserve"> the list of "forbidden tracking areas for regional provision of service" and the list of "forbidden tracking areas for roaming", which were stored in these lists for non-integrity protected NAS reject message;</w:t>
      </w:r>
    </w:p>
    <w:p w14:paraId="496F7F7F" w14:textId="77777777" w:rsidR="004529E8" w:rsidRPr="006A6394" w:rsidRDefault="004529E8" w:rsidP="004529E8">
      <w:pPr>
        <w:pStyle w:val="B1"/>
      </w:pPr>
      <w:r w:rsidRPr="006A6394">
        <w:t>-</w:t>
      </w:r>
      <w:r w:rsidRPr="006A6394">
        <w:tab/>
        <w:t>set the USIM to valid for EPS services, if</w:t>
      </w:r>
    </w:p>
    <w:p w14:paraId="557AFA56" w14:textId="77777777" w:rsidR="004529E8" w:rsidRPr="006A6394" w:rsidRDefault="004529E8" w:rsidP="004529E8">
      <w:pPr>
        <w:pStyle w:val="B2"/>
      </w:pPr>
      <w:r w:rsidRPr="006A6394">
        <w:t>-</w:t>
      </w:r>
      <w:r w:rsidRPr="006A6394">
        <w:tab/>
        <w:t>the UE does not maintain a counter for "SIM/USIM considered invalid for GPRS services" events; or</w:t>
      </w:r>
    </w:p>
    <w:p w14:paraId="69E28EDB" w14:textId="77777777" w:rsidR="004529E8" w:rsidRPr="006A6394" w:rsidRDefault="004529E8" w:rsidP="004529E8">
      <w:pPr>
        <w:pStyle w:val="B2"/>
      </w:pPr>
      <w:r w:rsidRPr="006A6394">
        <w:lastRenderedPageBreak/>
        <w:t>-</w:t>
      </w:r>
      <w:r w:rsidRPr="006A6394">
        <w:tab/>
        <w:t>the UE maintains a counter for "SIM/USIM considered invalid for GPRS services" events and this counter has a value less than a UE implementation-specific maximum value;</w:t>
      </w:r>
    </w:p>
    <w:p w14:paraId="338F4AB1" w14:textId="77777777" w:rsidR="004529E8" w:rsidRPr="006A6394" w:rsidRDefault="004529E8" w:rsidP="004529E8">
      <w:pPr>
        <w:pStyle w:val="B1"/>
      </w:pPr>
      <w:r w:rsidRPr="006A6394">
        <w:t>-</w:t>
      </w:r>
      <w:r w:rsidRPr="006A6394">
        <w:tab/>
        <w:t>set the USIM to valid for non-EPS services, if</w:t>
      </w:r>
    </w:p>
    <w:p w14:paraId="1B3127B1" w14:textId="77777777" w:rsidR="004529E8" w:rsidRPr="006A6394" w:rsidRDefault="004529E8" w:rsidP="004529E8">
      <w:pPr>
        <w:pStyle w:val="B2"/>
      </w:pPr>
      <w:r w:rsidRPr="006A6394">
        <w:t>-</w:t>
      </w:r>
      <w:r w:rsidRPr="006A6394">
        <w:tab/>
        <w:t>the UE does not maintain a counter for "SIM/USIM considered invalid for non-GPRS services" events; or</w:t>
      </w:r>
    </w:p>
    <w:p w14:paraId="47CC7E67" w14:textId="77777777" w:rsidR="004529E8" w:rsidRPr="006A6394" w:rsidRDefault="004529E8" w:rsidP="004529E8">
      <w:pPr>
        <w:pStyle w:val="B2"/>
      </w:pPr>
      <w:r w:rsidRPr="006A6394">
        <w:t>-</w:t>
      </w:r>
      <w:r w:rsidRPr="006A6394">
        <w:tab/>
        <w:t>the UE maintains a counter for "SIM/USIM considered invalid for non-GPRS services" events and this counter has a value less than a UE implementation-specific maximum value;</w:t>
      </w:r>
    </w:p>
    <w:p w14:paraId="0B1A0BBD" w14:textId="77777777" w:rsidR="004529E8" w:rsidRPr="006A6394" w:rsidRDefault="004529E8" w:rsidP="004529E8">
      <w:pPr>
        <w:pStyle w:val="B1"/>
      </w:pPr>
      <w:r w:rsidRPr="006A6394">
        <w:t>-</w:t>
      </w:r>
      <w:r w:rsidRPr="006A6394">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01410EBB" w14:textId="77777777" w:rsidR="004529E8" w:rsidRPr="006A6394" w:rsidRDefault="004529E8" w:rsidP="004529E8">
      <w:pPr>
        <w:pStyle w:val="B1"/>
      </w:pPr>
      <w:r w:rsidRPr="006A6394">
        <w:t>-</w:t>
      </w:r>
      <w:r w:rsidRPr="006A6394">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37DED0D5" w14:textId="77777777" w:rsidR="004529E8" w:rsidRPr="006A6394" w:rsidRDefault="004529E8" w:rsidP="004529E8">
      <w:pPr>
        <w:pStyle w:val="B1"/>
      </w:pPr>
      <w:r w:rsidRPr="006A6394">
        <w:t>-</w:t>
      </w:r>
      <w:r w:rsidRPr="006A6394">
        <w:tab/>
        <w:t>if the UE is supporting A/Gb mode or Iu mode, perform the actions as specified in 3GPP TS 24.008 [13] for the case when timer T3247 expires;</w:t>
      </w:r>
    </w:p>
    <w:p w14:paraId="79FE5E5B" w14:textId="77777777" w:rsidR="004529E8" w:rsidRPr="006A6394" w:rsidRDefault="004529E8" w:rsidP="004529E8">
      <w:pPr>
        <w:pStyle w:val="B1"/>
      </w:pPr>
      <w:r w:rsidRPr="006A6394">
        <w:t>-</w:t>
      </w:r>
      <w:r w:rsidRPr="006A6394">
        <w:tab/>
        <w:t>if the UE is supporting N1 mode, perform the actions as specified in 3GPP TS 24.501 [54], clause 5.3.20.2 for the case when timer T3247 expires; and</w:t>
      </w:r>
    </w:p>
    <w:p w14:paraId="2E76D2B4" w14:textId="77777777" w:rsidR="004529E8" w:rsidRPr="006A6394" w:rsidRDefault="004529E8" w:rsidP="004529E8">
      <w:pPr>
        <w:pStyle w:val="B1"/>
      </w:pPr>
      <w:r w:rsidRPr="006A6394">
        <w:t>-</w:t>
      </w:r>
      <w:r w:rsidRPr="006A6394">
        <w:tab/>
        <w:t>initiate an EPS attach procedure or tracking area updating procedure, if still needed, dependent on EMM state and EPS update status, or perform PLMN selection according to 3GPP TS 23.122 [6].</w:t>
      </w:r>
    </w:p>
    <w:p w14:paraId="1F7E10CB" w14:textId="77777777" w:rsidR="004529E8" w:rsidRPr="006A6394" w:rsidRDefault="004529E8" w:rsidP="004529E8">
      <w:r w:rsidRPr="006A6394">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42570793" w14:textId="77777777" w:rsidR="004529E8" w:rsidRPr="006A6394" w:rsidRDefault="004529E8" w:rsidP="004529E8">
      <w:pPr>
        <w:pStyle w:val="NO"/>
      </w:pPr>
      <w:r w:rsidRPr="006A6394">
        <w:t>NOTE 2:</w:t>
      </w:r>
      <w:r w:rsidRPr="006A6394">
        <w:tab/>
        <w:t>If the respective PLMN was stored in the extension of the "forbidden PLMNs" list, then according to 3GPP TS 23.122 [6] the UE will delete the contents of this extension when the UE is switched off or the USIM is removed.</w:t>
      </w:r>
    </w:p>
    <w:p w14:paraId="3AE77E5F"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6409F29" w14:textId="77777777" w:rsidR="00F63338" w:rsidRPr="006A6394" w:rsidRDefault="00F63338" w:rsidP="00F63338">
      <w:pPr>
        <w:pStyle w:val="Heading4"/>
      </w:pPr>
      <w:bookmarkStart w:id="162" w:name="_Toc20217909"/>
      <w:bookmarkStart w:id="163" w:name="_Toc27743794"/>
      <w:bookmarkStart w:id="164" w:name="_Toc35959365"/>
      <w:bookmarkStart w:id="165" w:name="_Toc45202796"/>
      <w:bookmarkStart w:id="166" w:name="_Toc45700172"/>
      <w:bookmarkStart w:id="167" w:name="_Toc51919908"/>
      <w:bookmarkStart w:id="168" w:name="_Toc68250968"/>
      <w:bookmarkStart w:id="169" w:name="_Toc146248931"/>
      <w:r w:rsidRPr="006A6394">
        <w:t>5.4.2.5</w:t>
      </w:r>
      <w:r w:rsidRPr="006A6394">
        <w:tab/>
        <w:t>Authentication not accepted by the network</w:t>
      </w:r>
      <w:bookmarkEnd w:id="162"/>
      <w:bookmarkEnd w:id="163"/>
      <w:bookmarkEnd w:id="164"/>
      <w:bookmarkEnd w:id="165"/>
      <w:bookmarkEnd w:id="166"/>
      <w:bookmarkEnd w:id="167"/>
      <w:bookmarkEnd w:id="168"/>
      <w:bookmarkEnd w:id="169"/>
    </w:p>
    <w:p w14:paraId="2826F091" w14:textId="77777777" w:rsidR="00F63338" w:rsidRPr="006A6394" w:rsidRDefault="00F63338" w:rsidP="00F63338">
      <w:r w:rsidRPr="006A6394">
        <w:t>If the authentication response (RES) returned by the UE is not valid, the network response depends upon the type of identity used by the UE in the initial NAS message, that is:</w:t>
      </w:r>
    </w:p>
    <w:p w14:paraId="78E7AA23" w14:textId="77777777" w:rsidR="00F63338" w:rsidRPr="006A6394" w:rsidRDefault="00F63338" w:rsidP="00F63338">
      <w:pPr>
        <w:pStyle w:val="B1"/>
      </w:pPr>
      <w:r w:rsidRPr="006A6394">
        <w:t>-</w:t>
      </w:r>
      <w:r w:rsidRPr="006A6394">
        <w:tab/>
        <w:t>if the GUTI was used; or</w:t>
      </w:r>
    </w:p>
    <w:p w14:paraId="6A76FB25" w14:textId="77777777" w:rsidR="00F63338" w:rsidRPr="006A6394" w:rsidRDefault="00F63338" w:rsidP="00F63338">
      <w:pPr>
        <w:pStyle w:val="B1"/>
      </w:pPr>
      <w:r w:rsidRPr="006A6394">
        <w:t>-</w:t>
      </w:r>
      <w:r w:rsidRPr="006A6394">
        <w:tab/>
        <w:t>if the IMSI was used.</w:t>
      </w:r>
    </w:p>
    <w:p w14:paraId="718DB326" w14:textId="77777777" w:rsidR="00F63338" w:rsidRPr="006A6394" w:rsidRDefault="00F63338" w:rsidP="00F63338">
      <w:r w:rsidRPr="006A6394">
        <w:t>If the GUTI was used, the network should initiate an identification procedure. If the IMSI given by the UE during the identification procedure differs from the IMSI the network had associated with the GUTI, the authentication should be restarted with the correct parameters. Otherwise, if the IMSI provided by the UE is the same as the IMSI stored in the network (i.e. authentication has really failed), the network should send an AUTHENTICATION REJECT message to the UE.</w:t>
      </w:r>
    </w:p>
    <w:p w14:paraId="641EAA8B" w14:textId="77777777" w:rsidR="00F63338" w:rsidRPr="006A6394" w:rsidRDefault="00F63338" w:rsidP="00F63338">
      <w:r w:rsidRPr="006A6394">
        <w:t>If the IMSI was used for identification in the initial NAS message, or the network decides not to initiate the identification procedure after an unsuccessful authentication procedure, the network should send an AUTHENTICATION REJECT message to the UE.</w:t>
      </w:r>
      <w:r>
        <w:t xml:space="preserve"> The network shall maintain, if any, the EMM-context and </w:t>
      </w:r>
      <w:r w:rsidRPr="006A6394">
        <w:t>EPS security context unchanged</w:t>
      </w:r>
      <w:r>
        <w:t>.</w:t>
      </w:r>
    </w:p>
    <w:p w14:paraId="07818C83" w14:textId="77777777" w:rsidR="00F63338" w:rsidRPr="006A6394" w:rsidRDefault="00F63338" w:rsidP="00F63338">
      <w:r w:rsidRPr="006A6394">
        <w:t>Upon receipt of an AUTHENTICATION REJECT message,</w:t>
      </w:r>
    </w:p>
    <w:p w14:paraId="0FF8344A" w14:textId="77777777" w:rsidR="00F63338" w:rsidRPr="006A6394" w:rsidRDefault="00F63338" w:rsidP="00F63338">
      <w:pPr>
        <w:pStyle w:val="B1"/>
      </w:pPr>
      <w:r w:rsidRPr="006A6394">
        <w:t>a)</w:t>
      </w:r>
      <w:r w:rsidRPr="006A6394">
        <w:tab/>
        <w:t>if the message has been successfully integrity checked by the NAS, the UE shall set the update status to EU3 ROAMING NOT ALLOWED, delete the stored GUTI, TAI list, last visited registered TAI and KSI</w:t>
      </w:r>
      <w:r w:rsidRPr="006A6394">
        <w:rPr>
          <w:vertAlign w:val="subscript"/>
        </w:rPr>
        <w:t>ASME</w:t>
      </w:r>
      <w:r w:rsidRPr="006A6394">
        <w:t xml:space="preserve">. The USIM shall be considered invalid until switching off the UE or the UICC containing the USIM is removed. If the UE maintains a counter for "SIM/USIM considered invalid for GPRS services", then the UE shall </w:t>
      </w:r>
      <w:r w:rsidRPr="006A6394">
        <w:rPr>
          <w:lang w:eastAsia="zh-CN"/>
        </w:rPr>
        <w:t>set</w:t>
      </w:r>
      <w:r w:rsidRPr="006A6394">
        <w:t xml:space="preserve"> this </w:t>
      </w:r>
      <w:r w:rsidRPr="006A6394">
        <w:lastRenderedPageBreak/>
        <w:t>counter</w:t>
      </w:r>
      <w:r w:rsidRPr="006A6394">
        <w:rPr>
          <w:lang w:eastAsia="zh-CN"/>
        </w:rPr>
        <w:t xml:space="preserve"> to </w:t>
      </w:r>
      <w:r w:rsidRPr="006A6394">
        <w:t xml:space="preserve">UE implementation-specific maximum value. If the UE maintains a counter for "SIM/USIM considered invalid for non-GPRS services", then the UE shall </w:t>
      </w:r>
      <w:r w:rsidRPr="006A6394">
        <w:rPr>
          <w:lang w:eastAsia="zh-CN"/>
        </w:rPr>
        <w:t>set</w:t>
      </w:r>
      <w:r w:rsidRPr="006A6394">
        <w:t xml:space="preserve"> this counter</w:t>
      </w:r>
      <w:r w:rsidRPr="006A6394">
        <w:rPr>
          <w:lang w:eastAsia="zh-CN"/>
        </w:rPr>
        <w:t xml:space="preserve"> to </w:t>
      </w:r>
      <w:r w:rsidRPr="006A6394">
        <w:t>UE implementation-specific maximum value.</w:t>
      </w:r>
    </w:p>
    <w:p w14:paraId="3FFAC549" w14:textId="02A51A34" w:rsidR="00F63338" w:rsidRPr="006A6394" w:rsidRDefault="00F63338" w:rsidP="00F63338">
      <w:pPr>
        <w:pStyle w:val="B1"/>
      </w:pPr>
      <w:r w:rsidRPr="006A6394">
        <w:tab/>
        <w:t>If A/Gb or Iu mode is supported by the UE, the UE shall in addition handle the GMM parameters GMM state, GPRS update status, P-TMSI, P-TMSI signature, RAI and GPRS ciphering key sequence number and the MM parameters update status, TMSI, LAI and ciphering key sequence number as specified in 3GPP TS 24.008 [13] for the case when the authentication and ciphering procedure is not accepted by the network</w:t>
      </w:r>
      <w:ins w:id="170" w:author="Rapporteur" w:date="2023-11-03T14:14:00Z">
        <w:r>
          <w:t>.</w:t>
        </w:r>
      </w:ins>
      <w:del w:id="171" w:author="Rapporteur" w:date="2023-11-03T14:14:00Z">
        <w:r w:rsidRPr="006A6394" w:rsidDel="00F63338">
          <w:delText>; and</w:delText>
        </w:r>
      </w:del>
    </w:p>
    <w:p w14:paraId="126F6986" w14:textId="47561C6D" w:rsidR="00F63338" w:rsidRPr="006A6394" w:rsidRDefault="00F63338" w:rsidP="00F63338">
      <w:pPr>
        <w:pStyle w:val="B1"/>
      </w:pPr>
      <w:r w:rsidRPr="006A6394">
        <w:tab/>
      </w:r>
      <w:del w:id="172" w:author="Rapporteur" w:date="2023-11-03T14:14:00Z">
        <w:r w:rsidRPr="006A6394" w:rsidDel="00F63338">
          <w:delText>i</w:delText>
        </w:r>
      </w:del>
      <w:ins w:id="173" w:author="Rapporteur" w:date="2023-11-03T14:14:00Z">
        <w:r>
          <w:t>I</w:t>
        </w:r>
      </w:ins>
      <w:r w:rsidRPr="006A6394">
        <w:t>f the UE is operating in single-registration mode, the UE shall in addition handle the 5GMM parameters 5GMM state, 5GS update status, 5G-GUTI, last visited registered TAI, TAI list and ngKSI as specified in 3GPP TS 24.501 [54] for the case when the authentication procedure performed over 3GPP access is not accepted by the network; and</w:t>
      </w:r>
    </w:p>
    <w:p w14:paraId="572FF1A6" w14:textId="77777777" w:rsidR="00F63338" w:rsidRPr="006A6394" w:rsidRDefault="00F63338" w:rsidP="00F63338">
      <w:pPr>
        <w:pStyle w:val="B1"/>
      </w:pPr>
      <w:r w:rsidRPr="006A6394">
        <w:t>b)</w:t>
      </w:r>
      <w:r w:rsidRPr="006A6394">
        <w:tab/>
        <w:t>if the message is received without integrity protection and if timer T3416, T3418 or T3420 is running, the UE shall start timer T3247 (see 3GPP TS 24.008 [13]) with a random value uniformly drawn from the range between 30 minutes and 60 minutes, if the timer is not running (see clause 5.3.7b). Additionally, the UE shall:</w:t>
      </w:r>
    </w:p>
    <w:p w14:paraId="65566171" w14:textId="77777777" w:rsidR="00F63338" w:rsidRPr="006A6394" w:rsidRDefault="00F63338" w:rsidP="00F63338">
      <w:pPr>
        <w:pStyle w:val="B2"/>
      </w:pPr>
      <w:r w:rsidRPr="006A6394">
        <w:t>-</w:t>
      </w:r>
      <w:r w:rsidRPr="006A6394">
        <w:tab/>
        <w:t>if the UE maintains a counter for "SIM/USIM considered invalid for GPRS services" events and the counter has a value less than a UE implementation-specific maximum value, proceed as specified in clause 5.3.7b, list item 1a for the case that the EMM cause value received is #3; and</w:t>
      </w:r>
    </w:p>
    <w:p w14:paraId="3DE51AB8" w14:textId="77777777" w:rsidR="00F63338" w:rsidRPr="006A6394" w:rsidRDefault="00F63338" w:rsidP="00F63338">
      <w:pPr>
        <w:pStyle w:val="B2"/>
      </w:pPr>
      <w:r w:rsidRPr="006A6394">
        <w:t>-</w:t>
      </w:r>
      <w:r w:rsidRPr="006A6394">
        <w:tab/>
        <w:t>otherwise proceed as specified under list item a above for the case that the message has been successfully integrity checked.</w:t>
      </w:r>
    </w:p>
    <w:p w14:paraId="193EE98D" w14:textId="77777777" w:rsidR="00F63338" w:rsidRPr="006A6394" w:rsidRDefault="00F63338" w:rsidP="00F63338">
      <w:r w:rsidRPr="006A6394">
        <w:t>If the AUTHENTICATION REJECT message is received by the UE, the UE shall abort any EMM signalling procedure, stop any of the timers T3410, T3416, T3417, T3430, T3421, T3418 or T3420 (if they were running) and enter state EMM-DEREGISTERED.</w:t>
      </w:r>
    </w:p>
    <w:p w14:paraId="1D927E7F" w14:textId="77777777" w:rsidR="00F63338" w:rsidRPr="006A6394" w:rsidRDefault="00F63338" w:rsidP="00F63338">
      <w:r w:rsidRPr="006A6394">
        <w:t xml:space="preserve">Depending on local requirements or operator preference for emergency bearer services, if the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w:t>
      </w:r>
      <w:r w:rsidRPr="006A6394">
        <w:rPr>
          <w:lang w:eastAsia="zh-CN"/>
        </w:rPr>
        <w:t xml:space="preserve">, </w:t>
      </w:r>
      <w:r w:rsidRPr="006A6394">
        <w:t>the MME need not follow the procedures specified for the authentication failure in the present clause. The MME may continue a current EMM specific procedure or PDN connectivity request procedure. Upon completion of the authentication procedure, if not initiated as part of another procedure, or upon completion of the EMM procedure or PDN connectivity request procedure, the MME</w:t>
      </w:r>
      <w:r w:rsidRPr="006A6394">
        <w:rPr>
          <w:lang w:eastAsia="zh-CN"/>
        </w:rPr>
        <w:t xml:space="preserve"> shall </w:t>
      </w:r>
      <w:r w:rsidRPr="006A6394">
        <w:t>deactivate all non-emergency EPS bearers</w:t>
      </w:r>
      <w:r w:rsidRPr="006A6394">
        <w:rPr>
          <w:lang w:eastAsia="zh-CN"/>
        </w:rPr>
        <w:t>, if any, by initiating an EPS bearer context deactivation procedure</w:t>
      </w:r>
      <w:r w:rsidRPr="006A6394">
        <w:t>. The network shall consider the UE to be attached for emergency bearer services only.</w:t>
      </w:r>
    </w:p>
    <w:p w14:paraId="180B916D" w14:textId="77777777" w:rsidR="00F63338" w:rsidRPr="006A6394" w:rsidRDefault="00F63338" w:rsidP="00F63338">
      <w:r w:rsidRPr="006A6394">
        <w:t>Depending on local regulation and operator policy, if the UE is requesting attach for access to RLOS</w:t>
      </w:r>
      <w:r w:rsidRPr="006A6394">
        <w:rPr>
          <w:lang w:eastAsia="zh-CN"/>
        </w:rPr>
        <w:t xml:space="preserve">, </w:t>
      </w:r>
      <w:r w:rsidRPr="006A6394">
        <w:t>the MME need not follow the procedures specified for the authentication failure in the present clause. The MME may continue a current EMM specific procedure.</w:t>
      </w:r>
    </w:p>
    <w:p w14:paraId="5DE7E351"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76A8CCA" w14:textId="77777777" w:rsidR="00FE738C" w:rsidRPr="006A6394" w:rsidRDefault="00FE738C" w:rsidP="00FE738C">
      <w:pPr>
        <w:pStyle w:val="Heading4"/>
      </w:pPr>
      <w:bookmarkStart w:id="174" w:name="_Toc20217910"/>
      <w:bookmarkStart w:id="175" w:name="_Toc27743795"/>
      <w:bookmarkStart w:id="176" w:name="_Toc35959366"/>
      <w:bookmarkStart w:id="177" w:name="_Toc45202797"/>
      <w:bookmarkStart w:id="178" w:name="_Toc45700173"/>
      <w:bookmarkStart w:id="179" w:name="_Toc51919909"/>
      <w:bookmarkStart w:id="180" w:name="_Toc68250969"/>
      <w:bookmarkStart w:id="181" w:name="_Toc146248932"/>
      <w:r w:rsidRPr="006A6394">
        <w:t>5.4.2.6</w:t>
      </w:r>
      <w:r w:rsidRPr="006A6394">
        <w:tab/>
        <w:t>Authentication not accepted by the UE</w:t>
      </w:r>
      <w:bookmarkEnd w:id="174"/>
      <w:bookmarkEnd w:id="175"/>
      <w:bookmarkEnd w:id="176"/>
      <w:bookmarkEnd w:id="177"/>
      <w:bookmarkEnd w:id="178"/>
      <w:bookmarkEnd w:id="179"/>
      <w:bookmarkEnd w:id="180"/>
      <w:bookmarkEnd w:id="181"/>
    </w:p>
    <w:p w14:paraId="1DA7D217" w14:textId="77777777" w:rsidR="00FE738C" w:rsidRPr="006A6394" w:rsidRDefault="00FE738C" w:rsidP="00FE738C">
      <w:r w:rsidRPr="006A6394">
        <w:t>In an EPS authentication challenge, the UE shall check the authenticity of the core network by means of the AUTN parameter received in the AUTHENTICATION REQUEST message. This enables the UE to detect a false network.</w:t>
      </w:r>
    </w:p>
    <w:p w14:paraId="4A337261" w14:textId="77777777" w:rsidR="00FE738C" w:rsidRPr="006A6394" w:rsidRDefault="00FE738C" w:rsidP="00FE738C">
      <w:r w:rsidRPr="006A6394">
        <w:t>During an EPS authentication procedure, the UE may reject the core network due to an incorrect AUTN parameter (see 3GPP TS 33.401 [19]). This parameter contains three possible causes for authentication failure:</w:t>
      </w:r>
    </w:p>
    <w:p w14:paraId="32B7CBA8" w14:textId="77777777" w:rsidR="00FE738C" w:rsidRPr="006A6394" w:rsidRDefault="00FE738C" w:rsidP="00FE738C">
      <w:pPr>
        <w:pStyle w:val="B1"/>
      </w:pPr>
      <w:r w:rsidRPr="006A6394">
        <w:t>a)</w:t>
      </w:r>
      <w:r w:rsidRPr="006A6394">
        <w:tab/>
        <w:t>MAC code failure:</w:t>
      </w:r>
    </w:p>
    <w:p w14:paraId="500CAC65" w14:textId="77777777" w:rsidR="00FE738C" w:rsidRPr="006A6394" w:rsidRDefault="00FE738C">
      <w:pPr>
        <w:pStyle w:val="B1"/>
        <w:pPrChange w:id="182" w:author="Rapporteur" w:date="2023-11-03T14:15:00Z">
          <w:pPr>
            <w:pStyle w:val="B2"/>
          </w:pPr>
        </w:pPrChange>
      </w:pPr>
      <w:r w:rsidRPr="006A6394">
        <w:tab/>
        <w:t>If the UE finds the MAC code (supplied by the core network in the AUTN parameter) to be invalid, the UE shall send an AUTHENTICATION FAILURE message to the network, with the EMM cause #20 "MAC failure". The UE shall then follow the procedure described in clause 5.4.2.7, item c.</w:t>
      </w:r>
    </w:p>
    <w:p w14:paraId="113E79A8" w14:textId="77777777" w:rsidR="00FE738C" w:rsidRPr="006A6394" w:rsidRDefault="00FE738C" w:rsidP="00FE738C">
      <w:pPr>
        <w:pStyle w:val="B1"/>
      </w:pPr>
      <w:r w:rsidRPr="006A6394">
        <w:t>b)</w:t>
      </w:r>
      <w:r w:rsidRPr="006A6394">
        <w:tab/>
        <w:t>Non-EPS authentication unacceptable:</w:t>
      </w:r>
    </w:p>
    <w:p w14:paraId="24CDE924" w14:textId="77777777" w:rsidR="00FE738C" w:rsidRPr="006A6394" w:rsidRDefault="00FE738C">
      <w:pPr>
        <w:pStyle w:val="B1"/>
        <w:pPrChange w:id="183" w:author="Rapporteur" w:date="2023-11-03T14:15:00Z">
          <w:pPr>
            <w:pStyle w:val="B2"/>
          </w:pPr>
        </w:pPrChange>
      </w:pPr>
      <w:r w:rsidRPr="006A6394">
        <w:tab/>
        <w:t>If the UE finds that the "separation bit" in the AMF field of AUTN supplied by the core network is 0, the UE shall send an AUTHENTICATION FAILURE message to the network, with the EMM cause #26 "non-EPS authentication unacceptable" (see clause 6.1.1 in 3GPP TS 33.401 [19]). The UE shall then follow the procedure described in clause 5.4.2.7, item d.</w:t>
      </w:r>
    </w:p>
    <w:p w14:paraId="0A75CC05" w14:textId="77777777" w:rsidR="00FE738C" w:rsidRPr="006A6394" w:rsidRDefault="00FE738C" w:rsidP="00FE738C">
      <w:pPr>
        <w:pStyle w:val="B1"/>
      </w:pPr>
      <w:r w:rsidRPr="006A6394">
        <w:lastRenderedPageBreak/>
        <w:t>c)</w:t>
      </w:r>
      <w:r w:rsidRPr="006A6394">
        <w:tab/>
        <w:t>SQN failure:</w:t>
      </w:r>
    </w:p>
    <w:p w14:paraId="6420894C" w14:textId="77777777" w:rsidR="00FE738C" w:rsidRPr="006A6394" w:rsidRDefault="00FE738C">
      <w:pPr>
        <w:pStyle w:val="B1"/>
        <w:pPrChange w:id="184" w:author="Rapporteur" w:date="2023-11-03T14:15:00Z">
          <w:pPr>
            <w:pStyle w:val="B2"/>
          </w:pPr>
        </w:pPrChange>
      </w:pPr>
      <w:r w:rsidRPr="006A6394">
        <w:tab/>
        <w:t>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clause 5.4.2.7, item e.</w:t>
      </w:r>
    </w:p>
    <w:p w14:paraId="4F400C43" w14:textId="77777777" w:rsidR="00FE738C" w:rsidRPr="006A6394" w:rsidRDefault="00FE738C" w:rsidP="00FE738C">
      <w:r w:rsidRPr="006A6394">
        <w:t>If the UE returns an AUTHENTICATION FAILURE message to the network, the UE shall delete any previously stored RAND and RES and shall stop timer T3416, if running.</w:t>
      </w:r>
    </w:p>
    <w:p w14:paraId="67235681" w14:textId="77777777" w:rsidR="00FE738C" w:rsidRPr="006A6394" w:rsidRDefault="00FE738C" w:rsidP="00FE738C">
      <w:r w:rsidRPr="006A6394">
        <w:t>If the UE has a PDN connection for emergency bearer services established or is establishing such a PDN connection, additional UE requirements are specified in clause 5.4.2.7, under "for items c, d, e".</w:t>
      </w:r>
    </w:p>
    <w:p w14:paraId="51BA8FD8" w14:textId="77777777" w:rsidR="00FE738C" w:rsidRPr="006A6394" w:rsidRDefault="00FE738C" w:rsidP="00FE738C">
      <w:r w:rsidRPr="006A6394">
        <w:t>If the UE is attached for access to RLOS and has a PDN connection for RLOS established or is establishing such a PDN connection, additional UE requirements are specified in clause 5.4.2.7, under "for items c, d, e".</w:t>
      </w:r>
    </w:p>
    <w:p w14:paraId="24088E58"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1EBB6CA" w14:textId="77777777" w:rsidR="006E5B78" w:rsidRPr="006A6394" w:rsidRDefault="006E5B78" w:rsidP="006E5B78">
      <w:pPr>
        <w:pStyle w:val="Heading5"/>
      </w:pPr>
      <w:bookmarkStart w:id="185" w:name="_Toc20217940"/>
      <w:bookmarkStart w:id="186" w:name="_Toc27743825"/>
      <w:bookmarkStart w:id="187" w:name="_Toc35959396"/>
      <w:bookmarkStart w:id="188" w:name="_Toc45202827"/>
      <w:bookmarkStart w:id="189" w:name="_Toc45700203"/>
      <w:bookmarkStart w:id="190" w:name="_Toc51919939"/>
      <w:bookmarkStart w:id="191" w:name="_Toc68250999"/>
      <w:bookmarkStart w:id="192" w:name="_Toc146248962"/>
      <w:r w:rsidRPr="006A6394">
        <w:t>5.5.1.2.4A</w:t>
      </w:r>
      <w:r w:rsidRPr="006A6394">
        <w:tab/>
        <w:t>Attach successful for EPS services and not accepted for SMS services</w:t>
      </w:r>
      <w:bookmarkEnd w:id="185"/>
      <w:bookmarkEnd w:id="186"/>
      <w:bookmarkEnd w:id="187"/>
      <w:bookmarkEnd w:id="188"/>
      <w:bookmarkEnd w:id="189"/>
      <w:bookmarkEnd w:id="190"/>
      <w:bookmarkEnd w:id="191"/>
      <w:bookmarkEnd w:id="192"/>
    </w:p>
    <w:p w14:paraId="1AD01909" w14:textId="77777777" w:rsidR="006E5B78" w:rsidRPr="006A6394" w:rsidRDefault="006E5B78" w:rsidP="006E5B78">
      <w:r w:rsidRPr="006A6394">
        <w:t xml:space="preserve">Apart from the actions on the tracking area updating attempt counter, the description for attach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1</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attach for SMS services applies.</w:t>
      </w:r>
    </w:p>
    <w:p w14:paraId="3C5D23D8" w14:textId="77777777" w:rsidR="006E5B78" w:rsidRPr="006A6394" w:rsidRDefault="006E5B78" w:rsidP="006E5B78">
      <w:r w:rsidRPr="006A6394">
        <w:t>In NB-S1 mode, if the UE requested "SMS only" in the Additional update type IE and supports NB-S1 mode only, the MME decides to accept the attach request for EPS services only and:</w:t>
      </w:r>
    </w:p>
    <w:p w14:paraId="5C34EA70" w14:textId="77777777" w:rsidR="006E5B78" w:rsidRPr="006A6394" w:rsidRDefault="006E5B78" w:rsidP="006E5B78">
      <w:pPr>
        <w:pStyle w:val="B1"/>
      </w:pPr>
      <w:r w:rsidRPr="006A6394">
        <w:t>-</w:t>
      </w:r>
      <w:r w:rsidRPr="006A6394">
        <w:tab/>
        <w:t>the location update for non-EPS services is not accepted by the VLR as specified in 3GPP TS 29.118 [16A]; or</w:t>
      </w:r>
    </w:p>
    <w:p w14:paraId="7512A3C6" w14:textId="77777777" w:rsidR="006E5B78" w:rsidRPr="006A6394" w:rsidRDefault="006E5B78" w:rsidP="006E5B78">
      <w:pPr>
        <w:pStyle w:val="B1"/>
      </w:pPr>
      <w:r w:rsidRPr="006A6394">
        <w:t>-</w:t>
      </w:r>
      <w:r w:rsidRPr="006A6394">
        <w:tab/>
        <w:t>the MME decides to not accept the attach request for "SMS only",</w:t>
      </w:r>
    </w:p>
    <w:p w14:paraId="6721E202" w14:textId="77777777" w:rsidR="006E5B78" w:rsidRPr="006A6394" w:rsidRDefault="006E5B78" w:rsidP="006E5B78">
      <w:r w:rsidRPr="006A6394">
        <w:t>the MME shall set the EPS attach result IE to "EPS only", shall not indicate "SMS only" in the Additional update result IE in the ATTACH ACCEPT message and shall include an appropriate SMS services status value.</w:t>
      </w:r>
    </w:p>
    <w:p w14:paraId="19E842F7" w14:textId="77777777" w:rsidR="006E5B78" w:rsidRPr="006A6394" w:rsidRDefault="006E5B78" w:rsidP="006E5B78">
      <w:r w:rsidRPr="006A6394">
        <w:t>The UE receiving the ATTACH ACCEPT message takes one of the following actions depending on the value included in the SMS services status IE:</w:t>
      </w:r>
    </w:p>
    <w:p w14:paraId="7E5DC835" w14:textId="77777777" w:rsidR="006E5B78" w:rsidRPr="006A6394" w:rsidRDefault="006E5B78" w:rsidP="006E5B78">
      <w:pPr>
        <w:pStyle w:val="B1"/>
      </w:pPr>
      <w:r w:rsidRPr="006A6394">
        <w:t>"SMS services not available"</w:t>
      </w:r>
    </w:p>
    <w:p w14:paraId="6ED68838" w14:textId="77777777" w:rsidR="006E5B78" w:rsidRPr="006A6394" w:rsidRDefault="006E5B78">
      <w:pPr>
        <w:pStyle w:val="B1"/>
        <w:pPrChange w:id="193" w:author="Rapporteur" w:date="2023-11-03T14:19:00Z">
          <w:pPr>
            <w:pStyle w:val="B2"/>
          </w:pPr>
        </w:pPrChange>
      </w:pPr>
      <w:r w:rsidRPr="006A6394">
        <w:tab/>
        <w:t>The UE shall stop timer T3410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3734CCFF" w14:textId="77777777" w:rsidR="006E5B78" w:rsidRPr="006A6394" w:rsidRDefault="006E5B78" w:rsidP="006E5B78">
      <w:pPr>
        <w:pStyle w:val="B1"/>
      </w:pPr>
      <w:r w:rsidRPr="006A6394">
        <w:t>"SMS services not available in this PLMN"</w:t>
      </w:r>
    </w:p>
    <w:p w14:paraId="7FA927D4" w14:textId="77777777" w:rsidR="006E5B78" w:rsidRPr="006A6394" w:rsidRDefault="006E5B78">
      <w:pPr>
        <w:pStyle w:val="B1"/>
        <w:pPrChange w:id="194" w:author="Rapporteur" w:date="2023-11-03T14:19:00Z">
          <w:pPr>
            <w:pStyle w:val="B2"/>
          </w:pPr>
        </w:pPrChange>
      </w:pPr>
      <w:r w:rsidRPr="006A6394">
        <w:tab/>
        <w:t>The UE shall stop timer T3410 if still running, shall reset the tracking area updating attempt counter, shall set the EPS update status to EU1 UPDATED and shall enter state EMM-REGISTERED.NORMAL-SERVICE.</w:t>
      </w:r>
    </w:p>
    <w:p w14:paraId="1769DE03" w14:textId="77777777" w:rsidR="006E5B78" w:rsidRPr="006A6394" w:rsidRDefault="006E5B78">
      <w:pPr>
        <w:pStyle w:val="B1"/>
        <w:pPrChange w:id="195" w:author="Rapporteur" w:date="2023-11-03T14:19:00Z">
          <w:pPr>
            <w:pStyle w:val="B2"/>
          </w:pPr>
        </w:pPrChange>
      </w:pPr>
      <w:r w:rsidRPr="006A6394">
        <w:tab/>
        <w:t>The UE may provide a notification to the user or the upper layers that the SMS services are not available.</w:t>
      </w:r>
    </w:p>
    <w:p w14:paraId="5376E571" w14:textId="77777777" w:rsidR="006E5B78" w:rsidRPr="006A6394" w:rsidRDefault="006E5B78">
      <w:pPr>
        <w:pStyle w:val="B1"/>
        <w:pPrChange w:id="196" w:author="Rapporteur" w:date="2023-11-03T14:19:00Z">
          <w:pPr>
            <w:pStyle w:val="B2"/>
          </w:pPr>
        </w:pPrChange>
      </w:pPr>
      <w:r w:rsidRPr="006A6394">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134CFD6A" w14:textId="77777777" w:rsidR="006E5B78" w:rsidRPr="006A6394" w:rsidRDefault="006E5B78" w:rsidP="006E5B78">
      <w:pPr>
        <w:pStyle w:val="B1"/>
      </w:pPr>
      <w:r w:rsidRPr="006A6394">
        <w:t>"Network failure"</w:t>
      </w:r>
    </w:p>
    <w:p w14:paraId="0BA28B6D" w14:textId="77777777" w:rsidR="006E5B78" w:rsidRPr="006A6394" w:rsidRDefault="006E5B78">
      <w:pPr>
        <w:pStyle w:val="B1"/>
        <w:pPrChange w:id="197" w:author="Rapporteur" w:date="2023-11-03T14:19:00Z">
          <w:pPr>
            <w:pStyle w:val="B2"/>
          </w:pPr>
        </w:pPrChange>
      </w:pPr>
      <w:r w:rsidRPr="006A6394">
        <w:tab/>
        <w:t>The UE shall stop timer T3410 if still running. The tracking area updating attempt counter shall be incremented, unless it was already set to 5.</w:t>
      </w:r>
    </w:p>
    <w:p w14:paraId="75CB85BF" w14:textId="77777777" w:rsidR="006E5B78" w:rsidRPr="006A6394" w:rsidRDefault="006E5B78">
      <w:pPr>
        <w:pStyle w:val="B1"/>
        <w:pPrChange w:id="198" w:author="Rapporteur" w:date="2023-11-03T14:19:00Z">
          <w:pPr>
            <w:pStyle w:val="B2"/>
          </w:pPr>
        </w:pPrChange>
      </w:pPr>
      <w:r w:rsidRPr="006A6394">
        <w:tab/>
        <w:t>If the tracking area updating attempt counter is less than 5:</w:t>
      </w:r>
    </w:p>
    <w:p w14:paraId="1BD6F696" w14:textId="77777777" w:rsidR="006E5B78" w:rsidRPr="006A6394" w:rsidRDefault="006E5B78">
      <w:pPr>
        <w:pStyle w:val="B2"/>
        <w:pPrChange w:id="199" w:author="Rapporteur" w:date="2023-11-03T14:19:00Z">
          <w:pPr>
            <w:pStyle w:val="B3"/>
          </w:pPr>
        </w:pPrChange>
      </w:pPr>
      <w:r w:rsidRPr="006A6394">
        <w:t>-</w:t>
      </w:r>
      <w:r w:rsidRPr="006A6394">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20BE9842" w14:textId="77777777" w:rsidR="006E5B78" w:rsidRPr="006A6394" w:rsidRDefault="006E5B78">
      <w:pPr>
        <w:pStyle w:val="B1"/>
        <w:pPrChange w:id="200" w:author="Rapporteur" w:date="2023-11-03T14:19:00Z">
          <w:pPr>
            <w:pStyle w:val="B2"/>
          </w:pPr>
        </w:pPrChange>
      </w:pPr>
      <w:r w:rsidRPr="006A6394">
        <w:lastRenderedPageBreak/>
        <w:tab/>
        <w:t>If the tracking area updating attempt counter is equal to 5:</w:t>
      </w:r>
    </w:p>
    <w:p w14:paraId="4AE3E58E" w14:textId="77777777" w:rsidR="006E5B78" w:rsidRPr="006A6394" w:rsidRDefault="006E5B78">
      <w:pPr>
        <w:pStyle w:val="B2"/>
        <w:pPrChange w:id="201" w:author="Rapporteur" w:date="2023-11-03T14:20:00Z">
          <w:pPr>
            <w:pStyle w:val="B3"/>
          </w:pPr>
        </w:pPrChange>
      </w:pPr>
      <w:r w:rsidRPr="006A6394">
        <w:t>-</w:t>
      </w:r>
      <w:r w:rsidRPr="006A6394">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23EA60AA" w14:textId="77777777" w:rsidR="006E5B78" w:rsidRPr="006A6394" w:rsidRDefault="006E5B78" w:rsidP="006E5B78">
      <w:pPr>
        <w:pStyle w:val="B1"/>
      </w:pPr>
      <w:r w:rsidRPr="006A6394">
        <w:t>"Congestion"</w:t>
      </w:r>
    </w:p>
    <w:p w14:paraId="718B18B2" w14:textId="77777777" w:rsidR="006E5B78" w:rsidRPr="006A6394" w:rsidRDefault="006E5B78">
      <w:pPr>
        <w:pStyle w:val="B1"/>
        <w:pPrChange w:id="202" w:author="Rapporteur" w:date="2023-11-03T14:20:00Z">
          <w:pPr>
            <w:pStyle w:val="B2"/>
          </w:pPr>
        </w:pPrChange>
      </w:pPr>
      <w:r w:rsidRPr="006A6394">
        <w:tab/>
        <w:t>The UE shall stop the timer T3410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003F54B0" w14:textId="77777777" w:rsidR="006E5B78" w:rsidRPr="006A6394" w:rsidRDefault="006E5B78" w:rsidP="006E5B78">
      <w:r w:rsidRPr="006A6394">
        <w:t>Other values are considered as abnormal cases. The attach procedure shall be considered as failed for SMS services. The behaviour of the UE in those cases is specified in clause 5.5.1.2.6A.</w:t>
      </w:r>
    </w:p>
    <w:p w14:paraId="7749795E"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D603924" w14:textId="77777777" w:rsidR="0039374C" w:rsidRPr="006A6394" w:rsidRDefault="0039374C" w:rsidP="0039374C">
      <w:pPr>
        <w:pStyle w:val="Heading5"/>
      </w:pPr>
      <w:bookmarkStart w:id="203" w:name="_Toc20217942"/>
      <w:bookmarkStart w:id="204" w:name="_Toc27743827"/>
      <w:bookmarkStart w:id="205" w:name="_Toc35959398"/>
      <w:bookmarkStart w:id="206" w:name="_Toc45202829"/>
      <w:bookmarkStart w:id="207" w:name="_Toc45700205"/>
      <w:bookmarkStart w:id="208" w:name="_Toc51919941"/>
      <w:bookmarkStart w:id="209" w:name="_Toc68251001"/>
      <w:bookmarkStart w:id="210" w:name="_Toc146248964"/>
      <w:r w:rsidRPr="006A6394">
        <w:t>5.5.1.2.5A</w:t>
      </w:r>
      <w:r w:rsidRPr="006A6394">
        <w:tab/>
        <w:t>Attach for emergency bearer services not accepted by the network</w:t>
      </w:r>
      <w:bookmarkEnd w:id="203"/>
      <w:bookmarkEnd w:id="204"/>
      <w:bookmarkEnd w:id="205"/>
      <w:bookmarkEnd w:id="206"/>
      <w:bookmarkEnd w:id="207"/>
      <w:bookmarkEnd w:id="208"/>
      <w:bookmarkEnd w:id="209"/>
      <w:bookmarkEnd w:id="210"/>
    </w:p>
    <w:p w14:paraId="2F7CF8DD" w14:textId="77777777" w:rsidR="0039374C" w:rsidRPr="006A6394" w:rsidDel="007B4883" w:rsidRDefault="0039374C" w:rsidP="0039374C">
      <w:r w:rsidRPr="006A6394">
        <w:t>If the attach request for emergency bearer services cannot be accepted by the network, the MME shall send an ATTACH REJECT message to the UE including EMM cause #5 "IMEI not accepted" or one of the EMM cause values as described in clause 5.5.1.2.5.</w:t>
      </w:r>
    </w:p>
    <w:p w14:paraId="68640781" w14:textId="77777777" w:rsidR="0039374C" w:rsidRPr="006A6394" w:rsidDel="007B4883" w:rsidRDefault="0039374C" w:rsidP="0039374C">
      <w:pPr>
        <w:pStyle w:val="NO"/>
        <w:rPr>
          <w:noProof/>
          <w:lang w:eastAsia="zh-CN"/>
        </w:rPr>
      </w:pPr>
      <w:r w:rsidRPr="006A6394">
        <w:t>NOTE 1:</w:t>
      </w:r>
      <w:r w:rsidRPr="006A6394">
        <w:tab/>
        <w:t>If EMM cause #11 is sent to a UE of a roaming subscriber attaching for emergency bearer services and the UE is in automatic network selection mode, it cannot obtain normal service provided by this PLMN.</w:t>
      </w:r>
    </w:p>
    <w:p w14:paraId="6080DC2B" w14:textId="77777777" w:rsidR="0039374C" w:rsidRPr="006A6394" w:rsidRDefault="0039374C" w:rsidP="0039374C">
      <w:r w:rsidRPr="006A6394">
        <w:t>Upon receiving the ATTACH REJECT message including EMM cause #5, the UE shall enter the state EMM-DEREGISTERED.NO-IMSI.</w:t>
      </w:r>
    </w:p>
    <w:p w14:paraId="4A8B4492" w14:textId="77777777" w:rsidR="0039374C" w:rsidRPr="006A6394" w:rsidRDefault="0039374C" w:rsidP="0039374C">
      <w:r w:rsidRPr="006A6394">
        <w:t>Upon receiving the ATTACH REJECT message including one of the other EMM cause values, the UE shall perform the actions as described in clause 5.5.1.2.5 with the following addition: the UE shall inform the upper layers of the failure of the procedure.</w:t>
      </w:r>
    </w:p>
    <w:p w14:paraId="5BD284E8" w14:textId="77777777" w:rsidR="0039374C" w:rsidRPr="006A6394" w:rsidRDefault="0039374C" w:rsidP="0039374C">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36419964" w14:textId="77777777" w:rsidR="0039374C" w:rsidRPr="006A6394" w:rsidRDefault="0039374C" w:rsidP="0039374C">
      <w:r w:rsidRPr="006A6394">
        <w:rPr>
          <w:lang w:eastAsia="zh-CN"/>
        </w:rPr>
        <w:t xml:space="preserve">If the </w:t>
      </w:r>
      <w:r w:rsidRPr="006A6394">
        <w:t xml:space="preserve">attach request for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w:t>
      </w:r>
      <w:r w:rsidRPr="006A6394">
        <w:rPr>
          <w:lang w:eastAsia="zh-CN"/>
        </w:rPr>
        <w:t xml:space="preserve"> a) </w:t>
      </w:r>
      <w:r w:rsidRPr="006A6394">
        <w:t>in clause </w:t>
      </w:r>
      <w:smartTag w:uri="urn:schemas-microsoft-com:office:smarttags" w:element="chsdate">
        <w:smartTagPr>
          <w:attr w:name="IsROCDate" w:val="False"/>
          <w:attr w:name="IsLunarDate" w:val="False"/>
          <w:attr w:name="Day" w:val="30"/>
          <w:attr w:name="Month" w:val="12"/>
          <w:attr w:name="Year" w:val="1899"/>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xml:space="preserve"> and inform the upper layers of the failure to access the network.</w:t>
      </w:r>
    </w:p>
    <w:p w14:paraId="0DA65464" w14:textId="77777777" w:rsidR="0039374C" w:rsidRPr="006A6394" w:rsidRDefault="0039374C" w:rsidP="0039374C">
      <w:pPr>
        <w:pStyle w:val="NO"/>
        <w:rPr>
          <w:lang w:eastAsia="zh-CN"/>
        </w:rPr>
      </w:pPr>
      <w:r w:rsidRPr="006A6394">
        <w:t>NOTE 3:</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100499C" w14:textId="77777777" w:rsidR="0039374C" w:rsidRPr="006A6394" w:rsidRDefault="0039374C" w:rsidP="0039374C">
      <w:r w:rsidRPr="006A6394">
        <w:rPr>
          <w:lang w:eastAsia="zh-CN"/>
        </w:rPr>
        <w:t xml:space="preserve">If the </w:t>
      </w:r>
      <w:r w:rsidRPr="006A6394">
        <w:t xml:space="preserve">attach request for emergency bearer services </w:t>
      </w:r>
      <w:r w:rsidRPr="006A6394">
        <w:rPr>
          <w:lang w:eastAsia="zh-CN"/>
        </w:rPr>
        <w:t>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r w:rsidRPr="006A6394">
        <w:t>in clause </w:t>
      </w:r>
      <w:smartTag w:uri="urn:schemas-microsoft-com:office:smarttags" w:element="chsdate">
        <w:smartTagPr>
          <w:attr w:name="IsROCDate" w:val="False"/>
          <w:attr w:name="IsLunarDate" w:val="False"/>
          <w:attr w:name="Day" w:val="30"/>
          <w:attr w:name="Month" w:val="12"/>
          <w:attr w:name="Year" w:val="1899"/>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xml:space="preserve"> with the following addition: the UE shall inform the upper layers of the failure of the procedure.</w:t>
      </w:r>
    </w:p>
    <w:p w14:paraId="4314B1E0" w14:textId="77777777" w:rsidR="0039374C" w:rsidRPr="006A6394" w:rsidRDefault="0039374C" w:rsidP="0039374C">
      <w:pPr>
        <w:pStyle w:val="NO"/>
        <w:rPr>
          <w:lang w:eastAsia="zh-CN"/>
        </w:rPr>
      </w:pPr>
      <w:r w:rsidRPr="006A6394">
        <w:t>NOTE 4:</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BF8ADCD" w14:textId="77777777" w:rsidR="0039374C" w:rsidRPr="006A6394" w:rsidRDefault="0039374C" w:rsidP="0039374C">
      <w:r w:rsidRPr="006A6394">
        <w:t>In a shared network, upon receiving the ATTACH REJECT message, the UE shall perform the actions as described in clause 5.5.1.2.5, and shall:</w:t>
      </w:r>
    </w:p>
    <w:p w14:paraId="5E3059A1" w14:textId="77777777" w:rsidR="0039374C" w:rsidRPr="006A6394" w:rsidRDefault="0039374C" w:rsidP="0039374C">
      <w:pPr>
        <w:pStyle w:val="B1"/>
      </w:pPr>
      <w:r w:rsidRPr="006A6394">
        <w:t>a)</w:t>
      </w:r>
      <w:r w:rsidRPr="006A6394">
        <w:tab/>
        <w:t>inform the upper layers of the failure of the procedure; or</w:t>
      </w:r>
    </w:p>
    <w:p w14:paraId="7FEB4C40" w14:textId="77777777" w:rsidR="0039374C" w:rsidRPr="006A6394" w:rsidRDefault="0039374C" w:rsidP="0039374C">
      <w:pPr>
        <w:pStyle w:val="NO"/>
      </w:pPr>
      <w:r w:rsidRPr="006A6394">
        <w:t>NOTE 5:</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00D9407E" w14:textId="77777777" w:rsidR="0039374C" w:rsidRPr="006A6394" w:rsidRDefault="0039374C" w:rsidP="0039374C">
      <w:pPr>
        <w:pStyle w:val="B1"/>
      </w:pPr>
      <w:r w:rsidRPr="006A6394">
        <w:lastRenderedPageBreak/>
        <w:t>b)</w:t>
      </w:r>
      <w:r w:rsidRPr="006A6394">
        <w:tab/>
        <w:t>attempt to perform a PLMN selection in the shared network and, if an attach for emergency bearer services was not already attempted with the selected PLMN and the ATTACH REQUEST message:</w:t>
      </w:r>
    </w:p>
    <w:p w14:paraId="298BE463" w14:textId="77777777" w:rsidR="0039374C" w:rsidRPr="006A6394" w:rsidRDefault="0039374C" w:rsidP="0039374C">
      <w:pPr>
        <w:pStyle w:val="B2"/>
      </w:pPr>
      <w:r w:rsidRPr="006A6394">
        <w:t>-</w:t>
      </w:r>
      <w:r w:rsidRPr="006A6394">
        <w:tab/>
        <w:t>did not include a PDN CONNECTIVITY REQUEST message with request type set to "handover of emergency bearer services", initiate an attach for emergency bearer services to the selected PLMN; or</w:t>
      </w:r>
    </w:p>
    <w:p w14:paraId="76C56FCC" w14:textId="77777777" w:rsidR="0039374C" w:rsidRPr="006A6394" w:rsidRDefault="0039374C" w:rsidP="0039374C">
      <w:pPr>
        <w:pStyle w:val="B2"/>
      </w:pPr>
      <w:r w:rsidRPr="006A6394">
        <w:t>-</w:t>
      </w:r>
      <w:r w:rsidRPr="006A6394">
        <w:tab/>
        <w:t>did include a PDN CONNECTIVITY REQUEST message with request type set to "handover of emergency bearer services" and:</w:t>
      </w:r>
    </w:p>
    <w:p w14:paraId="0F5ED58B" w14:textId="77777777" w:rsidR="0039374C" w:rsidRPr="006A6394" w:rsidRDefault="0039374C" w:rsidP="0039374C">
      <w:pPr>
        <w:pStyle w:val="B3"/>
      </w:pPr>
      <w:r w:rsidRPr="006A6394">
        <w:t>i)</w:t>
      </w:r>
      <w:r w:rsidRPr="006A6394">
        <w:tab/>
        <w:t>the selected PLMN is an equivalent PLMN, initiate an attach for emergency bearer services to the selected PLMN; and</w:t>
      </w:r>
    </w:p>
    <w:p w14:paraId="4432EB12" w14:textId="77777777" w:rsidR="0039374C" w:rsidRPr="006A6394" w:rsidRDefault="0039374C" w:rsidP="0039374C">
      <w:pPr>
        <w:pStyle w:val="B3"/>
      </w:pPr>
      <w:r w:rsidRPr="006A6394">
        <w:t>ii)</w:t>
      </w:r>
      <w:r w:rsidRPr="006A6394">
        <w:tab/>
        <w:t>the selected PLMN is not an equivalent PLMN, perform a PLMN selection and initiate an attach for emergency bearer services to the selected PLMN if an attach for emergency bearer services was not already attempted with the selected PLMN.</w:t>
      </w:r>
    </w:p>
    <w:p w14:paraId="7070E681" w14:textId="78C80EE7" w:rsidR="0039374C" w:rsidRPr="006A6394" w:rsidDel="0039374C" w:rsidRDefault="0039374C" w:rsidP="0039374C">
      <w:pPr>
        <w:pStyle w:val="B1"/>
        <w:rPr>
          <w:del w:id="211" w:author="Rapporteur" w:date="2023-11-03T14:24:00Z"/>
        </w:rPr>
      </w:pPr>
    </w:p>
    <w:p w14:paraId="3647E251" w14:textId="77777777" w:rsidR="0039374C" w:rsidRPr="006A6394" w:rsidRDefault="0039374C" w:rsidP="0039374C">
      <w:r w:rsidRPr="006A6394">
        <w:rPr>
          <w:lang w:eastAsia="zh-CN"/>
        </w:rPr>
        <w:t xml:space="preserve">In a shared network, if the attach request for emergency bearer services fails due to abnormal case a) </w:t>
      </w:r>
      <w:r w:rsidRPr="006A6394">
        <w:t>in clause </w:t>
      </w:r>
      <w:smartTag w:uri="urn:schemas-microsoft-com:office:smarttags" w:element="chsdate">
        <w:smartTagPr>
          <w:attr w:name="IsROCDate" w:val="False"/>
          <w:attr w:name="IsLunarDate" w:val="False"/>
          <w:attr w:name="Day" w:val="30"/>
          <w:attr w:name="Month" w:val="12"/>
          <w:attr w:name="Year" w:val="1899"/>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xml:space="preserve"> and shall:</w:t>
      </w:r>
    </w:p>
    <w:p w14:paraId="7EC21636" w14:textId="77777777" w:rsidR="0039374C" w:rsidRPr="006A6394" w:rsidRDefault="0039374C" w:rsidP="0039374C">
      <w:pPr>
        <w:pStyle w:val="B1"/>
      </w:pPr>
      <w:r w:rsidRPr="006A6394">
        <w:t>a)</w:t>
      </w:r>
      <w:r w:rsidRPr="006A6394">
        <w:tab/>
        <w:t>inform the upper layers of the failure to access the network; or</w:t>
      </w:r>
    </w:p>
    <w:p w14:paraId="76DB1F2F" w14:textId="77777777" w:rsidR="0039374C" w:rsidRPr="006A6394" w:rsidRDefault="0039374C" w:rsidP="0039374C">
      <w:pPr>
        <w:pStyle w:val="NO"/>
      </w:pPr>
      <w:r w:rsidRPr="006A6394">
        <w:t>NOTE 6:</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4F483ACB" w14:textId="77777777" w:rsidR="0039374C" w:rsidRPr="006A6394" w:rsidRDefault="0039374C" w:rsidP="0039374C">
      <w:pPr>
        <w:pStyle w:val="B1"/>
      </w:pPr>
      <w:r w:rsidRPr="006A6394">
        <w:t>b)</w:t>
      </w:r>
      <w:r w:rsidRPr="006A6394">
        <w:tab/>
        <w:t>attempt to perform a PLMN selection in the shared network and, if an attach for emergency bearer services was not already attempted with the selected PLMN and the ATTACH REQUEST message:</w:t>
      </w:r>
    </w:p>
    <w:p w14:paraId="21046D2B" w14:textId="77777777" w:rsidR="0039374C" w:rsidRPr="006A6394" w:rsidRDefault="0039374C" w:rsidP="0039374C">
      <w:pPr>
        <w:pStyle w:val="B2"/>
      </w:pPr>
      <w:r w:rsidRPr="006A6394">
        <w:t>-</w:t>
      </w:r>
      <w:r w:rsidRPr="006A6394">
        <w:tab/>
        <w:t>did not include a PDN CONNECTIVITY REQUEST message with request type set to "handover of emergency bearer services", initiate an attach for emergency bearer services to the selected PLMN; or</w:t>
      </w:r>
    </w:p>
    <w:p w14:paraId="41DCC1EB" w14:textId="77777777" w:rsidR="0039374C" w:rsidRPr="006A6394" w:rsidRDefault="0039374C" w:rsidP="0039374C">
      <w:pPr>
        <w:pStyle w:val="B2"/>
      </w:pPr>
      <w:r w:rsidRPr="006A6394">
        <w:t>-</w:t>
      </w:r>
      <w:r w:rsidRPr="006A6394">
        <w:tab/>
        <w:t>did include a PDN CONNECTIVITY REQUEST message with request type set to "handover of emergency bearer services" and:</w:t>
      </w:r>
    </w:p>
    <w:p w14:paraId="4D083028" w14:textId="77777777" w:rsidR="0039374C" w:rsidRPr="006A6394" w:rsidRDefault="0039374C" w:rsidP="0039374C">
      <w:pPr>
        <w:pStyle w:val="B3"/>
      </w:pPr>
      <w:r w:rsidRPr="006A6394">
        <w:t>i)</w:t>
      </w:r>
      <w:r w:rsidRPr="006A6394">
        <w:tab/>
        <w:t>the selected PLMN is an equivalent PLMN, initiate an attach for emergency bearer services to the selected PLMN; and</w:t>
      </w:r>
    </w:p>
    <w:p w14:paraId="4E2C5BED" w14:textId="77777777" w:rsidR="0039374C" w:rsidRPr="006A6394" w:rsidRDefault="0039374C" w:rsidP="0039374C">
      <w:pPr>
        <w:pStyle w:val="B3"/>
      </w:pPr>
      <w:r w:rsidRPr="006A6394">
        <w:t>ii)</w:t>
      </w:r>
      <w:r w:rsidRPr="006A6394">
        <w:tab/>
        <w:t>the selected PLMN is not an equivalent PLMN, perform a PLMN selection and initiate an attach for emergency bearer services to the selected PLMN if an attach for emergency bearer services was not already attempted with the selected PLMN.</w:t>
      </w:r>
    </w:p>
    <w:p w14:paraId="16CF746F" w14:textId="77777777" w:rsidR="0039374C" w:rsidRPr="006A6394" w:rsidRDefault="0039374C" w:rsidP="0039374C">
      <w:r w:rsidRPr="006A6394">
        <w:t xml:space="preserve">In a shared network, </w:t>
      </w:r>
      <w:r w:rsidRPr="006A6394">
        <w:rPr>
          <w:lang w:eastAsia="zh-CN"/>
        </w:rPr>
        <w:t xml:space="preserve">if the </w:t>
      </w:r>
      <w:r w:rsidRPr="006A6394">
        <w:t>attach request for emergency bearer services</w:t>
      </w:r>
      <w:r w:rsidRPr="006A6394">
        <w:rPr>
          <w:lang w:eastAsia="zh-CN"/>
        </w:rPr>
        <w:t xml:space="preserve"> fails</w:t>
      </w:r>
      <w:r w:rsidRPr="006A6394">
        <w:rPr>
          <w:rFonts w:eastAsia="MS Mincho"/>
          <w:lang w:eastAsia="ja-JP"/>
        </w:rPr>
        <w:t xml:space="preserve"> due to </w:t>
      </w:r>
      <w:r w:rsidRPr="006A6394">
        <w:rPr>
          <w:lang w:eastAsia="zh-CN"/>
        </w:rPr>
        <w:t>abnormal</w:t>
      </w:r>
      <w:r w:rsidRPr="006A6394">
        <w:rPr>
          <w:rFonts w:eastAsia="MS Mincho"/>
          <w:lang w:eastAsia="ja-JP"/>
        </w:rPr>
        <w:t xml:space="preserve"> cases</w:t>
      </w:r>
      <w:r w:rsidRPr="006A6394">
        <w:rPr>
          <w:lang w:eastAsia="zh-CN"/>
        </w:rPr>
        <w:t xml:space="preserve"> b), c) or d) </w:t>
      </w:r>
      <w:r w:rsidRPr="006A6394">
        <w:t>in clause </w:t>
      </w:r>
      <w:smartTag w:uri="urn:schemas-microsoft-com:office:smarttags" w:element="chsdate">
        <w:smartTagPr>
          <w:attr w:name="IsROCDate" w:val="False"/>
          <w:attr w:name="IsLunarDate" w:val="False"/>
          <w:attr w:name="Day" w:val="30"/>
          <w:attr w:name="Month" w:val="12"/>
          <w:attr w:name="Year" w:val="1899"/>
        </w:smartTagPr>
        <w:r w:rsidRPr="006A6394">
          <w:t>5.5.1</w:t>
        </w:r>
      </w:smartTag>
      <w:r w:rsidRPr="006A6394">
        <w:t>.2.</w:t>
      </w:r>
      <w:r w:rsidRPr="006A6394">
        <w:rPr>
          <w:lang w:eastAsia="zh-CN"/>
        </w:rPr>
        <w:t>6</w:t>
      </w:r>
      <w:r w:rsidRPr="006A6394">
        <w:t>, the UE shall perform the actions as described in clause 5.5.1.2.</w:t>
      </w:r>
      <w:r w:rsidRPr="006A6394">
        <w:rPr>
          <w:lang w:eastAsia="zh-CN"/>
        </w:rPr>
        <w:t>6</w:t>
      </w:r>
      <w:r w:rsidRPr="006A6394">
        <w:t>, and shall:</w:t>
      </w:r>
    </w:p>
    <w:p w14:paraId="2FB277EE" w14:textId="77777777" w:rsidR="0039374C" w:rsidRPr="006A6394" w:rsidRDefault="0039374C" w:rsidP="0039374C">
      <w:pPr>
        <w:pStyle w:val="B1"/>
      </w:pPr>
      <w:r w:rsidRPr="006A6394">
        <w:t>a)</w:t>
      </w:r>
      <w:r w:rsidRPr="006A6394">
        <w:tab/>
        <w:t>inform the upper layers of the failure of the procedure; or</w:t>
      </w:r>
    </w:p>
    <w:p w14:paraId="6CAFA260" w14:textId="77777777" w:rsidR="0039374C" w:rsidRPr="006A6394" w:rsidRDefault="0039374C" w:rsidP="0039374C">
      <w:pPr>
        <w:pStyle w:val="NO"/>
      </w:pPr>
      <w:r w:rsidRPr="006A6394">
        <w:t>NOTE 7:</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14:paraId="28F53091" w14:textId="77777777" w:rsidR="0039374C" w:rsidRPr="006A6394" w:rsidRDefault="0039374C" w:rsidP="0039374C">
      <w:pPr>
        <w:pStyle w:val="B1"/>
      </w:pPr>
      <w:r w:rsidRPr="006A6394">
        <w:t>b)</w:t>
      </w:r>
      <w:r w:rsidRPr="006A6394">
        <w:tab/>
        <w:t>attempt to perform a PLMN selection in the shared network and, if an attach for emergency bearer services was not already attempted with the selected PLMN and the ATTACH REQUEST message</w:t>
      </w:r>
    </w:p>
    <w:p w14:paraId="6154EF88" w14:textId="77777777" w:rsidR="0039374C" w:rsidRPr="006A6394" w:rsidRDefault="0039374C" w:rsidP="0039374C">
      <w:pPr>
        <w:pStyle w:val="B2"/>
      </w:pPr>
      <w:r w:rsidRPr="006A6394">
        <w:t>-</w:t>
      </w:r>
      <w:r w:rsidRPr="006A6394">
        <w:tab/>
        <w:t>did not include a PDN CONNECTIVITY REQUEST message with request type set to "handover of emergency bearer services", initiate an attach for emergency bearer services to the selected PLMN; or</w:t>
      </w:r>
    </w:p>
    <w:p w14:paraId="127631D7" w14:textId="77777777" w:rsidR="0039374C" w:rsidRPr="006A6394" w:rsidRDefault="0039374C" w:rsidP="0039374C">
      <w:pPr>
        <w:pStyle w:val="B2"/>
      </w:pPr>
      <w:r w:rsidRPr="006A6394">
        <w:t>-</w:t>
      </w:r>
      <w:r w:rsidRPr="006A6394">
        <w:tab/>
        <w:t>did include a PDN CONNECTIVITY REQUEST message with request type set to "handover of emergency bearer services" and:</w:t>
      </w:r>
    </w:p>
    <w:p w14:paraId="5B62BB21" w14:textId="77777777" w:rsidR="0039374C" w:rsidRPr="006A6394" w:rsidRDefault="0039374C" w:rsidP="0039374C">
      <w:pPr>
        <w:pStyle w:val="B3"/>
      </w:pPr>
      <w:r w:rsidRPr="006A6394">
        <w:t>i)</w:t>
      </w:r>
      <w:r w:rsidRPr="006A6394">
        <w:tab/>
        <w:t>the selected PLMN is an equivalent PLMN, initiate an attach for emergency bearer services to the selected PLMN; and</w:t>
      </w:r>
    </w:p>
    <w:p w14:paraId="75B1B967" w14:textId="77777777" w:rsidR="0039374C" w:rsidRPr="006A6394" w:rsidRDefault="0039374C" w:rsidP="0039374C">
      <w:pPr>
        <w:pStyle w:val="B3"/>
      </w:pPr>
      <w:r w:rsidRPr="006A6394">
        <w:lastRenderedPageBreak/>
        <w:t>ii)</w:t>
      </w:r>
      <w:r w:rsidRPr="006A6394">
        <w:tab/>
        <w:t>the selected PLMN is not an equivalent PLMN, perform a PLMN selection and initiate an attach for emergency bearer services to the selected PLMN if an attach for emergency bearer services was not already attempted with the selected PLMN.</w:t>
      </w:r>
    </w:p>
    <w:p w14:paraId="79F328E9"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BF3AFEC" w14:textId="77777777" w:rsidR="005829AE" w:rsidRPr="006A6394" w:rsidRDefault="005829AE" w:rsidP="005829AE">
      <w:pPr>
        <w:pStyle w:val="Heading5"/>
      </w:pPr>
      <w:bookmarkStart w:id="212" w:name="_Toc20217947"/>
      <w:bookmarkStart w:id="213" w:name="_Toc27743832"/>
      <w:bookmarkStart w:id="214" w:name="_Toc35959403"/>
      <w:bookmarkStart w:id="215" w:name="_Toc45202835"/>
      <w:bookmarkStart w:id="216" w:name="_Toc45700211"/>
      <w:bookmarkStart w:id="217" w:name="_Toc51919947"/>
      <w:bookmarkStart w:id="218" w:name="_Toc68251007"/>
      <w:bookmarkStart w:id="219" w:name="_Toc146248970"/>
      <w:r w:rsidRPr="006A6394">
        <w:t>5.5.1.2.7</w:t>
      </w:r>
      <w:r w:rsidRPr="006A6394">
        <w:tab/>
        <w:t>Abnormal cases on the network side</w:t>
      </w:r>
      <w:bookmarkEnd w:id="212"/>
      <w:bookmarkEnd w:id="213"/>
      <w:bookmarkEnd w:id="214"/>
      <w:bookmarkEnd w:id="215"/>
      <w:bookmarkEnd w:id="216"/>
      <w:bookmarkEnd w:id="217"/>
      <w:bookmarkEnd w:id="218"/>
      <w:bookmarkEnd w:id="219"/>
    </w:p>
    <w:p w14:paraId="5EB0BDFC" w14:textId="77777777" w:rsidR="005829AE" w:rsidRPr="006A6394" w:rsidRDefault="005829AE" w:rsidP="005829AE">
      <w:r w:rsidRPr="006A6394">
        <w:t>The following abnormal cases can be identified:</w:t>
      </w:r>
    </w:p>
    <w:p w14:paraId="3D7550CD" w14:textId="77777777" w:rsidR="005829AE" w:rsidRPr="006A6394" w:rsidRDefault="005829AE" w:rsidP="005829AE">
      <w:pPr>
        <w:pStyle w:val="B1"/>
      </w:pPr>
      <w:r w:rsidRPr="006A6394">
        <w:t>a)</w:t>
      </w:r>
      <w:r w:rsidRPr="006A6394">
        <w:tab/>
        <w:t>Lower layer failure</w:t>
      </w:r>
    </w:p>
    <w:p w14:paraId="58A9A3A9" w14:textId="77777777" w:rsidR="005829AE" w:rsidRPr="006A6394" w:rsidRDefault="005829AE" w:rsidP="005829AE">
      <w:pPr>
        <w:pStyle w:val="B1"/>
      </w:pPr>
      <w:r w:rsidRPr="006A6394">
        <w:tab/>
        <w:t>If a lower layer failure occurs before the message ATTACH COMPLETE has been received from the UE, the network shall locally abort the attach procedure, enter state EMM-DEREGISTERED and shall not resend the message ATTACH ACCEPT. If a new GUTI was assigned to the UE in the attach procedure, the MME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w:t>
      </w:r>
    </w:p>
    <w:p w14:paraId="7EF86667" w14:textId="77777777" w:rsidR="005829AE" w:rsidRPr="006A6394" w:rsidRDefault="005829AE" w:rsidP="005829AE">
      <w:pPr>
        <w:pStyle w:val="B1"/>
      </w:pPr>
      <w:r w:rsidRPr="006A6394">
        <w:tab/>
        <w:t>If the old GUTI was allocated by an MME other than the current MME, the current MME does not need to retain the old GUTI. If the old GUTI is used by the UE in a subsequent attach message, the network may use the identification procedure to request the UE's IMSI.</w:t>
      </w:r>
    </w:p>
    <w:p w14:paraId="1A7D7FB9" w14:textId="77777777" w:rsidR="005829AE" w:rsidRPr="006A6394" w:rsidRDefault="005829AE" w:rsidP="005829AE">
      <w:pPr>
        <w:pStyle w:val="B1"/>
      </w:pPr>
      <w:r w:rsidRPr="006A6394">
        <w:t>b)</w:t>
      </w:r>
      <w:r w:rsidRPr="006A6394">
        <w:tab/>
        <w:t>Protocol error</w:t>
      </w:r>
    </w:p>
    <w:p w14:paraId="5B998AE3" w14:textId="77777777" w:rsidR="005829AE" w:rsidRPr="006A6394" w:rsidRDefault="005829AE" w:rsidP="005829AE">
      <w:pPr>
        <w:pStyle w:val="B1"/>
      </w:pPr>
      <w:r w:rsidRPr="006A6394">
        <w:tab/>
        <w:t>If the ATTACH REQUEST message is received with a protocol error, the network shall return an ATTACH REJECT message with one of the following EMM cause values:</w:t>
      </w:r>
    </w:p>
    <w:p w14:paraId="2C720686" w14:textId="77777777" w:rsidR="005829AE" w:rsidRPr="006A6394" w:rsidRDefault="005829AE" w:rsidP="005829AE">
      <w:pPr>
        <w:pStyle w:val="B1"/>
      </w:pPr>
      <w:r w:rsidRPr="006A6394">
        <w:tab/>
        <w:t>#96:</w:t>
      </w:r>
      <w:r w:rsidRPr="006A6394">
        <w:tab/>
        <w:t>invalid mandatory information;</w:t>
      </w:r>
    </w:p>
    <w:p w14:paraId="2D711746" w14:textId="77777777" w:rsidR="005829AE" w:rsidRPr="006A6394" w:rsidRDefault="005829AE" w:rsidP="005829AE">
      <w:pPr>
        <w:pStyle w:val="B1"/>
      </w:pPr>
      <w:r w:rsidRPr="006A6394">
        <w:tab/>
        <w:t>#99:</w:t>
      </w:r>
      <w:r w:rsidRPr="006A6394">
        <w:tab/>
        <w:t>information element non-existent or not implemented;</w:t>
      </w:r>
    </w:p>
    <w:p w14:paraId="6696B50A" w14:textId="77777777" w:rsidR="005829AE" w:rsidRPr="006A6394" w:rsidRDefault="005829AE" w:rsidP="005829AE">
      <w:pPr>
        <w:pStyle w:val="B1"/>
      </w:pPr>
      <w:r w:rsidRPr="006A6394">
        <w:tab/>
        <w:t>#100:</w:t>
      </w:r>
      <w:r w:rsidRPr="006A6394">
        <w:tab/>
        <w:t>conditional IE error; or</w:t>
      </w:r>
    </w:p>
    <w:p w14:paraId="3EAC2DF4" w14:textId="77777777" w:rsidR="005829AE" w:rsidRPr="006A6394" w:rsidRDefault="005829AE" w:rsidP="005829AE">
      <w:pPr>
        <w:pStyle w:val="B1"/>
      </w:pPr>
      <w:r w:rsidRPr="006A6394">
        <w:tab/>
        <w:t>#111:</w:t>
      </w:r>
      <w:r w:rsidRPr="006A6394">
        <w:tab/>
        <w:t>protocol error, unspecified.</w:t>
      </w:r>
    </w:p>
    <w:p w14:paraId="6E6BC400" w14:textId="77777777" w:rsidR="005829AE" w:rsidRPr="006A6394" w:rsidRDefault="005829AE" w:rsidP="005829AE">
      <w:pPr>
        <w:pStyle w:val="B1"/>
      </w:pPr>
      <w:r w:rsidRPr="006A6394">
        <w:t>c)</w:t>
      </w:r>
      <w:r w:rsidRPr="006A6394">
        <w:tab/>
        <w:t>T3450 time-out</w:t>
      </w:r>
    </w:p>
    <w:p w14:paraId="374B3673" w14:textId="77777777" w:rsidR="005829AE" w:rsidRPr="006A6394" w:rsidRDefault="005829AE" w:rsidP="005829AE">
      <w:pPr>
        <w:pStyle w:val="B1"/>
      </w:pPr>
      <w:r w:rsidRPr="006A6394">
        <w:tab/>
        <w:t>On the first expiry of the timer, the network shall retransmit the ATTACH ACCEPT message and shall reset and restart timer T3450.</w:t>
      </w:r>
    </w:p>
    <w:p w14:paraId="5B74BCC2" w14:textId="77777777" w:rsidR="005829AE" w:rsidRPr="006A6394" w:rsidRDefault="005829AE" w:rsidP="005829AE">
      <w:pPr>
        <w:pStyle w:val="B1"/>
      </w:pPr>
      <w:r w:rsidRPr="006A6394">
        <w:tab/>
        <w:t>This retransmission is repeated four times, i.e. on the fifth expiry of timer T3450, the attach procedure shall be aborted</w:t>
      </w:r>
      <w:r w:rsidRPr="006A6394">
        <w:rPr>
          <w:lang w:eastAsia="zh-CN"/>
        </w:rPr>
        <w:t xml:space="preserve"> and the MME </w:t>
      </w:r>
      <w:r w:rsidRPr="006A6394">
        <w:t>enter</w:t>
      </w:r>
      <w:r w:rsidRPr="006A6394">
        <w:rPr>
          <w:lang w:eastAsia="zh-CN"/>
        </w:rPr>
        <w:t>s</w:t>
      </w:r>
      <w:r w:rsidRPr="006A6394">
        <w:t xml:space="preserve"> state EMM-DEREGISTERED. If a new GUTI was allocated in the ATTACH ACCEPT message, the network shall consider both the old and the new GUTI as valid until the old GUTI can be considered as invalid by the network</w:t>
      </w:r>
      <w:r w:rsidRPr="006A6394">
        <w:rPr>
          <w:lang w:eastAsia="zh-CN"/>
        </w:rPr>
        <w:t xml:space="preserve"> or </w:t>
      </w:r>
      <w:r w:rsidRPr="006A6394">
        <w:t xml:space="preserve">the EMM </w:t>
      </w:r>
      <w:r w:rsidRPr="006A6394">
        <w:rPr>
          <w:lang w:eastAsia="zh-CN"/>
        </w:rPr>
        <w:t>c</w:t>
      </w:r>
      <w:r w:rsidRPr="006A6394">
        <w:t>ontext</w:t>
      </w:r>
      <w:r w:rsidRPr="006A6394">
        <w:rPr>
          <w:lang w:eastAsia="zh-CN"/>
        </w:rPr>
        <w:t xml:space="preserve"> which</w:t>
      </w:r>
      <w:r w:rsidRPr="006A6394">
        <w:t xml:space="preserve"> </w:t>
      </w:r>
      <w:r w:rsidRPr="006A6394">
        <w:rPr>
          <w:lang w:eastAsia="zh-CN"/>
        </w:rPr>
        <w:t>has been</w:t>
      </w:r>
      <w:r w:rsidRPr="006A6394">
        <w:t xml:space="preserve"> marked as detached</w:t>
      </w:r>
      <w:r w:rsidRPr="006A6394">
        <w:rPr>
          <w:lang w:eastAsia="zh-CN"/>
        </w:rPr>
        <w:t xml:space="preserve"> in the network is released</w:t>
      </w:r>
      <w:r w:rsidRPr="006A6394">
        <w:t>. If the old GUTI was allocated by an MME other than the current MME, the current MME does not need to retain the old GUTI.</w:t>
      </w:r>
    </w:p>
    <w:p w14:paraId="287A364B" w14:textId="77777777" w:rsidR="005829AE" w:rsidRPr="006A6394" w:rsidRDefault="005829AE" w:rsidP="005829AE">
      <w:pPr>
        <w:pStyle w:val="B1"/>
      </w:pPr>
      <w:r w:rsidRPr="006A6394">
        <w:tab/>
        <w:t>If the old GUTI is used by the UE in a subsequent attach message, the network acts as specified for case a above.</w:t>
      </w:r>
    </w:p>
    <w:p w14:paraId="7381B096" w14:textId="77777777" w:rsidR="005829AE" w:rsidRPr="006A6394" w:rsidRDefault="005829AE" w:rsidP="005829AE">
      <w:pPr>
        <w:pStyle w:val="B1"/>
      </w:pPr>
      <w:r w:rsidRPr="006A6394">
        <w:t>d)</w:t>
      </w:r>
      <w:r w:rsidRPr="006A6394">
        <w:tab/>
        <w:t>ATTACH REQUEST received after the ATTACH ACCEPT message has been sent and before the ATTACH COMPLETE message is received</w:t>
      </w:r>
    </w:p>
    <w:p w14:paraId="5160666C" w14:textId="0301908C" w:rsidR="005829AE" w:rsidRPr="006A6394" w:rsidRDefault="005829AE">
      <w:pPr>
        <w:pStyle w:val="B1"/>
        <w:pPrChange w:id="220" w:author="Rapporteur" w:date="2023-11-03T14:27:00Z">
          <w:pPr>
            <w:pStyle w:val="B2"/>
          </w:pPr>
        </w:pPrChange>
      </w:pPr>
      <w:del w:id="221" w:author="Rapporteur" w:date="2023-11-03T14:27:00Z">
        <w:r w:rsidRPr="006A6394" w:rsidDel="005829AE">
          <w:delText>-</w:delText>
        </w:r>
      </w:del>
      <w:r w:rsidRPr="006A6394">
        <w:tab/>
        <w:t>If one or more of the information elements in the ATTACH REQUEST message differ from the ones received within the previous ATTACH REQUEST message, the previously initiated attach procedure shall be aborted if the ATTACH COMPLETE message has not been received and the new attach procedure shall be progressed; or</w:t>
      </w:r>
    </w:p>
    <w:p w14:paraId="7A4627DB" w14:textId="2E455087" w:rsidR="005829AE" w:rsidRPr="006A6394" w:rsidRDefault="005829AE">
      <w:pPr>
        <w:pStyle w:val="B1"/>
        <w:pPrChange w:id="222" w:author="Rapporteur" w:date="2023-11-03T14:27:00Z">
          <w:pPr>
            <w:pStyle w:val="B2"/>
          </w:pPr>
        </w:pPrChange>
      </w:pPr>
      <w:del w:id="223" w:author="Rapporteur" w:date="2023-11-03T14:27:00Z">
        <w:r w:rsidRPr="006A6394" w:rsidDel="005829AE">
          <w:delText>-</w:delText>
        </w:r>
      </w:del>
      <w:r w:rsidRPr="006A6394">
        <w:tab/>
        <w:t>if the information elements do not differ, then the ATTACH ACCEPT message shall be resent and the timer T3450 shall be restarted if an ATTACH COMPLETE message is expected. In that case, the retransmission counter related to T3450 is not incremented.</w:t>
      </w:r>
    </w:p>
    <w:p w14:paraId="7073E89A" w14:textId="77777777" w:rsidR="005829AE" w:rsidRPr="006A6394" w:rsidRDefault="005829AE" w:rsidP="005829AE">
      <w:pPr>
        <w:pStyle w:val="B1"/>
      </w:pPr>
      <w:r w:rsidRPr="006A6394">
        <w:t>e)</w:t>
      </w:r>
      <w:r w:rsidRPr="006A6394">
        <w:tab/>
        <w:t>More than one ATTACH REQUEST received and no ATTACH ACCEPT or ATTACH REJECT message has been sent</w:t>
      </w:r>
    </w:p>
    <w:p w14:paraId="29AF5974" w14:textId="665162FA" w:rsidR="005829AE" w:rsidRPr="006A6394" w:rsidRDefault="005829AE">
      <w:pPr>
        <w:pStyle w:val="B1"/>
        <w:pPrChange w:id="224" w:author="Rapporteur" w:date="2023-11-03T14:27:00Z">
          <w:pPr>
            <w:pStyle w:val="B2"/>
          </w:pPr>
        </w:pPrChange>
      </w:pPr>
      <w:del w:id="225" w:author="Rapporteur" w:date="2023-11-03T14:27:00Z">
        <w:r w:rsidRPr="006A6394" w:rsidDel="005829AE">
          <w:lastRenderedPageBreak/>
          <w:delText>-</w:delText>
        </w:r>
      </w:del>
      <w:r w:rsidRPr="006A6394">
        <w:tab/>
        <w:t>If one or more of the information elements in the ATTACH REQUEST message differs from the ones received within the previous ATTACH REQUEST message, the previously initiated attach procedure shall be aborted and the new attach procedure shall be executed;</w:t>
      </w:r>
    </w:p>
    <w:p w14:paraId="47077435" w14:textId="33158728" w:rsidR="005829AE" w:rsidRPr="006A6394" w:rsidRDefault="005829AE">
      <w:pPr>
        <w:pStyle w:val="B1"/>
        <w:pPrChange w:id="226" w:author="Rapporteur" w:date="2023-11-03T14:27:00Z">
          <w:pPr>
            <w:pStyle w:val="B2"/>
          </w:pPr>
        </w:pPrChange>
      </w:pPr>
      <w:del w:id="227" w:author="Rapporteur" w:date="2023-11-03T14:27:00Z">
        <w:r w:rsidRPr="006A6394" w:rsidDel="005829AE">
          <w:delText>-</w:delText>
        </w:r>
      </w:del>
      <w:r w:rsidRPr="006A6394">
        <w:tab/>
        <w:t>if the information elements do not differ, then the network shall continue with the previous attach procedure and shall ignore the second ATTACH REQUEST message.</w:t>
      </w:r>
    </w:p>
    <w:p w14:paraId="0401F085" w14:textId="77777777" w:rsidR="005829AE" w:rsidRPr="006A6394" w:rsidRDefault="005829AE" w:rsidP="005829AE">
      <w:pPr>
        <w:pStyle w:val="B1"/>
      </w:pPr>
      <w:r w:rsidRPr="006A6394">
        <w:t>f)</w:t>
      </w:r>
      <w:r w:rsidRPr="006A6394">
        <w:tab/>
        <w:t>ATTACH REQUEST received in state EMM-REGISTERED</w:t>
      </w:r>
    </w:p>
    <w:p w14:paraId="5974DAEF" w14:textId="77777777" w:rsidR="005829AE" w:rsidRPr="005829AE" w:rsidRDefault="005829AE">
      <w:pPr>
        <w:pStyle w:val="B1"/>
        <w:pPrChange w:id="228" w:author="Rapporteur" w:date="2023-11-03T14:27:00Z">
          <w:pPr>
            <w:pStyle w:val="B1"/>
            <w:ind w:left="851"/>
          </w:pPr>
        </w:pPrChange>
      </w:pPr>
      <w:bookmarkStart w:id="229" w:name="_PERM_MCCTEMPBM_CRPT81450007___2"/>
      <w:r w:rsidRPr="005829AE">
        <w:tab/>
        <w:t xml:space="preserve">If an ATTACH REQUEST message is received in state EMM-REGISTERED the network may initiate the EMM common procedures; if it turned out that the ATTACH REQUEST message was sent by a genuine UE that has already been attached, the EMM context, EPS bearer contexts, if any, are deleted and the new ATTACH REQUEST is progressed, otherwise if network considers </w:t>
      </w:r>
      <w:r w:rsidRPr="005829AE">
        <w:rPr>
          <w:rPrChange w:id="230" w:author="Rapporteur" w:date="2023-11-03T14:27:00Z">
            <w:rPr>
              <w:lang w:eastAsia="zh-CN"/>
            </w:rPr>
          </w:rPrChange>
        </w:rPr>
        <w:t>ATTACH</w:t>
      </w:r>
      <w:r w:rsidRPr="005829AE">
        <w:t xml:space="preserve"> REQUEST message was not sent by a genuine UE based on authentication procedure the network shall maintain the EMM-context, if any, unchanged.</w:t>
      </w:r>
    </w:p>
    <w:bookmarkEnd w:id="229"/>
    <w:p w14:paraId="72FFDAA3" w14:textId="77777777" w:rsidR="005829AE" w:rsidRPr="006A6394" w:rsidRDefault="005829AE" w:rsidP="005829AE">
      <w:pPr>
        <w:pStyle w:val="NO"/>
      </w:pPr>
      <w:r w:rsidRPr="006A6394">
        <w:t>NOTE 1:</w:t>
      </w:r>
      <w:r w:rsidRPr="006A6394">
        <w:tab/>
        <w:t>The network can determine that the UE is genuine by executing the authentication procedure as described in clause 5.4.2.</w:t>
      </w:r>
    </w:p>
    <w:p w14:paraId="5C739AEC" w14:textId="77777777" w:rsidR="005829AE" w:rsidRPr="006A6394" w:rsidRDefault="005829AE" w:rsidP="005829AE">
      <w:pPr>
        <w:pStyle w:val="B1"/>
      </w:pPr>
      <w:r w:rsidRPr="006A6394">
        <w:t>g)</w:t>
      </w:r>
      <w:r w:rsidRPr="006A6394">
        <w:tab/>
        <w:t>TRACKING AREA UPDATE REQUEST message received before ATTACH COMPLETE message.</w:t>
      </w:r>
    </w:p>
    <w:p w14:paraId="5A0B2560" w14:textId="77777777" w:rsidR="005829AE" w:rsidRPr="006A6394" w:rsidRDefault="005829AE" w:rsidP="005829AE">
      <w:pPr>
        <w:pStyle w:val="B1"/>
      </w:pPr>
      <w:r w:rsidRPr="006A6394">
        <w:tab/>
        <w:t>Timer T3450 shall be stopped. The allocated GUTI in the attach procedure shall be considered as valid and the tracking area updating procedure shall be rejected with the EMM cause #10 "implicitly detached" as described in clause 5.5.3.2.5.</w:t>
      </w:r>
    </w:p>
    <w:p w14:paraId="78A5C550" w14:textId="77777777" w:rsidR="005829AE" w:rsidRPr="006A6394" w:rsidRDefault="005829AE" w:rsidP="005829AE">
      <w:pPr>
        <w:pStyle w:val="B1"/>
      </w:pPr>
      <w:r w:rsidRPr="006A6394">
        <w:t>h)</w:t>
      </w:r>
      <w:r w:rsidRPr="006A6394">
        <w:tab/>
        <w:t>DETACH REQUEST message received before ATTACH COMPLETE message.</w:t>
      </w:r>
    </w:p>
    <w:p w14:paraId="0A8F8E6B" w14:textId="77777777" w:rsidR="005829AE" w:rsidRPr="006A6394" w:rsidRDefault="005829AE" w:rsidP="005829AE">
      <w:pPr>
        <w:pStyle w:val="B1"/>
      </w:pPr>
      <w:r w:rsidRPr="006A6394">
        <w:tab/>
        <w:t xml:space="preserve">The network shall abort the attach procedure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40575831" w14:textId="77777777" w:rsidR="005829AE" w:rsidRPr="006A6394" w:rsidRDefault="005829AE" w:rsidP="005829AE">
      <w:pPr>
        <w:pStyle w:val="B1"/>
      </w:pPr>
      <w:r w:rsidRPr="006A6394">
        <w:t>i)</w:t>
      </w:r>
      <w:r w:rsidRPr="006A6394">
        <w:tab/>
        <w:t>If EMM-REGISTERED without PDN connection is supported by the UE and the MME, the MME receives an ATTACH REQUEST message with an ESM message included in the ESM message container information element, and the ESM sublayer in the MME detects a message error according to clause 7, the MME may decide to proceed with the attach procedure or to reject it. When sending the ATTACH ACCEPT or ATTACH REJECT message to the UE, the MME shall include the ESM message provide by the ESM layer in the ESM message container information element.</w:t>
      </w:r>
    </w:p>
    <w:p w14:paraId="71DF27EA" w14:textId="77777777" w:rsidR="005829AE" w:rsidRPr="006A6394" w:rsidRDefault="005829AE" w:rsidP="005829AE">
      <w:pPr>
        <w:pStyle w:val="B1"/>
        <w:rPr>
          <w:lang w:eastAsia="ja-JP"/>
        </w:rPr>
      </w:pPr>
      <w:r w:rsidRPr="006A6394">
        <w:rPr>
          <w:lang w:eastAsia="ja-JP"/>
        </w:rPr>
        <w:t>j)</w:t>
      </w:r>
      <w:r w:rsidRPr="006A6394">
        <w:rPr>
          <w:lang w:eastAsia="ja-JP"/>
        </w:rPr>
        <w:tab/>
        <w:t>UE security capabilities invalid or unacceptable</w:t>
      </w:r>
    </w:p>
    <w:p w14:paraId="190B2D3A" w14:textId="77777777" w:rsidR="005829AE" w:rsidRPr="006A6394" w:rsidRDefault="005829AE" w:rsidP="005829AE">
      <w:pPr>
        <w:pStyle w:val="B1"/>
      </w:pPr>
      <w:r w:rsidRPr="006A6394">
        <w:tab/>
        <w:t xml:space="preserve">If the ATTACH REQUEST message is received with invalid or unacceptable UE security capabilities (e.g. </w:t>
      </w:r>
      <w:r w:rsidRPr="006A6394">
        <w:rPr>
          <w:noProof/>
        </w:rPr>
        <w:t xml:space="preserve">no </w:t>
      </w:r>
      <w:r w:rsidRPr="006A6394">
        <w:t xml:space="preserve">EPS encryption algorithms (all bits zero), no EPS integrity algorithms (all bits zero), mandatory EPS encryption algorithms not supported or mandatory EPS integrity algorithms not supported, etc.), the </w:t>
      </w:r>
      <w:r w:rsidRPr="006A6394">
        <w:rPr>
          <w:lang w:eastAsia="zh-CN"/>
        </w:rPr>
        <w:t>MME</w:t>
      </w:r>
      <w:r w:rsidRPr="006A6394">
        <w:t xml:space="preserve"> shall return an ATTACH REJECT message.</w:t>
      </w:r>
    </w:p>
    <w:p w14:paraId="5CD2CF3A" w14:textId="77777777" w:rsidR="005829AE" w:rsidRPr="006A6394" w:rsidRDefault="005829AE" w:rsidP="005829AE">
      <w:pPr>
        <w:pStyle w:val="NO"/>
      </w:pPr>
      <w:r w:rsidRPr="006A6394">
        <w:t>NOTE 2:</w:t>
      </w:r>
      <w:r w:rsidRPr="006A6394">
        <w:tab/>
      </w:r>
      <w:r w:rsidRPr="006A6394">
        <w:rPr>
          <w:lang w:eastAsia="ja-JP"/>
        </w:rPr>
        <w:t xml:space="preserve">EMM cause value to be used in ATTACH </w:t>
      </w:r>
      <w:r w:rsidRPr="006A6394">
        <w:t>REJECT message</w:t>
      </w:r>
      <w:r w:rsidRPr="006A6394">
        <w:rPr>
          <w:lang w:eastAsia="ja-JP"/>
        </w:rPr>
        <w:t xml:space="preserve"> is up to the network implementation</w:t>
      </w:r>
      <w:r w:rsidRPr="006A6394">
        <w:t>.</w:t>
      </w:r>
    </w:p>
    <w:p w14:paraId="00757B78"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25FB2FA" w14:textId="77777777" w:rsidR="006D3174" w:rsidRPr="006A6394" w:rsidRDefault="006D3174" w:rsidP="006D3174">
      <w:pPr>
        <w:pStyle w:val="Heading6"/>
        <w:numPr>
          <w:ilvl w:val="5"/>
          <w:numId w:val="0"/>
        </w:numPr>
        <w:ind w:left="1152" w:hanging="432"/>
      </w:pPr>
      <w:bookmarkStart w:id="231" w:name="_Toc20217954"/>
      <w:bookmarkStart w:id="232" w:name="_Toc27743839"/>
      <w:bookmarkStart w:id="233" w:name="_Toc35959410"/>
      <w:bookmarkStart w:id="234" w:name="_Toc45202842"/>
      <w:bookmarkStart w:id="235" w:name="_Toc45700218"/>
      <w:bookmarkStart w:id="236" w:name="_Toc51919954"/>
      <w:bookmarkStart w:id="237" w:name="_Toc68251014"/>
      <w:bookmarkStart w:id="238" w:name="_Toc146248977"/>
      <w:r w:rsidRPr="006A6394">
        <w:t>5.5.1.3.4.2</w:t>
      </w:r>
      <w:r w:rsidRPr="006A6394">
        <w:tab/>
        <w:t>Combined attach successful</w:t>
      </w:r>
      <w:bookmarkEnd w:id="231"/>
      <w:bookmarkEnd w:id="232"/>
      <w:bookmarkEnd w:id="233"/>
      <w:bookmarkEnd w:id="234"/>
      <w:bookmarkEnd w:id="235"/>
      <w:bookmarkEnd w:id="236"/>
      <w:bookmarkEnd w:id="237"/>
      <w:bookmarkEnd w:id="238"/>
    </w:p>
    <w:p w14:paraId="7C61DEC8" w14:textId="77777777" w:rsidR="006D3174" w:rsidRPr="006A6394" w:rsidRDefault="006D3174" w:rsidP="006D3174">
      <w:r w:rsidRPr="006A6394">
        <w:t xml:space="preserve">The description for attach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1</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attach for non-</w:t>
      </w:r>
      <w:r w:rsidRPr="006A6394">
        <w:rPr>
          <w:lang w:eastAsia="ja-JP"/>
        </w:rPr>
        <w:t>EPS</w:t>
      </w:r>
      <w:r w:rsidRPr="006A6394">
        <w:t xml:space="preserve"> services or "SMS only" applies.</w:t>
      </w:r>
    </w:p>
    <w:p w14:paraId="51ACA72D" w14:textId="77777777" w:rsidR="006D3174" w:rsidRPr="006A6394" w:rsidRDefault="006D3174" w:rsidP="006D3174">
      <w:r w:rsidRPr="006A6394">
        <w:t>The TMSI reallocation may be part of the combined attach procedure. The TMSI allocated i</w:t>
      </w:r>
      <w:r w:rsidRPr="006A6394">
        <w:rPr>
          <w:lang w:eastAsia="ja-JP"/>
        </w:rPr>
        <w:t>s</w:t>
      </w:r>
      <w:r w:rsidRPr="006A6394">
        <w:t xml:space="preserve"> then included in the ATTACH ACCEPT message, together with the location area identification (LAI). In this case the MME shall start timer T3450 as described in clause 5.4.1.4, and enter state EMM-COMMON-PROCEDURE-INITIATED. If the MME does not indicate "SMS only" in the ATTACH ACCEPT message, subject to o</w:t>
      </w:r>
      <w:r w:rsidRPr="006A6394">
        <w:rPr>
          <w:rFonts w:eastAsia="MS Mincho"/>
        </w:rPr>
        <w:t>perator policies</w:t>
      </w:r>
      <w:r w:rsidRPr="006A6394">
        <w:t xml:space="preserve"> the MME should allocate a TAI list that does not span more than one location area.</w:t>
      </w:r>
    </w:p>
    <w:p w14:paraId="67964163" w14:textId="77777777" w:rsidR="006D3174" w:rsidRPr="006A6394" w:rsidRDefault="006D3174" w:rsidP="006D3174">
      <w:r w:rsidRPr="006A6394">
        <w:t>For a shared network</w:t>
      </w:r>
      <w:r w:rsidRPr="006A6394">
        <w:rPr>
          <w:lang w:eastAsia="zh-CN"/>
        </w:rPr>
        <w:t xml:space="preserve"> in </w:t>
      </w:r>
      <w:r w:rsidRPr="006A6394">
        <w:t xml:space="preserve">CS domain, </w:t>
      </w:r>
      <w:r w:rsidRPr="006A6394">
        <w:rPr>
          <w:lang w:eastAsia="zh-CN"/>
        </w:rPr>
        <w:t>t</w:t>
      </w:r>
      <w:r w:rsidRPr="006A6394">
        <w:t>he MME indicates the selected PLMN</w:t>
      </w:r>
      <w:r w:rsidRPr="006A6394">
        <w:rPr>
          <w:lang w:eastAsia="zh-CN"/>
        </w:rPr>
        <w:t xml:space="preserve"> for</w:t>
      </w:r>
      <w:r w:rsidRPr="006A6394">
        <w:t xml:space="preserve"> </w:t>
      </w:r>
      <w:r w:rsidRPr="006A6394">
        <w:rPr>
          <w:lang w:eastAsia="zh-CN"/>
        </w:rPr>
        <w:t>CS domain</w:t>
      </w:r>
      <w:r w:rsidRPr="006A6394">
        <w:t xml:space="preserve"> in the </w:t>
      </w:r>
      <w:r w:rsidRPr="006A6394">
        <w:rPr>
          <w:lang w:eastAsia="zh-CN"/>
        </w:rPr>
        <w:t>LAI</w:t>
      </w:r>
      <w:r w:rsidRPr="006A6394">
        <w:t xml:space="preserve"> to the UE</w:t>
      </w:r>
      <w:r w:rsidRPr="006A6394">
        <w:rPr>
          <w:lang w:eastAsia="zh-CN"/>
        </w:rPr>
        <w:t xml:space="preserve"> as specified in </w:t>
      </w:r>
      <w:r w:rsidRPr="006A6394">
        <w:t>3GPP TS 23.2</w:t>
      </w:r>
      <w:r w:rsidRPr="006A6394">
        <w:rPr>
          <w:lang w:eastAsia="zh-CN"/>
        </w:rPr>
        <w:t>72</w:t>
      </w:r>
      <w:r w:rsidRPr="006A6394">
        <w:t> [</w:t>
      </w:r>
      <w:r w:rsidRPr="006A6394">
        <w:rPr>
          <w:lang w:eastAsia="zh-CN"/>
        </w:rPr>
        <w:t>9</w:t>
      </w:r>
      <w:r w:rsidRPr="006A6394">
        <w:t>].</w:t>
      </w:r>
    </w:p>
    <w:p w14:paraId="0A575D37" w14:textId="77777777" w:rsidR="006D3174" w:rsidRPr="006A6394" w:rsidRDefault="006D3174" w:rsidP="006D3174">
      <w:pPr>
        <w:rPr>
          <w:lang w:eastAsia="ja-JP"/>
        </w:rPr>
      </w:pPr>
      <w:r w:rsidRPr="006A6394">
        <w:t xml:space="preserve">The </w:t>
      </w:r>
      <w:r w:rsidRPr="006A6394">
        <w:rPr>
          <w:lang w:eastAsia="ja-JP"/>
        </w:rPr>
        <w:t>UE,</w:t>
      </w:r>
      <w:r w:rsidRPr="006A6394">
        <w:t xml:space="preserve"> receiving an ATTACH ACCEPT message, stores the received location area identification, stops timer T3</w:t>
      </w:r>
      <w:r w:rsidRPr="006A6394">
        <w:rPr>
          <w:lang w:eastAsia="ja-JP"/>
        </w:rPr>
        <w:t>4</w:t>
      </w:r>
      <w:r w:rsidRPr="006A6394">
        <w:t xml:space="preserve">10, resets the </w:t>
      </w:r>
      <w:r w:rsidRPr="006A6394">
        <w:rPr>
          <w:lang w:eastAsia="ja-JP"/>
        </w:rPr>
        <w:t>location updat</w:t>
      </w:r>
      <w:r w:rsidRPr="006A6394">
        <w:t xml:space="preserve">e attempt counter and sets the update status to </w:t>
      </w:r>
      <w:r w:rsidRPr="006A6394">
        <w:rPr>
          <w:lang w:eastAsia="ja-JP"/>
        </w:rPr>
        <w:t>U</w:t>
      </w:r>
      <w:r w:rsidRPr="006A6394">
        <w:t xml:space="preserve">1 UPDATED. If the message contains an IMSI, the UE is not allocated any TMSI, and shall delete any TMSI accordingly. If the message contains a </w:t>
      </w:r>
      <w:r w:rsidRPr="006A6394">
        <w:rPr>
          <w:lang w:eastAsia="ja-JP"/>
        </w:rPr>
        <w:t>TMSI</w:t>
      </w:r>
      <w:r w:rsidRPr="006A6394">
        <w:t xml:space="preserve">, the UE shall use this </w:t>
      </w:r>
      <w:r w:rsidRPr="006A6394">
        <w:rPr>
          <w:lang w:eastAsia="ja-JP"/>
        </w:rPr>
        <w:t>TMSI</w:t>
      </w:r>
      <w:r w:rsidRPr="006A6394">
        <w:t xml:space="preserve"> as the new temporary identity. The </w:t>
      </w:r>
      <w:r w:rsidRPr="006A6394">
        <w:rPr>
          <w:lang w:eastAsia="ja-JP"/>
        </w:rPr>
        <w:t>UE</w:t>
      </w:r>
      <w:r w:rsidRPr="006A6394">
        <w:t xml:space="preserve"> shall delete its old </w:t>
      </w:r>
      <w:r w:rsidRPr="006A6394">
        <w:rPr>
          <w:lang w:eastAsia="ja-JP"/>
        </w:rPr>
        <w:t>TMSI</w:t>
      </w:r>
      <w:r w:rsidRPr="006A6394">
        <w:t xml:space="preserve"> and shall store the new </w:t>
      </w:r>
      <w:r w:rsidRPr="006A6394">
        <w:rPr>
          <w:lang w:eastAsia="ja-JP"/>
        </w:rPr>
        <w:t>TMSI</w:t>
      </w:r>
      <w:r w:rsidRPr="006A6394">
        <w:t>.</w:t>
      </w:r>
      <w:r w:rsidRPr="006A6394">
        <w:rPr>
          <w:lang w:eastAsia="ja-JP"/>
        </w:rPr>
        <w:t xml:space="preserve"> </w:t>
      </w:r>
      <w:r w:rsidRPr="006A6394">
        <w:t>If</w:t>
      </w:r>
      <w:r w:rsidRPr="006A6394">
        <w:rPr>
          <w:lang w:eastAsia="ja-JP"/>
        </w:rPr>
        <w:t xml:space="preserve"> neither </w:t>
      </w:r>
      <w:r w:rsidRPr="006A6394">
        <w:rPr>
          <w:lang w:eastAsia="ja-JP"/>
        </w:rPr>
        <w:lastRenderedPageBreak/>
        <w:t>a TMSI nor an IMSI</w:t>
      </w:r>
      <w:r w:rsidRPr="006A6394">
        <w:t xml:space="preserve"> has been included by the network in the ATTACH ACCEPT message, the old </w:t>
      </w:r>
      <w:r w:rsidRPr="006A6394">
        <w:rPr>
          <w:lang w:eastAsia="ja-JP"/>
        </w:rPr>
        <w:t>TMSI</w:t>
      </w:r>
      <w:r w:rsidRPr="006A6394">
        <w:t>, if any available, shall be kept.</w:t>
      </w:r>
    </w:p>
    <w:p w14:paraId="549FD02F" w14:textId="77777777" w:rsidR="006D3174" w:rsidRPr="006A6394" w:rsidRDefault="006D3174" w:rsidP="006D3174">
      <w:r w:rsidRPr="006A6394">
        <w:t>If the UE maintains a counter for "SIM/USIM considered invalid for non-GPRS services" events (see clause 5.3.7b), then the UE shall reset this counter.</w:t>
      </w:r>
    </w:p>
    <w:p w14:paraId="120286AD" w14:textId="77777777" w:rsidR="006D3174" w:rsidRPr="006A6394" w:rsidRDefault="006D3174" w:rsidP="006D3174">
      <w:r w:rsidRPr="006A6394">
        <w:t xml:space="preserve">If the UE requested "SMS only" in the Additional update type IE, or if the UE 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 a non-broadcast LAI in the ATTACH ACCEPT message. If a TMSI has to be allocated, then the network shall also provide a TMSI value which cannot cause any ambiguity with assigned </w:t>
      </w:r>
      <w:r w:rsidRPr="006A6394">
        <w:rPr>
          <w:noProof/>
        </w:rPr>
        <w:t>TMSI</w:t>
      </w:r>
      <w:r w:rsidRPr="006A6394">
        <w:t xml:space="preserve"> value</w:t>
      </w:r>
      <w:r w:rsidRPr="006A6394">
        <w:rPr>
          <w:noProof/>
        </w:rPr>
        <w:t>s</w:t>
      </w:r>
      <w:r w:rsidRPr="006A6394">
        <w:t>.</w:t>
      </w:r>
    </w:p>
    <w:p w14:paraId="05F54809" w14:textId="77777777" w:rsidR="006D3174" w:rsidRPr="006A6394" w:rsidRDefault="006D3174" w:rsidP="006D3174">
      <w:r w:rsidRPr="006A6394">
        <w:t xml:space="preserve">If the ATTACH ACCEPT message includes the Additional update result IE with value "SMS only", a </w:t>
      </w:r>
      <w:r w:rsidRPr="006A6394">
        <w:rPr>
          <w:lang w:eastAsia="ja-JP"/>
        </w:rPr>
        <w:t>UE</w:t>
      </w:r>
      <w:r w:rsidRPr="006A6394">
        <w:t xml:space="preserve"> operating in CS/PS mode 2</w:t>
      </w:r>
      <w:r w:rsidRPr="006A6394">
        <w:rPr>
          <w:lang w:eastAsia="zh-CN"/>
        </w:rPr>
        <w:t xml:space="preserve"> and </w:t>
      </w:r>
      <w:r w:rsidRPr="006A6394">
        <w:t xml:space="preserve">a </w:t>
      </w:r>
      <w:r w:rsidRPr="006A6394">
        <w:rPr>
          <w:lang w:eastAsia="ja-JP"/>
        </w:rPr>
        <w:t>UE</w:t>
      </w:r>
      <w:r w:rsidRPr="006A6394">
        <w:t xml:space="preserve"> operating in CS/PS mode 1 with "IMS voice available" shall not attempt to use CS fallback for mobile originating services.</w:t>
      </w:r>
    </w:p>
    <w:p w14:paraId="2DD922B0" w14:textId="77777777" w:rsidR="006D3174" w:rsidRPr="006A6394" w:rsidRDefault="006D3174" w:rsidP="006D3174">
      <w:r w:rsidRPr="006A6394">
        <w:t>As an implementation option, if the ATTACH ACCEPT message does not include the Additional update result IE with value "SMS only" and the UE is not configured for NAS signalling low priority then the UE may stop timer T3246 if running.</w:t>
      </w:r>
    </w:p>
    <w:p w14:paraId="7E149439" w14:textId="77777777" w:rsidR="006D3174" w:rsidRPr="006A6394" w:rsidRDefault="006D3174" w:rsidP="006D3174">
      <w:r w:rsidRPr="006A6394">
        <w:rPr>
          <w:rFonts w:eastAsia="MS Mincho"/>
          <w:lang w:eastAsia="ja-JP"/>
        </w:rPr>
        <w:t>If the ATTACH ACCEPT message includes the Additional update result IE with value "CS Fallback not preferred", this indicates to a UE operating in CS/PS mode 2</w:t>
      </w:r>
      <w:r w:rsidRPr="006A6394">
        <w:rPr>
          <w:lang w:eastAsia="zh-CN"/>
        </w:rPr>
        <w:t xml:space="preserve"> and </w:t>
      </w:r>
      <w:r w:rsidRPr="006A6394">
        <w:t xml:space="preserve">a </w:t>
      </w:r>
      <w:r w:rsidRPr="006A6394">
        <w:rPr>
          <w:lang w:eastAsia="ja-JP"/>
        </w:rPr>
        <w:t>UE</w:t>
      </w:r>
      <w:r w:rsidRPr="006A6394">
        <w:t xml:space="preserve"> operating in CS/PS mode 1 with "IMS voice available"</w:t>
      </w:r>
      <w:r w:rsidRPr="006A6394">
        <w:rPr>
          <w:rFonts w:eastAsia="MS Mincho"/>
          <w:lang w:eastAsia="ja-JP"/>
        </w:rPr>
        <w:t xml:space="preserve"> that it is attached for EPS and non-EPS services and that it can use CS fallback.</w:t>
      </w:r>
    </w:p>
    <w:p w14:paraId="76874A30" w14:textId="77777777" w:rsidR="006D3174" w:rsidRPr="006A6394" w:rsidRDefault="006D3174" w:rsidP="006D3174">
      <w:pPr>
        <w:rPr>
          <w:lang w:eastAsia="zh-CN"/>
        </w:rPr>
      </w:pPr>
      <w:r w:rsidRPr="006A6394">
        <w:t>If the LAI contained in the ATTACH ACCEPT message is a member of the list of "forbidden location areas for regional provision of service" or the list of "forbidden location areas for roaming" then such entry shall be deleted.</w:t>
      </w:r>
    </w:p>
    <w:p w14:paraId="3F35FA77" w14:textId="77777777" w:rsidR="006D3174" w:rsidRPr="006A6394" w:rsidRDefault="006D3174" w:rsidP="006D3174">
      <w:r w:rsidRPr="006A6394">
        <w:t>If the PLMN identity for the CS domain</w:t>
      </w:r>
      <w:r w:rsidRPr="006A6394">
        <w:rPr>
          <w:lang w:eastAsia="zh-CN"/>
        </w:rPr>
        <w:t xml:space="preserve"> which is provided as part of</w:t>
      </w:r>
      <w:r w:rsidRPr="006A6394">
        <w:t xml:space="preserve"> the LAI </w:t>
      </w:r>
      <w:r w:rsidRPr="006A6394">
        <w:rPr>
          <w:lang w:eastAsia="zh-CN"/>
        </w:rPr>
        <w:t>contained</w:t>
      </w:r>
      <w:r w:rsidRPr="006A6394">
        <w:t xml:space="preserve"> in the ATTACH ACCEPT message differs from the PLMN identity provided as part of the GUTI, </w:t>
      </w:r>
      <w:r w:rsidRPr="006A6394">
        <w:rPr>
          <w:lang w:eastAsia="zh-CN"/>
        </w:rPr>
        <w:t xml:space="preserve">the MME shall include </w:t>
      </w:r>
      <w:r w:rsidRPr="006A6394">
        <w:t>the PLMN identity for the CS domain</w:t>
      </w:r>
      <w:r w:rsidRPr="006A6394">
        <w:rPr>
          <w:lang w:eastAsia="zh-CN"/>
        </w:rPr>
        <w:t xml:space="preserve"> in the list of equivalent PLMNs in the ATTACH ACCEPT message</w:t>
      </w:r>
      <w:r w:rsidRPr="006A6394">
        <w:t>.</w:t>
      </w:r>
    </w:p>
    <w:p w14:paraId="14D677C8" w14:textId="20ADB310" w:rsidR="006D3174" w:rsidRPr="006A6394" w:rsidRDefault="006D3174" w:rsidP="006D3174">
      <w:r w:rsidRPr="006A6394">
        <w:t>The UE, when having requested PDN connectivity as contained in the ATTACH REQUEST</w:t>
      </w:r>
      <w:ins w:id="239" w:author="Rapporteur" w:date="2023-11-03T14:28:00Z">
        <w:r>
          <w:t xml:space="preserve"> message</w:t>
        </w:r>
      </w:ins>
      <w:r w:rsidRPr="006A6394">
        <w:t xml:space="preserve"> and on receiving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message, shall send an ATTACH COMPLETE</w:t>
      </w:r>
      <w:r w:rsidRPr="006A6394">
        <w:rPr>
          <w:lang w:eastAsia="ko-KR"/>
        </w:rPr>
        <w:t xml:space="preserve"> message combined with an </w:t>
      </w:r>
      <w:r w:rsidRPr="006A6394">
        <w:t>ACTIVATE DEFAULT EPS BEARER CONTEXT ACCEPT message to the network.</w:t>
      </w:r>
    </w:p>
    <w:p w14:paraId="02BDF140" w14:textId="77777777" w:rsidR="006D3174" w:rsidRPr="006A6394" w:rsidRDefault="006D3174" w:rsidP="006D3174">
      <w:r w:rsidRPr="006A6394">
        <w:t>Upon transmission of the ATTACH COMPLETE message the UE shall enter state EMM-REGISTERED and MM state MM-IDLE and set the EPS update status to EU1 UPDATED.</w:t>
      </w:r>
    </w:p>
    <w:p w14:paraId="4BDCE390" w14:textId="77777777" w:rsidR="006D3174" w:rsidRPr="006A6394" w:rsidRDefault="006D3174" w:rsidP="006D3174">
      <w:r w:rsidRPr="006A6394">
        <w:t xml:space="preserve">If the ATTACH ACCEPT message includes the Additional update result IE with value "SMS only" or "CS Fallback not preferred", a </w:t>
      </w:r>
      <w:r w:rsidRPr="006A6394">
        <w:rPr>
          <w:lang w:eastAsia="ja-JP"/>
        </w:rPr>
        <w:t>UE</w:t>
      </w:r>
      <w:r w:rsidRPr="006A6394">
        <w:t xml:space="preserve"> operating in CS/PS mode 1 with "IMS voice not available" shall </w:t>
      </w:r>
      <w:r w:rsidRPr="006A6394">
        <w:rPr>
          <w:lang w:eastAsia="ko-KR"/>
        </w:rPr>
        <w:t xml:space="preserve">attempt to </w:t>
      </w:r>
      <w:r w:rsidRPr="006A6394">
        <w:t>select GERAN or UTRAN radio access technology</w:t>
      </w:r>
      <w:r w:rsidRPr="006A6394">
        <w:rPr>
          <w:lang w:eastAsia="ja-JP"/>
        </w:rPr>
        <w:t xml:space="preserve"> </w:t>
      </w:r>
      <w:r w:rsidRPr="006A6394">
        <w:rPr>
          <w:lang w:eastAsia="ko-KR"/>
        </w:rPr>
        <w:t>and disable the E-UTRA capability (see clause 4.5).</w:t>
      </w:r>
    </w:p>
    <w:p w14:paraId="7412F7CF" w14:textId="77777777" w:rsidR="006D3174" w:rsidRPr="006A6394" w:rsidRDefault="006D3174" w:rsidP="006D3174">
      <w:pPr>
        <w:rPr>
          <w:lang w:eastAsia="ja-JP"/>
        </w:rPr>
      </w:pPr>
      <w:r w:rsidRPr="006A6394">
        <w:t>Upon receiving an ATTACH COMPLETE message, the MME shall stop timer T3450, enter state EMM-REGISTERED.</w:t>
      </w:r>
    </w:p>
    <w:p w14:paraId="16B9B1A5" w14:textId="77777777" w:rsidR="006D3174" w:rsidRPr="006A6394" w:rsidRDefault="006D3174" w:rsidP="006D3174">
      <w:pPr>
        <w:pStyle w:val="NO"/>
      </w:pPr>
      <w:r w:rsidRPr="006A6394">
        <w:t>NOTE:</w:t>
      </w:r>
      <w:r w:rsidRPr="006A6394">
        <w:tab/>
        <w:t>Upon receiving a</w:t>
      </w:r>
      <w:r w:rsidRPr="006A6394">
        <w:rPr>
          <w:lang w:eastAsia="zh-CN"/>
        </w:rPr>
        <w:t>n</w:t>
      </w:r>
      <w:r w:rsidRPr="006A6394">
        <w:t xml:space="preserve"> ATTACH COMPLETE message, the MME sends an SGsAP-TMSI-REALLOCATION-COMPLETE message as specified in 3GPP TS 29.118 [16A].</w:t>
      </w:r>
    </w:p>
    <w:p w14:paraId="6CE0BAB7" w14:textId="77777777" w:rsidR="006D3174" w:rsidRPr="006A6394" w:rsidRDefault="006D3174" w:rsidP="006D3174">
      <w:r w:rsidRPr="006A6394">
        <w:t>After the UE performs intersystem change from N1 mode to S1 mode, if:</w:t>
      </w:r>
    </w:p>
    <w:p w14:paraId="0467EC08" w14:textId="77777777" w:rsidR="006D3174" w:rsidRPr="006A6394" w:rsidRDefault="006D3174" w:rsidP="006D3174">
      <w:pPr>
        <w:pStyle w:val="B1"/>
      </w:pPr>
      <w:r w:rsidRPr="006A6394">
        <w:t>-</w:t>
      </w:r>
      <w:r w:rsidRPr="006A6394">
        <w:tab/>
        <w:t>the network supports SRVCC for IMS emergency sessions (see 3GPP TS 23.216 [8]);</w:t>
      </w:r>
    </w:p>
    <w:p w14:paraId="21D6919A" w14:textId="77777777" w:rsidR="006D3174" w:rsidRPr="006A6394" w:rsidRDefault="006D3174" w:rsidP="006D3174">
      <w:pPr>
        <w:pStyle w:val="B1"/>
      </w:pPr>
      <w:r w:rsidRPr="006A6394">
        <w:t>-</w:t>
      </w:r>
      <w:r w:rsidRPr="006A6394">
        <w:tab/>
        <w:t>the UE has an emergency PDN connection;</w:t>
      </w:r>
    </w:p>
    <w:p w14:paraId="3F9C783E" w14:textId="77777777" w:rsidR="006D3174" w:rsidRPr="006A6394" w:rsidRDefault="006D3174" w:rsidP="006D3174">
      <w:pPr>
        <w:pStyle w:val="B1"/>
      </w:pPr>
      <w:r w:rsidRPr="006A6394">
        <w:t>-</w:t>
      </w:r>
      <w:r w:rsidRPr="006A6394">
        <w:tab/>
        <w:t>the UE has set the SRVCC to GERAN/UTRAN capability bit in the MS network capability IE to "SRVCC from UTRAN HSPA or E-UTRAN to GERAN/UTRAN supported; and</w:t>
      </w:r>
    </w:p>
    <w:p w14:paraId="70BDBE4F" w14:textId="77777777" w:rsidR="006D3174" w:rsidRPr="006A6394" w:rsidRDefault="006D3174" w:rsidP="006D3174">
      <w:pPr>
        <w:pStyle w:val="B1"/>
      </w:pPr>
      <w:r w:rsidRPr="006A6394">
        <w:t>-</w:t>
      </w:r>
      <w:r w:rsidRPr="006A6394">
        <w:tab/>
        <w:t>the MME has neither an IMEI nor an IMEISV for the UE;</w:t>
      </w:r>
    </w:p>
    <w:p w14:paraId="3A3ACA18" w14:textId="77777777" w:rsidR="006D3174" w:rsidRPr="006A6394" w:rsidRDefault="006D3174" w:rsidP="006D3174">
      <w:r w:rsidRPr="006A6394">
        <w:t>then the MME shall initiate the identification procedure (see clause 5.4.4) or the security mode control procedure (see clause 5.4.3) with the UE.</w:t>
      </w:r>
    </w:p>
    <w:p w14:paraId="360E51C8"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9B48A26" w14:textId="77777777" w:rsidR="004A40E0" w:rsidRPr="006A6394" w:rsidRDefault="004A40E0" w:rsidP="004A40E0">
      <w:pPr>
        <w:pStyle w:val="Heading6"/>
        <w:numPr>
          <w:ilvl w:val="5"/>
          <w:numId w:val="0"/>
        </w:numPr>
        <w:ind w:left="1152" w:hanging="432"/>
      </w:pPr>
      <w:bookmarkStart w:id="240" w:name="_Toc20217955"/>
      <w:bookmarkStart w:id="241" w:name="_Toc27743840"/>
      <w:bookmarkStart w:id="242" w:name="_Toc35959411"/>
      <w:bookmarkStart w:id="243" w:name="_Toc45202843"/>
      <w:bookmarkStart w:id="244" w:name="_Toc45700219"/>
      <w:bookmarkStart w:id="245" w:name="_Toc51919955"/>
      <w:bookmarkStart w:id="246" w:name="_Toc68251015"/>
      <w:bookmarkStart w:id="247" w:name="_Toc146248978"/>
      <w:r w:rsidRPr="006A6394">
        <w:lastRenderedPageBreak/>
        <w:t>5.5.1.3.4.3</w:t>
      </w:r>
      <w:r w:rsidRPr="006A6394">
        <w:tab/>
        <w:t>Combined attach successful for EPS services only</w:t>
      </w:r>
      <w:bookmarkEnd w:id="240"/>
      <w:bookmarkEnd w:id="241"/>
      <w:bookmarkEnd w:id="242"/>
      <w:bookmarkEnd w:id="243"/>
      <w:bookmarkEnd w:id="244"/>
      <w:bookmarkEnd w:id="245"/>
      <w:bookmarkEnd w:id="246"/>
      <w:bookmarkEnd w:id="247"/>
    </w:p>
    <w:p w14:paraId="6E2494FD" w14:textId="77777777" w:rsidR="004A40E0" w:rsidRPr="006A6394" w:rsidRDefault="004A40E0" w:rsidP="004A40E0">
      <w:r w:rsidRPr="006A6394">
        <w:t xml:space="preserve">Apart from the actions on the tracking area updating attempt counter, the description for attach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1</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attach for non-</w:t>
      </w:r>
      <w:r w:rsidRPr="006A6394">
        <w:rPr>
          <w:lang w:eastAsia="ja-JP"/>
        </w:rPr>
        <w:t>EPS</w:t>
      </w:r>
      <w:r w:rsidRPr="006A6394">
        <w:t xml:space="preserve"> services applies.</w:t>
      </w:r>
    </w:p>
    <w:p w14:paraId="0C74AF2A" w14:textId="1F3D20DB" w:rsidR="004A40E0" w:rsidRPr="006A6394" w:rsidDel="004A40E0" w:rsidRDefault="004A40E0" w:rsidP="004A40E0">
      <w:pPr>
        <w:rPr>
          <w:del w:id="248" w:author="Rapporteur" w:date="2023-11-03T14:29:00Z"/>
        </w:rPr>
      </w:pPr>
      <w:r w:rsidRPr="006A6394">
        <w:t xml:space="preserve">If, </w:t>
      </w:r>
      <w:r w:rsidRPr="006A6394">
        <w:rPr>
          <w:lang w:eastAsia="ja-JP"/>
        </w:rPr>
        <w:t>due to emergency services fallback</w:t>
      </w:r>
      <w:r w:rsidRPr="006A6394">
        <w:t xml:space="preserve"> (see 3GPP TS 23.502 [59], clause 4.13.4), there is</w:t>
      </w:r>
      <w:ins w:id="249" w:author="Rapporteur" w:date="2023-11-03T14:29:00Z">
        <w:r>
          <w:t xml:space="preserve"> </w:t>
        </w:r>
      </w:ins>
    </w:p>
    <w:p w14:paraId="73709E78" w14:textId="20BE13D7" w:rsidR="004A40E0" w:rsidRPr="006A6394" w:rsidDel="005E4203" w:rsidRDefault="004A40E0">
      <w:pPr>
        <w:rPr>
          <w:del w:id="250" w:author="Rapporteur" w:date="2023-11-03T14:30:00Z"/>
        </w:rPr>
        <w:pPrChange w:id="251" w:author="Rapporteur" w:date="2023-11-03T14:29:00Z">
          <w:pPr>
            <w:pStyle w:val="B1"/>
          </w:pPr>
        </w:pPrChange>
      </w:pPr>
      <w:r w:rsidRPr="006A6394">
        <w:t xml:space="preserve">a request for emergency services pending </w:t>
      </w:r>
      <w:r w:rsidRPr="006A6394">
        <w:rPr>
          <w:lang w:eastAsia="ja-JP"/>
        </w:rPr>
        <w:t xml:space="preserve">and the emergency bearer services indicator in the </w:t>
      </w:r>
      <w:r w:rsidRPr="006A6394">
        <w:t>EPS network feature support IE</w:t>
      </w:r>
      <w:r w:rsidRPr="006A6394">
        <w:rPr>
          <w:lang w:eastAsia="ja-JP"/>
        </w:rPr>
        <w:t xml:space="preserve"> indicates "emergency bearer services in S1 mode </w:t>
      </w:r>
      <w:r w:rsidRPr="006A6394">
        <w:t>not supported</w:t>
      </w:r>
      <w:r w:rsidRPr="006A6394">
        <w:rPr>
          <w:lang w:eastAsia="ja-JP"/>
        </w:rPr>
        <w:t>"</w:t>
      </w:r>
      <w:r w:rsidRPr="006A6394">
        <w:t>,</w:t>
      </w:r>
      <w:ins w:id="252" w:author="Rapporteur" w:date="2023-11-03T14:30:00Z">
        <w:r w:rsidR="005E4203">
          <w:t xml:space="preserve"> </w:t>
        </w:r>
      </w:ins>
    </w:p>
    <w:p w14:paraId="427C54FC" w14:textId="77777777" w:rsidR="004A40E0" w:rsidRPr="006A6394" w:rsidRDefault="004A40E0" w:rsidP="004A40E0">
      <w:pPr>
        <w:rPr>
          <w:lang w:eastAsia="ja-JP"/>
        </w:rPr>
      </w:pPr>
      <w:r w:rsidRPr="006A6394">
        <w:rPr>
          <w:lang w:eastAsia="ja-JP"/>
        </w:rPr>
        <w:t>t</w:t>
      </w:r>
      <w:r w:rsidRPr="006A6394">
        <w:t xml:space="preserve">hen the UE shall skip the requirements defined below in the present clause for the receipt of an ATTACH ACCEPT message including an EMM cause value, </w:t>
      </w:r>
      <w:r w:rsidRPr="006A6394">
        <w:rPr>
          <w:lang w:eastAsia="ko-KR"/>
        </w:rPr>
        <w:t xml:space="preserve">attempt to </w:t>
      </w:r>
      <w:r w:rsidRPr="006A6394">
        <w:t xml:space="preserve">select GERAN or UTRAN radio access technology, select a setup message as defined in </w:t>
      </w:r>
      <w:r w:rsidRPr="006A6394">
        <w:rPr>
          <w:lang w:eastAsia="ja-JP"/>
        </w:rPr>
        <w:t xml:space="preserve">clause 5.3.7, </w:t>
      </w:r>
      <w:r w:rsidRPr="006A6394">
        <w:t>proceed with appropriate MM specific procedures, and send the setup message.</w:t>
      </w:r>
    </w:p>
    <w:p w14:paraId="36D516E6" w14:textId="77777777" w:rsidR="004A40E0" w:rsidRPr="006A6394" w:rsidRDefault="004A40E0" w:rsidP="004A40E0">
      <w:r w:rsidRPr="006A6394">
        <w:t>The UE receiving the ATTACH ACCEPT message takes one of the following actions depending on the EMM cause value:</w:t>
      </w:r>
    </w:p>
    <w:p w14:paraId="27DC36BE" w14:textId="77777777" w:rsidR="004A40E0" w:rsidRPr="006A6394" w:rsidRDefault="004A40E0" w:rsidP="004A40E0">
      <w:pPr>
        <w:pStyle w:val="B1"/>
      </w:pPr>
      <w:r w:rsidRPr="006A6394">
        <w:t>#2</w:t>
      </w:r>
      <w:r w:rsidRPr="006A6394">
        <w:tab/>
        <w:t>(IMSI unknown in HSS)</w:t>
      </w:r>
    </w:p>
    <w:p w14:paraId="462CF1E9" w14:textId="77777777" w:rsidR="004A40E0" w:rsidRPr="006A6394" w:rsidRDefault="004A40E0">
      <w:pPr>
        <w:pStyle w:val="B1"/>
        <w:pPrChange w:id="253" w:author="Rapporteur" w:date="2023-11-03T14:29:00Z">
          <w:pPr>
            <w:pStyle w:val="B2"/>
          </w:pPr>
        </w:pPrChange>
      </w:pPr>
      <w:r w:rsidRPr="006A6394">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the UE is switched off, the UICC containing the USIM is removed or the timer T3245 expires as described in clause 5.3.7a.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5495E25" w14:textId="77777777" w:rsidR="004A40E0" w:rsidRPr="006A6394" w:rsidRDefault="004A40E0">
      <w:pPr>
        <w:pStyle w:val="B1"/>
        <w:pPrChange w:id="254" w:author="Rapporteur" w:date="2023-11-03T14:29:00Z">
          <w:pPr>
            <w:pStyle w:val="B2"/>
          </w:pPr>
        </w:pPrChange>
      </w:pPr>
      <w:r w:rsidRPr="006A6394">
        <w:tab/>
        <w:t xml:space="preserve">If, </w:t>
      </w:r>
      <w:r w:rsidRPr="006A6394">
        <w:rPr>
          <w:lang w:eastAsia="ja-JP"/>
        </w:rPr>
        <w:t>due to emergency services fallback</w:t>
      </w:r>
      <w:r w:rsidRPr="006A6394">
        <w:t xml:space="preserve"> (see 3GPP TS 23.502 [59]), there is a request for</w:t>
      </w:r>
      <w:r w:rsidRPr="006A6394">
        <w:rPr>
          <w:lang w:eastAsia="ja-JP"/>
        </w:rPr>
        <w:t xml:space="preserve"> CS fallback call pending (see clause 5.3.7)</w:t>
      </w:r>
      <w:r w:rsidRPr="006A6394">
        <w:t xml:space="preserve">, the UE shall </w:t>
      </w:r>
      <w:r w:rsidRPr="006A6394">
        <w:rPr>
          <w:lang w:eastAsia="ko-KR"/>
        </w:rPr>
        <w:t xml:space="preserve">attempt to </w:t>
      </w:r>
      <w:r w:rsidRPr="006A6394">
        <w:t>select GERAN or UTRAN radio access technology</w:t>
      </w:r>
      <w:r w:rsidRPr="006A6394">
        <w:rPr>
          <w:lang w:eastAsia="ja-JP"/>
        </w:rPr>
        <w:t xml:space="preserve"> and attempt emergency call setup</w:t>
      </w:r>
      <w:r w:rsidRPr="006A6394">
        <w:t>.</w:t>
      </w:r>
    </w:p>
    <w:p w14:paraId="2AAD9DDD" w14:textId="77777777" w:rsidR="004A40E0" w:rsidRPr="006A6394" w:rsidRDefault="004A40E0">
      <w:pPr>
        <w:pStyle w:val="B1"/>
        <w:pPrChange w:id="255" w:author="Rapporteur" w:date="2023-11-03T14:29:00Z">
          <w:pPr>
            <w:pStyle w:val="B2"/>
          </w:pPr>
        </w:pPrChange>
      </w:pPr>
      <w:r w:rsidRPr="006A6394">
        <w:tab/>
        <w:t xml:space="preserve">A UE operating in CS/PS mode 1 of operation with "IMS voice not available" shall </w:t>
      </w:r>
      <w:r w:rsidRPr="006A6394">
        <w:rPr>
          <w:rFonts w:eastAsia="Malgun Gothic"/>
          <w:lang w:eastAsia="ko-KR"/>
        </w:rPr>
        <w:t xml:space="preserve">disable the </w:t>
      </w:r>
      <w:r w:rsidRPr="006A6394">
        <w:rPr>
          <w:lang w:eastAsia="ko-KR"/>
        </w:rPr>
        <w:t xml:space="preserve">E-UTRA capability </w:t>
      </w:r>
      <w:r w:rsidRPr="006A6394">
        <w:t>(see clause 4.5)</w:t>
      </w:r>
      <w:r w:rsidRPr="006A6394">
        <w:rPr>
          <w:lang w:eastAsia="ko-KR"/>
        </w:rPr>
        <w:t>.</w:t>
      </w:r>
    </w:p>
    <w:p w14:paraId="618DFAC1" w14:textId="77777777" w:rsidR="004A40E0" w:rsidRPr="006A6394" w:rsidRDefault="004A40E0" w:rsidP="004A40E0">
      <w:pPr>
        <w:pStyle w:val="B1"/>
      </w:pPr>
      <w:r w:rsidRPr="006A6394">
        <w:t>#16</w:t>
      </w:r>
      <w:r w:rsidRPr="006A6394">
        <w:tab/>
        <w:t>(MSC temporarily not reachable); or</w:t>
      </w:r>
    </w:p>
    <w:p w14:paraId="1ED9A54B" w14:textId="77777777" w:rsidR="004A40E0" w:rsidRPr="006A6394" w:rsidRDefault="004A40E0" w:rsidP="004A40E0">
      <w:pPr>
        <w:pStyle w:val="B1"/>
      </w:pPr>
      <w:r w:rsidRPr="006A6394">
        <w:t>#17</w:t>
      </w:r>
      <w:r w:rsidRPr="006A6394">
        <w:tab/>
        <w:t>(Network failure)</w:t>
      </w:r>
    </w:p>
    <w:p w14:paraId="1EA6E64B" w14:textId="77777777" w:rsidR="004A40E0" w:rsidRPr="006A6394" w:rsidRDefault="004A40E0">
      <w:pPr>
        <w:pStyle w:val="B1"/>
        <w:pPrChange w:id="256" w:author="Rapporteur" w:date="2023-11-03T14:29:00Z">
          <w:pPr>
            <w:pStyle w:val="B2"/>
          </w:pPr>
        </w:pPrChange>
      </w:pPr>
      <w:r w:rsidRPr="006A6394">
        <w:tab/>
        <w:t xml:space="preserve">The UE shall stop timer T3410 if still running, </w:t>
      </w:r>
      <w:r w:rsidRPr="006A6394">
        <w:rPr>
          <w:lang w:eastAsia="ko-KR"/>
        </w:rPr>
        <w:t xml:space="preserve">and shall </w:t>
      </w:r>
      <w:r w:rsidRPr="006A6394">
        <w:t>enter state MM</w:t>
      </w:r>
      <w:r w:rsidRPr="006A6394">
        <w:rPr>
          <w:lang w:eastAsia="ko-KR"/>
        </w:rPr>
        <w:t xml:space="preserve"> IDLE</w:t>
      </w:r>
      <w:r w:rsidRPr="006A6394">
        <w:t>. The tracking area updating attempt counter shall be incremented, unless it was already set to 5.</w:t>
      </w:r>
    </w:p>
    <w:p w14:paraId="03DD9FFE" w14:textId="77777777" w:rsidR="004A40E0" w:rsidRPr="006A6394" w:rsidRDefault="004A40E0">
      <w:pPr>
        <w:pStyle w:val="B1"/>
        <w:pPrChange w:id="257" w:author="Rapporteur" w:date="2023-11-03T14:29:00Z">
          <w:pPr>
            <w:pStyle w:val="B2"/>
          </w:pPr>
        </w:pPrChange>
      </w:pPr>
      <w:r w:rsidRPr="006A6394">
        <w:tab/>
        <w:t>If the tracking area updating attempt counter is less than 5:</w:t>
      </w:r>
    </w:p>
    <w:p w14:paraId="684F9775" w14:textId="77777777" w:rsidR="004A40E0" w:rsidRPr="006A6394" w:rsidRDefault="004A40E0">
      <w:pPr>
        <w:pStyle w:val="B2"/>
        <w:pPrChange w:id="258" w:author="Rapporteur" w:date="2023-11-03T14:29:00Z">
          <w:pPr>
            <w:pStyle w:val="B3"/>
          </w:pPr>
        </w:pPrChange>
      </w:pPr>
      <w:r w:rsidRPr="006A6394">
        <w:t>-</w:t>
      </w:r>
      <w:r w:rsidRPr="006A63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50724895" w14:textId="77777777" w:rsidR="004A40E0" w:rsidRPr="006A6394" w:rsidRDefault="004A40E0">
      <w:pPr>
        <w:pStyle w:val="B1"/>
        <w:pPrChange w:id="259" w:author="Rapporteur" w:date="2023-11-03T14:29:00Z">
          <w:pPr>
            <w:pStyle w:val="B2"/>
          </w:pPr>
        </w:pPrChange>
      </w:pPr>
      <w:r w:rsidRPr="006A6394">
        <w:tab/>
        <w:t>If the tracking area updating attempt counter is equal to 5:</w:t>
      </w:r>
    </w:p>
    <w:p w14:paraId="4B57573E" w14:textId="77777777" w:rsidR="004A40E0" w:rsidRPr="006A6394" w:rsidRDefault="004A40E0">
      <w:pPr>
        <w:pStyle w:val="B2"/>
        <w:pPrChange w:id="260" w:author="Rapporteur" w:date="2023-11-03T14:29:00Z">
          <w:pPr>
            <w:pStyle w:val="B3"/>
          </w:pPr>
        </w:pPrChange>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70BABA90" w14:textId="77777777" w:rsidR="004A40E0" w:rsidRPr="006A6394" w:rsidRDefault="004A40E0">
      <w:pPr>
        <w:pStyle w:val="B2"/>
        <w:pPrChange w:id="261" w:author="Rapporteur" w:date="2023-11-03T14:29:00Z">
          <w:pPr>
            <w:pStyle w:val="B3"/>
          </w:pPr>
        </w:pPrChange>
      </w:pPr>
      <w:r w:rsidRPr="006A6394">
        <w:t>-</w:t>
      </w:r>
      <w:r w:rsidRPr="006A6394">
        <w:tab/>
        <w:t xml:space="preserve">a UE operating in CS/PS mode 1 of operation with "IMS voice not available" shall </w:t>
      </w:r>
      <w:r w:rsidRPr="006A6394">
        <w:rPr>
          <w:lang w:eastAsia="ko-KR"/>
        </w:rPr>
        <w:t xml:space="preserve">attempt to </w:t>
      </w:r>
      <w:r w:rsidRPr="006A6394">
        <w:t>select GERAN or UTRAN radio access technology and proceed with appropriate MM or GMM specific procedures</w:t>
      </w:r>
      <w:r w:rsidRPr="006A6394">
        <w:rPr>
          <w:lang w:eastAsia="ko-KR"/>
        </w:rPr>
        <w:t xml:space="preserve"> and disable the E-UTRA capability (see clause 4.5).</w:t>
      </w:r>
    </w:p>
    <w:p w14:paraId="46942CBC" w14:textId="77777777" w:rsidR="004A40E0" w:rsidRPr="006A6394" w:rsidRDefault="004A40E0" w:rsidP="004A40E0">
      <w:pPr>
        <w:pStyle w:val="B1"/>
      </w:pPr>
      <w:r w:rsidRPr="006A6394">
        <w:t>#18</w:t>
      </w:r>
      <w:r w:rsidRPr="006A6394">
        <w:tab/>
        <w:t>(CS domain not available)</w:t>
      </w:r>
    </w:p>
    <w:p w14:paraId="3D84FD0B" w14:textId="77777777" w:rsidR="004A40E0" w:rsidRPr="006A6394" w:rsidRDefault="004A40E0">
      <w:pPr>
        <w:pStyle w:val="B1"/>
        <w:pPrChange w:id="262" w:author="Rapporteur" w:date="2023-11-03T14:29:00Z">
          <w:pPr>
            <w:pStyle w:val="B2"/>
          </w:pPr>
        </w:pPrChange>
      </w:pPr>
      <w:r w:rsidRPr="006A6394">
        <w:tab/>
        <w:t>The UE shall stop timer T3410 if still running, shall reset the tracking area updating attempt counter, shall set the EPS update status to EU1 UPDATED and shall enter state EMM-REGISTERED.NORMAL-SERVICE.</w:t>
      </w:r>
    </w:p>
    <w:p w14:paraId="31EC532F" w14:textId="77777777" w:rsidR="004A40E0" w:rsidRPr="006A6394" w:rsidRDefault="004A40E0">
      <w:pPr>
        <w:pStyle w:val="B1"/>
        <w:pPrChange w:id="263" w:author="Rapporteur" w:date="2023-11-03T14:29:00Z">
          <w:pPr>
            <w:pStyle w:val="B2"/>
          </w:pPr>
        </w:pPrChange>
      </w:pPr>
      <w:r w:rsidRPr="006A6394">
        <w:tab/>
        <w:t xml:space="preserve">The UE shall </w:t>
      </w:r>
      <w:r w:rsidRPr="006A6394">
        <w:rPr>
          <w:lang w:eastAsia="ko-KR"/>
        </w:rPr>
        <w:t xml:space="preserve">enter state MM IDLE and shall </w:t>
      </w:r>
      <w:r w:rsidRPr="006A6394">
        <w:t>set the update status to U2 NOT UPDATED.</w:t>
      </w:r>
    </w:p>
    <w:p w14:paraId="523FF0CA" w14:textId="77777777" w:rsidR="004A40E0" w:rsidRPr="006A6394" w:rsidRDefault="004A40E0">
      <w:pPr>
        <w:pStyle w:val="B1"/>
        <w:pPrChange w:id="264" w:author="Rapporteur" w:date="2023-11-03T14:29:00Z">
          <w:pPr>
            <w:pStyle w:val="B2"/>
          </w:pPr>
        </w:pPrChange>
      </w:pPr>
      <w:r w:rsidRPr="006A6394">
        <w:lastRenderedPageBreak/>
        <w:tab/>
        <w:t xml:space="preserve">A UE in CS/PS mode 1 of operation with "IMS voice not available" shall </w:t>
      </w:r>
      <w:r w:rsidRPr="006A6394">
        <w:rPr>
          <w:lang w:eastAsia="ko-KR"/>
        </w:rPr>
        <w:t xml:space="preserve">attempt to </w:t>
      </w:r>
      <w:r w:rsidRPr="006A6394">
        <w:t>select GERAN or UTRAN radio access technology and</w:t>
      </w:r>
      <w:r w:rsidRPr="006A6394">
        <w:rPr>
          <w:lang w:eastAsia="ko-KR"/>
        </w:rPr>
        <w:t xml:space="preserve"> disable the E-UTRA capability (see clause 4.5).</w:t>
      </w:r>
    </w:p>
    <w:p w14:paraId="7A05507E" w14:textId="77777777" w:rsidR="004A40E0" w:rsidRPr="006A6394" w:rsidRDefault="004A40E0">
      <w:pPr>
        <w:pStyle w:val="B1"/>
        <w:pPrChange w:id="265" w:author="Rapporteur" w:date="2023-11-03T14:29:00Z">
          <w:pPr>
            <w:pStyle w:val="B2"/>
          </w:pPr>
        </w:pPrChange>
      </w:pPr>
      <w:r w:rsidRPr="006A6394">
        <w:tab/>
        <w:t>A UE in CS/PS mode 2 of operation</w:t>
      </w:r>
      <w:r w:rsidRPr="006A6394">
        <w:rPr>
          <w:lang w:eastAsia="zh-CN"/>
        </w:rPr>
        <w:t xml:space="preserve"> and</w:t>
      </w:r>
      <w:r w:rsidRPr="006A6394">
        <w:t xml:space="preserve"> a UE operating in CS/PS mode 1 of operation with "IMS voice available" may provide a notification to the user or the upper layers that the CS domain is not available.</w:t>
      </w:r>
    </w:p>
    <w:p w14:paraId="38EDED2E" w14:textId="77777777" w:rsidR="004A40E0" w:rsidRPr="006A6394" w:rsidRDefault="004A40E0">
      <w:pPr>
        <w:pStyle w:val="B1"/>
        <w:pPrChange w:id="266" w:author="Rapporteur" w:date="2023-11-03T14:29:00Z">
          <w:pPr>
            <w:pStyle w:val="B2"/>
          </w:pPr>
        </w:pPrChange>
      </w:pPr>
      <w:r w:rsidRPr="006A6394">
        <w:tab/>
        <w:t>The UE shall not attempt combined attach or combined tracking area updating procedures with current PLMN until switching off the UE or the UICC containing the USIM is removed.</w:t>
      </w:r>
    </w:p>
    <w:p w14:paraId="1AB0DDD9" w14:textId="77777777" w:rsidR="004A40E0" w:rsidRPr="006A6394" w:rsidRDefault="004A40E0" w:rsidP="004A40E0">
      <w:pPr>
        <w:pStyle w:val="B1"/>
      </w:pPr>
      <w:r w:rsidRPr="006A6394">
        <w:t>#22</w:t>
      </w:r>
      <w:r w:rsidRPr="006A6394">
        <w:tab/>
        <w:t>(Congestion)</w:t>
      </w:r>
    </w:p>
    <w:p w14:paraId="0E3B8309" w14:textId="77777777" w:rsidR="004A40E0" w:rsidRPr="006A6394" w:rsidRDefault="004A40E0">
      <w:pPr>
        <w:pStyle w:val="B1"/>
        <w:pPrChange w:id="267" w:author="Rapporteur" w:date="2023-11-03T14:29:00Z">
          <w:pPr>
            <w:pStyle w:val="B2"/>
          </w:pPr>
        </w:pPrChange>
      </w:pPr>
      <w:r w:rsidRPr="006A6394">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6A6394">
        <w:rPr>
          <w:lang w:eastAsia="ko-KR"/>
        </w:rPr>
        <w:t xml:space="preserve">and shall </w:t>
      </w:r>
      <w:r w:rsidRPr="006A6394">
        <w:t>enter state MM IDLE.</w:t>
      </w:r>
    </w:p>
    <w:p w14:paraId="1C1EA266" w14:textId="77777777" w:rsidR="004A40E0" w:rsidRPr="006A6394" w:rsidRDefault="004A40E0" w:rsidP="004A40E0">
      <w:r w:rsidRPr="006A6394">
        <w:t>Other EMM cause values and the case that no EMM cause IE was received are considered as abnormal cases. The combined attach procedure shall be considered as failed for non-EPS services. The behaviour of the UE in those cases is specified in clause 5.5.1.3.6.</w:t>
      </w:r>
    </w:p>
    <w:p w14:paraId="5E643F6C"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1379ACE" w14:textId="77777777" w:rsidR="00F94F55" w:rsidRPr="006A6394" w:rsidRDefault="00F94F55" w:rsidP="00F94F55">
      <w:pPr>
        <w:pStyle w:val="Heading5"/>
      </w:pPr>
      <w:bookmarkStart w:id="268" w:name="_Toc20217956"/>
      <w:bookmarkStart w:id="269" w:name="_Toc27743841"/>
      <w:bookmarkStart w:id="270" w:name="_Toc35959412"/>
      <w:bookmarkStart w:id="271" w:name="_Toc45202844"/>
      <w:bookmarkStart w:id="272" w:name="_Toc45700220"/>
      <w:bookmarkStart w:id="273" w:name="_Toc51919956"/>
      <w:bookmarkStart w:id="274" w:name="_Toc68251016"/>
      <w:bookmarkStart w:id="275" w:name="_Toc146248979"/>
      <w:r w:rsidRPr="006A6394">
        <w:t>5.5.1.3.5</w:t>
      </w:r>
      <w:r w:rsidRPr="006A6394">
        <w:tab/>
        <w:t>Combined attach not accepted by the network</w:t>
      </w:r>
      <w:bookmarkEnd w:id="268"/>
      <w:bookmarkEnd w:id="269"/>
      <w:bookmarkEnd w:id="270"/>
      <w:bookmarkEnd w:id="271"/>
      <w:bookmarkEnd w:id="272"/>
      <w:bookmarkEnd w:id="273"/>
      <w:bookmarkEnd w:id="274"/>
      <w:bookmarkEnd w:id="275"/>
    </w:p>
    <w:p w14:paraId="1D3A8CB5" w14:textId="77777777" w:rsidR="00F94F55" w:rsidRPr="006A6394" w:rsidRDefault="00F94F55" w:rsidP="00F94F55">
      <w:r w:rsidRPr="006A6394">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sidRPr="006A6394">
        <w:rPr>
          <w:noProof/>
          <w:lang w:eastAsia="zh-CN"/>
        </w:rPr>
        <w:t xml:space="preserve"> procedure failure </w:t>
      </w:r>
      <w:r w:rsidRPr="006A6394">
        <w:rPr>
          <w:lang w:eastAsia="ja-JP"/>
        </w:rPr>
        <w:t>or operator determined barring</w:t>
      </w:r>
      <w:r w:rsidRPr="006A6394">
        <w:t>, the MME shall:</w:t>
      </w:r>
    </w:p>
    <w:p w14:paraId="6A34B43F" w14:textId="77777777" w:rsidR="00F94F55" w:rsidRPr="006A6394" w:rsidRDefault="00F94F55" w:rsidP="00F94F55">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02F3D372" w14:textId="77777777" w:rsidR="00F94F55" w:rsidRPr="006A6394" w:rsidRDefault="00F94F55" w:rsidP="00F94F55">
      <w:pPr>
        <w:pStyle w:val="B1"/>
      </w:pPr>
      <w:r w:rsidRPr="006A6394">
        <w:t>-</w:t>
      </w:r>
      <w:r w:rsidRPr="006A6394">
        <w:tab/>
        <w:t>send the ATTACH REJECT message with the EMM cause set to #15 "No suitable cells in tracking area",</w:t>
      </w:r>
      <w:r>
        <w:t xml:space="preserve"> </w:t>
      </w:r>
      <w:r w:rsidRPr="006A6394">
        <w:t>if the PDN connectivity reject is due to ESM cause #29 subject to operator policies (see 3GPP TS 29.274 [16D] for further details). In this case, the network may additionally include the Extended EMM cause IE with value "E-UTRAN not allowed".</w:t>
      </w:r>
    </w:p>
    <w:p w14:paraId="5F0367DF" w14:textId="77777777" w:rsidR="00F94F55" w:rsidRPr="006A6394" w:rsidRDefault="00F94F55" w:rsidP="00F94F55">
      <w:r w:rsidRPr="006A6394">
        <w:t>If the attach request is rejected due to NAS level mobility management congestion control, the network shall set the EMM cause value to #22 "congestion" and assign a back-off timer T3346.</w:t>
      </w:r>
    </w:p>
    <w:p w14:paraId="20B4BD58" w14:textId="77777777" w:rsidR="00F94F55" w:rsidRPr="006A6394" w:rsidRDefault="00F94F55" w:rsidP="00F94F55">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50D08F97" w14:textId="77777777" w:rsidR="00F94F55" w:rsidRPr="006A6394" w:rsidRDefault="00F94F55" w:rsidP="00F94F55">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6C217DA7" w14:textId="77777777" w:rsidR="00F94F55" w:rsidRPr="006A6394" w:rsidRDefault="00F94F55" w:rsidP="00F94F55">
      <w:pPr>
        <w:pStyle w:val="NO"/>
      </w:pPr>
      <w:r w:rsidRPr="006A6394">
        <w:t>NOTE</w:t>
      </w:r>
      <w:del w:id="276" w:author="Rapporteur" w:date="2023-11-03T14:31:00Z">
        <w:r w:rsidRPr="006A6394" w:rsidDel="00F94F55">
          <w:delText> 1</w:delText>
        </w:r>
      </w:del>
      <w:r w:rsidRPr="006A6394">
        <w:t>:</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5BDE5BCA" w14:textId="77777777" w:rsidR="00F94F55" w:rsidRPr="006A6394" w:rsidRDefault="00F94F55" w:rsidP="00F94F55">
      <w:r w:rsidRPr="006A6394">
        <w:t>Upon receiving the ATTACH REJECT message, if the message is integrity protected or contains a reject cause other than EMM cause value #25, the UE shall stop timer T3410 and enter MM state MM IDLE.</w:t>
      </w:r>
    </w:p>
    <w:p w14:paraId="7C74326A" w14:textId="77777777" w:rsidR="00F94F55" w:rsidRPr="006A6394" w:rsidRDefault="00F94F55" w:rsidP="00F94F55">
      <w:r w:rsidRPr="006A6394">
        <w:t>If the ATTACH REJECT message with EMM cause #25 was received without integrity protection, then the UE shall discard the message.</w:t>
      </w:r>
    </w:p>
    <w:p w14:paraId="10BF0B24" w14:textId="77777777" w:rsidR="00F94F55" w:rsidRPr="006A6394" w:rsidRDefault="00F94F55" w:rsidP="00F94F55">
      <w:r w:rsidRPr="006A6394">
        <w:t>The UE shall take the following actions depending on the EMM cause value received in the ATTACH REJECT message.</w:t>
      </w:r>
    </w:p>
    <w:p w14:paraId="0C1B16A9" w14:textId="77777777" w:rsidR="00F94F55" w:rsidRPr="006A6394" w:rsidRDefault="00F94F55" w:rsidP="00F94F55">
      <w:pPr>
        <w:pStyle w:val="B1"/>
        <w:rPr>
          <w:lang w:eastAsia="ko-KR"/>
        </w:rPr>
      </w:pPr>
      <w:r w:rsidRPr="006A6394">
        <w:t>#3</w:t>
      </w:r>
      <w:r w:rsidRPr="006A6394">
        <w:tab/>
        <w:t>(Illegal UE);</w:t>
      </w:r>
    </w:p>
    <w:p w14:paraId="0640F5D0" w14:textId="77777777" w:rsidR="00F94F55" w:rsidRPr="006A6394" w:rsidRDefault="00F94F55" w:rsidP="00F94F55">
      <w:pPr>
        <w:pStyle w:val="B1"/>
      </w:pPr>
      <w:r w:rsidRPr="006A6394">
        <w:t>#6</w:t>
      </w:r>
      <w:r w:rsidRPr="006A6394">
        <w:rPr>
          <w:lang w:eastAsia="ko-KR"/>
        </w:rPr>
        <w:tab/>
      </w:r>
      <w:r w:rsidRPr="006A6394">
        <w:t>(Illegal ME);</w:t>
      </w:r>
      <w:r w:rsidRPr="006A6394">
        <w:rPr>
          <w:lang w:eastAsia="zh-CN"/>
        </w:rPr>
        <w:t xml:space="preserve"> or</w:t>
      </w:r>
    </w:p>
    <w:p w14:paraId="0522EAAF" w14:textId="77777777" w:rsidR="00F94F55" w:rsidRPr="006A6394" w:rsidRDefault="00F94F55" w:rsidP="00F94F55">
      <w:pPr>
        <w:pStyle w:val="B1"/>
      </w:pPr>
      <w:r w:rsidRPr="006A6394">
        <w:lastRenderedPageBreak/>
        <w:t>#8</w:t>
      </w:r>
      <w:r w:rsidRPr="006A6394">
        <w:rPr>
          <w:lang w:eastAsia="ko-KR"/>
        </w:rPr>
        <w:tab/>
      </w:r>
      <w:r w:rsidRPr="006A6394">
        <w:t>(EPS services and non-EPS services not allowed);</w:t>
      </w:r>
    </w:p>
    <w:p w14:paraId="2791DEF1" w14:textId="77777777" w:rsidR="00F94F55" w:rsidRPr="006A6394" w:rsidRDefault="00F94F55" w:rsidP="00F94F55">
      <w:pPr>
        <w:pStyle w:val="B1"/>
      </w:pPr>
      <w:r w:rsidRPr="006A6394">
        <w:tab/>
        <w:t>The UE shall set the EPS update status to EU3 ROAMING NOT ALLOWED (and shall store it according to clause5.1.3.3) and shall delete any GUTI, last visited registered TAI, TAI list</w:t>
      </w:r>
      <w:r w:rsidRPr="006A6394">
        <w:rPr>
          <w:lang w:eastAsia="ko-KR"/>
        </w:rPr>
        <w:t xml:space="preserve"> and</w:t>
      </w:r>
      <w:r w:rsidRPr="006A6394">
        <w:t xml:space="preserve"> eKSI.</w:t>
      </w:r>
    </w:p>
    <w:p w14:paraId="22229334" w14:textId="77777777" w:rsidR="00F94F55" w:rsidRPr="006A6394" w:rsidRDefault="00F94F55" w:rsidP="00F94F55">
      <w:pPr>
        <w:pStyle w:val="B1"/>
        <w:rPr>
          <w:lang w:eastAsia="ko-KR"/>
        </w:rPr>
      </w:pPr>
      <w:r w:rsidRPr="006A6394">
        <w:tab/>
      </w:r>
      <w:r w:rsidRPr="006A6394">
        <w:rPr>
          <w:lang w:eastAsia="ko-KR"/>
        </w:rPr>
        <w:t xml:space="preserve">The UE shall consider the USIM </w:t>
      </w:r>
      <w:r w:rsidRPr="006A6394">
        <w:t xml:space="preserve">as invalid for </w:t>
      </w:r>
      <w:r w:rsidRPr="006A6394">
        <w:rPr>
          <w:lang w:eastAsia="ko-KR"/>
        </w:rPr>
        <w:t>EPS</w:t>
      </w:r>
      <w:r w:rsidRPr="006A6394">
        <w:t xml:space="preserve"> and non</w:t>
      </w:r>
      <w:r w:rsidRPr="006A6394">
        <w:rPr>
          <w:lang w:eastAsia="ko-KR"/>
        </w:rPr>
        <w:t>-EPS</w:t>
      </w:r>
      <w:r w:rsidRPr="006A6394">
        <w:t xml:space="preserve"> services until switching off or the </w:t>
      </w:r>
      <w:r w:rsidRPr="006A6394">
        <w:rPr>
          <w:lang w:eastAsia="ko-KR"/>
        </w:rPr>
        <w:t xml:space="preserve">UICC containing the </w:t>
      </w:r>
      <w:r w:rsidRPr="006A6394">
        <w:t>USIM is removed or the timer T3245 expires as described in clause 5.3.7a.</w:t>
      </w:r>
      <w:r w:rsidRPr="006A6394">
        <w:rPr>
          <w:lang w:eastAsia="ko-KR"/>
        </w:rPr>
        <w:t xml:space="preserve"> Additionally, t</w:t>
      </w:r>
      <w:r w:rsidRPr="006A6394">
        <w:t>he UE shall delete the list of equivalent PLMNs</w:t>
      </w:r>
      <w:r w:rsidRPr="006A6394">
        <w:rPr>
          <w:lang w:eastAsia="ko-KR"/>
        </w:rPr>
        <w:t xml:space="preserve"> and shall </w:t>
      </w:r>
      <w:r w:rsidRPr="006A6394">
        <w:t xml:space="preserve">enter the state </w:t>
      </w:r>
      <w:r w:rsidRPr="006A6394">
        <w:rPr>
          <w:lang w:eastAsia="ko-KR"/>
        </w:rPr>
        <w:t>E</w:t>
      </w:r>
      <w:r w:rsidRPr="006A6394">
        <w:t xml:space="preserv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375E897" w14:textId="77777777" w:rsidR="00F94F55" w:rsidRPr="006A6394" w:rsidRDefault="00F94F55" w:rsidP="00F94F55">
      <w:pPr>
        <w:pStyle w:val="B1"/>
        <w:rPr>
          <w:lang w:eastAsia="ko-KR"/>
        </w:rPr>
      </w:pPr>
      <w:r w:rsidRPr="006A63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7D68B341" w14:textId="77777777" w:rsidR="00F94F55" w:rsidRPr="006A6394" w:rsidRDefault="00F94F55" w:rsidP="00F94F55">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4B1D2FA" w14:textId="77777777" w:rsidR="00F94F55" w:rsidRPr="006A6394" w:rsidRDefault="00F94F55" w:rsidP="00F94F55">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4F79F28" w14:textId="77777777" w:rsidR="00F94F55" w:rsidRPr="006A6394" w:rsidRDefault="00F94F55" w:rsidP="00F94F55">
      <w:pPr>
        <w:pStyle w:val="B1"/>
      </w:pPr>
      <w:r w:rsidRPr="006A6394">
        <w:t>#7</w:t>
      </w:r>
      <w:r w:rsidRPr="006A6394">
        <w:rPr>
          <w:lang w:eastAsia="ko-KR"/>
        </w:rPr>
        <w:tab/>
      </w:r>
      <w:r w:rsidRPr="006A6394">
        <w:t>(EPS services not allowed);</w:t>
      </w:r>
    </w:p>
    <w:p w14:paraId="4AA18F4E" w14:textId="77777777" w:rsidR="00F94F55" w:rsidRPr="006A6394" w:rsidRDefault="00F94F55" w:rsidP="00F94F55">
      <w:pPr>
        <w:pStyle w:val="B1"/>
      </w:pPr>
      <w:r w:rsidRPr="006A6394">
        <w:tab/>
        <w:t xml:space="preserve">The UE shall set the EPS update status to </w:t>
      </w:r>
      <w:r w:rsidRPr="006A6394">
        <w:rPr>
          <w:lang w:eastAsia="ko-KR"/>
        </w:rPr>
        <w:t xml:space="preserve">EU3 </w:t>
      </w:r>
      <w:r w:rsidRPr="006A6394">
        <w:t>ROAMING NOT ALLOWED (and shall store it according to clause </w:t>
      </w:r>
      <w:r w:rsidRPr="006A6394">
        <w:rPr>
          <w:lang w:eastAsia="ko-KR"/>
        </w:rPr>
        <w:t>5.1.3.3</w:t>
      </w:r>
      <w:r w:rsidRPr="006A6394">
        <w:t>) and shall delete any</w:t>
      </w:r>
      <w:r w:rsidRPr="006A6394">
        <w:rPr>
          <w:lang w:eastAsia="ko-KR"/>
        </w:rPr>
        <w:t xml:space="preserve"> GUTI</w:t>
      </w:r>
      <w:r w:rsidRPr="006A6394">
        <w:t xml:space="preserve">, </w:t>
      </w:r>
      <w:r w:rsidRPr="006A6394">
        <w:rPr>
          <w:lang w:eastAsia="ko-KR"/>
        </w:rPr>
        <w:t>last visited registered TAI</w:t>
      </w:r>
      <w:r w:rsidRPr="006A6394">
        <w:t>, TAI list</w:t>
      </w:r>
      <w:r w:rsidRPr="006A6394">
        <w:rPr>
          <w:lang w:eastAsia="ko-KR"/>
        </w:rPr>
        <w:t xml:space="preserve"> </w:t>
      </w:r>
      <w:r w:rsidRPr="006A6394">
        <w:t>and</w:t>
      </w:r>
      <w:r w:rsidRPr="006A6394">
        <w:rPr>
          <w:lang w:eastAsia="ko-KR"/>
        </w:rPr>
        <w:t xml:space="preserve"> eKSI</w:t>
      </w:r>
      <w:r w:rsidRPr="006A6394">
        <w:t xml:space="preserve">. The </w:t>
      </w:r>
      <w:r w:rsidRPr="006A6394">
        <w:rPr>
          <w:lang w:eastAsia="ko-KR"/>
        </w:rPr>
        <w:t xml:space="preserve">UE shall consider the </w:t>
      </w:r>
      <w:r w:rsidRPr="006A6394">
        <w:t xml:space="preserve">USIM as invalid for EPS services until switching off or the </w:t>
      </w:r>
      <w:r w:rsidRPr="006A6394">
        <w:rPr>
          <w:lang w:eastAsia="ko-KR"/>
        </w:rPr>
        <w:t xml:space="preserve">UICC containing the </w:t>
      </w:r>
      <w:r w:rsidRPr="006A6394">
        <w:t xml:space="preserve">USIM is removed or the timer T3245 expires as described in clause 5.3.7a. </w:t>
      </w:r>
      <w:r w:rsidRPr="006A6394">
        <w:rPr>
          <w:lang w:eastAsia="ko-KR"/>
        </w:rPr>
        <w:t>Additionally, t</w:t>
      </w:r>
      <w:r w:rsidRPr="006A6394">
        <w:t>he UE shall</w:t>
      </w:r>
      <w:r w:rsidRPr="006A6394">
        <w:rPr>
          <w:lang w:eastAsia="ko-KR"/>
        </w:rPr>
        <w:t xml:space="preserve"> </w:t>
      </w:r>
      <w:r w:rsidRPr="006A6394">
        <w:t xml:space="preserve">enter the state </w:t>
      </w:r>
      <w:r w:rsidRPr="006A6394">
        <w:rPr>
          <w:lang w:eastAsia="ko-KR"/>
        </w:rPr>
        <w:t>E</w:t>
      </w:r>
      <w:r w:rsidRPr="006A6394">
        <w:t>MM-DEREGISTERED</w:t>
      </w:r>
      <w:r w:rsidRPr="006A6394">
        <w:rPr>
          <w:lang w:eastAsia="ko-KR"/>
        </w:rPr>
        <w:t xml:space="preserve">. </w:t>
      </w:r>
      <w:r w:rsidRPr="006A6394">
        <w:t xml:space="preserve">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3039202" w14:textId="77777777" w:rsidR="00F94F55" w:rsidRPr="006A6394" w:rsidRDefault="00F94F55" w:rsidP="00F94F55">
      <w:pPr>
        <w:pStyle w:val="B1"/>
        <w:rPr>
          <w:lang w:eastAsia="zh-CN"/>
        </w:rPr>
      </w:pPr>
      <w:r w:rsidRPr="006A6394">
        <w:tab/>
        <w:t>A UE which is already IMSI attached for non-EPS services is still IMSI attached for non-EPS services and</w:t>
      </w:r>
      <w:r w:rsidRPr="006A6394">
        <w:rPr>
          <w:lang w:eastAsia="ko-KR"/>
        </w:rPr>
        <w:t xml:space="preserve"> shall </w:t>
      </w:r>
      <w:r w:rsidRPr="006A6394">
        <w:t>set the update status to U2 NOT UPDATED.</w:t>
      </w:r>
    </w:p>
    <w:p w14:paraId="2B051512" w14:textId="77777777" w:rsidR="00F94F55" w:rsidRPr="006A6394" w:rsidRDefault="00F94F55" w:rsidP="00F94F55">
      <w:pPr>
        <w:pStyle w:val="B1"/>
      </w:pPr>
      <w:r w:rsidRPr="006A63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7D060BCF" w14:textId="77777777" w:rsidR="00F94F55" w:rsidRPr="006A6394" w:rsidRDefault="00F94F55" w:rsidP="00F94F55">
      <w:pPr>
        <w:pStyle w:val="B1"/>
        <w:rPr>
          <w:lang w:eastAsia="ko-KR"/>
        </w:rPr>
      </w:pPr>
      <w:r w:rsidRPr="006A63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6A6394">
        <w:rPr>
          <w:lang w:eastAsia="ko-KR"/>
        </w:rPr>
        <w:t>combined</w:t>
      </w:r>
      <w:r w:rsidRPr="006A6394">
        <w:t xml:space="preserve"> attach procedure is rejected with the GMM cause with the same value.</w:t>
      </w:r>
    </w:p>
    <w:p w14:paraId="6BFFEDD9" w14:textId="77777777" w:rsidR="00F94F55" w:rsidRPr="006A6394" w:rsidRDefault="00F94F55" w:rsidP="00F94F55">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4547C2A" w14:textId="77777777" w:rsidR="00F94F55" w:rsidRPr="006A6394" w:rsidRDefault="00F94F55" w:rsidP="00F94F55">
      <w:pPr>
        <w:pStyle w:val="B1"/>
        <w:rPr>
          <w:lang w:eastAsia="zh-CN"/>
        </w:rPr>
      </w:pPr>
      <w:r w:rsidRPr="006A6394">
        <w:t>#11</w:t>
      </w:r>
      <w:r w:rsidRPr="006A6394">
        <w:tab/>
        <w:t>(PLMN not allowed);</w:t>
      </w:r>
      <w:r w:rsidRPr="006A6394">
        <w:rPr>
          <w:lang w:eastAsia="zh-CN"/>
        </w:rPr>
        <w:t xml:space="preserve"> or</w:t>
      </w:r>
    </w:p>
    <w:p w14:paraId="482C4B79" w14:textId="77777777" w:rsidR="00F94F55" w:rsidRPr="006A6394" w:rsidRDefault="00F94F55" w:rsidP="00F94F55">
      <w:pPr>
        <w:pStyle w:val="B1"/>
      </w:pPr>
      <w:r w:rsidRPr="006A6394">
        <w:t>#35</w:t>
      </w:r>
      <w:r w:rsidRPr="006A6394">
        <w:tab/>
        <w:t>(Requested service option not authorized</w:t>
      </w:r>
      <w:r w:rsidRPr="006A6394">
        <w:rPr>
          <w:lang w:eastAsia="zh-CN"/>
        </w:rPr>
        <w:t xml:space="preserve"> in this PLMN</w:t>
      </w:r>
      <w:r w:rsidRPr="006A6394">
        <w:t>);</w:t>
      </w:r>
    </w:p>
    <w:p w14:paraId="6658303B" w14:textId="77777777" w:rsidR="00F94F55" w:rsidRPr="006A6394" w:rsidRDefault="00F94F55" w:rsidP="00F94F55">
      <w:pPr>
        <w:pStyle w:val="B1"/>
        <w:rPr>
          <w:lang w:eastAsia="ko-KR"/>
        </w:rPr>
      </w:pPr>
      <w:r w:rsidRPr="006A6394">
        <w:tab/>
        <w:t xml:space="preserve">The UE shall set the </w:t>
      </w:r>
      <w:r w:rsidRPr="006A6394">
        <w:rPr>
          <w:lang w:eastAsia="ko-KR"/>
        </w:rPr>
        <w:t>EPS</w:t>
      </w:r>
      <w:r w:rsidRPr="006A6394">
        <w:t xml:space="preserve"> update status to </w:t>
      </w:r>
      <w:r w:rsidRPr="006A6394">
        <w:rPr>
          <w:lang w:eastAsia="ko-KR"/>
        </w:rPr>
        <w:t>E</w:t>
      </w:r>
      <w:r w:rsidRPr="006A6394">
        <w:t>U3 ROAMING NOT ALLOWED (and shall store it according to clause </w:t>
      </w:r>
      <w:r w:rsidRPr="006A6394">
        <w:rPr>
          <w:lang w:eastAsia="ko-KR"/>
        </w:rPr>
        <w:t>5.1.3.3</w:t>
      </w:r>
      <w:r w:rsidRPr="006A6394">
        <w:t>)</w:t>
      </w:r>
      <w:r w:rsidRPr="006A6394">
        <w:rPr>
          <w:lang w:eastAsia="ko-KR"/>
        </w:rPr>
        <w:t xml:space="preserve"> and </w:t>
      </w:r>
      <w:r w:rsidRPr="006A6394">
        <w:t xml:space="preserve">shall delete any </w:t>
      </w:r>
      <w:r w:rsidRPr="006A6394">
        <w:rPr>
          <w:lang w:eastAsia="ko-KR"/>
        </w:rPr>
        <w:t>GUTI, last visited registered TAI,</w:t>
      </w:r>
      <w:r w:rsidRPr="006A6394">
        <w:t xml:space="preserve"> TAI list</w:t>
      </w:r>
      <w:r w:rsidRPr="006A6394">
        <w:rPr>
          <w:lang w:eastAsia="ko-KR"/>
        </w:rPr>
        <w:t xml:space="preserve"> and eKSI</w:t>
      </w:r>
      <w:r w:rsidRPr="006A6394">
        <w:t xml:space="preserve">, and reset the </w:t>
      </w:r>
      <w:r w:rsidRPr="006A6394">
        <w:rPr>
          <w:lang w:eastAsia="ko-KR"/>
        </w:rPr>
        <w:t>attach</w:t>
      </w:r>
      <w:r w:rsidRPr="006A6394">
        <w:t xml:space="preserve"> attempt counter.</w:t>
      </w:r>
      <w:r w:rsidRPr="006A6394">
        <w:rPr>
          <w:lang w:eastAsia="ko-KR"/>
        </w:rPr>
        <w:t xml:space="preserve"> The UE shall delete the list of equivalent PLMNs and enter the state EMM-DEREGISTERED.PLMN-SEARCH.</w:t>
      </w:r>
    </w:p>
    <w:p w14:paraId="603F2804" w14:textId="77777777" w:rsidR="00F94F55" w:rsidRPr="006A6394" w:rsidRDefault="00F94F55" w:rsidP="00F94F55">
      <w:pPr>
        <w:pStyle w:val="B1"/>
        <w:rPr>
          <w:lang w:eastAsia="ko-KR"/>
        </w:rPr>
      </w:pPr>
      <w:r w:rsidRPr="006A6394">
        <w:lastRenderedPageBreak/>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71EF0076" w14:textId="77777777" w:rsidR="00F94F55" w:rsidRPr="006A6394" w:rsidRDefault="00F94F55" w:rsidP="00F94F55">
      <w:pPr>
        <w:pStyle w:val="B1"/>
        <w:rPr>
          <w:lang w:eastAsia="ko-KR"/>
        </w:rPr>
      </w:pPr>
      <w:r w:rsidRPr="006A6394">
        <w:tab/>
        <w:t>The UE shall perform a PLMN selection according to 3GPP TS 23.122 [6].</w:t>
      </w:r>
    </w:p>
    <w:p w14:paraId="78F194FE" w14:textId="77777777" w:rsidR="00F94F55" w:rsidRPr="006A6394" w:rsidRDefault="00F94F55" w:rsidP="00F94F55">
      <w:pPr>
        <w:pStyle w:val="B1"/>
        <w:rPr>
          <w:lang w:eastAsia="ko-KR"/>
        </w:rPr>
      </w:pPr>
      <w:r w:rsidRPr="006A63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value #11 and no RR connection exists.</w:t>
      </w:r>
    </w:p>
    <w:p w14:paraId="66EDC44A" w14:textId="77777777" w:rsidR="00F94F55" w:rsidRPr="006A6394" w:rsidRDefault="00F94F55" w:rsidP="00F94F55">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903A00" w14:textId="77777777" w:rsidR="00F94F55" w:rsidRPr="006A6394" w:rsidRDefault="00F94F55" w:rsidP="00F94F55">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A0DFA27" w14:textId="77777777" w:rsidR="00F94F55" w:rsidRPr="006A6394" w:rsidRDefault="00F94F55" w:rsidP="00F94F55">
      <w:pPr>
        <w:pStyle w:val="B1"/>
      </w:pPr>
      <w:r w:rsidRPr="006A6394">
        <w:t>#12</w:t>
      </w:r>
      <w:r w:rsidRPr="006A6394">
        <w:tab/>
        <w:t>(</w:t>
      </w:r>
      <w:r w:rsidRPr="006A6394">
        <w:rPr>
          <w:lang w:eastAsia="ko-KR"/>
        </w:rPr>
        <w:t xml:space="preserve">Tracking </w:t>
      </w:r>
      <w:r w:rsidRPr="006A6394">
        <w:t>area not allowed);</w:t>
      </w:r>
    </w:p>
    <w:p w14:paraId="25427014" w14:textId="77777777" w:rsidR="00F94F55" w:rsidRPr="006A6394" w:rsidRDefault="00F94F55" w:rsidP="00F94F5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The UE shall reset the attach attempt counter and enter the state EMM-DEREGISTERED.LIMITED-SERVICE.</w:t>
      </w:r>
    </w:p>
    <w:p w14:paraId="00D274CE" w14:textId="77777777" w:rsidR="00F94F55" w:rsidRPr="006A6394" w:rsidRDefault="00F94F55" w:rsidP="00F94F55">
      <w:pPr>
        <w:pStyle w:val="B1"/>
      </w:pPr>
      <w:r w:rsidRPr="006A6394">
        <w:tab/>
        <w:t xml:space="preserve">The UE shall store the </w:t>
      </w:r>
      <w:r w:rsidRPr="006A6394">
        <w:rPr>
          <w:lang w:eastAsia="ko-KR"/>
        </w:rPr>
        <w:t xml:space="preserve">current TAI </w:t>
      </w:r>
      <w:r w:rsidRPr="006A6394">
        <w:t xml:space="preserve">in the list of "forbidden </w:t>
      </w:r>
      <w:r w:rsidRPr="006A6394">
        <w:rPr>
          <w:lang w:eastAsia="ko-KR"/>
        </w:rPr>
        <w:t xml:space="preserve">tracking </w:t>
      </w:r>
      <w:r w:rsidRPr="006A6394">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14:paraId="24D7A588" w14:textId="77777777" w:rsidR="00F94F55" w:rsidRPr="006A6394" w:rsidRDefault="00F94F55" w:rsidP="00F94F55">
      <w:pPr>
        <w:pStyle w:val="B1"/>
      </w:pPr>
      <w:r w:rsidRPr="006A6394">
        <w:tab/>
        <w:t xml:space="preserve">If A/Gb mode or Iu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7FF609B3" w14:textId="77777777" w:rsidR="00F94F55" w:rsidRPr="006A6394" w:rsidRDefault="00F94F55" w:rsidP="00F94F5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CDF25AF" w14:textId="77777777" w:rsidR="00F94F55" w:rsidRPr="006A6394" w:rsidRDefault="00F94F55" w:rsidP="00F94F55">
      <w:pPr>
        <w:pStyle w:val="B1"/>
      </w:pPr>
      <w:r w:rsidRPr="006A6394">
        <w:t>#13</w:t>
      </w:r>
      <w:r w:rsidRPr="006A6394">
        <w:tab/>
        <w:t xml:space="preserve">(Roaming not allowed in this </w:t>
      </w:r>
      <w:r w:rsidRPr="006A6394">
        <w:rPr>
          <w:lang w:eastAsia="ko-KR"/>
        </w:rPr>
        <w:t>tracking</w:t>
      </w:r>
      <w:r w:rsidRPr="006A6394">
        <w:t xml:space="preserve"> area);</w:t>
      </w:r>
    </w:p>
    <w:p w14:paraId="37B55A01" w14:textId="77777777" w:rsidR="00F94F55" w:rsidRPr="006A6394" w:rsidRDefault="00F94F55" w:rsidP="00F94F5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The UE shall delete the list of equivalent PLMNs and reset the attach attempt counter. Additionally the UE enter the state EMM-DEREGISTERED.LIMITED-SERVICE or optionally EMM-DEREGISTERED.PLMN-SEARCH.</w:t>
      </w:r>
    </w:p>
    <w:p w14:paraId="434AB161" w14:textId="77777777" w:rsidR="00F94F55" w:rsidRPr="006A6394" w:rsidRDefault="00F94F55" w:rsidP="00F94F55">
      <w:pPr>
        <w:pStyle w:val="B1"/>
        <w:rPr>
          <w:lang w:eastAsia="ko-KR"/>
        </w:rPr>
      </w:pPr>
      <w:r w:rsidRPr="006A6394">
        <w:tab/>
        <w:t xml:space="preserve">The </w:t>
      </w:r>
      <w:r w:rsidRPr="006A6394">
        <w:rPr>
          <w:lang w:eastAsia="ko-KR"/>
        </w:rPr>
        <w:t>UE</w:t>
      </w:r>
      <w:r w:rsidRPr="006A6394">
        <w:t xml:space="preserve"> shall store the </w:t>
      </w:r>
      <w:r w:rsidRPr="006A6394">
        <w:rPr>
          <w:lang w:eastAsia="ko-KR"/>
        </w:rPr>
        <w:t>current T</w:t>
      </w:r>
      <w:r w:rsidRPr="006A6394">
        <w:t xml:space="preserve">AI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w:t>
      </w:r>
    </w:p>
    <w:p w14:paraId="2383A7FD" w14:textId="77777777" w:rsidR="00F94F55" w:rsidRPr="006A6394" w:rsidRDefault="00F94F55" w:rsidP="00F94F55">
      <w:pPr>
        <w:pStyle w:val="B1"/>
      </w:pPr>
      <w:r w:rsidRPr="006A6394">
        <w:tab/>
        <w:t xml:space="preserve">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0CD04EE8" w14:textId="77777777" w:rsidR="00F94F55" w:rsidRPr="006A6394" w:rsidRDefault="00F94F55" w:rsidP="00F94F55">
      <w:pPr>
        <w:pStyle w:val="B1"/>
        <w:rPr>
          <w:lang w:eastAsia="ko-KR"/>
        </w:rPr>
      </w:pPr>
      <w:r w:rsidRPr="006A6394">
        <w:tab/>
        <w:t xml:space="preserve">If A/Gb mode or Iu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w:t>
      </w:r>
      <w:r w:rsidRPr="006A6394">
        <w:lastRenderedPageBreak/>
        <w:t xml:space="preserve">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2E6FE463" w14:textId="77777777" w:rsidR="00F94F55" w:rsidRPr="006A6394" w:rsidRDefault="00F94F55" w:rsidP="00F94F5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5997618" w14:textId="77777777" w:rsidR="00F94F55" w:rsidRPr="006A6394" w:rsidRDefault="00F94F55" w:rsidP="00F94F55">
      <w:pPr>
        <w:pStyle w:val="B1"/>
      </w:pPr>
      <w:r w:rsidRPr="006A6394">
        <w:t>#14</w:t>
      </w:r>
      <w:r w:rsidRPr="006A6394">
        <w:tab/>
        <w:t>(EPS services not allowed in this PLMN);</w:t>
      </w:r>
    </w:p>
    <w:p w14:paraId="3B543F2D" w14:textId="77777777" w:rsidR="00F94F55" w:rsidRPr="006A6394" w:rsidRDefault="00F94F55" w:rsidP="00F94F5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Additionally the UE shall reset the attach attempt counter and enter the state EMM-DEREGISTERED.PLMN-SEARCH.</w:t>
      </w:r>
    </w:p>
    <w:p w14:paraId="2A086DA0" w14:textId="77777777" w:rsidR="00F94F55" w:rsidRPr="006A6394" w:rsidRDefault="00F94F55" w:rsidP="00F94F55">
      <w:pPr>
        <w:pStyle w:val="B1"/>
        <w:rPr>
          <w:lang w:eastAsia="ko-KR"/>
        </w:rPr>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clause 5.3.7a.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20626985" w14:textId="77777777" w:rsidR="00F94F55" w:rsidRPr="006A6394" w:rsidRDefault="00F94F55" w:rsidP="00F94F55">
      <w:pPr>
        <w:pStyle w:val="B1"/>
        <w:rPr>
          <w:lang w:eastAsia="zh-CN"/>
        </w:rPr>
      </w:pPr>
      <w:r w:rsidRPr="006A6394">
        <w:tab/>
        <w:t xml:space="preserve">A UE operating in CS/PS mode 1 or CS/PS mode 2 of operation which is already IMSI attached for non-EPS services is still IMSI attached for non-EPS services and </w:t>
      </w:r>
      <w:r w:rsidRPr="006A6394">
        <w:rPr>
          <w:lang w:eastAsia="ko-KR"/>
        </w:rPr>
        <w:t xml:space="preserve">shall </w:t>
      </w:r>
      <w:r w:rsidRPr="006A6394">
        <w:t>set the update status to U2 NOT UPDATED.</w:t>
      </w:r>
    </w:p>
    <w:p w14:paraId="7A76D759" w14:textId="77777777" w:rsidR="00F94F55" w:rsidRPr="006A6394" w:rsidRDefault="00F94F55" w:rsidP="00F94F55">
      <w:pPr>
        <w:pStyle w:val="B1"/>
      </w:pPr>
      <w:r w:rsidRPr="006A6394">
        <w:rPr>
          <w:lang w:eastAsia="zh-CN"/>
        </w:rPr>
        <w:tab/>
        <w:t>A UE operating in CS/PS mode 1</w:t>
      </w:r>
      <w:r w:rsidRPr="006A6394">
        <w:t xml:space="preserve"> of operation and supporting A/Gb or Iu mode may select GERAN or UTRAN radio access technology and proceed with the appropriate MM specific procedure according to the MM service state. In this case, the UE shall disable the E-UTRA capability (see clause 4.5).</w:t>
      </w:r>
    </w:p>
    <w:p w14:paraId="3C306ED6" w14:textId="77777777" w:rsidR="00F94F55" w:rsidRPr="006A6394" w:rsidRDefault="00F94F55" w:rsidP="00F94F55">
      <w:pPr>
        <w:pStyle w:val="B1"/>
      </w:pPr>
      <w:r w:rsidRPr="006A6394">
        <w:tab/>
        <w:t>A UE operating in CS/PS mode 1 of operation and supporting A/Gb or Iu mode may perform a PLMN selection according to 3GPP TS 23.122 [6].</w:t>
      </w:r>
    </w:p>
    <w:p w14:paraId="2918EB2C" w14:textId="77777777" w:rsidR="00F94F55" w:rsidRPr="006A6394" w:rsidRDefault="00F94F55" w:rsidP="00F94F55">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C02D23F" w14:textId="77777777" w:rsidR="00F94F55" w:rsidRPr="006A6394" w:rsidRDefault="00F94F55" w:rsidP="00F94F55">
      <w:pPr>
        <w:pStyle w:val="B1"/>
        <w:rPr>
          <w:lang w:eastAsia="ko-KR"/>
        </w:rPr>
      </w:pPr>
      <w:r w:rsidRPr="006A63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53489DDE" w14:textId="77777777" w:rsidR="00F94F55" w:rsidRPr="006A6394" w:rsidRDefault="00F94F55" w:rsidP="00F94F55">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3DD2577" w14:textId="77777777" w:rsidR="00F94F55" w:rsidRPr="006A6394" w:rsidRDefault="00F94F55" w:rsidP="00F94F55">
      <w:pPr>
        <w:pStyle w:val="B1"/>
      </w:pPr>
      <w:r w:rsidRPr="006A6394">
        <w:t>#15</w:t>
      </w:r>
      <w:r w:rsidRPr="006A6394">
        <w:tab/>
        <w:t xml:space="preserve">(No </w:t>
      </w:r>
      <w:r w:rsidRPr="006A6394">
        <w:rPr>
          <w:lang w:eastAsia="ko-KR"/>
        </w:rPr>
        <w:t>s</w:t>
      </w:r>
      <w:r w:rsidRPr="006A6394">
        <w:t xml:space="preserve">uitable </w:t>
      </w:r>
      <w:r w:rsidRPr="006A6394">
        <w:rPr>
          <w:lang w:eastAsia="ko-KR"/>
        </w:rPr>
        <w:t>c</w:t>
      </w:r>
      <w:r w:rsidRPr="006A6394">
        <w:t xml:space="preserve">ells </w:t>
      </w:r>
      <w:r w:rsidRPr="006A6394">
        <w:rPr>
          <w:lang w:eastAsia="ko-KR"/>
        </w:rPr>
        <w:t>i</w:t>
      </w:r>
      <w:r w:rsidRPr="006A6394">
        <w:t xml:space="preserve">n </w:t>
      </w:r>
      <w:r w:rsidRPr="006A6394">
        <w:rPr>
          <w:lang w:eastAsia="ko-KR"/>
        </w:rPr>
        <w:t>tracking</w:t>
      </w:r>
      <w:r w:rsidRPr="006A6394">
        <w:t xml:space="preserve"> </w:t>
      </w:r>
      <w:r w:rsidRPr="006A6394">
        <w:rPr>
          <w:lang w:eastAsia="ko-KR"/>
        </w:rPr>
        <w:t>a</w:t>
      </w:r>
      <w:r w:rsidRPr="006A6394">
        <w:t>rea);</w:t>
      </w:r>
    </w:p>
    <w:p w14:paraId="75F31B92" w14:textId="77777777" w:rsidR="00F94F55" w:rsidRPr="006A6394" w:rsidRDefault="00F94F55" w:rsidP="00F94F55">
      <w:pPr>
        <w:pStyle w:val="B1"/>
        <w:rPr>
          <w:lang w:eastAsia="ko-KR"/>
        </w:rPr>
      </w:pPr>
      <w:r w:rsidRPr="006A6394">
        <w:tab/>
      </w:r>
      <w:r w:rsidRPr="006A6394">
        <w:rPr>
          <w:lang w:eastAsia="ko-KR"/>
        </w:rPr>
        <w:t>The UE shall set the EPS update status to EU3 ROAMING NOT ALLOWED (and shall store it according to clause 5.1.3.3) and shall delete any GUTI, last visited registered TAI</w:t>
      </w:r>
      <w:r w:rsidRPr="006A6394">
        <w:t>, TAI list</w:t>
      </w:r>
      <w:r w:rsidRPr="006A6394">
        <w:rPr>
          <w:lang w:eastAsia="ko-KR"/>
        </w:rPr>
        <w:t xml:space="preserve"> and eKSI. Additionally the UE shall reset the attach attempt counter and enter the state EMM-DEREGISTERED.LIMITED-SERVICE.</w:t>
      </w:r>
    </w:p>
    <w:p w14:paraId="0A75ABF9" w14:textId="77777777" w:rsidR="00F94F55" w:rsidRPr="006A6394" w:rsidRDefault="00F94F55" w:rsidP="00F94F55">
      <w:pPr>
        <w:pStyle w:val="B1"/>
      </w:pPr>
      <w:r w:rsidRPr="006A6394">
        <w:tab/>
        <w:t xml:space="preserve">The UE shall store the </w:t>
      </w:r>
      <w:r w:rsidRPr="006A6394">
        <w:rPr>
          <w:lang w:eastAsia="ko-KR"/>
        </w:rPr>
        <w:t>current TAI</w:t>
      </w:r>
      <w:r w:rsidRPr="006A6394">
        <w:t xml:space="preserve"> in the list of "forbidden </w:t>
      </w:r>
      <w:r w:rsidRPr="006A6394">
        <w:rPr>
          <w:lang w:eastAsia="ko-KR"/>
        </w:rPr>
        <w:t>tracking</w:t>
      </w:r>
      <w:r w:rsidRPr="006A6394">
        <w:t xml:space="preserve"> areas for roaming". If the ATTACH REJECT message is not integrity protected, the UE shall memorize the current TAI was stored in the list of "forbidden tracking areas for roaming" for non-integrity protected NAS reject message. Additionally, the UE shall proceed as follows:</w:t>
      </w:r>
    </w:p>
    <w:p w14:paraId="5F5333B7" w14:textId="77777777" w:rsidR="00F94F55" w:rsidRPr="006A6394" w:rsidRDefault="00F94F55" w:rsidP="00F94F55">
      <w:pPr>
        <w:pStyle w:val="B2"/>
        <w:rPr>
          <w:lang w:eastAsia="ko-KR"/>
        </w:rPr>
      </w:pPr>
      <w:r w:rsidRPr="006A6394">
        <w:rPr>
          <w:lang w:eastAsia="ja-JP"/>
        </w:rPr>
        <w:t>-</w:t>
      </w:r>
      <w:r w:rsidRPr="006A6394">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sidRPr="006A6394">
        <w:rPr>
          <w:lang w:eastAsia="ko-KR"/>
        </w:rPr>
        <w:t>another location area or 5GS tracking area</w:t>
      </w:r>
      <w:r w:rsidRPr="006A6394">
        <w:t>;</w:t>
      </w:r>
    </w:p>
    <w:p w14:paraId="15F3DF88" w14:textId="77777777" w:rsidR="00F94F55" w:rsidRPr="006A6394" w:rsidRDefault="00F94F55" w:rsidP="00F94F55">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7D31509" w14:textId="77777777" w:rsidR="00F94F55" w:rsidRPr="006A6394" w:rsidRDefault="00F94F55" w:rsidP="00F94F55">
      <w:pPr>
        <w:pStyle w:val="B2"/>
        <w:rPr>
          <w:lang w:eastAsia="zh-CN"/>
        </w:rPr>
      </w:pPr>
      <w:r w:rsidRPr="006A6394">
        <w:rPr>
          <w:lang w:eastAsia="ja-JP"/>
        </w:rPr>
        <w:lastRenderedPageBreak/>
        <w:t>-</w:t>
      </w:r>
      <w:r w:rsidRPr="006A6394">
        <w:rPr>
          <w:lang w:eastAsia="ja-JP"/>
        </w:rPr>
        <w:tab/>
        <w:t xml:space="preserve">otherwise, </w:t>
      </w:r>
      <w:r w:rsidRPr="006A6394">
        <w:t xml:space="preserve">the UE shall search for a suitable cell in another </w:t>
      </w:r>
      <w:r w:rsidRPr="006A6394">
        <w:rPr>
          <w:lang w:eastAsia="ko-KR"/>
        </w:rPr>
        <w:t xml:space="preserve">tracking </w:t>
      </w:r>
      <w:r w:rsidRPr="006A6394">
        <w:t xml:space="preserve">area </w:t>
      </w:r>
      <w:r w:rsidRPr="006A6394">
        <w:rPr>
          <w:lang w:eastAsia="ko-KR"/>
        </w:rPr>
        <w:t xml:space="preserve">or in another location area </w:t>
      </w:r>
      <w:r w:rsidRPr="006A6394">
        <w:t xml:space="preserve">according to </w:t>
      </w:r>
      <w:r w:rsidRPr="006A6394">
        <w:rPr>
          <w:lang w:eastAsia="ko-KR"/>
        </w:rPr>
        <w:t>3GPP TS 36.304 [21]</w:t>
      </w:r>
      <w:r w:rsidRPr="006A6394">
        <w:t>.</w:t>
      </w:r>
    </w:p>
    <w:p w14:paraId="07DACFB1" w14:textId="77777777" w:rsidR="00F94F55" w:rsidRPr="006A6394" w:rsidRDefault="00F94F55" w:rsidP="00F94F55">
      <w:pPr>
        <w:pStyle w:val="B1"/>
        <w:rPr>
          <w:lang w:eastAsia="ko-KR"/>
        </w:rPr>
      </w:pPr>
      <w:r w:rsidRPr="006A6394">
        <w:tab/>
        <w:t xml:space="preserve">If A/Gb mode or Iu mode is supported by the UE, the UE shall in addition handle </w:t>
      </w:r>
      <w:r w:rsidRPr="006A6394">
        <w:rPr>
          <w:lang w:eastAsia="ko-KR"/>
        </w:rPr>
        <w:t xml:space="preserve">the MM parameters </w:t>
      </w:r>
      <w:r w:rsidRPr="006A6394">
        <w:t>update status</w:t>
      </w:r>
      <w:r w:rsidRPr="006A6394">
        <w:rPr>
          <w:lang w:eastAsia="ko-KR"/>
        </w:rPr>
        <w:t xml:space="preserve">, </w:t>
      </w:r>
      <w:r w:rsidRPr="006A6394">
        <w:t>TMSI, LAI</w:t>
      </w:r>
      <w:r w:rsidRPr="006A6394">
        <w:rPr>
          <w:lang w:eastAsia="ko-KR"/>
        </w:rPr>
        <w:t>,</w:t>
      </w:r>
      <w:r w:rsidRPr="006A6394">
        <w:t xml:space="preserve"> ciphering key sequence number</w:t>
      </w:r>
      <w:r w:rsidRPr="006A6394">
        <w:rPr>
          <w:lang w:eastAsia="ko-KR"/>
        </w:rPr>
        <w:t xml:space="preserve"> and </w:t>
      </w:r>
      <w:r w:rsidRPr="006A6394">
        <w:t>location update attempt counter</w:t>
      </w:r>
      <w:r w:rsidRPr="006A6394">
        <w:rPr>
          <w:lang w:eastAsia="ko-KR"/>
        </w:rPr>
        <w:t>,</w:t>
      </w:r>
      <w:r w:rsidRPr="006A6394">
        <w:t xml:space="preserve"> </w:t>
      </w:r>
      <w:r w:rsidRPr="006A6394">
        <w:rPr>
          <w:lang w:eastAsia="ko-KR"/>
        </w:rPr>
        <w:t xml:space="preserve">and </w:t>
      </w:r>
      <w:r w:rsidRPr="006A6394">
        <w:t xml:space="preserve">the GMM parameters GMM state, GPRS update status, P-TMSI, P-TMSI signature, RAI, GPRS ciphering key sequence number and GPRS attach attempt counter as specified in 3GPP TS 24.008 [13] for the case when the </w:t>
      </w:r>
      <w:r w:rsidRPr="006A6394">
        <w:rPr>
          <w:lang w:eastAsia="ko-KR"/>
        </w:rPr>
        <w:t>combined</w:t>
      </w:r>
      <w:r w:rsidRPr="006A6394">
        <w:t xml:space="preserve"> attach procedure is rejected with the GMM cause with the same value.</w:t>
      </w:r>
    </w:p>
    <w:p w14:paraId="705E6F79" w14:textId="77777777" w:rsidR="00F94F55" w:rsidRPr="006A6394" w:rsidRDefault="00F94F55" w:rsidP="00F94F5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1E75B4E" w14:textId="77777777" w:rsidR="00F94F55" w:rsidRPr="006A6394" w:rsidRDefault="00F94F55" w:rsidP="00F94F55">
      <w:pPr>
        <w:pStyle w:val="B1"/>
      </w:pPr>
      <w:r w:rsidRPr="006A6394">
        <w:t>#22</w:t>
      </w:r>
      <w:r w:rsidRPr="006A6394">
        <w:tab/>
        <w:t>(Congestion);</w:t>
      </w:r>
    </w:p>
    <w:p w14:paraId="53A6C455" w14:textId="77777777" w:rsidR="00F94F55" w:rsidRPr="006A6394" w:rsidRDefault="00F94F55" w:rsidP="00F94F55">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5.5.1.3.6.</w:t>
      </w:r>
    </w:p>
    <w:p w14:paraId="3FC6DA9A" w14:textId="77777777" w:rsidR="00F94F55" w:rsidRPr="006A6394" w:rsidRDefault="00F94F55" w:rsidP="00F94F55">
      <w:pPr>
        <w:pStyle w:val="B1"/>
      </w:pPr>
      <w:r w:rsidRPr="006A6394">
        <w:tab/>
        <w:t>The UE shall abort the attach procedure, reset the attach attempt counter, set the EPS update status to EU2 NOT UPDATED and enter state EMM-DEREGISTERED.ATTEMPTING-TO-ATTACH.</w:t>
      </w:r>
    </w:p>
    <w:p w14:paraId="4ABD2B19" w14:textId="77777777" w:rsidR="00F94F55" w:rsidRPr="006A6394" w:rsidRDefault="00F94F55" w:rsidP="00F94F55">
      <w:pPr>
        <w:pStyle w:val="B1"/>
      </w:pPr>
      <w:r w:rsidRPr="006A6394">
        <w:tab/>
        <w:t>The UE shall stop timer T3346 if it is running.</w:t>
      </w:r>
    </w:p>
    <w:p w14:paraId="562B402A" w14:textId="77777777" w:rsidR="00F94F55" w:rsidRPr="006A6394" w:rsidRDefault="00F94F55" w:rsidP="00F94F55">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54495C2E" w14:textId="77777777" w:rsidR="00F94F55" w:rsidRPr="006A6394" w:rsidRDefault="00F94F55" w:rsidP="00F94F55">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1D623125" w14:textId="77777777" w:rsidR="00F94F55" w:rsidRPr="006A6394" w:rsidRDefault="00F94F55" w:rsidP="00F94F55">
      <w:pPr>
        <w:pStyle w:val="B1"/>
      </w:pPr>
      <w:r w:rsidRPr="006A6394">
        <w:tab/>
        <w:t>The UE stays in the current serving cell and applies the normal cell reselection process. The attach procedure is started if still needed when timer T3346 expires or is stopped.</w:t>
      </w:r>
    </w:p>
    <w:p w14:paraId="5B042983" w14:textId="77777777" w:rsidR="00F94F55" w:rsidRPr="006A6394" w:rsidRDefault="00F94F55" w:rsidP="00F94F55">
      <w:pPr>
        <w:pStyle w:val="B1"/>
      </w:pPr>
      <w:r w:rsidRPr="006A6394">
        <w:tab/>
        <w:t>If A/Gb mode or Iu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14:paraId="49B974F5" w14:textId="77777777" w:rsidR="00F94F55" w:rsidRPr="006A6394" w:rsidRDefault="00F94F55" w:rsidP="00F94F55">
      <w:pPr>
        <w:pStyle w:val="B1"/>
      </w:pPr>
      <w:r w:rsidRPr="006A6394">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6AC8CA32" w14:textId="77777777" w:rsidR="00F94F55" w:rsidRPr="006A6394" w:rsidRDefault="00F94F55" w:rsidP="00F94F55">
      <w:pPr>
        <w:pStyle w:val="B1"/>
      </w:pPr>
      <w:r w:rsidRPr="006A6394">
        <w:t>#25</w:t>
      </w:r>
      <w:r w:rsidRPr="006A6394">
        <w:tab/>
        <w:t>(Not authorized for this CSG);</w:t>
      </w:r>
    </w:p>
    <w:p w14:paraId="3401CF49" w14:textId="77777777" w:rsidR="00F94F55" w:rsidRPr="006A6394" w:rsidRDefault="00F94F55" w:rsidP="00F94F55">
      <w:pPr>
        <w:pStyle w:val="B1"/>
      </w:pPr>
      <w:r w:rsidRPr="006A6394">
        <w:tab/>
        <w:t>EMM cause #25 is only applicable when received from a CSG cell. EMM cause #25 received from a non-CSG cell is considered as an abnormal case and the behaviour of the UE is specified in clause 5.5.1.3.6.</w:t>
      </w:r>
    </w:p>
    <w:p w14:paraId="4479E562" w14:textId="77777777" w:rsidR="00F94F55" w:rsidRPr="006A6394" w:rsidRDefault="00F94F55" w:rsidP="00F94F55">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1361AD7B" w14:textId="77777777" w:rsidR="00F94F55" w:rsidRPr="006A6394" w:rsidRDefault="00F94F55" w:rsidP="00F94F55">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5490919" w14:textId="77777777" w:rsidR="00F94F55" w:rsidRPr="006A6394" w:rsidRDefault="00F94F55" w:rsidP="00F94F55">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7DEECD82" w14:textId="77777777" w:rsidR="00F94F55" w:rsidRPr="006A6394" w:rsidRDefault="00F94F55" w:rsidP="00F94F55">
      <w:pPr>
        <w:pStyle w:val="B1"/>
      </w:pPr>
      <w:r w:rsidRPr="006A6394">
        <w:tab/>
        <w:t>The UE shall search for a suitable cell according to 3GPP TS 36.304 [21].</w:t>
      </w:r>
    </w:p>
    <w:p w14:paraId="4D4EF4BA" w14:textId="77777777" w:rsidR="00F94F55" w:rsidRPr="006A6394" w:rsidRDefault="00F94F55" w:rsidP="00F94F55">
      <w:pPr>
        <w:pStyle w:val="B1"/>
      </w:pPr>
      <w:r w:rsidRPr="006A6394">
        <w:tab/>
        <w:t xml:space="preserve">If A/Gb mode or Iu mode is supported by the UE, the UE shall in addition handle the </w:t>
      </w:r>
      <w:r w:rsidRPr="006A6394">
        <w:rPr>
          <w:lang w:eastAsia="ko-KR"/>
        </w:rPr>
        <w:t xml:space="preserve">MM parameters </w:t>
      </w:r>
      <w:r w:rsidRPr="006A6394">
        <w:t>update status and location update attempt counter</w:t>
      </w:r>
      <w:r w:rsidRPr="006A6394">
        <w:rPr>
          <w:lang w:eastAsia="ko-KR"/>
        </w:rPr>
        <w:t xml:space="preserve">, and </w:t>
      </w:r>
      <w:r w:rsidRPr="006A6394">
        <w:t>GMM parameters GMM state, GPRS update status and GPRS attach attempt counter as specified in 3GPP TS 24.008 [13] for the case when the combined attach procedure is rejected with the GMM cause with the same value.</w:t>
      </w:r>
    </w:p>
    <w:p w14:paraId="690F7130" w14:textId="77777777" w:rsidR="00F94F55" w:rsidRPr="006A6394" w:rsidRDefault="00F94F55" w:rsidP="00F94F55">
      <w:pPr>
        <w:pStyle w:val="B1"/>
      </w:pPr>
      <w:r w:rsidRPr="006A6394">
        <w:lastRenderedPageBreak/>
        <w:tab/>
        <w:t>If the UE is operating in single-registration mode, the UE shall in addition set the 5GMM state to 5GMM-DEREGISTERED and set the 5GS update status to 5U3 ROAMING NOT ALLOWED and reset the registration attempt counter.</w:t>
      </w:r>
    </w:p>
    <w:p w14:paraId="107634AD" w14:textId="77777777" w:rsidR="00F94F55" w:rsidRPr="006A6394" w:rsidRDefault="00F94F55" w:rsidP="00F94F55">
      <w:pPr>
        <w:pStyle w:val="B1"/>
      </w:pPr>
      <w:r w:rsidRPr="006A6394">
        <w:t>#31</w:t>
      </w:r>
      <w:r w:rsidRPr="006A6394">
        <w:tab/>
        <w:t>(Redirection to 5GCN required);</w:t>
      </w:r>
    </w:p>
    <w:p w14:paraId="21CF9C74" w14:textId="77777777" w:rsidR="00F94F55" w:rsidRPr="006A6394" w:rsidRDefault="00F94F55" w:rsidP="00F94F55">
      <w:pPr>
        <w:pStyle w:val="B1"/>
      </w:pPr>
      <w:r w:rsidRPr="006A6394">
        <w:tab/>
        <w:t>EMM cause #31 received by a UE that has not indicated support for CIoT optimizations or not indicated support for N1 mode is considered as an abnormal case and the behaviour of the UE is specified in clause 5.5.1.3.6.</w:t>
      </w:r>
    </w:p>
    <w:p w14:paraId="34B1CC2F" w14:textId="77777777" w:rsidR="00F94F55" w:rsidRPr="006A6394" w:rsidRDefault="00F94F55" w:rsidP="00F94F55">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23F2E9D6" w14:textId="77777777" w:rsidR="00F94F55" w:rsidRPr="006A6394" w:rsidRDefault="00F94F55" w:rsidP="00F94F55">
      <w:pPr>
        <w:pStyle w:val="B1"/>
        <w:rPr>
          <w:lang w:eastAsia="ko-KR"/>
        </w:rPr>
      </w:pPr>
      <w:r w:rsidRPr="006A6394">
        <w:tab/>
      </w:r>
      <w:r w:rsidRPr="006A6394">
        <w:rPr>
          <w:rFonts w:eastAsia="Malgun Gothic"/>
          <w:lang w:eastAsia="ko-KR"/>
        </w:rPr>
        <w:t>The UE</w:t>
      </w:r>
      <w:r w:rsidRPr="006A6394">
        <w:t xml:space="preserve"> </w:t>
      </w:r>
      <w:r w:rsidRPr="006A6394">
        <w:rPr>
          <w:rFonts w:eastAsia="Malgun Gothic"/>
          <w:lang w:eastAsia="ko-KR"/>
        </w:rPr>
        <w:t xml:space="preserve">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39018A83" w14:textId="77777777" w:rsidR="00F94F55" w:rsidRDefault="00F94F55" w:rsidP="00F94F55">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B2BA048" w14:textId="77777777" w:rsidR="00F94F55" w:rsidRPr="00CC0C94" w:rsidRDefault="00F94F55" w:rsidP="00F94F55">
      <w:pPr>
        <w:pStyle w:val="B1"/>
      </w:pPr>
      <w:r w:rsidRPr="00351C02">
        <w:t>#</w:t>
      </w:r>
      <w:r>
        <w:rPr>
          <w:lang w:val="en-US"/>
        </w:rPr>
        <w:t>36</w:t>
      </w:r>
      <w:r w:rsidRPr="00351C02">
        <w:tab/>
        <w:t>(</w:t>
      </w:r>
      <w:r w:rsidRPr="00F368EE">
        <w:t>IAB-node operation not authorized</w:t>
      </w:r>
      <w:r w:rsidRPr="00351C02">
        <w:t>)</w:t>
      </w:r>
      <w:r w:rsidRPr="00CC0C94">
        <w:t>;</w:t>
      </w:r>
    </w:p>
    <w:p w14:paraId="23B091B8" w14:textId="77777777" w:rsidR="00F94F55" w:rsidRPr="00CC0C94" w:rsidRDefault="00F94F55" w:rsidP="00F94F55">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47D31616" w14:textId="77777777" w:rsidR="00F94F55" w:rsidRPr="00CC0C94" w:rsidRDefault="00F94F55" w:rsidP="00F94F55">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032675" w14:textId="77777777" w:rsidR="00F94F55" w:rsidRPr="00CC0C94" w:rsidRDefault="00F94F55" w:rsidP="00F94F55">
      <w:pPr>
        <w:pStyle w:val="B1"/>
        <w:rPr>
          <w:lang w:eastAsia="ko-KR"/>
        </w:rPr>
      </w:pPr>
      <w:r w:rsidRPr="00CC0C94">
        <w:tab/>
        <w:t>The UE shall perform a PLMN selection according to 3GPP TS 23.122 [6].</w:t>
      </w:r>
    </w:p>
    <w:p w14:paraId="7BE70F85" w14:textId="77777777" w:rsidR="00F94F55" w:rsidRPr="006A6394" w:rsidRDefault="00F94F55" w:rsidP="00F94F55">
      <w:pPr>
        <w:pStyle w:val="B1"/>
      </w:pPr>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A4B6A48" w14:textId="77777777" w:rsidR="00F94F55" w:rsidRPr="006A6394" w:rsidRDefault="00F94F55" w:rsidP="00F94F55">
      <w:pPr>
        <w:pStyle w:val="B1"/>
      </w:pPr>
      <w:r w:rsidRPr="006A6394">
        <w:t>#42</w:t>
      </w:r>
      <w:r w:rsidRPr="006A6394">
        <w:tab/>
        <w:t>(Severe network failure);</w:t>
      </w:r>
    </w:p>
    <w:p w14:paraId="6A394DDB" w14:textId="77777777" w:rsidR="00F94F55" w:rsidRPr="006A6394" w:rsidRDefault="00F94F55" w:rsidP="00F94F55">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36CB482" w14:textId="77777777" w:rsidR="00F94F55" w:rsidRPr="006A6394" w:rsidRDefault="00F94F55" w:rsidP="00F94F55">
      <w:pPr>
        <w:pStyle w:val="B1"/>
      </w:pPr>
      <w:r w:rsidRPr="006A6394">
        <w:tab/>
        <w:t>If A/Gb mode or Iu mode is supported by the UE, the UE shall in addition set the GMM state to GMM-DEREGISTERED, GPRS update status to GU2 NOT UPDATED signature, RAI and GPRS ciphering key sequence number TMSI and ciphering key sequence number.</w:t>
      </w:r>
    </w:p>
    <w:p w14:paraId="6C55B2EB" w14:textId="77777777" w:rsidR="00F94F55" w:rsidRPr="006A6394" w:rsidRDefault="00F94F55" w:rsidP="00F94F55">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2EBDDD74" w14:textId="77777777" w:rsidR="00F94F55" w:rsidRPr="006A6394" w:rsidRDefault="00F94F55" w:rsidP="00F94F55">
      <w:pPr>
        <w:rPr>
          <w:lang w:eastAsia="ko-KR"/>
        </w:rPr>
      </w:pPr>
      <w:r w:rsidRPr="006A6394">
        <w:t>Other values are considered as abnormal cases. The behaviour of the UE in those cases is specified in clause 5.5.1.3.6.</w:t>
      </w:r>
    </w:p>
    <w:p w14:paraId="46E1E867"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D17EFB5" w14:textId="77777777" w:rsidR="00942C96" w:rsidRPr="006A6394" w:rsidRDefault="00942C96" w:rsidP="00942C96">
      <w:pPr>
        <w:pStyle w:val="Heading5"/>
      </w:pPr>
      <w:bookmarkStart w:id="277" w:name="_Toc20217957"/>
      <w:bookmarkStart w:id="278" w:name="_Toc27743842"/>
      <w:bookmarkStart w:id="279" w:name="_Toc35959413"/>
      <w:bookmarkStart w:id="280" w:name="_Toc45202845"/>
      <w:bookmarkStart w:id="281" w:name="_Toc45700221"/>
      <w:bookmarkStart w:id="282" w:name="_Toc51919957"/>
      <w:bookmarkStart w:id="283" w:name="_Toc68251017"/>
      <w:bookmarkStart w:id="284" w:name="_Toc146248980"/>
      <w:r w:rsidRPr="006A6394">
        <w:t>5.5.1.3.6</w:t>
      </w:r>
      <w:r w:rsidRPr="006A6394">
        <w:tab/>
        <w:t>Abnormal cases in the UE</w:t>
      </w:r>
      <w:bookmarkEnd w:id="277"/>
      <w:bookmarkEnd w:id="278"/>
      <w:bookmarkEnd w:id="279"/>
      <w:bookmarkEnd w:id="280"/>
      <w:bookmarkEnd w:id="281"/>
      <w:bookmarkEnd w:id="282"/>
      <w:bookmarkEnd w:id="283"/>
      <w:bookmarkEnd w:id="284"/>
    </w:p>
    <w:p w14:paraId="1A5400F8" w14:textId="77777777" w:rsidR="00942C96" w:rsidRPr="006A6394" w:rsidRDefault="00942C96" w:rsidP="00942C96">
      <w:r w:rsidRPr="006A6394">
        <w:t>The UE</w:t>
      </w:r>
      <w:r w:rsidRPr="006A6394">
        <w:rPr>
          <w:lang w:eastAsia="ko-KR"/>
        </w:rPr>
        <w:t xml:space="preserve"> </w:t>
      </w:r>
      <w:r w:rsidRPr="006A6394">
        <w:t>shall proceed as follows:</w:t>
      </w:r>
    </w:p>
    <w:p w14:paraId="23B5FAA5" w14:textId="77777777" w:rsidR="00942C96" w:rsidRPr="006A6394" w:rsidRDefault="00942C96" w:rsidP="00942C96">
      <w:pPr>
        <w:pStyle w:val="B1"/>
      </w:pPr>
      <w:r w:rsidRPr="006A6394">
        <w:lastRenderedPageBreak/>
        <w:t>1)</w:t>
      </w:r>
      <w:r w:rsidRPr="006A6394">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175D4989" w14:textId="6B607866" w:rsidR="00942C96" w:rsidRPr="006A6394" w:rsidRDefault="00942C96" w:rsidP="00942C96">
      <w:pPr>
        <w:pStyle w:val="NO"/>
      </w:pPr>
      <w:r w:rsidRPr="006A6394">
        <w:t>NOTE</w:t>
      </w:r>
      <w:ins w:id="285" w:author="Rapporteur" w:date="2023-11-03T14:32:00Z">
        <w:r>
          <w:t> 1</w:t>
        </w:r>
      </w:ins>
      <w:r w:rsidRPr="006A6394">
        <w:t>:</w:t>
      </w:r>
      <w:r w:rsidRPr="006A6394">
        <w:tab/>
        <w:t>In this case the UE can ignore the CS SERVICE NOTIFICATION message or the Paging with CN domain indicator set to "CS", as specified in clause 5.6.2.3.2.</w:t>
      </w:r>
    </w:p>
    <w:p w14:paraId="70DACC15" w14:textId="77777777" w:rsidR="00942C96" w:rsidRPr="006A6394" w:rsidRDefault="00942C96" w:rsidP="00942C96">
      <w:pPr>
        <w:pStyle w:val="B1"/>
      </w:pPr>
      <w:r w:rsidRPr="006A6394">
        <w:t>2)</w:t>
      </w:r>
      <w:r w:rsidRPr="006A6394">
        <w:tab/>
      </w:r>
      <w:r w:rsidRPr="006A6394">
        <w:rPr>
          <w:lang w:eastAsia="ko-KR"/>
        </w:rPr>
        <w:t>i</w:t>
      </w:r>
      <w:r w:rsidRPr="006A6394">
        <w:t>f the combined attach was successful for EPS services only and the ATTACH ACCEPT message contained an EMM cause value not treated in clause </w:t>
      </w:r>
      <w:r w:rsidRPr="006A6394">
        <w:rPr>
          <w:lang w:eastAsia="ko-KR"/>
        </w:rPr>
        <w:t xml:space="preserve">5.5.1.3.4.3 </w:t>
      </w:r>
      <w:r w:rsidRPr="006A6394">
        <w:t xml:space="preserve">or the </w:t>
      </w:r>
      <w:r w:rsidRPr="006A6394">
        <w:rPr>
          <w:lang w:eastAsia="ko-KR"/>
        </w:rPr>
        <w:t xml:space="preserve">EMM </w:t>
      </w:r>
      <w:r w:rsidRPr="006A6394">
        <w:t>cause IE is not included in the message, the UE shall proceed as follows:</w:t>
      </w:r>
    </w:p>
    <w:p w14:paraId="14D42E21" w14:textId="77777777" w:rsidR="00942C96" w:rsidRPr="006A6394" w:rsidRDefault="00942C96" w:rsidP="00942C96">
      <w:pPr>
        <w:pStyle w:val="B2"/>
      </w:pPr>
      <w:r w:rsidRPr="006A6394">
        <w:t>a)</w:t>
      </w:r>
      <w:r w:rsidRPr="006A6394">
        <w:tab/>
        <w:t>The UE shall stop timer T3410 if still running, and shall enter state MM IDLE. The tracking area updating attempt counter shall be incremented, unless it was already set to 5;</w:t>
      </w:r>
    </w:p>
    <w:p w14:paraId="2AFA5C11" w14:textId="77777777" w:rsidR="00942C96" w:rsidRPr="006A6394" w:rsidRDefault="00942C96" w:rsidP="00942C96">
      <w:pPr>
        <w:pStyle w:val="B2"/>
      </w:pPr>
      <w:r w:rsidRPr="006A6394">
        <w:t>b)</w:t>
      </w:r>
      <w:r w:rsidRPr="006A6394">
        <w:tab/>
        <w:t>If the tracking area updating attempt counter is less than 5:</w:t>
      </w:r>
    </w:p>
    <w:p w14:paraId="61AAB4DE" w14:textId="77777777" w:rsidR="00942C96" w:rsidRPr="006A6394" w:rsidRDefault="00942C96" w:rsidP="00942C96">
      <w:pPr>
        <w:pStyle w:val="B3"/>
      </w:pPr>
      <w:r w:rsidRPr="006A6394">
        <w:t>-</w:t>
      </w:r>
      <w:r w:rsidRPr="006A63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6CE9876E" w14:textId="77777777" w:rsidR="00942C96" w:rsidRPr="006A6394" w:rsidRDefault="00942C96" w:rsidP="00942C96">
      <w:pPr>
        <w:pStyle w:val="B2"/>
      </w:pPr>
      <w:r w:rsidRPr="006A6394">
        <w:t>c)</w:t>
      </w:r>
      <w:r w:rsidRPr="006A6394">
        <w:tab/>
        <w:t>If the tracking area updating attempt counter is equal to 5:</w:t>
      </w:r>
    </w:p>
    <w:p w14:paraId="55FD7E8C" w14:textId="77777777" w:rsidR="00942C96" w:rsidRDefault="00942C96" w:rsidP="00942C96">
      <w:pPr>
        <w:pStyle w:val="B3"/>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w:t>
      </w:r>
      <w:r>
        <w:t xml:space="preserve"> if the value of the timer as indicated by the network is not zero</w:t>
      </w:r>
      <w:r w:rsidRPr="006A6394">
        <w:t>, shall set the EPS update status to EU1 UPDATED and shall enter state EMM-REGISTERED.ATTEMPTING-TO-UPDATE-MM.</w:t>
      </w:r>
    </w:p>
    <w:p w14:paraId="78EC96CD" w14:textId="77777777" w:rsidR="00942C96" w:rsidRDefault="00942C96" w:rsidP="00942C96">
      <w:pPr>
        <w:pStyle w:val="B3"/>
      </w:pPr>
      <w:r w:rsidRPr="006A6394">
        <w:t>-</w:t>
      </w:r>
      <w:r w:rsidRPr="006A6394">
        <w:tab/>
      </w:r>
      <w:r>
        <w:t>If the value of T3402 as indicated by the network is zero, the UE shall perform the actions defined for the expiry of the timer T3402.</w:t>
      </w:r>
    </w:p>
    <w:p w14:paraId="27621D6D" w14:textId="77777777" w:rsidR="00942C96" w:rsidRPr="006A6394" w:rsidRDefault="00942C96" w:rsidP="00942C96">
      <w:pPr>
        <w:pStyle w:val="B3"/>
      </w:pPr>
      <w:r>
        <w:t>-</w:t>
      </w:r>
      <w:r>
        <w:tab/>
      </w:r>
      <w:r w:rsidRPr="006A6394">
        <w:t>When timer T3402 expires the combined tracking area updating procedure indicating "combined TA/LA updating with IMSI attach" is triggered; and</w:t>
      </w:r>
    </w:p>
    <w:p w14:paraId="7A0FA840" w14:textId="77777777" w:rsidR="00942C96" w:rsidRPr="006A6394" w:rsidRDefault="00942C96" w:rsidP="00942C96">
      <w:pPr>
        <w:pStyle w:val="B3"/>
      </w:pPr>
      <w:r w:rsidRPr="006A6394">
        <w:t>-</w:t>
      </w:r>
      <w:r w:rsidRPr="006A6394">
        <w:tab/>
        <w:t xml:space="preserve">a UE operating in CS/PS mode 1 of operation with "IMS voice not available" shall </w:t>
      </w:r>
      <w:r w:rsidRPr="006A6394">
        <w:rPr>
          <w:lang w:eastAsia="ko-KR"/>
        </w:rPr>
        <w:t xml:space="preserve">attempt to </w:t>
      </w:r>
      <w:r w:rsidRPr="006A6394">
        <w:t>select GERAN, UTRAN or NG-RAN radio access technology and proceed with appropriate MM, GMM or 5GMM specific procedures.</w:t>
      </w:r>
      <w:r w:rsidRPr="006A6394">
        <w:rPr>
          <w:lang w:eastAsia="ko-KR"/>
        </w:rPr>
        <w:t xml:space="preserve"> I</w:t>
      </w:r>
      <w:r w:rsidRPr="006A6394">
        <w:rPr>
          <w:lang w:eastAsia="ja-JP"/>
        </w:rPr>
        <w:t xml:space="preserve">f </w:t>
      </w:r>
      <w:r w:rsidRPr="006A6394">
        <w:t>the UE selects GERAN or UTRAN radio access technology, the UE may</w:t>
      </w:r>
      <w:r w:rsidRPr="006A6394">
        <w:rPr>
          <w:lang w:eastAsia="ko-KR"/>
        </w:rPr>
        <w:t xml:space="preserve"> disable the E-UTRA capability (see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r w:rsidRPr="006A6394">
        <w:rPr>
          <w:lang w:eastAsia="ko-KR"/>
        </w:rPr>
        <w:t>; and</w:t>
      </w:r>
    </w:p>
    <w:p w14:paraId="45B68E4B" w14:textId="77777777" w:rsidR="00942C96" w:rsidRPr="006A6394" w:rsidRDefault="00942C96" w:rsidP="00942C96">
      <w:pPr>
        <w:pStyle w:val="NO"/>
        <w:rPr>
          <w:lang w:eastAsia="zh-CN"/>
        </w:rPr>
      </w:pPr>
      <w:r w:rsidRPr="006A6394">
        <w:t>NOTE</w:t>
      </w:r>
      <w:r w:rsidRPr="006A6394">
        <w:rPr>
          <w:lang w:eastAsia="zh-CN"/>
        </w:rPr>
        <w:t> 2</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077DB495" w14:textId="77777777" w:rsidR="00942C96" w:rsidRPr="006A6394" w:rsidRDefault="00942C96" w:rsidP="00942C96">
      <w:pPr>
        <w:pStyle w:val="B2"/>
      </w:pPr>
      <w:r w:rsidRPr="006A6394">
        <w:t>d)</w:t>
      </w:r>
      <w:r w:rsidRPr="006A6394">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7C8569BA" w14:textId="77777777" w:rsidR="00942C96" w:rsidRPr="006A6394" w:rsidRDefault="00942C96" w:rsidP="00942C96">
      <w:pPr>
        <w:pStyle w:val="B1"/>
      </w:pPr>
      <w:r w:rsidRPr="006A6394">
        <w:t>3)</w:t>
      </w:r>
      <w:r w:rsidRPr="006A6394">
        <w:tab/>
      </w:r>
      <w:r w:rsidRPr="006A6394">
        <w:rPr>
          <w:lang w:eastAsia="ko-KR"/>
        </w:rPr>
        <w:t>o</w:t>
      </w:r>
      <w:r w:rsidRPr="006A6394">
        <w:t>therwise, the abnormal cases specified in clause </w:t>
      </w:r>
      <w:r w:rsidRPr="006A6394">
        <w:rPr>
          <w:lang w:eastAsia="ko-KR"/>
        </w:rPr>
        <w:t xml:space="preserve">5.5.1.2.6 </w:t>
      </w:r>
      <w:r w:rsidRPr="006A6394">
        <w:t>apply with the following modification.</w:t>
      </w:r>
    </w:p>
    <w:p w14:paraId="25360E37" w14:textId="77777777" w:rsidR="00942C96" w:rsidRPr="006A6394" w:rsidRDefault="00942C96" w:rsidP="00942C96">
      <w:pPr>
        <w:pStyle w:val="B1"/>
      </w:pPr>
      <w:r w:rsidRPr="006A6394">
        <w:tab/>
        <w:t>If the attach attempt counter is incremented according to clause </w:t>
      </w:r>
      <w:r w:rsidRPr="006A6394">
        <w:rPr>
          <w:lang w:eastAsia="ko-KR"/>
        </w:rPr>
        <w:t xml:space="preserve">5.5.1.2.6 </w:t>
      </w:r>
      <w:r w:rsidRPr="006A6394">
        <w:t>the next actions depend on the value of the attach attempt counter:</w:t>
      </w:r>
    </w:p>
    <w:p w14:paraId="25CC2162" w14:textId="77777777" w:rsidR="00942C96" w:rsidRPr="006A6394" w:rsidRDefault="00942C96" w:rsidP="00942C96">
      <w:pPr>
        <w:pStyle w:val="B2"/>
      </w:pPr>
      <w:r w:rsidRPr="006A6394">
        <w:t>-</w:t>
      </w:r>
      <w:r w:rsidRPr="006A6394">
        <w:tab/>
        <w:t xml:space="preserve">if the attach attempt counter is </w:t>
      </w:r>
      <w:r w:rsidRPr="006A6394">
        <w:rPr>
          <w:lang w:eastAsia="ko-KR"/>
        </w:rPr>
        <w:t>less</w:t>
      </w:r>
      <w:r w:rsidRPr="006A6394">
        <w:t xml:space="preserve"> than 5, the </w:t>
      </w:r>
      <w:r w:rsidRPr="006A6394">
        <w:rPr>
          <w:lang w:eastAsia="ko-KR"/>
        </w:rPr>
        <w:t>UE</w:t>
      </w:r>
      <w:r w:rsidRPr="006A6394">
        <w:t xml:space="preserve"> shall set the update status to U2 NOT UPDATED but shall not delete any LAI, TMSI, ciphering key sequence number and list of equivalent PLMNs; or</w:t>
      </w:r>
    </w:p>
    <w:p w14:paraId="2329786E" w14:textId="77777777" w:rsidR="00942C96" w:rsidRPr="006A6394" w:rsidRDefault="00942C96" w:rsidP="00942C96">
      <w:pPr>
        <w:pStyle w:val="B2"/>
      </w:pPr>
      <w:r w:rsidRPr="006A6394">
        <w:t>-</w:t>
      </w:r>
      <w:r w:rsidRPr="006A6394">
        <w:tab/>
        <w:t>if the attach attempt counter is equal to 5, then the UE shall delete any LAI, TMSI, ciphering key sequence number and list of equivalent PLMNs and set the update status to U2 NOT UPDATED.</w:t>
      </w:r>
    </w:p>
    <w:p w14:paraId="08FDE6E9" w14:textId="77777777" w:rsidR="00942C96" w:rsidRPr="006A6394" w:rsidRDefault="00942C96" w:rsidP="00942C96">
      <w:pPr>
        <w:pStyle w:val="B2"/>
      </w:pPr>
      <w:r w:rsidRPr="006A6394">
        <w:t>-</w:t>
      </w:r>
      <w:r w:rsidRPr="006A6394">
        <w:tab/>
      </w:r>
      <w:r w:rsidRPr="006A6394">
        <w:rPr>
          <w:lang w:eastAsia="ja-JP"/>
        </w:rPr>
        <w:t>The</w:t>
      </w:r>
      <w:r w:rsidRPr="006A6394">
        <w:t xml:space="preserve"> UE shall attempt to select GERAN, UTRAN or NG-RAN radio access technology and proceed with appropriate MM,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 may disable the E-UTRA capability as specified in clause</w:t>
      </w:r>
      <w:r w:rsidRPr="006A6394">
        <w:t> </w:t>
      </w:r>
      <w:r w:rsidRPr="006A6394">
        <w:rPr>
          <w:lang w:eastAsia="zh-CN"/>
        </w:rPr>
        <w:t xml:space="preserve">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 xml:space="preserve">the </w:t>
      </w:r>
      <w:r w:rsidRPr="006A6394">
        <w:lastRenderedPageBreak/>
        <w:t>UE selects NG-RAN radio access technology, it shall not disable the E-UTRA capability; otherwise, the UE may disable the E-UTRA capability as specified in clause</w:t>
      </w:r>
      <w:r w:rsidRPr="006A6394">
        <w:rPr>
          <w:lang w:eastAsia="zh-CN"/>
        </w:rPr>
        <w:t> </w:t>
      </w:r>
      <w:r w:rsidRPr="006A6394">
        <w:t>4.5.</w:t>
      </w:r>
    </w:p>
    <w:p w14:paraId="0F902F0C" w14:textId="77777777" w:rsidR="00942C96" w:rsidRPr="006A6394" w:rsidRDefault="00942C96" w:rsidP="00942C96">
      <w:pPr>
        <w:pStyle w:val="NO"/>
        <w:rPr>
          <w:lang w:eastAsia="zh-CN"/>
        </w:rPr>
      </w:pPr>
      <w:r w:rsidRPr="006A6394">
        <w:t>NOTE</w:t>
      </w:r>
      <w:r w:rsidRPr="006A6394">
        <w:rPr>
          <w:lang w:eastAsia="zh-CN"/>
        </w:rPr>
        <w:t> 3</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29698DE4" w14:textId="77777777" w:rsidR="00942C96" w:rsidRPr="006A6394" w:rsidRDefault="00942C96" w:rsidP="00942C96">
      <w:pPr>
        <w:pStyle w:val="B1"/>
      </w:pPr>
      <w:r w:rsidRPr="006A63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6A6394">
        <w:rPr>
          <w:lang w:eastAsia="ko-KR"/>
        </w:rPr>
        <w:t>; otherwise the EMM sublayer shall indicate the abort of the EMM procedure to the MM sublayer.</w:t>
      </w:r>
    </w:p>
    <w:p w14:paraId="639D8CE9"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E3BB0C2" w14:textId="77777777" w:rsidR="00036280" w:rsidRPr="006A6394" w:rsidRDefault="00036280" w:rsidP="00036280">
      <w:pPr>
        <w:pStyle w:val="Heading5"/>
      </w:pPr>
      <w:bookmarkStart w:id="286" w:name="_Toc20217980"/>
      <w:bookmarkStart w:id="287" w:name="_Toc27743865"/>
      <w:bookmarkStart w:id="288" w:name="_Toc35959436"/>
      <w:bookmarkStart w:id="289" w:name="_Toc45202868"/>
      <w:bookmarkStart w:id="290" w:name="_Toc45700244"/>
      <w:bookmarkStart w:id="291" w:name="_Toc51919980"/>
      <w:bookmarkStart w:id="292" w:name="_Toc68251040"/>
      <w:bookmarkStart w:id="293" w:name="_Toc146249003"/>
      <w:r w:rsidRPr="006A6394">
        <w:t>5.5.3.2.4A</w:t>
      </w:r>
      <w:r w:rsidRPr="006A6394">
        <w:tab/>
        <w:t>Tracking area updating successful for EPS services and not accepted for SMS services</w:t>
      </w:r>
      <w:bookmarkEnd w:id="286"/>
      <w:bookmarkEnd w:id="287"/>
      <w:bookmarkEnd w:id="288"/>
      <w:bookmarkEnd w:id="289"/>
      <w:bookmarkEnd w:id="290"/>
      <w:bookmarkEnd w:id="291"/>
      <w:bookmarkEnd w:id="292"/>
      <w:bookmarkEnd w:id="293"/>
    </w:p>
    <w:p w14:paraId="72F8BA38" w14:textId="77777777" w:rsidR="00036280" w:rsidRPr="006A6394" w:rsidRDefault="00036280" w:rsidP="00036280">
      <w:r w:rsidRPr="006A6394">
        <w:t xml:space="preserve">Apart from the actions on the tracking area updating attempt counter, the description for tracking area update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3</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tracking area updating for SMS services applies.</w:t>
      </w:r>
    </w:p>
    <w:p w14:paraId="4B0CFBF1" w14:textId="77777777" w:rsidR="00036280" w:rsidRPr="006A6394" w:rsidRDefault="00036280" w:rsidP="00036280">
      <w:r w:rsidRPr="006A6394">
        <w:t>In NB-S1 mode, if the UE requested "SMS only" in the Additional update type IE and supports NB-S1 mode only, the MME decides to accept the tracking area update request for EPS services only and:</w:t>
      </w:r>
    </w:p>
    <w:p w14:paraId="4C2A214B" w14:textId="77777777" w:rsidR="00036280" w:rsidRPr="006A6394" w:rsidRDefault="00036280" w:rsidP="00036280">
      <w:pPr>
        <w:pStyle w:val="B1"/>
      </w:pPr>
      <w:r w:rsidRPr="006A6394">
        <w:t>-</w:t>
      </w:r>
      <w:r w:rsidRPr="006A6394">
        <w:tab/>
        <w:t>the location update for non-EPS services is not accepted by the VLR as specified in 3GPP TS 29.118 [16A]; or</w:t>
      </w:r>
    </w:p>
    <w:p w14:paraId="074C24CC" w14:textId="77777777" w:rsidR="00036280" w:rsidRPr="006A6394" w:rsidRDefault="00036280" w:rsidP="00036280">
      <w:pPr>
        <w:pStyle w:val="B1"/>
      </w:pPr>
      <w:r w:rsidRPr="006A6394">
        <w:t>-</w:t>
      </w:r>
      <w:r w:rsidRPr="006A6394">
        <w:tab/>
        <w:t>the MME decides to not accept the tracking area update</w:t>
      </w:r>
      <w:r w:rsidRPr="006A6394" w:rsidDel="00BC0003">
        <w:t xml:space="preserve"> </w:t>
      </w:r>
      <w:r w:rsidRPr="006A6394">
        <w:t>request for "SMS only",</w:t>
      </w:r>
    </w:p>
    <w:p w14:paraId="0F2C64D4" w14:textId="77777777" w:rsidR="00036280" w:rsidRPr="006A6394" w:rsidRDefault="00036280" w:rsidP="00036280">
      <w:r w:rsidRPr="006A6394">
        <w:t>the MME shall set the EPS update result IE to "EPS only", shall not indicate "SMS only" in the Additional update result IE in the TRACKING AREA UPDATE ACCEPT message and shall include an appropriate SMS services status value.</w:t>
      </w:r>
    </w:p>
    <w:p w14:paraId="3524CDC4" w14:textId="77777777" w:rsidR="00036280" w:rsidRPr="006A6394" w:rsidRDefault="00036280" w:rsidP="00036280">
      <w:r w:rsidRPr="006A6394">
        <w:t>The UE receiving the TRACKING AREA UPDATE ACCEPT message takes one of the following actions depending on the value included in the SMS services status IE:</w:t>
      </w:r>
    </w:p>
    <w:p w14:paraId="5FF6AD3F" w14:textId="77777777" w:rsidR="00036280" w:rsidRPr="006A6394" w:rsidRDefault="00036280" w:rsidP="00036280">
      <w:pPr>
        <w:pStyle w:val="B1"/>
      </w:pPr>
      <w:r w:rsidRPr="006A6394">
        <w:t>"SMS services not available"</w:t>
      </w:r>
    </w:p>
    <w:p w14:paraId="156129F3" w14:textId="77777777" w:rsidR="00036280" w:rsidRPr="006A6394" w:rsidRDefault="00036280">
      <w:pPr>
        <w:pStyle w:val="B1"/>
        <w:pPrChange w:id="294" w:author="Rapporteur" w:date="2023-11-03T14:40:00Z">
          <w:pPr>
            <w:pStyle w:val="B2"/>
          </w:pPr>
        </w:pPrChange>
      </w:pPr>
      <w:r w:rsidRPr="006A6394">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clause 5.3.7a.</w:t>
      </w:r>
    </w:p>
    <w:p w14:paraId="4B92FD82" w14:textId="77777777" w:rsidR="00036280" w:rsidRPr="006A6394" w:rsidRDefault="00036280" w:rsidP="00036280">
      <w:pPr>
        <w:pStyle w:val="B1"/>
      </w:pPr>
      <w:r w:rsidRPr="006A6394">
        <w:t>"SMS services not available in this PLMN"</w:t>
      </w:r>
    </w:p>
    <w:p w14:paraId="611440D6" w14:textId="77777777" w:rsidR="00036280" w:rsidRPr="006A6394" w:rsidRDefault="00036280">
      <w:pPr>
        <w:pStyle w:val="B1"/>
        <w:pPrChange w:id="295" w:author="Rapporteur" w:date="2023-11-03T14:40:00Z">
          <w:pPr>
            <w:pStyle w:val="B2"/>
          </w:pPr>
        </w:pPrChange>
      </w:pPr>
      <w:r w:rsidRPr="006A6394">
        <w:tab/>
        <w:t>The UE shall stop timer T3430 if still running, shall reset the tracking area updating attempt counter, shall set the EPS update status to EU1 UPDATED and shall enter state EMM-REGISTERED.NORMAL-SERVICE.</w:t>
      </w:r>
    </w:p>
    <w:p w14:paraId="61083F10" w14:textId="77777777" w:rsidR="00036280" w:rsidRPr="006A6394" w:rsidRDefault="00036280">
      <w:pPr>
        <w:pStyle w:val="B1"/>
        <w:pPrChange w:id="296" w:author="Rapporteur" w:date="2023-11-03T14:40:00Z">
          <w:pPr>
            <w:pStyle w:val="B2"/>
          </w:pPr>
        </w:pPrChange>
      </w:pPr>
      <w:r w:rsidRPr="006A6394">
        <w:tab/>
        <w:t>The UE may provide a notification to the user or the upper layers that the SMS services are not available.</w:t>
      </w:r>
    </w:p>
    <w:p w14:paraId="1468232E" w14:textId="77777777" w:rsidR="00036280" w:rsidRPr="006A6394" w:rsidRDefault="00036280">
      <w:pPr>
        <w:pStyle w:val="B1"/>
        <w:pPrChange w:id="297" w:author="Rapporteur" w:date="2023-11-03T14:40:00Z">
          <w:pPr>
            <w:pStyle w:val="B2"/>
          </w:pPr>
        </w:pPrChange>
      </w:pPr>
      <w:r w:rsidRPr="006A6394">
        <w:tab/>
        <w:t>The UE shall not attempt normal attach or tracking area updating procedures indicating "SMS only" with current PLMN until switching off the UE or the UICC containing the USIM is removed. Additionally, the UE may perform a PLMN selection according to 3GPP TS 23.122 [6].</w:t>
      </w:r>
    </w:p>
    <w:p w14:paraId="7A1A516E" w14:textId="77777777" w:rsidR="00036280" w:rsidRPr="006A6394" w:rsidRDefault="00036280" w:rsidP="00036280">
      <w:pPr>
        <w:pStyle w:val="B1"/>
      </w:pPr>
      <w:r w:rsidRPr="006A6394">
        <w:t>"Network failure"</w:t>
      </w:r>
    </w:p>
    <w:p w14:paraId="5EB2F23A" w14:textId="77777777" w:rsidR="00036280" w:rsidRPr="006A6394" w:rsidRDefault="00036280">
      <w:pPr>
        <w:pStyle w:val="B1"/>
        <w:pPrChange w:id="298" w:author="Rapporteur" w:date="2023-11-03T14:40:00Z">
          <w:pPr>
            <w:pStyle w:val="B2"/>
          </w:pPr>
        </w:pPrChange>
      </w:pPr>
      <w:r w:rsidRPr="006A6394">
        <w:tab/>
        <w:t>The UE shall stop timer T3430 if still running. The tracking area updating attempt counter shall be incremented, unless it was already set to 5.</w:t>
      </w:r>
    </w:p>
    <w:p w14:paraId="12039249" w14:textId="77777777" w:rsidR="00036280" w:rsidRPr="006A6394" w:rsidRDefault="00036280">
      <w:pPr>
        <w:pStyle w:val="B1"/>
        <w:pPrChange w:id="299" w:author="Rapporteur" w:date="2023-11-03T14:40:00Z">
          <w:pPr>
            <w:pStyle w:val="B2"/>
          </w:pPr>
        </w:pPrChange>
      </w:pPr>
      <w:r w:rsidRPr="006A6394">
        <w:tab/>
        <w:t>If the tracking area updating attempt counter is less than 5:</w:t>
      </w:r>
    </w:p>
    <w:p w14:paraId="2E0FAD9F" w14:textId="77777777" w:rsidR="00036280" w:rsidRPr="006A6394" w:rsidRDefault="00036280">
      <w:pPr>
        <w:pStyle w:val="B2"/>
        <w:pPrChange w:id="300" w:author="Rapporteur" w:date="2023-11-03T14:40:00Z">
          <w:pPr>
            <w:pStyle w:val="B3"/>
          </w:pPr>
        </w:pPrChange>
      </w:pPr>
      <w:r w:rsidRPr="006A6394">
        <w:t>-</w:t>
      </w:r>
      <w:r w:rsidRPr="006A6394">
        <w:tab/>
        <w:t>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triggered.</w:t>
      </w:r>
    </w:p>
    <w:p w14:paraId="2A8481F5" w14:textId="77777777" w:rsidR="00036280" w:rsidRPr="006A6394" w:rsidRDefault="00036280">
      <w:pPr>
        <w:pStyle w:val="B1"/>
        <w:pPrChange w:id="301" w:author="Rapporteur" w:date="2023-11-03T14:41:00Z">
          <w:pPr>
            <w:pStyle w:val="B2"/>
          </w:pPr>
        </w:pPrChange>
      </w:pPr>
      <w:r w:rsidRPr="006A6394">
        <w:tab/>
        <w:t>If the tracking area updating attempt counter is equal to 5:</w:t>
      </w:r>
    </w:p>
    <w:p w14:paraId="387A5BA3" w14:textId="77777777" w:rsidR="00036280" w:rsidRPr="006A6394" w:rsidRDefault="00036280">
      <w:pPr>
        <w:pStyle w:val="B2"/>
        <w:pPrChange w:id="302" w:author="Rapporteur" w:date="2023-11-03T14:41:00Z">
          <w:pPr>
            <w:pStyle w:val="B3"/>
          </w:pPr>
        </w:pPrChange>
      </w:pPr>
      <w:r w:rsidRPr="006A6394">
        <w:lastRenderedPageBreak/>
        <w:t>-</w:t>
      </w:r>
      <w:r w:rsidRPr="006A6394">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491A4891" w14:textId="77777777" w:rsidR="00036280" w:rsidRPr="006A6394" w:rsidRDefault="00036280" w:rsidP="00036280">
      <w:pPr>
        <w:pStyle w:val="B1"/>
      </w:pPr>
      <w:r w:rsidRPr="006A6394">
        <w:t>"Congestion"</w:t>
      </w:r>
    </w:p>
    <w:p w14:paraId="105EC00A" w14:textId="77777777" w:rsidR="00036280" w:rsidRPr="006A6394" w:rsidRDefault="00036280">
      <w:pPr>
        <w:pStyle w:val="B1"/>
        <w:pPrChange w:id="303" w:author="Rapporteur" w:date="2023-11-03T14:41:00Z">
          <w:pPr>
            <w:pStyle w:val="B2"/>
          </w:pPr>
        </w:pPrChange>
      </w:pPr>
      <w:r w:rsidRPr="006A6394">
        <w:tab/>
        <w:t>The UE shall stop the timer T3430 if still running. The tracking area updating attempt counter shall be set to 5. The UE shall start the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w:t>
      </w:r>
    </w:p>
    <w:p w14:paraId="1DF9FF8D" w14:textId="77777777" w:rsidR="00036280" w:rsidRPr="006A6394" w:rsidRDefault="00036280" w:rsidP="00036280">
      <w:r w:rsidRPr="006A6394">
        <w:t>Other values are considered as abnormal cases. The tracking area updating procedure shall be considered as failed for SMS services. The behaviour of the UE in those cases is specified in clause 5.5.3.2.6A.</w:t>
      </w:r>
    </w:p>
    <w:p w14:paraId="2E33AA27"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2D300C7" w14:textId="77777777" w:rsidR="00B56C67" w:rsidRPr="006A6394" w:rsidRDefault="00B56C67" w:rsidP="00B56C67">
      <w:pPr>
        <w:pStyle w:val="Heading5"/>
      </w:pPr>
      <w:bookmarkStart w:id="304" w:name="_Toc20217984"/>
      <w:bookmarkStart w:id="305" w:name="_Toc27743869"/>
      <w:bookmarkStart w:id="306" w:name="_Toc35959440"/>
      <w:bookmarkStart w:id="307" w:name="_Toc45202872"/>
      <w:bookmarkStart w:id="308" w:name="_Toc45700248"/>
      <w:bookmarkStart w:id="309" w:name="_Toc51919984"/>
      <w:bookmarkStart w:id="310" w:name="_Toc68251044"/>
      <w:bookmarkStart w:id="311" w:name="_Toc146249007"/>
      <w:r w:rsidRPr="006A6394">
        <w:t>5.5.3.2.6</w:t>
      </w:r>
      <w:r w:rsidRPr="006A6394">
        <w:tab/>
        <w:t>Abnormal cases in the UE</w:t>
      </w:r>
      <w:bookmarkEnd w:id="304"/>
      <w:bookmarkEnd w:id="305"/>
      <w:bookmarkEnd w:id="306"/>
      <w:bookmarkEnd w:id="307"/>
      <w:bookmarkEnd w:id="308"/>
      <w:bookmarkEnd w:id="309"/>
      <w:bookmarkEnd w:id="310"/>
      <w:bookmarkEnd w:id="311"/>
    </w:p>
    <w:p w14:paraId="63D1A2FD" w14:textId="77777777" w:rsidR="00B56C67" w:rsidRPr="006A6394" w:rsidRDefault="00B56C67" w:rsidP="00B56C67">
      <w:pPr>
        <w:keepNext/>
      </w:pPr>
      <w:r w:rsidRPr="006A6394">
        <w:t>The following abnormal cases can be identified:</w:t>
      </w:r>
    </w:p>
    <w:p w14:paraId="7C66B5CC" w14:textId="77777777" w:rsidR="00B56C67" w:rsidRPr="006A6394" w:rsidRDefault="00B56C67" w:rsidP="00B56C67">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B5956E9" w14:textId="77777777" w:rsidR="00B56C67" w:rsidRPr="006A6394" w:rsidRDefault="00B56C67" w:rsidP="00B56C67">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7D67EF99" w14:textId="77777777" w:rsidR="00B56C67" w:rsidRPr="006A6394" w:rsidRDefault="00B56C67" w:rsidP="00B56C67">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175FC150" w14:textId="77777777" w:rsidR="00B56C67" w:rsidRPr="006A6394" w:rsidRDefault="00B56C67" w:rsidP="00B56C67">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4F87CFEF" w14:textId="77777777" w:rsidR="00B56C67" w:rsidRPr="006A6394" w:rsidRDefault="00B56C67" w:rsidP="00B56C67">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2840F4AB" w14:textId="77777777" w:rsidR="00B56C67" w:rsidRPr="006A6394" w:rsidRDefault="00B56C67" w:rsidP="00B56C67">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5EF70CBA" w14:textId="77777777" w:rsidR="00B56C67" w:rsidRPr="006A6394" w:rsidRDefault="00B56C67" w:rsidP="00B56C67">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46B015C9" w14:textId="77777777" w:rsidR="00B56C67" w:rsidRPr="006A6394" w:rsidRDefault="00B56C67" w:rsidP="00B56C67">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6C408E2B" w14:textId="77777777" w:rsidR="00B56C67" w:rsidRPr="006A6394" w:rsidRDefault="00B56C67" w:rsidP="00B56C67">
      <w:pPr>
        <w:pStyle w:val="B2"/>
      </w:pPr>
      <w:r w:rsidRPr="006A6394">
        <w:t>-</w:t>
      </w:r>
      <w:r w:rsidRPr="006A6394">
        <w:tab/>
        <w:t>one of the MO MMTEL voice call is started, MO MMTEL video call is started or MO SMSoIP is started conditions is satisfied;</w:t>
      </w:r>
    </w:p>
    <w:p w14:paraId="039AF2C6" w14:textId="77777777" w:rsidR="00B56C67" w:rsidRPr="006A6394" w:rsidRDefault="00B56C67" w:rsidP="00B56C67">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6A603FD0" w14:textId="77777777" w:rsidR="00B56C67" w:rsidRPr="006A6394" w:rsidRDefault="00B56C67" w:rsidP="00B56C67">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097CFD03" w14:textId="77777777" w:rsidR="00B56C67" w:rsidRPr="006A6394" w:rsidRDefault="00B56C67" w:rsidP="00B56C67">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1B030587" w14:textId="77777777" w:rsidR="00B56C67" w:rsidRPr="006A6394" w:rsidRDefault="00B56C67" w:rsidP="00B56C67">
      <w:pPr>
        <w:pStyle w:val="NO"/>
      </w:pPr>
      <w:r w:rsidRPr="006A6394">
        <w:t>NOTE 2:</w:t>
      </w:r>
      <w:r w:rsidRPr="006A6394">
        <w:tab/>
        <w:t>If more than one of MO MMTEL voice call is started, MO MMTEL video call is started or MO SMSoIP is started conditions are satisfied, it is left to UE implementation to determine the call type based on Annex</w:t>
      </w:r>
      <w:r w:rsidRPr="006A6394">
        <w:rPr>
          <w:lang w:eastAsia="ja-JP"/>
        </w:rPr>
        <w:t> </w:t>
      </w:r>
      <w:r w:rsidRPr="006A6394">
        <w:t>D of this document.</w:t>
      </w:r>
    </w:p>
    <w:p w14:paraId="5DF7D0AD" w14:textId="77777777" w:rsidR="00B56C67" w:rsidRPr="006A6394" w:rsidRDefault="00B56C67" w:rsidP="00B56C67">
      <w:pPr>
        <w:pStyle w:val="B1"/>
        <w:rPr>
          <w:lang w:eastAsia="ko-KR"/>
        </w:rPr>
      </w:pPr>
      <w:r w:rsidRPr="006A6394">
        <w:rPr>
          <w:lang w:eastAsia="ko-KR"/>
        </w:rPr>
        <w:lastRenderedPageBreak/>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070D6560" w14:textId="77777777" w:rsidR="00B56C67" w:rsidRPr="006A6394" w:rsidRDefault="00B56C67" w:rsidP="00B56C67">
      <w:pPr>
        <w:pStyle w:val="B1"/>
        <w:rPr>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27F6D643" w14:textId="77777777" w:rsidR="00B56C67" w:rsidRDefault="00B56C67" w:rsidP="00B56C67">
      <w:pPr>
        <w:pStyle w:val="B1"/>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43869FA2" w14:textId="77777777" w:rsidR="00B56C67" w:rsidRDefault="00B56C67" w:rsidP="00B56C67">
      <w:pPr>
        <w:pStyle w:val="B1"/>
      </w:pPr>
      <w:r w:rsidRPr="002E1640">
        <w:t>a</w:t>
      </w:r>
      <w:r>
        <w:t>a</w:t>
      </w:r>
      <w:r w:rsidRPr="002E1640">
        <w:t>)</w:t>
      </w:r>
      <w:r w:rsidRPr="002E1640">
        <w:tab/>
      </w:r>
      <w:r>
        <w:t>Lower layer failure to establish the RRC connection and:</w:t>
      </w:r>
    </w:p>
    <w:p w14:paraId="1EA6D4C8" w14:textId="77777777" w:rsidR="00B56C67" w:rsidRDefault="00B56C67" w:rsidP="00B56C67">
      <w:pPr>
        <w:pStyle w:val="B2"/>
        <w:rPr>
          <w:lang w:eastAsia="ja-JP"/>
        </w:rPr>
      </w:pPr>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r>
        <w:rPr>
          <w:lang w:eastAsia="ja-JP"/>
        </w:rPr>
        <w:t>;</w:t>
      </w:r>
    </w:p>
    <w:p w14:paraId="013DC8B6" w14:textId="77777777" w:rsidR="00B56C67" w:rsidRDefault="00B56C67" w:rsidP="00B56C67">
      <w:pPr>
        <w:pStyle w:val="B2"/>
      </w:pPr>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t>;</w:t>
      </w:r>
    </w:p>
    <w:p w14:paraId="3A49AF9B" w14:textId="77777777" w:rsidR="00B56C67" w:rsidRDefault="00B56C67" w:rsidP="00B56C67">
      <w:pPr>
        <w:pStyle w:val="B2"/>
      </w:pPr>
      <w:r w:rsidRPr="002E1640">
        <w:t xml:space="preserve"> -</w:t>
      </w:r>
      <w:r w:rsidRPr="002E1640">
        <w:tab/>
        <w:t xml:space="preserve">the </w:t>
      </w:r>
      <w:r>
        <w:t xml:space="preserve">UE does not have a PDN connection for </w:t>
      </w:r>
      <w:r w:rsidRPr="002E1640">
        <w:t>for emergency bearer services</w:t>
      </w:r>
      <w:r>
        <w:t>;</w:t>
      </w:r>
    </w:p>
    <w:p w14:paraId="37E29DB5" w14:textId="77777777" w:rsidR="00B56C67" w:rsidRDefault="00B56C67" w:rsidP="00B56C67">
      <w:pPr>
        <w:pStyle w:val="B2"/>
      </w:pPr>
      <w:r w:rsidRPr="002E1640">
        <w:t>-</w:t>
      </w:r>
      <w:r w:rsidRPr="002E1640">
        <w:tab/>
        <w:t>the</w:t>
      </w:r>
      <w:r>
        <w:t xml:space="preserve"> UE supports being configured with</w:t>
      </w:r>
      <w:r w:rsidRPr="00CC0C94">
        <w:t xml:space="preserve"> </w:t>
      </w:r>
      <w:r>
        <w:t>CustomLLFailureRetry</w:t>
      </w:r>
      <w:r w:rsidRPr="00CC0C94">
        <w:t xml:space="preserve"> </w:t>
      </w:r>
      <w:r>
        <w:t xml:space="preserve">as specified </w:t>
      </w:r>
      <w:r w:rsidRPr="00CC0C94">
        <w:t>in 3GPP TS 24.368 [15A])</w:t>
      </w:r>
      <w:r>
        <w:t>; and</w:t>
      </w:r>
    </w:p>
    <w:p w14:paraId="0BC90A3D" w14:textId="77777777" w:rsidR="00B56C67" w:rsidRDefault="00B56C67" w:rsidP="00B56C67">
      <w:pPr>
        <w:pStyle w:val="B2"/>
      </w:pPr>
      <w:r>
        <w:t>-</w:t>
      </w:r>
      <w:r>
        <w:tab/>
        <w:t xml:space="preserve">CustomLLFailureRetry leaf is present as specified in </w:t>
      </w:r>
      <w:r w:rsidRPr="00CC0C94">
        <w:t>3GPP TS 24.368 [15A])</w:t>
      </w:r>
      <w:r>
        <w:t>;</w:t>
      </w:r>
    </w:p>
    <w:p w14:paraId="3A9A85B3" w14:textId="77777777" w:rsidR="00B56C67" w:rsidRPr="006A6394" w:rsidRDefault="00B56C67" w:rsidP="00B56C67">
      <w:pPr>
        <w:pStyle w:val="B1"/>
      </w:pPr>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set to </w:t>
      </w:r>
      <w:r w:rsidRPr="00CF1C03">
        <w:t xml:space="preserve">MinRetryTimer </w:t>
      </w:r>
      <w:r>
        <w:t>or MaxRetryTimer as specified in</w:t>
      </w:r>
      <w:r w:rsidRPr="00CC0C94">
        <w:t xml:space="preserve"> 3GPP TS 24.368 [15A]</w:t>
      </w:r>
      <w:r>
        <w:t xml:space="preserve">. The UE shall not set the UE implementation specific timer to </w:t>
      </w:r>
      <w:r w:rsidRPr="00CF1C03">
        <w:t>MinRetryTimer</w:t>
      </w:r>
      <w:r>
        <w:t xml:space="preserve"> for more than MaxMinRetry consecutive attempts as specified in</w:t>
      </w:r>
      <w:r w:rsidRPr="00CC0C94">
        <w:t xml:space="preserve"> 3GPP TS 24.368 [15A]</w:t>
      </w:r>
      <w:r>
        <w:t>.</w:t>
      </w:r>
      <w:r w:rsidRPr="000304DE">
        <w:t xml:space="preserve"> </w:t>
      </w:r>
      <w:r>
        <w:t>After the expiration of the UE implementation specific timer, the UE shall restart the tracking area updating procedure, if still needed.</w:t>
      </w:r>
    </w:p>
    <w:p w14:paraId="5507FF10" w14:textId="77777777" w:rsidR="00B56C67" w:rsidRPr="006A6394" w:rsidRDefault="00B56C67" w:rsidP="00B56C67">
      <w:pPr>
        <w:pStyle w:val="B1"/>
      </w:pPr>
      <w:r w:rsidRPr="006A6394">
        <w:t>b)</w:t>
      </w:r>
      <w:r w:rsidRPr="006A6394">
        <w:tab/>
        <w:t xml:space="preserve">Lower layer failure </w:t>
      </w:r>
      <w:r>
        <w:t xml:space="preserve">not covered in case aa) </w:t>
      </w:r>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2ED0FD41" w14:textId="77777777" w:rsidR="00B56C67" w:rsidRPr="006A6394" w:rsidRDefault="00B56C67" w:rsidP="00B56C67">
      <w:pPr>
        <w:pStyle w:val="B1"/>
      </w:pPr>
      <w:r w:rsidRPr="006A6394">
        <w:tab/>
        <w:t>The tracking area updating procedure shall be aborted, and the UE shall proceed as described below.</w:t>
      </w:r>
    </w:p>
    <w:p w14:paraId="2290646E" w14:textId="77777777" w:rsidR="00B56C67" w:rsidRPr="006A6394" w:rsidRDefault="00B56C67" w:rsidP="00B56C67">
      <w:pPr>
        <w:pStyle w:val="B1"/>
      </w:pPr>
      <w:r w:rsidRPr="006A6394">
        <w:t>c)</w:t>
      </w:r>
      <w:r w:rsidRPr="006A6394">
        <w:tab/>
        <w:t>T3430 timeout</w:t>
      </w:r>
    </w:p>
    <w:p w14:paraId="1869A42F" w14:textId="77777777" w:rsidR="00B56C67" w:rsidRPr="006A6394" w:rsidRDefault="00B56C67" w:rsidP="00B56C67">
      <w:pPr>
        <w:pStyle w:val="B1"/>
        <w:rPr>
          <w:lang w:eastAsia="zh-CN"/>
        </w:rPr>
      </w:pPr>
      <w:r w:rsidRPr="006A6394">
        <w:tab/>
        <w:t>The UE shall abort the procedure. The NAS signalling connection, if any, shall be released locally.</w:t>
      </w:r>
    </w:p>
    <w:p w14:paraId="27CC58D9" w14:textId="77777777" w:rsidR="00B56C67" w:rsidRPr="006A6394" w:rsidRDefault="00B56C67" w:rsidP="00B56C67">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65793207" w14:textId="77777777" w:rsidR="00B56C67" w:rsidRPr="006A6394" w:rsidRDefault="00B56C67" w:rsidP="00B56C67">
      <w:pPr>
        <w:pStyle w:val="B1"/>
      </w:pPr>
      <w:r w:rsidRPr="006A6394">
        <w:tab/>
        <w:t>The UE shall proceed as described below.</w:t>
      </w:r>
    </w:p>
    <w:p w14:paraId="75813565" w14:textId="77777777" w:rsidR="00B56C67" w:rsidRPr="006A6394" w:rsidRDefault="00B56C67" w:rsidP="00B56C67">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78EA5162" w14:textId="77777777" w:rsidR="00B56C67" w:rsidRPr="006A6394" w:rsidRDefault="00B56C67" w:rsidP="00B56C67">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504119CE" w14:textId="77777777" w:rsidR="00B56C67" w:rsidRPr="006A6394" w:rsidRDefault="00B56C67" w:rsidP="00B56C67">
      <w:pPr>
        <w:pStyle w:val="B1"/>
      </w:pPr>
      <w:r w:rsidRPr="006A6394">
        <w:tab/>
        <w:t>The UE shall proceed as described below.</w:t>
      </w:r>
    </w:p>
    <w:p w14:paraId="6C87E1C1" w14:textId="77777777" w:rsidR="00B56C67" w:rsidRPr="006A6394" w:rsidRDefault="00B56C67" w:rsidP="00B56C67">
      <w:pPr>
        <w:pStyle w:val="B1"/>
      </w:pPr>
      <w:r w:rsidRPr="006A6394">
        <w:t>e)</w:t>
      </w:r>
      <w:r w:rsidRPr="006A6394">
        <w:tab/>
        <w:t>Change of cell into a new tracking area</w:t>
      </w:r>
    </w:p>
    <w:p w14:paraId="33EC94DC" w14:textId="77777777" w:rsidR="00B56C67" w:rsidRPr="006A6394" w:rsidRDefault="00B56C67" w:rsidP="00B56C67">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16179D8E" w14:textId="77777777" w:rsidR="00B56C67" w:rsidRPr="006A6394" w:rsidRDefault="00B56C67" w:rsidP="00B56C67">
      <w:pPr>
        <w:pStyle w:val="B1"/>
        <w:rPr>
          <w:lang w:eastAsia="ko-KR"/>
        </w:rPr>
      </w:pPr>
      <w:r w:rsidRPr="006A6394">
        <w:tab/>
        <w:t>The UE shall proceed as described below.</w:t>
      </w:r>
    </w:p>
    <w:p w14:paraId="23041E10" w14:textId="77777777" w:rsidR="00B56C67" w:rsidRPr="006A6394" w:rsidRDefault="00B56C67" w:rsidP="00B56C67">
      <w:pPr>
        <w:pStyle w:val="B1"/>
      </w:pPr>
      <w:r w:rsidRPr="006A6394">
        <w:t>f)</w:t>
      </w:r>
      <w:r w:rsidRPr="006A6394">
        <w:tab/>
        <w:t>Tracking area updating and detach procedure collision</w:t>
      </w:r>
    </w:p>
    <w:p w14:paraId="70021E9B" w14:textId="77777777" w:rsidR="00B56C67" w:rsidRPr="006A6394" w:rsidRDefault="00B56C67" w:rsidP="00B56C67">
      <w:pPr>
        <w:pStyle w:val="B1"/>
      </w:pPr>
      <w:r w:rsidRPr="006A6394">
        <w:lastRenderedPageBreak/>
        <w:tab/>
      </w:r>
      <w:r w:rsidRPr="006A6394">
        <w:rPr>
          <w:lang w:eastAsia="zh-CN"/>
        </w:rPr>
        <w:t>EP</w:t>
      </w:r>
      <w:r w:rsidRPr="006A6394">
        <w:t>S detach containing detach type "re-attach required" or "re-attach not required":</w:t>
      </w:r>
    </w:p>
    <w:p w14:paraId="1C5D1580" w14:textId="77777777" w:rsidR="00B56C67" w:rsidRPr="006A6394" w:rsidRDefault="00B56C67" w:rsidP="00B56C67">
      <w:pPr>
        <w:pStyle w:val="B2"/>
        <w:rPr>
          <w:lang w:eastAsia="zh-TW"/>
        </w:rPr>
      </w:pPr>
      <w:r w:rsidRPr="006A6394">
        <w:tab/>
        <w:t>If the UE receives a DETACH REQUEST message before the tracking area updating procedure has been completed, the tracking area updating procedure shall be aborted and the detach procedure shall be 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3A0E8646" w14:textId="77777777" w:rsidR="00B56C67" w:rsidRPr="006A6394" w:rsidRDefault="00B56C67" w:rsidP="00B56C67">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5A41FCCD" w14:textId="77777777" w:rsidR="00B56C67" w:rsidRPr="006A6394" w:rsidRDefault="00B56C67" w:rsidP="00B56C67">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308C285A" w14:textId="77777777" w:rsidR="00B56C67" w:rsidRPr="006A6394" w:rsidRDefault="00B56C67" w:rsidP="00B56C67">
      <w:pPr>
        <w:pStyle w:val="B1"/>
        <w:rPr>
          <w:lang w:eastAsia="ko-KR"/>
        </w:rPr>
      </w:pPr>
      <w:r w:rsidRPr="006A6394">
        <w:tab/>
        <w:t>The UE shall proceed as described below.</w:t>
      </w:r>
    </w:p>
    <w:p w14:paraId="0BF4E368" w14:textId="77777777" w:rsidR="00B56C67" w:rsidRPr="006A6394" w:rsidRDefault="00B56C67" w:rsidP="00B56C67">
      <w:pPr>
        <w:pStyle w:val="B1"/>
      </w:pPr>
      <w:r w:rsidRPr="006A6394">
        <w:t>g)</w:t>
      </w:r>
      <w:r w:rsidRPr="006A6394">
        <w:tab/>
        <w:t>Tracking area updating and GUTI reallocation procedure collision</w:t>
      </w:r>
    </w:p>
    <w:p w14:paraId="4CC4D709" w14:textId="77777777" w:rsidR="00B56C67" w:rsidRPr="006A6394" w:rsidRDefault="00B56C67" w:rsidP="00B56C67">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367A4E56" w14:textId="77777777" w:rsidR="00B56C67" w:rsidRPr="006A6394" w:rsidRDefault="00B56C67" w:rsidP="00B56C67">
      <w:pPr>
        <w:pStyle w:val="B1"/>
      </w:pPr>
      <w:r w:rsidRPr="006A6394">
        <w:t>h)</w:t>
      </w:r>
      <w:r w:rsidRPr="006A6394">
        <w:tab/>
        <w:t>Transmission failure of TRACKING AREA UPDATE REQUEST message indication from lower layers</w:t>
      </w:r>
    </w:p>
    <w:p w14:paraId="0D1BF976" w14:textId="77777777" w:rsidR="00B56C67" w:rsidRPr="006A6394" w:rsidRDefault="00B56C67" w:rsidP="00B56C67">
      <w:pPr>
        <w:pStyle w:val="B1"/>
      </w:pPr>
      <w:r w:rsidRPr="006A6394">
        <w:tab/>
        <w:t>The tracking area updating procedure shall be aborted and re-initiated immediately. The UE shall set the EPS update status to EU2 NOT UPDATED.</w:t>
      </w:r>
    </w:p>
    <w:p w14:paraId="053DCA89" w14:textId="77777777" w:rsidR="00B56C67" w:rsidRPr="006A6394" w:rsidRDefault="00B56C67" w:rsidP="00B56C67">
      <w:pPr>
        <w:pStyle w:val="B1"/>
      </w:pPr>
      <w:r w:rsidRPr="006A6394">
        <w:t>i)</w:t>
      </w:r>
      <w:r w:rsidRPr="006A6394">
        <w:tab/>
        <w:t>Transmission failure of TRACKING AREA UPDATE COMPLETE message indication with TAI change from lower layers</w:t>
      </w:r>
    </w:p>
    <w:p w14:paraId="2E8F92C2" w14:textId="77777777" w:rsidR="00B56C67" w:rsidRPr="006A6394" w:rsidRDefault="00B56C67" w:rsidP="00B56C67">
      <w:pPr>
        <w:pStyle w:val="B1"/>
      </w:pPr>
      <w:r w:rsidRPr="006A6394">
        <w:tab/>
        <w:t>If the current TAI is not in the TAI list, the tracking area updating procedure shall be aborted and re-initiated immediately. The UE shall set the EPS update status to EU2 NOT UPDATED.</w:t>
      </w:r>
    </w:p>
    <w:p w14:paraId="54FDDDAA" w14:textId="77777777" w:rsidR="00B56C67" w:rsidRPr="006A6394" w:rsidRDefault="00B56C67" w:rsidP="00B56C67">
      <w:pPr>
        <w:pStyle w:val="B1"/>
      </w:pPr>
      <w:r w:rsidRPr="006A6394">
        <w:tab/>
        <w:t>If the current TAI is still part of the TAI list, it is up to the UE implementation how to re-run the ongoing procedure.</w:t>
      </w:r>
    </w:p>
    <w:p w14:paraId="2A2D9DA6" w14:textId="77777777" w:rsidR="00B56C67" w:rsidRPr="006A6394" w:rsidRDefault="00B56C67" w:rsidP="00B56C67">
      <w:pPr>
        <w:pStyle w:val="B1"/>
      </w:pPr>
      <w:r w:rsidRPr="006A6394">
        <w:t>j)</w:t>
      </w:r>
      <w:r w:rsidRPr="006A6394">
        <w:tab/>
        <w:t>Transmission failure of TRACKING AREA UPDATE COMPLETE message indication without TAI change from lower layers</w:t>
      </w:r>
    </w:p>
    <w:p w14:paraId="3305A972" w14:textId="77777777" w:rsidR="00B56C67" w:rsidRPr="006A6394" w:rsidRDefault="00B56C67" w:rsidP="00B56C67">
      <w:pPr>
        <w:pStyle w:val="B1"/>
      </w:pPr>
      <w:r w:rsidRPr="006A6394">
        <w:tab/>
        <w:t>It is up to the UE implementation how to re-run the ongoing procedure.</w:t>
      </w:r>
    </w:p>
    <w:p w14:paraId="7B424078" w14:textId="77777777" w:rsidR="00B56C67" w:rsidRPr="006A6394" w:rsidDel="00CF12F9" w:rsidRDefault="00B56C67" w:rsidP="00B56C67">
      <w:pPr>
        <w:pStyle w:val="B1"/>
      </w:pPr>
      <w:r w:rsidRPr="006A6394">
        <w:t>k)</w:t>
      </w:r>
      <w:r w:rsidRPr="006A6394">
        <w:tab/>
        <w:t>"</w:t>
      </w:r>
      <w:r w:rsidRPr="006A6394">
        <w:rPr>
          <w:lang w:eastAsia="zh-CN"/>
        </w:rPr>
        <w:t>Extended w</w:t>
      </w:r>
      <w:r w:rsidRPr="006A6394">
        <w:t>ait time" from the lower layers</w:t>
      </w:r>
    </w:p>
    <w:p w14:paraId="37B0356E" w14:textId="77777777" w:rsidR="00B56C67" w:rsidRPr="006A6394" w:rsidRDefault="00B56C67" w:rsidP="00B56C67">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7DFE7DEC" w14:textId="77777777" w:rsidR="00B56C67" w:rsidRPr="006A6394" w:rsidRDefault="00B56C67" w:rsidP="00B56C67">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2731B315" w14:textId="77777777" w:rsidR="00B56C67" w:rsidRPr="006A6394" w:rsidRDefault="00B56C67" w:rsidP="00B56C67">
      <w:pPr>
        <w:pStyle w:val="B1"/>
      </w:pPr>
      <w:r w:rsidRPr="006A6394">
        <w:tab/>
        <w:t>In other cases the UE shall ignore the "Extended wait time".</w:t>
      </w:r>
    </w:p>
    <w:p w14:paraId="38AFF948" w14:textId="77777777" w:rsidR="00B56C67" w:rsidRPr="006A6394" w:rsidRDefault="00B56C67" w:rsidP="00B56C67">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51FB1207" w14:textId="77777777" w:rsidR="00B56C67" w:rsidRPr="006A6394" w:rsidRDefault="00B56C67" w:rsidP="00B56C67">
      <w:pPr>
        <w:pStyle w:val="B1"/>
      </w:pPr>
      <w:r w:rsidRPr="006A6394">
        <w:tab/>
        <w:t xml:space="preserve">If the UE had </w:t>
      </w:r>
      <w:r w:rsidRPr="006A6394">
        <w:rPr>
          <w:lang w:eastAsia="zh-CN"/>
        </w:rPr>
        <w:t>used</w:t>
      </w:r>
      <w:r w:rsidRPr="006A6394">
        <w:t xml:space="preserve"> eDRX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eDRX with </w:t>
      </w:r>
      <w:r w:rsidRPr="006A6394">
        <w:t xml:space="preserve">the extended DRX parameters IE </w:t>
      </w:r>
      <w:r w:rsidRPr="006A6394">
        <w:rPr>
          <w:lang w:eastAsia="zh-CN"/>
        </w:rPr>
        <w:t xml:space="preserve">received during the last </w:t>
      </w:r>
      <w:r w:rsidRPr="006A6394">
        <w:t>attach or tracking area updating procedure.</w:t>
      </w:r>
    </w:p>
    <w:p w14:paraId="27EF6C56" w14:textId="77777777" w:rsidR="00B56C67" w:rsidRPr="006A6394" w:rsidRDefault="00B56C67" w:rsidP="00B56C67">
      <w:pPr>
        <w:pStyle w:val="B1"/>
      </w:pPr>
      <w:r w:rsidRPr="006A6394">
        <w:tab/>
        <w:t>The UE shall proceed as described below.</w:t>
      </w:r>
    </w:p>
    <w:p w14:paraId="271BF842" w14:textId="77777777" w:rsidR="00B56C67" w:rsidRPr="006A6394" w:rsidRDefault="00B56C67" w:rsidP="00B56C67">
      <w:pPr>
        <w:pStyle w:val="B1"/>
      </w:pPr>
      <w:r w:rsidRPr="006A6394">
        <w:t>ka)</w:t>
      </w:r>
      <w:r w:rsidRPr="006A6394">
        <w:tab/>
        <w:t>"</w:t>
      </w:r>
      <w:r w:rsidRPr="006A6394">
        <w:rPr>
          <w:lang w:eastAsia="zh-CN"/>
        </w:rPr>
        <w:t>Extended w</w:t>
      </w:r>
      <w:r w:rsidRPr="006A6394">
        <w:t>ait time CP data" from the lower layers</w:t>
      </w:r>
    </w:p>
    <w:p w14:paraId="770FCDB8" w14:textId="77777777" w:rsidR="00B56C67" w:rsidRPr="006A6394" w:rsidRDefault="00B56C67" w:rsidP="00B56C67">
      <w:pPr>
        <w:pStyle w:val="B1"/>
      </w:pPr>
      <w:r w:rsidRPr="006A6394">
        <w:lastRenderedPageBreak/>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34541291" w14:textId="77777777" w:rsidR="00B56C67" w:rsidRPr="006A6394" w:rsidRDefault="00B56C67" w:rsidP="00B56C67">
      <w:pPr>
        <w:pStyle w:val="B1"/>
      </w:pPr>
      <w:r w:rsidRPr="006A6394">
        <w:tab/>
        <w:t>In other cases the UE shall ignore the "Extended wait time CP data".</w:t>
      </w:r>
    </w:p>
    <w:p w14:paraId="18590EEF" w14:textId="77777777" w:rsidR="00B56C67" w:rsidRPr="006A6394" w:rsidRDefault="00B56C67" w:rsidP="00B56C67">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2B9E9A87" w14:textId="77777777" w:rsidR="00B56C67" w:rsidRPr="006A6394" w:rsidRDefault="00B56C67" w:rsidP="00B56C67">
      <w:pPr>
        <w:pStyle w:val="B1"/>
      </w:pPr>
      <w:r w:rsidRPr="006A6394">
        <w:tab/>
        <w:t xml:space="preserve">If the UE had </w:t>
      </w:r>
      <w:r w:rsidRPr="006A6394">
        <w:rPr>
          <w:lang w:eastAsia="zh-CN"/>
        </w:rPr>
        <w:t>used</w:t>
      </w:r>
      <w:r w:rsidRPr="006A6394">
        <w:t xml:space="preserve"> eDRX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eDRX with </w:t>
      </w:r>
      <w:r w:rsidRPr="006A6394">
        <w:t xml:space="preserve">the extended DRX parameters IE </w:t>
      </w:r>
      <w:r w:rsidRPr="006A6394">
        <w:rPr>
          <w:lang w:eastAsia="zh-CN"/>
        </w:rPr>
        <w:t xml:space="preserve">received during the last </w:t>
      </w:r>
      <w:r w:rsidRPr="006A6394">
        <w:t>attach or tracking area updating procedure.</w:t>
      </w:r>
    </w:p>
    <w:p w14:paraId="7E9AED41" w14:textId="77777777" w:rsidR="00B56C67" w:rsidRPr="006A6394" w:rsidRDefault="00B56C67" w:rsidP="00B56C67">
      <w:pPr>
        <w:pStyle w:val="B1"/>
      </w:pPr>
      <w:r w:rsidRPr="006A6394">
        <w:tab/>
        <w:t>The UE shall proceed as described below.</w:t>
      </w:r>
    </w:p>
    <w:p w14:paraId="188CCA01" w14:textId="77777777" w:rsidR="00B56C67" w:rsidRPr="006A6394" w:rsidRDefault="00B56C67" w:rsidP="00B56C67">
      <w:pPr>
        <w:pStyle w:val="B1"/>
      </w:pPr>
      <w:r w:rsidRPr="006A6394">
        <w:t>l)</w:t>
      </w:r>
      <w:r w:rsidRPr="006A6394">
        <w:tab/>
        <w:t>Timer T3346 is running</w:t>
      </w:r>
    </w:p>
    <w:p w14:paraId="6C2E57B6" w14:textId="77777777" w:rsidR="00B56C67" w:rsidRPr="006A6394" w:rsidRDefault="00B56C67" w:rsidP="00B56C67">
      <w:pPr>
        <w:pStyle w:val="B1"/>
      </w:pPr>
      <w:r w:rsidRPr="006A6394">
        <w:tab/>
        <w:t>The UE shall not start the tracking area updating procedure unless:</w:t>
      </w:r>
    </w:p>
    <w:p w14:paraId="48E7C8AB" w14:textId="77777777" w:rsidR="00B56C67" w:rsidRPr="006A6394" w:rsidRDefault="00B56C67" w:rsidP="00B56C67">
      <w:pPr>
        <w:pStyle w:val="B2"/>
      </w:pPr>
      <w:r w:rsidRPr="006A6394">
        <w:rPr>
          <w:lang w:eastAsia="ko-KR"/>
        </w:rPr>
        <w:t>-</w:t>
      </w:r>
      <w:r w:rsidRPr="006A6394">
        <w:rPr>
          <w:lang w:eastAsia="ko-KR"/>
        </w:rPr>
        <w:tab/>
      </w:r>
      <w:r w:rsidRPr="006A6394">
        <w:t>the UE is in EMM-CONNECTED mode;</w:t>
      </w:r>
    </w:p>
    <w:p w14:paraId="7F0A2328" w14:textId="77777777" w:rsidR="00B56C67" w:rsidRPr="006A6394" w:rsidRDefault="00B56C67" w:rsidP="00B56C67">
      <w:pPr>
        <w:pStyle w:val="B2"/>
      </w:pPr>
      <w:r w:rsidRPr="006A6394">
        <w:t>-</w:t>
      </w:r>
      <w:r w:rsidRPr="006A6394">
        <w:tab/>
        <w:t>the UE received a paging;</w:t>
      </w:r>
    </w:p>
    <w:p w14:paraId="42F3A9F8" w14:textId="77777777" w:rsidR="00B56C67" w:rsidRPr="006A6394" w:rsidRDefault="00B56C67" w:rsidP="00B56C67">
      <w:pPr>
        <w:pStyle w:val="B2"/>
        <w:rPr>
          <w:lang w:eastAsia="ko-KR"/>
        </w:rPr>
      </w:pPr>
      <w:r w:rsidRPr="006A6394">
        <w:t>-</w:t>
      </w:r>
      <w:r w:rsidRPr="006A6394">
        <w:tab/>
        <w:t xml:space="preserve">the UE is </w:t>
      </w:r>
      <w:r w:rsidRPr="006A6394">
        <w:rPr>
          <w:lang w:eastAsia="ko-KR"/>
        </w:rPr>
        <w:t xml:space="preserve">a </w:t>
      </w:r>
      <w:r w:rsidRPr="006A6394">
        <w:t>UE configured to use AC11 – 15 in selected PLMN</w:t>
      </w:r>
      <w:r w:rsidRPr="006A6394">
        <w:rPr>
          <w:lang w:eastAsia="ko-KR"/>
        </w:rPr>
        <w:t>;</w:t>
      </w:r>
    </w:p>
    <w:p w14:paraId="18CC736D" w14:textId="77777777" w:rsidR="00B56C67" w:rsidRPr="006A6394" w:rsidRDefault="00B56C67" w:rsidP="00B56C67">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or is establishing a PDN connection for emergency bearer services;</w:t>
      </w:r>
    </w:p>
    <w:p w14:paraId="7674D863" w14:textId="77777777" w:rsidR="00B56C67" w:rsidRPr="006A6394" w:rsidRDefault="00B56C67" w:rsidP="00B56C67">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CS fallback for emergency call;</w:t>
      </w:r>
    </w:p>
    <w:p w14:paraId="7B9E4C37" w14:textId="77777777" w:rsidR="00B56C67" w:rsidRPr="006A6394" w:rsidRDefault="00B56C67" w:rsidP="00B56C67">
      <w:pPr>
        <w:pStyle w:val="B2"/>
      </w:pPr>
      <w:r w:rsidRPr="006A6394">
        <w:t>-</w:t>
      </w:r>
      <w:r w:rsidRPr="006A6394">
        <w:tab/>
        <w:t>the UE in NB-S1 mode is requested by the upper layer to transmit user data related to an exceptional event and</w:t>
      </w:r>
    </w:p>
    <w:p w14:paraId="02DEDCBC" w14:textId="77777777" w:rsidR="00B56C67" w:rsidRPr="006A6394" w:rsidRDefault="00B56C67" w:rsidP="00B56C67">
      <w:pPr>
        <w:pStyle w:val="B3"/>
      </w:pPr>
      <w:r w:rsidRPr="006A6394">
        <w:t>i)</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3AC6CA6D" w14:textId="77777777" w:rsidR="00B56C67" w:rsidRPr="006A6394" w:rsidRDefault="00B56C67" w:rsidP="00B56C67">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
    <w:p w14:paraId="77507EEE" w14:textId="77777777" w:rsidR="00B56C67" w:rsidRPr="006A6394" w:rsidRDefault="00B56C67" w:rsidP="00B56C67">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66225E4E" w14:textId="77777777" w:rsidR="00B56C67" w:rsidRPr="006A6394" w:rsidRDefault="00B56C67" w:rsidP="00B56C67">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4F88BB44" w14:textId="77777777" w:rsidR="00B56C67" w:rsidRPr="006A6394" w:rsidRDefault="00B56C67" w:rsidP="00B56C67">
      <w:pPr>
        <w:pStyle w:val="B1"/>
        <w:rPr>
          <w:rFonts w:eastAsia="DengXian"/>
        </w:rPr>
      </w:pPr>
      <w:r w:rsidRPr="006A6394">
        <w:rPr>
          <w:rFonts w:eastAsia="DengXian"/>
        </w:rPr>
        <w:tab/>
        <w:t>The UE stays in the current serving cell and applies the normal cell reselection process.</w:t>
      </w:r>
    </w:p>
    <w:p w14:paraId="4B84ECE1" w14:textId="77777777" w:rsidR="00B56C67" w:rsidRPr="006A6394" w:rsidRDefault="00B56C67" w:rsidP="00B56C67">
      <w:pPr>
        <w:pStyle w:val="NO"/>
      </w:pPr>
      <w:r w:rsidRPr="006A6394">
        <w:t>NOTE </w:t>
      </w:r>
      <w:r w:rsidRPr="006A6394">
        <w:rPr>
          <w:lang w:eastAsia="zh-CN"/>
        </w:rPr>
        <w:t>4</w:t>
      </w:r>
      <w:r w:rsidRPr="006A6394">
        <w:t>:</w:t>
      </w:r>
      <w:r w:rsidRPr="006A6394">
        <w:tab/>
        <w:t>It is considered an abnormal case if the UE needs to initiate a tracking area updating procedure while timer T3346 is running independent on whether timer T3346 was started due to an abnormal case or a non successful case.</w:t>
      </w:r>
    </w:p>
    <w:p w14:paraId="45805106" w14:textId="77777777" w:rsidR="00B56C67" w:rsidRPr="006A6394" w:rsidRDefault="00B56C67" w:rsidP="00B56C67">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66B1327D" w14:textId="77777777" w:rsidR="00B56C67" w:rsidRPr="006A6394" w:rsidRDefault="00B56C67" w:rsidP="00B56C67">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36EAC10C" w14:textId="77777777" w:rsidR="00B56C67" w:rsidRPr="006A6394" w:rsidRDefault="00B56C67" w:rsidP="00B56C67">
      <w:pPr>
        <w:pStyle w:val="NO"/>
      </w:pPr>
      <w:r w:rsidRPr="006A6394">
        <w:lastRenderedPageBreak/>
        <w:t>NOTE 5:</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66FCC8D1" w14:textId="77777777" w:rsidR="00B56C67" w:rsidRPr="006A6394" w:rsidRDefault="00B56C67" w:rsidP="00B56C67">
      <w:pPr>
        <w:pStyle w:val="B1"/>
      </w:pPr>
      <w:r w:rsidRPr="006A6394">
        <w:tab/>
        <w:t>The UE shall proceed as described below.</w:t>
      </w:r>
    </w:p>
    <w:p w14:paraId="0AB0E381" w14:textId="77777777" w:rsidR="00B56C67" w:rsidRPr="006A6394" w:rsidRDefault="00B56C67" w:rsidP="00B56C67">
      <w:pPr>
        <w:pStyle w:val="B1"/>
        <w:rPr>
          <w:lang w:eastAsia="ja-JP"/>
        </w:rPr>
      </w:pPr>
      <w:r w:rsidRPr="006A6394">
        <w:rPr>
          <w:lang w:eastAsia="zh-CN"/>
        </w:rPr>
        <w:t>la</w:t>
      </w:r>
      <w:r w:rsidRPr="006A6394">
        <w:rPr>
          <w:lang w:eastAsia="ja-JP"/>
        </w:rPr>
        <w:t>)</w:t>
      </w:r>
      <w:r w:rsidRPr="006A6394">
        <w:rPr>
          <w:lang w:eastAsia="ja-JP"/>
        </w:rPr>
        <w:tab/>
        <w:t>Timer T3448 is running</w:t>
      </w:r>
    </w:p>
    <w:p w14:paraId="3F147CB8" w14:textId="77777777" w:rsidR="00B56C67" w:rsidRPr="006A6394" w:rsidRDefault="00B56C67" w:rsidP="00B56C67">
      <w:pPr>
        <w:pStyle w:val="B1"/>
      </w:pPr>
      <w:r w:rsidRPr="006A6394">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100162CF" w14:textId="77777777" w:rsidR="00B56C67" w:rsidRPr="006A6394" w:rsidRDefault="00B56C67" w:rsidP="00B56C67">
      <w:pPr>
        <w:pStyle w:val="B2"/>
        <w:rPr>
          <w:lang w:eastAsia="zh-CN"/>
        </w:rPr>
      </w:pPr>
      <w:r w:rsidRPr="006A6394">
        <w:t>-</w:t>
      </w:r>
      <w:r w:rsidRPr="006A6394">
        <w:tab/>
        <w:t>the UE is a UE configured to use AC11 – 15 in selected PLMN</w:t>
      </w:r>
      <w:r w:rsidRPr="006A6394">
        <w:rPr>
          <w:lang w:eastAsia="ko-KR"/>
        </w:rPr>
        <w:t>;</w:t>
      </w:r>
    </w:p>
    <w:p w14:paraId="20384903" w14:textId="77777777" w:rsidR="00B56C67" w:rsidRPr="006A6394" w:rsidRDefault="00B56C67" w:rsidP="00B56C67">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lane CIoT EPS optimization received a paging;</w:t>
      </w:r>
      <w:r w:rsidRPr="006A6394">
        <w:rPr>
          <w:lang w:eastAsia="zh-CN"/>
        </w:rPr>
        <w:t xml:space="preserve"> or</w:t>
      </w:r>
    </w:p>
    <w:p w14:paraId="2A55B934" w14:textId="77777777" w:rsidR="00B56C67" w:rsidRPr="006A6394" w:rsidRDefault="00B56C67" w:rsidP="00B56C67">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35AED3D0" w14:textId="77777777" w:rsidR="00B56C67" w:rsidRPr="006A6394" w:rsidRDefault="00B56C67" w:rsidP="00B56C67">
      <w:pPr>
        <w:pStyle w:val="B1"/>
      </w:pPr>
      <w:r w:rsidRPr="006A6394">
        <w:tab/>
        <w:t>The UE stays in the current serving cell and applies the normal cell reselection process.</w:t>
      </w:r>
    </w:p>
    <w:p w14:paraId="0F0096D3" w14:textId="77777777" w:rsidR="00B56C67" w:rsidRPr="006A6394" w:rsidRDefault="00B56C67" w:rsidP="00B56C67">
      <w:pPr>
        <w:pStyle w:val="B1"/>
        <w:rPr>
          <w:lang w:eastAsia="zh-CN"/>
        </w:rPr>
      </w:pPr>
      <w:r w:rsidRPr="006A6394">
        <w:tab/>
        <w:t>The UE shall proceed as described below.</w:t>
      </w:r>
    </w:p>
    <w:p w14:paraId="24A6E256" w14:textId="77777777" w:rsidR="00B56C67" w:rsidRPr="006A6394" w:rsidRDefault="00B56C67" w:rsidP="00B56C67">
      <w:pPr>
        <w:pStyle w:val="B1"/>
      </w:pPr>
      <w:r w:rsidRPr="006A6394">
        <w:t>m)</w:t>
      </w:r>
      <w:r w:rsidRPr="006A6394">
        <w:tab/>
        <w:t>Mobile originated detach required</w:t>
      </w:r>
    </w:p>
    <w:p w14:paraId="3145D43C" w14:textId="77777777" w:rsidR="00B56C67" w:rsidRPr="006A6394" w:rsidRDefault="00B56C67" w:rsidP="00B56C67">
      <w:pPr>
        <w:pStyle w:val="B1"/>
      </w:pPr>
      <w:r w:rsidRPr="006A6394">
        <w:tab/>
        <w:t>Detach due to removal of USIM or due to switch off:</w:t>
      </w:r>
    </w:p>
    <w:p w14:paraId="5EEBD737" w14:textId="77777777" w:rsidR="00B56C67" w:rsidRPr="006A6394" w:rsidRDefault="00B56C67" w:rsidP="00B56C67">
      <w:pPr>
        <w:pStyle w:val="B2"/>
      </w:pPr>
      <w:r w:rsidRPr="006A6394">
        <w:tab/>
        <w:t>The tracking area updating procedure shall be aborted, and the UE initiated detach procedure shall be performed.</w:t>
      </w:r>
    </w:p>
    <w:p w14:paraId="18AC3585" w14:textId="77777777" w:rsidR="00B56C67" w:rsidRPr="006A6394" w:rsidRDefault="00B56C67" w:rsidP="00B56C67">
      <w:pPr>
        <w:pStyle w:val="B1"/>
      </w:pPr>
      <w:r w:rsidRPr="006A6394">
        <w:tab/>
        <w:t>Detach not due to removal of USIM and not due to switch off:</w:t>
      </w:r>
    </w:p>
    <w:p w14:paraId="218DEF4F" w14:textId="77777777" w:rsidR="00B56C67" w:rsidRPr="006A6394" w:rsidRDefault="00B56C67" w:rsidP="00B56C67">
      <w:pPr>
        <w:pStyle w:val="B2"/>
      </w:pPr>
      <w:r w:rsidRPr="006A6394">
        <w:tab/>
        <w:t>The UE initiated detach procedure shall be initiated after successful completion of the tracking area updating procedure.</w:t>
      </w:r>
    </w:p>
    <w:p w14:paraId="5D2261D2" w14:textId="77777777" w:rsidR="00B56C67" w:rsidRPr="006A6394" w:rsidRDefault="00B56C67" w:rsidP="00B56C67">
      <w:pPr>
        <w:pStyle w:val="B1"/>
      </w:pPr>
      <w:r w:rsidRPr="006A6394">
        <w:t>o)</w:t>
      </w:r>
      <w:r w:rsidRPr="006A6394">
        <w:tab/>
        <w:t>Timer T3447 is running</w:t>
      </w:r>
    </w:p>
    <w:p w14:paraId="0B0F9101" w14:textId="77777777" w:rsidR="00B56C67" w:rsidRPr="006A6394" w:rsidRDefault="00B56C67" w:rsidP="00B56C67">
      <w:pPr>
        <w:pStyle w:val="B1"/>
      </w:pPr>
      <w:r w:rsidRPr="006A6394">
        <w:tab/>
        <w:t>The UE shall not start the tracking area updating procedure with the "signalling active" flag set or the "active" flag set, unless:</w:t>
      </w:r>
    </w:p>
    <w:p w14:paraId="6F3A936D" w14:textId="77777777" w:rsidR="00B56C67" w:rsidRPr="006A6394" w:rsidRDefault="00B56C67" w:rsidP="00B56C67">
      <w:pPr>
        <w:pStyle w:val="B2"/>
      </w:pPr>
      <w:r w:rsidRPr="006A6394">
        <w:t>-</w:t>
      </w:r>
      <w:r w:rsidRPr="006A6394">
        <w:tab/>
        <w:t>the UE received a paging;</w:t>
      </w:r>
    </w:p>
    <w:p w14:paraId="3536A20D" w14:textId="77777777" w:rsidR="00B56C67" w:rsidRPr="006A6394" w:rsidRDefault="00B56C67" w:rsidP="00B56C67">
      <w:pPr>
        <w:pStyle w:val="B2"/>
      </w:pPr>
      <w:r w:rsidRPr="006A6394">
        <w:t>-</w:t>
      </w:r>
      <w:r w:rsidRPr="006A6394">
        <w:tab/>
        <w:t>the UE is a UE configured to use AC11 – 15 in selected PLMN;</w:t>
      </w:r>
    </w:p>
    <w:p w14:paraId="0BF3A478" w14:textId="77777777" w:rsidR="00B56C67" w:rsidRPr="006A6394" w:rsidRDefault="00B56C67" w:rsidP="00B56C67">
      <w:pPr>
        <w:pStyle w:val="B2"/>
      </w:pPr>
      <w:r w:rsidRPr="006A6394">
        <w:t>-</w:t>
      </w:r>
      <w:r w:rsidRPr="006A6394">
        <w:tab/>
        <w:t>the UE has a PDN connection for emergency bearer services established or is establishing a PDN connection for emergency bearer services; or</w:t>
      </w:r>
    </w:p>
    <w:p w14:paraId="1CF9379C" w14:textId="77777777" w:rsidR="00B56C67" w:rsidRPr="006A6394" w:rsidRDefault="00B56C67" w:rsidP="00B56C67">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1FD70F00" w14:textId="77777777" w:rsidR="00B56C67" w:rsidRPr="006A6394" w:rsidRDefault="00B56C67" w:rsidP="00B56C67">
      <w:pPr>
        <w:pStyle w:val="B1"/>
      </w:pPr>
      <w:r w:rsidRPr="006A6394">
        <w:tab/>
        <w:t>The UE stays in the current serving cell and applies the normal cell reselection process. The tracking area update request procedure is started, if still necessary, when timer T3447 expires.</w:t>
      </w:r>
    </w:p>
    <w:p w14:paraId="186736BD" w14:textId="77777777" w:rsidR="00B56C67" w:rsidRPr="006A6394" w:rsidRDefault="00B56C67" w:rsidP="00B56C67">
      <w:pPr>
        <w:pStyle w:val="B1"/>
      </w:pPr>
      <w:r w:rsidRPr="006A6394">
        <w:t>p)</w:t>
      </w:r>
      <w:r w:rsidRPr="006A6394">
        <w:tab/>
        <w:t>Tracking area updating and paging procedure collision</w:t>
      </w:r>
    </w:p>
    <w:p w14:paraId="4AABABEE" w14:textId="77777777" w:rsidR="00B56C67" w:rsidRPr="006A6394" w:rsidRDefault="00B56C67" w:rsidP="00B56C67">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36EF96F0" w14:textId="77777777" w:rsidR="00B56C67" w:rsidRPr="006A6394" w:rsidRDefault="00B56C67" w:rsidP="00B56C67">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207E47FC" w14:textId="77777777" w:rsidR="00B56C67" w:rsidRPr="006A6394" w:rsidRDefault="00B56C67" w:rsidP="00B56C67">
      <w:r w:rsidRPr="006A6394">
        <w:t>For the cases b, c, d, k, ka, l and la, the UE shall proceed as follows:</w:t>
      </w:r>
    </w:p>
    <w:p w14:paraId="279C5D60" w14:textId="11128036" w:rsidR="00B56C67" w:rsidRPr="006A6394" w:rsidRDefault="007F478E" w:rsidP="00B56C67">
      <w:pPr>
        <w:pStyle w:val="B1"/>
        <w:rPr>
          <w:lang w:eastAsia="zh-CN"/>
        </w:rPr>
      </w:pPr>
      <w:ins w:id="312" w:author="Rapporteur" w:date="2023-11-03T14:45:00Z">
        <w:r>
          <w:t>1)</w:t>
        </w:r>
      </w:ins>
      <w:r w:rsidR="00B56C67" w:rsidRPr="006A6394">
        <w:tab/>
        <w:t>Timer T3430 shall be stopped if still running.</w:t>
      </w:r>
    </w:p>
    <w:p w14:paraId="34B6E2A6" w14:textId="75DB203C" w:rsidR="00B56C67" w:rsidRPr="006A6394" w:rsidRDefault="007F478E" w:rsidP="00B56C67">
      <w:pPr>
        <w:pStyle w:val="B1"/>
      </w:pPr>
      <w:ins w:id="313" w:author="Rapporteur" w:date="2023-11-03T14:45:00Z">
        <w:r>
          <w:t>2)</w:t>
        </w:r>
      </w:ins>
      <w:r w:rsidR="00B56C67" w:rsidRPr="006A6394">
        <w:tab/>
        <w:t>For the cases b, c,</w:t>
      </w:r>
      <w:r w:rsidR="00B56C67" w:rsidRPr="006A6394">
        <w:rPr>
          <w:lang w:eastAsia="zh-CN"/>
        </w:rPr>
        <w:t xml:space="preserve"> </w:t>
      </w:r>
      <w:r w:rsidR="00B56C67" w:rsidRPr="006A6394">
        <w:t>d, la k when the "Extended wait time" is ignored</w:t>
      </w:r>
      <w:r w:rsidR="00B56C67" w:rsidRPr="006A6394">
        <w:rPr>
          <w:lang w:eastAsia="zh-CN"/>
        </w:rPr>
        <w:t xml:space="preserve">, and ka when </w:t>
      </w:r>
      <w:r w:rsidR="00B56C67" w:rsidRPr="006A6394">
        <w:t>the "Extended wait time CP data"</w:t>
      </w:r>
      <w:r w:rsidR="00B56C67" w:rsidRPr="006A6394">
        <w:rPr>
          <w:lang w:eastAsia="zh-CN"/>
        </w:rPr>
        <w:t xml:space="preserve"> is ignored, if </w:t>
      </w:r>
      <w:r w:rsidR="00B56C67" w:rsidRPr="006A6394">
        <w:t>the tracking area updating request</w:t>
      </w:r>
      <w:r w:rsidR="00B56C67" w:rsidRPr="006A6394">
        <w:rPr>
          <w:lang w:eastAsia="zh-CN"/>
        </w:rPr>
        <w:t xml:space="preserve"> is</w:t>
      </w:r>
      <w:r w:rsidR="00B56C67" w:rsidRPr="006A6394">
        <w:t xml:space="preserve"> </w:t>
      </w:r>
      <w:r w:rsidR="00B56C67" w:rsidRPr="006A6394">
        <w:rPr>
          <w:lang w:eastAsia="zh-CN"/>
        </w:rPr>
        <w:t xml:space="preserve">not </w:t>
      </w:r>
      <w:r w:rsidR="00B56C67" w:rsidRPr="006A6394">
        <w:t>for initiating a PDN connection for emergency bearer services</w:t>
      </w:r>
      <w:r w:rsidR="00B56C67" w:rsidRPr="006A6394">
        <w:rPr>
          <w:lang w:eastAsia="zh-CN"/>
        </w:rPr>
        <w:t>,</w:t>
      </w:r>
      <w:r w:rsidR="00B56C67" w:rsidRPr="006A6394">
        <w:rPr>
          <w:noProof/>
        </w:rPr>
        <w:t xml:space="preserve"> </w:t>
      </w:r>
      <w:r w:rsidR="00B56C67" w:rsidRPr="006A6394">
        <w:rPr>
          <w:lang w:eastAsia="zh-CN"/>
        </w:rPr>
        <w:t>t</w:t>
      </w:r>
      <w:r w:rsidR="00B56C67" w:rsidRPr="006A6394">
        <w:t>he tracking area updating attempt counter shall be incremented, unless it was already set to 5.</w:t>
      </w:r>
    </w:p>
    <w:p w14:paraId="6721CBAD" w14:textId="7DEEFAE9" w:rsidR="00B56C67" w:rsidRPr="006A6394" w:rsidRDefault="007F478E" w:rsidP="00B56C67">
      <w:pPr>
        <w:pStyle w:val="B1"/>
      </w:pPr>
      <w:ins w:id="314" w:author="Rapporteur" w:date="2023-11-03T14:45:00Z">
        <w:r>
          <w:lastRenderedPageBreak/>
          <w:t>3)</w:t>
        </w:r>
      </w:ins>
      <w:r w:rsidR="00B56C67" w:rsidRPr="006A6394">
        <w:tab/>
        <w:t>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zc in clause 5.5.3.2.2:</w:t>
      </w:r>
    </w:p>
    <w:p w14:paraId="168F8FBB" w14:textId="073C1F3D" w:rsidR="00B56C67" w:rsidRPr="006A6394" w:rsidRDefault="007F478E" w:rsidP="00B56C67">
      <w:pPr>
        <w:pStyle w:val="B2"/>
      </w:pPr>
      <w:ins w:id="315" w:author="Rapporteur" w:date="2023-11-03T14:45:00Z">
        <w:r>
          <w:t>-</w:t>
        </w:r>
      </w:ins>
      <w:r w:rsidR="00B56C67" w:rsidRPr="006A6394">
        <w:tab/>
        <w:t>the UE shall keep the EPS update status to EU1 UPDATED and enter state EMM-REGISTERED.NORMAL-SERVICE. The UE shall start timer T3411.</w:t>
      </w:r>
    </w:p>
    <w:p w14:paraId="1C89B148" w14:textId="68B7B92D" w:rsidR="00B56C67" w:rsidRPr="006A6394" w:rsidRDefault="007F478E" w:rsidP="00B56C67">
      <w:pPr>
        <w:pStyle w:val="B2"/>
      </w:pPr>
      <w:ins w:id="316" w:author="Rapporteur" w:date="2023-11-03T14:45:00Z">
        <w:r>
          <w:t>-</w:t>
        </w:r>
      </w:ins>
      <w:r w:rsidR="00B56C67" w:rsidRPr="006A63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00B56C67" w:rsidRPr="006A6394">
        <w:rPr>
          <w:lang w:eastAsia="zh-CN"/>
        </w:rPr>
        <w:t>clause 5.5.3.2.2</w:t>
      </w:r>
      <w:r w:rsidR="00B56C67" w:rsidRPr="006A6394">
        <w:t xml:space="preserve"> was applicable, and the TRACKING AREA UPDATE REQUEST message did not include T3324 value IE, T3412 extended value IE or Extended DRX parameters IE, the timer T3411 may be stopped when the UE enters EMM-CONNECTED mode.</w:t>
      </w:r>
    </w:p>
    <w:p w14:paraId="6962E168" w14:textId="4FBC6C62" w:rsidR="00B56C67" w:rsidRPr="006A6394" w:rsidRDefault="007F478E" w:rsidP="00B56C67">
      <w:pPr>
        <w:pStyle w:val="B2"/>
      </w:pPr>
      <w:ins w:id="317" w:author="Rapporteur" w:date="2023-11-03T14:45:00Z">
        <w:r>
          <w:t>-</w:t>
        </w:r>
      </w:ins>
      <w:r w:rsidR="00B56C67" w:rsidRPr="006A6394">
        <w:tab/>
        <w:t>If timer T3411 expires the tracking area updating procedure is triggered again.</w:t>
      </w:r>
    </w:p>
    <w:p w14:paraId="116E5336" w14:textId="70B48B31" w:rsidR="00B56C67" w:rsidRPr="006A6394" w:rsidRDefault="007F478E" w:rsidP="00B56C67">
      <w:pPr>
        <w:pStyle w:val="B1"/>
      </w:pPr>
      <w:ins w:id="318" w:author="Rapporteur" w:date="2023-11-03T14:45:00Z">
        <w:r>
          <w:t>4)</w:t>
        </w:r>
      </w:ins>
      <w:r w:rsidR="00B56C67" w:rsidRPr="006A6394">
        <w:tab/>
        <w:t>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zc in clause 5.5.3.2.2:</w:t>
      </w:r>
    </w:p>
    <w:p w14:paraId="507AFED4" w14:textId="77777777" w:rsidR="00B56C67" w:rsidRPr="006A6394" w:rsidRDefault="00B56C67" w:rsidP="00B56C67">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198EFE68" w14:textId="77777777" w:rsidR="00B56C67" w:rsidRPr="006A6394" w:rsidRDefault="00B56C67" w:rsidP="00B56C67">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1DC2AB22" w14:textId="77777777" w:rsidR="00B56C67" w:rsidRPr="006A6394" w:rsidRDefault="00B56C67" w:rsidP="00B56C67">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502BF88A" w14:textId="77777777" w:rsidR="00B56C67" w:rsidRPr="006A6394" w:rsidRDefault="00B56C67" w:rsidP="00B56C67">
      <w:pPr>
        <w:pStyle w:val="B2"/>
      </w:pPr>
      <w:r w:rsidRPr="006A6394">
        <w:t>-</w:t>
      </w:r>
      <w:r w:rsidRPr="006A6394">
        <w:tab/>
        <w:t>for the case la, if the "signalling active" flag is set in the TRACKING AREA UPDATE REQUEST message, the tracking area updating procedure is started, if still necessary, when timer T3448 expires or is stopped</w:t>
      </w:r>
      <w:r w:rsidRPr="006A6394">
        <w:rPr>
          <w:lang w:eastAsia="ko-KR"/>
        </w:rPr>
        <w:t>.</w:t>
      </w:r>
    </w:p>
    <w:p w14:paraId="41EAA105" w14:textId="77777777" w:rsidR="00B56C67" w:rsidRPr="006A6394" w:rsidRDefault="00B56C67" w:rsidP="00B56C67">
      <w:pPr>
        <w:pStyle w:val="B2"/>
      </w:pPr>
      <w:r w:rsidRPr="006A6394">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61302351" w14:textId="77777777" w:rsidR="00B56C67" w:rsidRPr="006A6394" w:rsidRDefault="00B56C67" w:rsidP="00B56C67">
      <w:pPr>
        <w:pStyle w:val="B2"/>
      </w:pPr>
      <w:r w:rsidRPr="006A6394">
        <w:tab/>
        <w:t>If A/Gb mode or Iu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EC7C6DA" w14:textId="77777777" w:rsidR="00B56C67" w:rsidRPr="006A6394" w:rsidRDefault="00B56C67" w:rsidP="00B56C67">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2124464E" w14:textId="42E163E5" w:rsidR="00B56C67" w:rsidRPr="006A6394" w:rsidRDefault="007F478E" w:rsidP="00B56C67">
      <w:pPr>
        <w:pStyle w:val="B1"/>
      </w:pPr>
      <w:ins w:id="319" w:author="Rapporteur" w:date="2023-11-03T14:45:00Z">
        <w:r>
          <w:t>5)</w:t>
        </w:r>
      </w:ins>
      <w:r w:rsidR="00B56C67" w:rsidRPr="006A6394">
        <w:tab/>
        <w:t>If the tracking area updating attempt counter is equal to 5:</w:t>
      </w:r>
    </w:p>
    <w:p w14:paraId="07A9DF27" w14:textId="77777777" w:rsidR="00B56C67" w:rsidRPr="006A6394" w:rsidRDefault="00B56C67" w:rsidP="00B56C67">
      <w:pPr>
        <w:pStyle w:val="B2"/>
        <w:rPr>
          <w:noProof/>
        </w:rPr>
      </w:pPr>
      <w:r w:rsidRPr="006A6394">
        <w:rPr>
          <w:noProof/>
        </w:rPr>
        <w:t>-</w:t>
      </w:r>
      <w:r w:rsidRPr="006A6394">
        <w:rPr>
          <w:noProof/>
        </w:rPr>
        <w:tab/>
        <w:t>the UE shall start timer T3402</w:t>
      </w:r>
      <w:r>
        <w:rPr>
          <w:noProof/>
        </w:rPr>
        <w:t xml:space="preserve"> if the value of the timer as indicated by the network is not zero</w:t>
      </w:r>
      <w:r w:rsidRPr="006A6394">
        <w:rPr>
          <w:noProof/>
        </w:rPr>
        <w:t>, shall set the EPS update status to EU2 NOT UPDATED;</w:t>
      </w:r>
    </w:p>
    <w:p w14:paraId="1AE29338" w14:textId="77777777" w:rsidR="00B56C67" w:rsidRPr="006A6394" w:rsidRDefault="00B56C67" w:rsidP="00B56C67">
      <w:pPr>
        <w:pStyle w:val="B2"/>
        <w:rPr>
          <w:noProof/>
        </w:rPr>
      </w:pPr>
      <w:r w:rsidRPr="006A6394">
        <w:rPr>
          <w:noProof/>
        </w:rPr>
        <w:t>-</w:t>
      </w:r>
      <w:r w:rsidRPr="006A6394">
        <w:rPr>
          <w:noProof/>
        </w:rPr>
        <w:tab/>
      </w:r>
      <w:r>
        <w:rPr>
          <w:noProof/>
        </w:rPr>
        <w:t xml:space="preserve">if the value of T3402 as indicated by the network is zero, </w:t>
      </w:r>
      <w:r w:rsidRPr="006A6394">
        <w:rPr>
          <w:noProof/>
        </w:rPr>
        <w:t>the UE</w:t>
      </w:r>
      <w:r>
        <w:rPr>
          <w:noProof/>
        </w:rPr>
        <w:t xml:space="preserve"> shall </w:t>
      </w:r>
      <w:r>
        <w:t>perform the actions defined for the expiry of the timer T3402;</w:t>
      </w:r>
    </w:p>
    <w:p w14:paraId="013679BB" w14:textId="77777777" w:rsidR="00B56C67" w:rsidRPr="006A6394" w:rsidRDefault="00B56C67" w:rsidP="00B56C67">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21E898C2" w14:textId="77777777" w:rsidR="00B56C67" w:rsidRPr="006A6394" w:rsidRDefault="00B56C67" w:rsidP="00B56C67">
      <w:pPr>
        <w:pStyle w:val="B2"/>
      </w:pPr>
      <w:r w:rsidRPr="006A6394">
        <w:rPr>
          <w:noProof/>
        </w:rPr>
        <w:t>-</w:t>
      </w:r>
      <w:r w:rsidRPr="006A6394">
        <w:rPr>
          <w:noProof/>
        </w:rPr>
        <w:tab/>
      </w:r>
      <w:r w:rsidRPr="006A6394">
        <w:t>if A/Gb mode, Iu mode or N1 mode is supported by the UE:</w:t>
      </w:r>
    </w:p>
    <w:p w14:paraId="73390931" w14:textId="77777777" w:rsidR="00B56C67" w:rsidRPr="006A6394" w:rsidRDefault="00B56C67" w:rsidP="00B56C67">
      <w:pPr>
        <w:pStyle w:val="B3"/>
      </w:pPr>
      <w:r w:rsidRPr="006A6394">
        <w:lastRenderedPageBreak/>
        <w:t>-</w:t>
      </w:r>
      <w:r w:rsidRPr="006A6394">
        <w:tab/>
        <w:t>if A/Gb mode or Iu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6E22836A" w14:textId="77777777" w:rsidR="00B56C67" w:rsidRPr="006A6394" w:rsidRDefault="00B56C67" w:rsidP="00B56C67">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3D185D3D" w14:textId="77777777" w:rsidR="00B56C67" w:rsidRPr="006A6394" w:rsidRDefault="00B56C67" w:rsidP="00B56C67">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6ABDBE01" w14:textId="77777777" w:rsidR="00B56C67" w:rsidRPr="006A6394" w:rsidRDefault="00B56C67" w:rsidP="00B56C67">
      <w:pPr>
        <w:pStyle w:val="B4"/>
      </w:pPr>
      <w:r w:rsidRPr="006A6394">
        <w:rPr>
          <w:noProof/>
        </w:rPr>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0C2F2C32" w14:textId="77777777" w:rsidR="00B56C67" w:rsidRPr="006A6394" w:rsidRDefault="00B56C67" w:rsidP="00B56C67">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08BF28FF" w14:textId="77777777" w:rsidR="00B56C67" w:rsidRPr="006A6394" w:rsidRDefault="00B56C67" w:rsidP="00B56C67">
      <w:pPr>
        <w:pStyle w:val="B3"/>
      </w:pPr>
      <w:r w:rsidRPr="006A6394">
        <w:tab/>
        <w:t>If a GERAN or UTRAN cell is selected:</w:t>
      </w:r>
    </w:p>
    <w:p w14:paraId="28948645" w14:textId="77777777" w:rsidR="00B56C67" w:rsidRPr="006A6394" w:rsidRDefault="00B56C67" w:rsidP="00B56C67">
      <w:pPr>
        <w:pStyle w:val="B4"/>
      </w:pPr>
      <w:r w:rsidRPr="006A6394">
        <w:t>-</w:t>
      </w:r>
      <w:r w:rsidRPr="006A6394">
        <w:tab/>
        <w:t>a UE in PS mode 1 or PS mode 2 of operation shall proceed with appropriate GMM specific procedures;</w:t>
      </w:r>
    </w:p>
    <w:p w14:paraId="64EFD16B" w14:textId="77777777" w:rsidR="00B56C67" w:rsidRPr="006A6394" w:rsidRDefault="00B56C67" w:rsidP="00B56C67">
      <w:pPr>
        <w:pStyle w:val="B4"/>
      </w:pPr>
      <w:r w:rsidRPr="006A6394">
        <w:t>-</w:t>
      </w:r>
      <w:r w:rsidRPr="006A6394">
        <w:tab/>
        <w:t>a UE in CS/PS mode 1 or CS/PS mode 2 of operation shall proceed with appropriate MM or GMM specific procedures.</w:t>
      </w:r>
    </w:p>
    <w:p w14:paraId="5F41D33B" w14:textId="77777777" w:rsidR="00B56C67" w:rsidRPr="006A6394" w:rsidRDefault="00B56C67" w:rsidP="00B56C67">
      <w:pPr>
        <w:pStyle w:val="B3"/>
      </w:pPr>
      <w:r w:rsidRPr="006A6394">
        <w:tab/>
        <w:t>If an NG-RAN cell is selected, the UE shall proceed with appropriate 5GMM specific procedures.</w:t>
      </w:r>
    </w:p>
    <w:p w14:paraId="18D52E9B"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E5D980A" w14:textId="77777777" w:rsidR="00623098" w:rsidRPr="006A6394" w:rsidRDefault="00623098" w:rsidP="00623098">
      <w:pPr>
        <w:pStyle w:val="Heading5"/>
      </w:pPr>
      <w:bookmarkStart w:id="320" w:name="_Toc20217986"/>
      <w:bookmarkStart w:id="321" w:name="_Toc27743871"/>
      <w:bookmarkStart w:id="322" w:name="_Toc35959442"/>
      <w:bookmarkStart w:id="323" w:name="_Toc45202874"/>
      <w:bookmarkStart w:id="324" w:name="_Toc45700250"/>
      <w:bookmarkStart w:id="325" w:name="_Toc51919986"/>
      <w:bookmarkStart w:id="326" w:name="_Toc68251046"/>
      <w:bookmarkStart w:id="327" w:name="_Toc146249009"/>
      <w:r w:rsidRPr="006A6394">
        <w:t>5.5.3.2.7</w:t>
      </w:r>
      <w:r w:rsidRPr="006A6394">
        <w:tab/>
        <w:t>Abnormal cases on the network side</w:t>
      </w:r>
      <w:bookmarkEnd w:id="320"/>
      <w:bookmarkEnd w:id="321"/>
      <w:bookmarkEnd w:id="322"/>
      <w:bookmarkEnd w:id="323"/>
      <w:bookmarkEnd w:id="324"/>
      <w:bookmarkEnd w:id="325"/>
      <w:bookmarkEnd w:id="326"/>
      <w:bookmarkEnd w:id="327"/>
    </w:p>
    <w:p w14:paraId="279E857C" w14:textId="77777777" w:rsidR="00623098" w:rsidRPr="006A6394" w:rsidRDefault="00623098" w:rsidP="00623098">
      <w:pPr>
        <w:keepNext/>
        <w:keepLines/>
      </w:pPr>
      <w:r w:rsidRPr="006A6394">
        <w:t>The following abnormal cases can be identified:</w:t>
      </w:r>
    </w:p>
    <w:p w14:paraId="0773B553" w14:textId="77777777" w:rsidR="00623098" w:rsidRPr="006A6394" w:rsidRDefault="00623098" w:rsidP="00623098">
      <w:pPr>
        <w:pStyle w:val="B1"/>
      </w:pPr>
      <w:r w:rsidRPr="006A6394">
        <w:t>a)</w:t>
      </w:r>
      <w:r w:rsidRPr="006A6394">
        <w:tab/>
        <w:t xml:space="preserve">If a lower layer failure occurs before the message </w:t>
      </w:r>
      <w:r w:rsidRPr="006A6394">
        <w:rPr>
          <w:lang w:eastAsia="zh-CN"/>
        </w:rPr>
        <w:t>TRACK</w:t>
      </w:r>
      <w:r w:rsidRPr="006A6394">
        <w:t xml:space="preserve">ING AREA UPDATE COMPLETE has been received from the </w:t>
      </w:r>
      <w:r w:rsidRPr="006A6394">
        <w:rPr>
          <w:lang w:eastAsia="zh-CN"/>
        </w:rPr>
        <w:t>UE</w:t>
      </w:r>
      <w:r w:rsidRPr="006A6394">
        <w:t xml:space="preserve"> and a </w:t>
      </w:r>
      <w:r w:rsidRPr="006A6394">
        <w:rPr>
          <w:lang w:eastAsia="zh-CN"/>
        </w:rPr>
        <w:t xml:space="preserve">GUTI </w:t>
      </w:r>
      <w:r w:rsidRPr="006A6394">
        <w:t>has been assigned, the network shall abort the procedure, enter EMM-IDLE mode and shall consider both, the old and new</w:t>
      </w:r>
      <w:r w:rsidRPr="006A6394">
        <w:rPr>
          <w:lang w:eastAsia="zh-CN"/>
        </w:rPr>
        <w:t xml:space="preserve"> GUTI</w:t>
      </w:r>
      <w:r w:rsidRPr="006A6394">
        <w:t xml:space="preserve"> as valid until the old </w:t>
      </w:r>
      <w:r w:rsidRPr="006A6394">
        <w:rPr>
          <w:lang w:eastAsia="zh-CN"/>
        </w:rPr>
        <w:t>GUTI</w:t>
      </w:r>
      <w:r w:rsidRPr="006A6394">
        <w:t xml:space="preserve"> can be considered as invalid by the network (see clause 5.4.1.4). During this period the network may use the identification procedure followed by a </w:t>
      </w:r>
      <w:r w:rsidRPr="006A6394">
        <w:rPr>
          <w:lang w:eastAsia="zh-CN"/>
        </w:rPr>
        <w:t>GUTI</w:t>
      </w:r>
      <w:r w:rsidRPr="006A6394">
        <w:t xml:space="preserve"> reallocation procedure if the old </w:t>
      </w:r>
      <w:r w:rsidRPr="006A6394">
        <w:rPr>
          <w:lang w:eastAsia="zh-CN"/>
        </w:rPr>
        <w:t>GUTI</w:t>
      </w:r>
      <w:r w:rsidRPr="006A6394">
        <w:t xml:space="preserve"> is used by the </w:t>
      </w:r>
      <w:r w:rsidRPr="006A6394">
        <w:rPr>
          <w:lang w:eastAsia="zh-CN"/>
        </w:rPr>
        <w:t>UE</w:t>
      </w:r>
      <w:r w:rsidRPr="006A6394">
        <w:t xml:space="preserve"> in a subsequent message.</w:t>
      </w:r>
    </w:p>
    <w:p w14:paraId="7CFFEB5E" w14:textId="77777777" w:rsidR="00623098" w:rsidRPr="006A6394" w:rsidRDefault="00623098" w:rsidP="00623098">
      <w:pPr>
        <w:pStyle w:val="B1"/>
      </w:pPr>
      <w:r w:rsidRPr="006A6394">
        <w:tab/>
        <w:t>The network may page with IMSI if paging with old and new S-TMSI fails. Paging with IMSI causes the UE to re-attach as described in clause 5.6.2.2.2.</w:t>
      </w:r>
    </w:p>
    <w:p w14:paraId="00F57A86" w14:textId="77777777" w:rsidR="00623098" w:rsidRPr="006A6394" w:rsidRDefault="00623098" w:rsidP="00623098">
      <w:pPr>
        <w:pStyle w:val="B1"/>
        <w:ind w:firstLine="0"/>
      </w:pPr>
      <w:bookmarkStart w:id="328" w:name="_PERM_MCCTEMPBM_CRPT32070007___3"/>
      <w:r w:rsidRPr="006A6394">
        <w:t>Additionally, if the TRACKING AREA UPDATE ACCEPT message includes:</w:t>
      </w:r>
    </w:p>
    <w:bookmarkEnd w:id="328"/>
    <w:p w14:paraId="646A2671" w14:textId="77777777" w:rsidR="00623098" w:rsidRPr="006A6394" w:rsidRDefault="00623098" w:rsidP="00623098">
      <w:pPr>
        <w:pStyle w:val="B2"/>
      </w:pPr>
      <w:r w:rsidRPr="006A6394">
        <w:t>1)</w:t>
      </w:r>
      <w:r w:rsidRPr="006A6394">
        <w:tab/>
        <w:t>a different negotiated IMSI offset value assigned to a UE that previously had another negotiated IMSI offset value assigned;</w:t>
      </w:r>
    </w:p>
    <w:p w14:paraId="5751ACFE" w14:textId="77777777" w:rsidR="00623098" w:rsidRPr="006A6394" w:rsidRDefault="00623098" w:rsidP="00623098">
      <w:pPr>
        <w:pStyle w:val="B2"/>
      </w:pPr>
      <w:r w:rsidRPr="006A6394">
        <w:t>2)</w:t>
      </w:r>
      <w:r w:rsidRPr="006A6394">
        <w:tab/>
        <w:t>no negotiated IMSI offset value assigned to a UE that previously had negotiated IMSI offset value assigned; or</w:t>
      </w:r>
    </w:p>
    <w:p w14:paraId="73667FCF" w14:textId="77777777" w:rsidR="00623098" w:rsidRPr="006A6394" w:rsidRDefault="00623098" w:rsidP="00623098">
      <w:pPr>
        <w:pStyle w:val="B2"/>
      </w:pPr>
      <w:r w:rsidRPr="006A6394">
        <w:t>3)</w:t>
      </w:r>
      <w:r w:rsidRPr="006A6394">
        <w:tab/>
        <w:t>a negotiated IMSI offset value assigned to a UE that previously had no negotiated IMSI offset value assigned;</w:t>
      </w:r>
    </w:p>
    <w:p w14:paraId="3E422BD9" w14:textId="77777777" w:rsidR="00623098" w:rsidRPr="006A6394" w:rsidRDefault="00623098" w:rsidP="00623098">
      <w:pPr>
        <w:pStyle w:val="B1"/>
      </w:pPr>
      <w:r w:rsidRPr="006A6394">
        <w:tab/>
        <w:t xml:space="preserve">for case 1) the network shall use two alternative IMSI values and for case 2) and 3) the network shall use one alternative IMSI value and the IMSI value for paging the UE </w:t>
      </w:r>
      <w:r w:rsidRPr="006A6394">
        <w:rPr>
          <w:lang w:eastAsia="zh-CN"/>
        </w:rPr>
        <w:t>until one of the two (</w:t>
      </w:r>
      <w:r w:rsidRPr="006A6394">
        <w:t xml:space="preserve">alternative) IMSI values </w:t>
      </w:r>
      <w:r w:rsidRPr="006A6394">
        <w:rPr>
          <w:lang w:eastAsia="zh-CN"/>
        </w:rPr>
        <w:t>can be considered as invalid by the network.</w:t>
      </w:r>
    </w:p>
    <w:p w14:paraId="0B990338" w14:textId="77777777" w:rsidR="00623098" w:rsidRPr="006A6394" w:rsidRDefault="00623098" w:rsidP="00623098">
      <w:pPr>
        <w:pStyle w:val="NO"/>
      </w:pPr>
      <w:r w:rsidRPr="006A6394">
        <w:t>NOTE 1:</w:t>
      </w:r>
      <w:r w:rsidRPr="006A6394">
        <w:tab/>
        <w:t xml:space="preserve">As the network assigns a new GUTI when the </w:t>
      </w:r>
      <w:r w:rsidRPr="006A6394">
        <w:rPr>
          <w:lang w:eastAsia="zh-CN"/>
        </w:rPr>
        <w:t xml:space="preserve">alternative IMSI value is changed or deleted (see clause </w:t>
      </w:r>
      <w:r w:rsidRPr="006A6394">
        <w:t>5.5.3.2.4</w:t>
      </w:r>
      <w:r w:rsidRPr="006A6394">
        <w:rPr>
          <w:lang w:eastAsia="zh-CN"/>
        </w:rPr>
        <w:t>),</w:t>
      </w:r>
      <w:r w:rsidRPr="006A6394">
        <w:t xml:space="preserve"> the </w:t>
      </w:r>
      <w:r w:rsidRPr="006A6394">
        <w:rPr>
          <w:lang w:eastAsia="zh-CN"/>
        </w:rPr>
        <w:t>network can consider the alternative IMSI value associated with the old GUTI as invalid if the UE responds to the paging with the new GUTI</w:t>
      </w:r>
      <w:r w:rsidRPr="006A6394">
        <w:t>.</w:t>
      </w:r>
    </w:p>
    <w:p w14:paraId="081D3797" w14:textId="77777777" w:rsidR="00623098" w:rsidRPr="006A6394" w:rsidRDefault="00623098" w:rsidP="00623098">
      <w:pPr>
        <w:pStyle w:val="B1"/>
      </w:pPr>
      <w:r>
        <w:lastRenderedPageBreak/>
        <w:tab/>
      </w:r>
      <w:r w:rsidRPr="006A6394">
        <w:t>If</w:t>
      </w:r>
      <w:r>
        <w:t xml:space="preserve"> </w:t>
      </w:r>
      <w:r w:rsidRPr="006A6394">
        <w:t>the UE supports WUS assistance</w:t>
      </w:r>
      <w:r>
        <w:t xml:space="preserve">, </w:t>
      </w:r>
      <w:r w:rsidRPr="006A6394">
        <w:t>the MME supports and accepts the use of WUS assistance</w:t>
      </w:r>
      <w:r>
        <w:t xml:space="preserve"> and </w:t>
      </w:r>
      <w:r w:rsidRPr="006A6394">
        <w:t>if the TRACKING AREA UPDATE ACCEPT message includes:</w:t>
      </w:r>
    </w:p>
    <w:p w14:paraId="63EA50D4" w14:textId="77777777" w:rsidR="00623098" w:rsidRPr="006A6394" w:rsidRDefault="00623098" w:rsidP="00623098">
      <w:pPr>
        <w:pStyle w:val="B2"/>
      </w:pPr>
      <w:r w:rsidRPr="006A6394">
        <w:t>1)</w:t>
      </w:r>
      <w:r w:rsidRPr="006A6394">
        <w:tab/>
        <w:t xml:space="preserve">a different </w:t>
      </w:r>
      <w:r>
        <w:t xml:space="preserve">negotiated </w:t>
      </w:r>
      <w:r w:rsidRPr="006A6394">
        <w:t>UE paging probability information for the UE assigned to a UE that previously had another negotiated UE paging probability information for the UE assigned;</w:t>
      </w:r>
    </w:p>
    <w:p w14:paraId="2F2BBEF7" w14:textId="77777777" w:rsidR="00623098" w:rsidRPr="006A6394" w:rsidRDefault="00623098" w:rsidP="00623098">
      <w:pPr>
        <w:pStyle w:val="B2"/>
      </w:pPr>
      <w:r w:rsidRPr="006A6394">
        <w:t>2)</w:t>
      </w:r>
      <w:r w:rsidRPr="006A6394">
        <w:tab/>
        <w:t>no negotiated UE paging probability information for the UE assigned to a UE that previously had negotiated UE paging probability information for the UE assigned; or</w:t>
      </w:r>
    </w:p>
    <w:p w14:paraId="3C49DD6D" w14:textId="77777777" w:rsidR="00623098" w:rsidRPr="006A6394" w:rsidRDefault="00623098" w:rsidP="00623098">
      <w:pPr>
        <w:pStyle w:val="B2"/>
      </w:pPr>
      <w:r w:rsidRPr="006A6394">
        <w:t>3)</w:t>
      </w:r>
      <w:r w:rsidRPr="006A6394">
        <w:tab/>
        <w:t>a negotiated UE paging probability information for the UE assigned to a UE that previously had no negotiated UE paging probability information for the UE assigned;</w:t>
      </w:r>
    </w:p>
    <w:p w14:paraId="78C07450" w14:textId="77777777" w:rsidR="00623098" w:rsidRPr="006A6394" w:rsidRDefault="00623098" w:rsidP="00623098">
      <w:pPr>
        <w:pStyle w:val="B1"/>
      </w:pPr>
      <w:r w:rsidRPr="006A6394">
        <w:tab/>
        <w:t xml:space="preserve">for case 1) the network shall use two UE paging probability information for the UE </w:t>
      </w:r>
      <w:r>
        <w:t xml:space="preserve">values </w:t>
      </w:r>
      <w:r w:rsidRPr="006A6394">
        <w:t xml:space="preserve">and for case 2) and 3) the network shall use one UE paging probability information for the UE </w:t>
      </w:r>
      <w:r>
        <w:t xml:space="preserve">value </w:t>
      </w:r>
      <w:r w:rsidRPr="006A6394">
        <w:t xml:space="preserve">for paging the UE </w:t>
      </w:r>
      <w:r w:rsidRPr="006A6394">
        <w:rPr>
          <w:lang w:eastAsia="zh-CN"/>
        </w:rPr>
        <w:t xml:space="preserve">until one of the two </w:t>
      </w:r>
      <w:r w:rsidRPr="006A6394">
        <w:t xml:space="preserve">UE paging probability information for the UE values </w:t>
      </w:r>
      <w:r w:rsidRPr="006A6394">
        <w:rPr>
          <w:lang w:eastAsia="zh-CN"/>
        </w:rPr>
        <w:t>can be considered as invalid by the network.</w:t>
      </w:r>
    </w:p>
    <w:p w14:paraId="0A3B197A" w14:textId="77777777" w:rsidR="00623098" w:rsidRDefault="00623098" w:rsidP="00623098">
      <w:pPr>
        <w:pStyle w:val="NO"/>
      </w:pPr>
      <w:r w:rsidRPr="006A6394">
        <w:t>NOTE </w:t>
      </w:r>
      <w:r>
        <w:t>2</w:t>
      </w:r>
      <w:r w:rsidRPr="006A6394">
        <w:t>:</w:t>
      </w:r>
      <w:r w:rsidRPr="006A6394">
        <w:tab/>
        <w:t>As the network assigns a new GUTI when the UE paging probability information for the UE</w:t>
      </w:r>
      <w:r w:rsidRPr="006A6394">
        <w:rPr>
          <w:lang w:eastAsia="zh-CN"/>
        </w:rPr>
        <w:t xml:space="preserve"> </w:t>
      </w:r>
      <w:r>
        <w:rPr>
          <w:lang w:eastAsia="zh-CN"/>
        </w:rPr>
        <w:t xml:space="preserve">value </w:t>
      </w:r>
      <w:r w:rsidRPr="006A6394">
        <w:rPr>
          <w:lang w:eastAsia="zh-CN"/>
        </w:rPr>
        <w:t xml:space="preserve">is changed or deleted (see clause </w:t>
      </w:r>
      <w:r w:rsidRPr="006A6394">
        <w:t>5.5.3.2.4</w:t>
      </w:r>
      <w:r w:rsidRPr="006A6394">
        <w:rPr>
          <w:lang w:eastAsia="zh-CN"/>
        </w:rPr>
        <w:t>),</w:t>
      </w:r>
      <w:r w:rsidRPr="006A6394">
        <w:t xml:space="preserve"> the </w:t>
      </w:r>
      <w:r w:rsidRPr="006A6394">
        <w:rPr>
          <w:lang w:eastAsia="zh-CN"/>
        </w:rPr>
        <w:t xml:space="preserve">network can consider the </w:t>
      </w:r>
      <w:r w:rsidRPr="006A6394">
        <w:t>UE paging probability information for the UE</w:t>
      </w:r>
      <w:r w:rsidRPr="006A6394">
        <w:rPr>
          <w:lang w:eastAsia="zh-CN"/>
        </w:rPr>
        <w:t xml:space="preserve"> </w:t>
      </w:r>
      <w:r>
        <w:rPr>
          <w:lang w:eastAsia="zh-CN"/>
        </w:rPr>
        <w:t xml:space="preserve">value </w:t>
      </w:r>
      <w:r w:rsidRPr="006A6394">
        <w:rPr>
          <w:lang w:eastAsia="zh-CN"/>
        </w:rPr>
        <w:t>associated with the old GUTI as invalid if the UE responds to the paging with the new GUTI</w:t>
      </w:r>
      <w:r w:rsidRPr="006A6394">
        <w:t>.</w:t>
      </w:r>
    </w:p>
    <w:p w14:paraId="184D0CE7" w14:textId="77777777" w:rsidR="00623098" w:rsidRPr="006A6394" w:rsidRDefault="00623098" w:rsidP="00623098">
      <w:pPr>
        <w:pStyle w:val="B1"/>
      </w:pPr>
      <w:r w:rsidRPr="006A6394">
        <w:t>b)</w:t>
      </w:r>
      <w:r w:rsidRPr="006A6394">
        <w:tab/>
        <w:t>Protocol error</w:t>
      </w:r>
    </w:p>
    <w:p w14:paraId="5EF4BA81" w14:textId="77777777" w:rsidR="00623098" w:rsidRPr="006A6394" w:rsidRDefault="00623098" w:rsidP="00623098">
      <w:pPr>
        <w:pStyle w:val="B1"/>
      </w:pPr>
      <w:r w:rsidRPr="006A6394">
        <w:tab/>
        <w:t xml:space="preserve">If the </w:t>
      </w:r>
      <w:r w:rsidRPr="006A6394">
        <w:rPr>
          <w:lang w:eastAsia="zh-CN"/>
        </w:rPr>
        <w:t>TRACK</w:t>
      </w:r>
      <w:r w:rsidRPr="006A6394">
        <w:t xml:space="preserve">ING AREA UPDATE REQUEST message has been received with a protocol error, the network shall return a </w:t>
      </w:r>
      <w:r w:rsidRPr="006A6394">
        <w:rPr>
          <w:lang w:eastAsia="zh-CN"/>
        </w:rPr>
        <w:t>TRACK</w:t>
      </w:r>
      <w:r w:rsidRPr="006A6394">
        <w:t>ING AREA UPDATE REJECT message with one of the following EMM cause values:</w:t>
      </w:r>
    </w:p>
    <w:p w14:paraId="6DA3D6BB" w14:textId="77777777" w:rsidR="00623098" w:rsidRPr="006A6394" w:rsidRDefault="00623098" w:rsidP="00623098">
      <w:pPr>
        <w:pStyle w:val="B1"/>
      </w:pPr>
      <w:r w:rsidRPr="006A6394">
        <w:tab/>
        <w:t>#96:</w:t>
      </w:r>
      <w:r w:rsidRPr="006A6394">
        <w:tab/>
        <w:t>invalid mandatory information element error;</w:t>
      </w:r>
    </w:p>
    <w:p w14:paraId="4171A50A" w14:textId="77777777" w:rsidR="00623098" w:rsidRPr="006A6394" w:rsidRDefault="00623098" w:rsidP="00623098">
      <w:pPr>
        <w:pStyle w:val="B1"/>
      </w:pPr>
      <w:r w:rsidRPr="006A6394">
        <w:tab/>
        <w:t>#99:</w:t>
      </w:r>
      <w:r w:rsidRPr="006A6394">
        <w:tab/>
        <w:t>information element non-existent or not implemented;</w:t>
      </w:r>
    </w:p>
    <w:p w14:paraId="3FD55A0F" w14:textId="77777777" w:rsidR="00623098" w:rsidRPr="006A6394" w:rsidRDefault="00623098" w:rsidP="00623098">
      <w:pPr>
        <w:pStyle w:val="B1"/>
      </w:pPr>
      <w:r w:rsidRPr="006A6394">
        <w:tab/>
        <w:t>#100:</w:t>
      </w:r>
      <w:r w:rsidRPr="006A6394">
        <w:tab/>
        <w:t>conditional IE error; or</w:t>
      </w:r>
    </w:p>
    <w:p w14:paraId="76ECBABA" w14:textId="77777777" w:rsidR="00623098" w:rsidRPr="006A6394" w:rsidRDefault="00623098" w:rsidP="00623098">
      <w:pPr>
        <w:pStyle w:val="B1"/>
      </w:pPr>
      <w:r w:rsidRPr="006A6394">
        <w:tab/>
        <w:t>#111:</w:t>
      </w:r>
      <w:r w:rsidRPr="006A6394">
        <w:tab/>
        <w:t>protocol error, unspecified.</w:t>
      </w:r>
    </w:p>
    <w:p w14:paraId="72C46422" w14:textId="77777777" w:rsidR="00623098" w:rsidRPr="006A6394" w:rsidRDefault="00623098" w:rsidP="00623098">
      <w:pPr>
        <w:pStyle w:val="B1"/>
      </w:pPr>
      <w:r w:rsidRPr="006A6394">
        <w:t>c)</w:t>
      </w:r>
      <w:r w:rsidRPr="006A6394">
        <w:tab/>
        <w:t>T3</w:t>
      </w:r>
      <w:r w:rsidRPr="006A6394">
        <w:rPr>
          <w:lang w:eastAsia="zh-CN"/>
        </w:rPr>
        <w:t>4</w:t>
      </w:r>
      <w:r w:rsidRPr="006A6394">
        <w:t>50 time-out</w:t>
      </w:r>
    </w:p>
    <w:p w14:paraId="73426236" w14:textId="77777777" w:rsidR="00623098" w:rsidRPr="006A6394" w:rsidRDefault="00623098" w:rsidP="00623098">
      <w:pPr>
        <w:pStyle w:val="B1"/>
      </w:pPr>
      <w:r w:rsidRPr="006A6394">
        <w:tab/>
        <w:t xml:space="preserve">On the first expiry of the timer, the network shall retransmit the </w:t>
      </w:r>
      <w:r w:rsidRPr="006A6394">
        <w:rPr>
          <w:lang w:eastAsia="zh-CN"/>
        </w:rPr>
        <w:t>TRACK</w:t>
      </w:r>
      <w:r w:rsidRPr="006A6394">
        <w:t>ING AREA UPDATE ACCEPT message and shall reset and restart timer T3</w:t>
      </w:r>
      <w:r w:rsidRPr="006A6394">
        <w:rPr>
          <w:lang w:eastAsia="zh-CN"/>
        </w:rPr>
        <w:t>4</w:t>
      </w:r>
      <w:r w:rsidRPr="006A6394">
        <w:t>50. The retransmission is performed four times, i.e. on the fifth expiry of timer T3</w:t>
      </w:r>
      <w:r w:rsidRPr="006A6394">
        <w:rPr>
          <w:lang w:eastAsia="zh-CN"/>
        </w:rPr>
        <w:t>4</w:t>
      </w:r>
      <w:r w:rsidRPr="006A6394">
        <w:t xml:space="preserve">50, the </w:t>
      </w:r>
      <w:r w:rsidRPr="006A6394">
        <w:rPr>
          <w:lang w:eastAsia="zh-CN"/>
        </w:rPr>
        <w:t>track</w:t>
      </w:r>
      <w:r w:rsidRPr="006A6394">
        <w:t>ing area updating procedure is aborted. Both, the old and the new</w:t>
      </w:r>
      <w:r w:rsidRPr="006A6394">
        <w:rPr>
          <w:lang w:eastAsia="zh-CN"/>
        </w:rPr>
        <w:t xml:space="preserve"> GUTI </w:t>
      </w:r>
      <w:r w:rsidRPr="006A6394">
        <w:t>shall be considered as valid until the old</w:t>
      </w:r>
      <w:r w:rsidRPr="006A6394">
        <w:rPr>
          <w:lang w:eastAsia="zh-CN"/>
        </w:rPr>
        <w:t xml:space="preserve"> GUTI</w:t>
      </w:r>
      <w:r w:rsidRPr="006A6394">
        <w:t xml:space="preserve"> can be considered as invalid by the network (see clause 5.4.1.4). During this period the network acts as described for case a above.</w:t>
      </w:r>
    </w:p>
    <w:p w14:paraId="54BEA72E" w14:textId="77777777" w:rsidR="00623098" w:rsidRPr="006A6394" w:rsidRDefault="00623098" w:rsidP="00623098">
      <w:pPr>
        <w:pStyle w:val="B1"/>
      </w:pPr>
      <w:r w:rsidRPr="006A6394">
        <w:t>d)</w:t>
      </w:r>
      <w:r w:rsidRPr="006A6394">
        <w:tab/>
      </w:r>
      <w:r w:rsidRPr="006A6394">
        <w:rPr>
          <w:lang w:eastAsia="zh-CN"/>
        </w:rPr>
        <w:t>TRACK</w:t>
      </w:r>
      <w:r w:rsidRPr="006A6394">
        <w:t xml:space="preserve">ING AREA UPDATE REQUEST received after the </w:t>
      </w:r>
      <w:r w:rsidRPr="006A6394">
        <w:rPr>
          <w:lang w:eastAsia="zh-CN"/>
        </w:rPr>
        <w:t>TRACK</w:t>
      </w:r>
      <w:r w:rsidRPr="006A6394">
        <w:t xml:space="preserve">ING AREA UPDATE ACCEPT message has been sent and before the </w:t>
      </w:r>
      <w:r w:rsidRPr="006A6394">
        <w:rPr>
          <w:lang w:eastAsia="zh-CN"/>
        </w:rPr>
        <w:t>TRACK</w:t>
      </w:r>
      <w:r w:rsidRPr="006A6394">
        <w:t>ING AREA UPDATE COMPLETE message is received</w:t>
      </w:r>
    </w:p>
    <w:p w14:paraId="31206967" w14:textId="4FFC804C" w:rsidR="00623098" w:rsidRPr="006A6394" w:rsidRDefault="00623098">
      <w:pPr>
        <w:pStyle w:val="B1"/>
        <w:pPrChange w:id="329" w:author="Rapporteur" w:date="2023-11-03T14:49:00Z">
          <w:pPr>
            <w:pStyle w:val="B2"/>
          </w:pPr>
        </w:pPrChange>
      </w:pPr>
      <w:del w:id="330" w:author="Rapporteur" w:date="2023-11-03T14:49:00Z">
        <w:r w:rsidRPr="006A6394" w:rsidDel="00ED7BC2">
          <w:delText>-</w:delText>
        </w:r>
      </w:del>
      <w:r w:rsidRPr="006A6394">
        <w:tab/>
        <w:t xml:space="preserve">If one or more of the information elements in the </w:t>
      </w:r>
      <w:r w:rsidRPr="006A6394">
        <w:rPr>
          <w:lang w:eastAsia="zh-CN"/>
        </w:rPr>
        <w:t>TRACK</w:t>
      </w:r>
      <w:r w:rsidRPr="006A6394">
        <w:t xml:space="preserve">ING AREA UPDATE REQUEST message differ from the ones received within the previous </w:t>
      </w:r>
      <w:r w:rsidRPr="006A6394">
        <w:rPr>
          <w:lang w:eastAsia="zh-CN"/>
        </w:rPr>
        <w:t>TRACK</w:t>
      </w:r>
      <w:r w:rsidRPr="006A6394">
        <w:t xml:space="preserve">ING AREA UPDATE REQUEST message, the previously initiated tracking area updating procedure shall be aborted if the </w:t>
      </w:r>
      <w:r w:rsidRPr="006A6394">
        <w:rPr>
          <w:lang w:eastAsia="zh-CN"/>
        </w:rPr>
        <w:t>TRACK</w:t>
      </w:r>
      <w:r w:rsidRPr="006A6394">
        <w:t xml:space="preserve">ING AREA UPDATE COMPLETE message has not been received and the new </w:t>
      </w:r>
      <w:r w:rsidRPr="006A6394">
        <w:rPr>
          <w:lang w:eastAsia="zh-CN"/>
        </w:rPr>
        <w:t>track</w:t>
      </w:r>
      <w:r w:rsidRPr="006A6394">
        <w:t>ing area updating procedure shall be progressed; or</w:t>
      </w:r>
    </w:p>
    <w:p w14:paraId="43785827" w14:textId="4236FD7D" w:rsidR="00623098" w:rsidRPr="006A6394" w:rsidRDefault="00623098">
      <w:pPr>
        <w:pStyle w:val="B1"/>
        <w:pPrChange w:id="331" w:author="Rapporteur" w:date="2023-11-03T14:49:00Z">
          <w:pPr>
            <w:pStyle w:val="B2"/>
          </w:pPr>
        </w:pPrChange>
      </w:pPr>
      <w:del w:id="332" w:author="Rapporteur" w:date="2023-11-03T14:49:00Z">
        <w:r w:rsidRPr="006A6394" w:rsidDel="00ED7BC2">
          <w:delText>-</w:delText>
        </w:r>
      </w:del>
      <w:r w:rsidRPr="006A6394">
        <w:tab/>
        <w:t xml:space="preserve">If the information elements do not differ for cases other than inter-system change from N1 mode to S1 mode in EMM-IDLE mode with the UE operating in the single-registration mode, then the </w:t>
      </w:r>
      <w:r w:rsidRPr="006A6394">
        <w:rPr>
          <w:lang w:eastAsia="zh-CN"/>
        </w:rPr>
        <w:t>TRACK</w:t>
      </w:r>
      <w:r w:rsidRPr="006A6394">
        <w:t>ING AREA UPDATE ACCEPT message shall be resent and the timer T3</w:t>
      </w:r>
      <w:r w:rsidRPr="006A6394">
        <w:rPr>
          <w:lang w:eastAsia="zh-CN"/>
        </w:rPr>
        <w:t>4</w:t>
      </w:r>
      <w:r w:rsidRPr="006A6394">
        <w:t xml:space="preserve">50 shall be restarted if a </w:t>
      </w:r>
      <w:r w:rsidRPr="006A6394">
        <w:rPr>
          <w:lang w:eastAsia="zh-CN"/>
        </w:rPr>
        <w:t>TRACK</w:t>
      </w:r>
      <w:r w:rsidRPr="006A6394">
        <w:t>ING AREA UPDATE COMPLETE message is expected.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new tracking area updating procedure. In these cases, the retransmission counter related to T3</w:t>
      </w:r>
      <w:r w:rsidRPr="006A6394">
        <w:rPr>
          <w:lang w:eastAsia="zh-CN"/>
        </w:rPr>
        <w:t>4</w:t>
      </w:r>
      <w:r w:rsidRPr="006A6394">
        <w:t>50 is not incremented.</w:t>
      </w:r>
    </w:p>
    <w:p w14:paraId="7ADAB1CC" w14:textId="77777777" w:rsidR="00623098" w:rsidRPr="006A6394" w:rsidRDefault="00623098" w:rsidP="00623098">
      <w:pPr>
        <w:pStyle w:val="NO"/>
      </w:pPr>
      <w:r w:rsidRPr="006A6394">
        <w:lastRenderedPageBreak/>
        <w:t>NOTE </w:t>
      </w:r>
      <w:r>
        <w:t>3</w:t>
      </w:r>
      <w:r w:rsidRPr="006A6394">
        <w:t>:</w:t>
      </w:r>
      <w:r w:rsidRPr="006A6394">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if the new partial native EPS security context is taken into use successfully, then resend the same TRACKING AREA UPDATE ACCEPT message protected using this new EPS security context.</w:t>
      </w:r>
    </w:p>
    <w:p w14:paraId="32E3D2F3" w14:textId="77777777" w:rsidR="00623098" w:rsidRPr="006A6394" w:rsidRDefault="00623098" w:rsidP="00623098">
      <w:pPr>
        <w:pStyle w:val="B1"/>
      </w:pPr>
      <w:r w:rsidRPr="006A6394">
        <w:rPr>
          <w:lang w:eastAsia="zh-CN"/>
        </w:rPr>
        <w:t>e</w:t>
      </w:r>
      <w:r w:rsidRPr="006A6394">
        <w:t>)</w:t>
      </w:r>
      <w:r w:rsidRPr="006A6394">
        <w:tab/>
        <w:t xml:space="preserve">More than one </w:t>
      </w:r>
      <w:r w:rsidRPr="006A6394">
        <w:rPr>
          <w:lang w:eastAsia="zh-CN"/>
        </w:rPr>
        <w:t>TRACK</w:t>
      </w:r>
      <w:r w:rsidRPr="006A6394">
        <w:t xml:space="preserve">ING AREA UPDATE REQUEST received and no </w:t>
      </w:r>
      <w:r w:rsidRPr="006A6394">
        <w:rPr>
          <w:lang w:eastAsia="zh-CN"/>
        </w:rPr>
        <w:t>TRACK</w:t>
      </w:r>
      <w:r w:rsidRPr="006A6394">
        <w:t>ING AREA UPDATE ACCEPT or</w:t>
      </w:r>
      <w:r w:rsidRPr="006A6394">
        <w:rPr>
          <w:lang w:eastAsia="zh-CN"/>
        </w:rPr>
        <w:t xml:space="preserve"> TRACK</w:t>
      </w:r>
      <w:r w:rsidRPr="006A6394">
        <w:t>ING AREA UPDATE REJECT message has been sent</w:t>
      </w:r>
    </w:p>
    <w:p w14:paraId="69208739" w14:textId="3A4991EA" w:rsidR="00623098" w:rsidRPr="006A6394" w:rsidRDefault="00623098">
      <w:pPr>
        <w:pStyle w:val="B1"/>
        <w:pPrChange w:id="333" w:author="Rapporteur" w:date="2023-11-03T14:49:00Z">
          <w:pPr>
            <w:pStyle w:val="B2"/>
          </w:pPr>
        </w:pPrChange>
      </w:pPr>
      <w:del w:id="334" w:author="Rapporteur" w:date="2023-11-03T14:49:00Z">
        <w:r w:rsidRPr="006A6394" w:rsidDel="00ED7BC2">
          <w:delText>-</w:delText>
        </w:r>
      </w:del>
      <w:r w:rsidRPr="006A6394">
        <w:tab/>
        <w:t xml:space="preserve">If one or more of the information elements in the </w:t>
      </w:r>
      <w:r w:rsidRPr="006A6394">
        <w:rPr>
          <w:lang w:eastAsia="zh-CN"/>
        </w:rPr>
        <w:t>TRACK</w:t>
      </w:r>
      <w:r w:rsidRPr="006A6394">
        <w:t xml:space="preserve">ING AREA UPDATE REQUEST message differs from the ones received within the previous </w:t>
      </w:r>
      <w:r w:rsidRPr="006A6394">
        <w:rPr>
          <w:lang w:eastAsia="zh-CN"/>
        </w:rPr>
        <w:t>TRACK</w:t>
      </w:r>
      <w:r w:rsidRPr="006A6394">
        <w:t xml:space="preserve">ING AREA UPDATE REQUEST message, the previously initiated </w:t>
      </w:r>
      <w:r w:rsidRPr="006A6394">
        <w:rPr>
          <w:lang w:eastAsia="zh-CN"/>
        </w:rPr>
        <w:t>track</w:t>
      </w:r>
      <w:r w:rsidRPr="006A6394">
        <w:t xml:space="preserve">ing area updating procedure shall be aborted and the new </w:t>
      </w:r>
      <w:r w:rsidRPr="006A6394">
        <w:rPr>
          <w:lang w:eastAsia="zh-CN"/>
        </w:rPr>
        <w:t>track</w:t>
      </w:r>
      <w:r w:rsidRPr="006A6394">
        <w:t>ing area updating procedure shall be progressed;</w:t>
      </w:r>
    </w:p>
    <w:p w14:paraId="1FF07278" w14:textId="6A8E9892" w:rsidR="00623098" w:rsidRPr="006A6394" w:rsidRDefault="00623098">
      <w:pPr>
        <w:pStyle w:val="B1"/>
        <w:pPrChange w:id="335" w:author="Rapporteur" w:date="2023-11-03T14:49:00Z">
          <w:pPr>
            <w:pStyle w:val="B2"/>
          </w:pPr>
        </w:pPrChange>
      </w:pPr>
      <w:del w:id="336" w:author="Rapporteur" w:date="2023-11-03T14:49:00Z">
        <w:r w:rsidRPr="006A6394" w:rsidDel="00ED7BC2">
          <w:delText>-</w:delText>
        </w:r>
      </w:del>
      <w:r w:rsidRPr="006A6394">
        <w:tab/>
        <w:t xml:space="preserve">if the information elements do not differ for cases other than inter-system change from N1 mode to S1 mode in EMM-IDLE mode with the UE operating in the single-registration mode, then the network shall continue with the previous </w:t>
      </w:r>
      <w:r w:rsidRPr="006A6394">
        <w:rPr>
          <w:lang w:eastAsia="zh-CN"/>
        </w:rPr>
        <w:t>track</w:t>
      </w:r>
      <w:r w:rsidRPr="006A6394">
        <w:t xml:space="preserve">ing area updating procedure and shall not treat any further this </w:t>
      </w:r>
      <w:r w:rsidRPr="006A6394">
        <w:rPr>
          <w:lang w:eastAsia="zh-CN"/>
        </w:rPr>
        <w:t>TRACK</w:t>
      </w:r>
      <w:r w:rsidRPr="006A6394">
        <w:t>ING AREA UPDATE REQUEST message.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previous tracking area updating procedure.</w:t>
      </w:r>
    </w:p>
    <w:p w14:paraId="66643A7C" w14:textId="77777777" w:rsidR="00623098" w:rsidRPr="006A6394" w:rsidRDefault="00623098" w:rsidP="00623098">
      <w:pPr>
        <w:pStyle w:val="NO"/>
      </w:pPr>
      <w:r w:rsidRPr="006A6394">
        <w:t>NOTE </w:t>
      </w:r>
      <w:r>
        <w:t>4</w:t>
      </w:r>
      <w:r w:rsidRPr="006A6394">
        <w:t>:</w:t>
      </w:r>
      <w:r w:rsidRPr="006A6394">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p>
    <w:p w14:paraId="2E249F88" w14:textId="77777777" w:rsidR="00623098" w:rsidRPr="006A6394" w:rsidRDefault="00623098" w:rsidP="00623098">
      <w:pPr>
        <w:pStyle w:val="B1"/>
      </w:pPr>
      <w:r w:rsidRPr="006A6394">
        <w:t>f)</w:t>
      </w:r>
      <w:r w:rsidRPr="006A6394">
        <w:tab/>
        <w:t>Lower layers indication of non-delivered NAS PDU due to handover</w:t>
      </w:r>
    </w:p>
    <w:p w14:paraId="4E09013E" w14:textId="77777777" w:rsidR="00623098" w:rsidRPr="006A6394" w:rsidRDefault="00623098">
      <w:pPr>
        <w:pStyle w:val="B1"/>
        <w:pPrChange w:id="337" w:author="Rapporteur" w:date="2023-11-03T14:49:00Z">
          <w:pPr>
            <w:pStyle w:val="B2"/>
          </w:pPr>
        </w:pPrChange>
      </w:pPr>
      <w:r w:rsidRPr="006A6394">
        <w:tab/>
        <w:t xml:space="preserve">If the </w:t>
      </w:r>
      <w:r w:rsidRPr="006A6394">
        <w:rPr>
          <w:lang w:eastAsia="zh-CN"/>
        </w:rPr>
        <w:t>TRACK</w:t>
      </w:r>
      <w:r w:rsidRPr="006A6394">
        <w:t xml:space="preserve">ING AREA UPDATE ACCEPT message or </w:t>
      </w:r>
      <w:r w:rsidRPr="006A6394">
        <w:rPr>
          <w:lang w:eastAsia="zh-CN"/>
        </w:rPr>
        <w:t>TRACK</w:t>
      </w:r>
      <w:r w:rsidRPr="006A6394">
        <w:t xml:space="preserve">ING AREA UPDATE REJECT message </w:t>
      </w:r>
      <w:r w:rsidRPr="006A6394">
        <w:rPr>
          <w:noProof/>
        </w:rPr>
        <w:t>could not be delivered</w:t>
      </w:r>
      <w:r w:rsidRPr="006A6394">
        <w:t xml:space="preserve"> due to an intra MME handover and the TAI of the target cell and the TAI of the source cell are the same, then upon successful completion of the intra MME handover the MME shall retransmit the </w:t>
      </w:r>
      <w:r w:rsidRPr="006A6394">
        <w:rPr>
          <w:lang w:eastAsia="zh-CN"/>
        </w:rPr>
        <w:t>TRACK</w:t>
      </w:r>
      <w:r w:rsidRPr="006A6394">
        <w:t xml:space="preserve">ING AREA UPDATE ACCEPT message or </w:t>
      </w:r>
      <w:r w:rsidRPr="006A6394">
        <w:rPr>
          <w:lang w:eastAsia="zh-CN"/>
        </w:rPr>
        <w:t>TRACK</w:t>
      </w:r>
      <w:r w:rsidRPr="006A6394">
        <w:t xml:space="preserve">ING AREA UPDATE REJECT message. If a failure of the handover procedure is reported by the lower layer and the S1 signalling connection exists, the MME shall retransmit the </w:t>
      </w:r>
      <w:r w:rsidRPr="006A6394">
        <w:rPr>
          <w:lang w:eastAsia="zh-CN"/>
        </w:rPr>
        <w:t>TRACK</w:t>
      </w:r>
      <w:r w:rsidRPr="006A6394">
        <w:t xml:space="preserve">ING AREA UPDATE ACCEPT message or </w:t>
      </w:r>
      <w:r w:rsidRPr="006A6394">
        <w:rPr>
          <w:lang w:eastAsia="zh-CN"/>
        </w:rPr>
        <w:t>TRACK</w:t>
      </w:r>
      <w:r w:rsidRPr="006A6394">
        <w:t>ING AREA UPDATE REJECT message.</w:t>
      </w:r>
    </w:p>
    <w:p w14:paraId="4A818363" w14:textId="77777777" w:rsidR="00623098" w:rsidRPr="006A6394" w:rsidRDefault="00623098" w:rsidP="00623098">
      <w:pPr>
        <w:pStyle w:val="B1"/>
      </w:pPr>
      <w:r w:rsidRPr="006A6394">
        <w:t>g)</w:t>
      </w:r>
      <w:r w:rsidRPr="006A6394">
        <w:tab/>
        <w:t xml:space="preserve">DETACH REQUEST message received </w:t>
      </w:r>
      <w:r w:rsidRPr="006A6394">
        <w:rPr>
          <w:lang w:eastAsia="zh-CN"/>
        </w:rPr>
        <w:t>before the TRACK</w:t>
      </w:r>
      <w:r w:rsidRPr="006A6394">
        <w:t>ING AREA UPDATE ACCEPT message</w:t>
      </w:r>
      <w:r w:rsidRPr="006A6394">
        <w:rPr>
          <w:lang w:eastAsia="zh-CN"/>
        </w:rPr>
        <w:t xml:space="preserve"> is sent or</w:t>
      </w:r>
      <w:r w:rsidRPr="006A6394">
        <w:t xml:space="preserve"> before the </w:t>
      </w:r>
      <w:r w:rsidRPr="006A6394">
        <w:rPr>
          <w:lang w:eastAsia="zh-CN"/>
        </w:rPr>
        <w:t>TRACK</w:t>
      </w:r>
      <w:r w:rsidRPr="006A6394">
        <w:t>ING AREA UPDATE COMPLETE message</w:t>
      </w:r>
      <w:r w:rsidRPr="006A6394">
        <w:rPr>
          <w:lang w:eastAsia="zh-CN"/>
        </w:rPr>
        <w:t xml:space="preserve"> (in case of GUTI and/or TMSI was allocated)</w:t>
      </w:r>
      <w:r w:rsidRPr="006A6394">
        <w:t xml:space="preserve"> is received.</w:t>
      </w:r>
    </w:p>
    <w:p w14:paraId="659A3AF7" w14:textId="77777777" w:rsidR="00623098" w:rsidRPr="006A6394" w:rsidRDefault="00623098" w:rsidP="00623098">
      <w:pPr>
        <w:pStyle w:val="B1"/>
      </w:pPr>
      <w:r w:rsidRPr="006A6394">
        <w:tab/>
        <w:t>Detach containing cause "switch off":</w:t>
      </w:r>
    </w:p>
    <w:p w14:paraId="68D4F2F0" w14:textId="77777777" w:rsidR="00623098" w:rsidRPr="006A6394" w:rsidRDefault="00623098" w:rsidP="00623098">
      <w:pPr>
        <w:pStyle w:val="B2"/>
        <w:rPr>
          <w:lang w:eastAsia="zh-CN"/>
        </w:rPr>
      </w:pPr>
      <w:r w:rsidRPr="006A6394">
        <w:tab/>
        <w:t xml:space="preserve">The network shall abort the signalling for the </w:t>
      </w:r>
      <w:r w:rsidRPr="006A6394">
        <w:rPr>
          <w:lang w:eastAsia="zh-CN"/>
        </w:rPr>
        <w:t>track</w:t>
      </w:r>
      <w:r w:rsidRPr="006A6394">
        <w:t xml:space="preserve">ing area updating procedure towards the UE and </w:t>
      </w:r>
      <w:r w:rsidRPr="006A6394">
        <w:rPr>
          <w:lang w:eastAsia="zh-CN"/>
        </w:rPr>
        <w:t>shall</w:t>
      </w:r>
      <w:r w:rsidRPr="006A6394">
        <w:t xml:space="preserve"> progress the detach procedure</w:t>
      </w:r>
      <w:r w:rsidRPr="006A6394">
        <w:rPr>
          <w:lang w:eastAsia="zh-CN"/>
        </w:rPr>
        <w:t xml:space="preserve"> </w:t>
      </w:r>
      <w:r w:rsidRPr="006A6394">
        <w:t>as described in clause 5.5.2.2.</w:t>
      </w:r>
    </w:p>
    <w:p w14:paraId="4C78DFE4" w14:textId="77777777" w:rsidR="00623098" w:rsidRPr="006A6394" w:rsidRDefault="00623098" w:rsidP="00623098">
      <w:pPr>
        <w:pStyle w:val="NO"/>
      </w:pPr>
      <w:r w:rsidRPr="006A6394">
        <w:t>NOTE </w:t>
      </w:r>
      <w:r>
        <w:t>5</w:t>
      </w:r>
      <w:r w:rsidRPr="006A6394">
        <w:t>:</w:t>
      </w:r>
      <w:r w:rsidRPr="006A6394">
        <w:tab/>
        <w:t>Internally in the network, before processing the detach request, the MME can perform the necessary signalling procedures for the tracking area updating procedure before progressing the detach procedure.</w:t>
      </w:r>
    </w:p>
    <w:p w14:paraId="54320D96" w14:textId="77777777" w:rsidR="00623098" w:rsidRPr="006A6394" w:rsidRDefault="00623098" w:rsidP="00623098">
      <w:pPr>
        <w:pStyle w:val="B1"/>
      </w:pPr>
      <w:r w:rsidRPr="006A6394">
        <w:tab/>
        <w:t>Detach containing other causes than "switch off":</w:t>
      </w:r>
    </w:p>
    <w:p w14:paraId="1F401294" w14:textId="77777777" w:rsidR="00623098" w:rsidRPr="006A6394" w:rsidRDefault="00623098" w:rsidP="00623098">
      <w:pPr>
        <w:pStyle w:val="B2"/>
      </w:pPr>
      <w:r w:rsidRPr="006A6394">
        <w:tab/>
        <w:t>The network shall proceed with the tracking area updating procedure and shall progress the detach procedure after successful completion of the tracking area updating procedure.</w:t>
      </w:r>
    </w:p>
    <w:p w14:paraId="78157E7F" w14:textId="77777777" w:rsidR="00623098" w:rsidRPr="006A6394" w:rsidRDefault="00623098" w:rsidP="00623098">
      <w:pPr>
        <w:pStyle w:val="B1"/>
      </w:pPr>
      <w:r w:rsidRPr="006A6394">
        <w:rPr>
          <w:lang w:eastAsia="zh-CN"/>
        </w:rPr>
        <w:t>h</w:t>
      </w:r>
      <w:r w:rsidRPr="006A6394">
        <w:t>)</w:t>
      </w:r>
      <w:r w:rsidRPr="006A6394">
        <w:tab/>
      </w:r>
      <w:r w:rsidRPr="006A6394">
        <w:rPr>
          <w:lang w:eastAsia="zh-CN"/>
        </w:rPr>
        <w:t xml:space="preserve">If the </w:t>
      </w:r>
      <w:r w:rsidRPr="006A6394">
        <w:t xml:space="preserve">TRACKING AREA UPDATE </w:t>
      </w:r>
      <w:r w:rsidRPr="006A6394">
        <w:rPr>
          <w:lang w:eastAsia="zh-CN"/>
        </w:rPr>
        <w:t>REQ</w:t>
      </w:r>
      <w:r w:rsidRPr="006A6394">
        <w:t>UEST message with EPS update type IE</w:t>
      </w:r>
      <w:r w:rsidRPr="006A6394">
        <w:rPr>
          <w:lang w:eastAsia="zh-CN"/>
        </w:rPr>
        <w:t xml:space="preserve"> </w:t>
      </w:r>
      <w:r w:rsidRPr="006A6394">
        <w:t>indicat</w:t>
      </w:r>
      <w:r w:rsidRPr="006A6394">
        <w:rPr>
          <w:lang w:eastAsia="zh-CN"/>
        </w:rPr>
        <w:t>ing</w:t>
      </w:r>
      <w:r w:rsidRPr="006A6394">
        <w:t xml:space="preserve"> "periodic updating"</w:t>
      </w:r>
      <w:r w:rsidRPr="006A6394">
        <w:rPr>
          <w:lang w:eastAsia="zh-CN"/>
        </w:rPr>
        <w:t xml:space="preserve"> is </w:t>
      </w:r>
      <w:r w:rsidRPr="006A6394">
        <w:t xml:space="preserve">received </w:t>
      </w:r>
      <w:r w:rsidRPr="006A6394">
        <w:rPr>
          <w:lang w:eastAsia="zh-CN"/>
        </w:rPr>
        <w:t xml:space="preserve">by the new MME which does not have the EMM context data related to the subscription, the new MME may send </w:t>
      </w:r>
      <w:r w:rsidRPr="006A6394">
        <w:rPr>
          <w:lang w:eastAsia="ko-KR"/>
        </w:rPr>
        <w:t xml:space="preserve">the </w:t>
      </w:r>
      <w:r w:rsidRPr="006A6394">
        <w:t>TRACKING AREA UPDATE REJECT</w:t>
      </w:r>
      <w:r w:rsidRPr="006A6394">
        <w:rPr>
          <w:lang w:eastAsia="zh-CN"/>
        </w:rPr>
        <w:t xml:space="preserve"> message with EMM cause value </w:t>
      </w:r>
      <w:r w:rsidRPr="006A6394">
        <w:t>#10 "Implicitly detached"</w:t>
      </w:r>
    </w:p>
    <w:p w14:paraId="4569B22C"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1B10589" w14:textId="77777777" w:rsidR="004D03A1" w:rsidRPr="006A6394" w:rsidRDefault="004D03A1" w:rsidP="004D03A1">
      <w:pPr>
        <w:pStyle w:val="Heading6"/>
        <w:numPr>
          <w:ilvl w:val="5"/>
          <w:numId w:val="0"/>
        </w:numPr>
        <w:ind w:left="1152" w:hanging="432"/>
      </w:pPr>
      <w:bookmarkStart w:id="338" w:name="_Toc20217994"/>
      <w:bookmarkStart w:id="339" w:name="_Toc27743879"/>
      <w:bookmarkStart w:id="340" w:name="_Toc35959450"/>
      <w:bookmarkStart w:id="341" w:name="_Toc45202882"/>
      <w:bookmarkStart w:id="342" w:name="_Toc45700258"/>
      <w:bookmarkStart w:id="343" w:name="_Toc51919994"/>
      <w:bookmarkStart w:id="344" w:name="_Toc68251054"/>
      <w:bookmarkStart w:id="345" w:name="_Toc146249017"/>
      <w:r w:rsidRPr="006A6394">
        <w:lastRenderedPageBreak/>
        <w:t>5.5.3.3.4.3</w:t>
      </w:r>
      <w:r w:rsidRPr="006A6394">
        <w:tab/>
        <w:t>Combined tracking area updating successful for EPS services only</w:t>
      </w:r>
      <w:bookmarkEnd w:id="338"/>
      <w:bookmarkEnd w:id="339"/>
      <w:bookmarkEnd w:id="340"/>
      <w:bookmarkEnd w:id="341"/>
      <w:bookmarkEnd w:id="342"/>
      <w:bookmarkEnd w:id="343"/>
      <w:bookmarkEnd w:id="344"/>
      <w:bookmarkEnd w:id="345"/>
    </w:p>
    <w:p w14:paraId="6F2E2C3D" w14:textId="77777777" w:rsidR="004D03A1" w:rsidRPr="006A6394" w:rsidRDefault="004D03A1" w:rsidP="004D03A1">
      <w:r w:rsidRPr="006A6394">
        <w:t xml:space="preserve">Apart from the actions on the tracking area updating attempt counter, the description for tracking area for </w:t>
      </w:r>
      <w:r w:rsidRPr="006A6394">
        <w:rPr>
          <w:lang w:eastAsia="ja-JP"/>
        </w:rPr>
        <w:t>EPS</w:t>
      </w:r>
      <w:r w:rsidRPr="006A6394">
        <w:t xml:space="preserve"> services as specified in clause </w:t>
      </w:r>
      <w:r w:rsidRPr="006A6394">
        <w:rPr>
          <w:lang w:eastAsia="ja-JP"/>
        </w:rPr>
        <w:t>5</w:t>
      </w:r>
      <w:r w:rsidRPr="006A6394">
        <w:t>.</w:t>
      </w:r>
      <w:r w:rsidRPr="006A6394">
        <w:rPr>
          <w:lang w:eastAsia="ja-JP"/>
        </w:rPr>
        <w:t>5</w:t>
      </w:r>
      <w:r w:rsidRPr="006A6394">
        <w:t>.</w:t>
      </w:r>
      <w:r w:rsidRPr="006A6394">
        <w:rPr>
          <w:lang w:eastAsia="ja-JP"/>
        </w:rPr>
        <w:t>3</w:t>
      </w:r>
      <w:r w:rsidRPr="006A6394">
        <w:t>.</w:t>
      </w:r>
      <w:r w:rsidRPr="006A6394">
        <w:rPr>
          <w:lang w:eastAsia="ja-JP"/>
        </w:rPr>
        <w:t>2</w:t>
      </w:r>
      <w:r w:rsidRPr="006A6394">
        <w:t>.</w:t>
      </w:r>
      <w:r w:rsidRPr="006A6394">
        <w:rPr>
          <w:lang w:eastAsia="ja-JP"/>
        </w:rPr>
        <w:t>4</w:t>
      </w:r>
      <w:r w:rsidRPr="006A6394">
        <w:t xml:space="preserve"> shall be followed. In addition, the following description for location updating for non-</w:t>
      </w:r>
      <w:r w:rsidRPr="006A6394">
        <w:rPr>
          <w:lang w:eastAsia="ja-JP"/>
        </w:rPr>
        <w:t>EPS</w:t>
      </w:r>
      <w:r w:rsidRPr="006A6394">
        <w:t xml:space="preserve"> services applies.</w:t>
      </w:r>
    </w:p>
    <w:p w14:paraId="59640756" w14:textId="77777777" w:rsidR="004D03A1" w:rsidRPr="006A6394" w:rsidRDefault="004D03A1" w:rsidP="004D03A1">
      <w:pPr>
        <w:rPr>
          <w:lang w:eastAsia="ja-JP"/>
        </w:rPr>
      </w:pPr>
      <w:r w:rsidRPr="006A6394">
        <w:t xml:space="preserve">If, </w:t>
      </w:r>
      <w:r w:rsidRPr="006A6394">
        <w:rPr>
          <w:lang w:eastAsia="ja-JP"/>
        </w:rPr>
        <w:t>due to emergency services fallback</w:t>
      </w:r>
      <w:r w:rsidRPr="006A6394">
        <w:t xml:space="preserve"> (see 3GPP TS 23.502 [59], clause 4.13.4)</w:t>
      </w:r>
      <w:r w:rsidRPr="006A6394">
        <w:rPr>
          <w:lang w:eastAsia="ja-JP"/>
        </w:rPr>
        <w:t>,</w:t>
      </w:r>
      <w:r w:rsidRPr="006A6394">
        <w:t xml:space="preserve"> there is a request for emergency services pending </w:t>
      </w:r>
      <w:r w:rsidRPr="006A6394">
        <w:rPr>
          <w:lang w:eastAsia="ja-JP"/>
        </w:rPr>
        <w:t xml:space="preserve">and the emergency bearer services indicator in the </w:t>
      </w:r>
      <w:r w:rsidRPr="006A6394">
        <w:t>EPS network feature support IE</w:t>
      </w:r>
      <w:r w:rsidRPr="006A6394">
        <w:rPr>
          <w:lang w:eastAsia="ja-JP"/>
        </w:rPr>
        <w:t xml:space="preserve"> indicates "emergency bearer services in S1 mode </w:t>
      </w:r>
      <w:r w:rsidRPr="006A6394">
        <w:t>not supported</w:t>
      </w:r>
      <w:r w:rsidRPr="006A6394">
        <w:rPr>
          <w:lang w:eastAsia="ja-JP"/>
        </w:rPr>
        <w:t>"</w:t>
      </w:r>
      <w:r w:rsidRPr="006A6394">
        <w:t xml:space="preserve">, </w:t>
      </w:r>
      <w:r w:rsidRPr="006A6394">
        <w:rPr>
          <w:lang w:eastAsia="ja-JP"/>
        </w:rPr>
        <w:t>t</w:t>
      </w:r>
      <w:r w:rsidRPr="006A6394">
        <w:t xml:space="preserve">hen the UE shall skip the requirements defined below in the present clause for the receipt of a TRACKING AREA UPDATE ACCEPT message including an EMM cause value, </w:t>
      </w:r>
      <w:r w:rsidRPr="006A6394">
        <w:rPr>
          <w:lang w:eastAsia="ko-KR"/>
        </w:rPr>
        <w:t xml:space="preserve">attempt to </w:t>
      </w:r>
      <w:r w:rsidRPr="006A6394">
        <w:t xml:space="preserve">select GERAN or UTRAN radio access technology, select a setup message as defined in </w:t>
      </w:r>
      <w:r w:rsidRPr="006A6394">
        <w:rPr>
          <w:lang w:eastAsia="ja-JP"/>
        </w:rPr>
        <w:t xml:space="preserve">clause 5.3.7, </w:t>
      </w:r>
      <w:r w:rsidRPr="006A6394">
        <w:t>proceed with appropriate MM specific procedures, and send the setup message.</w:t>
      </w:r>
    </w:p>
    <w:p w14:paraId="6D7A4CB9" w14:textId="77777777" w:rsidR="004D03A1" w:rsidRPr="006A6394" w:rsidRDefault="004D03A1" w:rsidP="004D03A1">
      <w:r w:rsidRPr="006A6394">
        <w:t>The UE receiving the TRACKING AREA UPDATE ACCEPT message takes one of the following actions depending on the EMM cause value:</w:t>
      </w:r>
    </w:p>
    <w:p w14:paraId="07DE5749" w14:textId="77777777" w:rsidR="004D03A1" w:rsidRPr="006A6394" w:rsidRDefault="004D03A1" w:rsidP="004D03A1">
      <w:pPr>
        <w:pStyle w:val="B1"/>
      </w:pPr>
      <w:r w:rsidRPr="006A6394">
        <w:t>#2</w:t>
      </w:r>
      <w:r w:rsidRPr="006A6394">
        <w:tab/>
        <w:t>(IMSI unknown in HSS)</w:t>
      </w:r>
    </w:p>
    <w:p w14:paraId="77C74B95" w14:textId="77777777" w:rsidR="004D03A1" w:rsidRPr="006A6394" w:rsidRDefault="004D03A1">
      <w:pPr>
        <w:pStyle w:val="B1"/>
        <w:pPrChange w:id="346" w:author="Rapporteur" w:date="2023-11-03T14:51:00Z">
          <w:pPr>
            <w:pStyle w:val="B2"/>
          </w:pPr>
        </w:pPrChange>
      </w:pPr>
      <w:r w:rsidRPr="006A6394">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3AB7895" w14:textId="77777777" w:rsidR="004D03A1" w:rsidRPr="006A6394" w:rsidRDefault="004D03A1">
      <w:pPr>
        <w:pStyle w:val="B1"/>
        <w:pPrChange w:id="347" w:author="Rapporteur" w:date="2023-11-03T14:51:00Z">
          <w:pPr>
            <w:pStyle w:val="B2"/>
          </w:pPr>
        </w:pPrChange>
      </w:pPr>
      <w:r w:rsidRPr="006A6394">
        <w:tab/>
        <w:t xml:space="preserve">If, </w:t>
      </w:r>
      <w:r w:rsidRPr="006A6394">
        <w:rPr>
          <w:lang w:eastAsia="ja-JP"/>
        </w:rPr>
        <w:t>due to emergency services fallback</w:t>
      </w:r>
      <w:r w:rsidRPr="006A6394">
        <w:t xml:space="preserve"> (see 3GPP TS 23.502 [59]), there is a request for</w:t>
      </w:r>
      <w:r w:rsidRPr="006A6394">
        <w:rPr>
          <w:lang w:eastAsia="ja-JP"/>
        </w:rPr>
        <w:t xml:space="preserve"> CS fallback call pending (see clause 5.3.7)</w:t>
      </w:r>
      <w:r w:rsidRPr="006A6394">
        <w:t xml:space="preserve">, the UE shall </w:t>
      </w:r>
      <w:r w:rsidRPr="006A6394">
        <w:rPr>
          <w:lang w:eastAsia="ko-KR"/>
        </w:rPr>
        <w:t xml:space="preserve">attempt to </w:t>
      </w:r>
      <w:r w:rsidRPr="006A6394">
        <w:t>select GERAN or UTRAN radio access technology</w:t>
      </w:r>
      <w:r w:rsidRPr="006A6394">
        <w:rPr>
          <w:lang w:eastAsia="ja-JP"/>
        </w:rPr>
        <w:t xml:space="preserve"> and attempt emergency call setup</w:t>
      </w:r>
      <w:r w:rsidRPr="006A6394">
        <w:t>.</w:t>
      </w:r>
    </w:p>
    <w:p w14:paraId="543DC3DE" w14:textId="77777777" w:rsidR="004D03A1" w:rsidRPr="006A6394" w:rsidRDefault="004D03A1">
      <w:pPr>
        <w:pStyle w:val="B1"/>
        <w:pPrChange w:id="348" w:author="Rapporteur" w:date="2023-11-03T14:51:00Z">
          <w:pPr>
            <w:pStyle w:val="B2"/>
          </w:pPr>
        </w:pPrChange>
      </w:pPr>
      <w:r w:rsidRPr="006A6394">
        <w:tab/>
        <w:t xml:space="preserve">A UE operating in CS/PS mode 1 of operation with "IMS voice not available" and without a persistent EPS bearer context shall </w:t>
      </w:r>
      <w:r w:rsidRPr="006A6394">
        <w:rPr>
          <w:lang w:eastAsia="ko-KR"/>
        </w:rPr>
        <w:t>disable the E-UTRA capability (see clause 4.5).</w:t>
      </w:r>
    </w:p>
    <w:p w14:paraId="60901063" w14:textId="77777777" w:rsidR="004D03A1" w:rsidRPr="006A6394" w:rsidRDefault="004D03A1">
      <w:pPr>
        <w:pStyle w:val="B1"/>
        <w:pPrChange w:id="349" w:author="Rapporteur" w:date="2023-11-03T14:51:00Z">
          <w:pPr>
            <w:pStyle w:val="B2"/>
          </w:pPr>
        </w:pPrChange>
      </w:pPr>
      <w:r w:rsidRPr="006A6394">
        <w:tab/>
        <w:t xml:space="preserve">A UE operating in CS/PS mode 1 of operation with "IMS voice not available" and with a persistent EPS bearer context shall, after </w:t>
      </w:r>
      <w:r w:rsidRPr="006A6394">
        <w:rPr>
          <w:lang w:eastAsia="ja-JP"/>
        </w:rPr>
        <w:t>the</w:t>
      </w:r>
      <w:r w:rsidRPr="006A6394">
        <w:t xml:space="preserve"> </w:t>
      </w:r>
      <w:r w:rsidRPr="006A6394">
        <w:rPr>
          <w:lang w:eastAsia="ja-JP"/>
        </w:rPr>
        <w:t>radio bearer associated with the</w:t>
      </w:r>
      <w:r w:rsidRPr="006A6394">
        <w:t xml:space="preserve"> persistent EPS bearer context has been released, </w:t>
      </w:r>
      <w:r w:rsidRPr="006A6394">
        <w:rPr>
          <w:lang w:eastAsia="ko-KR"/>
        </w:rPr>
        <w:t>disable the E-UTRA capability (see clause 4.5).</w:t>
      </w:r>
    </w:p>
    <w:p w14:paraId="11D17FA8" w14:textId="77777777" w:rsidR="004D03A1" w:rsidRPr="006A6394" w:rsidRDefault="004D03A1" w:rsidP="004D03A1">
      <w:pPr>
        <w:pStyle w:val="B1"/>
      </w:pPr>
      <w:r w:rsidRPr="006A6394">
        <w:t>#16</w:t>
      </w:r>
      <w:r w:rsidRPr="006A6394">
        <w:tab/>
        <w:t>(MSC temporarily not reachable); or</w:t>
      </w:r>
    </w:p>
    <w:p w14:paraId="2D1B13C5" w14:textId="77777777" w:rsidR="004D03A1" w:rsidRPr="006A6394" w:rsidRDefault="004D03A1" w:rsidP="004D03A1">
      <w:pPr>
        <w:pStyle w:val="B1"/>
      </w:pPr>
      <w:r w:rsidRPr="006A6394">
        <w:t>#17</w:t>
      </w:r>
      <w:r w:rsidRPr="006A6394">
        <w:tab/>
        <w:t>(Network failure)</w:t>
      </w:r>
    </w:p>
    <w:p w14:paraId="02D227D7" w14:textId="77777777" w:rsidR="004D03A1" w:rsidRPr="006A6394" w:rsidRDefault="004D03A1">
      <w:pPr>
        <w:pStyle w:val="B1"/>
        <w:pPrChange w:id="350" w:author="Rapporteur" w:date="2023-11-03T14:51:00Z">
          <w:pPr>
            <w:pStyle w:val="B2"/>
          </w:pPr>
        </w:pPrChange>
      </w:pPr>
      <w:r w:rsidRPr="006A6394">
        <w:tab/>
        <w:t xml:space="preserve">The UE shall stop timer T3430 if still running, </w:t>
      </w:r>
      <w:r w:rsidRPr="006A6394">
        <w:rPr>
          <w:lang w:eastAsia="ko-KR"/>
        </w:rPr>
        <w:t xml:space="preserve">and shall </w:t>
      </w:r>
      <w:r w:rsidRPr="006A6394">
        <w:t>enter state MM IDLE. The tracking area updating attempt counter shall be incremented, unless it was already set to 5.</w:t>
      </w:r>
    </w:p>
    <w:p w14:paraId="534F0A38" w14:textId="77777777" w:rsidR="004D03A1" w:rsidRPr="006A6394" w:rsidRDefault="004D03A1">
      <w:pPr>
        <w:pStyle w:val="B1"/>
        <w:pPrChange w:id="351" w:author="Rapporteur" w:date="2023-11-03T14:51:00Z">
          <w:pPr>
            <w:pStyle w:val="B2"/>
          </w:pPr>
        </w:pPrChange>
      </w:pPr>
      <w:r w:rsidRPr="006A6394">
        <w:tab/>
        <w:t>If the tracking area updating attempt counter is less than 5:</w:t>
      </w:r>
    </w:p>
    <w:p w14:paraId="1A47D925" w14:textId="77777777" w:rsidR="004D03A1" w:rsidRPr="006A6394" w:rsidRDefault="004D03A1">
      <w:pPr>
        <w:pStyle w:val="B2"/>
        <w:pPrChange w:id="352" w:author="Rapporteur" w:date="2023-11-03T14:51:00Z">
          <w:pPr>
            <w:pStyle w:val="B3"/>
          </w:pPr>
        </w:pPrChange>
      </w:pPr>
      <w:r w:rsidRPr="006A6394">
        <w:t>-</w:t>
      </w:r>
      <w:r w:rsidRPr="006A6394">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51621FE8" w14:textId="77777777" w:rsidR="004D03A1" w:rsidRPr="006A6394" w:rsidRDefault="004D03A1">
      <w:pPr>
        <w:pStyle w:val="B1"/>
        <w:pPrChange w:id="353" w:author="Rapporteur" w:date="2023-11-03T14:51:00Z">
          <w:pPr>
            <w:pStyle w:val="B2"/>
          </w:pPr>
        </w:pPrChange>
      </w:pPr>
      <w:r w:rsidRPr="006A6394">
        <w:tab/>
        <w:t>If the tracking area updating attempt counter is equal to 5:</w:t>
      </w:r>
    </w:p>
    <w:p w14:paraId="3C6EDB5A" w14:textId="77777777" w:rsidR="004D03A1" w:rsidRPr="006A6394" w:rsidRDefault="004D03A1">
      <w:pPr>
        <w:pStyle w:val="B2"/>
        <w:pPrChange w:id="354" w:author="Rapporteur" w:date="2023-11-03T14:51:00Z">
          <w:pPr>
            <w:pStyle w:val="B3"/>
          </w:pPr>
        </w:pPrChange>
      </w:pPr>
      <w:r w:rsidRPr="006A6394">
        <w:t>-</w:t>
      </w:r>
      <w:r w:rsidRPr="006A6394">
        <w:tab/>
        <w:t xml:space="preserve">a UE operating in CS/PS mode </w:t>
      </w:r>
      <w:r w:rsidRPr="006A6394">
        <w:rPr>
          <w:lang w:eastAsia="zh-CN"/>
        </w:rPr>
        <w:t>2</w:t>
      </w:r>
      <w:r w:rsidRPr="006A6394">
        <w:t xml:space="preserve"> of operation</w:t>
      </w:r>
      <w:r w:rsidRPr="006A6394">
        <w:rPr>
          <w:lang w:eastAsia="zh-CN"/>
        </w:rPr>
        <w:t xml:space="preserve"> and</w:t>
      </w:r>
      <w:r w:rsidRPr="006A63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03E1DDE5" w14:textId="77777777" w:rsidR="004D03A1" w:rsidRPr="006A6394" w:rsidRDefault="004D03A1">
      <w:pPr>
        <w:pStyle w:val="B2"/>
        <w:rPr>
          <w:lang w:eastAsia="ko-KR"/>
        </w:rPr>
        <w:pPrChange w:id="355" w:author="Rapporteur" w:date="2023-11-03T14:51:00Z">
          <w:pPr>
            <w:pStyle w:val="B3"/>
          </w:pPr>
        </w:pPrChange>
      </w:pPr>
      <w:r w:rsidRPr="006A6394">
        <w:t>-</w:t>
      </w:r>
      <w:r w:rsidRPr="006A6394">
        <w:tab/>
        <w:t xml:space="preserve">a UE operating in CS/PS mode 1 of operation with "IMS voice not available" without a persistent EPS bearer context shall </w:t>
      </w:r>
      <w:r w:rsidRPr="006A6394">
        <w:rPr>
          <w:lang w:eastAsia="ko-KR"/>
        </w:rPr>
        <w:t xml:space="preserve">attempt to </w:t>
      </w:r>
      <w:r w:rsidRPr="006A6394">
        <w:t>select GERAN or UTRAN radio access technology and proceed with appropriate MM or GMM specific procedures and</w:t>
      </w:r>
      <w:r w:rsidRPr="006A6394">
        <w:rPr>
          <w:lang w:eastAsia="ko-KR"/>
        </w:rPr>
        <w:t xml:space="preserve"> disable the E-UTRA capability (see clause 4.5);</w:t>
      </w:r>
    </w:p>
    <w:p w14:paraId="0B0A57A3" w14:textId="77777777" w:rsidR="004D03A1" w:rsidRPr="006A6394" w:rsidRDefault="004D03A1">
      <w:pPr>
        <w:pStyle w:val="B2"/>
        <w:pPrChange w:id="356" w:author="Rapporteur" w:date="2023-11-03T14:51:00Z">
          <w:pPr>
            <w:pStyle w:val="B3"/>
          </w:pPr>
        </w:pPrChange>
      </w:pPr>
      <w:r w:rsidRPr="006A6394">
        <w:t>-</w:t>
      </w:r>
      <w:r w:rsidRPr="006A6394">
        <w:tab/>
        <w:t xml:space="preserve">a UE operating in CS/PS mode 1 of operation with "IMS voice not available" and with a persistent EPS bearer context </w:t>
      </w:r>
      <w:r w:rsidRPr="006A6394">
        <w:rPr>
          <w:lang w:eastAsia="ja-JP"/>
        </w:rPr>
        <w:t xml:space="preserve">shall </w:t>
      </w:r>
      <w:r w:rsidRPr="006A6394">
        <w:t>start timer T3402, shall set the EPS update status to EU1 UPDATED and shall enter state EMM-REGISTERED.ATTEMPTING-TO-UPDATE-MM.</w:t>
      </w:r>
      <w:r w:rsidRPr="006A6394">
        <w:rPr>
          <w:lang w:eastAsia="ja-JP"/>
        </w:rPr>
        <w:t xml:space="preserve"> </w:t>
      </w:r>
      <w:r w:rsidRPr="006A6394">
        <w:t>When timer T3402 expires the combined tracking area updating procedure indicating "combined TA/LA updating with IMSI attach" is triggered again</w:t>
      </w:r>
      <w:r w:rsidRPr="006A6394">
        <w:rPr>
          <w:lang w:eastAsia="ja-JP"/>
        </w:rPr>
        <w:t xml:space="preserve">. </w:t>
      </w:r>
      <w:r w:rsidRPr="006A6394">
        <w:rPr>
          <w:lang w:eastAsia="ja-JP"/>
        </w:rPr>
        <w:lastRenderedPageBreak/>
        <w:t>When the</w:t>
      </w:r>
      <w:r w:rsidRPr="006A6394">
        <w:t xml:space="preserve"> </w:t>
      </w:r>
      <w:r w:rsidRPr="006A6394">
        <w:rPr>
          <w:lang w:eastAsia="ja-JP"/>
        </w:rPr>
        <w:t>radio bearer associated with the</w:t>
      </w:r>
      <w:r w:rsidRPr="006A6394">
        <w:t xml:space="preserve"> persistent EPS bearer context has been released </w:t>
      </w:r>
      <w:r w:rsidRPr="006A6394">
        <w:rPr>
          <w:lang w:eastAsia="ja-JP"/>
        </w:rPr>
        <w:t xml:space="preserve">and the UE is registered for EPS services only, </w:t>
      </w:r>
      <w:r w:rsidRPr="006A6394">
        <w:t>operating in CS/PS mode 1 of operation with "IMS voice not available", then</w:t>
      </w:r>
      <w:r w:rsidRPr="006A6394">
        <w:rPr>
          <w:lang w:eastAsia="ja-JP"/>
        </w:rPr>
        <w:t xml:space="preserve"> </w:t>
      </w:r>
      <w:r w:rsidRPr="006A6394">
        <w:t>the UE shall stop timer T3402, if already running, attempt to select GERAN or UTRAN radio access technology and proceed with appropriate MM or GMM specific procedures and disable the E-UTRA capability (see clause 4.5)</w:t>
      </w:r>
      <w:r w:rsidRPr="006A6394">
        <w:rPr>
          <w:lang w:eastAsia="ko-KR"/>
        </w:rPr>
        <w:t>.</w:t>
      </w:r>
    </w:p>
    <w:p w14:paraId="26D0B998" w14:textId="77777777" w:rsidR="004D03A1" w:rsidRPr="006A6394" w:rsidRDefault="004D03A1" w:rsidP="004D03A1">
      <w:pPr>
        <w:pStyle w:val="B1"/>
      </w:pPr>
      <w:r w:rsidRPr="006A6394">
        <w:t>#18</w:t>
      </w:r>
      <w:r w:rsidRPr="006A6394">
        <w:tab/>
        <w:t>(CS domain not available)</w:t>
      </w:r>
    </w:p>
    <w:p w14:paraId="306CCA98" w14:textId="77777777" w:rsidR="004D03A1" w:rsidRPr="006A6394" w:rsidRDefault="004D03A1">
      <w:pPr>
        <w:pStyle w:val="B1"/>
        <w:pPrChange w:id="357" w:author="Rapporteur" w:date="2023-11-03T14:51:00Z">
          <w:pPr>
            <w:pStyle w:val="B2"/>
          </w:pPr>
        </w:pPrChange>
      </w:pPr>
      <w:r w:rsidRPr="006A6394">
        <w:tab/>
        <w:t>The UE shall stop timer T3430 if still running, shall reset the tracking area updating attempt counter, shall set the EPS update status to EU1 UPDATED and shall enter state EMM-REGISTERED.NORMAL-SERVICE.</w:t>
      </w:r>
    </w:p>
    <w:p w14:paraId="58A502E8" w14:textId="77777777" w:rsidR="004D03A1" w:rsidRPr="006A6394" w:rsidRDefault="004D03A1">
      <w:pPr>
        <w:pStyle w:val="B1"/>
        <w:pPrChange w:id="358" w:author="Rapporteur" w:date="2023-11-03T14:51:00Z">
          <w:pPr>
            <w:pStyle w:val="B2"/>
          </w:pPr>
        </w:pPrChange>
      </w:pPr>
      <w:r w:rsidRPr="006A6394">
        <w:tab/>
        <w:t xml:space="preserve">The UE shall </w:t>
      </w:r>
      <w:r w:rsidRPr="006A6394">
        <w:rPr>
          <w:lang w:eastAsia="ko-KR"/>
        </w:rPr>
        <w:t xml:space="preserve">enter state MM IDLE and shall </w:t>
      </w:r>
      <w:r w:rsidRPr="006A6394">
        <w:t>set the update status to U2 NOT UPDATED.</w:t>
      </w:r>
    </w:p>
    <w:p w14:paraId="4D6D6861" w14:textId="77777777" w:rsidR="004D03A1" w:rsidRPr="006A6394" w:rsidRDefault="004D03A1">
      <w:pPr>
        <w:pStyle w:val="B1"/>
        <w:pPrChange w:id="359" w:author="Rapporteur" w:date="2023-11-03T14:51:00Z">
          <w:pPr>
            <w:pStyle w:val="B2"/>
          </w:pPr>
        </w:pPrChange>
      </w:pPr>
      <w:r w:rsidRPr="006A6394">
        <w:tab/>
        <w:t xml:space="preserve">A UE in CS/PS mode 1 of operation with "IMS voice not available" without a persistent EPS bearer context shall </w:t>
      </w:r>
      <w:r w:rsidRPr="006A6394">
        <w:rPr>
          <w:lang w:eastAsia="ko-KR"/>
        </w:rPr>
        <w:t xml:space="preserve">attempt to </w:t>
      </w:r>
      <w:r w:rsidRPr="006A6394">
        <w:t xml:space="preserve">select GERAN or UTRAN radio access technology </w:t>
      </w:r>
      <w:r w:rsidRPr="006A6394">
        <w:rPr>
          <w:lang w:eastAsia="ja-JP"/>
        </w:rPr>
        <w:t>rather than E-UTRAN for the registered PLMN or equivalent PLMN and</w:t>
      </w:r>
      <w:r w:rsidRPr="006A6394">
        <w:rPr>
          <w:lang w:eastAsia="ko-KR"/>
        </w:rPr>
        <w:t xml:space="preserve"> disable the E-UTRA capability (see clause 4.5).</w:t>
      </w:r>
    </w:p>
    <w:p w14:paraId="794A32DE" w14:textId="77777777" w:rsidR="004D03A1" w:rsidRPr="006A6394" w:rsidRDefault="004D03A1">
      <w:pPr>
        <w:pStyle w:val="B1"/>
        <w:pPrChange w:id="360" w:author="Rapporteur" w:date="2023-11-03T14:51:00Z">
          <w:pPr>
            <w:pStyle w:val="B2"/>
          </w:pPr>
        </w:pPrChange>
      </w:pPr>
      <w:r w:rsidRPr="006A6394">
        <w:tab/>
        <w:t xml:space="preserve">A UE in CS/PS mode 1 of operation with "IMS voice not available" and with a persistent EPS bearer context shall, after </w:t>
      </w:r>
      <w:r w:rsidRPr="006A6394">
        <w:rPr>
          <w:lang w:eastAsia="ja-JP"/>
        </w:rPr>
        <w:t>the</w:t>
      </w:r>
      <w:r w:rsidRPr="006A6394">
        <w:t xml:space="preserve"> </w:t>
      </w:r>
      <w:r w:rsidRPr="006A6394">
        <w:rPr>
          <w:lang w:eastAsia="ja-JP"/>
        </w:rPr>
        <w:t>radio bearer associated with the</w:t>
      </w:r>
      <w:r w:rsidRPr="006A6394">
        <w:t xml:space="preserve"> persistent EPS bearer context has been released, </w:t>
      </w:r>
      <w:r w:rsidRPr="006A6394">
        <w:rPr>
          <w:lang w:eastAsia="ko-KR"/>
        </w:rPr>
        <w:t xml:space="preserve">attempt to </w:t>
      </w:r>
      <w:r w:rsidRPr="006A6394">
        <w:t xml:space="preserve">select GERAN or UTRAN radio access technology </w:t>
      </w:r>
      <w:r w:rsidRPr="006A6394">
        <w:rPr>
          <w:lang w:eastAsia="ja-JP"/>
        </w:rPr>
        <w:t>rather than E-UTRAN for the registered PLMN or equivalent PLMN and</w:t>
      </w:r>
      <w:r w:rsidRPr="006A6394">
        <w:rPr>
          <w:lang w:eastAsia="ko-KR"/>
        </w:rPr>
        <w:t xml:space="preserve"> disable the E-UTRA capability (see clause 4.5).</w:t>
      </w:r>
    </w:p>
    <w:p w14:paraId="2E8E627D" w14:textId="77777777" w:rsidR="004D03A1" w:rsidRPr="006A6394" w:rsidRDefault="004D03A1">
      <w:pPr>
        <w:pStyle w:val="B1"/>
        <w:pPrChange w:id="361" w:author="Rapporteur" w:date="2023-11-03T14:51:00Z">
          <w:pPr>
            <w:pStyle w:val="B2"/>
          </w:pPr>
        </w:pPrChange>
      </w:pPr>
      <w:r w:rsidRPr="006A6394">
        <w:tab/>
        <w:t>A UE in CS/PS mode 2 of operation</w:t>
      </w:r>
      <w:r w:rsidRPr="006A6394">
        <w:rPr>
          <w:lang w:eastAsia="zh-CN"/>
        </w:rPr>
        <w:t xml:space="preserve"> and</w:t>
      </w:r>
      <w:r w:rsidRPr="006A6394">
        <w:t xml:space="preserve"> a UE operating in CS/PS mode 1 of operation with "IMS voice available" may provide a notification to the user or the upper layers that the CS domain is not available.</w:t>
      </w:r>
    </w:p>
    <w:p w14:paraId="2765285C" w14:textId="77777777" w:rsidR="004D03A1" w:rsidRPr="006A6394" w:rsidRDefault="004D03A1">
      <w:pPr>
        <w:pStyle w:val="B1"/>
        <w:pPrChange w:id="362" w:author="Rapporteur" w:date="2023-11-03T14:51:00Z">
          <w:pPr>
            <w:pStyle w:val="B2"/>
          </w:pPr>
        </w:pPrChange>
      </w:pPr>
      <w:r w:rsidRPr="006A6394">
        <w:tab/>
        <w:t>The UE shall not attempt combined attach or combined tracking area updating procedure with current PLMN until switching off the UE or the UICC containing the USIM is removed.</w:t>
      </w:r>
    </w:p>
    <w:p w14:paraId="6ECA07D1" w14:textId="77777777" w:rsidR="004D03A1" w:rsidRPr="006A6394" w:rsidRDefault="004D03A1" w:rsidP="004D03A1">
      <w:pPr>
        <w:pStyle w:val="B1"/>
      </w:pPr>
      <w:r w:rsidRPr="006A6394">
        <w:t>#22</w:t>
      </w:r>
      <w:r w:rsidRPr="006A6394">
        <w:tab/>
        <w:t>(Congestion)</w:t>
      </w:r>
    </w:p>
    <w:p w14:paraId="579AD82F" w14:textId="77777777" w:rsidR="004D03A1" w:rsidRPr="006A6394" w:rsidRDefault="004D03A1">
      <w:pPr>
        <w:pStyle w:val="B1"/>
        <w:pPrChange w:id="363" w:author="Rapporteur" w:date="2023-11-03T14:51:00Z">
          <w:pPr>
            <w:pStyle w:val="B2"/>
          </w:pPr>
        </w:pPrChange>
      </w:pPr>
      <w:r w:rsidRPr="006A6394">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6A6394">
        <w:rPr>
          <w:lang w:eastAsia="ko-KR"/>
        </w:rPr>
        <w:t xml:space="preserve">shall </w:t>
      </w:r>
      <w:r w:rsidRPr="006A6394">
        <w:t>enter state MM IDLE.</w:t>
      </w:r>
    </w:p>
    <w:p w14:paraId="6A645545" w14:textId="77777777" w:rsidR="004D03A1" w:rsidRPr="006A6394" w:rsidRDefault="004D03A1" w:rsidP="004D03A1">
      <w:r w:rsidRPr="006A6394">
        <w:t>Other EMM cause values and the case that no EMM cause IE was received are considered as abnormal cases. The combined tracking area updating procedure shall be considered as failed for non-EPS services. The behaviour of the UE in those cases is specified in clause 5.5.3.3.6.</w:t>
      </w:r>
    </w:p>
    <w:p w14:paraId="02E50EDD"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61DC1A2" w14:textId="77777777" w:rsidR="008F0751" w:rsidRPr="006A6394" w:rsidRDefault="008F0751" w:rsidP="008F0751">
      <w:pPr>
        <w:pStyle w:val="Heading3"/>
      </w:pPr>
      <w:bookmarkStart w:id="364" w:name="_Toc20217998"/>
      <w:bookmarkStart w:id="365" w:name="_Toc27743883"/>
      <w:bookmarkStart w:id="366" w:name="_Toc35959454"/>
      <w:bookmarkStart w:id="367" w:name="_Toc45202886"/>
      <w:bookmarkStart w:id="368" w:name="_Toc45700262"/>
      <w:bookmarkStart w:id="369" w:name="_Toc51919998"/>
      <w:bookmarkStart w:id="370" w:name="_Toc68251058"/>
      <w:bookmarkStart w:id="371" w:name="_Toc146249021"/>
      <w:r w:rsidRPr="006A6394">
        <w:t>5.5.4</w:t>
      </w:r>
      <w:r w:rsidRPr="006A6394">
        <w:tab/>
        <w:t>eCall inactivity procedure</w:t>
      </w:r>
      <w:bookmarkEnd w:id="364"/>
      <w:bookmarkEnd w:id="365"/>
      <w:bookmarkEnd w:id="366"/>
      <w:bookmarkEnd w:id="367"/>
      <w:bookmarkEnd w:id="368"/>
      <w:bookmarkEnd w:id="369"/>
      <w:bookmarkEnd w:id="370"/>
      <w:bookmarkEnd w:id="371"/>
    </w:p>
    <w:p w14:paraId="7E9A3419" w14:textId="77777777" w:rsidR="008F0751" w:rsidRPr="006A6394" w:rsidRDefault="008F0751" w:rsidP="008F0751">
      <w:r w:rsidRPr="006A6394">
        <w:t>The eCall inactivity procedure is applicable only to a UE configured for eCall only mode as specified in 3GPP TS </w:t>
      </w:r>
      <w:r w:rsidRPr="006A6394">
        <w:rPr>
          <w:lang w:eastAsia="ja-JP"/>
        </w:rPr>
        <w:t>31</w:t>
      </w:r>
      <w:r w:rsidRPr="006A6394">
        <w:t>.</w:t>
      </w:r>
      <w:r w:rsidRPr="006A6394">
        <w:rPr>
          <w:lang w:eastAsia="ja-JP"/>
        </w:rPr>
        <w:t>102</w:t>
      </w:r>
      <w:r w:rsidRPr="006A6394">
        <w:t> [17]. The procedure shall be started when:</w:t>
      </w:r>
    </w:p>
    <w:p w14:paraId="7CCD9186" w14:textId="77777777" w:rsidR="008F0751" w:rsidRPr="006A6394" w:rsidRDefault="008F0751">
      <w:pPr>
        <w:pStyle w:val="B1"/>
        <w:pPrChange w:id="372" w:author="Rapporteur" w:date="2023-11-03T14:53:00Z">
          <w:pPr>
            <w:pStyle w:val="B2"/>
          </w:pPr>
        </w:pPrChange>
      </w:pPr>
      <w:r w:rsidRPr="006A6394">
        <w:t>-</w:t>
      </w:r>
      <w:r w:rsidRPr="006A6394">
        <w:tab/>
        <w:t>the UE is in any EMM-REGISTERED substate except substates EMM-REGISTERED.PLMN-SEARCH or EMM-REGISTERED.NO-CELL-AVAILABLE;</w:t>
      </w:r>
    </w:p>
    <w:p w14:paraId="7554B7FD" w14:textId="77777777" w:rsidR="008F0751" w:rsidRPr="006A6394" w:rsidRDefault="008F0751">
      <w:pPr>
        <w:pStyle w:val="B1"/>
        <w:pPrChange w:id="373" w:author="Rapporteur" w:date="2023-11-03T14:53:00Z">
          <w:pPr>
            <w:pStyle w:val="B2"/>
          </w:pPr>
        </w:pPrChange>
      </w:pPr>
      <w:r w:rsidRPr="006A6394">
        <w:t>-</w:t>
      </w:r>
      <w:r w:rsidRPr="006A6394">
        <w:tab/>
        <w:t>the UE is in EMM-IDLE mode; and</w:t>
      </w:r>
    </w:p>
    <w:p w14:paraId="4E235DEB" w14:textId="77777777" w:rsidR="008F0751" w:rsidRPr="006A6394" w:rsidRDefault="008F0751">
      <w:pPr>
        <w:pStyle w:val="B1"/>
        <w:pPrChange w:id="374" w:author="Rapporteur" w:date="2023-11-03T14:53:00Z">
          <w:pPr>
            <w:pStyle w:val="B2"/>
          </w:pPr>
        </w:pPrChange>
      </w:pPr>
      <w:r w:rsidRPr="006A6394">
        <w:t>-</w:t>
      </w:r>
      <w:r w:rsidRPr="006A6394">
        <w:tab/>
        <w:t>one of the following conditions applies:</w:t>
      </w:r>
    </w:p>
    <w:p w14:paraId="3DD6E7B3" w14:textId="77777777" w:rsidR="008F0751" w:rsidRPr="006A6394" w:rsidRDefault="008F0751">
      <w:pPr>
        <w:pStyle w:val="B2"/>
        <w:rPr>
          <w:lang w:eastAsia="ko-KR"/>
        </w:rPr>
        <w:pPrChange w:id="375" w:author="Rapporteur" w:date="2023-11-03T14:55:00Z">
          <w:pPr>
            <w:pStyle w:val="B3"/>
          </w:pPr>
        </w:pPrChange>
      </w:pPr>
      <w:r w:rsidRPr="006A6394">
        <w:rPr>
          <w:lang w:eastAsia="ko-KR"/>
        </w:rPr>
        <w:t>1)</w:t>
      </w:r>
      <w:r w:rsidRPr="006A6394">
        <w:rPr>
          <w:lang w:eastAsia="ko-KR"/>
        </w:rPr>
        <w:tab/>
        <w:t>timer T3444 expires or is found to have already expired and timer T3445 is not running;</w:t>
      </w:r>
    </w:p>
    <w:p w14:paraId="78838402" w14:textId="77777777" w:rsidR="008F0751" w:rsidRPr="006A6394" w:rsidRDefault="008F0751">
      <w:pPr>
        <w:pStyle w:val="B2"/>
        <w:rPr>
          <w:lang w:eastAsia="ko-KR"/>
        </w:rPr>
        <w:pPrChange w:id="376" w:author="Rapporteur" w:date="2023-11-03T14:55:00Z">
          <w:pPr>
            <w:pStyle w:val="B3"/>
          </w:pPr>
        </w:pPrChange>
      </w:pPr>
      <w:r w:rsidRPr="006A6394">
        <w:rPr>
          <w:lang w:eastAsia="ko-KR"/>
        </w:rPr>
        <w:t>2)</w:t>
      </w:r>
      <w:r w:rsidRPr="006A6394">
        <w:rPr>
          <w:lang w:eastAsia="ko-KR"/>
        </w:rPr>
        <w:tab/>
        <w:t>timer T3445 expires or is found to have already expired and timer T3444 is not running; or</w:t>
      </w:r>
    </w:p>
    <w:p w14:paraId="686C3397" w14:textId="77777777" w:rsidR="008F0751" w:rsidRPr="006A6394" w:rsidRDefault="008F0751">
      <w:pPr>
        <w:pStyle w:val="B2"/>
        <w:rPr>
          <w:lang w:eastAsia="ko-KR"/>
        </w:rPr>
        <w:pPrChange w:id="377" w:author="Rapporteur" w:date="2023-11-03T14:55:00Z">
          <w:pPr>
            <w:pStyle w:val="B3"/>
          </w:pPr>
        </w:pPrChange>
      </w:pPr>
      <w:r w:rsidRPr="006A6394">
        <w:rPr>
          <w:lang w:eastAsia="ko-KR"/>
        </w:rPr>
        <w:t>3)</w:t>
      </w:r>
      <w:r w:rsidRPr="006A6394">
        <w:rPr>
          <w:lang w:eastAsia="ko-KR"/>
        </w:rPr>
        <w:tab/>
        <w:t>timers T3444 and T3445 expire or are found to have already expired.</w:t>
      </w:r>
    </w:p>
    <w:p w14:paraId="1A04133B" w14:textId="77777777" w:rsidR="008F0751" w:rsidRPr="006A6394" w:rsidRDefault="008F0751" w:rsidP="008F0751">
      <w:r w:rsidRPr="006A6394">
        <w:t>The UE shall then perform the following actions:</w:t>
      </w:r>
    </w:p>
    <w:p w14:paraId="29627D13" w14:textId="77777777" w:rsidR="008F0751" w:rsidRPr="006A6394" w:rsidRDefault="008F0751" w:rsidP="008F0751">
      <w:pPr>
        <w:pStyle w:val="B1"/>
      </w:pPr>
      <w:r w:rsidRPr="006A6394">
        <w:t>-</w:t>
      </w:r>
      <w:r w:rsidRPr="006A6394">
        <w:tab/>
        <w:t>stop other running timers (e.g. T3411, T3412);</w:t>
      </w:r>
    </w:p>
    <w:p w14:paraId="4265160C" w14:textId="77777777" w:rsidR="008F0751" w:rsidRPr="006A6394" w:rsidRDefault="008F0751" w:rsidP="008F0751">
      <w:pPr>
        <w:pStyle w:val="B1"/>
      </w:pPr>
      <w:r w:rsidRPr="006A6394">
        <w:t>-</w:t>
      </w:r>
      <w:r w:rsidRPr="006A6394">
        <w:tab/>
        <w:t>if the UE is currently registered to EPS services only, perform a detach procedure for EPS services only;</w:t>
      </w:r>
    </w:p>
    <w:p w14:paraId="3B0BA386" w14:textId="77777777" w:rsidR="008F0751" w:rsidRPr="006A6394" w:rsidRDefault="008F0751" w:rsidP="008F0751">
      <w:pPr>
        <w:pStyle w:val="B1"/>
      </w:pPr>
      <w:r w:rsidRPr="006A6394">
        <w:t>-</w:t>
      </w:r>
      <w:r w:rsidRPr="006A6394">
        <w:tab/>
        <w:t>if the UE is currently registered for both EPS services and non-EPS services, perform a combined detach procedure for EPS services and non-EPS services;</w:t>
      </w:r>
    </w:p>
    <w:p w14:paraId="488D2B5D" w14:textId="77777777" w:rsidR="008F0751" w:rsidRPr="006A6394" w:rsidRDefault="008F0751" w:rsidP="008F0751">
      <w:pPr>
        <w:pStyle w:val="B1"/>
      </w:pPr>
      <w:r w:rsidRPr="006A6394">
        <w:lastRenderedPageBreak/>
        <w:t>-</w:t>
      </w:r>
      <w:r w:rsidRPr="006A6394">
        <w:tab/>
        <w:t xml:space="preserve">delete </w:t>
      </w:r>
      <w:r w:rsidRPr="006A6394">
        <w:rPr>
          <w:noProof/>
        </w:rPr>
        <w:t>any GUTI, TAI list, last visited registered TAI, list of equivalent PLMNs, and eKSI</w:t>
      </w:r>
      <w:r w:rsidRPr="006A6394">
        <w:t>; and</w:t>
      </w:r>
    </w:p>
    <w:p w14:paraId="6AC566E6" w14:textId="77777777" w:rsidR="008F0751" w:rsidRPr="006A6394" w:rsidRDefault="008F0751" w:rsidP="008F0751">
      <w:pPr>
        <w:pStyle w:val="B1"/>
      </w:pPr>
      <w:r w:rsidRPr="006A6394">
        <w:t>-</w:t>
      </w:r>
      <w:r w:rsidRPr="006A6394">
        <w:tab/>
        <w:t>enter EMM-DEREGISTERED.eCALL-INACTIVE state.</w:t>
      </w:r>
    </w:p>
    <w:p w14:paraId="2877F5B3"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CBE77D2" w14:textId="77777777" w:rsidR="00D90A0F" w:rsidRPr="006A6394" w:rsidRDefault="00D90A0F" w:rsidP="00D90A0F">
      <w:pPr>
        <w:pStyle w:val="Heading5"/>
      </w:pPr>
      <w:bookmarkStart w:id="378" w:name="_Toc20218008"/>
      <w:bookmarkStart w:id="379" w:name="_Toc27743893"/>
      <w:bookmarkStart w:id="380" w:name="_Toc35959464"/>
      <w:bookmarkStart w:id="381" w:name="_Toc45202897"/>
      <w:bookmarkStart w:id="382" w:name="_Toc45700273"/>
      <w:bookmarkStart w:id="383" w:name="_Toc51920009"/>
      <w:bookmarkStart w:id="384" w:name="_Toc68251069"/>
      <w:bookmarkStart w:id="385" w:name="_Toc146249032"/>
      <w:r w:rsidRPr="006A6394">
        <w:t>5.6.1.4.1</w:t>
      </w:r>
      <w:r w:rsidRPr="006A6394">
        <w:tab/>
        <w:t>UE is not using EPS services with control plane CIoT EPS optimization</w:t>
      </w:r>
      <w:bookmarkEnd w:id="378"/>
      <w:bookmarkEnd w:id="379"/>
      <w:bookmarkEnd w:id="380"/>
      <w:bookmarkEnd w:id="381"/>
      <w:bookmarkEnd w:id="382"/>
      <w:bookmarkEnd w:id="383"/>
      <w:bookmarkEnd w:id="384"/>
      <w:bookmarkEnd w:id="385"/>
    </w:p>
    <w:p w14:paraId="4207918D" w14:textId="77777777" w:rsidR="00D90A0F" w:rsidRPr="006A6394" w:rsidRDefault="00D90A0F" w:rsidP="00D90A0F">
      <w:pPr>
        <w:rPr>
          <w:lang w:eastAsia="zh-CN"/>
        </w:rPr>
      </w:pPr>
      <w:r w:rsidRPr="006A6394">
        <w:t xml:space="preserve">If EMM-REGISTERED without PDN connection is supported by the UE and the MME and the MME has no active EPS bearer contexts for the UE, for cases a, b, c and o in clause 5.6.1.1, upon receipt of the </w:t>
      </w:r>
      <w:r w:rsidRPr="006A6394">
        <w:rPr>
          <w:lang w:eastAsia="zh-CN"/>
        </w:rPr>
        <w:t xml:space="preserve">SERVICE REQUEST message </w:t>
      </w:r>
      <w:r w:rsidRPr="006A6394">
        <w:t xml:space="preserve">or the EXTENDED SERVICE REQUEST message for </w:t>
      </w:r>
      <w:r w:rsidRPr="006A6394">
        <w:rPr>
          <w:lang w:eastAsia="ja-JP"/>
        </w:rPr>
        <w:t>p</w:t>
      </w:r>
      <w:r w:rsidRPr="006A6394">
        <w:rPr>
          <w:lang w:eastAsia="ko-KR"/>
        </w:rPr>
        <w:t>acket services</w:t>
      </w:r>
      <w:r w:rsidRPr="006A6394">
        <w:t xml:space="preserve">, </w:t>
      </w:r>
      <w:r w:rsidRPr="006A6394">
        <w:rPr>
          <w:lang w:eastAsia="zh-CN"/>
        </w:rPr>
        <w:t>a</w:t>
      </w:r>
      <w:r w:rsidRPr="006A6394">
        <w:t>fter completion of the EMM common procedures according to clause 5.6.1.3, if any, the MME shall send a SERVICE ACCEPT message.</w:t>
      </w:r>
    </w:p>
    <w:p w14:paraId="37679508" w14:textId="77777777" w:rsidR="00D90A0F" w:rsidRPr="006A6394" w:rsidRDefault="00D90A0F" w:rsidP="00D90A0F">
      <w:r w:rsidRPr="006A6394">
        <w:t>If EMM-REGISTERED without PDN connection is supported by the UE and the MME and the UE has no active EPS bearer contexts, for cases a, b, c and o in clause 5.6.1.1, the UE shall treat the receipt of a SERVICE ACCEPT message as successful completion of the procedure. Otherwise, for cases a, b</w:t>
      </w:r>
      <w:r w:rsidRPr="006A6394">
        <w:rPr>
          <w:lang w:eastAsia="ko-KR"/>
        </w:rPr>
        <w:t>,</w:t>
      </w:r>
      <w:r w:rsidRPr="006A6394">
        <w:t xml:space="preserve"> c,</w:t>
      </w:r>
      <w:r w:rsidRPr="006A6394">
        <w:rPr>
          <w:lang w:eastAsia="ko-KR"/>
        </w:rPr>
        <w:t xml:space="preserve"> h, k</w:t>
      </w:r>
      <w:r w:rsidRPr="006A6394">
        <w:t xml:space="preserve">, </w:t>
      </w:r>
      <w:r w:rsidRPr="006A6394">
        <w:rPr>
          <w:lang w:eastAsia="ko-KR"/>
        </w:rPr>
        <w:t>l and o</w:t>
      </w:r>
      <w:r w:rsidRPr="006A6394">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1BCD2056" w14:textId="77777777" w:rsidR="00D90A0F" w:rsidRPr="006A6394" w:rsidRDefault="00D90A0F" w:rsidP="00D90A0F">
      <w:r w:rsidRPr="006A6394">
        <w:t xml:space="preserve">If the service type information element in the EXTENDED SERVICE REQUEST message indicates "mobile terminating CS fallback or 1xCS fallback" and the CSFB response IE, if included, indicates </w:t>
      </w:r>
      <w:r w:rsidRPr="006A6394">
        <w:rPr>
          <w:lang w:eastAsia="ja-JP"/>
        </w:rPr>
        <w:t>"CS fallback accepted by the UE",</w:t>
      </w:r>
      <w:r w:rsidRPr="006A6394">
        <w:t xml:space="preserve"> or if the service type information element in the EXTENDED SERVICE REQUEST message indicates "mobile originating CS fallback or 1xCS fallback" or "</w:t>
      </w:r>
      <w:r w:rsidRPr="006A6394">
        <w:rPr>
          <w:lang w:eastAsia="ko-KR"/>
        </w:rPr>
        <w:t>mobile originating CS fallback emergency call or 1xCS fallback emergency call</w:t>
      </w:r>
      <w:r w:rsidRPr="006A6394">
        <w:t>", the network initiates CS fallback</w:t>
      </w:r>
      <w:r w:rsidRPr="006A6394">
        <w:rPr>
          <w:lang w:eastAsia="zh-CN"/>
        </w:rPr>
        <w:t xml:space="preserve"> or </w:t>
      </w:r>
      <w:r w:rsidRPr="006A6394">
        <w:rPr>
          <w:noProof/>
        </w:rPr>
        <w:t>1xCS fallback</w:t>
      </w:r>
      <w:r w:rsidRPr="006A6394">
        <w:t xml:space="preserve"> procedures.</w:t>
      </w:r>
    </w:p>
    <w:p w14:paraId="275E4136" w14:textId="77777777" w:rsidR="00D90A0F" w:rsidRPr="006A6394" w:rsidRDefault="00D90A0F" w:rsidP="00D90A0F">
      <w:r w:rsidRPr="006A63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6A6394">
        <w:rPr>
          <w:lang w:eastAsia="ko-KR"/>
        </w:rPr>
        <w:t xml:space="preserve">If a default EPS bearer context is marked as inactive in the </w:t>
      </w:r>
      <w:r w:rsidRPr="006A6394">
        <w:t>EPS bearer context status IE included in the EXTENDED SERVICE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5F87068" w14:textId="77777777" w:rsidR="00D90A0F" w:rsidRPr="006A6394" w:rsidRDefault="00D90A0F" w:rsidP="00D90A0F">
      <w:pPr>
        <w:rPr>
          <w:lang w:eastAsia="zh-CN"/>
        </w:rPr>
      </w:pPr>
      <w:r w:rsidRPr="006A6394">
        <w:rPr>
          <w:lang w:eastAsia="zh-CN"/>
        </w:rPr>
        <w:t xml:space="preserve">If the SERVICE REQUEST message </w:t>
      </w:r>
      <w:r w:rsidRPr="006A6394">
        <w:t xml:space="preserve">or the EXTENDED SERVICE REQUEST message for </w:t>
      </w:r>
      <w:r w:rsidRPr="006A6394">
        <w:rPr>
          <w:lang w:eastAsia="ja-JP"/>
        </w:rPr>
        <w:t>p</w:t>
      </w:r>
      <w:r w:rsidRPr="006A6394">
        <w:rPr>
          <w:lang w:eastAsia="ko-KR"/>
        </w:rPr>
        <w:t>acket services,</w:t>
      </w:r>
      <w:r w:rsidRPr="006A6394">
        <w:t xml:space="preserve"> </w:t>
      </w:r>
      <w:r w:rsidRPr="006A6394">
        <w:rPr>
          <w:lang w:eastAsia="zh-CN"/>
        </w:rPr>
        <w:t xml:space="preserve">was sent in a CSG cell and the CSG subscription has expired or was removed for a UE, but the UE has a PDN connection for emergency bearer services established, the network shall accept the SERVICE REQUEST message </w:t>
      </w:r>
      <w:r w:rsidRPr="006A6394">
        <w:t xml:space="preserve">or the EXTENDED SERVICE REQUEST message for packet services </w:t>
      </w:r>
      <w:r w:rsidRPr="006A6394">
        <w:rPr>
          <w:lang w:eastAsia="zh-CN"/>
        </w:rPr>
        <w:t xml:space="preserve">and deactivate all non-emergency </w:t>
      </w:r>
      <w:r w:rsidRPr="006A6394">
        <w:t>EPS bearers</w:t>
      </w:r>
      <w:r w:rsidRPr="006A6394">
        <w:rPr>
          <w:lang w:eastAsia="zh-CN"/>
        </w:rPr>
        <w:t xml:space="preserve"> locally. The emergency EPS bearers shall not be deactivated.</w:t>
      </w:r>
    </w:p>
    <w:p w14:paraId="06FD440A" w14:textId="77777777" w:rsidR="00D90A0F" w:rsidRPr="006A6394" w:rsidRDefault="00D90A0F" w:rsidP="00D90A0F">
      <w:pPr>
        <w:rPr>
          <w:lang w:eastAsia="ko-KR"/>
        </w:rPr>
      </w:pPr>
      <w:r w:rsidRPr="006A6394">
        <w:t>For cases d in clause 5.6.1.1, and for case e in clause 5.6.1.1</w:t>
      </w:r>
      <w:r w:rsidRPr="006A6394">
        <w:rPr>
          <w:lang w:eastAsia="ja-JP"/>
        </w:rPr>
        <w:t xml:space="preserve"> when the CSFB response was set to "CS fallback accepted by the UE"</w:t>
      </w:r>
      <w:r w:rsidRPr="006A6394">
        <w:t>, the UE shall treat the indication from the lower layers that the inter-system change from S1 mode to A/Gb or Iu mode is completed as successful completion of the procedure. T</w:t>
      </w:r>
      <w:r w:rsidRPr="006A6394">
        <w:rPr>
          <w:lang w:eastAsia="ja-JP"/>
        </w:rPr>
        <w:t>he EMM sublayer in the UE shall indicate to the MM sublayer that the CS fallback procedure has succeeded. The UE shall stop the timer T3417ext or T3417ext-mt, respectively, and enter the state EMM-REGISTERED.NO-CELL-AVAILABLE.</w:t>
      </w:r>
    </w:p>
    <w:p w14:paraId="3D27E995" w14:textId="77777777" w:rsidR="00D90A0F" w:rsidRPr="006A6394" w:rsidRDefault="00D90A0F" w:rsidP="00D90A0F">
      <w:r w:rsidRPr="006A6394">
        <w:rPr>
          <w:lang w:eastAsia="zh-CN"/>
        </w:rPr>
        <w:t xml:space="preserve">If the service request procedure was initiated in EMM-IDLE mode and an EXTENDED SERVICE REQUEST message was sent in a CSG cell and the CSG subscription has expired or was removed for the UE, the network need not </w:t>
      </w:r>
      <w:r w:rsidRPr="006A6394">
        <w:t>perform CSG access control</w:t>
      </w:r>
      <w:r w:rsidRPr="006A6394">
        <w:rPr>
          <w:lang w:eastAsia="zh-CN"/>
        </w:rPr>
        <w:t xml:space="preserve"> if the service </w:t>
      </w:r>
      <w:r w:rsidRPr="006A6394">
        <w:t>type information element indicates "</w:t>
      </w:r>
      <w:r w:rsidRPr="006A6394">
        <w:rPr>
          <w:lang w:eastAsia="ko-KR"/>
        </w:rPr>
        <w:t>mobile originating CS fallback emergency call or 1xCS fallback emergency call</w:t>
      </w:r>
      <w:r w:rsidRPr="006A6394">
        <w:t>".</w:t>
      </w:r>
    </w:p>
    <w:p w14:paraId="3F38CA94" w14:textId="77777777" w:rsidR="00D90A0F" w:rsidRPr="006A6394" w:rsidRDefault="00D90A0F" w:rsidP="00D90A0F">
      <w:pPr>
        <w:rPr>
          <w:lang w:eastAsia="zh-CN"/>
        </w:rPr>
      </w:pPr>
      <w:r w:rsidRPr="006A6394">
        <w:t xml:space="preserve">For cases </w:t>
      </w:r>
      <w:r w:rsidRPr="006A6394">
        <w:rPr>
          <w:lang w:eastAsia="ko-KR"/>
        </w:rPr>
        <w:t>f</w:t>
      </w:r>
      <w:r w:rsidRPr="006A6394">
        <w:t xml:space="preserve"> and </w:t>
      </w:r>
      <w:r w:rsidRPr="006A6394">
        <w:rPr>
          <w:lang w:eastAsia="ko-KR"/>
        </w:rPr>
        <w:t>g</w:t>
      </w:r>
      <w:r w:rsidRPr="006A6394">
        <w:t xml:space="preserve"> in clause 5.6.1.1:</w:t>
      </w:r>
    </w:p>
    <w:p w14:paraId="00C05441" w14:textId="77777777" w:rsidR="00D90A0F" w:rsidRPr="006A6394" w:rsidRDefault="00D90A0F" w:rsidP="00D90A0F">
      <w:pPr>
        <w:pStyle w:val="B1"/>
        <w:rPr>
          <w:lang w:eastAsia="ko-KR"/>
        </w:rPr>
      </w:pPr>
      <w:r w:rsidRPr="006A6394">
        <w:rPr>
          <w:lang w:eastAsia="ko-KR"/>
        </w:rPr>
        <w:t>-</w:t>
      </w:r>
      <w:r w:rsidRPr="006A6394">
        <w:rPr>
          <w:lang w:eastAsia="ko-KR"/>
        </w:rPr>
        <w:tab/>
      </w:r>
      <w:r w:rsidRPr="006A6394">
        <w:t xml:space="preserve">if the UE receives the indication from the lower layers that </w:t>
      </w:r>
      <w:r w:rsidRPr="006A6394">
        <w:rPr>
          <w:lang w:eastAsia="ko-KR"/>
        </w:rPr>
        <w:t>the signalling connection is released with the redirection indication to cdma2000</w:t>
      </w:r>
      <w:r w:rsidRPr="006A6394">
        <w:rPr>
          <w:vertAlign w:val="superscript"/>
        </w:rPr>
        <w:t>®</w:t>
      </w:r>
      <w:r w:rsidRPr="006A6394">
        <w:rPr>
          <w:lang w:eastAsia="ko-KR"/>
        </w:rPr>
        <w:t xml:space="preserve"> 1x</w:t>
      </w:r>
      <w:r w:rsidRPr="006A6394">
        <w:t xml:space="preserve"> </w:t>
      </w:r>
      <w:r w:rsidRPr="006A6394">
        <w:rPr>
          <w:lang w:eastAsia="ko-KR"/>
        </w:rPr>
        <w:t>access network or the indication from the lower layers that a change to cdma2000</w:t>
      </w:r>
      <w:r w:rsidRPr="006A6394">
        <w:rPr>
          <w:vertAlign w:val="superscript"/>
        </w:rPr>
        <w:t>®</w:t>
      </w:r>
      <w:r w:rsidRPr="006A6394">
        <w:rPr>
          <w:lang w:eastAsia="ko-KR"/>
        </w:rPr>
        <w:t xml:space="preserve"> 1x</w:t>
      </w:r>
      <w:r w:rsidRPr="006A6394">
        <w:t xml:space="preserve"> </w:t>
      </w:r>
      <w:r w:rsidRPr="006A6394">
        <w:rPr>
          <w:lang w:eastAsia="ko-KR"/>
        </w:rPr>
        <w:t xml:space="preserve">access network for 1xCS fallback has started </w:t>
      </w:r>
      <w:r w:rsidRPr="006A6394">
        <w:t xml:space="preserve">(see 3GPP TS 36.331 [22]), the UE shall </w:t>
      </w:r>
      <w:r w:rsidRPr="006A6394">
        <w:rPr>
          <w:lang w:eastAsia="ko-KR"/>
        </w:rPr>
        <w:t xml:space="preserve">consider the service request procedure successfully completed, </w:t>
      </w:r>
      <w:r w:rsidRPr="006A6394">
        <w:t xml:space="preserve">stop </w:t>
      </w:r>
      <w:r w:rsidRPr="006A6394">
        <w:rPr>
          <w:lang w:eastAsia="ja-JP"/>
        </w:rPr>
        <w:t>timer T3417 and enter the state EMM-REGISTERED</w:t>
      </w:r>
      <w:r w:rsidRPr="006A6394">
        <w:rPr>
          <w:lang w:eastAsia="ko-KR"/>
        </w:rPr>
        <w:t>.</w:t>
      </w:r>
      <w:r w:rsidRPr="006A6394">
        <w:t>NO-CELL-AVAILABLE</w:t>
      </w:r>
      <w:r w:rsidRPr="006A6394">
        <w:rPr>
          <w:lang w:eastAsia="ko-KR"/>
        </w:rPr>
        <w:t>;</w:t>
      </w:r>
    </w:p>
    <w:p w14:paraId="6D6CF5D6" w14:textId="77777777" w:rsidR="00D90A0F" w:rsidRPr="006A6394" w:rsidRDefault="00D90A0F" w:rsidP="00D90A0F">
      <w:pPr>
        <w:pStyle w:val="B1"/>
      </w:pPr>
      <w:r w:rsidRPr="006A6394">
        <w:rPr>
          <w:lang w:eastAsia="ko-KR"/>
        </w:rPr>
        <w:lastRenderedPageBreak/>
        <w:t>-</w:t>
      </w:r>
      <w:r w:rsidRPr="006A6394">
        <w:rPr>
          <w:lang w:eastAsia="ko-KR"/>
        </w:rPr>
        <w:tab/>
      </w:r>
      <w:r w:rsidRPr="006A6394">
        <w:t>if the UE receives</w:t>
      </w:r>
      <w:r w:rsidRPr="006A6394">
        <w:rPr>
          <w:lang w:eastAsia="ko-KR"/>
        </w:rPr>
        <w:t xml:space="preserve"> </w:t>
      </w:r>
      <w:r w:rsidRPr="006A6394">
        <w:t>the dual Rx/Tx redirection indication from the lower layers</w:t>
      </w:r>
      <w:r w:rsidRPr="006A6394">
        <w:rPr>
          <w:lang w:eastAsia="ko-KR"/>
        </w:rPr>
        <w:t xml:space="preserve"> </w:t>
      </w:r>
      <w:r w:rsidRPr="006A6394">
        <w:t xml:space="preserve">(see 3GPP TS 36.331 [22]), the UE shall </w:t>
      </w:r>
      <w:r w:rsidRPr="006A6394">
        <w:rPr>
          <w:lang w:eastAsia="ko-KR"/>
        </w:rPr>
        <w:t>select cdma2000</w:t>
      </w:r>
      <w:r w:rsidRPr="006A6394">
        <w:rPr>
          <w:vertAlign w:val="superscript"/>
        </w:rPr>
        <w:t>®</w:t>
      </w:r>
      <w:r w:rsidRPr="006A6394">
        <w:rPr>
          <w:lang w:eastAsia="ko-KR"/>
        </w:rPr>
        <w:t xml:space="preserve"> 1x</w:t>
      </w:r>
      <w:r w:rsidRPr="006A6394">
        <w:t xml:space="preserve"> </w:t>
      </w:r>
      <w:r w:rsidRPr="006A6394">
        <w:rPr>
          <w:lang w:eastAsia="ko-KR"/>
        </w:rPr>
        <w:t xml:space="preserve">access network for 1xCS fallback, consider the service request procedure successfully completed, </w:t>
      </w:r>
      <w:r w:rsidRPr="006A6394">
        <w:t xml:space="preserve">stop </w:t>
      </w:r>
      <w:r w:rsidRPr="006A6394">
        <w:rPr>
          <w:lang w:eastAsia="ja-JP"/>
        </w:rPr>
        <w:t xml:space="preserve">timer T3417 and enter the state </w:t>
      </w:r>
      <w:r w:rsidRPr="006A6394">
        <w:t>EMM-REGISTERED.NORMAL-SERVICE; and</w:t>
      </w:r>
    </w:p>
    <w:p w14:paraId="082003BD" w14:textId="77777777" w:rsidR="00D90A0F" w:rsidRPr="006A6394" w:rsidRDefault="00D90A0F" w:rsidP="00D90A0F">
      <w:pPr>
        <w:pStyle w:val="B1"/>
        <w:rPr>
          <w:lang w:eastAsia="ko-KR"/>
        </w:rPr>
      </w:pPr>
      <w:r w:rsidRPr="006A6394">
        <w:rPr>
          <w:lang w:eastAsia="ko-KR"/>
        </w:rPr>
        <w:t>-</w:t>
      </w:r>
      <w:r w:rsidRPr="006A6394">
        <w:rPr>
          <w:lang w:eastAsia="ko-KR"/>
        </w:rPr>
        <w:tab/>
        <w:t>if the UE receives a cdma2000</w:t>
      </w:r>
      <w:r w:rsidRPr="006A6394">
        <w:rPr>
          <w:vertAlign w:val="superscript"/>
        </w:rPr>
        <w:t>®</w:t>
      </w:r>
      <w:r w:rsidRPr="006A6394">
        <w:t xml:space="preserve"> signalling message indicating 1xCS fallback rejection by </w:t>
      </w:r>
      <w:r w:rsidRPr="006A6394">
        <w:rPr>
          <w:lang w:eastAsia="ko-KR"/>
        </w:rPr>
        <w:t>cdma2000</w:t>
      </w:r>
      <w:r w:rsidRPr="006A6394">
        <w:rPr>
          <w:vertAlign w:val="superscript"/>
        </w:rPr>
        <w:t>®</w:t>
      </w:r>
      <w:r w:rsidRPr="006A6394">
        <w:t xml:space="preserve"> 1x access network, the UE shall </w:t>
      </w:r>
      <w:r w:rsidRPr="006A6394">
        <w:rPr>
          <w:lang w:eastAsia="ko-KR"/>
        </w:rPr>
        <w:t xml:space="preserve">abort the service request procedure, </w:t>
      </w:r>
      <w:r w:rsidRPr="006A6394">
        <w:t xml:space="preserve">stop </w:t>
      </w:r>
      <w:r w:rsidRPr="006A6394">
        <w:rPr>
          <w:lang w:eastAsia="ja-JP"/>
        </w:rPr>
        <w:t>timer T3417 and enter the state EMM-REGISTERED</w:t>
      </w:r>
      <w:r w:rsidRPr="006A6394">
        <w:rPr>
          <w:lang w:eastAsia="ko-KR"/>
        </w:rPr>
        <w:t>.</w:t>
      </w:r>
      <w:r w:rsidRPr="006A6394">
        <w:t>NORMAL-SERVICE</w:t>
      </w:r>
      <w:r w:rsidRPr="006A6394">
        <w:rPr>
          <w:lang w:eastAsia="ja-JP"/>
        </w:rPr>
        <w:t>.</w:t>
      </w:r>
    </w:p>
    <w:p w14:paraId="4F3C2561" w14:textId="77777777" w:rsidR="00D90A0F" w:rsidRPr="006A6394" w:rsidRDefault="00D90A0F" w:rsidP="00D90A0F">
      <w:pPr>
        <w:rPr>
          <w:lang w:eastAsia="zh-CN"/>
        </w:rPr>
      </w:pPr>
      <w:r w:rsidRPr="006A6394">
        <w:t>For cases i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5172CB29" w14:textId="77777777" w:rsidR="00D90A0F" w:rsidRPr="006A6394" w:rsidRDefault="00D90A0F" w:rsidP="00D90A0F">
      <w:r w:rsidRPr="006A6394">
        <w:rPr>
          <w:lang w:eastAsia="ja-JP"/>
        </w:rPr>
        <w:t>For cases</w:t>
      </w:r>
      <w:r>
        <w:rPr>
          <w:lang w:eastAsia="ja-JP"/>
        </w:rPr>
        <w:t xml:space="preserve"> o,</w:t>
      </w:r>
      <w:r w:rsidRPr="006A6394">
        <w:rPr>
          <w:lang w:eastAsia="ja-JP"/>
        </w:rPr>
        <w:t xml:space="preserve"> p and q </w:t>
      </w:r>
      <w:r w:rsidRPr="006A6394">
        <w:t xml:space="preserve">in clause 5.6.1.1, when the </w:t>
      </w:r>
      <w:r>
        <w:t xml:space="preserve">MUSIM </w:t>
      </w:r>
      <w:r w:rsidRPr="006A6394">
        <w:t>UE in the EXTENDED SERVICE REQUEST message sets the Request type to "NAS signalling connection release" or to "Rejection of paging" in the UE request type IE, the UE shall treat the receipt of SERVICE ACCEPT message as the successful completion of the procedure</w:t>
      </w:r>
      <w:r w:rsidRPr="006A6394" w:rsidDel="00D511EB">
        <w:t xml:space="preserve"> </w:t>
      </w:r>
      <w:r w:rsidRPr="006A6394">
        <w:t>and the UE shall reset the service request attempt counter, stop timer T3417 and enter the state EMM-REGISTERED.</w:t>
      </w:r>
    </w:p>
    <w:p w14:paraId="3BE8C454" w14:textId="77777777" w:rsidR="00D90A0F" w:rsidRPr="006A6394" w:rsidRDefault="00D90A0F" w:rsidP="00D90A0F">
      <w:pPr>
        <w:rPr>
          <w:lang w:eastAsia="ko-KR"/>
        </w:rPr>
      </w:pPr>
      <w:r w:rsidRPr="006A6394">
        <w:rPr>
          <w:lang w:eastAsia="ja-JP"/>
        </w:rPr>
        <w:t xml:space="preserve">If the SERVICE REQUEST message </w:t>
      </w:r>
      <w:r w:rsidRPr="006A6394">
        <w:t xml:space="preserve">or an EXTENDED SERVICE REQUEST message for packet services </w:t>
      </w:r>
      <w:r w:rsidRPr="006A6394">
        <w:rPr>
          <w:lang w:eastAsia="ja-JP"/>
        </w:rPr>
        <w:t>was used, t</w:t>
      </w:r>
      <w:r w:rsidRPr="006A6394">
        <w:rPr>
          <w:lang w:eastAsia="ko-KR"/>
        </w:rPr>
        <w:t xml:space="preserve">he UE shall locally deactivate the EPS bearer contexts that do not have a user plane radio bearer established </w:t>
      </w:r>
      <w:r w:rsidRPr="006A6394">
        <w:rPr>
          <w:lang w:eastAsia="ja-JP"/>
        </w:rPr>
        <w:t>upon</w:t>
      </w:r>
      <w:r w:rsidRPr="006A6394">
        <w:rPr>
          <w:lang w:eastAsia="ko-KR"/>
        </w:rPr>
        <w:t xml:space="preserve"> successful completion of the service request procedure, except for the case </w:t>
      </w:r>
      <w:r w:rsidRPr="006A6394">
        <w:t xml:space="preserve">when the </w:t>
      </w:r>
      <w:r>
        <w:t xml:space="preserve">MUSIM </w:t>
      </w:r>
      <w:r w:rsidRPr="006A6394">
        <w:t>UE in the EXTENDED SERVICE REQUEST message sets the Request type to "NAS signalling connection release" or to "Rejection of paging" in the UE request type IE</w:t>
      </w:r>
      <w:r w:rsidRPr="006A6394">
        <w:rPr>
          <w:lang w:eastAsia="ko-KR"/>
        </w:rPr>
        <w:t>.</w:t>
      </w:r>
    </w:p>
    <w:p w14:paraId="6BC09B96" w14:textId="77777777" w:rsidR="00D90A0F" w:rsidRPr="006A6394" w:rsidRDefault="00D90A0F" w:rsidP="00D90A0F">
      <w:pPr>
        <w:rPr>
          <w:lang w:eastAsia="ja-JP"/>
        </w:rPr>
      </w:pPr>
      <w:r w:rsidRPr="006A6394">
        <w:rPr>
          <w:lang w:eastAsia="ja-JP"/>
        </w:rPr>
        <w:t xml:space="preserve">If the EXTENDED SERVICE REQUEST message is for </w:t>
      </w:r>
      <w:r w:rsidRPr="006A6394">
        <w:t>CS fallback or 1xCS fallback</w:t>
      </w:r>
      <w:r w:rsidRPr="006A6394">
        <w:rPr>
          <w:lang w:eastAsia="ja-JP"/>
        </w:rPr>
        <w:t xml:space="preserve"> and radio bearer establishment takes place during the procedure,</w:t>
      </w:r>
      <w:r w:rsidRPr="006A6394">
        <w:rPr>
          <w:lang w:eastAsia="ko-KR"/>
        </w:rPr>
        <w:t xml:space="preserve"> </w:t>
      </w:r>
      <w:r w:rsidRPr="006A6394">
        <w:rPr>
          <w:lang w:eastAsia="ja-JP"/>
        </w:rPr>
        <w:t>t</w:t>
      </w:r>
      <w:r w:rsidRPr="006A6394">
        <w:rPr>
          <w:lang w:eastAsia="ko-KR"/>
        </w:rPr>
        <w:t>he UE shall locally deactivate the EPS bearer contexts that do not have a user plane radio bearer established</w:t>
      </w:r>
      <w:r w:rsidRPr="006A6394">
        <w:rPr>
          <w:lang w:eastAsia="ja-JP"/>
        </w:rPr>
        <w:t xml:space="preserve"> upon</w:t>
      </w:r>
      <w:r w:rsidRPr="006A6394">
        <w:rPr>
          <w:lang w:eastAsia="ko-KR"/>
        </w:rPr>
        <w:t xml:space="preserve"> </w:t>
      </w:r>
      <w:r w:rsidRPr="006A6394">
        <w:rPr>
          <w:lang w:eastAsia="ja-JP"/>
        </w:rPr>
        <w:t>receiving a lower layer indication of radio bearer establishment. The UE does not perform local deactivation of EPS bearer contexts upon receiving an indication of inter-system change from lower layers.</w:t>
      </w:r>
    </w:p>
    <w:p w14:paraId="571DB7DC" w14:textId="77777777" w:rsidR="00D90A0F" w:rsidRPr="006A6394" w:rsidRDefault="00D90A0F" w:rsidP="00D90A0F">
      <w:pPr>
        <w:rPr>
          <w:lang w:eastAsia="ja-JP"/>
        </w:rPr>
      </w:pPr>
      <w:r w:rsidRPr="006A6394">
        <w:rPr>
          <w:lang w:eastAsia="ja-JP"/>
        </w:rPr>
        <w:t xml:space="preserve">If the EXTENDED SERVICE REQUEST message is for </w:t>
      </w:r>
      <w:r w:rsidRPr="006A6394">
        <w:t>CS fallback or 1xCS fallback</w:t>
      </w:r>
      <w:r w:rsidRPr="006A6394">
        <w:rPr>
          <w:lang w:eastAsia="zh-TW"/>
        </w:rPr>
        <w:t xml:space="preserve"> </w:t>
      </w:r>
      <w:r w:rsidRPr="006A6394">
        <w:rPr>
          <w:lang w:eastAsia="ja-JP"/>
        </w:rPr>
        <w:t>and radio bearer establishment does not take place during the procedure, t</w:t>
      </w:r>
      <w:r w:rsidRPr="006A6394">
        <w:rPr>
          <w:lang w:eastAsia="ko-KR"/>
        </w:rPr>
        <w:t xml:space="preserve">he UE </w:t>
      </w:r>
      <w:r w:rsidRPr="006A6394">
        <w:rPr>
          <w:lang w:eastAsia="ja-JP"/>
        </w:rPr>
        <w:t>does</w:t>
      </w:r>
      <w:r w:rsidRPr="006A6394">
        <w:rPr>
          <w:lang w:eastAsia="ko-KR"/>
        </w:rPr>
        <w:t xml:space="preserve"> </w:t>
      </w:r>
      <w:r w:rsidRPr="006A6394">
        <w:rPr>
          <w:lang w:eastAsia="ja-JP"/>
        </w:rPr>
        <w:t xml:space="preserve">not perform </w:t>
      </w:r>
      <w:r w:rsidRPr="006A6394">
        <w:rPr>
          <w:lang w:eastAsia="ko-KR"/>
        </w:rPr>
        <w:t>loca</w:t>
      </w:r>
      <w:r w:rsidRPr="006A6394">
        <w:rPr>
          <w:lang w:eastAsia="ja-JP"/>
        </w:rPr>
        <w:t>l</w:t>
      </w:r>
      <w:r w:rsidRPr="006A6394">
        <w:rPr>
          <w:lang w:eastAsia="ko-KR"/>
        </w:rPr>
        <w:t xml:space="preserve"> deactivat</w:t>
      </w:r>
      <w:r w:rsidRPr="006A6394">
        <w:rPr>
          <w:lang w:eastAsia="ja-JP"/>
        </w:rPr>
        <w:t>ion</w:t>
      </w:r>
      <w:r w:rsidRPr="006A6394">
        <w:rPr>
          <w:lang w:eastAsia="ko-KR"/>
        </w:rPr>
        <w:t xml:space="preserve"> </w:t>
      </w:r>
      <w:r w:rsidRPr="006A6394">
        <w:rPr>
          <w:lang w:eastAsia="ja-JP"/>
        </w:rPr>
        <w:t xml:space="preserve">of </w:t>
      </w:r>
      <w:r w:rsidRPr="006A6394">
        <w:rPr>
          <w:lang w:eastAsia="ko-KR"/>
        </w:rPr>
        <w:t>the EPS bearer cont</w:t>
      </w:r>
      <w:r w:rsidRPr="006A6394">
        <w:rPr>
          <w:lang w:eastAsia="ja-JP"/>
        </w:rPr>
        <w:t>ext. The UE does not perform local deactivation of EPS bearer contexts upon receiving an indication of inter-system change from lower layers.</w:t>
      </w:r>
    </w:p>
    <w:p w14:paraId="2A236231" w14:textId="77777777" w:rsidR="00D90A0F" w:rsidRPr="006A6394" w:rsidRDefault="00D90A0F" w:rsidP="00D90A0F">
      <w:pPr>
        <w:rPr>
          <w:lang w:eastAsia="zh-CN"/>
        </w:rPr>
      </w:pPr>
      <w:r w:rsidRPr="006A6394">
        <w:rPr>
          <w:lang w:eastAsia="zh-CN"/>
        </w:rPr>
        <w:t>If a service request is received from a UE with a LIPA PDN connection, and if:</w:t>
      </w:r>
    </w:p>
    <w:p w14:paraId="2A7AC187" w14:textId="77777777" w:rsidR="00D90A0F" w:rsidRPr="006A6394" w:rsidRDefault="00D90A0F" w:rsidP="00D90A0F">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service request,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25F15B6" w14:textId="77777777" w:rsidR="00D90A0F" w:rsidRPr="006A6394" w:rsidRDefault="00D90A0F" w:rsidP="00D90A0F">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Address is provided together with the service request by the lower layer;</w:t>
      </w:r>
    </w:p>
    <w:p w14:paraId="54D0AD66" w14:textId="77777777" w:rsidR="00D90A0F" w:rsidRPr="006A6394" w:rsidRDefault="00D90A0F" w:rsidP="00D90A0F">
      <w:pPr>
        <w:rPr>
          <w:lang w:eastAsia="ko-KR"/>
        </w:rPr>
      </w:pPr>
      <w:r w:rsidRPr="006A6394">
        <w:rPr>
          <w:lang w:eastAsia="zh-CN"/>
        </w:rPr>
        <w:t xml:space="preserve">then the MME shall </w:t>
      </w:r>
      <w:r w:rsidRPr="006A6394">
        <w:rPr>
          <w:lang w:eastAsia="ko-KR"/>
        </w:rPr>
        <w:t xml:space="preserve">locally deactivate all EPS bearer contexts associated with any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i</w:t>
      </w:r>
      <w:r w:rsidRPr="006A6394">
        <w:rPr>
          <w:lang w:eastAsia="zh-CN"/>
        </w:rPr>
        <w:t xml:space="preserve">f </w:t>
      </w:r>
      <w:r w:rsidRPr="006A6394">
        <w:t>no active EPS bearer contexts remain for the UE</w:t>
      </w:r>
      <w:r w:rsidRPr="006A6394">
        <w:rPr>
          <w:lang w:eastAsia="zh-CN"/>
        </w:rPr>
        <w:t>, the MME shall not accept the service request as specified in clause 5.6.1.5.</w:t>
      </w:r>
    </w:p>
    <w:p w14:paraId="64990A6E" w14:textId="77777777" w:rsidR="00D90A0F" w:rsidRPr="006A6394" w:rsidRDefault="00D90A0F" w:rsidP="00D90A0F">
      <w:pPr>
        <w:rPr>
          <w:lang w:eastAsia="zh-CN"/>
        </w:rPr>
      </w:pPr>
      <w:r w:rsidRPr="006A6394">
        <w:rPr>
          <w:lang w:eastAsia="zh-CN"/>
        </w:rPr>
        <w:t>If a service request is received from a UE with a SIPTO at the local network PDN connection, and if the PDN connection is a:</w:t>
      </w:r>
    </w:p>
    <w:p w14:paraId="5E31F8C6" w14:textId="77777777" w:rsidR="00D90A0F" w:rsidRPr="006A6394" w:rsidRDefault="00D90A0F">
      <w:pPr>
        <w:pStyle w:val="B1"/>
        <w:pPrChange w:id="386" w:author="Rapporteur" w:date="2023-11-03T14:58:00Z">
          <w:pPr>
            <w:pStyle w:val="B2"/>
          </w:pPr>
        </w:pPrChange>
      </w:pPr>
      <w:r w:rsidRPr="006A6394">
        <w:t>1)</w:t>
      </w:r>
      <w:r w:rsidRPr="006A6394">
        <w:tab/>
        <w:t>SIPTO at the local network PDN connection with stand-alone GW, and if:</w:t>
      </w:r>
    </w:p>
    <w:p w14:paraId="3E21A377" w14:textId="77777777" w:rsidR="00D90A0F" w:rsidRPr="006A6394" w:rsidRDefault="00D90A0F" w:rsidP="00D90A0F">
      <w:pPr>
        <w:pStyle w:val="B2"/>
        <w:rPr>
          <w:lang w:eastAsia="zh-CN"/>
        </w:rPr>
      </w:pPr>
      <w:r w:rsidRPr="006A6394">
        <w:rPr>
          <w:lang w:eastAsia="zh-CN"/>
        </w:rPr>
        <w:t>-</w:t>
      </w:r>
      <w:r w:rsidRPr="006A6394">
        <w:rPr>
          <w:lang w:eastAsia="zh-CN"/>
        </w:rPr>
        <w:tab/>
      </w:r>
      <w:r w:rsidRPr="006A6394">
        <w:t xml:space="preserve">a LHN-ID </w:t>
      </w:r>
      <w:r w:rsidRPr="006A6394">
        <w:rPr>
          <w:lang w:eastAsia="ko-KR"/>
        </w:rPr>
        <w:t xml:space="preserve">value </w:t>
      </w:r>
      <w:r w:rsidRPr="006A6394">
        <w:rPr>
          <w:lang w:eastAsia="zh-CN"/>
        </w:rPr>
        <w:t xml:space="preserve">is provided by the lower layer together with the </w:t>
      </w:r>
      <w:r w:rsidRPr="006A6394">
        <w:t>service request</w:t>
      </w:r>
      <w:r w:rsidRPr="006A6394">
        <w:rPr>
          <w:lang w:eastAsia="zh-CN"/>
        </w:rPr>
        <w:t>, and the LHN-ID value stored in the EPS bearer context of the SIPTO at the local network PDN connection is different from the provided LHN-ID value (</w:t>
      </w:r>
      <w:r w:rsidRPr="006A6394">
        <w:t>see 3GPP TS 36.413 [23]</w:t>
      </w:r>
      <w:r w:rsidRPr="006A6394">
        <w:rPr>
          <w:lang w:eastAsia="zh-CN"/>
        </w:rPr>
        <w:t>); or</w:t>
      </w:r>
    </w:p>
    <w:p w14:paraId="2B88D669" w14:textId="77777777" w:rsidR="00D90A0F" w:rsidRPr="006A6394" w:rsidRDefault="00D90A0F" w:rsidP="00D90A0F">
      <w:pPr>
        <w:pStyle w:val="B2"/>
        <w:rPr>
          <w:lang w:eastAsia="zh-CN"/>
        </w:rPr>
      </w:pPr>
      <w:r w:rsidRPr="006A6394">
        <w:rPr>
          <w:lang w:eastAsia="zh-CN"/>
        </w:rPr>
        <w:t>-</w:t>
      </w:r>
      <w:r w:rsidRPr="006A6394">
        <w:rPr>
          <w:lang w:eastAsia="zh-CN"/>
        </w:rPr>
        <w:tab/>
        <w:t xml:space="preserve">no LHN-ID value is provided together with the </w:t>
      </w:r>
      <w:r w:rsidRPr="006A6394">
        <w:t xml:space="preserve">service request </w:t>
      </w:r>
      <w:r w:rsidRPr="006A6394">
        <w:rPr>
          <w:lang w:eastAsia="zh-CN"/>
        </w:rPr>
        <w:t>by the lower layer; or</w:t>
      </w:r>
    </w:p>
    <w:p w14:paraId="3B964D3E" w14:textId="77777777" w:rsidR="00D90A0F" w:rsidRPr="006A6394" w:rsidRDefault="00D90A0F">
      <w:pPr>
        <w:pStyle w:val="B1"/>
        <w:pPrChange w:id="387" w:author="Rapporteur" w:date="2023-11-03T14:58:00Z">
          <w:pPr>
            <w:pStyle w:val="B2"/>
          </w:pPr>
        </w:pPrChange>
      </w:pPr>
      <w:r w:rsidRPr="006A6394">
        <w:t>2)</w:t>
      </w:r>
      <w:r w:rsidRPr="006A6394">
        <w:tab/>
        <w:t>SIPTO at the local network PDN connection with collocated L-GW, and if:</w:t>
      </w:r>
    </w:p>
    <w:p w14:paraId="101E07DC" w14:textId="77777777" w:rsidR="00D90A0F" w:rsidRPr="006A6394" w:rsidRDefault="00D90A0F" w:rsidP="00D90A0F">
      <w:pPr>
        <w:pStyle w:val="B2"/>
        <w:rPr>
          <w:lang w:eastAsia="zh-CN"/>
        </w:rPr>
      </w:pPr>
      <w:r w:rsidRPr="006A6394">
        <w:rPr>
          <w:lang w:eastAsia="zh-CN"/>
        </w:rPr>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service request,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B204F92" w14:textId="77777777" w:rsidR="00D90A0F" w:rsidRPr="006A6394" w:rsidRDefault="00D90A0F" w:rsidP="00D90A0F">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Address is provided together with the service request by the lower layer;</w:t>
      </w:r>
    </w:p>
    <w:p w14:paraId="51998D46" w14:textId="77777777" w:rsidR="00D90A0F" w:rsidRPr="006A6394" w:rsidRDefault="00D90A0F" w:rsidP="00D90A0F">
      <w:r w:rsidRPr="006A6394">
        <w:rPr>
          <w:lang w:eastAsia="zh-CN"/>
        </w:rPr>
        <w:t>then</w:t>
      </w:r>
      <w:r w:rsidRPr="006A6394">
        <w:t>, the MME takes one of the following actions:</w:t>
      </w:r>
    </w:p>
    <w:p w14:paraId="0ACD8C60" w14:textId="77777777" w:rsidR="00D90A0F" w:rsidRPr="006A6394" w:rsidRDefault="00D90A0F">
      <w:pPr>
        <w:pStyle w:val="B1"/>
        <w:pPrChange w:id="388" w:author="Rapporteur" w:date="2023-11-03T14:58:00Z">
          <w:pPr>
            <w:pStyle w:val="B2"/>
          </w:pPr>
        </w:pPrChange>
      </w:pPr>
      <w:r w:rsidRPr="006A6394">
        <w:rPr>
          <w:lang w:eastAsia="zh-CN"/>
        </w:rPr>
        <w:lastRenderedPageBreak/>
        <w:t>-</w:t>
      </w:r>
      <w:r w:rsidRPr="006A6394">
        <w:rPr>
          <w:lang w:eastAsia="zh-CN"/>
        </w:rPr>
        <w:tab/>
        <w:t>if all the remaining PDN connections are SIPTO at the local network PDN connections,</w:t>
      </w:r>
      <w:r w:rsidRPr="006A6394">
        <w:t xml:space="preserve"> the MME shall not accept the service request as specified in clause 5.6.1.5; and</w:t>
      </w:r>
    </w:p>
    <w:p w14:paraId="0A8EFF77" w14:textId="77777777" w:rsidR="00D90A0F" w:rsidRPr="006A6394" w:rsidRDefault="00D90A0F">
      <w:pPr>
        <w:pStyle w:val="B1"/>
        <w:pPrChange w:id="389" w:author="Rapporteur" w:date="2023-11-03T14:58:00Z">
          <w:pPr>
            <w:pStyle w:val="B2"/>
          </w:pPr>
        </w:pPrChange>
      </w:pPr>
      <w:r w:rsidRPr="006A6394">
        <w:t>-</w:t>
      </w:r>
      <w:r w:rsidRPr="006A6394">
        <w:tab/>
      </w:r>
      <w:r w:rsidRPr="006A6394">
        <w:rPr>
          <w:lang w:eastAsia="zh-CN"/>
        </w:rPr>
        <w:t>if a PDN connection remains that is not SIPTO at the local network PDN connection</w:t>
      </w:r>
      <w:r w:rsidRPr="006A6394">
        <w:t xml:space="preserve"> and the network decides to set up the S1 and radio bearers, t</w:t>
      </w:r>
      <w:r w:rsidRPr="006A6394">
        <w:rPr>
          <w:lang w:eastAsia="ko-KR"/>
        </w:rPr>
        <w:t xml:space="preserve">he MME </w:t>
      </w:r>
      <w:r w:rsidRPr="006A6394">
        <w:t xml:space="preserve">shall upon completion of the setup of the S1 bearers initiate an EPS bearer context deactivation procedure with ESM cause #39 "reactivation requested" for the default EPS bearer context of each SIPTO </w:t>
      </w:r>
      <w:r w:rsidRPr="006A6394">
        <w:rPr>
          <w:lang w:eastAsia="zh-CN"/>
        </w:rPr>
        <w:t xml:space="preserve">at the local network </w:t>
      </w:r>
      <w:r w:rsidRPr="006A6394">
        <w:t>PDN connection</w:t>
      </w:r>
      <w:r w:rsidRPr="006A6394">
        <w:rPr>
          <w:lang w:eastAsia="ko-KR"/>
        </w:rPr>
        <w:t xml:space="preserve"> (</w:t>
      </w:r>
      <w:r w:rsidRPr="006A6394">
        <w:t>see</w:t>
      </w:r>
      <w:r w:rsidRPr="006A6394">
        <w:rPr>
          <w:lang w:eastAsia="ko-KR"/>
        </w:rPr>
        <w:t xml:space="preserve"> </w:t>
      </w:r>
      <w:r w:rsidRPr="006A6394">
        <w:t>clause 6.</w:t>
      </w:r>
      <w:r w:rsidRPr="006A6394">
        <w:rPr>
          <w:lang w:eastAsia="ko-KR"/>
        </w:rPr>
        <w:t>4.4.2</w:t>
      </w:r>
      <w:r w:rsidRPr="006A6394">
        <w:t>).</w:t>
      </w:r>
    </w:p>
    <w:p w14:paraId="2AEB41BD" w14:textId="77777777" w:rsidR="00D90A0F" w:rsidRPr="006A6394" w:rsidRDefault="00D90A0F" w:rsidP="00D90A0F">
      <w:pPr>
        <w:pStyle w:val="NO"/>
        <w:rPr>
          <w:lang w:eastAsia="ko-KR"/>
        </w:rPr>
      </w:pPr>
      <w:r w:rsidRPr="006A6394">
        <w:rPr>
          <w:lang w:eastAsia="ko-KR"/>
        </w:rPr>
        <w:t>NOTE:</w:t>
      </w:r>
      <w:r w:rsidRPr="006A6394">
        <w:rPr>
          <w:lang w:eastAsia="ko-KR"/>
        </w:rPr>
        <w:tab/>
        <w:t>For some cases of CS fallback or 1x CS fallback the network can decide not to set up any S1 and radio bearers.</w:t>
      </w:r>
    </w:p>
    <w:p w14:paraId="1E45AA68" w14:textId="77777777" w:rsidR="00D90A0F" w:rsidRPr="006A6394" w:rsidRDefault="00D90A0F" w:rsidP="00D90A0F">
      <w:r w:rsidRPr="006A6394">
        <w:t>Upon receipt of the SERVICE REQUEST message, the MME shall delete any stored paging restriction for the UE and stop restricting paging.</w:t>
      </w:r>
    </w:p>
    <w:p w14:paraId="71A71AD7" w14:textId="77777777" w:rsidR="00D90A0F" w:rsidRPr="006A6394" w:rsidRDefault="00D90A0F" w:rsidP="00D90A0F">
      <w:r w:rsidRPr="006A6394">
        <w:t xml:space="preserve">If the </w:t>
      </w:r>
      <w:r>
        <w:t xml:space="preserve">MUSIM </w:t>
      </w:r>
      <w:r w:rsidRPr="006A6394">
        <w:t>UE does not include the Paging restriction IE in the EXTENDED SERVICE REQUEST message, the MME shall delete any stored paging restriction for the UE and stop restricting paging.</w:t>
      </w:r>
    </w:p>
    <w:p w14:paraId="32BD99C0" w14:textId="77777777" w:rsidR="00D90A0F" w:rsidRPr="006A6394" w:rsidRDefault="00D90A0F" w:rsidP="00D90A0F">
      <w:r w:rsidRPr="006A6394">
        <w:rPr>
          <w:lang w:eastAsia="ja-JP"/>
        </w:rPr>
        <w:t xml:space="preserve">For cases p and q </w:t>
      </w:r>
      <w:r w:rsidRPr="006A6394">
        <w:t xml:space="preserve">in clause 5.6.1.1 when the </w:t>
      </w:r>
      <w:r>
        <w:t xml:space="preserve">MUSIM </w:t>
      </w:r>
      <w:r w:rsidRPr="006A6394">
        <w:t>UE sets the Request type to "NAS signalling connection release" or to "Rejection of paging" in the UE request type IE in the EXTENDED SERVICE REQUEST message and if the UE requests restriction of paging by including the Paging restriction IE, the MME:</w:t>
      </w:r>
    </w:p>
    <w:p w14:paraId="2EC0271A" w14:textId="77777777" w:rsidR="00D90A0F" w:rsidRPr="006A6394" w:rsidRDefault="00D90A0F" w:rsidP="00D90A0F">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p>
    <w:p w14:paraId="1CA8EDCF" w14:textId="77777777" w:rsidR="00D90A0F" w:rsidRPr="006A6394" w:rsidRDefault="00D90A0F" w:rsidP="00D90A0F">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t>; and</w:t>
      </w:r>
    </w:p>
    <w:p w14:paraId="17B7DE1E" w14:textId="77777777" w:rsidR="00D90A0F" w:rsidRPr="006A6394" w:rsidRDefault="00D90A0F" w:rsidP="00D90A0F">
      <w:pPr>
        <w:pStyle w:val="B1"/>
      </w:pPr>
      <w:r w:rsidRPr="006A6394">
        <w:t>-</w:t>
      </w:r>
      <w:r w:rsidRPr="006A6394">
        <w:tab/>
      </w:r>
      <w:r>
        <w:t>shall initiate the release of the NAS signalling connection after the completion of the service request procedure.</w:t>
      </w:r>
    </w:p>
    <w:p w14:paraId="03D0D60E" w14:textId="77777777" w:rsidR="00D90A0F" w:rsidRPr="006A6394" w:rsidRDefault="00D90A0F" w:rsidP="00D90A0F">
      <w:pPr>
        <w:rPr>
          <w:lang w:eastAsia="ko-KR"/>
        </w:rPr>
      </w:pPr>
      <w:r w:rsidRPr="006A6394">
        <w:rPr>
          <w:lang w:eastAsia="ko-KR"/>
        </w:rPr>
        <w:t xml:space="preserve">When </w:t>
      </w:r>
      <w:r w:rsidRPr="006A6394">
        <w:t xml:space="preserve">the E-UTRAN fails to establish </w:t>
      </w:r>
      <w:r w:rsidRPr="006A6394">
        <w:rPr>
          <w:lang w:eastAsia="ko-KR"/>
        </w:rPr>
        <w:t>radio bearers for one or more EPS bearer contexts, then the MME shall locally deactivate the EPS bearer contexts corresponding to the failed radio bearers based on the lower layer indication from the E</w:t>
      </w:r>
      <w:r w:rsidRPr="006A6394">
        <w:rPr>
          <w:lang w:eastAsia="ko-KR"/>
        </w:rPr>
        <w:noBreakHyphen/>
        <w:t>UTRAN, without notifying the UE.</w:t>
      </w:r>
    </w:p>
    <w:p w14:paraId="7DB0908D" w14:textId="77777777" w:rsidR="00D90A0F" w:rsidRPr="006A6394" w:rsidRDefault="00D90A0F" w:rsidP="00D90A0F">
      <w:r w:rsidRPr="006A6394">
        <w:t>If the UE is not using EPS services with control plane CIoT EPS optimization, the network shall consider the service request procedure successfully completed in the following cases:</w:t>
      </w:r>
    </w:p>
    <w:p w14:paraId="79A67DA3" w14:textId="77777777" w:rsidR="00D90A0F" w:rsidRPr="006A6394" w:rsidRDefault="00D90A0F" w:rsidP="00D90A0F">
      <w:pPr>
        <w:pStyle w:val="B1"/>
      </w:pPr>
      <w:r w:rsidRPr="006A6394">
        <w:t>-</w:t>
      </w:r>
      <w:r w:rsidRPr="006A6394">
        <w:tab/>
        <w:t>when it receives an indication from the lower layer that the user plane is setup, if radio bearer establishment is required;</w:t>
      </w:r>
    </w:p>
    <w:p w14:paraId="032EBF58" w14:textId="77777777" w:rsidR="00D90A0F" w:rsidRPr="006A6394" w:rsidRDefault="00D90A0F" w:rsidP="00D90A0F">
      <w:pPr>
        <w:pStyle w:val="B1"/>
        <w:rPr>
          <w:lang w:eastAsia="ko-KR"/>
        </w:rPr>
      </w:pPr>
      <w:r w:rsidRPr="006A6394">
        <w:t>-</w:t>
      </w:r>
      <w:r w:rsidRPr="006A6394">
        <w:tab/>
        <w:t>otherwise when it receives an indication from the lower layer that the UE has been redirected to the other RAT (GERAN or UTRAN in CS fallback, or cdma2000</w:t>
      </w:r>
      <w:r w:rsidRPr="006A6394">
        <w:rPr>
          <w:vertAlign w:val="superscript"/>
        </w:rPr>
        <w:t>®</w:t>
      </w:r>
      <w:r w:rsidRPr="006A6394">
        <w:t xml:space="preserve"> 1x access network for 1xCS fallback).</w:t>
      </w:r>
    </w:p>
    <w:p w14:paraId="1D199D76"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03CE3D5" w14:textId="77777777" w:rsidR="00E820D3" w:rsidRPr="006A6394" w:rsidRDefault="00E820D3" w:rsidP="00E820D3">
      <w:pPr>
        <w:pStyle w:val="Heading4"/>
      </w:pPr>
      <w:bookmarkStart w:id="390" w:name="_Toc20218014"/>
      <w:bookmarkStart w:id="391" w:name="_Toc27743899"/>
      <w:bookmarkStart w:id="392" w:name="_Toc35959470"/>
      <w:bookmarkStart w:id="393" w:name="_Toc45202903"/>
      <w:bookmarkStart w:id="394" w:name="_Toc45700279"/>
      <w:bookmarkStart w:id="395" w:name="_Toc51920015"/>
      <w:bookmarkStart w:id="396" w:name="_Toc68251075"/>
      <w:bookmarkStart w:id="397" w:name="_Toc146249038"/>
      <w:r w:rsidRPr="006A6394">
        <w:t>5.6.1.7</w:t>
      </w:r>
      <w:r w:rsidRPr="006A6394">
        <w:tab/>
        <w:t>Abnormal cases on the network side</w:t>
      </w:r>
      <w:bookmarkEnd w:id="390"/>
      <w:bookmarkEnd w:id="391"/>
      <w:bookmarkEnd w:id="392"/>
      <w:bookmarkEnd w:id="393"/>
      <w:bookmarkEnd w:id="394"/>
      <w:bookmarkEnd w:id="395"/>
      <w:bookmarkEnd w:id="396"/>
      <w:bookmarkEnd w:id="397"/>
    </w:p>
    <w:p w14:paraId="5AFD2E34" w14:textId="77777777" w:rsidR="00E820D3" w:rsidRPr="006A6394" w:rsidRDefault="00E820D3" w:rsidP="00E820D3">
      <w:r w:rsidRPr="006A6394">
        <w:t>The following abnormal cases can be identified:</w:t>
      </w:r>
    </w:p>
    <w:p w14:paraId="3DE27A33" w14:textId="77777777" w:rsidR="00E820D3" w:rsidRPr="006A6394" w:rsidRDefault="00E820D3" w:rsidP="00E820D3">
      <w:pPr>
        <w:pStyle w:val="B1"/>
      </w:pPr>
      <w:r w:rsidRPr="006A6394">
        <w:t>a)</w:t>
      </w:r>
      <w:r w:rsidRPr="006A6394">
        <w:tab/>
        <w:t>Lower layer failure</w:t>
      </w:r>
    </w:p>
    <w:p w14:paraId="3476D34A" w14:textId="77777777" w:rsidR="00E820D3" w:rsidRPr="006A6394" w:rsidRDefault="00E820D3" w:rsidP="00E820D3">
      <w:pPr>
        <w:pStyle w:val="B1"/>
      </w:pPr>
      <w:r w:rsidRPr="006A6394">
        <w:tab/>
        <w:t>If a lower layer failure occurs before a SERVICE REJECT message has been sent to the UE or the service request procedure has been completed by the network, the network enters/stays in EMM-IDLE.</w:t>
      </w:r>
    </w:p>
    <w:p w14:paraId="4D9492C7" w14:textId="77777777" w:rsidR="00E820D3" w:rsidRPr="006A6394" w:rsidRDefault="00E820D3" w:rsidP="00E820D3">
      <w:pPr>
        <w:pStyle w:val="B1"/>
      </w:pPr>
      <w:r w:rsidRPr="006A6394">
        <w:t>b)</w:t>
      </w:r>
      <w:r w:rsidRPr="006A6394">
        <w:tab/>
        <w:t>Protocol error</w:t>
      </w:r>
    </w:p>
    <w:p w14:paraId="57CFAE6A" w14:textId="77777777" w:rsidR="00E820D3" w:rsidRPr="006A6394" w:rsidRDefault="00E820D3" w:rsidP="00E820D3">
      <w:pPr>
        <w:pStyle w:val="B1"/>
      </w:pPr>
      <w:r w:rsidRPr="006A6394">
        <w:tab/>
        <w:t>If the SERVICE REQUEST, EXTENDED SERVICE REQUEST or the CONTROL PLANE SERVICE REQUEST message is received with a protocol error, the network shall return a SERVICE REJECT message with one of the following EMM cause values:</w:t>
      </w:r>
    </w:p>
    <w:p w14:paraId="5562F558" w14:textId="77777777" w:rsidR="00E820D3" w:rsidRPr="006A6394" w:rsidRDefault="00E820D3" w:rsidP="00E820D3">
      <w:pPr>
        <w:pStyle w:val="B2"/>
      </w:pPr>
      <w:r w:rsidRPr="006A6394">
        <w:t>#96:</w:t>
      </w:r>
      <w:r w:rsidRPr="006A6394">
        <w:tab/>
        <w:t>invalid mandatory information;</w:t>
      </w:r>
    </w:p>
    <w:p w14:paraId="506B0CD5" w14:textId="77777777" w:rsidR="00E820D3" w:rsidRPr="006A6394" w:rsidRDefault="00E820D3" w:rsidP="00E820D3">
      <w:pPr>
        <w:pStyle w:val="B2"/>
      </w:pPr>
      <w:r w:rsidRPr="006A6394">
        <w:lastRenderedPageBreak/>
        <w:t>#99:</w:t>
      </w:r>
      <w:r w:rsidRPr="006A6394">
        <w:tab/>
        <w:t>information element non-existent or not implemented;</w:t>
      </w:r>
    </w:p>
    <w:p w14:paraId="35D81561" w14:textId="77777777" w:rsidR="00E820D3" w:rsidRPr="006A6394" w:rsidRDefault="00E820D3" w:rsidP="00E820D3">
      <w:pPr>
        <w:pStyle w:val="B2"/>
      </w:pPr>
      <w:r w:rsidRPr="006A6394">
        <w:t>#100:</w:t>
      </w:r>
      <w:r w:rsidRPr="006A6394">
        <w:tab/>
        <w:t>conditional IE error; or</w:t>
      </w:r>
    </w:p>
    <w:p w14:paraId="3DB90773" w14:textId="77777777" w:rsidR="00E820D3" w:rsidRPr="006A6394" w:rsidRDefault="00E820D3" w:rsidP="00E820D3">
      <w:pPr>
        <w:pStyle w:val="B2"/>
      </w:pPr>
      <w:r w:rsidRPr="006A6394">
        <w:t>#111:</w:t>
      </w:r>
      <w:r w:rsidRPr="006A6394">
        <w:tab/>
        <w:t>protocol error, unspecified.</w:t>
      </w:r>
    </w:p>
    <w:p w14:paraId="7E5F9F1D" w14:textId="77777777" w:rsidR="00E820D3" w:rsidRPr="006A6394" w:rsidRDefault="00E820D3" w:rsidP="00E820D3">
      <w:pPr>
        <w:pStyle w:val="B1"/>
      </w:pPr>
      <w:r w:rsidRPr="006A6394">
        <w:tab/>
        <w:t>The network stays in the current EMM mode.</w:t>
      </w:r>
    </w:p>
    <w:p w14:paraId="356821A8" w14:textId="77777777" w:rsidR="00E820D3" w:rsidRPr="006A6394" w:rsidRDefault="00E820D3" w:rsidP="00E820D3">
      <w:pPr>
        <w:pStyle w:val="B1"/>
      </w:pPr>
      <w:r w:rsidRPr="006A6394">
        <w:t>c)</w:t>
      </w:r>
      <w:r w:rsidRPr="006A6394">
        <w:tab/>
        <w:t xml:space="preserve">More than one SERVICE REQUEST, </w:t>
      </w:r>
      <w:r w:rsidRPr="006A6394">
        <w:rPr>
          <w:lang w:eastAsia="ko-KR"/>
        </w:rPr>
        <w:t xml:space="preserve">EXTENDED SERVICE REQUEST or CONTROL PLANE SERVICE REQUEST </w:t>
      </w:r>
      <w:r w:rsidRPr="006A6394">
        <w:t>received before the procedure has been completed (i.e., before SERVICE REJECT message has been sent or service request procedure has been completed)</w:t>
      </w:r>
    </w:p>
    <w:p w14:paraId="76E00943" w14:textId="719004CC" w:rsidR="00E820D3" w:rsidRPr="006A6394" w:rsidRDefault="00E820D3">
      <w:pPr>
        <w:pStyle w:val="B1"/>
        <w:pPrChange w:id="398" w:author="Rapporteur" w:date="2023-11-03T15:02:00Z">
          <w:pPr>
            <w:pStyle w:val="B2"/>
          </w:pPr>
        </w:pPrChange>
      </w:pPr>
      <w:del w:id="399" w:author="Rapporteur" w:date="2023-11-03T15:02:00Z">
        <w:r w:rsidRPr="006A6394" w:rsidDel="00E820D3">
          <w:delText>-</w:delText>
        </w:r>
      </w:del>
      <w:r w:rsidRPr="006A6394">
        <w:tab/>
        <w:t>If one or more of the information elements in the SERVICE REQUEST message, CONTROL PLANE SERVICE REQUEST or EXTENDED SERVICE REQUEST for packet services differs from the ones received within the previous SERVICE REQUEST, CONTROL PLANE SERVICE REQUEST or EXTENDED SERVICE REQUEST message for packet services, the previously initiated service request procedure shall be aborted and the new service request procedure shall be progressed;</w:t>
      </w:r>
    </w:p>
    <w:p w14:paraId="0BD04A60" w14:textId="77777777" w:rsidR="00E820D3" w:rsidRPr="006A6394" w:rsidRDefault="00E820D3" w:rsidP="00E820D3">
      <w:pPr>
        <w:pStyle w:val="NO"/>
      </w:pPr>
      <w:r w:rsidRPr="006A6394">
        <w:t>NOTE:</w:t>
      </w:r>
      <w:r w:rsidRPr="006A6394">
        <w:tab/>
        <w:t>The network actions are implementation dependent for the case that more than one EXTENDED SERVICE REQUEST messages for CS fallback or 1xCS fallback are received and their information elements differ.</w:t>
      </w:r>
    </w:p>
    <w:p w14:paraId="50C2023E" w14:textId="758EE636" w:rsidR="00E820D3" w:rsidRPr="006A6394" w:rsidRDefault="00E820D3">
      <w:pPr>
        <w:pStyle w:val="B1"/>
        <w:pPrChange w:id="400" w:author="Rapporteur" w:date="2023-11-03T15:02:00Z">
          <w:pPr>
            <w:pStyle w:val="B2"/>
          </w:pPr>
        </w:pPrChange>
      </w:pPr>
      <w:del w:id="401" w:author="Rapporteur" w:date="2023-11-03T15:02:00Z">
        <w:r w:rsidRPr="006A6394" w:rsidDel="00E820D3">
          <w:delText>-</w:delText>
        </w:r>
      </w:del>
      <w:r w:rsidRPr="006A6394">
        <w:tab/>
        <w:t xml:space="preserve">If the information elements do not differ, then the network shall continue with the previous service request procedure and shall not treat any further this SERVICE REQUEST, </w:t>
      </w:r>
      <w:r w:rsidRPr="006A6394">
        <w:rPr>
          <w:lang w:eastAsia="ko-KR"/>
        </w:rPr>
        <w:t xml:space="preserve">EXTENDED SERVICE REQUEST or CONTROL PLANE SERVICE REQUEST </w:t>
      </w:r>
      <w:r w:rsidRPr="006A6394">
        <w:t>message.</w:t>
      </w:r>
    </w:p>
    <w:p w14:paraId="3DDCD54C" w14:textId="77777777" w:rsidR="00E820D3" w:rsidRPr="006A6394" w:rsidRDefault="00E820D3" w:rsidP="00E820D3">
      <w:pPr>
        <w:pStyle w:val="B1"/>
      </w:pPr>
      <w:r w:rsidRPr="006A6394">
        <w:t>d)</w:t>
      </w:r>
      <w:r w:rsidRPr="006A6394">
        <w:tab/>
        <w:t>ATTACH REQUEST received before a SERVICE REJECT message has been sent or the service request procedure has been completed</w:t>
      </w:r>
    </w:p>
    <w:p w14:paraId="5BEF971B" w14:textId="77777777" w:rsidR="00E820D3" w:rsidRPr="006A6394" w:rsidRDefault="00E820D3" w:rsidP="00E820D3">
      <w:pPr>
        <w:pStyle w:val="B1"/>
      </w:pPr>
      <w:r w:rsidRPr="006A6394">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6A6394">
        <w:rPr>
          <w:lang w:eastAsia="ko-KR"/>
        </w:rPr>
        <w:t xml:space="preserve">delete </w:t>
      </w:r>
      <w:r w:rsidRPr="006A6394">
        <w:t xml:space="preserve">the EMM context, EPS bearer contexts, if any, and </w:t>
      </w:r>
      <w:r w:rsidRPr="006A6394">
        <w:rPr>
          <w:lang w:eastAsia="ko-KR"/>
        </w:rPr>
        <w:t xml:space="preserve">progress </w:t>
      </w:r>
      <w:r w:rsidRPr="006A6394">
        <w:t>the new ATTACH REQUEST.</w:t>
      </w:r>
    </w:p>
    <w:p w14:paraId="1184C020" w14:textId="77777777" w:rsidR="00E820D3" w:rsidRPr="006A6394" w:rsidRDefault="00E820D3" w:rsidP="00E820D3">
      <w:pPr>
        <w:pStyle w:val="B1"/>
      </w:pPr>
      <w:r w:rsidRPr="006A6394">
        <w:t>e)</w:t>
      </w:r>
      <w:r w:rsidRPr="006A6394">
        <w:tab/>
        <w:t>TRACKING AREA UPDATE REQUEST message received before the service request procedure has been completed or a SERVICE REJECT message has been sent</w:t>
      </w:r>
    </w:p>
    <w:p w14:paraId="2CCB52E2" w14:textId="77777777" w:rsidR="00E820D3" w:rsidRPr="006A6394" w:rsidRDefault="00E820D3" w:rsidP="00E820D3">
      <w:pPr>
        <w:pStyle w:val="B1"/>
      </w:pPr>
      <w:r w:rsidRPr="006A6394">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0F3777FA" w14:textId="77777777" w:rsidR="00E820D3" w:rsidRPr="006A6394" w:rsidRDefault="00E820D3" w:rsidP="00E820D3">
      <w:pPr>
        <w:pStyle w:val="B1"/>
      </w:pPr>
      <w:r w:rsidRPr="006A6394">
        <w:t>f)</w:t>
      </w:r>
      <w:r w:rsidRPr="006A6394">
        <w:tab/>
        <w:t>Default or dedicated bearer set up failure</w:t>
      </w:r>
    </w:p>
    <w:p w14:paraId="5E027D6C" w14:textId="77777777" w:rsidR="00E820D3" w:rsidRPr="006A6394" w:rsidRDefault="00E820D3" w:rsidP="00E820D3">
      <w:pPr>
        <w:pStyle w:val="B1"/>
      </w:pPr>
      <w:r w:rsidRPr="006A6394">
        <w:tab/>
        <w:t>If the lower layers indicate a failure to set up a radio or S1 bearer, the MME shall locally deactivate the EPS bearer as described in clause 6.4.4.6.</w:t>
      </w:r>
    </w:p>
    <w:p w14:paraId="7ABA82A4"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89C3AF1" w14:textId="77777777" w:rsidR="004C1C9F" w:rsidRPr="006A6394" w:rsidRDefault="004C1C9F" w:rsidP="004C1C9F">
      <w:pPr>
        <w:pStyle w:val="H6"/>
        <w:rPr>
          <w:lang w:eastAsia="zh-CN"/>
        </w:rPr>
      </w:pPr>
      <w:bookmarkStart w:id="402" w:name="_Toc20218021"/>
      <w:bookmarkStart w:id="403" w:name="_Toc27743906"/>
      <w:bookmarkStart w:id="404" w:name="_Toc35959477"/>
      <w:bookmarkStart w:id="405" w:name="_Toc45202910"/>
      <w:bookmarkStart w:id="406" w:name="_Toc45700286"/>
      <w:bookmarkStart w:id="407" w:name="_Toc51920022"/>
      <w:bookmarkStart w:id="408" w:name="_Toc68251082"/>
      <w:bookmarkStart w:id="409" w:name="MCCQCTEMPBM_00000044"/>
      <w:r w:rsidRPr="006A6394">
        <w:rPr>
          <w:lang w:eastAsia="zh-CN"/>
        </w:rPr>
        <w:t>5.6.2.2.1.3</w:t>
      </w:r>
      <w:r w:rsidRPr="006A6394">
        <w:rPr>
          <w:lang w:eastAsia="zh-CN"/>
        </w:rPr>
        <w:tab/>
      </w:r>
      <w:r w:rsidRPr="006A6394">
        <w:rPr>
          <w:lang w:eastAsia="ja-JP"/>
        </w:rPr>
        <w:t xml:space="preserve">Abnormal cases </w:t>
      </w:r>
      <w:r w:rsidRPr="006A6394">
        <w:t>in the UE</w:t>
      </w:r>
      <w:bookmarkEnd w:id="402"/>
      <w:bookmarkEnd w:id="403"/>
      <w:bookmarkEnd w:id="404"/>
      <w:bookmarkEnd w:id="405"/>
      <w:bookmarkEnd w:id="406"/>
      <w:bookmarkEnd w:id="407"/>
      <w:bookmarkEnd w:id="408"/>
    </w:p>
    <w:bookmarkEnd w:id="409"/>
    <w:p w14:paraId="6C8DDE27" w14:textId="77777777" w:rsidR="004C1C9F" w:rsidRPr="006A6394" w:rsidRDefault="004C1C9F" w:rsidP="004C1C9F">
      <w:r w:rsidRPr="006A6394">
        <w:t>The following abnormal case can be identified:</w:t>
      </w:r>
    </w:p>
    <w:p w14:paraId="19907DA0" w14:textId="77777777" w:rsidR="004C1C9F" w:rsidRPr="006A6394" w:rsidRDefault="004C1C9F" w:rsidP="004C1C9F">
      <w:pPr>
        <w:pStyle w:val="B1"/>
        <w:rPr>
          <w:lang w:eastAsia="zh-CN"/>
        </w:rPr>
      </w:pPr>
      <w:r w:rsidRPr="006A6394">
        <w:rPr>
          <w:lang w:eastAsia="zh-CN"/>
        </w:rPr>
        <w:t>a)</w:t>
      </w:r>
      <w:r w:rsidRPr="006A6394">
        <w:rPr>
          <w:lang w:eastAsia="zh-CN"/>
        </w:rPr>
        <w:tab/>
        <w:t>The paging indication received for a UE that is attached for access to RLOS</w:t>
      </w:r>
    </w:p>
    <w:p w14:paraId="5730158D" w14:textId="36FF1417" w:rsidR="004C1C9F" w:rsidRPr="006A6394" w:rsidRDefault="00DE3609" w:rsidP="004C1C9F">
      <w:pPr>
        <w:pStyle w:val="B1"/>
      </w:pPr>
      <w:ins w:id="410" w:author="Rapporteur" w:date="2023-11-03T15:04:00Z">
        <w:r>
          <w:tab/>
        </w:r>
      </w:ins>
      <w:r w:rsidR="004C1C9F" w:rsidRPr="006A6394">
        <w:t>A UE attached for access to RLOS shall ignore the paging indication from the network.</w:t>
      </w:r>
    </w:p>
    <w:p w14:paraId="6AB7A56D" w14:textId="77777777" w:rsidR="004C1C9F" w:rsidRPr="006A6394" w:rsidRDefault="004C1C9F" w:rsidP="004C1C9F">
      <w:pPr>
        <w:pStyle w:val="B1"/>
      </w:pPr>
      <w:r w:rsidRPr="006A6394">
        <w:t>b)</w:t>
      </w:r>
      <w:r w:rsidRPr="006A6394">
        <w:tab/>
        <w:t>The paging indication received when UE-initiated EMM specific procedure or service request procedure is ongoing.</w:t>
      </w:r>
    </w:p>
    <w:p w14:paraId="22523352" w14:textId="77777777" w:rsidR="004C1C9F" w:rsidRPr="006A6394" w:rsidRDefault="004C1C9F" w:rsidP="004C1C9F">
      <w:pPr>
        <w:pStyle w:val="B1"/>
      </w:pPr>
      <w:r w:rsidRPr="006A6394">
        <w:tab/>
        <w:t>The UE shall ignore the paging indication from the network.</w:t>
      </w:r>
    </w:p>
    <w:p w14:paraId="6032D86B"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7DEB72F" w14:textId="77777777" w:rsidR="0017397D" w:rsidRPr="006A6394" w:rsidRDefault="0017397D" w:rsidP="0017397D">
      <w:pPr>
        <w:pStyle w:val="Heading4"/>
        <w:rPr>
          <w:lang w:eastAsia="ja-JP"/>
        </w:rPr>
      </w:pPr>
      <w:bookmarkStart w:id="411" w:name="_Toc20218027"/>
      <w:bookmarkStart w:id="412" w:name="_Toc27743912"/>
      <w:bookmarkStart w:id="413" w:name="_Toc35959483"/>
      <w:bookmarkStart w:id="414" w:name="_Toc45202916"/>
      <w:bookmarkStart w:id="415" w:name="_Toc45700292"/>
      <w:bookmarkStart w:id="416" w:name="_Toc51920028"/>
      <w:bookmarkStart w:id="417" w:name="_Toc68251088"/>
      <w:bookmarkStart w:id="418" w:name="_Toc146249048"/>
      <w:r w:rsidRPr="006A6394">
        <w:lastRenderedPageBreak/>
        <w:t>5.6.2.4</w:t>
      </w:r>
      <w:r w:rsidRPr="006A6394">
        <w:tab/>
        <w:t xml:space="preserve">Paging for </w:t>
      </w:r>
      <w:r w:rsidRPr="006A6394">
        <w:rPr>
          <w:lang w:eastAsia="ja-JP"/>
        </w:rPr>
        <w:t>SMS</w:t>
      </w:r>
      <w:bookmarkEnd w:id="411"/>
      <w:bookmarkEnd w:id="412"/>
      <w:bookmarkEnd w:id="413"/>
      <w:bookmarkEnd w:id="414"/>
      <w:bookmarkEnd w:id="415"/>
      <w:bookmarkEnd w:id="416"/>
      <w:bookmarkEnd w:id="417"/>
      <w:bookmarkEnd w:id="418"/>
    </w:p>
    <w:p w14:paraId="16266875" w14:textId="12D6DCEA" w:rsidR="0017397D" w:rsidRPr="006A6394" w:rsidDel="00F67026" w:rsidRDefault="0017397D" w:rsidP="0017397D">
      <w:pPr>
        <w:rPr>
          <w:del w:id="419" w:author="Rapporteur" w:date="2023-11-03T15:05:00Z"/>
        </w:rPr>
      </w:pPr>
      <w:r w:rsidRPr="006A6394">
        <w:t>The network shall initiate the paging procedure when it receives an incoming mobile terminating SMS to the UE if</w:t>
      </w:r>
      <w:ins w:id="420" w:author="Rapporteur" w:date="2023-11-03T15:05:00Z">
        <w:r w:rsidR="00F67026">
          <w:t xml:space="preserve"> </w:t>
        </w:r>
      </w:ins>
    </w:p>
    <w:p w14:paraId="5A8216EF" w14:textId="77777777" w:rsidR="0017397D" w:rsidRPr="006A6394" w:rsidRDefault="0017397D">
      <w:pPr>
        <w:pPrChange w:id="421" w:author="Rapporteur" w:date="2023-11-03T15:05:00Z">
          <w:pPr>
            <w:pStyle w:val="B1"/>
          </w:pPr>
        </w:pPrChange>
      </w:pPr>
      <w:r w:rsidRPr="006A6394">
        <w:t>the UE is:</w:t>
      </w:r>
    </w:p>
    <w:p w14:paraId="4BB6C523" w14:textId="77777777" w:rsidR="0017397D" w:rsidRPr="006A6394" w:rsidRDefault="0017397D" w:rsidP="0017397D">
      <w:pPr>
        <w:pStyle w:val="B1"/>
      </w:pPr>
      <w:r w:rsidRPr="006A6394">
        <w:t>1)</w:t>
      </w:r>
      <w:r w:rsidRPr="006A6394">
        <w:tab/>
        <w:t>IMSI attached for non-</w:t>
      </w:r>
      <w:r w:rsidRPr="006A6394">
        <w:rPr>
          <w:lang w:eastAsia="ja-JP"/>
        </w:rPr>
        <w:t>EPS</w:t>
      </w:r>
      <w:r w:rsidRPr="006A6394">
        <w:t xml:space="preserve"> services or for "SMS only"; or</w:t>
      </w:r>
    </w:p>
    <w:p w14:paraId="3DB5A249" w14:textId="77777777" w:rsidR="0017397D" w:rsidRPr="006A6394" w:rsidRDefault="0017397D" w:rsidP="0017397D">
      <w:pPr>
        <w:pStyle w:val="B1"/>
      </w:pPr>
      <w:r w:rsidRPr="006A6394">
        <w:t>2)</w:t>
      </w:r>
      <w:r w:rsidRPr="006A6394">
        <w:tab/>
        <w:t xml:space="preserve">attached for EPS services with CIoT EPS optimization and the UE has requested "SMS only" </w:t>
      </w:r>
      <w:r w:rsidRPr="006A6394">
        <w:rPr>
          <w:lang w:eastAsia="ko-KR"/>
        </w:rPr>
        <w:t>and the UE is in NB-</w:t>
      </w:r>
      <w:r w:rsidRPr="006A6394">
        <w:t>S1 mode,</w:t>
      </w:r>
    </w:p>
    <w:p w14:paraId="7C1FAACD" w14:textId="77777777" w:rsidR="0017397D" w:rsidRPr="006A6394" w:rsidRDefault="0017397D">
      <w:pPr>
        <w:pStyle w:val="B2"/>
        <w:pPrChange w:id="422" w:author="Rapporteur" w:date="2023-11-03T15:05:00Z">
          <w:pPr>
            <w:pStyle w:val="B1"/>
          </w:pPr>
        </w:pPrChange>
      </w:pPr>
      <w:r w:rsidRPr="006A6394">
        <w:t>-</w:t>
      </w:r>
      <w:r w:rsidRPr="006A6394">
        <w:tab/>
        <w:t>no NAS signalling connection exists.</w:t>
      </w:r>
    </w:p>
    <w:p w14:paraId="65E863F8" w14:textId="77777777" w:rsidR="0017397D" w:rsidRPr="006A6394" w:rsidRDefault="0017397D">
      <w:pPr>
        <w:pStyle w:val="B2"/>
        <w:pPrChange w:id="423" w:author="Rapporteur" w:date="2023-11-03T15:05:00Z">
          <w:pPr>
            <w:pStyle w:val="B1"/>
          </w:pPr>
        </w:pPrChange>
      </w:pPr>
      <w:r w:rsidRPr="006A6394">
        <w:t>-</w:t>
      </w:r>
      <w:r w:rsidRPr="006A6394">
        <w:tab/>
        <w:t>there is no paging restriction applied in the network.</w:t>
      </w:r>
    </w:p>
    <w:p w14:paraId="1F5017B5" w14:textId="77777777" w:rsidR="0017397D" w:rsidRPr="006A6394" w:rsidRDefault="0017397D" w:rsidP="0017397D">
      <w:pPr>
        <w:rPr>
          <w:lang w:eastAsia="zh-CN"/>
        </w:rPr>
      </w:pPr>
      <w:r w:rsidRPr="006A6394">
        <w:rPr>
          <w:lang w:eastAsia="zh-CN"/>
        </w:rPr>
        <w:t xml:space="preserve">For the UE using eDRX, the network initiates the paging procedure </w:t>
      </w:r>
      <w:r w:rsidRPr="006A6394">
        <w:t xml:space="preserve">when an incoming mobile terminating SMS is received within the paging time window. If an incoming mobile terminating SMS is received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5EAA42D5" w14:textId="77777777" w:rsidR="0017397D" w:rsidRPr="006A6394" w:rsidRDefault="0017397D" w:rsidP="0017397D">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44D2DB8A" w14:textId="77777777" w:rsidR="0017397D" w:rsidRPr="006A6394" w:rsidRDefault="0017397D" w:rsidP="0017397D">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683D2821" w14:textId="77777777" w:rsidR="0017397D" w:rsidRPr="006A6394" w:rsidRDefault="0017397D" w:rsidP="0017397D">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p>
    <w:p w14:paraId="10D02B1E"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E15B0B9" w14:textId="77777777" w:rsidR="00D618F6" w:rsidRPr="006A6394" w:rsidRDefault="00D618F6" w:rsidP="00D618F6">
      <w:pPr>
        <w:pStyle w:val="Heading4"/>
      </w:pPr>
      <w:bookmarkStart w:id="424" w:name="_Toc20218032"/>
      <w:bookmarkStart w:id="425" w:name="_Toc27743917"/>
      <w:bookmarkStart w:id="426" w:name="_Toc35959488"/>
      <w:bookmarkStart w:id="427" w:name="_Toc45202921"/>
      <w:bookmarkStart w:id="428" w:name="_Toc45700297"/>
      <w:bookmarkStart w:id="429" w:name="_Toc51920033"/>
      <w:bookmarkStart w:id="430" w:name="_Toc68251093"/>
      <w:bookmarkStart w:id="431" w:name="_Toc146249053"/>
      <w:r w:rsidRPr="006A6394">
        <w:t>5.6.3.4</w:t>
      </w:r>
      <w:r w:rsidRPr="006A6394">
        <w:tab/>
        <w:t>Abnormal cases in the UE</w:t>
      </w:r>
      <w:bookmarkEnd w:id="424"/>
      <w:bookmarkEnd w:id="425"/>
      <w:bookmarkEnd w:id="426"/>
      <w:bookmarkEnd w:id="427"/>
      <w:bookmarkEnd w:id="428"/>
      <w:bookmarkEnd w:id="429"/>
      <w:bookmarkEnd w:id="430"/>
      <w:bookmarkEnd w:id="431"/>
    </w:p>
    <w:p w14:paraId="31297BC7" w14:textId="77777777" w:rsidR="00D618F6" w:rsidRPr="006A6394" w:rsidRDefault="00D618F6" w:rsidP="00D618F6">
      <w:r w:rsidRPr="006A6394">
        <w:t>The following abnormal case can be identified:</w:t>
      </w:r>
    </w:p>
    <w:p w14:paraId="1F7E6194" w14:textId="77777777" w:rsidR="00D618F6" w:rsidRPr="006A6394" w:rsidRDefault="00D618F6" w:rsidP="00D618F6">
      <w:pPr>
        <w:pStyle w:val="B1"/>
      </w:pPr>
      <w:r w:rsidRPr="006A6394">
        <w:t>a)</w:t>
      </w:r>
      <w:r w:rsidRPr="006A6394">
        <w:tab/>
        <w:t>Timer T3346 is running</w:t>
      </w:r>
    </w:p>
    <w:p w14:paraId="4E722DE7" w14:textId="77777777" w:rsidR="00D618F6" w:rsidRPr="006A6394" w:rsidRDefault="00D618F6" w:rsidP="00D618F6">
      <w:pPr>
        <w:pStyle w:val="B1"/>
      </w:pPr>
      <w:r w:rsidRPr="006A6394">
        <w:tab/>
      </w:r>
      <w:r w:rsidRPr="006A6394">
        <w:rPr>
          <w:noProof/>
        </w:rPr>
        <w:t xml:space="preserve">The </w:t>
      </w:r>
      <w:r w:rsidRPr="006A6394">
        <w:t>UE shall not send an UPLINK NAS TRANSPORT message unless:</w:t>
      </w:r>
    </w:p>
    <w:p w14:paraId="0D57C72B" w14:textId="77777777" w:rsidR="00D618F6" w:rsidRPr="006A6394" w:rsidRDefault="00D618F6" w:rsidP="00D618F6">
      <w:pPr>
        <w:pStyle w:val="B2"/>
      </w:pPr>
      <w:r w:rsidRPr="006A6394">
        <w:t>-</w:t>
      </w:r>
      <w:r w:rsidRPr="006A6394">
        <w:tab/>
        <w:t>the UE is a UE configured to use AC11 – 15 in selected PLMN;</w:t>
      </w:r>
    </w:p>
    <w:p w14:paraId="7B8084B3" w14:textId="77777777" w:rsidR="00D618F6" w:rsidRPr="006A6394" w:rsidRDefault="00D618F6" w:rsidP="00D618F6">
      <w:pPr>
        <w:pStyle w:val="B2"/>
      </w:pPr>
      <w:r w:rsidRPr="006A6394">
        <w:t>-</w:t>
      </w:r>
      <w:r w:rsidRPr="006A6394">
        <w:tab/>
        <w:t>the UE has a PDN connection for emergency bearer services established; or</w:t>
      </w:r>
    </w:p>
    <w:p w14:paraId="0C6FBD31" w14:textId="77777777" w:rsidR="00D618F6" w:rsidRPr="006A6394" w:rsidRDefault="00D618F6" w:rsidP="00D618F6">
      <w:pPr>
        <w:pStyle w:val="B2"/>
      </w:pPr>
      <w:r w:rsidRPr="006A6394">
        <w:t>-</w:t>
      </w:r>
      <w:r w:rsidRPr="006A6394">
        <w:tab/>
        <w:t>the UE is configured for dual priority and has a PDN connection established without low access priority but the timer T3346 was started in response to NAS signalling request with low access priority.</w:t>
      </w:r>
    </w:p>
    <w:p w14:paraId="35B9C583" w14:textId="0B1EF612" w:rsidR="00D618F6" w:rsidRPr="006A6394" w:rsidRDefault="00D618F6" w:rsidP="00D618F6">
      <w:pPr>
        <w:pStyle w:val="B1"/>
        <w:rPr>
          <w:noProof/>
        </w:rPr>
      </w:pPr>
      <w:del w:id="432" w:author="Rapporteur" w:date="2023-11-03T15:08:00Z">
        <w:r w:rsidRPr="006A6394" w:rsidDel="0057556F">
          <w:delText>-</w:delText>
        </w:r>
      </w:del>
      <w:r w:rsidRPr="006A6394">
        <w:tab/>
        <w:t>The UPLINK NAS TRANSPORT message can be sent, if still necessary, when timer T3346 expires or is stopped</w:t>
      </w:r>
      <w:r w:rsidRPr="006A6394">
        <w:rPr>
          <w:noProof/>
        </w:rPr>
        <w:t>.</w:t>
      </w:r>
    </w:p>
    <w:p w14:paraId="32DAFBB9" w14:textId="77777777" w:rsidR="00D618F6" w:rsidRPr="006A6394" w:rsidRDefault="00D618F6" w:rsidP="00D618F6">
      <w:pPr>
        <w:pStyle w:val="B1"/>
        <w:rPr>
          <w:noProof/>
        </w:rPr>
      </w:pPr>
      <w:r w:rsidRPr="006A6394">
        <w:rPr>
          <w:noProof/>
        </w:rPr>
        <w:t>b)</w:t>
      </w:r>
      <w:r w:rsidRPr="006A6394">
        <w:rPr>
          <w:noProof/>
        </w:rPr>
        <w:tab/>
        <w:t>Timer T3447 is running</w:t>
      </w:r>
    </w:p>
    <w:p w14:paraId="15F7A67A" w14:textId="77777777" w:rsidR="00D618F6" w:rsidRPr="006A6394" w:rsidRDefault="00D618F6" w:rsidP="00D618F6">
      <w:pPr>
        <w:pStyle w:val="B1"/>
      </w:pPr>
      <w:r w:rsidRPr="006A6394">
        <w:rPr>
          <w:noProof/>
        </w:rPr>
        <w:tab/>
        <w:t xml:space="preserve">The </w:t>
      </w:r>
      <w:r w:rsidRPr="006A6394">
        <w:t>UE shall not send an UPLINK NAS TRANSPORT message when the UE is in EMM-CONNECTED mode after the UE attached without PDN connection, unless:</w:t>
      </w:r>
    </w:p>
    <w:p w14:paraId="58BA479F" w14:textId="77777777" w:rsidR="00D618F6" w:rsidRPr="006A6394" w:rsidRDefault="00D618F6" w:rsidP="00D618F6">
      <w:pPr>
        <w:pStyle w:val="B2"/>
      </w:pPr>
      <w:r w:rsidRPr="006A6394">
        <w:t>-</w:t>
      </w:r>
      <w:r w:rsidRPr="006A6394">
        <w:tab/>
        <w:t>the UE is a UE configured to use AC11 – 15 in the selected PLMN; or</w:t>
      </w:r>
    </w:p>
    <w:p w14:paraId="7D5A8C87" w14:textId="77777777" w:rsidR="00D618F6" w:rsidRPr="006A6394" w:rsidRDefault="00D618F6" w:rsidP="00D618F6">
      <w:pPr>
        <w:pStyle w:val="B2"/>
      </w:pPr>
      <w:r w:rsidRPr="006A6394">
        <w:t>-</w:t>
      </w:r>
      <w:r w:rsidRPr="006A6394">
        <w:tab/>
        <w:t>a network initiated signalling message has been received.</w:t>
      </w:r>
    </w:p>
    <w:p w14:paraId="15CE1B38" w14:textId="77777777" w:rsidR="00D618F6" w:rsidRPr="006A6394" w:rsidRDefault="00D618F6" w:rsidP="00D618F6">
      <w:pPr>
        <w:pStyle w:val="B1"/>
      </w:pPr>
      <w:r w:rsidRPr="006A6394">
        <w:tab/>
        <w:t>The UPLINK NAS TRANSPORT message can be sent, if still necessary, when timer T3447 expires</w:t>
      </w:r>
      <w:r w:rsidRPr="006A6394">
        <w:rPr>
          <w:noProof/>
        </w:rPr>
        <w:t>.</w:t>
      </w:r>
    </w:p>
    <w:p w14:paraId="1D12E382"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Next Change * * *</w:t>
      </w:r>
    </w:p>
    <w:p w14:paraId="3F9835A1" w14:textId="77777777" w:rsidR="002C03DF" w:rsidRPr="006A6394" w:rsidRDefault="002C03DF" w:rsidP="002C03DF">
      <w:pPr>
        <w:pStyle w:val="Heading4"/>
      </w:pPr>
      <w:bookmarkStart w:id="433" w:name="_Toc20218038"/>
      <w:bookmarkStart w:id="434" w:name="_Toc27743923"/>
      <w:bookmarkStart w:id="435" w:name="_Toc35959494"/>
      <w:bookmarkStart w:id="436" w:name="_Toc45202927"/>
      <w:bookmarkStart w:id="437" w:name="_Toc45700303"/>
      <w:bookmarkStart w:id="438" w:name="_Toc51920039"/>
      <w:bookmarkStart w:id="439" w:name="_Toc68251099"/>
      <w:bookmarkStart w:id="440" w:name="_Toc146249059"/>
      <w:r w:rsidRPr="006A6394">
        <w:t>5.6.4.4</w:t>
      </w:r>
      <w:r w:rsidRPr="006A6394">
        <w:tab/>
        <w:t>Abnormal cases in the UE</w:t>
      </w:r>
      <w:bookmarkEnd w:id="433"/>
      <w:bookmarkEnd w:id="434"/>
      <w:bookmarkEnd w:id="435"/>
      <w:bookmarkEnd w:id="436"/>
      <w:bookmarkEnd w:id="437"/>
      <w:bookmarkEnd w:id="438"/>
      <w:bookmarkEnd w:id="439"/>
      <w:bookmarkEnd w:id="440"/>
    </w:p>
    <w:p w14:paraId="4D4E26CC" w14:textId="77777777" w:rsidR="002C03DF" w:rsidRPr="006A6394" w:rsidRDefault="002C03DF" w:rsidP="002C03DF">
      <w:r w:rsidRPr="006A6394">
        <w:t>The following abnormal case can be identified:</w:t>
      </w:r>
    </w:p>
    <w:p w14:paraId="4A333A9F" w14:textId="77777777" w:rsidR="002C03DF" w:rsidRPr="006A6394" w:rsidRDefault="002C03DF" w:rsidP="002C03DF">
      <w:pPr>
        <w:pStyle w:val="B1"/>
      </w:pPr>
      <w:r w:rsidRPr="006A6394">
        <w:t>a)</w:t>
      </w:r>
      <w:r w:rsidRPr="006A6394">
        <w:tab/>
        <w:t>Timer T3346 is running</w:t>
      </w:r>
    </w:p>
    <w:p w14:paraId="2A5CCFC9" w14:textId="77777777" w:rsidR="002C03DF" w:rsidRPr="006A6394" w:rsidRDefault="002C03DF" w:rsidP="002C03DF">
      <w:pPr>
        <w:pStyle w:val="B1"/>
      </w:pPr>
      <w:r w:rsidRPr="006A6394">
        <w:tab/>
      </w:r>
      <w:r w:rsidRPr="006A6394">
        <w:rPr>
          <w:noProof/>
        </w:rPr>
        <w:t xml:space="preserve">The </w:t>
      </w:r>
      <w:r w:rsidRPr="006A6394">
        <w:t>UE shall not send an UPLINK GENERIC NAS TRANSPORT message unless:</w:t>
      </w:r>
    </w:p>
    <w:p w14:paraId="459C2CAF" w14:textId="77777777" w:rsidR="002C03DF" w:rsidRPr="006A6394" w:rsidRDefault="002C03DF" w:rsidP="002C03DF">
      <w:pPr>
        <w:pStyle w:val="B2"/>
      </w:pPr>
      <w:r w:rsidRPr="006A6394">
        <w:tab/>
        <w:t>the UE is a UE configured to use AC11 – 15 in selected PLMN;</w:t>
      </w:r>
    </w:p>
    <w:p w14:paraId="136B072D" w14:textId="77777777" w:rsidR="002C03DF" w:rsidRPr="006A6394" w:rsidRDefault="002C03DF" w:rsidP="002C03DF">
      <w:pPr>
        <w:pStyle w:val="B2"/>
      </w:pPr>
      <w:r w:rsidRPr="006A6394">
        <w:t>-</w:t>
      </w:r>
      <w:r w:rsidRPr="006A6394">
        <w:tab/>
        <w:t>the UE has a PDN connection for emergency bearer services established; or</w:t>
      </w:r>
    </w:p>
    <w:p w14:paraId="0BFEF569" w14:textId="77777777" w:rsidR="002C03DF" w:rsidRPr="006A6394" w:rsidRDefault="002C03DF" w:rsidP="002C03DF">
      <w:pPr>
        <w:pStyle w:val="B2"/>
      </w:pPr>
      <w:r w:rsidRPr="006A6394">
        <w:tab/>
        <w:t>the UE is configured for dual priority and has a PDN connection established without low access priority but the timer T3346 was started in response to NAS signalling request with low access priority.</w:t>
      </w:r>
    </w:p>
    <w:p w14:paraId="4F196920" w14:textId="38BC461D" w:rsidR="002C03DF" w:rsidRPr="006A6394" w:rsidRDefault="002C03DF" w:rsidP="002C03DF">
      <w:pPr>
        <w:pStyle w:val="B1"/>
        <w:rPr>
          <w:noProof/>
        </w:rPr>
      </w:pPr>
      <w:ins w:id="441" w:author="Rapporteur" w:date="2023-11-03T15:08:00Z">
        <w:r>
          <w:tab/>
        </w:r>
      </w:ins>
      <w:r w:rsidRPr="006A6394">
        <w:t>The UPLINK GENERIC NAS TRANSPORT message can be sent, if still necessary, when timer T3346 expires or is stopped</w:t>
      </w:r>
      <w:r w:rsidRPr="006A6394">
        <w:rPr>
          <w:noProof/>
        </w:rPr>
        <w:t>.</w:t>
      </w:r>
    </w:p>
    <w:p w14:paraId="1CE2E25E" w14:textId="77777777" w:rsidR="002C03DF" w:rsidRPr="006A6394" w:rsidRDefault="002C03DF" w:rsidP="002C03DF">
      <w:pPr>
        <w:pStyle w:val="B1"/>
        <w:rPr>
          <w:noProof/>
        </w:rPr>
      </w:pPr>
      <w:r w:rsidRPr="006A6394">
        <w:rPr>
          <w:noProof/>
        </w:rPr>
        <w:t>b)</w:t>
      </w:r>
      <w:r w:rsidRPr="006A6394">
        <w:rPr>
          <w:noProof/>
        </w:rPr>
        <w:tab/>
        <w:t>Timer T3447 is running</w:t>
      </w:r>
    </w:p>
    <w:p w14:paraId="4712FFA6" w14:textId="77777777" w:rsidR="002C03DF" w:rsidRPr="006A6394" w:rsidRDefault="002C03DF" w:rsidP="002C03DF">
      <w:pPr>
        <w:pStyle w:val="B1"/>
      </w:pPr>
      <w:r w:rsidRPr="006A6394">
        <w:rPr>
          <w:noProof/>
        </w:rPr>
        <w:tab/>
        <w:t xml:space="preserve">The </w:t>
      </w:r>
      <w:r w:rsidRPr="006A6394">
        <w:t>UE shall not send an UPLINK GENERIC NAS TRANSPORT message when the UE is in EMM-CONNECTED mode, unless:</w:t>
      </w:r>
    </w:p>
    <w:p w14:paraId="3EE6526E" w14:textId="77777777" w:rsidR="002C03DF" w:rsidRPr="006A6394" w:rsidRDefault="002C03DF" w:rsidP="002C03DF">
      <w:pPr>
        <w:pStyle w:val="B2"/>
      </w:pPr>
      <w:r w:rsidRPr="006A6394">
        <w:t>-</w:t>
      </w:r>
      <w:r w:rsidRPr="006A6394">
        <w:tab/>
        <w:t>the UE is a UE configured to use AC11 – 15 in the selected PLMN;</w:t>
      </w:r>
    </w:p>
    <w:p w14:paraId="24F5189C" w14:textId="77777777" w:rsidR="002C03DF" w:rsidRPr="006A6394" w:rsidRDefault="002C03DF" w:rsidP="002C03DF">
      <w:pPr>
        <w:pStyle w:val="B2"/>
      </w:pPr>
      <w:r w:rsidRPr="006A6394">
        <w:t>-</w:t>
      </w:r>
      <w:r w:rsidRPr="006A6394">
        <w:tab/>
        <w:t>the UE has a PDN connection for emergency bearer services established; or</w:t>
      </w:r>
    </w:p>
    <w:p w14:paraId="69BDD98F" w14:textId="77777777" w:rsidR="002C03DF" w:rsidRPr="006A6394" w:rsidRDefault="002C03DF" w:rsidP="002C03DF">
      <w:pPr>
        <w:pStyle w:val="B2"/>
      </w:pPr>
      <w:r w:rsidRPr="006A6394">
        <w:t>-</w:t>
      </w:r>
      <w:r w:rsidRPr="006A6394">
        <w:tab/>
        <w:t>a network initiated signalling message has been received.</w:t>
      </w:r>
    </w:p>
    <w:p w14:paraId="33502854" w14:textId="7ADCF2EF" w:rsidR="002C03DF" w:rsidRPr="006A6394" w:rsidRDefault="002C03DF" w:rsidP="002C03DF">
      <w:pPr>
        <w:pStyle w:val="B1"/>
      </w:pPr>
      <w:ins w:id="442" w:author="Rapporteur" w:date="2023-11-03T15:08:00Z">
        <w:r>
          <w:tab/>
        </w:r>
      </w:ins>
      <w:r w:rsidRPr="006A6394">
        <w:t>The UPLINK GENERIC NAS TRANSPORT message can be sent, if still necessary, when timer T3447 expires</w:t>
      </w:r>
      <w:r w:rsidRPr="006A6394">
        <w:rPr>
          <w:noProof/>
        </w:rPr>
        <w:t>.</w:t>
      </w:r>
    </w:p>
    <w:p w14:paraId="78AEC23F"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68A2E65" w14:textId="77777777" w:rsidR="005C34F0" w:rsidRPr="006A6394" w:rsidRDefault="005C34F0" w:rsidP="005C34F0">
      <w:pPr>
        <w:pStyle w:val="Heading3"/>
      </w:pPr>
      <w:bookmarkStart w:id="443" w:name="_Toc20218070"/>
      <w:bookmarkStart w:id="444" w:name="_Toc27743955"/>
      <w:bookmarkStart w:id="445" w:name="_Toc35959526"/>
      <w:bookmarkStart w:id="446" w:name="_Toc45202959"/>
      <w:bookmarkStart w:id="447" w:name="_Toc45700335"/>
      <w:bookmarkStart w:id="448" w:name="_Toc51920071"/>
      <w:bookmarkStart w:id="449" w:name="_Toc68251131"/>
      <w:bookmarkStart w:id="450" w:name="_Toc146249091"/>
      <w:r w:rsidRPr="006A6394">
        <w:t>6.3.3</w:t>
      </w:r>
      <w:r w:rsidRPr="006A6394">
        <w:tab/>
        <w:t>Abnormal cases in the UE</w:t>
      </w:r>
      <w:bookmarkEnd w:id="443"/>
      <w:bookmarkEnd w:id="444"/>
      <w:bookmarkEnd w:id="445"/>
      <w:bookmarkEnd w:id="446"/>
      <w:bookmarkEnd w:id="447"/>
      <w:bookmarkEnd w:id="448"/>
      <w:bookmarkEnd w:id="449"/>
      <w:bookmarkEnd w:id="450"/>
    </w:p>
    <w:p w14:paraId="7E228220" w14:textId="77777777" w:rsidR="005C34F0" w:rsidRPr="006A6394" w:rsidRDefault="005C34F0" w:rsidP="005C34F0">
      <w:r w:rsidRPr="006A6394">
        <w:t>The following abnormal case can be identified:</w:t>
      </w:r>
    </w:p>
    <w:p w14:paraId="0CE6F0A0" w14:textId="77777777" w:rsidR="005C34F0" w:rsidRPr="006A6394" w:rsidRDefault="005C34F0" w:rsidP="005C34F0">
      <w:pPr>
        <w:pStyle w:val="B1"/>
      </w:pPr>
      <w:r w:rsidRPr="006A6394">
        <w:t>a)</w:t>
      </w:r>
      <w:r w:rsidRPr="006A6394">
        <w:tab/>
        <w:t>ESM uplink message transmission failure indication by lower layers</w:t>
      </w:r>
    </w:p>
    <w:p w14:paraId="12A9EC4A" w14:textId="77777777" w:rsidR="005C34F0" w:rsidRPr="006A6394" w:rsidRDefault="005C34F0" w:rsidP="005C34F0">
      <w:pPr>
        <w:pStyle w:val="B1"/>
      </w:pPr>
      <w:r w:rsidRPr="006A6394">
        <w:tab/>
        <w:t>Unless the procedure descriptions in clause 6.6 specify a different behaviour, the following applies:</w:t>
      </w:r>
    </w:p>
    <w:p w14:paraId="1BDA9546" w14:textId="74EB21B9" w:rsidR="005C34F0" w:rsidRPr="006A6394" w:rsidRDefault="005C34F0" w:rsidP="005C34F0">
      <w:pPr>
        <w:pStyle w:val="B2"/>
      </w:pPr>
      <w:ins w:id="451" w:author="Rapporteur" w:date="2023-11-03T15:13:00Z">
        <w:r>
          <w:t>-</w:t>
        </w:r>
      </w:ins>
      <w:r w:rsidRPr="006A6394">
        <w:tab/>
        <w:t>If lower layers indicate a TAI change, but the current TAI is not in the TAI list, the ESM procedure shall be aborted and re-initiated after successfully performing a tracking area updating procedure.</w:t>
      </w:r>
    </w:p>
    <w:p w14:paraId="2B9D4F5C" w14:textId="4D628C80" w:rsidR="005C34F0" w:rsidRPr="006A6394" w:rsidRDefault="005C34F0" w:rsidP="005C34F0">
      <w:pPr>
        <w:pStyle w:val="B2"/>
      </w:pPr>
      <w:ins w:id="452" w:author="Rapporteur" w:date="2023-11-03T15:13:00Z">
        <w:r>
          <w:t>-</w:t>
        </w:r>
      </w:ins>
      <w:r w:rsidRPr="006A6394">
        <w:tab/>
        <w:t>If lower layers indicate a TAI change, but the current TAI is still part of the TAI list, it is up to the UE implementation how the ESM procedure is re-initiated.</w:t>
      </w:r>
    </w:p>
    <w:p w14:paraId="4CFA475A" w14:textId="51C9C5B7" w:rsidR="005C34F0" w:rsidRPr="006A6394" w:rsidRDefault="005C34F0" w:rsidP="005C34F0">
      <w:pPr>
        <w:pStyle w:val="B2"/>
      </w:pPr>
      <w:ins w:id="453" w:author="Rapporteur" w:date="2023-11-03T15:13:00Z">
        <w:r>
          <w:t>-</w:t>
        </w:r>
      </w:ins>
      <w:r w:rsidRPr="006A6394">
        <w:tab/>
        <w:t>If lower layers indicate the TAI has not changed, it is up to the UE implementation how the ESM procedure is re-initiated.</w:t>
      </w:r>
    </w:p>
    <w:p w14:paraId="389013C0" w14:textId="77777777" w:rsidR="005C34F0" w:rsidRPr="006A6394" w:rsidRDefault="005C34F0" w:rsidP="005C34F0">
      <w:pPr>
        <w:pStyle w:val="NO"/>
      </w:pPr>
      <w:r w:rsidRPr="006A6394">
        <w:t>NOTE 1:</w:t>
      </w:r>
      <w:r w:rsidRPr="006A6394">
        <w:tab/>
        <w:t>The ESM procedure can typically be re-initiated using a retransmission mechanism of the uplink message (the one that has previously failed to be transmitted) with new sequence number and message authentication code information thus avoiding to restart the whole procedure.</w:t>
      </w:r>
    </w:p>
    <w:p w14:paraId="0A526E3E" w14:textId="77777777" w:rsidR="005C34F0" w:rsidRPr="006A6394" w:rsidRDefault="005C34F0" w:rsidP="005C34F0">
      <w:pPr>
        <w:rPr>
          <w:noProof/>
          <w:lang w:eastAsia="zh-CN"/>
        </w:rPr>
      </w:pPr>
      <w:r w:rsidRPr="006A6394">
        <w:rPr>
          <w:noProof/>
          <w:lang w:eastAsia="zh-CN"/>
        </w:rPr>
        <w:t>The case a) above does not apply to the ESM INFORMATION RESPONSE message.</w:t>
      </w:r>
    </w:p>
    <w:p w14:paraId="175BEA90" w14:textId="77777777" w:rsidR="005C34F0" w:rsidRPr="006A6394" w:rsidRDefault="005C34F0" w:rsidP="005C34F0">
      <w:pPr>
        <w:pStyle w:val="NO"/>
      </w:pPr>
      <w:r w:rsidRPr="006A6394">
        <w:t>NOTE 2:</w:t>
      </w:r>
      <w:r w:rsidRPr="006A6394">
        <w:tab/>
        <w:t xml:space="preserve">The ESM </w:t>
      </w:r>
      <w:r w:rsidRPr="006A6394">
        <w:rPr>
          <w:noProof/>
          <w:lang w:eastAsia="zh-CN"/>
        </w:rPr>
        <w:t xml:space="preserve">INFORMATION RESPONSE message cannot be subjected to a </w:t>
      </w:r>
      <w:r w:rsidRPr="006A6394">
        <w:t>transmission failure by lower layers due to handover as no handover message can be accepted by the UE prior to reception of the ATTACH ACCEPT message (see 3GPP TS 36.331 [22]).</w:t>
      </w:r>
    </w:p>
    <w:p w14:paraId="3C4245F8" w14:textId="77777777" w:rsidR="005C34F0" w:rsidRPr="006A6394" w:rsidRDefault="005C34F0" w:rsidP="005C34F0">
      <w:pPr>
        <w:pStyle w:val="B1"/>
      </w:pPr>
      <w:r w:rsidRPr="006A6394">
        <w:t>b)</w:t>
      </w:r>
      <w:r w:rsidRPr="006A6394">
        <w:tab/>
        <w:t xml:space="preserve">Transmission failure of the ACTIVATE DEFAULT EPS BEARER CONTEXT ACCEPT message indication from EMM sublayer when the UE received </w:t>
      </w:r>
      <w:r w:rsidRPr="006A6394">
        <w:rPr>
          <w:lang w:eastAsia="ko-KR"/>
        </w:rPr>
        <w:t xml:space="preserve">any </w:t>
      </w:r>
      <w:r w:rsidRPr="006A6394">
        <w:t>ACTIVATE DEDICATED EPS BEARER CONTEXT REQUEST messages during the attach procedure</w:t>
      </w:r>
    </w:p>
    <w:p w14:paraId="558302A6" w14:textId="77777777" w:rsidR="005C34F0" w:rsidRPr="006A6394" w:rsidRDefault="005C34F0" w:rsidP="005C34F0">
      <w:pPr>
        <w:pStyle w:val="B1"/>
      </w:pPr>
      <w:r w:rsidRPr="006A6394">
        <w:lastRenderedPageBreak/>
        <w:tab/>
        <w:t>It is up to the UE implementation how the dedicated EPS bearer context activation procedure is re-initiated.</w:t>
      </w:r>
    </w:p>
    <w:p w14:paraId="1E09860E" w14:textId="77777777" w:rsidR="005C34F0" w:rsidRPr="006A6394" w:rsidRDefault="005C34F0" w:rsidP="005C34F0">
      <w:pPr>
        <w:pStyle w:val="NO"/>
      </w:pPr>
      <w:r w:rsidRPr="006A6394">
        <w:t>NOTE 3:</w:t>
      </w:r>
      <w:r w:rsidRPr="006A6394">
        <w:tab/>
        <w:t>The ESM procedure can typically be re-initiated using a retransmission mechanism of the ACTIVATE DEDICATED EPS BEARER CONTEXT ACCEPT message or ACTIVATE DEDICATED EPS BEARER CONTEXT REJECT message with new sequence number and message authentication code information thus avoiding to restart the whole procedure.</w:t>
      </w:r>
    </w:p>
    <w:p w14:paraId="635EEACA"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0E09AA3" w14:textId="77777777" w:rsidR="00F67B1B" w:rsidRPr="006A6394" w:rsidRDefault="00F67B1B" w:rsidP="00F67B1B">
      <w:pPr>
        <w:pStyle w:val="Heading4"/>
      </w:pPr>
      <w:bookmarkStart w:id="454" w:name="_Toc20218083"/>
      <w:bookmarkStart w:id="455" w:name="_Toc27743968"/>
      <w:bookmarkStart w:id="456" w:name="_Toc35959539"/>
      <w:bookmarkStart w:id="457" w:name="_Toc45202972"/>
      <w:bookmarkStart w:id="458" w:name="_Toc45700348"/>
      <w:bookmarkStart w:id="459" w:name="_Toc51920084"/>
      <w:bookmarkStart w:id="460" w:name="_Toc68251144"/>
      <w:bookmarkStart w:id="461" w:name="_Toc146249110"/>
      <w:r w:rsidRPr="006A6394">
        <w:t>6.4.</w:t>
      </w:r>
      <w:r w:rsidRPr="006A6394">
        <w:rPr>
          <w:lang w:eastAsia="ko-KR"/>
        </w:rPr>
        <w:t>1</w:t>
      </w:r>
      <w:r w:rsidRPr="006A6394">
        <w:t>.1</w:t>
      </w:r>
      <w:r w:rsidRPr="006A6394">
        <w:tab/>
        <w:t>General</w:t>
      </w:r>
      <w:bookmarkEnd w:id="454"/>
      <w:bookmarkEnd w:id="455"/>
      <w:bookmarkEnd w:id="456"/>
      <w:bookmarkEnd w:id="457"/>
      <w:bookmarkEnd w:id="458"/>
      <w:bookmarkEnd w:id="459"/>
      <w:bookmarkEnd w:id="460"/>
      <w:bookmarkEnd w:id="461"/>
    </w:p>
    <w:p w14:paraId="63992592" w14:textId="3E87CF73" w:rsidR="00F67B1B" w:rsidRPr="006A6394" w:rsidRDefault="00F67B1B" w:rsidP="00F67B1B">
      <w:pPr>
        <w:rPr>
          <w:lang w:eastAsia="ko-KR"/>
        </w:rPr>
      </w:pPr>
      <w:r w:rsidRPr="006A6394">
        <w:t xml:space="preserve">The purpose of the </w:t>
      </w:r>
      <w:r w:rsidRPr="006A6394">
        <w:rPr>
          <w:lang w:eastAsia="ko-KR"/>
        </w:rPr>
        <w:t>default</w:t>
      </w:r>
      <w:r w:rsidRPr="006A6394">
        <w:t xml:space="preserve"> bearer context activation procedure is to establish a</w:t>
      </w:r>
      <w:r w:rsidRPr="006A6394">
        <w:rPr>
          <w:lang w:eastAsia="ko-KR"/>
        </w:rPr>
        <w:t xml:space="preserve"> default </w:t>
      </w:r>
      <w:r w:rsidRPr="006A6394">
        <w:t>EPS bearer context between the UE and the EPC. The default EPS bearer context activation procedure is initiated by</w:t>
      </w:r>
      <w:r w:rsidRPr="006A6394">
        <w:rPr>
          <w:lang w:eastAsia="ko-KR"/>
        </w:rPr>
        <w:t xml:space="preserve"> the network</w:t>
      </w:r>
      <w:r w:rsidRPr="006A6394">
        <w:t xml:space="preserve"> </w:t>
      </w:r>
      <w:r w:rsidRPr="006A6394">
        <w:rPr>
          <w:lang w:eastAsia="ko-KR"/>
        </w:rPr>
        <w:t xml:space="preserve">as a response to the </w:t>
      </w:r>
      <w:r w:rsidRPr="006A6394">
        <w:t>PDN CONNECTIVITY REQUEST</w:t>
      </w:r>
      <w:r w:rsidRPr="006A6394">
        <w:rPr>
          <w:lang w:eastAsia="ko-KR"/>
        </w:rPr>
        <w:t xml:space="preserve"> message</w:t>
      </w:r>
      <w:r w:rsidRPr="006A6394">
        <w:t xml:space="preserve"> </w:t>
      </w:r>
      <w:r w:rsidRPr="006A6394">
        <w:rPr>
          <w:lang w:eastAsia="ko-KR"/>
        </w:rPr>
        <w:t>from the UE. T</w:t>
      </w:r>
      <w:r w:rsidRPr="006A6394">
        <w:t>he de</w:t>
      </w:r>
      <w:r w:rsidRPr="006A6394">
        <w:rPr>
          <w:lang w:eastAsia="ko-KR"/>
        </w:rPr>
        <w:t>fault</w:t>
      </w:r>
      <w:r w:rsidRPr="006A6394">
        <w:t xml:space="preserve"> bearer context activation procedure can be part of the attach procedure, and if the attach procedure fails, the UE shall consider that the default bearer activation has implicitly failed. The default EPS bearer context does not have any TFT assigned during the activation procedure. This corresponds to using a match-all packet filter. The network may at any</w:t>
      </w:r>
      <w:ins w:id="462" w:author="Rapporteur" w:date="2023-11-03T15:23:00Z">
        <w:r>
          <w:t xml:space="preserve"> </w:t>
        </w:r>
      </w:ins>
      <w:r w:rsidRPr="006A6394">
        <w:t>time after the establishment of this bearer assign a TFT to the default EPS bearer and may subsequently modify the TFT or the packet filters of this default bearer.</w:t>
      </w:r>
    </w:p>
    <w:p w14:paraId="4B62239F"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3015D9B" w14:textId="77777777" w:rsidR="00A41CD3" w:rsidRPr="006A6394" w:rsidRDefault="00A41CD3" w:rsidP="00A41CD3">
      <w:pPr>
        <w:pStyle w:val="Heading4"/>
      </w:pPr>
      <w:bookmarkStart w:id="463" w:name="_Toc20218085"/>
      <w:bookmarkStart w:id="464" w:name="_Toc27743970"/>
      <w:bookmarkStart w:id="465" w:name="_Toc35959541"/>
      <w:bookmarkStart w:id="466" w:name="_Toc45202974"/>
      <w:bookmarkStart w:id="467" w:name="_Toc45700350"/>
      <w:bookmarkStart w:id="468" w:name="_Toc51920086"/>
      <w:bookmarkStart w:id="469" w:name="_Toc68251146"/>
      <w:bookmarkStart w:id="470" w:name="_Toc146249112"/>
      <w:r w:rsidRPr="006A6394">
        <w:t>6.4.1.3</w:t>
      </w:r>
      <w:r w:rsidRPr="006A6394">
        <w:tab/>
      </w:r>
      <w:r w:rsidRPr="006A6394">
        <w:rPr>
          <w:lang w:eastAsia="ko-KR"/>
        </w:rPr>
        <w:t>Default</w:t>
      </w:r>
      <w:r w:rsidRPr="006A6394">
        <w:t xml:space="preserve"> EPS bearer context activation accepted by the UE</w:t>
      </w:r>
      <w:bookmarkEnd w:id="463"/>
      <w:bookmarkEnd w:id="464"/>
      <w:bookmarkEnd w:id="465"/>
      <w:bookmarkEnd w:id="466"/>
      <w:bookmarkEnd w:id="467"/>
      <w:bookmarkEnd w:id="468"/>
      <w:bookmarkEnd w:id="469"/>
      <w:bookmarkEnd w:id="470"/>
    </w:p>
    <w:p w14:paraId="6670A77F" w14:textId="77777777" w:rsidR="00A41CD3" w:rsidRPr="006A6394" w:rsidRDefault="00A41CD3" w:rsidP="00A41CD3">
      <w:pPr>
        <w:rPr>
          <w:lang w:eastAsia="ko-KR"/>
        </w:rPr>
      </w:pPr>
      <w:r w:rsidRPr="006A6394">
        <w:t>Upon receipt of the ACTIVATE DE</w:t>
      </w:r>
      <w:r w:rsidRPr="006A6394">
        <w:rPr>
          <w:lang w:eastAsia="ko-KR"/>
        </w:rPr>
        <w:t>FAULT</w:t>
      </w:r>
      <w:r w:rsidRPr="006A6394">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6A6394">
        <w:rPr>
          <w:lang w:eastAsia="zh-CN"/>
        </w:rPr>
        <w:t xml:space="preserve">and enter the state </w:t>
      </w:r>
      <w:r w:rsidRPr="006A6394">
        <w:t xml:space="preserve">BEARER CONTEXT ACTIVE. </w:t>
      </w:r>
      <w:r w:rsidRPr="006A6394">
        <w:rPr>
          <w:lang w:eastAsia="ko-KR"/>
        </w:rPr>
        <w:t xml:space="preserve">When the default bearer is activated as part of the attach procedure, the UE shall send the </w:t>
      </w:r>
      <w:r w:rsidRPr="006A6394">
        <w:t xml:space="preserve">ACTIVATE DEFAULT EPS BEARER CONTEXT </w:t>
      </w:r>
      <w:r w:rsidRPr="006A6394">
        <w:rPr>
          <w:lang w:eastAsia="ko-KR"/>
        </w:rPr>
        <w:t>ACCEPT</w:t>
      </w:r>
      <w:r w:rsidRPr="006A6394">
        <w:t xml:space="preserve"> message</w:t>
      </w:r>
      <w:r w:rsidRPr="006A6394">
        <w:rPr>
          <w:lang w:eastAsia="ko-KR"/>
        </w:rPr>
        <w:t xml:space="preserve"> together with ATTACH COMPLETE message. When the default bearer is activated as the response to the stand-alone </w:t>
      </w:r>
      <w:r w:rsidRPr="006A6394">
        <w:t>PDN CONNECTIVITY REQUEST</w:t>
      </w:r>
      <w:r w:rsidRPr="006A6394">
        <w:rPr>
          <w:lang w:eastAsia="ko-KR"/>
        </w:rPr>
        <w:t xml:space="preserve"> message, the UE shall send the </w:t>
      </w:r>
      <w:r w:rsidRPr="006A6394">
        <w:t>ACTIVATE DEFAULT EPS BEARER CONTEXT ACCEPT message</w:t>
      </w:r>
      <w:r w:rsidRPr="006A6394">
        <w:rPr>
          <w:lang w:eastAsia="ko-KR"/>
        </w:rPr>
        <w:t xml:space="preserve"> alone.</w:t>
      </w:r>
    </w:p>
    <w:p w14:paraId="0AD6A914" w14:textId="7917211D" w:rsidR="00A41CD3" w:rsidRPr="006A6394" w:rsidRDefault="00A41CD3" w:rsidP="00A41CD3">
      <w:r w:rsidRPr="006A6394">
        <w:t xml:space="preserve">If a WLAN offload indication </w:t>
      </w:r>
      <w:r w:rsidRPr="006A6394">
        <w:rPr>
          <w:lang w:eastAsia="ko-KR"/>
        </w:rPr>
        <w:t>information element</w:t>
      </w:r>
      <w:r w:rsidRPr="006A6394">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68212AFF" w14:textId="77777777" w:rsidR="00A41CD3" w:rsidRPr="006A6394" w:rsidRDefault="00A41CD3" w:rsidP="00A41CD3">
      <w:pPr>
        <w:rPr>
          <w:lang w:eastAsia="ko-KR"/>
        </w:rPr>
      </w:pPr>
      <w:r w:rsidRPr="006A6394">
        <w:rPr>
          <w:lang w:eastAsia="ko-KR"/>
        </w:rPr>
        <w:t>T</w:t>
      </w:r>
      <w:r w:rsidRPr="006A6394">
        <w:t xml:space="preserve">he UE </w:t>
      </w:r>
      <w:r w:rsidRPr="006A6394">
        <w:rPr>
          <w:lang w:eastAsia="ko-KR"/>
        </w:rPr>
        <w:t>check</w:t>
      </w:r>
      <w:r w:rsidRPr="006A6394">
        <w:t xml:space="preserve">s the PTI </w:t>
      </w:r>
      <w:r w:rsidRPr="006A6394">
        <w:rPr>
          <w:lang w:eastAsia="ko-KR"/>
        </w:rPr>
        <w:t xml:space="preserve">in the </w:t>
      </w:r>
      <w:r w:rsidRPr="006A6394">
        <w:t>ACTIVATE DEFAULT EPS BEARER CONTEXT REQUEST message</w:t>
      </w:r>
      <w:r w:rsidRPr="006A6394">
        <w:rPr>
          <w:lang w:eastAsia="ko-KR"/>
        </w:rPr>
        <w:t xml:space="preserve"> </w:t>
      </w:r>
      <w:r w:rsidRPr="006A6394">
        <w:t xml:space="preserve">to identify the UE requested </w:t>
      </w:r>
      <w:r w:rsidRPr="006A6394">
        <w:rPr>
          <w:lang w:eastAsia="ko-KR"/>
        </w:rPr>
        <w:t>PDN connectivity</w:t>
      </w:r>
      <w:r w:rsidRPr="006A6394">
        <w:t xml:space="preserve"> procedure to which the </w:t>
      </w:r>
      <w:r w:rsidRPr="006A6394">
        <w:rPr>
          <w:lang w:eastAsia="ko-KR"/>
        </w:rPr>
        <w:t>default</w:t>
      </w:r>
      <w:r w:rsidRPr="006A6394">
        <w:t xml:space="preserve"> bearer context activation is related (see clause 6.5.</w:t>
      </w:r>
      <w:r w:rsidRPr="006A6394">
        <w:rPr>
          <w:lang w:eastAsia="ko-KR"/>
        </w:rPr>
        <w:t>1</w:t>
      </w:r>
      <w:r w:rsidRPr="006A6394">
        <w:t>).</w:t>
      </w:r>
    </w:p>
    <w:p w14:paraId="5B7B6475" w14:textId="77777777" w:rsidR="00A41CD3" w:rsidRPr="006A6394" w:rsidRDefault="00A41CD3" w:rsidP="00A41CD3">
      <w:r w:rsidRPr="006A6394">
        <w:t>If the UE receives a serving PLMN rate control IE in the ACTIVATE DEFAULT EPS BEARER CONTEXT REQUEST message, the UE shall store the serving PLMN rate control IE value</w:t>
      </w:r>
      <w:r w:rsidRPr="006A6394" w:rsidDel="00D523C7">
        <w:t xml:space="preserve"> </w:t>
      </w:r>
      <w:r w:rsidRPr="006A6394">
        <w:t>and use the stored serving PLMN rate control value as the maximum allowed limit of uplink User data container IEs included in ESM DATA TRANSPORT messages for the corresponding PDN connection in accordance with 3GPP TS 23.</w:t>
      </w:r>
      <w:r w:rsidRPr="006A6394">
        <w:rPr>
          <w:lang w:eastAsia="zh-CN"/>
        </w:rPr>
        <w:t>401</w:t>
      </w:r>
      <w:r w:rsidRPr="006A6394">
        <w:t> [</w:t>
      </w:r>
      <w:r w:rsidRPr="006A6394">
        <w:rPr>
          <w:lang w:eastAsia="zh-CN"/>
        </w:rPr>
        <w:t>10</w:t>
      </w:r>
      <w:r w:rsidRPr="006A6394">
        <w:t>].</w:t>
      </w:r>
    </w:p>
    <w:p w14:paraId="27C9C4F5" w14:textId="77777777" w:rsidR="00A41CD3" w:rsidRPr="006A6394" w:rsidRDefault="00A41CD3" w:rsidP="00A41CD3">
      <w:pPr>
        <w:rPr>
          <w:lang w:eastAsia="ko-KR"/>
        </w:rPr>
      </w:pPr>
      <w:r w:rsidRPr="006A6394">
        <w:t xml:space="preserve">If the UE receives an APN rate control parameters container in the </w:t>
      </w:r>
      <w:r>
        <w:t>P</w:t>
      </w:r>
      <w:r w:rsidRPr="006A6394">
        <w:t xml:space="preserve">rotocol configuration options IE or </w:t>
      </w:r>
      <w:r>
        <w:t>E</w:t>
      </w:r>
      <w:r w:rsidRPr="006A6394">
        <w:t>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0295A66D" w14:textId="77777777" w:rsidR="00A41CD3" w:rsidRPr="006A6394" w:rsidRDefault="00A41CD3" w:rsidP="00A41CD3">
      <w:pPr>
        <w:rPr>
          <w:lang w:eastAsia="ko-KR"/>
        </w:rPr>
      </w:pPr>
      <w:r w:rsidRPr="006A6394">
        <w:t xml:space="preserve">If the UE receives an additional APN rate control parameters for exception data container in the </w:t>
      </w:r>
      <w:r>
        <w:t>P</w:t>
      </w:r>
      <w:r w:rsidRPr="006A6394">
        <w:t xml:space="preserve">rotocol configuration options IE or </w:t>
      </w:r>
      <w:r>
        <w:t>E</w:t>
      </w:r>
      <w:r w:rsidRPr="006A6394">
        <w:t>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APN indicated in the ACTIVATE DEFAULT EPS BEARER CONTEXT REQUEST message in accordance with 3GPP TS 23.</w:t>
      </w:r>
      <w:r w:rsidRPr="006A6394">
        <w:rPr>
          <w:lang w:eastAsia="zh-CN"/>
        </w:rPr>
        <w:t>401</w:t>
      </w:r>
      <w:r w:rsidRPr="006A6394">
        <w:t> [</w:t>
      </w:r>
      <w:r w:rsidRPr="006A6394">
        <w:rPr>
          <w:lang w:eastAsia="zh-CN"/>
        </w:rPr>
        <w:t>10</w:t>
      </w:r>
      <w:r w:rsidRPr="006A6394">
        <w:t xml:space="preserve">]. If the UE has a previously stored additional APN rate control </w:t>
      </w:r>
      <w:r w:rsidRPr="006A6394">
        <w:lastRenderedPageBreak/>
        <w:t>parameters for exception data value for this APN, the UE shall replace the stored additional APN rate control parameters for exception data value for this APN with the received additional APN rate control parameters for exception data value.</w:t>
      </w:r>
    </w:p>
    <w:p w14:paraId="421E58A6" w14:textId="77777777" w:rsidR="00A41CD3" w:rsidRPr="006A6394" w:rsidRDefault="00A41CD3" w:rsidP="00A41CD3">
      <w:pPr>
        <w:rPr>
          <w:lang w:eastAsia="ko-KR"/>
        </w:rPr>
      </w:pPr>
      <w:r w:rsidRPr="006A6394">
        <w:rPr>
          <w:lang w:eastAsia="ko-KR"/>
        </w:rPr>
        <w:t xml:space="preserve">If the UE receives a small data rate control parameters container in the </w:t>
      </w:r>
      <w:r>
        <w:rPr>
          <w:lang w:eastAsia="ko-KR"/>
        </w:rPr>
        <w:t>P</w:t>
      </w:r>
      <w:r w:rsidRPr="006A6394">
        <w:rPr>
          <w:lang w:eastAsia="ko-KR"/>
        </w:rPr>
        <w:t xml:space="preserve">rotocol configuration options IE or the </w:t>
      </w:r>
      <w:r>
        <w:rPr>
          <w:lang w:eastAsia="ko-KR"/>
        </w:rPr>
        <w:t>E</w:t>
      </w:r>
      <w:r w:rsidRPr="006A6394">
        <w:rPr>
          <w:lang w:eastAsia="ko-KR"/>
        </w:rPr>
        <w:t xml:space="preserv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6A6394">
        <w:t>inter-system change from S1 mode to N1 mode</w:t>
      </w:r>
      <w:r w:rsidRPr="006A6394">
        <w:rPr>
          <w:lang w:eastAsia="ko-KR"/>
        </w:rPr>
        <w:t xml:space="preserve"> in accordance with 3GPP TS 23.501 [58].</w:t>
      </w:r>
    </w:p>
    <w:p w14:paraId="213BA2DD" w14:textId="77777777" w:rsidR="00A41CD3" w:rsidRPr="006A6394" w:rsidRDefault="00A41CD3" w:rsidP="00A41CD3">
      <w:pPr>
        <w:rPr>
          <w:lang w:eastAsia="ko-KR"/>
        </w:rPr>
      </w:pPr>
      <w:r w:rsidRPr="006A6394">
        <w:rPr>
          <w:lang w:eastAsia="ko-KR"/>
        </w:rPr>
        <w:t xml:space="preserve">If the UE receives an additional small data rate control parameters for exception data container in the </w:t>
      </w:r>
      <w:r>
        <w:rPr>
          <w:lang w:eastAsia="ko-KR"/>
        </w:rPr>
        <w:t>P</w:t>
      </w:r>
      <w:r w:rsidRPr="006A6394">
        <w:rPr>
          <w:lang w:eastAsia="ko-KR"/>
        </w:rPr>
        <w:t xml:space="preserve">rotocol configuration options IE or the </w:t>
      </w:r>
      <w:r>
        <w:rPr>
          <w:lang w:eastAsia="ko-KR"/>
        </w:rPr>
        <w:t>E</w:t>
      </w:r>
      <w:r w:rsidRPr="006A6394">
        <w:rPr>
          <w:lang w:eastAsia="ko-KR"/>
        </w:rPr>
        <w:t>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p>
    <w:p w14:paraId="07E3B881" w14:textId="77777777" w:rsidR="00A41CD3" w:rsidRPr="006A6394" w:rsidRDefault="00A41CD3" w:rsidP="00A41CD3">
      <w:r w:rsidRPr="006A6394">
        <w:t xml:space="preserve">If the UE receives non-IP Link MTU parameter, Ethernet Frame Payload MTU parameter, IPv4 Link MTU parameter, or Unstructured Link MTU parameter of the </w:t>
      </w:r>
      <w:r>
        <w:t>P</w:t>
      </w:r>
      <w:r w:rsidRPr="006A6394">
        <w:t xml:space="preserve">rotocol configuration options IE or of the </w:t>
      </w:r>
      <w:r>
        <w:t>E</w:t>
      </w:r>
      <w:r w:rsidRPr="006A6394">
        <w:t>xtended protocol configuration options IE in the ACTIVATE DE</w:t>
      </w:r>
      <w:r w:rsidRPr="006A6394">
        <w:rPr>
          <w:lang w:eastAsia="ko-KR"/>
        </w:rPr>
        <w:t>FAULT</w:t>
      </w:r>
      <w:r w:rsidRPr="006A6394">
        <w:t xml:space="preserve"> EPS BEARER CONTEXT REQUEST message, the UE shall pass the received Non-IP Link MTU size, Ethernet Frame Payload MTU size, or IPv4 Link MTU size, or Unstructured Link MTU size to the upper layer.</w:t>
      </w:r>
    </w:p>
    <w:p w14:paraId="4629D387" w14:textId="77777777" w:rsidR="00A41CD3" w:rsidRPr="006A6394" w:rsidRDefault="00A41CD3" w:rsidP="00A41CD3">
      <w:pPr>
        <w:pStyle w:val="NO"/>
        <w:rPr>
          <w:lang w:eastAsia="ko-KR"/>
        </w:rPr>
      </w:pPr>
      <w:r w:rsidRPr="006A6394">
        <w:rPr>
          <w:lang w:eastAsia="ko-KR"/>
        </w:rPr>
        <w:t>NOTE 1:</w:t>
      </w:r>
      <w:r w:rsidRPr="006A6394">
        <w:rPr>
          <w:lang w:eastAsia="ko-KR"/>
        </w:rPr>
        <w:tab/>
        <w:t xml:space="preserve">The Non-IP Link MTU and the </w:t>
      </w:r>
      <w:r w:rsidRPr="006A6394">
        <w:t xml:space="preserve">IPv4 Link MTU </w:t>
      </w:r>
      <w:r w:rsidRPr="006A6394">
        <w:rPr>
          <w:lang w:eastAsia="ko-KR"/>
        </w:rPr>
        <w:t>size correspond to the maximum length of user data that can be sent either in the user data container in the ESM DATA TRANSPORT message</w:t>
      </w:r>
      <w:r w:rsidRPr="006A6394">
        <w:t xml:space="preserve"> </w:t>
      </w:r>
      <w:r w:rsidRPr="006A6394">
        <w:rPr>
          <w:lang w:eastAsia="ko-KR"/>
        </w:rPr>
        <w:t>or via S1-U interface.</w:t>
      </w:r>
    </w:p>
    <w:p w14:paraId="4DA4B164" w14:textId="77777777" w:rsidR="00A41CD3" w:rsidRPr="006A6394" w:rsidRDefault="00A41CD3" w:rsidP="00A41CD3">
      <w:pPr>
        <w:pStyle w:val="NO"/>
        <w:rPr>
          <w:lang w:eastAsia="ko-KR"/>
        </w:rPr>
      </w:pPr>
      <w:r w:rsidRPr="006A6394">
        <w:rPr>
          <w:lang w:eastAsia="ko-KR"/>
        </w:rPr>
        <w:t>NOTE 2:</w:t>
      </w:r>
      <w:r w:rsidRPr="006A6394">
        <w:rPr>
          <w:lang w:eastAsia="ko-KR"/>
        </w:rPr>
        <w:tab/>
        <w:t>The Ethernet frame payload MTU size corresponds to the maximum length of a payload of an Ethernet frame that can be sent either in the user data container in the ESM DATA TRANSPORT message</w:t>
      </w:r>
      <w:r w:rsidRPr="006A6394">
        <w:t xml:space="preserve"> </w:t>
      </w:r>
      <w:r w:rsidRPr="006A6394">
        <w:rPr>
          <w:lang w:eastAsia="ko-KR"/>
        </w:rPr>
        <w:t>or via S1-U interface.</w:t>
      </w:r>
    </w:p>
    <w:p w14:paraId="423630E1" w14:textId="77777777" w:rsidR="00A41CD3" w:rsidRPr="006A6394" w:rsidRDefault="00A41CD3" w:rsidP="00A41CD3">
      <w:pPr>
        <w:pStyle w:val="NO"/>
        <w:rPr>
          <w:lang w:eastAsia="ko-KR"/>
        </w:rPr>
      </w:pPr>
      <w:r w:rsidRPr="006A6394">
        <w:rPr>
          <w:lang w:eastAsia="ko-KR"/>
        </w:rPr>
        <w:t>NOTE 3:</w:t>
      </w:r>
      <w:r w:rsidRPr="006A6394">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6A6394">
        <w:t>as specified in 3GPP TS 24.501 [54]</w:t>
      </w:r>
      <w:r w:rsidRPr="006A6394">
        <w:rPr>
          <w:lang w:eastAsia="ko-KR"/>
        </w:rPr>
        <w:t>.</w:t>
      </w:r>
    </w:p>
    <w:p w14:paraId="33FE02A1" w14:textId="77777777" w:rsidR="00A41CD3" w:rsidRPr="006A6394" w:rsidRDefault="00A41CD3" w:rsidP="00A41CD3">
      <w:r w:rsidRPr="006A6394">
        <w:t xml:space="preserve">If the UE receives the ACTIVATE DEFAULT EPS BEARER CONTEXT REQUEST message containing the Uplink data not allowed parameter in the </w:t>
      </w:r>
      <w:r>
        <w:t>E</w:t>
      </w:r>
      <w:r w:rsidRPr="006A6394">
        <w:t>xtended protocol configuration options IE, then the UE shall not send any uplink user data over EPS bearer context(s) of the corresponding PDN connection.</w:t>
      </w:r>
    </w:p>
    <w:p w14:paraId="32B79AA1" w14:textId="77777777" w:rsidR="00A41CD3" w:rsidRPr="006A6394" w:rsidRDefault="00A41CD3" w:rsidP="00A41CD3">
      <w:pPr>
        <w:rPr>
          <w:snapToGrid w:val="0"/>
        </w:rPr>
      </w:pPr>
      <w:r w:rsidRPr="006A6394">
        <w:rPr>
          <w:snapToGrid w:val="0"/>
        </w:rPr>
        <w:t xml:space="preserve">Upon receiving the DNS server security information, the UE shall pass it to the upper layer. The UE shall use this information to send the DNS over (D)TLS (See </w:t>
      </w:r>
      <w:r w:rsidRPr="006A6394">
        <w:t>3GPP TS 33.501 [24]</w:t>
      </w:r>
      <w:r w:rsidRPr="006A6394">
        <w:rPr>
          <w:snapToGrid w:val="0"/>
        </w:rPr>
        <w:t>).</w:t>
      </w:r>
    </w:p>
    <w:p w14:paraId="48B3D88C" w14:textId="77777777" w:rsidR="00A41CD3" w:rsidRPr="006A6394" w:rsidRDefault="00A41CD3" w:rsidP="00A41CD3">
      <w:pPr>
        <w:pStyle w:val="NO"/>
        <w:rPr>
          <w:color w:val="1F497D"/>
        </w:rPr>
      </w:pPr>
      <w:r w:rsidRPr="006A6394">
        <w:t>NOTE 4:</w:t>
      </w:r>
      <w:r w:rsidRPr="006A6394">
        <w:tab/>
        <w:t>Support of DNS over (D)TLS is based on the informative requirements as specified in 3GPP TS 33.501 [24].</w:t>
      </w:r>
    </w:p>
    <w:p w14:paraId="36874655" w14:textId="77777777" w:rsidR="00A41CD3" w:rsidRPr="006E53E3" w:rsidRDefault="00A41CD3" w:rsidP="00A41CD3">
      <w:pPr>
        <w:rPr>
          <w:snapToGrid w:val="0"/>
        </w:rPr>
      </w:pPr>
      <w:r w:rsidRPr="006E53E3">
        <w:rPr>
          <w:snapToGrid w:val="0"/>
        </w:rPr>
        <w:t>If the UE supports provisioning of ECS configuration information to the EEC in the UE, then upon receiving:</w:t>
      </w:r>
    </w:p>
    <w:p w14:paraId="7EA1EBB0" w14:textId="77777777" w:rsidR="00A41CD3" w:rsidRDefault="00A41CD3">
      <w:pPr>
        <w:pStyle w:val="B1"/>
        <w:pPrChange w:id="471" w:author="Rapporteur" w:date="2023-11-03T15:26:00Z">
          <w:pPr>
            <w:pStyle w:val="B2"/>
          </w:pPr>
        </w:pPrChange>
      </w:pPr>
      <w:r w:rsidRPr="00DB7266">
        <w:t>-</w:t>
      </w:r>
      <w:r w:rsidRPr="00DB7266">
        <w:tab/>
      </w:r>
      <w:r>
        <w:t xml:space="preserve">at least </w:t>
      </w:r>
      <w:r w:rsidRPr="00C93DB8">
        <w:t xml:space="preserve">one </w:t>
      </w:r>
      <w:r>
        <w:t>of</w:t>
      </w:r>
      <w:r w:rsidRPr="00C93DB8">
        <w:t xml:space="preserv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
    <w:p w14:paraId="24DBC3B6" w14:textId="77777777" w:rsidR="00A41CD3" w:rsidRDefault="00A41CD3">
      <w:pPr>
        <w:pStyle w:val="B1"/>
        <w:pPrChange w:id="472" w:author="Rapporteur" w:date="2023-11-03T15:26:00Z">
          <w:pPr>
            <w:pStyle w:val="B2"/>
          </w:pPr>
        </w:pPrChange>
      </w:pPr>
      <w:r w:rsidRPr="00AD607F">
        <w:t>-</w:t>
      </w:r>
      <w:r w:rsidRPr="00AD607F">
        <w:tab/>
        <w:t>at least one associated ECS</w:t>
      </w:r>
      <w:r>
        <w:t>P</w:t>
      </w:r>
      <w:r w:rsidRPr="00AD607F">
        <w:t xml:space="preserve"> identifier; and</w:t>
      </w:r>
    </w:p>
    <w:p w14:paraId="1DEFF1DD" w14:textId="7AFB5A3C" w:rsidR="00A41CD3" w:rsidRPr="003429ED" w:rsidRDefault="00A41CD3">
      <w:pPr>
        <w:pStyle w:val="B1"/>
        <w:rPr>
          <w:lang w:val="en-US"/>
        </w:rPr>
        <w:pPrChange w:id="473" w:author="Rapporteur" w:date="2023-11-03T15:26:00Z">
          <w:pPr>
            <w:pStyle w:val="B2"/>
          </w:pPr>
        </w:pPrChange>
      </w:pPr>
      <w:r w:rsidRPr="00DB7266">
        <w:t>-</w:t>
      </w:r>
      <w:r>
        <w:tab/>
        <w:t>o</w:t>
      </w:r>
      <w:r>
        <w:rPr>
          <w:lang w:val="en-US"/>
        </w:rPr>
        <w:t>ptionally spatial validity conditions associated with the ECS address</w:t>
      </w:r>
    </w:p>
    <w:p w14:paraId="191E6F79" w14:textId="77777777" w:rsidR="00A41CD3" w:rsidRDefault="00A41CD3" w:rsidP="00A41CD3">
      <w:r>
        <w:t xml:space="preserve">in </w:t>
      </w:r>
      <w:r w:rsidRPr="00095DAB">
        <w:rPr>
          <w:lang w:val="en-US"/>
        </w:rPr>
        <w:t xml:space="preserve">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w:t>
      </w:r>
      <w:r>
        <w:rPr>
          <w:lang w:val="en-US"/>
        </w:rPr>
        <w:t>of</w:t>
      </w:r>
      <w:r w:rsidRPr="00292D57">
        <w:rPr>
          <w:lang w:val="en-US"/>
        </w:rPr>
        <w:t xml:space="preserve"> the </w:t>
      </w:r>
      <w:r w:rsidRPr="002E1640">
        <w:t>ACTIVATE DEFAULT EPS BEARER CONTEXT REQUEST</w:t>
      </w:r>
      <w:r w:rsidRPr="00292D57">
        <w:rPr>
          <w:lang w:val="en-US"/>
        </w:rPr>
        <w:t xml:space="preserve"> message</w:t>
      </w:r>
      <w:r>
        <w:rPr>
          <w:lang w:val="en-US"/>
        </w:rPr>
        <w:t>,</w:t>
      </w:r>
      <w:r w:rsidRPr="00292D57">
        <w:rPr>
          <w:lang w:val="en-US"/>
        </w:rPr>
        <w:t xml:space="preserve"> </w:t>
      </w:r>
      <w:r>
        <w:t xml:space="preserve">the UE </w:t>
      </w:r>
      <w:r w:rsidRPr="00FF605E">
        <w:t>shall pass the</w:t>
      </w:r>
      <w:r>
        <w:t xml:space="preserve">m </w:t>
      </w:r>
      <w:r w:rsidRPr="00FF605E">
        <w:t>to the upper layer</w:t>
      </w:r>
      <w:r>
        <w:t>s.</w:t>
      </w:r>
    </w:p>
    <w:p w14:paraId="7FB7C9FD" w14:textId="77777777" w:rsidR="00FB3879" w:rsidRDefault="00A41CD3">
      <w:pPr>
        <w:pStyle w:val="NO"/>
        <w:rPr>
          <w:ins w:id="474" w:author="Rapporteur" w:date="2023-11-03T15:26:00Z"/>
        </w:rPr>
        <w:pPrChange w:id="475" w:author="Rapporteur" w:date="2023-11-03T15:26:00Z">
          <w:pPr/>
        </w:pPrChange>
      </w:pPr>
      <w:r w:rsidRPr="006A6394">
        <w:t>NOTE </w:t>
      </w:r>
      <w:r>
        <w:t>5</w:t>
      </w:r>
      <w:r w:rsidRPr="006A6394">
        <w:t>:</w:t>
      </w:r>
      <w:r w:rsidRPr="006A6394">
        <w:tab/>
      </w:r>
      <w:r>
        <w:t xml:space="preserve">The IP address(es) and/or FQDN(s) are associated with the ECSP identifier and </w:t>
      </w:r>
      <w:r w:rsidRPr="004106FC">
        <w:t xml:space="preserve">replace previously </w:t>
      </w:r>
      <w:r>
        <w:t>provided ECS configuration information associated with the same ECSP identifier</w:t>
      </w:r>
      <w:r w:rsidRPr="004106FC">
        <w:t>, if any</w:t>
      </w:r>
      <w:r>
        <w:t>.</w:t>
      </w:r>
    </w:p>
    <w:p w14:paraId="3FA733AC" w14:textId="58819ED9" w:rsidR="00A41CD3" w:rsidRPr="006A6394" w:rsidRDefault="00A41CD3" w:rsidP="00A41CD3">
      <w:r w:rsidRPr="006A6394">
        <w:t>Upon receipt of the ACTIVATE DEFAULT EPS BEARER CONTEXT ACCEPT message</w:t>
      </w:r>
      <w:r w:rsidRPr="006A6394">
        <w:rPr>
          <w:lang w:eastAsia="zh-CN"/>
        </w:rPr>
        <w:t>,</w:t>
      </w:r>
      <w:r w:rsidRPr="006A6394">
        <w:t xml:space="preserve"> the </w:t>
      </w:r>
      <w:r w:rsidRPr="006A6394">
        <w:rPr>
          <w:lang w:eastAsia="zh-CN"/>
        </w:rPr>
        <w:t>MME</w:t>
      </w:r>
      <w:r w:rsidRPr="006A6394">
        <w:t xml:space="preserve"> shall enter the state BEARER CONTEXT </w:t>
      </w:r>
      <w:r w:rsidRPr="006A6394">
        <w:rPr>
          <w:lang w:eastAsia="zh-CN"/>
        </w:rPr>
        <w:t>ACTIVE</w:t>
      </w:r>
      <w:r w:rsidRPr="006A6394">
        <w:rPr>
          <w:lang w:eastAsia="ko-KR"/>
        </w:rPr>
        <w:t xml:space="preserve"> and stop the timer T3485, if the timer is running</w:t>
      </w:r>
      <w:r w:rsidRPr="006A6394">
        <w:rPr>
          <w:lang w:eastAsia="zh-CN"/>
        </w:rPr>
        <w:t xml:space="preserve">. </w:t>
      </w:r>
      <w:r w:rsidRPr="006A6394">
        <w:rPr>
          <w:lang w:eastAsia="ko-KR"/>
        </w:rPr>
        <w:t xml:space="preserve">If the </w:t>
      </w:r>
      <w:r w:rsidRPr="006A6394">
        <w:t>PDN CONNECTIVITY REQUEST</w:t>
      </w:r>
      <w:r w:rsidRPr="006A6394">
        <w:rPr>
          <w:lang w:eastAsia="ko-KR"/>
        </w:rPr>
        <w:t xml:space="preserve"> message included a </w:t>
      </w:r>
      <w:r w:rsidRPr="006A6394">
        <w:rPr>
          <w:lang w:eastAsia="zh-CN"/>
        </w:rPr>
        <w:t>low priority indicator set to "</w:t>
      </w:r>
      <w:r w:rsidRPr="006A6394">
        <w:t>MS is configured for NAS signalling low priority</w:t>
      </w:r>
      <w:r w:rsidRPr="006A6394">
        <w:rPr>
          <w:lang w:eastAsia="zh-CN"/>
        </w:rPr>
        <w:t>"</w:t>
      </w:r>
      <w:r w:rsidRPr="006A6394">
        <w:rPr>
          <w:lang w:eastAsia="ko-KR"/>
        </w:rPr>
        <w:t xml:space="preserve">, </w:t>
      </w:r>
      <w:r w:rsidRPr="006A6394">
        <w:rPr>
          <w:lang w:eastAsia="zh-CN"/>
        </w:rPr>
        <w:t>the MME shall store the NAS signalling low priority indication</w:t>
      </w:r>
      <w:r w:rsidRPr="006A6394">
        <w:t xml:space="preserve"> within the default EPS bearer context.</w:t>
      </w:r>
    </w:p>
    <w:p w14:paraId="0EFD553E"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Next Change * * *</w:t>
      </w:r>
    </w:p>
    <w:p w14:paraId="14A89F9B" w14:textId="77777777" w:rsidR="006944DF" w:rsidRPr="006A6394" w:rsidRDefault="006944DF" w:rsidP="006944DF">
      <w:pPr>
        <w:pStyle w:val="Heading4"/>
      </w:pPr>
      <w:bookmarkStart w:id="476" w:name="_Toc20218098"/>
      <w:bookmarkStart w:id="477" w:name="_Toc27743983"/>
      <w:bookmarkStart w:id="478" w:name="_Toc35959554"/>
      <w:bookmarkStart w:id="479" w:name="_Toc45202987"/>
      <w:bookmarkStart w:id="480" w:name="_Toc45700363"/>
      <w:bookmarkStart w:id="481" w:name="_Toc51920099"/>
      <w:bookmarkStart w:id="482" w:name="_Toc68251159"/>
      <w:bookmarkStart w:id="483" w:name="_Toc146249125"/>
      <w:r w:rsidRPr="006A6394">
        <w:t>6.4.3.2</w:t>
      </w:r>
      <w:r w:rsidRPr="006A6394">
        <w:tab/>
        <w:t>EPS bearer context modification initiated by the network</w:t>
      </w:r>
      <w:bookmarkEnd w:id="476"/>
      <w:bookmarkEnd w:id="477"/>
      <w:bookmarkEnd w:id="478"/>
      <w:bookmarkEnd w:id="479"/>
      <w:bookmarkEnd w:id="480"/>
      <w:bookmarkEnd w:id="481"/>
      <w:bookmarkEnd w:id="482"/>
      <w:bookmarkEnd w:id="483"/>
    </w:p>
    <w:p w14:paraId="23FFC52B" w14:textId="77777777" w:rsidR="006944DF" w:rsidRPr="006A6394" w:rsidRDefault="006944DF" w:rsidP="006944DF">
      <w:pPr>
        <w:rPr>
          <w:rFonts w:eastAsia="MS Mincho"/>
          <w:lang w:eastAsia="ja-JP"/>
        </w:rPr>
      </w:pPr>
      <w:r w:rsidRPr="006A6394">
        <w:t xml:space="preserve">The MME shall initiate the </w:t>
      </w:r>
      <w:r w:rsidRPr="006A6394">
        <w:rPr>
          <w:lang w:eastAsia="ko-KR"/>
        </w:rPr>
        <w:t xml:space="preserve">EPS </w:t>
      </w:r>
      <w:r w:rsidRPr="006A6394">
        <w:t>bearer context modification procedure by sending a MODIFY EPS BEARER CONTEXT REQUEST message to the UE,</w:t>
      </w:r>
      <w:r w:rsidRPr="006A6394">
        <w:rPr>
          <w:lang w:eastAsia="ko-KR"/>
        </w:rPr>
        <w:t xml:space="preserve"> starting the timer T3486,</w:t>
      </w:r>
      <w:r w:rsidRPr="006A6394">
        <w:rPr>
          <w:lang w:eastAsia="zh-CN"/>
        </w:rPr>
        <w:t xml:space="preserve"> and entering the state </w:t>
      </w:r>
      <w:r w:rsidRPr="006A6394">
        <w:t xml:space="preserve">BEARER CONTEXT </w:t>
      </w:r>
      <w:r w:rsidRPr="006A6394">
        <w:rPr>
          <w:lang w:eastAsia="zh-CN"/>
        </w:rPr>
        <w:t>MODIFY PENDING (see example in figure 6.4.3.2.1)</w:t>
      </w:r>
      <w:r w:rsidRPr="006A6394">
        <w:t>.</w:t>
      </w:r>
    </w:p>
    <w:p w14:paraId="263BBD84" w14:textId="77777777" w:rsidR="006944DF" w:rsidRPr="006A6394" w:rsidRDefault="006944DF" w:rsidP="006944DF">
      <w:r w:rsidRPr="006A6394">
        <w:t xml:space="preserve">The </w:t>
      </w:r>
      <w:r w:rsidRPr="006A6394">
        <w:rPr>
          <w:lang w:eastAsia="ko-KR"/>
        </w:rPr>
        <w:t>MME</w:t>
      </w:r>
      <w:r w:rsidRPr="006A6394">
        <w:t xml:space="preserve"> shall include an EPS bearer identity that identifies the EPS bearer context to be modified </w:t>
      </w:r>
      <w:r w:rsidRPr="006A6394">
        <w:rPr>
          <w:lang w:eastAsia="ko-KR"/>
        </w:rPr>
        <w:t xml:space="preserve">in the </w:t>
      </w:r>
      <w:r w:rsidRPr="006A6394">
        <w:t>MODIFY EPS BEARER CONTEXT REQUEST</w:t>
      </w:r>
      <w:r w:rsidRPr="006A6394">
        <w:rPr>
          <w:lang w:eastAsia="ko-KR"/>
        </w:rPr>
        <w:t xml:space="preserve"> message</w:t>
      </w:r>
      <w:r w:rsidRPr="006A6394">
        <w:t>.</w:t>
      </w:r>
    </w:p>
    <w:p w14:paraId="5CE241F3" w14:textId="738BBFBA" w:rsidR="006944DF" w:rsidRPr="006A6394" w:rsidRDefault="006944DF" w:rsidP="006944DF">
      <w:r w:rsidRPr="006A6394">
        <w:t xml:space="preserve">If this procedure was initiated by a UE requested bearer resource </w:t>
      </w:r>
      <w:r w:rsidRPr="006A6394">
        <w:rPr>
          <w:lang w:eastAsia="ko-KR"/>
        </w:rPr>
        <w:t>allocation</w:t>
      </w:r>
      <w:r w:rsidRPr="006A6394">
        <w:t xml:space="preserve"> procedure </w:t>
      </w:r>
      <w:r w:rsidRPr="006A6394">
        <w:rPr>
          <w:lang w:eastAsia="ko-KR"/>
        </w:rPr>
        <w:t xml:space="preserve">or </w:t>
      </w:r>
      <w:r w:rsidRPr="006A6394">
        <w:t>a UE requested bearer resource modification procedure, the MODIFY EPS BEARER CONTEXT REQUEST shall contain the procedure transaction identity (PTI) value received by the MME in the BEARER RESOURCE ALLOCATION REQUEST or BEARER RESOURCE MODIFICATION REQUEST</w:t>
      </w:r>
      <w:ins w:id="484" w:author="Rapporteur" w:date="2023-11-03T15:29:00Z">
        <w:r w:rsidR="00802360">
          <w:t xml:space="preserve"> message,</w:t>
        </w:r>
      </w:ins>
      <w:r w:rsidRPr="006A6394">
        <w:t xml:space="preserve"> respectively.</w:t>
      </w:r>
    </w:p>
    <w:p w14:paraId="6F08EEAD" w14:textId="77777777" w:rsidR="006944DF" w:rsidRPr="006A6394" w:rsidRDefault="006944DF" w:rsidP="006944DF">
      <w:r w:rsidRPr="006A6394">
        <w:t xml:space="preserve">If the UE indicated "Control plane CIoT EPS optimization supported" and "Header compression for control plane CIoT EPS optimization supported" in the UE network capability IE in the latest ATTACH REQUEST message or the </w:t>
      </w:r>
      <w:r w:rsidRPr="006A6394">
        <w:rPr>
          <w:lang w:eastAsia="ja-JP"/>
        </w:rPr>
        <w:t>TRACKING AREA UPDATE REQUEST</w:t>
      </w:r>
      <w:r w:rsidRPr="006A6394">
        <w:t xml:space="preserve"> message, and the MME supports Control plane CIoT EPS optimization and Header compression for control plane CIoT EPS optimization, the MME may include the Header compression configuration IE in the MODIFY EPS BEARER CONTEXT REQUEST message to re-negotiate header compression configuration associated to an EPS bearer context.</w:t>
      </w:r>
    </w:p>
    <w:p w14:paraId="44B9562A" w14:textId="77777777" w:rsidR="006944DF" w:rsidRPr="006A6394" w:rsidRDefault="006944DF" w:rsidP="006944DF">
      <w:pPr>
        <w:pStyle w:val="TH"/>
        <w:rPr>
          <w:lang w:eastAsia="zh-CN"/>
        </w:rPr>
      </w:pPr>
      <w:r w:rsidRPr="006A6394">
        <w:object w:dxaOrig="9768" w:dyaOrig="4213" w14:anchorId="74484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81.55pt" o:ole="">
            <v:imagedata r:id="rId17" o:title=""/>
          </v:shape>
          <o:OLEObject Type="Embed" ProgID="Visio.Drawing.11" ShapeID="_x0000_i1025" DrawAspect="Content" ObjectID="_1760626940" r:id="rId18"/>
        </w:object>
      </w:r>
    </w:p>
    <w:p w14:paraId="152B51B7" w14:textId="77777777" w:rsidR="006944DF" w:rsidRPr="006A6394" w:rsidRDefault="006944DF" w:rsidP="006944DF">
      <w:pPr>
        <w:pStyle w:val="TF"/>
      </w:pPr>
      <w:r w:rsidRPr="006A6394">
        <w:t>Figure 6.4.3.2.1: EPS bearer context modification procedure</w:t>
      </w:r>
    </w:p>
    <w:p w14:paraId="27BBF421"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474E6BD" w14:textId="77777777" w:rsidR="00175430" w:rsidRPr="006A6394" w:rsidRDefault="00175430" w:rsidP="00175430">
      <w:pPr>
        <w:pStyle w:val="Heading4"/>
      </w:pPr>
      <w:bookmarkStart w:id="485" w:name="_Toc20218101"/>
      <w:bookmarkStart w:id="486" w:name="_Toc27743986"/>
      <w:bookmarkStart w:id="487" w:name="_Toc35959557"/>
      <w:bookmarkStart w:id="488" w:name="_Toc45202990"/>
      <w:bookmarkStart w:id="489" w:name="_Toc45700366"/>
      <w:bookmarkStart w:id="490" w:name="_Toc51920102"/>
      <w:bookmarkStart w:id="491" w:name="_Toc68251162"/>
      <w:bookmarkStart w:id="492" w:name="_Toc146249128"/>
      <w:r w:rsidRPr="006A6394">
        <w:t>6.4.3.5</w:t>
      </w:r>
      <w:r w:rsidRPr="006A6394">
        <w:tab/>
        <w:t>Abnormal cases in the UE</w:t>
      </w:r>
      <w:bookmarkEnd w:id="485"/>
      <w:bookmarkEnd w:id="486"/>
      <w:bookmarkEnd w:id="487"/>
      <w:bookmarkEnd w:id="488"/>
      <w:bookmarkEnd w:id="489"/>
      <w:bookmarkEnd w:id="490"/>
      <w:bookmarkEnd w:id="491"/>
      <w:bookmarkEnd w:id="492"/>
    </w:p>
    <w:p w14:paraId="43C4E91B" w14:textId="77777777" w:rsidR="00175430" w:rsidRPr="006A6394" w:rsidRDefault="00175430" w:rsidP="00175430">
      <w:r w:rsidRPr="006A6394">
        <w:rPr>
          <w:noProof/>
          <w:lang w:eastAsia="ko-KR"/>
        </w:rPr>
        <w:t>Apart from the case described in clause 6.3.3,</w:t>
      </w:r>
      <w:r>
        <w:t xml:space="preserve"> the following abnormal cases can be identified:</w:t>
      </w:r>
    </w:p>
    <w:p w14:paraId="742F81CE" w14:textId="77777777" w:rsidR="00175430" w:rsidRDefault="00175430" w:rsidP="00175430">
      <w:pPr>
        <w:pStyle w:val="B1"/>
      </w:pPr>
      <w:r>
        <w:t>a)</w:t>
      </w:r>
      <w:r>
        <w:tab/>
        <w:t>Collision of UE requested bearer resource modification procedure and EPS bearer context modification procedure:</w:t>
      </w:r>
    </w:p>
    <w:p w14:paraId="5D93A33C" w14:textId="77777777" w:rsidR="00175430" w:rsidRDefault="00175430">
      <w:pPr>
        <w:pStyle w:val="B1"/>
        <w:pPrChange w:id="493" w:author="Rapporteur" w:date="2023-11-03T15:31:00Z">
          <w:pPr>
            <w:pStyle w:val="B2"/>
          </w:pPr>
        </w:pPrChange>
      </w:pPr>
      <w:r>
        <w:tab/>
      </w:r>
      <w:del w:id="494" w:author="Rapporteur" w:date="2023-11-03T15:31:00Z">
        <w:r w:rsidDel="003417E0">
          <w:tab/>
        </w:r>
      </w:del>
      <w:r>
        <w:t>If the UE receives a MODIFY EPS BEARER CONTEXT REQUEST message during the UE requested bearer resource modification procedure, the Procedure transaction identity IE of the MODIFY EPS BEARER CONTEXT REQUEST message is set to "No procedure transaction identity assigned" and the EPS bearer indicated in the MODIFY EPS BEARER CONTEXT REQUEST message is the EPS bearer that the UE had requested to modify, the UE shall abort internally the UE requested bearer resource modification procedure, and:</w:t>
      </w:r>
    </w:p>
    <w:p w14:paraId="03EA281E" w14:textId="77777777" w:rsidR="00175430" w:rsidRPr="00801DF7" w:rsidRDefault="00175430">
      <w:pPr>
        <w:pStyle w:val="B2"/>
        <w:rPr>
          <w:lang w:val="en-US" w:eastAsia="zh-TW"/>
        </w:rPr>
        <w:pPrChange w:id="495" w:author="Rapporteur" w:date="2023-11-03T15:31:00Z">
          <w:pPr>
            <w:pStyle w:val="B3"/>
          </w:pPr>
        </w:pPrChange>
      </w:pPr>
      <w:r>
        <w:t>-</w:t>
      </w:r>
      <w:r>
        <w:tab/>
      </w:r>
      <w:r w:rsidRPr="006A6394">
        <w:t>if the UE had initiated resource release for all the traffic flows for the bearer</w:t>
      </w:r>
      <w:r>
        <w:t xml:space="preserve"> and the UE still needs to release the bearer</w:t>
      </w:r>
      <w:r>
        <w:rPr>
          <w:lang w:val="en-US"/>
        </w:rPr>
        <w:t xml:space="preserve"> (e.g. the TFT is empty due to error cases described in subclause </w:t>
      </w:r>
      <w:r w:rsidRPr="00387975">
        <w:rPr>
          <w:lang w:val="en-US"/>
        </w:rPr>
        <w:t>6.4.2.4</w:t>
      </w:r>
      <w:r>
        <w:rPr>
          <w:lang w:val="en-US"/>
        </w:rPr>
        <w:t xml:space="preserve"> or subclause </w:t>
      </w:r>
      <w:r w:rsidRPr="009D5F35">
        <w:rPr>
          <w:lang w:val="en-US"/>
        </w:rPr>
        <w:t>6.4.3.4</w:t>
      </w:r>
      <w:r>
        <w:rPr>
          <w:lang w:val="en-US"/>
        </w:rPr>
        <w:t>)</w:t>
      </w:r>
      <w:r w:rsidRPr="006A6394">
        <w:t xml:space="preserve">, </w:t>
      </w:r>
      <w:r w:rsidRPr="00317943">
        <w:rPr>
          <w:lang w:eastAsia="zh-TW"/>
        </w:rPr>
        <w:t>the UE</w:t>
      </w:r>
      <w:r w:rsidRPr="006A6394" w:rsidDel="00AB0470">
        <w:t xml:space="preserve"> </w:t>
      </w:r>
      <w:r>
        <w:t>may proceed with the EPS bearer context modification procedure</w:t>
      </w:r>
      <w:r w:rsidRPr="00317943">
        <w:rPr>
          <w:lang w:eastAsia="zh-TW"/>
        </w:rPr>
        <w:t xml:space="preserve"> </w:t>
      </w:r>
      <w:r>
        <w:rPr>
          <w:lang w:eastAsia="zh-TW"/>
        </w:rPr>
        <w:t xml:space="preserve">(i.e. </w:t>
      </w:r>
      <w:r w:rsidRPr="00317943">
        <w:rPr>
          <w:lang w:eastAsia="zh-TW"/>
        </w:rPr>
        <w:t>respond with a</w:t>
      </w:r>
      <w:r>
        <w:rPr>
          <w:lang w:eastAsia="zh-TW"/>
        </w:rPr>
        <w:t xml:space="preserve"> </w:t>
      </w:r>
      <w:r w:rsidRPr="00CF1AEF">
        <w:rPr>
          <w:lang w:eastAsia="zh-TW"/>
        </w:rPr>
        <w:t>MODIFY EPS BEARER CONTEXT ACCEPT</w:t>
      </w:r>
      <w:r>
        <w:rPr>
          <w:lang w:eastAsia="zh-TW"/>
        </w:rPr>
        <w:t xml:space="preserve"> message</w:t>
      </w:r>
      <w:r>
        <w:rPr>
          <w:rFonts w:hint="eastAsia"/>
          <w:lang w:eastAsia="zh-TW"/>
        </w:rPr>
        <w:t xml:space="preserve"> o</w:t>
      </w:r>
      <w:r>
        <w:rPr>
          <w:lang w:eastAsia="zh-TW"/>
        </w:rPr>
        <w:t xml:space="preserve">r a </w:t>
      </w:r>
      <w:r w:rsidRPr="00CF1AEF">
        <w:rPr>
          <w:lang w:eastAsia="zh-TW"/>
        </w:rPr>
        <w:t xml:space="preserve">MODIFY EPS BEARER CONTEXT </w:t>
      </w:r>
      <w:r>
        <w:rPr>
          <w:rFonts w:hint="eastAsia"/>
          <w:lang w:eastAsia="zh-TW"/>
        </w:rPr>
        <w:t xml:space="preserve">REJECT </w:t>
      </w:r>
      <w:r>
        <w:rPr>
          <w:lang w:eastAsia="zh-TW"/>
        </w:rPr>
        <w:t>message)</w:t>
      </w:r>
      <w:r w:rsidRPr="006A6394">
        <w:t xml:space="preserve"> </w:t>
      </w:r>
      <w:r>
        <w:t xml:space="preserve">and </w:t>
      </w:r>
      <w:r w:rsidRPr="006A6394">
        <w:t xml:space="preserve">deactivate the </w:t>
      </w:r>
      <w:r w:rsidRPr="006A6394">
        <w:rPr>
          <w:lang w:eastAsia="ko-KR"/>
        </w:rPr>
        <w:t>EPS</w:t>
      </w:r>
      <w:r w:rsidRPr="006A6394">
        <w:t xml:space="preserve"> bearer context locally without peer-to-peer signalling between the UE and the MME. In </w:t>
      </w:r>
      <w:r w:rsidRPr="006A6394">
        <w:lastRenderedPageBreak/>
        <w:t>order to synchronize</w:t>
      </w:r>
      <w:r w:rsidRPr="006A6394">
        <w:rPr>
          <w:lang w:eastAsia="ja-JP"/>
        </w:rPr>
        <w:t xml:space="preserve"> </w:t>
      </w:r>
      <w:r w:rsidRPr="006A6394">
        <w:t xml:space="preserve">the </w:t>
      </w:r>
      <w:r w:rsidRPr="006A6394">
        <w:rPr>
          <w:lang w:eastAsia="ja-JP"/>
        </w:rPr>
        <w:t>EPS</w:t>
      </w:r>
      <w:r w:rsidRPr="006A6394">
        <w:t xml:space="preserve"> bearer context status with the MME, the UE </w:t>
      </w:r>
      <w:r>
        <w:t>may</w:t>
      </w:r>
      <w:r w:rsidRPr="006A6394">
        <w:t xml:space="preserve"> send a</w:t>
      </w:r>
      <w:r w:rsidRPr="006A6394">
        <w:rPr>
          <w:lang w:eastAsia="ja-JP"/>
        </w:rPr>
        <w:t xml:space="preserve"> TRACKING AREA UPDATE REQUEST</w:t>
      </w:r>
      <w:r w:rsidRPr="006A6394">
        <w:t xml:space="preserve"> message </w:t>
      </w:r>
      <w:r w:rsidRPr="006A6394">
        <w:rPr>
          <w:lang w:eastAsia="ja-JP"/>
        </w:rPr>
        <w:t>that includes the EPS bearer context status IE</w:t>
      </w:r>
      <w:r w:rsidRPr="006A6394">
        <w:t xml:space="preserve"> to the MME</w:t>
      </w:r>
      <w:r>
        <w:t>;</w:t>
      </w:r>
      <w:r>
        <w:rPr>
          <w:lang w:val="en-US"/>
        </w:rPr>
        <w:t xml:space="preserve"> or</w:t>
      </w:r>
    </w:p>
    <w:p w14:paraId="4911A8EA" w14:textId="77777777" w:rsidR="00175430" w:rsidRDefault="00175430">
      <w:pPr>
        <w:pStyle w:val="B2"/>
        <w:pPrChange w:id="496" w:author="Rapporteur" w:date="2023-11-03T15:31:00Z">
          <w:pPr>
            <w:pStyle w:val="B3"/>
          </w:pPr>
        </w:pPrChange>
      </w:pPr>
      <w:r>
        <w:t>-</w:t>
      </w:r>
      <w:r>
        <w:tab/>
        <w:t xml:space="preserve">otherwise, </w:t>
      </w:r>
      <w:r>
        <w:rPr>
          <w:lang w:val="en-US"/>
        </w:rPr>
        <w:t xml:space="preserve">the UE shall </w:t>
      </w:r>
      <w:r>
        <w:t>enter the state BEARER CONTEXT ACTIVE and proceed with the EPS bearer context modification procedure.</w:t>
      </w:r>
    </w:p>
    <w:p w14:paraId="5CAC0EE4"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C54D76" w14:textId="77777777" w:rsidR="00436B80" w:rsidRPr="006A6394" w:rsidRDefault="00436B80" w:rsidP="00436B80">
      <w:pPr>
        <w:pStyle w:val="Heading4"/>
      </w:pPr>
      <w:bookmarkStart w:id="497" w:name="_Toc146249129"/>
      <w:bookmarkStart w:id="498" w:name="_Hlk149917956"/>
      <w:r w:rsidRPr="006A6394">
        <w:t>6.4.3.6</w:t>
      </w:r>
      <w:r w:rsidRPr="006A6394">
        <w:tab/>
        <w:t>Abnormal cases on the network side</w:t>
      </w:r>
      <w:bookmarkEnd w:id="497"/>
    </w:p>
    <w:p w14:paraId="1139684F" w14:textId="77777777" w:rsidR="00436B80" w:rsidRPr="006A6394" w:rsidRDefault="00436B80" w:rsidP="00436B80">
      <w:r w:rsidRPr="006A6394">
        <w:t>The following abnormal cases can be identified:</w:t>
      </w:r>
    </w:p>
    <w:p w14:paraId="62635A44" w14:textId="77777777" w:rsidR="00436B80" w:rsidRPr="00B916F1" w:rsidRDefault="00436B80" w:rsidP="00436B80">
      <w:pPr>
        <w:pStyle w:val="B1"/>
      </w:pPr>
      <w:r w:rsidRPr="00B916F1">
        <w:t>a)</w:t>
      </w:r>
      <w:r w:rsidRPr="00B916F1">
        <w:tab/>
        <w:t>Expiry of timer T3486:</w:t>
      </w:r>
    </w:p>
    <w:p w14:paraId="188ACC0E" w14:textId="77777777" w:rsidR="00436B80" w:rsidRPr="006A6394" w:rsidRDefault="00436B80">
      <w:pPr>
        <w:pStyle w:val="B1"/>
        <w:pPrChange w:id="499" w:author="Rapporteur" w:date="2023-11-03T15:33:00Z">
          <w:pPr>
            <w:pStyle w:val="B2"/>
          </w:pPr>
        </w:pPrChange>
      </w:pPr>
      <w:r w:rsidRPr="006A6394">
        <w:tab/>
        <w:t>On the first expiry of the timer T</w:t>
      </w:r>
      <w:r w:rsidRPr="006A6394">
        <w:rPr>
          <w:lang w:eastAsia="ko-KR"/>
        </w:rPr>
        <w:t>3486</w:t>
      </w:r>
      <w:r w:rsidRPr="006A6394">
        <w:t xml:space="preserve">, the MME shall resend the </w:t>
      </w:r>
      <w:r w:rsidRPr="006A6394">
        <w:rPr>
          <w:lang w:eastAsia="ko-KR"/>
        </w:rPr>
        <w:t xml:space="preserve">MODIFY EPS BEARER CONTEXT REQUEST </w:t>
      </w:r>
      <w:r w:rsidRPr="006A6394">
        <w:t>and shall reset and restart timer T3486. This retransmission is repeated four times, i.e. on the fifth expiry of timer T3486, the MME shall abort the procedure</w:t>
      </w:r>
      <w:r w:rsidRPr="006A6394">
        <w:rPr>
          <w:lang w:eastAsia="ko-KR"/>
        </w:rPr>
        <w:t xml:space="preserve"> and enter the state BEARER CONTEXT ACTIVE</w:t>
      </w:r>
      <w:r w:rsidRPr="006A6394">
        <w:t>.</w:t>
      </w:r>
    </w:p>
    <w:p w14:paraId="1FC2F766" w14:textId="77777777" w:rsidR="00436B80" w:rsidRPr="006A6394" w:rsidRDefault="00436B80">
      <w:pPr>
        <w:pStyle w:val="B1"/>
        <w:pPrChange w:id="500" w:author="Rapporteur" w:date="2023-11-03T15:33:00Z">
          <w:pPr>
            <w:pStyle w:val="B2"/>
          </w:pPr>
        </w:pPrChange>
      </w:pPr>
      <w:r w:rsidRPr="006A6394">
        <w:tab/>
        <w:t>The MME may continue to use the previous configuration of the EPS bearer context or initiate an EPS bearer context deactivation procedure.</w:t>
      </w:r>
    </w:p>
    <w:p w14:paraId="1599D461" w14:textId="77777777" w:rsidR="00436B80" w:rsidRPr="006A6394" w:rsidRDefault="00436B80" w:rsidP="00436B80">
      <w:pPr>
        <w:pStyle w:val="B1"/>
        <w:rPr>
          <w:lang w:eastAsia="zh-CN"/>
        </w:rPr>
      </w:pPr>
      <w:r w:rsidRPr="006A6394">
        <w:rPr>
          <w:noProof/>
          <w:lang w:eastAsia="zh-CN"/>
        </w:rPr>
        <w:t>b)</w:t>
      </w:r>
      <w:r w:rsidRPr="006A6394">
        <w:rPr>
          <w:noProof/>
          <w:lang w:eastAsia="zh-CN"/>
        </w:rPr>
        <w:tab/>
      </w:r>
      <w:r w:rsidRPr="006A6394">
        <w:rPr>
          <w:lang w:eastAsia="zh-CN"/>
        </w:rPr>
        <w:t>Collision of UE requested PDN disconnect procedure and EPS bearer context modification:</w:t>
      </w:r>
    </w:p>
    <w:p w14:paraId="49755C4A" w14:textId="77777777" w:rsidR="00436B80" w:rsidRPr="006A6394" w:rsidRDefault="00436B80">
      <w:pPr>
        <w:pStyle w:val="B1"/>
        <w:rPr>
          <w:lang w:eastAsia="zh-CN"/>
        </w:rPr>
        <w:pPrChange w:id="501" w:author="Rapporteur" w:date="2023-11-03T15:33:00Z">
          <w:pPr>
            <w:pStyle w:val="B2"/>
          </w:pPr>
        </w:pPrChange>
      </w:pPr>
      <w:r w:rsidRPr="006A6394">
        <w:rPr>
          <w:lang w:eastAsia="zh-CN"/>
        </w:rPr>
        <w:tab/>
        <w:t>When the MME receives a PDN DISCONNECT REQUEST message during an EPS bearer context modification procedure, and the EPS bearer to be modified belongs to the PDN connection the UE wants to disconnect, t</w:t>
      </w:r>
      <w:r w:rsidRPr="006A6394">
        <w:t xml:space="preserve">he MME shall terminate the </w:t>
      </w:r>
      <w:r w:rsidRPr="006A6394">
        <w:rPr>
          <w:lang w:eastAsia="zh-CN"/>
        </w:rPr>
        <w:t xml:space="preserve">EPS bearer context modification </w:t>
      </w:r>
      <w:r w:rsidRPr="006A6394">
        <w:t>procedure locally, release any resources related to this procedure and proceed with the PDN disconnect procedure.</w:t>
      </w:r>
    </w:p>
    <w:p w14:paraId="36624E90" w14:textId="77777777" w:rsidR="00436B80" w:rsidRDefault="00436B80" w:rsidP="00436B80">
      <w:pPr>
        <w:pStyle w:val="B1"/>
        <w:rPr>
          <w:lang w:eastAsia="zh-CN"/>
        </w:rPr>
      </w:pPr>
      <w:r>
        <w:rPr>
          <w:lang w:eastAsia="zh-CN"/>
        </w:rPr>
        <w:t>c)</w:t>
      </w:r>
      <w:r>
        <w:rPr>
          <w:lang w:eastAsia="zh-CN"/>
        </w:rPr>
        <w:tab/>
        <w:t>Collision of UE requested bearer resource modification procedure and EPS bearer context modification procedure:</w:t>
      </w:r>
    </w:p>
    <w:p w14:paraId="746CAF52" w14:textId="77777777" w:rsidR="00436B80" w:rsidRDefault="00436B80">
      <w:pPr>
        <w:pStyle w:val="B1"/>
        <w:rPr>
          <w:lang w:eastAsia="zh-CN"/>
        </w:rPr>
        <w:pPrChange w:id="502" w:author="Rapporteur" w:date="2023-11-03T15:33:00Z">
          <w:pPr>
            <w:pStyle w:val="B2"/>
          </w:pPr>
        </w:pPrChange>
      </w:pPr>
      <w:r>
        <w:rPr>
          <w:lang w:eastAsia="zh-CN"/>
        </w:rPr>
        <w:tab/>
        <w:t>If the MME receives a BEARER RESOURCE MODIFICATION REQUEST message during the EPS bearer context modification procedure and the EPS bearer indicated in the BEARER RESOURCE MODIFICATION REQUEST message is the EPS bearer that the network had requested to modify, the network shall ignore the BEARER RESOURCE MODIFICATION REQUEST message received in the state BEATER CONTEXT MODIFY PENDING. The network shall proceed with the EPS bearer modification procedure as if no BEARER RESOURCE MODIFICATION REQUEST message was received from the UE.</w:t>
      </w:r>
    </w:p>
    <w:bookmarkEnd w:id="498"/>
    <w:p w14:paraId="4FC41772"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ED91CD2" w14:textId="77777777" w:rsidR="00575783" w:rsidRPr="006A6394" w:rsidRDefault="00575783" w:rsidP="00575783">
      <w:pPr>
        <w:pStyle w:val="Heading4"/>
      </w:pPr>
      <w:bookmarkStart w:id="503" w:name="_Toc20218114"/>
      <w:bookmarkStart w:id="504" w:name="_Toc27743999"/>
      <w:bookmarkStart w:id="505" w:name="_Toc35959570"/>
      <w:bookmarkStart w:id="506" w:name="_Toc45203003"/>
      <w:bookmarkStart w:id="507" w:name="_Toc45700379"/>
      <w:bookmarkStart w:id="508" w:name="_Toc51920115"/>
      <w:bookmarkStart w:id="509" w:name="_Toc68251175"/>
      <w:bookmarkStart w:id="510" w:name="_Toc146249141"/>
      <w:r w:rsidRPr="006A6394">
        <w:t>6.5.1.2</w:t>
      </w:r>
      <w:r w:rsidRPr="006A6394">
        <w:tab/>
        <w:t>UE requested PDN connectivity procedure initiation</w:t>
      </w:r>
      <w:bookmarkEnd w:id="503"/>
      <w:bookmarkEnd w:id="504"/>
      <w:bookmarkEnd w:id="505"/>
      <w:bookmarkEnd w:id="506"/>
      <w:bookmarkEnd w:id="507"/>
      <w:bookmarkEnd w:id="508"/>
      <w:bookmarkEnd w:id="509"/>
      <w:bookmarkEnd w:id="510"/>
    </w:p>
    <w:p w14:paraId="3A335F1C" w14:textId="77777777" w:rsidR="00575783" w:rsidRPr="006A6394" w:rsidRDefault="00575783" w:rsidP="00575783">
      <w:r w:rsidRPr="006A6394">
        <w:t xml:space="preserve">In order to request connectivity to a PDN, the UE shall send a PDN CONNECTIVITY REQUEST message to the MME, start timer T3482 and enter the state PROCEDURE TRANSACTION PENDING </w:t>
      </w:r>
      <w:r w:rsidRPr="006A6394">
        <w:rPr>
          <w:lang w:eastAsia="zh-CN"/>
        </w:rPr>
        <w:t>(see example in figure 6.5.1.2.1)</w:t>
      </w:r>
      <w:r w:rsidRPr="006A6394">
        <w:t>.</w:t>
      </w:r>
    </w:p>
    <w:p w14:paraId="5FD49634" w14:textId="77777777" w:rsidR="00575783" w:rsidRPr="006A6394" w:rsidRDefault="00575783" w:rsidP="00575783">
      <w:r w:rsidRPr="006A6394">
        <w:t>When the PDN CONNECTIVITY REQUEST message is sent together with an ATTACH REQUEST message, the UE shall not start timer T3482 and shall not include the APN.</w:t>
      </w:r>
    </w:p>
    <w:p w14:paraId="79932B58" w14:textId="77777777" w:rsidR="00575783" w:rsidRPr="006A6394" w:rsidRDefault="00575783" w:rsidP="00575783">
      <w:pPr>
        <w:pStyle w:val="NO"/>
      </w:pPr>
      <w:r w:rsidRPr="006A6394">
        <w:t>NOTE </w:t>
      </w:r>
      <w:r w:rsidRPr="006A6394">
        <w:rPr>
          <w:lang w:eastAsia="zh-CN"/>
        </w:rPr>
        <w:t>1</w:t>
      </w:r>
      <w:r w:rsidRPr="006A6394">
        <w:t>:</w:t>
      </w:r>
      <w:r w:rsidRPr="006A63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1DF2C2BC" w14:textId="77777777" w:rsidR="00575783" w:rsidRPr="006A6394" w:rsidRDefault="00575783" w:rsidP="00575783">
      <w:r w:rsidRPr="006A6394">
        <w:t>In order to request a PDN connection for emergency bearer services or for access to RLOS, the UE shall not include an APN in the PDN CONNECTIVITY REQUEST message or, when applicable, in the ESM INFORMATION RESPONSE message.</w:t>
      </w:r>
    </w:p>
    <w:p w14:paraId="05257234" w14:textId="77777777" w:rsidR="00575783" w:rsidRPr="006A6394" w:rsidRDefault="00575783" w:rsidP="00575783">
      <w:r w:rsidRPr="006A6394">
        <w:t>In order to request connectivity to a PDN using the default APN, the UE includes the access point name IE in the PDN CONNECTIVITY REQUEST message or, when applicable, in the ESM INFORMATION RESPONSE message, according to the following conditions:</w:t>
      </w:r>
    </w:p>
    <w:p w14:paraId="089AE872" w14:textId="77777777" w:rsidR="00575783" w:rsidRPr="006A6394" w:rsidRDefault="00575783" w:rsidP="00575783">
      <w:pPr>
        <w:pStyle w:val="B1"/>
      </w:pPr>
      <w:r w:rsidRPr="006A6394">
        <w:lastRenderedPageBreak/>
        <w:t>-</w:t>
      </w:r>
      <w:r w:rsidRPr="006A6394">
        <w:tab/>
        <w:t>if use of a PDN using the default APN requires PAP/CHAP, then the UE should include the Access point name IE; and</w:t>
      </w:r>
    </w:p>
    <w:p w14:paraId="39D40FB1" w14:textId="77777777" w:rsidR="00575783" w:rsidRPr="006A6394" w:rsidRDefault="00575783" w:rsidP="00575783">
      <w:pPr>
        <w:pStyle w:val="B1"/>
      </w:pPr>
      <w:r w:rsidRPr="006A6394">
        <w:t>-</w:t>
      </w:r>
      <w:r w:rsidRPr="006A6394">
        <w:tab/>
        <w:t>in all other conditions, the UE need not include the Access point name IE.</w:t>
      </w:r>
    </w:p>
    <w:p w14:paraId="176ACE92" w14:textId="77777777" w:rsidR="00575783" w:rsidRPr="006A6394" w:rsidRDefault="00575783" w:rsidP="00575783">
      <w:r w:rsidRPr="006A6394">
        <w:t>In order to request connectivity to an additional PDN using a specific APN, the UE shall include the requested APN in the PDN CONNECTIVITY REQUEST message</w:t>
      </w:r>
      <w:r>
        <w:t xml:space="preserve"> or, when applicable, in the ESM INFORMATION RESPONSE message</w:t>
      </w:r>
      <w:r w:rsidRPr="006A6394">
        <w:t>.</w:t>
      </w:r>
    </w:p>
    <w:p w14:paraId="778385A3" w14:textId="77777777" w:rsidR="00575783" w:rsidRDefault="00575783" w:rsidP="00575783">
      <w:pPr>
        <w:pStyle w:val="NO"/>
        <w:rPr>
          <w:rFonts w:eastAsia="MS Mincho"/>
        </w:rPr>
      </w:pPr>
      <w:r>
        <w:rPr>
          <w:rFonts w:eastAsia="MS Mincho"/>
        </w:rPr>
        <w:t>NOTE 2:</w:t>
      </w:r>
      <w:r>
        <w:rPr>
          <w:rFonts w:eastAsia="MS Mincho"/>
        </w:rPr>
        <w:tab/>
        <w:t>The requested APN in the PDN CONNECTIVITY REQUEST or ESM INFORMATION RESPONSE message is for UAS services when the request to establish a PDN connection for UAS services is requested by the upper layers.</w:t>
      </w:r>
    </w:p>
    <w:p w14:paraId="0BAAACD0" w14:textId="77777777" w:rsidR="00575783" w:rsidRDefault="00575783" w:rsidP="00575783">
      <w:pPr>
        <w:pStyle w:val="NO"/>
        <w:rPr>
          <w:rFonts w:eastAsia="MS Mincho"/>
        </w:rPr>
      </w:pPr>
      <w:r>
        <w:rPr>
          <w:rFonts w:eastAsia="MS Mincho"/>
        </w:rPr>
        <w:t>NOTE 3:</w:t>
      </w:r>
      <w:r>
        <w:rPr>
          <w:rFonts w:eastAsia="MS Mincho"/>
        </w:rPr>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2DB45EF0" w14:textId="77777777" w:rsidR="00575783" w:rsidRPr="006A6394" w:rsidRDefault="00575783" w:rsidP="00575783">
      <w:r w:rsidRPr="006A6394">
        <w:rPr>
          <w:rFonts w:eastAsia="MS Mincho"/>
        </w:rPr>
        <w:t xml:space="preserve">In the PDN type IE the UE </w:t>
      </w:r>
      <w:r w:rsidRPr="006A6394">
        <w:rPr>
          <w:rFonts w:eastAsia="SimSun"/>
          <w:lang w:eastAsia="zh-CN"/>
        </w:rPr>
        <w:t>shall</w:t>
      </w:r>
      <w:r w:rsidRPr="006A6394">
        <w:rPr>
          <w:rFonts w:eastAsia="MS Mincho"/>
        </w:rPr>
        <w:t xml:space="preserve"> either indicate the IP version capability of the IP stack associated with the UE</w:t>
      </w:r>
      <w:r w:rsidRPr="006A6394">
        <w:t xml:space="preserve"> or non IP or Ethernet as specified in clause </w:t>
      </w:r>
      <w:r w:rsidRPr="006A6394">
        <w:rPr>
          <w:lang w:eastAsia="zh-CN"/>
        </w:rPr>
        <w:t>6.2.2</w:t>
      </w:r>
      <w:r w:rsidRPr="006A6394">
        <w:t>.</w:t>
      </w:r>
    </w:p>
    <w:p w14:paraId="7BAAD994" w14:textId="77777777" w:rsidR="00575783" w:rsidRPr="006A6394" w:rsidRDefault="00575783" w:rsidP="00575783">
      <w:r w:rsidRPr="006A6394">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469EC0A" w14:textId="77777777" w:rsidR="00575783" w:rsidRPr="006A6394" w:rsidRDefault="00575783" w:rsidP="00575783">
      <w:r w:rsidRPr="006A6394">
        <w:rPr>
          <w:lang w:eastAsia="zh-CN"/>
        </w:rPr>
        <w:t>W</w:t>
      </w:r>
      <w:r w:rsidRPr="006A6394">
        <w:t>hen the connectivity to a PDN is to be transferred from a non-3GPP access network to the 3GPP access network</w:t>
      </w:r>
      <w:r w:rsidRPr="006A6394">
        <w:rPr>
          <w:lang w:eastAsia="zh-CN"/>
        </w:rPr>
        <w:t xml:space="preserve">, the UE shall set </w:t>
      </w:r>
      <w:r w:rsidRPr="006A6394">
        <w:t>the PDN type value of the PDN type IE to:</w:t>
      </w:r>
    </w:p>
    <w:p w14:paraId="4E911D6A" w14:textId="77777777" w:rsidR="00575783" w:rsidRPr="006A6394" w:rsidRDefault="00575783" w:rsidP="00575783">
      <w:pPr>
        <w:pStyle w:val="B1"/>
      </w:pPr>
      <w:r w:rsidRPr="006A6394">
        <w:rPr>
          <w:lang w:eastAsia="zh-CN"/>
        </w:rPr>
        <w:t>-</w:t>
      </w:r>
      <w:r w:rsidRPr="006A6394">
        <w:tab/>
        <w:t>IPv4, if the previously allocated home address information consists of an IPv4 address only;</w:t>
      </w:r>
    </w:p>
    <w:p w14:paraId="302246EC" w14:textId="77777777" w:rsidR="00575783" w:rsidRPr="006A6394" w:rsidRDefault="00575783" w:rsidP="00575783">
      <w:pPr>
        <w:pStyle w:val="B1"/>
      </w:pPr>
      <w:r w:rsidRPr="006A6394">
        <w:rPr>
          <w:lang w:eastAsia="zh-CN"/>
        </w:rPr>
        <w:t>-</w:t>
      </w:r>
      <w:r w:rsidRPr="006A6394">
        <w:tab/>
        <w:t>IPv6, if the previously allocated home address information consists of an IPv6 prefix only; or</w:t>
      </w:r>
    </w:p>
    <w:p w14:paraId="2E07964A" w14:textId="77777777" w:rsidR="00575783" w:rsidRPr="006A6394" w:rsidRDefault="00575783" w:rsidP="00575783">
      <w:pPr>
        <w:pStyle w:val="B1"/>
      </w:pPr>
      <w:r w:rsidRPr="006A6394">
        <w:rPr>
          <w:lang w:eastAsia="zh-CN"/>
        </w:rPr>
        <w:t>-</w:t>
      </w:r>
      <w:r w:rsidRPr="006A6394">
        <w:tab/>
        <w:t>IPv4v6, if the previously allocated home address information consists of both an IPv4 address and an IPv6 prefix.</w:t>
      </w:r>
    </w:p>
    <w:p w14:paraId="741D6474" w14:textId="77777777" w:rsidR="00575783" w:rsidRPr="006A6394" w:rsidRDefault="00575783" w:rsidP="00575783">
      <w:r w:rsidRPr="006A6394">
        <w:t xml:space="preserve">The UE shall set the request type to "initial request" when the UE is establishing </w:t>
      </w:r>
      <w:r w:rsidRPr="006A6394">
        <w:rPr>
          <w:lang w:eastAsia="zh-CN"/>
        </w:rPr>
        <w:t xml:space="preserve">a new PDN </w:t>
      </w:r>
      <w:r w:rsidRPr="006A6394">
        <w:t xml:space="preserve">connectivity to a PDN </w:t>
      </w:r>
      <w:r w:rsidRPr="006A6394">
        <w:rPr>
          <w:lang w:eastAsia="zh-CN"/>
        </w:rPr>
        <w:t>in</w:t>
      </w:r>
      <w:r w:rsidRPr="006A6394">
        <w:t xml:space="preserve"> an attach </w:t>
      </w:r>
      <w:r w:rsidRPr="006A6394">
        <w:rPr>
          <w:lang w:eastAsia="zh-CN"/>
        </w:rPr>
        <w:t>procedure or in a stand-alone PDN connectivity procedure</w:t>
      </w:r>
      <w:r w:rsidRPr="006A6394">
        <w:t xml:space="preserve"> or when the UE requests establishment of a PDN connection as a user-plane resource of an MA PDU session to be established. The UE shall set the request type to "emergency" when the UE is requesting </w:t>
      </w:r>
      <w:r w:rsidRPr="006A6394">
        <w:rPr>
          <w:lang w:eastAsia="zh-TW"/>
        </w:rPr>
        <w:t xml:space="preserve">a new </w:t>
      </w:r>
      <w:r w:rsidRPr="006A6394">
        <w:t>PDN connectivity for emergency bearer services. The UE shall set the request type to "handover" when the connectivity to a PDN is to be transferred from a non-3GPP access network to the 3GPP access network</w:t>
      </w:r>
      <w:r w:rsidRPr="006A6394">
        <w:rPr>
          <w:lang w:eastAsia="zh-CN"/>
        </w:rPr>
        <w:t xml:space="preserve">, when the UE initiates the procedure to add 3GPP access to the PDN connection which is already established over WLAN, when </w:t>
      </w:r>
      <w:r w:rsidRPr="006A6394">
        <w:rPr>
          <w:rFonts w:eastAsia="MS Mincho"/>
        </w:rPr>
        <w:t xml:space="preserve">the UE supporting N1 mode requests </w:t>
      </w:r>
      <w:r w:rsidRPr="006A6394">
        <w:t>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6A6394">
        <w:rPr>
          <w:lang w:eastAsia="zh-CN"/>
        </w:rPr>
        <w:t xml:space="preserve"> or when </w:t>
      </w:r>
      <w:r w:rsidRPr="006A6394">
        <w:rPr>
          <w:rFonts w:eastAsia="MS Mincho"/>
        </w:rPr>
        <w:t xml:space="preserve">the UE supporting N1 mode requests </w:t>
      </w:r>
      <w:r w:rsidRPr="006A6394">
        <w:t>transfer of an existing emergency PDU session in 5GS. The UE shall set the request type to "RLOS" when the UE is requesting a new PDN connection for RLOS.</w:t>
      </w:r>
    </w:p>
    <w:p w14:paraId="26A3B299" w14:textId="77777777" w:rsidR="00575783" w:rsidRPr="006A6394" w:rsidRDefault="00575783" w:rsidP="00575783">
      <w:r w:rsidRPr="006A6394">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107662E" w14:textId="77777777" w:rsidR="00575783" w:rsidRPr="006A6394" w:rsidRDefault="00575783" w:rsidP="00575783">
      <w:pPr>
        <w:rPr>
          <w:lang w:eastAsia="zh-CN"/>
        </w:rPr>
      </w:pPr>
      <w:r w:rsidRPr="006A6394">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3E7E14E" w14:textId="77777777" w:rsidR="00575783" w:rsidRPr="006A6394" w:rsidRDefault="00575783" w:rsidP="00575783">
      <w:r w:rsidRPr="006A6394">
        <w:t xml:space="preserve">If </w:t>
      </w:r>
      <w:r w:rsidRPr="006A6394">
        <w:rPr>
          <w:lang w:eastAsia="zh-CN"/>
        </w:rPr>
        <w:t xml:space="preserve">the </w:t>
      </w:r>
      <w:r w:rsidRPr="006A6394">
        <w:t>UE supports A/Gb mode or Iu mode</w:t>
      </w:r>
      <w:r w:rsidRPr="006A6394">
        <w:rPr>
          <w:lang w:eastAsia="zh-TW"/>
        </w:rPr>
        <w:t xml:space="preserve"> or both</w:t>
      </w:r>
      <w:r w:rsidRPr="006A6394">
        <w:rPr>
          <w:lang w:eastAsia="zh-CN"/>
        </w:rPr>
        <w:t xml:space="preserve">, the UE shall </w:t>
      </w:r>
      <w:r w:rsidRPr="006A6394">
        <w:t xml:space="preserve">indicate the support of the network requested bearer control </w:t>
      </w:r>
      <w:r w:rsidRPr="006A6394">
        <w:rPr>
          <w:lang w:eastAsia="zh-CN"/>
        </w:rPr>
        <w:t>procedures (</w:t>
      </w:r>
      <w:r w:rsidRPr="006A6394">
        <w:t>see 3GPP TS </w:t>
      </w:r>
      <w:r w:rsidRPr="006A6394">
        <w:rPr>
          <w:lang w:eastAsia="zh-CN"/>
        </w:rPr>
        <w:t xml:space="preserve">24.008 [13]) </w:t>
      </w:r>
      <w:r w:rsidRPr="006A6394">
        <w:t>in A/Gb mode or Iu mode</w:t>
      </w:r>
      <w:r w:rsidRPr="006A6394">
        <w:rPr>
          <w:lang w:eastAsia="zh-CN"/>
        </w:rPr>
        <w:t xml:space="preserve"> in the </w:t>
      </w:r>
      <w:r>
        <w:rPr>
          <w:lang w:eastAsia="zh-CN"/>
        </w:rPr>
        <w:t>P</w:t>
      </w:r>
      <w:r w:rsidRPr="006A6394">
        <w:rPr>
          <w:lang w:eastAsia="zh-CN"/>
        </w:rPr>
        <w:t>rotocol configuration options IE</w:t>
      </w:r>
      <w:r w:rsidRPr="006A6394">
        <w:t>.</w:t>
      </w:r>
    </w:p>
    <w:p w14:paraId="31BB4B13" w14:textId="77777777" w:rsidR="00575783" w:rsidRPr="006A6394" w:rsidRDefault="00575783" w:rsidP="00575783">
      <w:r w:rsidRPr="006A6394">
        <w:t xml:space="preserve">If the UE supports N1 mode and </w:t>
      </w:r>
      <w:r w:rsidRPr="006A6394">
        <w:rPr>
          <w:rFonts w:eastAsia="MS Mincho"/>
        </w:rPr>
        <w:t>the request type is</w:t>
      </w:r>
      <w:r w:rsidRPr="006A6394">
        <w:t>:</w:t>
      </w:r>
    </w:p>
    <w:p w14:paraId="793BD44B" w14:textId="77777777" w:rsidR="00575783" w:rsidRPr="006A6394" w:rsidRDefault="00575783" w:rsidP="00575783">
      <w:pPr>
        <w:pStyle w:val="B1"/>
      </w:pPr>
      <w:r w:rsidRPr="006A6394">
        <w:t>a)</w:t>
      </w:r>
      <w:r w:rsidRPr="006A6394">
        <w:tab/>
      </w:r>
      <w:r w:rsidRPr="006A6394">
        <w:rPr>
          <w:rFonts w:eastAsia="MS Mincho"/>
        </w:rPr>
        <w:t>"initial request" or "emergency"</w:t>
      </w:r>
      <w:r w:rsidRPr="006A6394">
        <w:t xml:space="preserve">, the UE shall generate a PDU session ID, associate the PDU session ID with the PDN connection that is being established, and include the PDU session ID in the </w:t>
      </w:r>
      <w:r>
        <w:t>P</w:t>
      </w:r>
      <w:r w:rsidRPr="006A6394">
        <w:t xml:space="preserve">rotocol configuration options IE or the </w:t>
      </w:r>
      <w:r>
        <w:t>E</w:t>
      </w:r>
      <w:r w:rsidRPr="006A6394">
        <w:t>xtended protocol configuration options IE;</w:t>
      </w:r>
    </w:p>
    <w:p w14:paraId="074C2A86" w14:textId="77777777" w:rsidR="00575783" w:rsidRPr="006A6394" w:rsidRDefault="00575783" w:rsidP="00575783">
      <w:pPr>
        <w:pStyle w:val="B1"/>
        <w:rPr>
          <w:rFonts w:eastAsia="MS Mincho"/>
        </w:rPr>
      </w:pPr>
      <w:r w:rsidRPr="006A6394">
        <w:lastRenderedPageBreak/>
        <w:t>b)</w:t>
      </w:r>
      <w:r w:rsidRPr="006A6394">
        <w:tab/>
      </w:r>
      <w:r w:rsidRPr="006A6394">
        <w:rPr>
          <w:rFonts w:eastAsia="MS Mincho"/>
        </w:rPr>
        <w:t>"handover" or "</w:t>
      </w:r>
      <w:r w:rsidRPr="006A6394">
        <w:t>handover of emergency bearer services</w:t>
      </w:r>
      <w:r w:rsidRPr="006A6394">
        <w:rPr>
          <w:rFonts w:eastAsia="MS Mincho"/>
        </w:rPr>
        <w:t>",</w:t>
      </w:r>
      <w:r w:rsidRPr="006A6394">
        <w:t xml:space="preserve"> and </w:t>
      </w:r>
      <w:r w:rsidRPr="006A6394">
        <w:rPr>
          <w:rFonts w:eastAsia="MS Mincho"/>
        </w:rPr>
        <w:t>the UE requests:</w:t>
      </w:r>
    </w:p>
    <w:p w14:paraId="1008121A" w14:textId="77777777" w:rsidR="00575783" w:rsidRPr="006A6394" w:rsidRDefault="00575783" w:rsidP="00575783">
      <w:pPr>
        <w:pStyle w:val="B2"/>
      </w:pPr>
      <w:r w:rsidRPr="006A6394">
        <w:t>1)</w:t>
      </w:r>
      <w:r w:rsidRPr="006A6394">
        <w:tab/>
        <w:t xml:space="preserve">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w:t>
      </w:r>
      <w:r>
        <w:t>P</w:t>
      </w:r>
      <w:r w:rsidRPr="006A6394">
        <w:t xml:space="preserve">rotocol configuration options IE or the </w:t>
      </w:r>
      <w:r>
        <w:t>E</w:t>
      </w:r>
      <w:r w:rsidRPr="006A6394">
        <w:t>xtended protocol configuration options IE; or</w:t>
      </w:r>
    </w:p>
    <w:p w14:paraId="20AB247F" w14:textId="77777777" w:rsidR="00575783" w:rsidRPr="006A6394" w:rsidRDefault="00575783" w:rsidP="00575783">
      <w:pPr>
        <w:pStyle w:val="B2"/>
      </w:pPr>
      <w:r w:rsidRPr="006A6394">
        <w:t>2)</w:t>
      </w:r>
      <w:r w:rsidRPr="006A6394">
        <w:tab/>
        <w:t xml:space="preserve">transfer of an existing PDN connection in a non-3GPP access connected to the EPC and a </w:t>
      </w:r>
      <w:r w:rsidRPr="006A6394">
        <w:rPr>
          <w:lang w:eastAsia="zh-CN"/>
        </w:rPr>
        <w:t>PDU session ID is associated with the existing PDN connection</w:t>
      </w:r>
      <w:r w:rsidRPr="006A6394">
        <w:t xml:space="preserve">, the UE shall include the PDU session ID in the </w:t>
      </w:r>
      <w:r>
        <w:t>P</w:t>
      </w:r>
      <w:r w:rsidRPr="006A6394">
        <w:t xml:space="preserve">rotocol configuration options IE or the </w:t>
      </w:r>
      <w:r>
        <w:t>E</w:t>
      </w:r>
      <w:r w:rsidRPr="006A6394">
        <w:t xml:space="preserve">xtended protocol configuration options IE and associate the PDU session ID with the PDN connection that is being established. </w:t>
      </w:r>
      <w:r w:rsidRPr="006A6394">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60A3E6B0" w14:textId="77777777" w:rsidR="00575783" w:rsidRPr="006A6394" w:rsidRDefault="00575783" w:rsidP="00575783">
      <w:pPr>
        <w:pStyle w:val="NO"/>
      </w:pPr>
      <w:r w:rsidRPr="006A6394">
        <w:rPr>
          <w:noProof/>
        </w:rPr>
        <w:t>NOTE</w:t>
      </w:r>
      <w:r w:rsidRPr="006A6394">
        <w:t> </w:t>
      </w:r>
      <w:r>
        <w:t>4</w:t>
      </w:r>
      <w:r w:rsidRPr="006A6394">
        <w:rPr>
          <w:noProof/>
        </w:rPr>
        <w:t>:</w:t>
      </w:r>
      <w:r w:rsidRPr="006A6394">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0AD5E3E1" w14:textId="77777777" w:rsidR="00575783" w:rsidRPr="006A6394" w:rsidRDefault="00575783" w:rsidP="00575783">
      <w:r w:rsidRPr="006A6394">
        <w:t>If the N1 mode capability is disabled, the UE may apply a) and b.2) above for service continuity support at inter-system change from S1 mode to N1 mode once its N1 mode capability is enabled again.</w:t>
      </w:r>
    </w:p>
    <w:p w14:paraId="4A93DE78" w14:textId="77777777" w:rsidR="00575783" w:rsidRPr="006A6394" w:rsidRDefault="00575783" w:rsidP="00575783">
      <w:pPr>
        <w:rPr>
          <w:lang w:eastAsia="zh-CN"/>
        </w:rPr>
      </w:pPr>
      <w:r w:rsidRPr="006A6394">
        <w:rPr>
          <w:lang w:eastAsia="zh-CN"/>
        </w:rPr>
        <w:t xml:space="preserve">If the UE supporting N1 mode supports receiving QoS rules with the length of two octets or QoS flow descriptions with the length of two octets via the </w:t>
      </w:r>
      <w:r>
        <w:rPr>
          <w:lang w:eastAsia="zh-CN"/>
        </w:rPr>
        <w:t>E</w:t>
      </w:r>
      <w:r w:rsidRPr="006A6394">
        <w:rPr>
          <w:lang w:eastAsia="zh-CN"/>
        </w:rPr>
        <w:t xml:space="preserve">xtended protocol configuration options IE, 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25CA701F" w14:textId="77777777" w:rsidR="00575783" w:rsidRPr="006A6394" w:rsidRDefault="00575783" w:rsidP="00575783">
      <w:pPr>
        <w:rPr>
          <w:lang w:eastAsia="zh-CN"/>
        </w:rPr>
      </w:pPr>
      <w:r w:rsidRPr="006A6394">
        <w:t xml:space="preserve">If the UE supports providing PDU session ID in the </w:t>
      </w:r>
      <w:r>
        <w:t>P</w:t>
      </w:r>
      <w:r w:rsidRPr="006A6394">
        <w:t xml:space="preserve">rotocol configuration options IE or the </w:t>
      </w:r>
      <w:r>
        <w:t>E</w:t>
      </w:r>
      <w:r w:rsidRPr="006A6394">
        <w:t>xtended protocol configuration option</w:t>
      </w:r>
      <w:r>
        <w:t>s</w:t>
      </w:r>
      <w:r w:rsidRPr="006A6394">
        <w:t xml:space="preserve"> IE when its N1 mode capability is disabled, </w:t>
      </w:r>
      <w:r w:rsidRPr="006A6394">
        <w:rPr>
          <w:lang w:eastAsia="zh-CN"/>
        </w:rPr>
        <w:t xml:space="preserve">the UE shall include the QoS rules with the length of two octets support indicator or the QoS flow descriptions with the length of two octets support indicator, respectively, in the </w:t>
      </w:r>
      <w:r>
        <w:rPr>
          <w:lang w:eastAsia="zh-CN"/>
        </w:rPr>
        <w:t>P</w:t>
      </w:r>
      <w:r w:rsidRPr="006A6394">
        <w:rPr>
          <w:lang w:eastAsia="zh-CN"/>
        </w:rPr>
        <w:t xml:space="preserve">rotocol configuration options IE or the </w:t>
      </w:r>
      <w:r>
        <w:rPr>
          <w:lang w:eastAsia="zh-CN"/>
        </w:rPr>
        <w:t>E</w:t>
      </w:r>
      <w:r w:rsidRPr="006A6394">
        <w:rPr>
          <w:lang w:eastAsia="zh-CN"/>
        </w:rPr>
        <w:t>xtended protocol configuration options IE.</w:t>
      </w:r>
    </w:p>
    <w:p w14:paraId="623C1686" w14:textId="77777777" w:rsidR="00575783" w:rsidRPr="006A6394" w:rsidRDefault="00575783" w:rsidP="00575783">
      <w:pPr>
        <w:rPr>
          <w:lang w:eastAsia="zh-CN"/>
        </w:rPr>
      </w:pPr>
      <w:r w:rsidRPr="006A6394">
        <w:rPr>
          <w:lang w:eastAsia="zh-CN"/>
        </w:rPr>
        <w:t>P</w:t>
      </w:r>
      <w:r w:rsidRPr="006A6394">
        <w:t>rotocol configuration options</w:t>
      </w:r>
      <w:r w:rsidRPr="006A6394">
        <w:rPr>
          <w:lang w:eastAsia="zh-CN"/>
        </w:rPr>
        <w:t xml:space="preserve"> provided in the ESM INFORMATION RESPONSE message replace any </w:t>
      </w:r>
      <w:r w:rsidRPr="006A6394">
        <w:t>protocol configuration options</w:t>
      </w:r>
      <w:r w:rsidRPr="006A6394">
        <w:rPr>
          <w:lang w:eastAsia="zh-CN"/>
        </w:rPr>
        <w:t xml:space="preserve"> provided in the PDN CONNECTIVITY REQUEST message.</w:t>
      </w:r>
    </w:p>
    <w:p w14:paraId="3638F489" w14:textId="77777777" w:rsidR="00575783" w:rsidRPr="006A6394" w:rsidRDefault="00575783" w:rsidP="00575783">
      <w:pPr>
        <w:rPr>
          <w:lang w:eastAsia="zh-CN"/>
        </w:rPr>
      </w:pPr>
      <w:r w:rsidRPr="006A6394">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420A0E27" w14:textId="77777777" w:rsidR="00575783" w:rsidRPr="006A6394" w:rsidRDefault="00575783" w:rsidP="00575783">
      <w:r w:rsidRPr="006A6394">
        <w:rPr>
          <w:lang w:eastAsia="zh-CN"/>
        </w:rPr>
        <w:t>If the UE supports APN rate control</w:t>
      </w:r>
      <w:r w:rsidRPr="006A6394">
        <w:t xml:space="preserve">, the UE shall include an APN rate control support indicator and an additional APN rate control for exception data support indicator in the </w:t>
      </w:r>
      <w:r>
        <w:t>P</w:t>
      </w:r>
      <w:r w:rsidRPr="006A6394">
        <w:t xml:space="preserve">rotocol configuration options IE or </w:t>
      </w:r>
      <w:r>
        <w:t>E</w:t>
      </w:r>
      <w:r w:rsidRPr="006A6394">
        <w:t>xtended protocol configuration options IE.</w:t>
      </w:r>
    </w:p>
    <w:p w14:paraId="16CDB49A" w14:textId="77777777" w:rsidR="00575783" w:rsidRPr="006A6394" w:rsidRDefault="00575783" w:rsidP="00575783">
      <w:r w:rsidRPr="006A6394">
        <w:rPr>
          <w:snapToGrid w:val="0"/>
        </w:rPr>
        <w:t xml:space="preserve">If the UE supports </w:t>
      </w:r>
      <w:r w:rsidRPr="006A6394">
        <w:t xml:space="preserve">DNS over (D)TLS (see 3GPP TS 33.501 [24]), the UE shall include the Protocol configuration options IE or the Extended protocol configuration options IE in the </w:t>
      </w:r>
      <w:r w:rsidRPr="006A6394">
        <w:rPr>
          <w:lang w:eastAsia="zh-CN"/>
        </w:rPr>
        <w:t>PDN CONNECTIVITY REQUEST</w:t>
      </w:r>
      <w:r w:rsidRPr="006A6394">
        <w:t xml:space="preserve"> or ESM INFORMATION RESPONSE message and include the </w:t>
      </w:r>
      <w:r w:rsidRPr="006A6394">
        <w:rPr>
          <w:snapToGrid w:val="0"/>
        </w:rPr>
        <w:t>DNS server security information indicator</w:t>
      </w:r>
      <w:r w:rsidRPr="006A6394">
        <w:t xml:space="preserve"> and optionally, if the UE wishes to indicate which security protocol type(s) are supported by the UE, it may include the DNS server security protocol support</w:t>
      </w:r>
      <w:r w:rsidRPr="006A6394">
        <w:rPr>
          <w:snapToGrid w:val="0"/>
        </w:rPr>
        <w:t>.</w:t>
      </w:r>
    </w:p>
    <w:p w14:paraId="6C9647E4" w14:textId="77777777" w:rsidR="00575783" w:rsidRPr="006A6394" w:rsidRDefault="00575783" w:rsidP="00575783">
      <w:pPr>
        <w:pStyle w:val="NO"/>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5C50EEC3" w14:textId="77777777" w:rsidR="00575783" w:rsidRDefault="00575783" w:rsidP="00575783">
      <w:r>
        <w:t>When the UE supporting UAS services initiates a UE requested PDN connectivity procedure for UAS services during an attach procedure, the UE:</w:t>
      </w:r>
    </w:p>
    <w:p w14:paraId="27E48F46" w14:textId="77777777" w:rsidR="00575783" w:rsidRDefault="00575783" w:rsidP="00575783">
      <w:pPr>
        <w:pStyle w:val="B1"/>
      </w:pPr>
      <w:r>
        <w:t>a)</w:t>
      </w:r>
      <w:r>
        <w:tab/>
        <w:t>shall create the service-level-AA container with the length of two octets. In the service-level-AA container with the length of two octets, the UE:</w:t>
      </w:r>
    </w:p>
    <w:p w14:paraId="06594182" w14:textId="77777777" w:rsidR="00575783" w:rsidRDefault="00575783" w:rsidP="00575783">
      <w:pPr>
        <w:pStyle w:val="B2"/>
      </w:pPr>
      <w:r>
        <w:t>1)</w:t>
      </w:r>
      <w:r>
        <w:tab/>
        <w:t>shall include the service-level device ID parameter set to the UE's CAA-level UAV ID;</w:t>
      </w:r>
    </w:p>
    <w:p w14:paraId="2932B9DF" w14:textId="77777777" w:rsidR="00575783" w:rsidRDefault="00575783" w:rsidP="00575783">
      <w:pPr>
        <w:pStyle w:val="B2"/>
      </w:pPr>
      <w:r>
        <w:t>2)</w:t>
      </w:r>
      <w:r>
        <w:tab/>
        <w:t>shall include the service-level-AA server address parameter set to the USS address, if it is provided by the upper layers;</w:t>
      </w:r>
    </w:p>
    <w:p w14:paraId="1A1168D8" w14:textId="77777777" w:rsidR="00575783" w:rsidRDefault="00575783" w:rsidP="00575783">
      <w:pPr>
        <w:pStyle w:val="B2"/>
      </w:pPr>
      <w:r>
        <w:lastRenderedPageBreak/>
        <w:t>3)</w:t>
      </w:r>
      <w:r>
        <w:tab/>
        <w:t>shall include the service-level-AA payload parameter set to the UUAA payload and the service-level-AA payload type parameter set to "UUAA payload", if the UUAA payload is provided by the upper layer; and</w:t>
      </w:r>
    </w:p>
    <w:p w14:paraId="28EFEF3A" w14:textId="77777777" w:rsidR="00575783" w:rsidRDefault="00575783" w:rsidP="00575783">
      <w:pPr>
        <w:pStyle w:val="B2"/>
      </w:pPr>
      <w:r>
        <w:t>4)</w:t>
      </w:r>
      <w:r>
        <w:tab/>
        <w:t>shall include the service-level-AA payload parameter set to the C2 authorization payload and the service-level-AA payload type parameter set to "C2 authorization payload", if the C2 authorization procedure is requested; and</w:t>
      </w:r>
    </w:p>
    <w:p w14:paraId="17B945DC" w14:textId="77777777" w:rsidR="00575783" w:rsidRDefault="00575783" w:rsidP="00575783">
      <w:pPr>
        <w:pStyle w:val="NO"/>
      </w:pPr>
      <w:r>
        <w:t>NOTE 6:</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39B9CED5" w14:textId="77777777" w:rsidR="00575783" w:rsidRDefault="00575783" w:rsidP="00575783">
      <w:pPr>
        <w:pStyle w:val="B1"/>
      </w:pPr>
      <w:r>
        <w:t>b)</w:t>
      </w:r>
      <w:r>
        <w:tab/>
        <w:t>shall include the created service-level-AA container with the length of two octets in the Extended protocol configuration options IE of the PDN CONNECTIVITY REQUEST or ESM INFORMATION RESPONSE message.</w:t>
      </w:r>
    </w:p>
    <w:p w14:paraId="284086EA" w14:textId="77777777" w:rsidR="00575783" w:rsidRDefault="00575783" w:rsidP="00575783">
      <w:r>
        <w:t>When the UE supporting UAS services initiates a UE requested PDN connectivity procedure for C2 communication after the completion of the attach procedure, the UE:</w:t>
      </w:r>
    </w:p>
    <w:p w14:paraId="4E848810" w14:textId="77777777" w:rsidR="00575783" w:rsidRDefault="00575783" w:rsidP="00575783">
      <w:pPr>
        <w:pStyle w:val="B1"/>
      </w:pPr>
      <w:r>
        <w:t>a)</w:t>
      </w:r>
      <w:r>
        <w:tab/>
        <w:t>shall create the service-level-AA container with the length of two octets. In the service-level-AA container with the length of two octets, the UE:</w:t>
      </w:r>
    </w:p>
    <w:p w14:paraId="4D64AB79" w14:textId="77777777" w:rsidR="00575783" w:rsidRDefault="00575783" w:rsidP="00575783">
      <w:pPr>
        <w:pStyle w:val="B2"/>
      </w:pPr>
      <w:r>
        <w:t>1)</w:t>
      </w:r>
      <w:r>
        <w:tab/>
        <w:t>shall include the service-level device ID parameter set to the UE's CAA-level UAV ID; and</w:t>
      </w:r>
    </w:p>
    <w:p w14:paraId="2A131CBF" w14:textId="77777777" w:rsidR="00575783" w:rsidRDefault="00575783" w:rsidP="00575783">
      <w:pPr>
        <w:pStyle w:val="B2"/>
      </w:pPr>
      <w:r>
        <w:t>2)</w:t>
      </w:r>
      <w:r>
        <w:tab/>
        <w:t>shall include the service-level-AA payload parameter set to the C2 authorization payload and the service-level-AA payload type parameter set to "C2 authorization payload"; and</w:t>
      </w:r>
    </w:p>
    <w:p w14:paraId="3A42926B" w14:textId="77777777" w:rsidR="00575783" w:rsidRDefault="00575783" w:rsidP="00575783">
      <w:pPr>
        <w:pStyle w:val="NO"/>
      </w:pPr>
      <w:r>
        <w:t>NOTE 7:</w:t>
      </w:r>
      <w:r>
        <w:tab/>
        <w:t xml:space="preserve">The C2 authorization payload in the service-level-AA payload parameter can include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flight authorization information.</w:t>
      </w:r>
    </w:p>
    <w:p w14:paraId="26F7F434" w14:textId="77777777" w:rsidR="00575783" w:rsidRDefault="00575783" w:rsidP="00575783">
      <w:pPr>
        <w:pStyle w:val="B1"/>
      </w:pPr>
      <w:r>
        <w:t>b)</w:t>
      </w:r>
      <w:r>
        <w:tab/>
        <w:t>shall include the created service-level-AA container with the length of two octets in the Extended protocol configuration options IE of the PDN CONNECTIVITY REQUEST message.</w:t>
      </w:r>
    </w:p>
    <w:p w14:paraId="116046DC" w14:textId="77777777" w:rsidR="00575783" w:rsidRDefault="00575783" w:rsidP="00575783">
      <w:r w:rsidRPr="00292D57">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may </w:t>
      </w:r>
      <w:r w:rsidRPr="00292D57">
        <w:rPr>
          <w:lang w:val="en-US"/>
        </w:rPr>
        <w:t>include</w:t>
      </w:r>
      <w:r>
        <w:rPr>
          <w:lang w:val="en-US"/>
        </w:rPr>
        <w:t xml:space="preserve"> the ECS configuration information </w:t>
      </w:r>
      <w:r w:rsidRPr="006C32A6">
        <w:rPr>
          <w:lang w:val="en-US"/>
        </w:rPr>
        <w:t xml:space="preserve">provisioning </w:t>
      </w:r>
      <w:r>
        <w:rPr>
          <w:lang w:val="en-US"/>
        </w:rPr>
        <w:t>support indicator</w:t>
      </w:r>
      <w:r>
        <w:t xml:space="preserve"> in the P</w:t>
      </w:r>
      <w:r w:rsidRPr="00292D57">
        <w:t>rotocol configuration options</w:t>
      </w:r>
      <w:r w:rsidRPr="00292D57">
        <w:rPr>
          <w:lang w:val="en-US"/>
        </w:rPr>
        <w:t xml:space="preserve"> IE </w:t>
      </w:r>
      <w:r>
        <w:rPr>
          <w:lang w:val="en-US"/>
        </w:rPr>
        <w:t>or the E</w:t>
      </w:r>
      <w:r w:rsidRPr="00292D57">
        <w:rPr>
          <w:lang w:val="en-US"/>
        </w:rPr>
        <w:t xml:space="preserve">xtended </w:t>
      </w:r>
      <w:r w:rsidRPr="00292D57">
        <w:t>protocol configuration options</w:t>
      </w:r>
      <w:r w:rsidRPr="00292D57">
        <w:rPr>
          <w:lang w:val="en-US"/>
        </w:rPr>
        <w:t xml:space="preserve"> IE in the </w:t>
      </w:r>
      <w:r w:rsidRPr="00E12ABD">
        <w:rPr>
          <w:lang w:val="en-US" w:eastAsia="zh-CN"/>
        </w:rPr>
        <w:t>PDN CONNECTIVITY REQUEST</w:t>
      </w:r>
      <w:r w:rsidRPr="00292D57">
        <w:t xml:space="preserve"> </w:t>
      </w:r>
      <w:r w:rsidRPr="00292D57">
        <w:rPr>
          <w:lang w:val="en-US"/>
        </w:rPr>
        <w:t>message</w:t>
      </w:r>
      <w:r>
        <w:rPr>
          <w:lang w:val="en-US"/>
        </w:rPr>
        <w:t>.</w:t>
      </w:r>
    </w:p>
    <w:p w14:paraId="358B22D7" w14:textId="77777777" w:rsidR="00575783" w:rsidRDefault="00575783" w:rsidP="00575783">
      <w:pPr>
        <w:rPr>
          <w:lang w:val="en-US"/>
        </w:rPr>
      </w:pPr>
      <w:r>
        <w:t>If the UE supports s</w:t>
      </w:r>
      <w:r w:rsidRPr="00DE387D">
        <w:t xml:space="preserve">econdary DN authentication and authorization </w:t>
      </w:r>
      <w:r>
        <w:t>over</w:t>
      </w:r>
      <w:r w:rsidRPr="00DE387D">
        <w:t xml:space="preserve"> EPC</w:t>
      </w:r>
      <w:r>
        <w:t xml:space="preserve"> and has included the </w:t>
      </w:r>
      <w:r w:rsidRPr="00497CC1">
        <w:t xml:space="preserve">PDU session ID in the </w:t>
      </w:r>
      <w:r>
        <w:t>P</w:t>
      </w:r>
      <w:r w:rsidRPr="00497CC1">
        <w:t xml:space="preserve">rotocol configuration options IE or the </w:t>
      </w:r>
      <w:r>
        <w:t>E</w:t>
      </w:r>
      <w:r w:rsidRPr="00497CC1">
        <w:t>xtended protocol configuration options IE</w:t>
      </w:r>
      <w:r>
        <w:t xml:space="preserve">, the UE shall include </w:t>
      </w:r>
      <w:r w:rsidRPr="00292D57">
        <w:rPr>
          <w:lang w:val="en-US"/>
        </w:rPr>
        <w:t>the</w:t>
      </w:r>
      <w:r>
        <w:rPr>
          <w:lang w:val="en-US"/>
        </w:rPr>
        <w:t xml:space="preserve"> </w:t>
      </w:r>
      <w:r w:rsidRPr="00FA56D5">
        <w:t xml:space="preserve">SDNAEPC support indicator </w:t>
      </w:r>
      <w:r w:rsidRPr="00EC0774">
        <w:t>in the Protocol configuration options</w:t>
      </w:r>
      <w:r w:rsidRPr="00EC0774">
        <w:rPr>
          <w:lang w:val="en-US"/>
        </w:rPr>
        <w:t xml:space="preserve"> IE or the Extended </w:t>
      </w:r>
      <w:r w:rsidRPr="00EC0774">
        <w:t>protocol configuration options</w:t>
      </w:r>
      <w:r w:rsidRPr="00EC0774">
        <w:rPr>
          <w:lang w:val="en-US"/>
        </w:rPr>
        <w:t xml:space="preserve"> IE</w:t>
      </w:r>
      <w:r w:rsidRPr="00FA56D5">
        <w:t xml:space="preserve"> in </w:t>
      </w:r>
      <w:r w:rsidRPr="00FA56D5">
        <w:rPr>
          <w:lang w:val="en-US"/>
        </w:rPr>
        <w:t>the PDN CONNECTIVITY REQUEST</w:t>
      </w:r>
      <w:r w:rsidRPr="00FA56D5">
        <w:t xml:space="preserve"> </w:t>
      </w:r>
      <w:r w:rsidRPr="00FA56D5">
        <w:rPr>
          <w:lang w:val="en-US"/>
        </w:rPr>
        <w:t>message</w:t>
      </w:r>
      <w:r>
        <w:rPr>
          <w:lang w:val="en-US"/>
        </w:rPr>
        <w:t xml:space="preserve">, and </w:t>
      </w:r>
      <w:r>
        <w:rPr>
          <w:rFonts w:eastAsia="MS Mincho"/>
        </w:rPr>
        <w:t>i</w:t>
      </w:r>
      <w:r w:rsidRPr="00606F59">
        <w:rPr>
          <w:rFonts w:eastAsia="MS Mincho"/>
        </w:rPr>
        <w:t xml:space="preserve">f the UE requests </w:t>
      </w:r>
      <w:r w:rsidRPr="00770D08">
        <w:t xml:space="preserve">to establish a new </w:t>
      </w:r>
      <w:r>
        <w:t xml:space="preserve">non-emergency </w:t>
      </w:r>
      <w:r w:rsidRPr="00770D08">
        <w:t>PD</w:t>
      </w:r>
      <w:r>
        <w:t>N</w:t>
      </w:r>
      <w:r w:rsidRPr="00770D08">
        <w:t xml:space="preserve"> </w:t>
      </w:r>
      <w:r>
        <w:t>connection</w:t>
      </w:r>
      <w:r w:rsidRPr="00770D08">
        <w:t xml:space="preserve"> with a DN</w:t>
      </w:r>
      <w:r>
        <w:t>, the UE</w:t>
      </w:r>
      <w:r>
        <w:rPr>
          <w:lang w:val="en-US"/>
        </w:rPr>
        <w:t xml:space="preserve"> may include the </w:t>
      </w:r>
      <w:r w:rsidRPr="002747A8">
        <w:rPr>
          <w:lang w:val="en-US"/>
        </w:rPr>
        <w:t>SDNAEPC DN-specific identity</w:t>
      </w:r>
      <w:r>
        <w:rPr>
          <w:lang w:val="en-US"/>
        </w:rPr>
        <w:t xml:space="preserve"> set to </w:t>
      </w:r>
      <w:r w:rsidRPr="00BD5CD4">
        <w:rPr>
          <w:lang w:val="en-US"/>
        </w:rPr>
        <w:t>DN-specific identity of the UE</w:t>
      </w:r>
      <w:r>
        <w:rPr>
          <w:lang w:val="en-US"/>
        </w:rPr>
        <w:t xml:space="preserve"> </w:t>
      </w:r>
      <w:r w:rsidRPr="0029234A">
        <w:t xml:space="preserve">complying with </w:t>
      </w:r>
      <w:r>
        <w:t>n</w:t>
      </w:r>
      <w:r w:rsidRPr="0029234A">
        <w:t xml:space="preserve">etwork </w:t>
      </w:r>
      <w:r>
        <w:t>a</w:t>
      </w:r>
      <w:r w:rsidRPr="0029234A">
        <w:t xml:space="preserve">ccess </w:t>
      </w:r>
      <w:r>
        <w:t>i</w:t>
      </w:r>
      <w:r w:rsidRPr="0029234A">
        <w:t>dentifier (NAI) format</w:t>
      </w:r>
      <w:r>
        <w:t xml:space="preserve"> as specified in IETF RFC 7542 [62] </w:t>
      </w:r>
      <w:r>
        <w:rPr>
          <w:lang w:val="en-US"/>
        </w:rPr>
        <w:t xml:space="preserve">in </w:t>
      </w:r>
      <w:r w:rsidRPr="007C4660">
        <w:t>the Protocol configuration options</w:t>
      </w:r>
      <w:r w:rsidRPr="007C4660">
        <w:rPr>
          <w:lang w:val="en-US"/>
        </w:rPr>
        <w:t xml:space="preserve"> IE or </w:t>
      </w:r>
      <w:r w:rsidRPr="000E12A4">
        <w:rPr>
          <w:lang w:val="en-US"/>
        </w:rPr>
        <w:t xml:space="preserve">the Extended </w:t>
      </w:r>
      <w:r w:rsidRPr="000E12A4">
        <w:t>protocol configuration options</w:t>
      </w:r>
      <w:r w:rsidRPr="000E12A4">
        <w:rPr>
          <w:lang w:val="en-US"/>
        </w:rPr>
        <w:t xml:space="preserve"> IE</w:t>
      </w:r>
      <w:r w:rsidRPr="000E12A4">
        <w:t xml:space="preserve"> </w:t>
      </w:r>
      <w:r>
        <w:t>in</w:t>
      </w:r>
      <w:r>
        <w:rPr>
          <w:lang w:val="en-US"/>
        </w:rPr>
        <w:t xml:space="preserve"> the </w:t>
      </w:r>
      <w:r w:rsidRPr="00FA56D5">
        <w:rPr>
          <w:lang w:val="en-US"/>
        </w:rPr>
        <w:t>PDN CONNECTIVITY REQUEST</w:t>
      </w:r>
      <w:r w:rsidRPr="00FA56D5">
        <w:t xml:space="preserve"> </w:t>
      </w:r>
      <w:r w:rsidRPr="00FA56D5">
        <w:rPr>
          <w:lang w:val="en-US"/>
        </w:rPr>
        <w:t>message</w:t>
      </w:r>
      <w:r>
        <w:rPr>
          <w:lang w:val="en-US"/>
        </w:rPr>
        <w:t>.</w:t>
      </w:r>
    </w:p>
    <w:p w14:paraId="35C45F6F" w14:textId="77777777" w:rsidR="00575783" w:rsidRPr="001F11A5" w:rsidRDefault="00575783">
      <w:pPr>
        <w:pStyle w:val="NO"/>
        <w:rPr>
          <w:lang w:val="en-US"/>
        </w:rPr>
        <w:pPrChange w:id="511" w:author="Rapporteur" w:date="2023-11-03T15:38:00Z">
          <w:pPr/>
        </w:pPrChange>
      </w:pPr>
      <w:r w:rsidRPr="00083CF3">
        <w:t>NOTE 8:</w:t>
      </w:r>
      <w:r w:rsidRPr="00083CF3">
        <w:tab/>
        <w:t>The UE can avoid including both the SDNAEPC DN-specific identity and the protocol configuration option parameters with PAP/CHAP protocol identifiers in the PDN CONNECTIVITY REQUEST message. The way to achieve this is implementation dependent.</w:t>
      </w:r>
    </w:p>
    <w:p w14:paraId="498DEA2F" w14:textId="77777777" w:rsidR="00575783" w:rsidRPr="006A6394" w:rsidRDefault="00575783" w:rsidP="00575783">
      <w:pPr>
        <w:pStyle w:val="TH"/>
        <w:rPr>
          <w:lang w:eastAsia="zh-CN"/>
        </w:rPr>
      </w:pPr>
      <w:r w:rsidRPr="006A6394">
        <w:object w:dxaOrig="9768" w:dyaOrig="4723" w14:anchorId="02F1BC80">
          <v:shape id="_x0000_i1026" type="#_x0000_t75" style="width:417.6pt;height:201.6pt" o:ole="">
            <v:imagedata r:id="rId19" o:title=""/>
          </v:shape>
          <o:OLEObject Type="Embed" ProgID="Visio.Drawing.11" ShapeID="_x0000_i1026" DrawAspect="Content" ObjectID="_1760626941" r:id="rId20"/>
        </w:object>
      </w:r>
    </w:p>
    <w:p w14:paraId="645DE424" w14:textId="77777777" w:rsidR="00575783" w:rsidRPr="006A6394" w:rsidRDefault="00575783" w:rsidP="00575783">
      <w:pPr>
        <w:pStyle w:val="TF"/>
      </w:pPr>
      <w:r w:rsidRPr="006A6394">
        <w:t>Figure 6.5.1.2.1: UE requested PDN connectivity procedure</w:t>
      </w:r>
    </w:p>
    <w:p w14:paraId="30C4495B"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D4D805C" w14:textId="77777777" w:rsidR="00060909" w:rsidRPr="006A6394" w:rsidRDefault="00060909" w:rsidP="00060909">
      <w:pPr>
        <w:pStyle w:val="Heading5"/>
        <w:rPr>
          <w:noProof/>
          <w:lang w:eastAsia="zh-CN"/>
        </w:rPr>
      </w:pPr>
      <w:bookmarkStart w:id="512" w:name="_Toc146249145"/>
      <w:r w:rsidRPr="006A6394">
        <w:rPr>
          <w:noProof/>
          <w:lang w:eastAsia="zh-CN"/>
        </w:rPr>
        <w:t>6.5.1.4.2</w:t>
      </w:r>
      <w:r w:rsidRPr="006A6394">
        <w:rPr>
          <w:noProof/>
          <w:lang w:eastAsia="zh-CN"/>
        </w:rPr>
        <w:tab/>
        <w:t>Handling of network rejection due to ESM cause #26</w:t>
      </w:r>
      <w:bookmarkEnd w:id="512"/>
    </w:p>
    <w:p w14:paraId="7141F4A7" w14:textId="77777777" w:rsidR="00060909" w:rsidRPr="006A6394" w:rsidRDefault="00060909" w:rsidP="00060909">
      <w:r w:rsidRPr="006A6394">
        <w:t xml:space="preserve">If the ESM cause value is #26 "insufficient resources" and the Back-off timer </w:t>
      </w:r>
      <w:r w:rsidRPr="006A6394">
        <w:rPr>
          <w:lang w:eastAsia="zh-TW"/>
        </w:rPr>
        <w:t xml:space="preserve">value </w:t>
      </w:r>
      <w:r w:rsidRPr="006A6394">
        <w:t>IE is included, the UE shall ignore the Re-attempt indicator IE provided by the network, if any, and behave as follows:</w:t>
      </w:r>
    </w:p>
    <w:p w14:paraId="0A53A375" w14:textId="77777777" w:rsidR="00060909" w:rsidRPr="006A6394" w:rsidRDefault="00060909" w:rsidP="00060909">
      <w:pPr>
        <w:pStyle w:val="B1"/>
      </w:pPr>
      <w:r w:rsidRPr="006A6394">
        <w:t>1)</w:t>
      </w:r>
      <w:r w:rsidRPr="006A6394">
        <w:tab/>
        <w:t>if the PDN CONNECTIVITY REQUEST message was sent standalone, the UE shall take different actions depending on the timer value received for timer T3396 in the Back-off timer value IE (if the UE is configured for dual priority, exceptions are specified in clause 6.5.5; if the UE is a UE configured to use AC11 – 15 in selected PLMN, exceptions are specified in clause 6.3.5):</w:t>
      </w:r>
    </w:p>
    <w:p w14:paraId="45B26B7D" w14:textId="77777777" w:rsidR="00060909" w:rsidRPr="006A6394" w:rsidRDefault="00060909" w:rsidP="00060909">
      <w:pPr>
        <w:pStyle w:val="B2"/>
      </w:pPr>
      <w:r w:rsidRPr="006A6394">
        <w:t>i)</w:t>
      </w:r>
      <w:r w:rsidRPr="006A6394">
        <w:tab/>
        <w:t xml:space="preserve">if the timer value indicates neither zero nor deactivated and an APN was included in the PDN CONNECTIVITY REQUEST message, </w:t>
      </w:r>
      <w:r w:rsidRPr="006A6394">
        <w:rPr>
          <w:lang w:eastAsia="zh-CN"/>
        </w:rPr>
        <w:t xml:space="preserve">the UE shall stop timer T3396 associated with the corresponding APN, if it is running. </w:t>
      </w:r>
      <w:r w:rsidRPr="006A6394">
        <w:t xml:space="preserve">If the timer value indicates neither zero nor deactivated, no APN was included in the PDN CONNECTIVITY REQUEST message and the request type was different from "emergency" and from "handover of emergency bearer services", </w:t>
      </w:r>
      <w:r w:rsidRPr="006A6394">
        <w:rPr>
          <w:lang w:eastAsia="zh-CN"/>
        </w:rPr>
        <w:t xml:space="preserve">the UE shall stop timer T3396 associated </w:t>
      </w:r>
      <w:r w:rsidRPr="006A6394">
        <w:t xml:space="preserve">with no APN </w:t>
      </w:r>
      <w:r w:rsidRPr="006A6394">
        <w:rPr>
          <w:lang w:eastAsia="zh-CN"/>
        </w:rPr>
        <w:t>if it is running. T</w:t>
      </w:r>
      <w:r w:rsidRPr="006A6394">
        <w:t xml:space="preserve">he UE shall </w:t>
      </w:r>
      <w:r w:rsidRPr="006A6394">
        <w:rPr>
          <w:lang w:eastAsia="zh-CN"/>
        </w:rPr>
        <w:t xml:space="preserve">then </w:t>
      </w:r>
      <w:r w:rsidRPr="006A6394">
        <w:t>start timer T3396 with the value provided in the Back-off timer value IE and:</w:t>
      </w:r>
    </w:p>
    <w:p w14:paraId="68D265C9" w14:textId="77777777" w:rsidR="00060909" w:rsidRPr="006A6394" w:rsidRDefault="00060909" w:rsidP="00060909">
      <w:pPr>
        <w:pStyle w:val="B3"/>
      </w:pPr>
      <w:r w:rsidRPr="006A6394">
        <w:t>-</w:t>
      </w:r>
      <w:r w:rsidRPr="006A6394">
        <w:tab/>
        <w:t>shall not send another PDN CONNECTIVITY REQUEST, BEARER RESOURCE MODIFICATION REQUEST</w:t>
      </w:r>
      <w:r w:rsidRPr="006A6394">
        <w:rPr>
          <w:lang w:eastAsia="zh-TW"/>
        </w:rPr>
        <w:t xml:space="preserve"> 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 that was sent by the UE, until timer T3396 expires or timer T3396 is stopped; and</w:t>
      </w:r>
    </w:p>
    <w:p w14:paraId="6A97C5E1" w14:textId="77777777" w:rsidR="00060909" w:rsidRPr="006A6394" w:rsidRDefault="00060909" w:rsidP="00060909">
      <w:pPr>
        <w:pStyle w:val="B3"/>
      </w:pPr>
      <w:r w:rsidRPr="006A6394">
        <w:t>-</w:t>
      </w:r>
      <w:r w:rsidRPr="006A6394">
        <w:tab/>
        <w:t xml:space="preserve">shall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or BEARER RESOURCE ALLOCATION REQUEST for a non-emergency PDN connection established without an APN provided by the UE, if no APN was included in the PDN CONNECTIVITY REQUEST message and the request type was different from "emergency" and from "handover of emergency bearer services", until timer T3396 expires or timer T3396 is stopped.</w:t>
      </w:r>
    </w:p>
    <w:p w14:paraId="5B8F3E39" w14:textId="5FC79EEE" w:rsidR="00060909" w:rsidRPr="006A6394" w:rsidRDefault="00060909">
      <w:pPr>
        <w:pStyle w:val="B2"/>
        <w:pPrChange w:id="513" w:author="Rapporteur" w:date="2023-11-03T15:40:00Z">
          <w:pPr>
            <w:pStyle w:val="B3"/>
          </w:pPr>
        </w:pPrChange>
      </w:pPr>
      <w:ins w:id="514" w:author="Rapporteur" w:date="2023-11-03T15:40:00Z">
        <w:r>
          <w:tab/>
        </w:r>
      </w:ins>
      <w:r w:rsidRPr="006A6394">
        <w:t>The UE shall not stop timer T3396 upon a PLMN change or inter-system change;</w:t>
      </w:r>
    </w:p>
    <w:p w14:paraId="215309B8" w14:textId="77777777" w:rsidR="00060909" w:rsidRPr="006A6394" w:rsidRDefault="00060909" w:rsidP="00060909">
      <w:pPr>
        <w:pStyle w:val="B2"/>
      </w:pPr>
      <w:r w:rsidRPr="006A6394">
        <w:t>ii)</w:t>
      </w:r>
      <w:r w:rsidRPr="006A6394">
        <w:tab/>
        <w:t>if the timer value indicates that this timer is deactivated, the UE:</w:t>
      </w:r>
    </w:p>
    <w:p w14:paraId="09A898BC" w14:textId="77777777" w:rsidR="00060909" w:rsidRPr="006A6394" w:rsidRDefault="00060909" w:rsidP="00060909">
      <w:pPr>
        <w:pStyle w:val="B3"/>
      </w:pPr>
      <w:r w:rsidRPr="006A6394">
        <w:t>-</w:t>
      </w:r>
      <w:r w:rsidRPr="006A6394">
        <w:tab/>
        <w:t>shall not send another PDN CONNECTIVITY REQUEST, BEARER RESOURCE MODIFICATION REQUEST</w:t>
      </w:r>
      <w:r w:rsidRPr="006A6394">
        <w:rPr>
          <w:lang w:eastAsia="zh-TW"/>
        </w:rPr>
        <w:t xml:space="preserve"> with exception of those identified in clause </w:t>
      </w:r>
      <w:r w:rsidRPr="006A6394">
        <w:t>6.5.4.1,</w:t>
      </w:r>
      <w:r w:rsidRPr="006A6394">
        <w:rPr>
          <w:lang w:eastAsia="zh-TW"/>
        </w:rPr>
        <w:t xml:space="preserve"> or </w:t>
      </w:r>
      <w:r w:rsidRPr="006A6394">
        <w:t>BEARER RESOURCE ALLOCATION RE</w:t>
      </w:r>
      <w:r w:rsidRPr="006A6394">
        <w:rPr>
          <w:lang w:eastAsia="zh-TW"/>
        </w:rPr>
        <w:t>QUEST</w:t>
      </w:r>
      <w:r w:rsidRPr="006A6394">
        <w:t xml:space="preserve"> message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or the UE receives an ACTIVATE DEFAULT EPS BEARER CONTEXT REQUEST</w:t>
      </w:r>
      <w:r w:rsidRPr="006A6394">
        <w:rPr>
          <w:lang w:eastAsia="zh-CN"/>
        </w:rPr>
        <w:t>,</w:t>
      </w:r>
      <w:r w:rsidRPr="006A6394">
        <w:t xml:space="preserve"> ACTIVATE DEDICATED EPS BEARER CONTEXT REQUEST or MODIFY EPS BEARER CONTEXT REQUEST message </w:t>
      </w:r>
      <w:r w:rsidRPr="006A6394">
        <w:rPr>
          <w:lang w:eastAsia="zh-CN"/>
        </w:rPr>
        <w:t>for</w:t>
      </w:r>
      <w:r w:rsidRPr="006A6394">
        <w:t xml:space="preserve"> the same APN from the network or a DEACTIVATE EPS BEARER </w:t>
      </w:r>
      <w:r w:rsidRPr="006A6394">
        <w:lastRenderedPageBreak/>
        <w:t>CONTEXT REQUEST message</w:t>
      </w:r>
      <w:r w:rsidRPr="006A6394">
        <w:rPr>
          <w:lang w:eastAsia="ko-KR"/>
        </w:rPr>
        <w:t xml:space="preserve"> including ESM cause #39 "reactivation requested"</w:t>
      </w:r>
      <w:r w:rsidRPr="006A6394">
        <w:rPr>
          <w:lang w:eastAsia="zh-CN"/>
        </w:rPr>
        <w:t xml:space="preserve"> for a default EPS bearer context for the same APN</w:t>
      </w:r>
      <w:r w:rsidRPr="006A6394">
        <w:t xml:space="preserve"> from the network; and</w:t>
      </w:r>
    </w:p>
    <w:p w14:paraId="23F82350" w14:textId="77777777" w:rsidR="00060909" w:rsidRPr="006A6394" w:rsidRDefault="00060909" w:rsidP="00060909">
      <w:pPr>
        <w:pStyle w:val="B3"/>
      </w:pPr>
      <w:r w:rsidRPr="006A6394">
        <w:t>-</w:t>
      </w:r>
      <w:r w:rsidRPr="006A6394">
        <w:tab/>
        <w:t xml:space="preserve">shall not send another PDN CONNECTIVITY REQUEST message without an APN and with request type different from "emergency" and from "handover of emergency bearer services", or another BEARER RESOURCE MODIFICATION REQUEST </w:t>
      </w:r>
      <w:r w:rsidRPr="006A6394">
        <w:rPr>
          <w:lang w:eastAsia="zh-TW"/>
        </w:rPr>
        <w:t>with exception of those identified in clause </w:t>
      </w:r>
      <w:r w:rsidRPr="006A6394">
        <w:t>6.5.4.1,</w:t>
      </w:r>
      <w:r w:rsidRPr="006A6394">
        <w:rPr>
          <w:lang w:eastAsia="zh-TW"/>
        </w:rPr>
        <w:t xml:space="preserve"> </w:t>
      </w:r>
      <w:r w:rsidRPr="006A6394">
        <w:t>or BEARER RESOURCE ALLOCATION REQUEST message for a non-emergency PDN connection established without an APN provided by the UE, if no APN was included in the PDN CONNECTIVITY REQUEST message and the request type was different from "emergency" and from "handover of emergency bearer services", until the UE is switched off or the USIM is removed, or the UE receives an ACTIVATE DEFAULT EPS BEARER CONTEXT REQUEST, ACTIVATE DEDICATED EPS BEARER CONTEXT REQUEST or MODIFY EPS BEARER CONTEXT REQUEST message for a non-emergency PDN connection established without an APN provided by the UE, or a DEACTIVATE EPS BEARER CONTEXT REQUEST message including ESM cause #39 "reactivation requested" for a default EPS bearer context of a non-emergency PDN connection established without an APN provided by the UE.</w:t>
      </w:r>
    </w:p>
    <w:p w14:paraId="016F84B1" w14:textId="7B4B7834" w:rsidR="00060909" w:rsidRPr="006A6394" w:rsidRDefault="00F703EB">
      <w:pPr>
        <w:pStyle w:val="B2"/>
        <w:pPrChange w:id="515" w:author="Rapporteur" w:date="2023-11-03T15:41:00Z">
          <w:pPr>
            <w:pStyle w:val="B3"/>
          </w:pPr>
        </w:pPrChange>
      </w:pPr>
      <w:ins w:id="516" w:author="Rapporteur" w:date="2023-11-03T15:41:00Z">
        <w:r>
          <w:tab/>
        </w:r>
      </w:ins>
      <w:r w:rsidR="00060909" w:rsidRPr="006A6394">
        <w:t>The timer T3396 remains deactivated upon a PLMN change or inter-system change; and</w:t>
      </w:r>
    </w:p>
    <w:p w14:paraId="2E421880" w14:textId="77777777" w:rsidR="00060909" w:rsidRPr="006A6394" w:rsidRDefault="00060909" w:rsidP="00060909">
      <w:pPr>
        <w:pStyle w:val="B2"/>
      </w:pPr>
      <w:r w:rsidRPr="006A6394">
        <w:t>iii)</w:t>
      </w:r>
      <w:r w:rsidRPr="006A6394">
        <w:tab/>
        <w:t>if the timer value indicates zero, the UE:</w:t>
      </w:r>
    </w:p>
    <w:p w14:paraId="38B2A1B2" w14:textId="77777777" w:rsidR="00060909" w:rsidRPr="006A6394" w:rsidRDefault="00060909" w:rsidP="00060909">
      <w:pPr>
        <w:pStyle w:val="B3"/>
      </w:pPr>
      <w:r w:rsidRPr="006A6394">
        <w:t>-</w:t>
      </w:r>
      <w:r w:rsidRPr="006A6394">
        <w:tab/>
        <w:t>shall stop timer T3396 associated with the corresponding APN, if running, and may send another PDN CONNECTIVITY REQUEST, BEARER RESOURCE MODIFICATION REQUEST</w:t>
      </w:r>
      <w:r w:rsidRPr="006A6394">
        <w:rPr>
          <w:lang w:eastAsia="zh-TW"/>
        </w:rPr>
        <w:t xml:space="preserve"> or </w:t>
      </w:r>
      <w:r w:rsidRPr="006A6394">
        <w:t>BEARER RESOURCE ALLOCATION RE</w:t>
      </w:r>
      <w:r w:rsidRPr="006A6394">
        <w:rPr>
          <w:lang w:eastAsia="zh-TW"/>
        </w:rPr>
        <w:t>QUEST</w:t>
      </w:r>
      <w:r w:rsidRPr="006A6394">
        <w:t xml:space="preserve"> message for the same APN; and</w:t>
      </w:r>
    </w:p>
    <w:p w14:paraId="37F1FBAD" w14:textId="77777777" w:rsidR="00060909" w:rsidRPr="006A6394" w:rsidRDefault="00060909" w:rsidP="00060909">
      <w:pPr>
        <w:pStyle w:val="B3"/>
      </w:pPr>
      <w:r w:rsidRPr="006A6394">
        <w:t>-</w:t>
      </w:r>
      <w:r w:rsidRPr="006A6394">
        <w:tab/>
        <w:t>if no APN was included in the PDN CONNECTIVITY REQUEST message and the request type was different from "emergency" and from "handover of emergency bearer services", the UE shall stop timer T3396 associated with no APN, if running, and may send another PDN CONNECTIVITY REQUEST message without an APN, or another BEARER RESOURCE MODIFICATION REQUEST or BEARER RESOURCE ALLOCATION REQUEST message for a non-emergency PDN connection established without an APN provided by the UE; and</w:t>
      </w:r>
    </w:p>
    <w:p w14:paraId="5950DB16" w14:textId="77777777" w:rsidR="00060909" w:rsidRPr="006A6394" w:rsidRDefault="00060909" w:rsidP="00060909">
      <w:pPr>
        <w:pStyle w:val="B1"/>
      </w:pPr>
      <w:r w:rsidRPr="006A6394">
        <w:t>2)</w:t>
      </w:r>
      <w:r w:rsidRPr="006A6394">
        <w:tab/>
        <w:t>if the PDN CONNECTIVITY REQUEST message was sent together with an ATTACH REQUEST, the UE shall take different actions depending on the timer value received for timer T3396 in the Back-off timer value IE and on the integrity protection of the ATTACH REJECT message (if the UE is configured for dual priority, exceptions are specified in clause 6.5.5; if the UE is a UE configured to use AC11 – 15 in selected PLMN, exceptions are specified in clause 6.3.5):</w:t>
      </w:r>
    </w:p>
    <w:p w14:paraId="0DF1C086" w14:textId="77777777" w:rsidR="00060909" w:rsidRPr="006A6394" w:rsidRDefault="00060909" w:rsidP="00060909">
      <w:pPr>
        <w:pStyle w:val="B2"/>
      </w:pPr>
      <w:r w:rsidRPr="006A6394">
        <w:t>i)</w:t>
      </w:r>
      <w:r w:rsidRPr="006A6394">
        <w:tab/>
        <w:t xml:space="preserve">if the ATTACH REJECT message is not integrity protected and an APN was sent by the UE during the attach procedure, </w:t>
      </w:r>
      <w:r w:rsidRPr="006A6394">
        <w:rPr>
          <w:lang w:eastAsia="zh-CN"/>
        </w:rPr>
        <w:t xml:space="preserve">the UE shall stop timer T3396 associated </w:t>
      </w:r>
      <w:r w:rsidRPr="006A6394">
        <w:t xml:space="preserve">with the corresponding APN </w:t>
      </w:r>
      <w:r w:rsidRPr="006A6394">
        <w:rPr>
          <w:lang w:eastAsia="zh-CN"/>
        </w:rPr>
        <w:t xml:space="preserve">if it is running. </w:t>
      </w:r>
      <w:r w:rsidRPr="006A6394">
        <w:t xml:space="preserve">If the ATTACH REJECT message is not integrity protected, the request type was different from "emergency" and from "handover of emergency bearer services", and an APN was not sent by the UE, </w:t>
      </w:r>
      <w:r w:rsidRPr="006A6394">
        <w:rPr>
          <w:lang w:eastAsia="zh-CN"/>
        </w:rPr>
        <w:t xml:space="preserve">the UE shall stop timer T3396 associated </w:t>
      </w:r>
      <w:r w:rsidRPr="006A6394">
        <w:t xml:space="preserve">with no APN </w:t>
      </w:r>
      <w:r w:rsidRPr="006A6394">
        <w:rPr>
          <w:lang w:eastAsia="zh-CN"/>
        </w:rPr>
        <w:t>if it is running. T</w:t>
      </w:r>
      <w:r w:rsidRPr="006A6394">
        <w:t xml:space="preserve">he UE shall </w:t>
      </w:r>
      <w:r w:rsidRPr="006A6394">
        <w:rPr>
          <w:lang w:eastAsia="zh-CN"/>
        </w:rPr>
        <w:t xml:space="preserve">then </w:t>
      </w:r>
      <w:r w:rsidRPr="006A6394">
        <w:t>start timer T3396 with a random value from a default range specified in table 11.2.3 defined in 3GPP TS 24.008 [13]</w:t>
      </w:r>
      <w:r w:rsidRPr="006A6394">
        <w:rPr>
          <w:lang w:eastAsia="zh-CN"/>
        </w:rPr>
        <w:t>, and:</w:t>
      </w:r>
    </w:p>
    <w:p w14:paraId="0E738CE1" w14:textId="77777777" w:rsidR="00060909" w:rsidRPr="006A6394" w:rsidRDefault="00060909" w:rsidP="00060909">
      <w:pPr>
        <w:pStyle w:val="B3"/>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with the same APN or send another PDN CONNECTIVITY REQUEST with the same APN that was sent by the UE, until timer T3396 expires or timer T3396 is stopped; and</w:t>
      </w:r>
    </w:p>
    <w:p w14:paraId="01F0500F" w14:textId="77777777" w:rsidR="00060909" w:rsidRPr="006A6394" w:rsidRDefault="00060909" w:rsidP="00060909">
      <w:pPr>
        <w:pStyle w:val="B3"/>
        <w:rPr>
          <w:lang w:eastAsia="zh-CN"/>
        </w:rPr>
      </w:pPr>
      <w:r w:rsidRPr="006A6394">
        <w:t>b)</w:t>
      </w:r>
      <w:r w:rsidRPr="006A6394">
        <w:tab/>
      </w:r>
      <w:r w:rsidRPr="006A6394">
        <w:rPr>
          <w:lang w:eastAsia="zh-CN"/>
        </w:rPr>
        <w:t xml:space="preserve">shall </w:t>
      </w:r>
      <w:r w:rsidRPr="006A6394">
        <w:t>not init</w:t>
      </w:r>
      <w:r w:rsidRPr="006A6394">
        <w:rPr>
          <w:lang w:eastAsia="zh-CN"/>
        </w:rPr>
        <w:t>i</w:t>
      </w:r>
      <w:r w:rsidRPr="006A6394">
        <w:t>ate a new attach procedure</w:t>
      </w:r>
      <w:r w:rsidRPr="006A6394">
        <w:rPr>
          <w:lang w:eastAsia="zh-CN"/>
        </w:rPr>
        <w:t xml:space="preserve"> without an APN and with request type different from "emergency"</w:t>
      </w:r>
      <w:r w:rsidRPr="006A6394">
        <w:t xml:space="preserve"> and from "handover of emergency bearer services"</w:t>
      </w:r>
      <w:r w:rsidRPr="006A6394">
        <w:rPr>
          <w:lang w:eastAsia="zh-CN"/>
        </w:rPr>
        <w:t xml:space="preserve"> or send another PDN CONNECTIVITY REQUEST 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 and</w:t>
      </w:r>
      <w:r w:rsidRPr="006A6394">
        <w:t xml:space="preserve"> </w:t>
      </w:r>
      <w:r w:rsidRPr="006A6394">
        <w:rPr>
          <w:lang w:eastAsia="zh-CN"/>
        </w:rPr>
        <w:t>the request type was different from "emergency"</w:t>
      </w:r>
      <w:r w:rsidRPr="006A6394">
        <w:t xml:space="preserve"> and from "handover of emergency bearer services", until timer T3</w:t>
      </w:r>
      <w:r w:rsidRPr="006A6394">
        <w:rPr>
          <w:lang w:eastAsia="zh-CN"/>
        </w:rPr>
        <w:t>3</w:t>
      </w:r>
      <w:r w:rsidRPr="006A6394">
        <w:t>96 expires.</w:t>
      </w:r>
    </w:p>
    <w:p w14:paraId="7B3C0B63" w14:textId="77777777" w:rsidR="00060909" w:rsidRPr="006A6394" w:rsidRDefault="00060909" w:rsidP="00060909">
      <w:pPr>
        <w:pStyle w:val="B2"/>
        <w:rPr>
          <w:lang w:eastAsia="zh-CN"/>
        </w:rPr>
      </w:pPr>
      <w:r w:rsidRPr="006A6394">
        <w:rPr>
          <w:lang w:eastAsia="zh-CN"/>
        </w:rPr>
        <w:tab/>
        <w:t>The UE shall not stop timer T3396 upon a PLMN change or inter-system change;</w:t>
      </w:r>
    </w:p>
    <w:p w14:paraId="498DE128" w14:textId="77777777" w:rsidR="00060909" w:rsidRPr="006A6394" w:rsidRDefault="00060909" w:rsidP="00060909">
      <w:pPr>
        <w:pStyle w:val="B2"/>
      </w:pPr>
      <w:r w:rsidRPr="006A6394">
        <w:t>ii)</w:t>
      </w:r>
      <w:r w:rsidRPr="006A6394">
        <w:tab/>
        <w:t>if the ATTACH REJECT message is integrity protected, the UE shall proceed as follows:</w:t>
      </w:r>
    </w:p>
    <w:p w14:paraId="6303A69A" w14:textId="77777777" w:rsidR="00060909" w:rsidRPr="006A6394" w:rsidRDefault="00060909" w:rsidP="00060909">
      <w:pPr>
        <w:pStyle w:val="B3"/>
        <w:rPr>
          <w:lang w:eastAsia="zh-CN"/>
        </w:rPr>
      </w:pPr>
      <w:r w:rsidRPr="006A6394">
        <w:t>a)</w:t>
      </w:r>
      <w:r w:rsidRPr="006A6394">
        <w:tab/>
        <w:t>if the timer value indicates neither zero nor deactivated and an APN was sent by the UE during the attach procedure</w:t>
      </w:r>
      <w:r w:rsidRPr="006A6394">
        <w:rPr>
          <w:lang w:eastAsia="zh-CN"/>
        </w:rPr>
        <w:t>,</w:t>
      </w:r>
      <w:r w:rsidRPr="006A6394">
        <w:t xml:space="preserve"> </w:t>
      </w:r>
      <w:r w:rsidRPr="006A6394">
        <w:rPr>
          <w:lang w:eastAsia="zh-CN"/>
        </w:rPr>
        <w:t xml:space="preserve">the UE shall stop timer T3396 associated </w:t>
      </w:r>
      <w:r w:rsidRPr="006A6394">
        <w:t xml:space="preserve">with the corresponding APN </w:t>
      </w:r>
      <w:r w:rsidRPr="006A6394">
        <w:rPr>
          <w:lang w:eastAsia="zh-CN"/>
        </w:rPr>
        <w:t xml:space="preserve">if it is running. </w:t>
      </w:r>
      <w:r w:rsidRPr="006A6394">
        <w:t xml:space="preserve">If the timer value indicates neither zero nor deactivated, the request type was different from "emergency" and from "handover of emergency bearer services", and an APN was not sent by the UE during the attach </w:t>
      </w:r>
      <w:r w:rsidRPr="006A6394">
        <w:lastRenderedPageBreak/>
        <w:t>procedure</w:t>
      </w:r>
      <w:r w:rsidRPr="006A6394">
        <w:rPr>
          <w:lang w:eastAsia="zh-CN"/>
        </w:rPr>
        <w:t>,</w:t>
      </w:r>
      <w:r w:rsidRPr="006A6394">
        <w:t xml:space="preserve"> </w:t>
      </w:r>
      <w:r w:rsidRPr="006A6394">
        <w:rPr>
          <w:lang w:eastAsia="zh-CN"/>
        </w:rPr>
        <w:t xml:space="preserve">the UE shall stop timer T3396 associated </w:t>
      </w:r>
      <w:r w:rsidRPr="006A6394">
        <w:t xml:space="preserve">with no APN </w:t>
      </w:r>
      <w:r w:rsidRPr="006A6394">
        <w:rPr>
          <w:lang w:eastAsia="zh-CN"/>
        </w:rPr>
        <w:t>if it is running. T</w:t>
      </w:r>
      <w:r w:rsidRPr="006A6394">
        <w:t xml:space="preserve">he UE shall </w:t>
      </w:r>
      <w:r w:rsidRPr="006A6394">
        <w:rPr>
          <w:lang w:eastAsia="zh-CN"/>
        </w:rPr>
        <w:t xml:space="preserve">then </w:t>
      </w:r>
      <w:r w:rsidRPr="006A6394">
        <w:t>start timer T3396</w:t>
      </w:r>
      <w:r w:rsidRPr="006A6394">
        <w:rPr>
          <w:lang w:eastAsia="zh-CN"/>
        </w:rPr>
        <w:t xml:space="preserve"> </w:t>
      </w:r>
      <w:r w:rsidRPr="006A6394">
        <w:t>with the value provided in the Back-off timer value IE and</w:t>
      </w:r>
      <w:r w:rsidRPr="006A6394">
        <w:rPr>
          <w:lang w:eastAsia="zh-CN"/>
        </w:rPr>
        <w:t>:</w:t>
      </w:r>
    </w:p>
    <w:p w14:paraId="1E1B5171" w14:textId="77777777" w:rsidR="00060909" w:rsidRPr="006A6394" w:rsidRDefault="00060909" w:rsidP="00060909">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with the same APN or send another PDN CONNECTIVITY REQUEST with the same APN that was sent by the UE, until timer T3396 expires or timer T3396 is stopped; and</w:t>
      </w:r>
    </w:p>
    <w:p w14:paraId="19101A52" w14:textId="77777777" w:rsidR="00060909" w:rsidRPr="006A6394" w:rsidRDefault="00060909" w:rsidP="00060909">
      <w:pPr>
        <w:pStyle w:val="B4"/>
      </w:pPr>
      <w:r w:rsidRPr="006A6394">
        <w:t>-</w:t>
      </w:r>
      <w:r w:rsidRPr="006A6394">
        <w:tab/>
      </w:r>
      <w:r w:rsidRPr="006A6394">
        <w:rPr>
          <w:lang w:eastAsia="zh-CN"/>
        </w:rPr>
        <w:t xml:space="preserve">shall </w:t>
      </w:r>
      <w:r w:rsidRPr="006A6394">
        <w:t>not init</w:t>
      </w:r>
      <w:r w:rsidRPr="006A6394">
        <w:rPr>
          <w:lang w:eastAsia="zh-CN"/>
        </w:rPr>
        <w:t>i</w:t>
      </w:r>
      <w:r w:rsidRPr="006A6394">
        <w:t>ate a new attach procedure</w:t>
      </w:r>
      <w:r w:rsidRPr="006A6394">
        <w:rPr>
          <w:lang w:eastAsia="zh-CN"/>
        </w:rPr>
        <w:t xml:space="preserve"> without an APN and with request type different from "emergency"</w:t>
      </w:r>
      <w:r w:rsidRPr="006A6394">
        <w:t xml:space="preserve"> and from "handover of emergency bearer services"</w:t>
      </w:r>
      <w:r w:rsidRPr="006A6394">
        <w:rPr>
          <w:lang w:eastAsia="zh-CN"/>
        </w:rPr>
        <w:t xml:space="preserve"> or send another PDN CONNECTIVITY REQUEST 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timer T3</w:t>
      </w:r>
      <w:r w:rsidRPr="006A6394">
        <w:rPr>
          <w:lang w:eastAsia="zh-CN"/>
        </w:rPr>
        <w:t>3</w:t>
      </w:r>
      <w:r w:rsidRPr="006A6394">
        <w:t>96 expires.</w:t>
      </w:r>
    </w:p>
    <w:p w14:paraId="19CE6D18" w14:textId="77777777" w:rsidR="00060909" w:rsidRPr="006A6394" w:rsidRDefault="00060909" w:rsidP="00060909">
      <w:pPr>
        <w:pStyle w:val="B3"/>
      </w:pPr>
      <w:r w:rsidRPr="006A6394">
        <w:tab/>
        <w:t>The UE shall not stop timer T3396 upon a PLMN change or inter-system change;</w:t>
      </w:r>
    </w:p>
    <w:p w14:paraId="1F3BF921" w14:textId="77777777" w:rsidR="00060909" w:rsidRPr="006A6394" w:rsidRDefault="00060909" w:rsidP="00060909">
      <w:pPr>
        <w:pStyle w:val="B3"/>
      </w:pPr>
      <w:r w:rsidRPr="006A6394">
        <w:t>b)</w:t>
      </w:r>
      <w:r w:rsidRPr="006A6394">
        <w:tab/>
        <w:t>if the timer value indicates that this timer is deactivated, the UE</w:t>
      </w:r>
      <w:r w:rsidRPr="006A6394">
        <w:rPr>
          <w:lang w:eastAsia="zh-CN"/>
        </w:rPr>
        <w:t>:</w:t>
      </w:r>
    </w:p>
    <w:p w14:paraId="5AD11E6F" w14:textId="77777777" w:rsidR="00060909" w:rsidRPr="006A6394" w:rsidRDefault="00060909" w:rsidP="00060909">
      <w:pPr>
        <w:pStyle w:val="B4"/>
      </w:pPr>
      <w:r w:rsidRPr="006A6394">
        <w:t>-</w:t>
      </w:r>
      <w:r w:rsidRPr="006A6394">
        <w:tab/>
        <w:t>shall not initiate a new attach procedure with the same APN or send another PDN CONNECTIVITY REQUEST with the same APN that was sent by the UE</w:t>
      </w:r>
      <w:r w:rsidRPr="006A6394">
        <w:rPr>
          <w:lang w:eastAsia="zh-CN"/>
        </w:rPr>
        <w:t>,</w:t>
      </w:r>
      <w:r w:rsidRPr="006A6394">
        <w:t xml:space="preserve"> until the UE is switched off or the USIM is removed, or the UE receives an ACTIVATE DEFAULT EPS BEARER CONTEXT REQUEST message for the same APN from the network; and</w:t>
      </w:r>
    </w:p>
    <w:p w14:paraId="2389720D" w14:textId="77777777" w:rsidR="00060909" w:rsidRPr="006A6394" w:rsidRDefault="00060909" w:rsidP="00060909">
      <w:pPr>
        <w:pStyle w:val="B4"/>
      </w:pPr>
      <w:r w:rsidRPr="006A6394">
        <w:t>-</w:t>
      </w:r>
      <w:r w:rsidRPr="006A6394">
        <w:tab/>
        <w:t xml:space="preserve">shall not initiate a new attach procedure </w:t>
      </w:r>
      <w:r w:rsidRPr="006A6394">
        <w:rPr>
          <w:lang w:eastAsia="zh-CN"/>
        </w:rPr>
        <w:t>without an APN and with request type different from "emergency"</w:t>
      </w:r>
      <w:r w:rsidRPr="006A6394">
        <w:t xml:space="preserve"> and from "handover of emergency bearer services"</w:t>
      </w:r>
      <w:r w:rsidRPr="006A6394">
        <w:rPr>
          <w:lang w:eastAsia="zh-CN"/>
        </w:rPr>
        <w:t xml:space="preserve"> or send another PDN CONNECTIVITY REQUEST 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w:t>
      </w:r>
      <w:r w:rsidRPr="006A6394">
        <w:rPr>
          <w:lang w:eastAsia="zh-CN"/>
        </w:rPr>
        <w:t>,</w:t>
      </w:r>
      <w:r w:rsidRPr="006A6394">
        <w:t xml:space="preserve"> until the UE is switched off or the USIM is removed, or the UE receives an ACTIVATE DEFAULT EPS BEARER CONTEXT REQUEST message for a non-emergency PDN connection established without an APN provided by the UE.</w:t>
      </w:r>
    </w:p>
    <w:p w14:paraId="6AE91B83" w14:textId="77777777" w:rsidR="00060909" w:rsidRPr="006A6394" w:rsidRDefault="00060909" w:rsidP="00060909">
      <w:pPr>
        <w:pStyle w:val="B3"/>
        <w:rPr>
          <w:lang w:eastAsia="zh-CN"/>
        </w:rPr>
      </w:pPr>
      <w:r w:rsidRPr="006A6394">
        <w:tab/>
        <w:t>The timer T3396 remains deactivated upon a PLMN change or inter-system change;</w:t>
      </w:r>
      <w:r w:rsidRPr="006A6394">
        <w:rPr>
          <w:lang w:eastAsia="zh-CN"/>
        </w:rPr>
        <w:t xml:space="preserve"> and</w:t>
      </w:r>
    </w:p>
    <w:p w14:paraId="0BD152AD" w14:textId="77777777" w:rsidR="00060909" w:rsidRPr="006A6394" w:rsidRDefault="00060909" w:rsidP="00060909">
      <w:pPr>
        <w:pStyle w:val="B3"/>
      </w:pPr>
      <w:r w:rsidRPr="006A6394">
        <w:t>c)</w:t>
      </w:r>
      <w:r w:rsidRPr="006A6394">
        <w:tab/>
        <w:t>if the timer value indicates that this timer is zero, the UE shall proceed as specified in clause 5.5.1.2.6 item d.</w:t>
      </w:r>
    </w:p>
    <w:p w14:paraId="785D617B" w14:textId="77777777" w:rsidR="00060909" w:rsidRPr="006A6394" w:rsidRDefault="00060909" w:rsidP="00060909">
      <w:pPr>
        <w:rPr>
          <w:lang w:eastAsia="zh-CN"/>
        </w:rPr>
      </w:pPr>
      <w:r w:rsidRPr="006A6394">
        <w:t>If the Back-off timer value IE is not included and the PDN CONNECTIVITY REQUEST was sent standalone, then the UE may send another PDN CONNECTIVITY REQUEST, BEARER RESOURCE MODIFICATION REQUEST or BEARER RESOURCE ALLOCATION REQUEST message for the same APN.</w:t>
      </w:r>
    </w:p>
    <w:p w14:paraId="31719316" w14:textId="77777777" w:rsidR="00060909" w:rsidRPr="006A6394" w:rsidRDefault="00060909" w:rsidP="00060909">
      <w:pPr>
        <w:rPr>
          <w:lang w:eastAsia="ja-JP"/>
        </w:rPr>
      </w:pPr>
      <w:r w:rsidRPr="006A6394">
        <w:t>When the timer T3396 is running or the timer is deactivated, the UE is allowed to initiate an attach procedure or PDN connectivity procedure if the procedure is for emergency bearer services.</w:t>
      </w:r>
    </w:p>
    <w:p w14:paraId="6D247FF1" w14:textId="77777777" w:rsidR="00060909" w:rsidRPr="006A6394" w:rsidRDefault="00060909" w:rsidP="00060909">
      <w:pPr>
        <w:rPr>
          <w:lang w:eastAsia="ja-JP"/>
        </w:rPr>
      </w:pPr>
      <w:r w:rsidRPr="006A6394">
        <w:t>If the timer T3396 is running when the UE enters state EMM-DEREGISTERED, the UE remains switched on, and the USIM in the UE remains the same, then timer T3396 is kept running until it expires or it is stopped.</w:t>
      </w:r>
    </w:p>
    <w:p w14:paraId="2C4D2F4C" w14:textId="77777777" w:rsidR="00060909" w:rsidRPr="006A6394" w:rsidRDefault="00060909" w:rsidP="00060909">
      <w:r w:rsidRPr="006A6394">
        <w:t>If the UE is switched off when the timer T3396 is running, and if the USIM in the UE remains the same when the UE is switched on, the UE shall behave as follows:</w:t>
      </w:r>
    </w:p>
    <w:p w14:paraId="281C3C12" w14:textId="77777777" w:rsidR="00060909" w:rsidRPr="006A6394" w:rsidRDefault="00060909" w:rsidP="00060909">
      <w:pPr>
        <w:pStyle w:val="B1"/>
      </w:pPr>
      <w:r w:rsidRPr="006A6394">
        <w:t>-</w:t>
      </w:r>
      <w:r w:rsidRPr="006A6394">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E3940A0" w14:textId="77777777" w:rsidR="00060909" w:rsidRPr="006A6394" w:rsidRDefault="00060909" w:rsidP="00060909">
      <w:pPr>
        <w:pStyle w:val="B1"/>
        <w:rPr>
          <w:lang w:eastAsia="zh-CN"/>
        </w:rPr>
      </w:pPr>
      <w:r w:rsidRPr="006A6394">
        <w:rPr>
          <w:lang w:eastAsia="zh-CN"/>
        </w:rPr>
        <w:t>-</w:t>
      </w:r>
      <w:r w:rsidRPr="006A6394">
        <w:tab/>
        <w:t xml:space="preserve">if prior to switch off, </w:t>
      </w:r>
      <w:r w:rsidRPr="006A6394">
        <w:rPr>
          <w:lang w:eastAsia="zh-CN"/>
        </w:rPr>
        <w:t xml:space="preserve">timer T3396 was running </w:t>
      </w:r>
      <w:r w:rsidRPr="006A6394">
        <w:t xml:space="preserve">for a specific APN, because a PDN CONNECTIVITY REQUEST, BEARER RESOURCE MODIFICATION REQUEST or BEARER RESOURCE ALLOCATION REQUEST message containing the low priority indicator set to "MS is configured for NAS signalling low priority" was rejected with a timer value for timer T3396, and if timer </w:t>
      </w:r>
      <w:r w:rsidRPr="006A6394">
        <w:rPr>
          <w:lang w:eastAsia="zh-CN"/>
        </w:rPr>
        <w:t>T3396 is restarted</w:t>
      </w:r>
      <w:r w:rsidRPr="006A6394">
        <w:t xml:space="preserve"> </w:t>
      </w:r>
      <w:r w:rsidRPr="006A6394">
        <w:rPr>
          <w:lang w:eastAsia="zh-CN"/>
        </w:rPr>
        <w:t>at switch on,</w:t>
      </w:r>
      <w:r w:rsidRPr="006A6394">
        <w:t xml:space="preserve"> </w:t>
      </w:r>
      <w:r w:rsidRPr="006A6394">
        <w:rPr>
          <w:lang w:eastAsia="zh-CN"/>
        </w:rPr>
        <w:t xml:space="preserve">then the UE configured for dual priority shall handle session management requests as indicated in clause 6.5.5; </w:t>
      </w:r>
      <w:r w:rsidRPr="006A6394">
        <w:t>and</w:t>
      </w:r>
    </w:p>
    <w:p w14:paraId="55711BE8" w14:textId="77777777" w:rsidR="00060909" w:rsidRPr="006A6394" w:rsidRDefault="00060909" w:rsidP="00060909">
      <w:pPr>
        <w:pStyle w:val="B1"/>
        <w:rPr>
          <w:lang w:eastAsia="zh-CN"/>
        </w:rPr>
      </w:pPr>
      <w:r w:rsidRPr="006A6394">
        <w:rPr>
          <w:lang w:eastAsia="zh-CN"/>
        </w:rPr>
        <w:t>-</w:t>
      </w:r>
      <w:r w:rsidRPr="006A6394">
        <w:rPr>
          <w:lang w:eastAsia="zh-CN"/>
        </w:rPr>
        <w:tab/>
        <w:t xml:space="preserve">if prior to switch off timer T3396 was running because a PDN CONNECTIVITY REQUEST without APN sent together with an ATTACH REQUEST message containing the low priority indicator set to "MS is configured for NAS signalling low priority" was rejected with </w:t>
      </w:r>
      <w:r w:rsidRPr="006A6394">
        <w:t xml:space="preserve">a </w:t>
      </w:r>
      <w:r w:rsidRPr="006A6394">
        <w:rPr>
          <w:lang w:eastAsia="zh-CN"/>
        </w:rPr>
        <w:t xml:space="preserve">timer value for timer T3396, and if </w:t>
      </w:r>
      <w:r w:rsidRPr="006A6394">
        <w:t xml:space="preserve">timer </w:t>
      </w:r>
      <w:r w:rsidRPr="006A6394">
        <w:rPr>
          <w:lang w:eastAsia="zh-CN"/>
        </w:rPr>
        <w:t>T3396 is restarted</w:t>
      </w:r>
      <w:r w:rsidRPr="006A6394">
        <w:t xml:space="preserve"> </w:t>
      </w:r>
      <w:r w:rsidRPr="006A6394">
        <w:rPr>
          <w:lang w:eastAsia="zh-CN"/>
        </w:rPr>
        <w:t xml:space="preserve">at </w:t>
      </w:r>
      <w:r w:rsidRPr="006A6394">
        <w:rPr>
          <w:lang w:eastAsia="zh-CN"/>
        </w:rPr>
        <w:lastRenderedPageBreak/>
        <w:t>switch on,</w:t>
      </w:r>
      <w:r w:rsidRPr="006A6394">
        <w:t xml:space="preserve"> </w:t>
      </w:r>
      <w:r w:rsidRPr="006A6394">
        <w:rPr>
          <w:lang w:eastAsia="zh-CN"/>
        </w:rPr>
        <w:t>then the UE configured for dual priority shall handle session management requests as indicated in clause 6.5.5.</w:t>
      </w:r>
    </w:p>
    <w:p w14:paraId="753EF2D6"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66D75F27" w14:textId="77777777" w:rsidR="003F463F" w:rsidRPr="006A6394" w:rsidRDefault="003F463F" w:rsidP="003F463F">
      <w:pPr>
        <w:pStyle w:val="Heading5"/>
        <w:rPr>
          <w:noProof/>
          <w:lang w:eastAsia="zh-CN"/>
        </w:rPr>
      </w:pPr>
      <w:bookmarkStart w:id="517" w:name="_Toc20218119"/>
      <w:bookmarkStart w:id="518" w:name="_Toc27744004"/>
      <w:bookmarkStart w:id="519" w:name="_Toc35959575"/>
      <w:bookmarkStart w:id="520" w:name="_Toc45203008"/>
      <w:bookmarkStart w:id="521" w:name="_Toc45700384"/>
      <w:bookmarkStart w:id="522" w:name="_Toc51920120"/>
      <w:bookmarkStart w:id="523" w:name="_Toc68251180"/>
      <w:bookmarkStart w:id="524" w:name="_Toc146249146"/>
      <w:r w:rsidRPr="006A6394">
        <w:rPr>
          <w:noProof/>
          <w:lang w:eastAsia="zh-CN"/>
        </w:rPr>
        <w:t>6.5.1.4.3</w:t>
      </w:r>
      <w:r w:rsidRPr="006A6394">
        <w:rPr>
          <w:noProof/>
          <w:lang w:eastAsia="zh-CN"/>
        </w:rPr>
        <w:tab/>
        <w:t>Handling of network rejection due to ESM cause other than ESM cause #26</w:t>
      </w:r>
      <w:bookmarkEnd w:id="517"/>
      <w:bookmarkEnd w:id="518"/>
      <w:bookmarkEnd w:id="519"/>
      <w:bookmarkEnd w:id="520"/>
      <w:bookmarkEnd w:id="521"/>
      <w:bookmarkEnd w:id="522"/>
      <w:bookmarkEnd w:id="523"/>
      <w:bookmarkEnd w:id="524"/>
    </w:p>
    <w:p w14:paraId="6F6A4B8F" w14:textId="77777777" w:rsidR="003F463F" w:rsidRPr="006A6394" w:rsidRDefault="003F463F" w:rsidP="003F463F">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5BE19878" w14:textId="77777777" w:rsidR="003F463F" w:rsidRPr="006A6394" w:rsidRDefault="003F463F" w:rsidP="003F463F">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78A3269B" w14:textId="77777777" w:rsidR="003F463F" w:rsidRPr="006A6394" w:rsidRDefault="003F463F" w:rsidP="003F463F">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p>
    <w:p w14:paraId="260D018B" w14:textId="77777777" w:rsidR="003F463F" w:rsidRPr="006A6394" w:rsidRDefault="003F463F" w:rsidP="003F463F">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5C010770" w14:textId="77777777" w:rsidR="003F463F" w:rsidRPr="006A6394" w:rsidRDefault="003F463F" w:rsidP="003F463F">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2E873AA4" w14:textId="77777777" w:rsidR="003F463F" w:rsidRPr="006A6394" w:rsidRDefault="003F463F" w:rsidP="003F463F">
      <w:pPr>
        <w:pStyle w:val="B2"/>
      </w:pPr>
      <w:r w:rsidRPr="006A6394">
        <w:t>ii)</w:t>
      </w:r>
      <w:r w:rsidRPr="006A6394">
        <w:tab/>
        <w:t>if the timer value indicates that this timer is deactivated, the UE:</w:t>
      </w:r>
    </w:p>
    <w:p w14:paraId="14E16F16" w14:textId="77777777" w:rsidR="003F463F" w:rsidRPr="006A6394" w:rsidRDefault="003F463F" w:rsidP="003F463F">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276F59BD" w14:textId="77777777" w:rsidR="003F463F" w:rsidRPr="006A6394" w:rsidRDefault="003F463F" w:rsidP="003F463F">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75D26AB8" w14:textId="77777777" w:rsidR="003F463F" w:rsidRPr="006A6394" w:rsidRDefault="003F463F" w:rsidP="003F463F">
      <w:pPr>
        <w:pStyle w:val="B2"/>
      </w:pPr>
      <w:r w:rsidRPr="006A6394">
        <w:t>iii)</w:t>
      </w:r>
      <w:r w:rsidRPr="006A6394">
        <w:tab/>
        <w:t>if the timer value indicates zero, the UE:</w:t>
      </w:r>
    </w:p>
    <w:p w14:paraId="2455047D" w14:textId="77777777" w:rsidR="003F463F" w:rsidRPr="006A6394" w:rsidRDefault="003F463F" w:rsidP="003F463F">
      <w:pPr>
        <w:pStyle w:val="B3"/>
      </w:pPr>
      <w:r w:rsidRPr="006A6394">
        <w:t>-</w:t>
      </w:r>
      <w:r w:rsidRPr="006A6394">
        <w:tab/>
        <w:t>may send another PDN CONNECTIVITY REQUEST message in the PLMN for the same APN; and</w:t>
      </w:r>
    </w:p>
    <w:p w14:paraId="6C99FBC2" w14:textId="77777777" w:rsidR="003F463F" w:rsidRPr="006A6394" w:rsidRDefault="003F463F" w:rsidP="003F463F">
      <w:pPr>
        <w:pStyle w:val="B3"/>
      </w:pPr>
      <w:r w:rsidRPr="006A6394">
        <w:t>-</w:t>
      </w:r>
      <w:r w:rsidRPr="006A6394">
        <w:tab/>
        <w:t>may send another PDN CONNECTIVITY REQUEST message in the PLMN without an APN; and</w:t>
      </w:r>
    </w:p>
    <w:p w14:paraId="6A5C4533" w14:textId="77777777" w:rsidR="003F463F" w:rsidRPr="006A6394" w:rsidRDefault="003F463F" w:rsidP="003F463F">
      <w:pPr>
        <w:pStyle w:val="B1"/>
      </w:pPr>
      <w:r w:rsidRPr="006A6394">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70D79BF4" w14:textId="77777777" w:rsidR="003F463F" w:rsidRPr="006A6394" w:rsidRDefault="003F463F" w:rsidP="003F463F">
      <w:pPr>
        <w:pStyle w:val="B2"/>
      </w:pPr>
      <w:r w:rsidRPr="006A6394">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p>
    <w:p w14:paraId="1A86C519" w14:textId="77777777" w:rsidR="003F463F" w:rsidRPr="006A6394" w:rsidRDefault="003F463F" w:rsidP="003F463F">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3F440176" w14:textId="77777777" w:rsidR="003F463F" w:rsidRPr="006A6394" w:rsidRDefault="003F463F" w:rsidP="003F463F">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2EF8DA3E" w14:textId="77777777" w:rsidR="003F463F" w:rsidRPr="006A6394" w:rsidRDefault="003F463F" w:rsidP="003F463F">
      <w:pPr>
        <w:pStyle w:val="B2"/>
      </w:pPr>
      <w:r w:rsidRPr="006A6394">
        <w:t>ii)</w:t>
      </w:r>
      <w:r w:rsidRPr="006A6394">
        <w:tab/>
        <w:t>if the ATTACH REJECT message is integrity protected, the UE shall proceed as follows:</w:t>
      </w:r>
    </w:p>
    <w:p w14:paraId="1BD95637" w14:textId="77777777" w:rsidR="003F463F" w:rsidRPr="006A6394" w:rsidRDefault="003F463F" w:rsidP="003F463F">
      <w:pPr>
        <w:pStyle w:val="B3"/>
        <w:rPr>
          <w:lang w:eastAsia="zh-CN"/>
        </w:rPr>
      </w:pPr>
      <w:r w:rsidRPr="006A6394">
        <w:lastRenderedPageBreak/>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 and</w:t>
      </w:r>
      <w:r w:rsidRPr="006A6394">
        <w:rPr>
          <w:lang w:eastAsia="zh-CN"/>
        </w:rPr>
        <w:t>:</w:t>
      </w:r>
    </w:p>
    <w:p w14:paraId="7BCD3FB6" w14:textId="77777777" w:rsidR="003F463F" w:rsidRPr="006A6394" w:rsidRDefault="003F463F" w:rsidP="003F463F">
      <w:pPr>
        <w:pStyle w:val="B4"/>
        <w:rPr>
          <w:lang w:eastAsia="zh-CN"/>
        </w:rPr>
      </w:pPr>
      <w:r w:rsidRPr="006A6394">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0C12311E" w14:textId="77777777" w:rsidR="003F463F" w:rsidRPr="006A6394" w:rsidRDefault="003F463F" w:rsidP="003F463F">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30F2F316" w14:textId="77777777" w:rsidR="003F463F" w:rsidRPr="006A6394" w:rsidRDefault="003F463F" w:rsidP="003F463F">
      <w:pPr>
        <w:pStyle w:val="B3"/>
        <w:rPr>
          <w:lang w:eastAsia="zh-CN"/>
        </w:rPr>
      </w:pPr>
      <w:r w:rsidRPr="006A6394">
        <w:t>b)</w:t>
      </w:r>
      <w:r w:rsidRPr="006A6394">
        <w:tab/>
        <w:t>if the timer value indicates that this timer is deactivated, the UE</w:t>
      </w:r>
      <w:r w:rsidRPr="006A6394">
        <w:rPr>
          <w:lang w:eastAsia="zh-CN"/>
        </w:rPr>
        <w:t>:</w:t>
      </w:r>
    </w:p>
    <w:p w14:paraId="73646CC1" w14:textId="77777777" w:rsidR="003F463F" w:rsidRPr="006A6394" w:rsidRDefault="003F463F" w:rsidP="003F463F">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6EAD192D" w14:textId="77777777" w:rsidR="003F463F" w:rsidRPr="006A6394" w:rsidRDefault="003F463F" w:rsidP="003F463F">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01ABD74D" w14:textId="77777777" w:rsidR="003F463F" w:rsidRPr="006A6394" w:rsidRDefault="003F463F" w:rsidP="003F463F">
      <w:pPr>
        <w:pStyle w:val="B3"/>
      </w:pPr>
      <w:r w:rsidRPr="006A6394">
        <w:t>c)</w:t>
      </w:r>
      <w:r w:rsidRPr="006A6394">
        <w:tab/>
        <w:t>if the timer value indicates that this timer is zero, the UE shall proceed as specified in clause 5.5.1.2.6 item d</w:t>
      </w:r>
      <w:r w:rsidRPr="006A6394">
        <w:rPr>
          <w:lang w:eastAsia="zh-CN"/>
        </w:rPr>
        <w:t>.</w:t>
      </w:r>
    </w:p>
    <w:p w14:paraId="386F5381" w14:textId="77777777" w:rsidR="003F463F" w:rsidRPr="006A6394" w:rsidRDefault="003F463F" w:rsidP="003F463F">
      <w:r w:rsidRPr="006A6394">
        <w:t>If the Back-off timer value IE is not included and the PDN CONNECTIVITY REQUEST was sent standalone, then the UE shall ignore the Re-attempt indicator IE provided by the network in PDN CONNECTIVITY REJECT, if any.</w:t>
      </w:r>
    </w:p>
    <w:p w14:paraId="21E34DFD" w14:textId="77777777" w:rsidR="003F463F" w:rsidRPr="006A6394" w:rsidRDefault="003F463F" w:rsidP="003F463F">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2833B063" w14:textId="77777777" w:rsidR="003F463F" w:rsidRPr="006A6394" w:rsidRDefault="003F463F" w:rsidP="003F463F">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620298C2" w14:textId="77777777" w:rsidR="003F463F" w:rsidRPr="006A6394" w:rsidRDefault="003F463F" w:rsidP="003F463F">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18AB3FAB" w14:textId="77777777" w:rsidR="003F463F" w:rsidRPr="006A6394" w:rsidRDefault="003F463F" w:rsidP="003F463F">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or if the SM_RetryWaitTime value is not configured, the UE shall behave as described above in the present clause, using the default value of 12 minutes for the back-off timer.</w:t>
      </w:r>
    </w:p>
    <w:p w14:paraId="7CB639E4" w14:textId="77777777" w:rsidR="003F463F" w:rsidRPr="006A6394" w:rsidRDefault="003F463F" w:rsidP="003F463F">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75D7D790" w14:textId="77777777" w:rsidR="003F463F" w:rsidRPr="006A6394" w:rsidRDefault="003F463F" w:rsidP="003F463F">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4759357" w14:textId="77777777" w:rsidR="003F463F" w:rsidRPr="006A6394" w:rsidRDefault="003F463F" w:rsidP="003F463F">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5DA25D53" w14:textId="77777777" w:rsidR="003F463F" w:rsidRPr="006A6394" w:rsidRDefault="003F463F" w:rsidP="003F463F">
      <w:r w:rsidRPr="006A6394">
        <w:lastRenderedPageBreak/>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38E32892" w14:textId="77777777" w:rsidR="003F463F" w:rsidRPr="006A6394" w:rsidRDefault="003F463F" w:rsidP="003F463F">
      <w:r w:rsidRPr="006A63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7D9846B2" w14:textId="0DDA0750" w:rsidR="003F463F" w:rsidRPr="006A6394" w:rsidRDefault="003F463F" w:rsidP="003F463F">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ins w:id="525" w:author="Rapporteur" w:date="2023-11-03T15:43:00Z">
        <w:r w:rsidR="006447BE">
          <w:t>.</w:t>
        </w:r>
      </w:ins>
      <w:del w:id="526" w:author="Rapporteur" w:date="2023-11-03T15:42:00Z">
        <w:r w:rsidRPr="006A6394" w:rsidDel="003F463F">
          <w:delText>;</w:delText>
        </w:r>
      </w:del>
    </w:p>
    <w:p w14:paraId="55DD1CD0" w14:textId="5E0CD5E5" w:rsidR="003F463F" w:rsidRPr="006A6394" w:rsidRDefault="003F463F" w:rsidP="003F463F">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ins w:id="527" w:author="Rapporteur" w:date="2023-11-03T15:43:00Z">
        <w:r w:rsidR="006447BE">
          <w:t>;</w:t>
        </w:r>
      </w:ins>
      <w:del w:id="528" w:author="Rapporteur" w:date="2023-11-03T15:43:00Z">
        <w:r w:rsidRPr="006A6394" w:rsidDel="006447BE">
          <w:delText>.</w:delText>
        </w:r>
      </w:del>
    </w:p>
    <w:p w14:paraId="1EA74509" w14:textId="77777777" w:rsidR="003F463F" w:rsidRPr="006A6394" w:rsidRDefault="003F463F" w:rsidP="003F463F">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12102C36" w14:textId="77777777" w:rsidR="003F463F" w:rsidRPr="006A6394" w:rsidRDefault="003F463F" w:rsidP="003F463F">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117CC11A" w14:textId="77777777" w:rsidR="003F463F" w:rsidRDefault="003F463F" w:rsidP="003F463F">
      <w:pPr>
        <w:pStyle w:val="NO"/>
      </w:pPr>
      <w:r>
        <w:t>NOTE 2:</w:t>
      </w:r>
      <w:r>
        <w:tab/>
        <w:t>The way to choose one of the configured SM_RetryAtRATChange values for back-off timer value is up to UE implementation if the UE is configured with:</w:t>
      </w:r>
    </w:p>
    <w:p w14:paraId="7A08BFBC" w14:textId="77777777" w:rsidR="003F463F" w:rsidRDefault="003F463F" w:rsidP="003F463F">
      <w:pPr>
        <w:pStyle w:val="B4"/>
      </w:pPr>
      <w:r>
        <w:t>-</w:t>
      </w:r>
      <w:r>
        <w:tab/>
        <w:t>an SM_RetryAtRATChange value in ME as specified in 3GPP TS 24.368 [15A]; and</w:t>
      </w:r>
    </w:p>
    <w:p w14:paraId="3CB07F77" w14:textId="77777777" w:rsidR="003F463F" w:rsidRDefault="003F463F" w:rsidP="003F463F">
      <w:pPr>
        <w:pStyle w:val="B4"/>
      </w:pPr>
      <w:r>
        <w:t>-</w:t>
      </w:r>
      <w:r>
        <w:tab/>
        <w:t>an SM_RetryAtRATChange value in USIM file NAS</w:t>
      </w:r>
      <w:r w:rsidRPr="007C5733">
        <w:rPr>
          <w:vertAlign w:val="subscript"/>
        </w:rPr>
        <w:t>CONFIG</w:t>
      </w:r>
      <w:r>
        <w:t xml:space="preserve"> as specified in 3GPP TS 31.102 [17].</w:t>
      </w:r>
    </w:p>
    <w:p w14:paraId="5A16CEEC" w14:textId="77777777" w:rsidR="003F463F" w:rsidRPr="006A6394" w:rsidRDefault="003F463F" w:rsidP="003F463F">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380D13A5" w14:textId="77777777" w:rsidR="003F463F" w:rsidRPr="006A6394" w:rsidRDefault="003F463F" w:rsidP="003F463F">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68B76799" w14:textId="77777777" w:rsidR="003F463F" w:rsidRPr="006A6394" w:rsidRDefault="003F463F" w:rsidP="003F463F">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5F0E3D6F" w14:textId="77777777" w:rsidR="003F463F" w:rsidRPr="006A6394" w:rsidRDefault="003F463F" w:rsidP="003F463F">
      <w:pPr>
        <w:pStyle w:val="B2"/>
      </w:pPr>
      <w:r w:rsidRPr="006A6394">
        <w:t>-</w:t>
      </w:r>
      <w:r w:rsidRPr="006A6394">
        <w:tab/>
        <w:t>otherwise the UE shall start or deactivate the back-off timer for A/Gb, Iu, S1 and N1 mode.</w:t>
      </w:r>
    </w:p>
    <w:p w14:paraId="4057B7E5" w14:textId="77777777" w:rsidR="003F463F" w:rsidRPr="006A6394" w:rsidRDefault="003F463F" w:rsidP="003F463F">
      <w:r w:rsidRPr="006A63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0036AD9A" w14:textId="77777777" w:rsidR="003F463F" w:rsidRPr="006A6394" w:rsidRDefault="003F463F" w:rsidP="003F463F">
      <w:r w:rsidRPr="006A6394">
        <w:lastRenderedPageBreak/>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4CAEA584" w14:textId="77777777" w:rsidR="003F463F" w:rsidRPr="006A6394" w:rsidRDefault="003F463F" w:rsidP="003F463F">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6310981D" w14:textId="77777777" w:rsidR="003F463F" w:rsidRPr="006A6394" w:rsidRDefault="003F463F" w:rsidP="003F463F">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w:t>
      </w:r>
      <w:bookmarkStart w:id="529" w:name="MCCQCTEMPBM_00000037"/>
      <w:r w:rsidRPr="006A6394">
        <w:rPr>
          <w:noProof/>
        </w:rPr>
        <w:t xml:space="preserve"> section </w:t>
      </w:r>
      <w:bookmarkEnd w:id="529"/>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0EA86CA0" w14:textId="77777777" w:rsidR="003F463F" w:rsidRPr="006A6394" w:rsidRDefault="003F463F" w:rsidP="003F463F">
      <w:pPr>
        <w:rPr>
          <w:lang w:eastAsia="ja-JP"/>
        </w:rPr>
      </w:pPr>
      <w:r w:rsidRPr="006A6394">
        <w:t>When the back-off timer is running or the timer is deactivated, the UE is allowed to initiate an attach procedure or PDN connectivity procedure if the procedure is for emergency bearer services.</w:t>
      </w:r>
    </w:p>
    <w:p w14:paraId="6E5BF2AA" w14:textId="77777777" w:rsidR="003F463F" w:rsidRPr="006A6394" w:rsidRDefault="003F463F" w:rsidP="003F463F">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p>
    <w:p w14:paraId="58795AF8" w14:textId="77777777" w:rsidR="003F463F" w:rsidRPr="006A6394" w:rsidRDefault="003F463F" w:rsidP="003F463F">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42A3B5A2" w14:textId="77777777" w:rsidR="003F463F" w:rsidRPr="006A6394" w:rsidRDefault="003F463F" w:rsidP="003F463F">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1D7BE404" w14:textId="77777777" w:rsidR="003F463F" w:rsidRPr="006A6394" w:rsidRDefault="003F463F" w:rsidP="003F463F">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34E730F7" w14:textId="77777777" w:rsidR="003F463F" w:rsidRPr="006A6394" w:rsidRDefault="003F463F" w:rsidP="003F463F">
      <w:pPr>
        <w:pStyle w:val="B1"/>
      </w:pPr>
      <w:r w:rsidRPr="006A6394">
        <w:rPr>
          <w:lang w:eastAsia="ja-JP"/>
        </w:rPr>
        <w:t>-</w:t>
      </w:r>
      <w:r w:rsidRPr="006A6394">
        <w:rPr>
          <w:lang w:eastAsia="ja-JP"/>
        </w:rPr>
        <w:tab/>
      </w:r>
      <w:r w:rsidRPr="006A6394">
        <w:t>the UE is switched off; or</w:t>
      </w:r>
    </w:p>
    <w:p w14:paraId="244E4076" w14:textId="77777777" w:rsidR="003F463F" w:rsidRPr="006A6394" w:rsidRDefault="003F463F" w:rsidP="003F463F">
      <w:pPr>
        <w:pStyle w:val="B1"/>
        <w:rPr>
          <w:lang w:eastAsia="ja-JP"/>
        </w:rPr>
      </w:pPr>
      <w:r w:rsidRPr="006A6394">
        <w:t>-</w:t>
      </w:r>
      <w:r w:rsidRPr="006A6394">
        <w:tab/>
        <w:t>the USIM is removed.</w:t>
      </w:r>
    </w:p>
    <w:p w14:paraId="690BA257" w14:textId="77777777" w:rsidR="003F463F" w:rsidRPr="006A6394" w:rsidRDefault="003F463F" w:rsidP="003F463F">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7E5FDBA3" w14:textId="77777777" w:rsidR="003F463F" w:rsidRPr="006A6394" w:rsidRDefault="003F463F" w:rsidP="003F463F">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3E79FBF8" w14:textId="77777777" w:rsidR="003F463F" w:rsidRPr="006A6394" w:rsidRDefault="003F463F" w:rsidP="003F463F">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68C42764" w14:textId="77777777" w:rsidR="003F463F" w:rsidRPr="006A6394" w:rsidRDefault="003F463F" w:rsidP="003F463F">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48282069" w14:textId="77777777" w:rsidR="003F463F" w:rsidRPr="006A6394" w:rsidRDefault="003F463F" w:rsidP="003F463F">
      <w:r w:rsidRPr="006A6394">
        <w:lastRenderedPageBreak/>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46704A5D" w14:textId="77777777" w:rsidR="003F463F" w:rsidRPr="006A6394" w:rsidRDefault="003F463F" w:rsidP="003F463F">
      <w:pPr>
        <w:pStyle w:val="NO"/>
      </w:pPr>
      <w:r w:rsidRPr="006A6394">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5CE1B30A" w14:textId="77777777" w:rsidR="003F463F" w:rsidRPr="006A6394" w:rsidRDefault="003F463F" w:rsidP="003F463F">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599E7DFE" w14:textId="77777777" w:rsidR="003F463F" w:rsidRPr="006A6394" w:rsidRDefault="003F463F" w:rsidP="003F463F">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305460AD" w14:textId="77777777" w:rsidR="003F463F" w:rsidRPr="006A6394" w:rsidRDefault="003F463F" w:rsidP="003F463F">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300D99CD" w14:textId="77777777" w:rsidR="003F463F" w:rsidRPr="006A6394" w:rsidRDefault="003F463F" w:rsidP="003F463F">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14D215DB" w14:textId="77777777" w:rsidR="003F463F" w:rsidRPr="006A6394" w:rsidRDefault="003F463F" w:rsidP="003F463F">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5A9D37DE" w14:textId="77777777" w:rsidR="003F463F" w:rsidRPr="006A6394" w:rsidRDefault="003F463F" w:rsidP="003F463F">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5C751A29" w14:textId="77777777" w:rsidR="003F463F" w:rsidRPr="006A6394" w:rsidRDefault="003F463F" w:rsidP="003F463F">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137980EC" w14:textId="77777777" w:rsidR="003F463F" w:rsidRPr="006A6394" w:rsidRDefault="003F463F" w:rsidP="003F463F">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37539209" w14:textId="77777777" w:rsidR="003F463F" w:rsidRPr="006A6394" w:rsidRDefault="003F463F" w:rsidP="003F463F">
      <w:pPr>
        <w:pStyle w:val="B2"/>
      </w:pPr>
      <w:r w:rsidRPr="006A6394">
        <w:t>iii)</w:t>
      </w:r>
      <w:r w:rsidRPr="006A6394">
        <w:tab/>
        <w:t>if the timer value indicates that this timer is zero, the UE may send a PDN CONNECTIVITY REQUEST message for the same APN in the current PLMN; and</w:t>
      </w:r>
    </w:p>
    <w:p w14:paraId="1C1634DE" w14:textId="77777777" w:rsidR="003F463F" w:rsidRPr="006A6394" w:rsidRDefault="003F463F" w:rsidP="003F463F">
      <w:pPr>
        <w:pStyle w:val="B1"/>
      </w:pPr>
      <w:r w:rsidRPr="006A6394">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1AF6FB12" w14:textId="77777777" w:rsidR="003F463F" w:rsidRPr="006A6394" w:rsidRDefault="003F463F" w:rsidP="003F463F">
      <w:pPr>
        <w:pStyle w:val="B2"/>
        <w:rPr>
          <w:lang w:eastAsia="zh-CN"/>
        </w:rPr>
      </w:pPr>
      <w:r w:rsidRPr="006A6394">
        <w:t>i)</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100AB3E3" w14:textId="77777777" w:rsidR="003F463F" w:rsidRPr="006A6394" w:rsidRDefault="003F463F" w:rsidP="003F463F">
      <w:pPr>
        <w:pStyle w:val="B2"/>
      </w:pPr>
      <w:r w:rsidRPr="006A6394">
        <w:t>ii)</w:t>
      </w:r>
      <w:r w:rsidRPr="006A6394">
        <w:tab/>
        <w:t>if the ATTACH REJECT message is integrity protected, the UE shall proceed as follows:</w:t>
      </w:r>
    </w:p>
    <w:p w14:paraId="05A3D6D9" w14:textId="77777777" w:rsidR="003F463F" w:rsidRPr="006A6394" w:rsidRDefault="003F463F" w:rsidP="003F463F">
      <w:pPr>
        <w:pStyle w:val="B3"/>
        <w:rPr>
          <w:lang w:eastAsia="zh-CN"/>
        </w:rPr>
      </w:pPr>
      <w:r w:rsidRPr="006A6394">
        <w:t>a)</w:t>
      </w:r>
      <w:r w:rsidRPr="006A6394">
        <w:tab/>
        <w:t xml:space="preserve">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w:t>
      </w:r>
      <w:r w:rsidRPr="006A6394">
        <w:lastRenderedPageBreak/>
        <w:t>same APN that was sent by the UE, until the back-off timer expires, the UE is switched off or the USIM is removed;</w:t>
      </w:r>
    </w:p>
    <w:p w14:paraId="7975EBF7" w14:textId="77777777" w:rsidR="003F463F" w:rsidRPr="006A6394" w:rsidRDefault="003F463F" w:rsidP="003F463F">
      <w:pPr>
        <w:pStyle w:val="B3"/>
        <w:rPr>
          <w:lang w:eastAsia="zh-CN"/>
        </w:rPr>
      </w:pPr>
      <w:r w:rsidRPr="006A6394">
        <w:t>b)</w:t>
      </w:r>
      <w:r w:rsidRPr="006A63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3BEA5838" w14:textId="77777777" w:rsidR="003F463F" w:rsidRPr="006A6394" w:rsidRDefault="003F463F" w:rsidP="003F463F">
      <w:pPr>
        <w:pStyle w:val="B3"/>
      </w:pPr>
      <w:r w:rsidRPr="006A6394">
        <w:t>c)</w:t>
      </w:r>
      <w:r w:rsidRPr="006A6394">
        <w:tab/>
        <w:t>if the Back-off timer value IE is included and the timer value indicates that this timer is zero, the UE shall proceed as specified in clause 5.5.1.2.6 item d;</w:t>
      </w:r>
    </w:p>
    <w:p w14:paraId="28472EFE" w14:textId="77777777" w:rsidR="003F463F" w:rsidRPr="006A6394" w:rsidRDefault="003F463F" w:rsidP="003F463F">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4DE28729" w14:textId="77777777" w:rsidR="003F463F" w:rsidRPr="006A6394" w:rsidRDefault="003F463F" w:rsidP="003F463F">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06681547" w14:textId="77777777" w:rsidR="003F463F" w:rsidRPr="006A6394" w:rsidRDefault="003F463F" w:rsidP="003F463F">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6204EF0D" w14:textId="501D0D22" w:rsidR="003F463F" w:rsidRPr="006A6394" w:rsidRDefault="003F463F" w:rsidP="003F463F">
      <w:r w:rsidRPr="006A6394">
        <w:t>If the network includes the Re-attempt indicator IE indicating that re-attempt in an equivalent PLMN is not allowed, then</w:t>
      </w:r>
      <w:ins w:id="530" w:author="Rapporteur" w:date="2023-11-03T15:43:00Z">
        <w:r w:rsidR="006447BE">
          <w:t>:</w:t>
        </w:r>
      </w:ins>
    </w:p>
    <w:p w14:paraId="7253B0A5" w14:textId="77777777" w:rsidR="003F463F" w:rsidRPr="006A6394" w:rsidRDefault="003F463F" w:rsidP="003F463F">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0FAC8B80" w14:textId="77777777" w:rsidR="003F463F" w:rsidRPr="006A6394" w:rsidRDefault="003F463F" w:rsidP="003F463F">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69707428" w14:textId="77777777" w:rsidR="003F463F" w:rsidRPr="006A6394" w:rsidRDefault="003F463F" w:rsidP="003F463F">
      <w:r w:rsidRPr="006A6394">
        <w:t>For the ESM cause value #66 "requested APN not supported in current RAT and PLMN combination" the UE shall ignore the value of the RATC bit in the Re-attempt indicator IE provided by the network, if any.</w:t>
      </w:r>
    </w:p>
    <w:p w14:paraId="1A250763" w14:textId="77777777" w:rsidR="003F463F" w:rsidRPr="006A6394" w:rsidRDefault="003F463F" w:rsidP="003F463F">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999272D" w14:textId="77777777" w:rsidR="003F463F" w:rsidRPr="006A6394" w:rsidRDefault="003F463F" w:rsidP="003F463F">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2380A465" w14:textId="77777777" w:rsidR="003F463F" w:rsidRPr="006A6394" w:rsidRDefault="003F463F" w:rsidP="003F463F">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192F6F44" w14:textId="77777777" w:rsidR="003F463F" w:rsidRPr="006A6394" w:rsidRDefault="003F463F" w:rsidP="003F463F">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4BCC3C80" w14:textId="77777777" w:rsidR="003F463F" w:rsidRPr="006A6394" w:rsidRDefault="003F463F" w:rsidP="003F463F">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7539C833" w14:textId="77777777" w:rsidR="003F463F" w:rsidRDefault="003F463F" w:rsidP="003F463F">
      <w:r w:rsidRPr="006A6394">
        <w:t xml:space="preserve">If the PDN connection is for UAS services, and the PDN CONNECTIVITY REJECT message includes the </w:t>
      </w:r>
      <w:r>
        <w:t>E</w:t>
      </w:r>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p w14:paraId="0AF6E039"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776CCC0" w14:textId="77777777" w:rsidR="003B2B37" w:rsidRPr="006A6394" w:rsidRDefault="003B2B37" w:rsidP="003B2B37">
      <w:pPr>
        <w:pStyle w:val="Heading4"/>
      </w:pPr>
      <w:bookmarkStart w:id="531" w:name="_Toc20218123"/>
      <w:bookmarkStart w:id="532" w:name="_Toc27744008"/>
      <w:bookmarkStart w:id="533" w:name="_Toc35959580"/>
      <w:bookmarkStart w:id="534" w:name="_Toc45203013"/>
      <w:bookmarkStart w:id="535" w:name="_Toc45700389"/>
      <w:bookmarkStart w:id="536" w:name="_Toc51920125"/>
      <w:bookmarkStart w:id="537" w:name="_Toc68251185"/>
      <w:bookmarkStart w:id="538" w:name="_Toc146249151"/>
      <w:r w:rsidRPr="006A6394">
        <w:lastRenderedPageBreak/>
        <w:t>6.</w:t>
      </w:r>
      <w:r w:rsidRPr="006A6394">
        <w:rPr>
          <w:lang w:eastAsia="zh-CN"/>
        </w:rPr>
        <w:t>5</w:t>
      </w:r>
      <w:r w:rsidRPr="006A6394">
        <w:t>.1.6</w:t>
      </w:r>
      <w:r w:rsidRPr="006A6394">
        <w:tab/>
        <w:t>Abnormal cases on the network side</w:t>
      </w:r>
      <w:bookmarkEnd w:id="531"/>
      <w:bookmarkEnd w:id="532"/>
      <w:bookmarkEnd w:id="533"/>
      <w:bookmarkEnd w:id="534"/>
      <w:bookmarkEnd w:id="535"/>
      <w:bookmarkEnd w:id="536"/>
      <w:bookmarkEnd w:id="537"/>
      <w:bookmarkEnd w:id="538"/>
    </w:p>
    <w:p w14:paraId="3399B05A" w14:textId="77777777" w:rsidR="003B2B37" w:rsidRPr="006A6394" w:rsidRDefault="003B2B37" w:rsidP="003B2B37">
      <w:r w:rsidRPr="006A6394">
        <w:t>The following abnormal cases can be identified:</w:t>
      </w:r>
    </w:p>
    <w:p w14:paraId="2A0F34EE" w14:textId="77777777" w:rsidR="003B2B37" w:rsidRPr="006A6394" w:rsidRDefault="003B2B37" w:rsidP="003B2B37">
      <w:pPr>
        <w:pStyle w:val="B1"/>
      </w:pPr>
      <w:r w:rsidRPr="006A6394">
        <w:rPr>
          <w:lang w:eastAsia="zh-CN"/>
        </w:rPr>
        <w:t>a</w:t>
      </w:r>
      <w:r w:rsidRPr="006A6394">
        <w:t>)</w:t>
      </w:r>
      <w:r w:rsidRPr="006A6394">
        <w:tab/>
      </w:r>
      <w:r w:rsidRPr="006A6394">
        <w:rPr>
          <w:lang w:eastAsia="zh-CN"/>
        </w:rPr>
        <w:t>UE</w:t>
      </w:r>
      <w:r w:rsidRPr="006A6394">
        <w:t xml:space="preserve"> initiated </w:t>
      </w:r>
      <w:r w:rsidRPr="006A6394">
        <w:rPr>
          <w:lang w:eastAsia="zh-CN"/>
        </w:rPr>
        <w:t xml:space="preserve">PDN connectivity </w:t>
      </w:r>
      <w:r w:rsidRPr="006A6394">
        <w:t xml:space="preserve">request for an already </w:t>
      </w:r>
      <w:r w:rsidRPr="006A6394">
        <w:rPr>
          <w:lang w:eastAsia="zh-CN"/>
        </w:rPr>
        <w:t>existing PDN connection:</w:t>
      </w:r>
    </w:p>
    <w:p w14:paraId="246E45D6" w14:textId="0D49F6F7" w:rsidR="003B2B37" w:rsidRPr="006A6394" w:rsidRDefault="003B2B37" w:rsidP="003B2B37">
      <w:pPr>
        <w:pStyle w:val="B1"/>
      </w:pPr>
      <w:r w:rsidRPr="006A6394">
        <w:tab/>
        <w:t xml:space="preserve">If the network receives a </w:t>
      </w:r>
      <w:r w:rsidRPr="006A6394">
        <w:rPr>
          <w:lang w:eastAsia="zh-CN"/>
        </w:rPr>
        <w:t>PDN CONNECTIVITY</w:t>
      </w:r>
      <w:r w:rsidRPr="006A6394">
        <w:t xml:space="preserve"> REQUEST message with the same </w:t>
      </w:r>
      <w:r w:rsidRPr="006A6394">
        <w:rPr>
          <w:lang w:eastAsia="zh-CN"/>
        </w:rPr>
        <w:t xml:space="preserve">combination of </w:t>
      </w:r>
      <w:r w:rsidRPr="006A6394">
        <w:t>APN</w:t>
      </w:r>
      <w:r w:rsidRPr="006A6394">
        <w:rPr>
          <w:lang w:eastAsia="zh-CN"/>
        </w:rPr>
        <w:t xml:space="preserve"> and</w:t>
      </w:r>
      <w:r w:rsidRPr="006A6394">
        <w:t xml:space="preserve"> </w:t>
      </w:r>
      <w:r w:rsidRPr="006A6394">
        <w:rPr>
          <w:lang w:eastAsia="zh-CN"/>
        </w:rPr>
        <w:t>PDN type</w:t>
      </w:r>
      <w:r w:rsidRPr="006A6394">
        <w:t xml:space="preserve"> as an already </w:t>
      </w:r>
      <w:r w:rsidRPr="006A6394">
        <w:rPr>
          <w:lang w:eastAsia="zh-CN"/>
        </w:rPr>
        <w:t>existing</w:t>
      </w:r>
      <w:r w:rsidRPr="006A6394">
        <w:t xml:space="preserve"> </w:t>
      </w:r>
      <w:r w:rsidRPr="006A6394">
        <w:rPr>
          <w:lang w:eastAsia="zh-CN"/>
        </w:rPr>
        <w:t>PDN connection</w:t>
      </w:r>
      <w:ins w:id="539" w:author="Rapporteur" w:date="2023-11-03T15:47:00Z">
        <w:r w:rsidR="008F702F">
          <w:rPr>
            <w:lang w:eastAsia="zh-CN"/>
          </w:rPr>
          <w:t xml:space="preserve"> and</w:t>
        </w:r>
      </w:ins>
      <w:ins w:id="540" w:author="Rapporteur" w:date="2023-11-03T15:46:00Z">
        <w:r w:rsidR="008F702F">
          <w:t>:</w:t>
        </w:r>
      </w:ins>
      <w:del w:id="541" w:author="Rapporteur" w:date="2023-11-03T15:46:00Z">
        <w:r w:rsidRPr="006A6394" w:rsidDel="008F702F">
          <w:delText>,</w:delText>
        </w:r>
      </w:del>
    </w:p>
    <w:p w14:paraId="3579DF23" w14:textId="738573EC" w:rsidR="003B2B37" w:rsidRPr="006A6394" w:rsidRDefault="008F702F" w:rsidP="003B2B37">
      <w:pPr>
        <w:pStyle w:val="B2"/>
      </w:pPr>
      <w:ins w:id="542" w:author="Rapporteur" w:date="2023-11-03T15:46:00Z">
        <w:r>
          <w:t>-</w:t>
        </w:r>
      </w:ins>
      <w:r w:rsidR="003B2B37" w:rsidRPr="006A6394">
        <w:tab/>
      </w:r>
      <w:del w:id="543" w:author="Rapporteur" w:date="2023-11-03T15:47:00Z">
        <w:r w:rsidR="003B2B37" w:rsidRPr="006A6394" w:rsidDel="008F702F">
          <w:delText xml:space="preserve">If </w:delText>
        </w:r>
      </w:del>
      <w:r w:rsidR="003B2B37" w:rsidRPr="006A6394">
        <w:t xml:space="preserve">the information elements in the PDN CONNECTIVITY REQUEST message do not differ from the ones received within the previous PDN CONNECTIVITY REQUEST message, and the </w:t>
      </w:r>
      <w:r w:rsidR="003B2B37" w:rsidRPr="006A6394">
        <w:rPr>
          <w:lang w:eastAsia="ja-JP"/>
        </w:rPr>
        <w:t>MME has not received the ACTIVATE DEFAULT EPS BEARER CONTEXT ACCEPT message from UE</w:t>
      </w:r>
      <w:r w:rsidR="003B2B37" w:rsidRPr="006A6394">
        <w:t>, the network shall resend the ACTIVATE DEFAULT EPS BEARER CONTEXT REQUEST message and continue the previous procedure.</w:t>
      </w:r>
    </w:p>
    <w:p w14:paraId="1F7204A1" w14:textId="4FFC4CC8" w:rsidR="003B2B37" w:rsidRPr="006A6394" w:rsidRDefault="008F702F" w:rsidP="003B2B37">
      <w:pPr>
        <w:pStyle w:val="B2"/>
      </w:pPr>
      <w:ins w:id="544" w:author="Rapporteur" w:date="2023-11-03T15:46:00Z">
        <w:r>
          <w:t>-</w:t>
        </w:r>
      </w:ins>
      <w:r w:rsidR="003B2B37" w:rsidRPr="006A6394">
        <w:tab/>
      </w:r>
      <w:del w:id="545" w:author="Rapporteur" w:date="2023-11-03T15:47:00Z">
        <w:r w:rsidR="003B2B37" w:rsidRPr="006A6394" w:rsidDel="008F702F">
          <w:delText xml:space="preserve">If </w:delText>
        </w:r>
      </w:del>
      <w:r w:rsidR="003B2B37" w:rsidRPr="006A6394">
        <w:t xml:space="preserve">one or more information elements in the PDN CONNECTIVITY REQUEST message differ from the ones received within the previous PDN CONNECTIVITY REQUEST message, and multiple PDN connections for a given APN are not allowed, the network may deactivate the existing </w:t>
      </w:r>
      <w:r w:rsidR="003B2B37" w:rsidRPr="006A6394">
        <w:rPr>
          <w:lang w:eastAsia="zh-CN"/>
        </w:rPr>
        <w:t>EPS bearer contexts for the PDN connection</w:t>
      </w:r>
      <w:r w:rsidR="003B2B37" w:rsidRPr="006A6394">
        <w:t xml:space="preserve"> locally without notification to the </w:t>
      </w:r>
      <w:r w:rsidR="003B2B37" w:rsidRPr="006A6394">
        <w:rPr>
          <w:lang w:eastAsia="zh-CN"/>
        </w:rPr>
        <w:t>UE</w:t>
      </w:r>
      <w:r w:rsidR="003B2B37" w:rsidRPr="006A6394">
        <w:t xml:space="preserve"> and proceed with the requested </w:t>
      </w:r>
      <w:r w:rsidR="003B2B37" w:rsidRPr="006A6394">
        <w:rPr>
          <w:lang w:eastAsia="zh-CN"/>
        </w:rPr>
        <w:t>PDN connectivity procedure</w:t>
      </w:r>
      <w:r w:rsidR="003B2B37" w:rsidRPr="006A6394">
        <w:t xml:space="preserve"> or may reject this PDN connectivity procedure including the ESM cause #55 "multiple PDN connections for a given APN not allowed", in the PDN CONNECTIVITY REJECT message.</w:t>
      </w:r>
    </w:p>
    <w:p w14:paraId="74284FD4" w14:textId="77777777" w:rsidR="003B2B37" w:rsidRPr="006A6394" w:rsidRDefault="003B2B37" w:rsidP="003B2B37">
      <w:pPr>
        <w:pStyle w:val="B1"/>
      </w:pPr>
      <w:r w:rsidRPr="006A6394">
        <w:tab/>
        <w:t xml:space="preserve">If the network receives a </w:t>
      </w:r>
      <w:r w:rsidRPr="006A6394">
        <w:rPr>
          <w:lang w:eastAsia="zh-CN"/>
        </w:rPr>
        <w:t>PDN CONNECTIVITY</w:t>
      </w:r>
      <w:r w:rsidRPr="006A6394">
        <w:t xml:space="preserve"> REQUEST message with request type "emergency" and the MME has not received the ACTIVATE DEFAULT EPS BEARER CONTEXT ACCEPT message from UE for the previous PDN connectivity request for emergency bearer services, the network shall resend the ACTIVATE DEFAULT EPS BEARER CONTEXT REQUEST message and continue the previous procedure. If there is already a </w:t>
      </w:r>
      <w:r w:rsidRPr="006A6394">
        <w:rPr>
          <w:lang w:eastAsia="zh-CN"/>
        </w:rPr>
        <w:t>PDN connection for emergency bearer services existing</w:t>
      </w:r>
      <w:r w:rsidRPr="006A6394">
        <w:t>, t</w:t>
      </w:r>
      <w:r w:rsidRPr="006A6394">
        <w:rPr>
          <w:noProof/>
          <w:lang w:eastAsia="zh-CN"/>
        </w:rPr>
        <w:t>he MME shall reject the request with ESM cause #55 "m</w:t>
      </w:r>
      <w:r w:rsidRPr="006A6394">
        <w:t>ultiple PDN connections for a given APN not allowed" or deactivate the existing EPS bearer contexts for the PDN connection locally without notification to the UE and proceed with the requested PDN connectivity procedure.</w:t>
      </w:r>
    </w:p>
    <w:p w14:paraId="498B72D3" w14:textId="77777777" w:rsidR="003B2B37" w:rsidRPr="006A6394" w:rsidRDefault="003B2B37" w:rsidP="003B2B37">
      <w:pPr>
        <w:pStyle w:val="B1"/>
        <w:rPr>
          <w:lang w:eastAsia="zh-CN"/>
        </w:rPr>
      </w:pPr>
      <w:r w:rsidRPr="006A6394">
        <w:rPr>
          <w:lang w:eastAsia="zh-CN"/>
        </w:rPr>
        <w:t>b</w:t>
      </w:r>
      <w:r w:rsidRPr="006A6394">
        <w:t>)</w:t>
      </w:r>
      <w:r w:rsidRPr="006A6394">
        <w:tab/>
      </w:r>
      <w:r w:rsidRPr="006A6394">
        <w:rPr>
          <w:lang w:eastAsia="zh-CN"/>
        </w:rPr>
        <w:t>UE initiated PDN connectivity request with request type "handover" for a PDN connection that does not exist:</w:t>
      </w:r>
    </w:p>
    <w:p w14:paraId="05C0D768" w14:textId="77777777" w:rsidR="003B2B37" w:rsidRPr="006A6394" w:rsidRDefault="003B2B37" w:rsidP="003B2B37">
      <w:pPr>
        <w:pStyle w:val="B1"/>
      </w:pPr>
      <w:r w:rsidRPr="006A6394">
        <w:tab/>
      </w:r>
      <w:r w:rsidRPr="006A6394">
        <w:rPr>
          <w:lang w:eastAsia="zh-CN"/>
        </w:rPr>
        <w:t xml:space="preserve">If the network receives a PDN CONNECTIVITY REQUEST message for either a default APN or a specific APN with request type set to "handover" and the MME does not have any information about that PDN connection, then 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52146096" w14:textId="77777777" w:rsidR="003B2B37" w:rsidRPr="006A6394" w:rsidRDefault="003B2B37" w:rsidP="003B2B37">
      <w:pPr>
        <w:pStyle w:val="B1"/>
      </w:pPr>
      <w:r w:rsidRPr="006A6394">
        <w:t>c)</w:t>
      </w:r>
      <w:r w:rsidRPr="006A6394">
        <w:tab/>
      </w:r>
      <w:r w:rsidRPr="006A6394">
        <w:rPr>
          <w:lang w:eastAsia="zh-CN"/>
        </w:rPr>
        <w:t>ESM information not received:</w:t>
      </w:r>
    </w:p>
    <w:p w14:paraId="72CA2FFC" w14:textId="77777777" w:rsidR="003B2B37" w:rsidRPr="006A6394" w:rsidRDefault="003B2B37" w:rsidP="003B2B37">
      <w:pPr>
        <w:pStyle w:val="B1"/>
      </w:pPr>
      <w:r w:rsidRPr="006A6394">
        <w:tab/>
      </w:r>
      <w:r w:rsidRPr="006A6394">
        <w:rPr>
          <w:noProof/>
          <w:lang w:eastAsia="zh-CN"/>
        </w:rPr>
        <w:t>If the ESM information</w:t>
      </w:r>
      <w:r w:rsidRPr="006A6394">
        <w:t xml:space="preserve"> </w:t>
      </w:r>
      <w:r w:rsidRPr="006A6394">
        <w:rPr>
          <w:noProof/>
          <w:lang w:eastAsia="zh-CN"/>
        </w:rPr>
        <w:t>t</w:t>
      </w:r>
      <w:r w:rsidRPr="006A6394">
        <w:t>ransfer flag</w:t>
      </w:r>
      <w:r w:rsidRPr="006A6394">
        <w:rPr>
          <w:lang w:eastAsia="zh-CN"/>
        </w:rPr>
        <w:t xml:space="preserve"> in the PDN CONNECTIVITY REQUEST message has been set</w:t>
      </w:r>
      <w:r w:rsidRPr="006A6394">
        <w:t xml:space="preserve"> and the ESM information is not received before the final expiry of timer </w:t>
      </w:r>
      <w:r w:rsidRPr="006A6394">
        <w:rPr>
          <w:lang w:eastAsia="ko-KR"/>
        </w:rPr>
        <w:t>T3489</w:t>
      </w:r>
      <w:r w:rsidRPr="006A6394">
        <w:t xml:space="preserve"> as described in clause 6.6.1.2.6, </w:t>
      </w:r>
      <w:r w:rsidRPr="006A6394">
        <w:rPr>
          <w:lang w:eastAsia="ko-KR"/>
        </w:rPr>
        <w:t xml:space="preserve">the MME shall reject the PDN connectivity request procedure including the ESM cause #53 </w:t>
      </w:r>
      <w:r w:rsidRPr="006A6394">
        <w:t>"ESM information not received", in the PDN CONNECTIVITY REJECT message.</w:t>
      </w:r>
    </w:p>
    <w:p w14:paraId="519FBA0D" w14:textId="77777777" w:rsidR="003B2B37" w:rsidRPr="006A6394" w:rsidRDefault="003B2B37" w:rsidP="003B2B37">
      <w:pPr>
        <w:pStyle w:val="B1"/>
      </w:pPr>
      <w:r w:rsidRPr="006A6394">
        <w:t>d)</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emergency bearer services:</w:t>
      </w:r>
    </w:p>
    <w:p w14:paraId="77B166F3" w14:textId="77777777" w:rsidR="003B2B37" w:rsidRPr="006A6394" w:rsidRDefault="003B2B37" w:rsidP="003B2B37">
      <w:pPr>
        <w:pStyle w:val="B1"/>
        <w:rPr>
          <w:noProof/>
          <w:lang w:eastAsia="zh-CN"/>
        </w:rPr>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6BC77D7F" w14:textId="77777777" w:rsidR="003B2B37" w:rsidRPr="006A6394" w:rsidRDefault="003B2B37" w:rsidP="003B2B37">
      <w:pPr>
        <w:pStyle w:val="B1"/>
        <w:rPr>
          <w:lang w:eastAsia="zh-CN"/>
        </w:rPr>
      </w:pPr>
      <w:r w:rsidRPr="006A6394">
        <w:rPr>
          <w:lang w:eastAsia="zh-CN"/>
        </w:rPr>
        <w:t>e</w:t>
      </w:r>
      <w:r w:rsidRPr="006A6394">
        <w:t>)</w:t>
      </w:r>
      <w:r w:rsidRPr="006A6394">
        <w:tab/>
        <w:t xml:space="preserve">A </w:t>
      </w:r>
      <w:r w:rsidRPr="006A6394">
        <w:rPr>
          <w:lang w:eastAsia="zh-CN"/>
        </w:rPr>
        <w:t xml:space="preserve">PDN CONNECTIVITY REQUEST message with request type </w:t>
      </w:r>
      <w:r w:rsidRPr="006A6394">
        <w:t>"handover of emergency bearer services"</w:t>
      </w:r>
      <w:r w:rsidRPr="006A6394">
        <w:rPr>
          <w:lang w:eastAsia="zh-CN"/>
        </w:rPr>
        <w:t xml:space="preserve"> received from a UE and the MME does not have any information about a P-GW currently providing emergency </w:t>
      </w:r>
      <w:r w:rsidRPr="006A6394">
        <w:t xml:space="preserve">bearer </w:t>
      </w:r>
      <w:r w:rsidRPr="006A6394">
        <w:rPr>
          <w:lang w:eastAsia="zh-CN"/>
        </w:rPr>
        <w:t>services for the UE or the MME is not configured with an address of a P-GW in the MME emergency configuration data:</w:t>
      </w:r>
    </w:p>
    <w:p w14:paraId="5F266FD7" w14:textId="77777777" w:rsidR="003B2B37" w:rsidRPr="006A6394" w:rsidRDefault="003B2B37" w:rsidP="003B2B37">
      <w:pPr>
        <w:pStyle w:val="B1"/>
      </w:pPr>
      <w:r w:rsidRPr="006A6394">
        <w:rPr>
          <w:lang w:eastAsia="zh-CN"/>
        </w:rPr>
        <w:tab/>
        <w:t xml:space="preserve">MME shall reject the PDN connectivity request procedure including the ESM cause #54 </w:t>
      </w:r>
      <w:r w:rsidRPr="006A6394">
        <w:t>"</w:t>
      </w:r>
      <w:r w:rsidRPr="006A6394">
        <w:rPr>
          <w:lang w:eastAsia="zh-CN"/>
        </w:rPr>
        <w:t>PDN connection does not exist</w:t>
      </w:r>
      <w:r w:rsidRPr="006A6394">
        <w:t>",</w:t>
      </w:r>
      <w:r w:rsidRPr="006A6394">
        <w:rPr>
          <w:lang w:eastAsia="zh-CN"/>
        </w:rPr>
        <w:t xml:space="preserve"> in the PDN CONNECTIVITY REJECT message.</w:t>
      </w:r>
    </w:p>
    <w:p w14:paraId="609D6AF0" w14:textId="77777777" w:rsidR="003B2B37" w:rsidRPr="006A6394" w:rsidRDefault="003B2B37" w:rsidP="003B2B37">
      <w:pPr>
        <w:pStyle w:val="B1"/>
      </w:pPr>
      <w:r w:rsidRPr="006A6394">
        <w:t>f)</w:t>
      </w:r>
      <w:r w:rsidRPr="006A6394">
        <w:tab/>
        <w:t xml:space="preserve">Additional </w:t>
      </w:r>
      <w:r w:rsidRPr="006A6394">
        <w:rPr>
          <w:lang w:eastAsia="zh-CN"/>
        </w:rPr>
        <w:t>UE</w:t>
      </w:r>
      <w:r w:rsidRPr="006A6394">
        <w:t xml:space="preserve"> initiated </w:t>
      </w:r>
      <w:r w:rsidRPr="006A6394">
        <w:rPr>
          <w:lang w:eastAsia="zh-CN"/>
        </w:rPr>
        <w:t xml:space="preserve">PDN connectivity </w:t>
      </w:r>
      <w:r w:rsidRPr="006A6394">
        <w:t>request received from a UE that is attached for access to RLOS:</w:t>
      </w:r>
    </w:p>
    <w:p w14:paraId="121C5F3E" w14:textId="77777777" w:rsidR="003B2B37" w:rsidRDefault="003B2B37" w:rsidP="003B2B37">
      <w:pPr>
        <w:pStyle w:val="B1"/>
      </w:pPr>
      <w:r w:rsidRPr="006A6394">
        <w:rPr>
          <w:noProof/>
          <w:lang w:eastAsia="zh-CN"/>
        </w:rPr>
        <w:tab/>
        <w:t xml:space="preserve">The MME shall reject the request with ESM cause #31 "request </w:t>
      </w:r>
      <w:r w:rsidRPr="006A6394">
        <w:t>rejected, unspecified</w:t>
      </w:r>
      <w:r w:rsidRPr="006A6394">
        <w:rPr>
          <w:noProof/>
          <w:lang w:eastAsia="zh-CN"/>
        </w:rPr>
        <w:t>"</w:t>
      </w:r>
      <w:r w:rsidRPr="006A6394">
        <w:t>.</w:t>
      </w:r>
    </w:p>
    <w:p w14:paraId="657E9022" w14:textId="77777777" w:rsidR="003B2B37" w:rsidRPr="006A6394" w:rsidRDefault="003B2B37" w:rsidP="003B2B37">
      <w:pPr>
        <w:pStyle w:val="B1"/>
      </w:pPr>
      <w:r>
        <w:t>g</w:t>
      </w:r>
      <w:r w:rsidRPr="006A6394">
        <w:t>)</w:t>
      </w:r>
      <w:r w:rsidRPr="006A6394">
        <w:tab/>
      </w:r>
      <w:r w:rsidRPr="006A6394">
        <w:rPr>
          <w:lang w:eastAsia="zh-CN"/>
        </w:rPr>
        <w:t>PDN CONNECTIVITY REQUEST</w:t>
      </w:r>
      <w:r>
        <w:rPr>
          <w:noProof/>
        </w:rPr>
        <w:t xml:space="preserve"> message received from a</w:t>
      </w:r>
      <w:r>
        <w:t xml:space="preserve"> UE which is in a location where the PLMN is not allowed to operate</w:t>
      </w:r>
    </w:p>
    <w:p w14:paraId="436C548C" w14:textId="77777777" w:rsidR="003B2B37" w:rsidRPr="006A6394" w:rsidRDefault="003B2B37" w:rsidP="003B2B37">
      <w:pPr>
        <w:pStyle w:val="B1"/>
        <w:rPr>
          <w:noProof/>
          <w:lang w:eastAsia="zh-CN"/>
        </w:rPr>
      </w:pPr>
      <w:r w:rsidRPr="006A6394">
        <w:lastRenderedPageBreak/>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p>
    <w:p w14:paraId="3C04B483"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F7A3D70" w14:textId="77777777" w:rsidR="00C759E6" w:rsidRPr="006A6394" w:rsidRDefault="00C759E6" w:rsidP="00C759E6">
      <w:pPr>
        <w:pStyle w:val="Heading5"/>
        <w:rPr>
          <w:noProof/>
          <w:lang w:eastAsia="zh-CN"/>
        </w:rPr>
      </w:pPr>
      <w:bookmarkStart w:id="546" w:name="_Toc20218139"/>
      <w:bookmarkStart w:id="547" w:name="_Toc27744024"/>
      <w:bookmarkStart w:id="548" w:name="_Toc35959596"/>
      <w:bookmarkStart w:id="549" w:name="_Toc45203029"/>
      <w:bookmarkStart w:id="550" w:name="_Toc45700405"/>
      <w:bookmarkStart w:id="551" w:name="_Toc51920141"/>
      <w:bookmarkStart w:id="552" w:name="_Toc68251201"/>
      <w:bookmarkStart w:id="553" w:name="_Toc146249167"/>
      <w:r w:rsidRPr="006A6394">
        <w:rPr>
          <w:noProof/>
          <w:lang w:eastAsia="zh-CN"/>
        </w:rPr>
        <w:t>6.5.3.4.3</w:t>
      </w:r>
      <w:r w:rsidRPr="006A6394">
        <w:rPr>
          <w:noProof/>
          <w:lang w:eastAsia="zh-CN"/>
        </w:rPr>
        <w:tab/>
        <w:t>Handling of network rejection due to ESM cause other than ESM cause #26</w:t>
      </w:r>
      <w:bookmarkEnd w:id="546"/>
      <w:bookmarkEnd w:id="547"/>
      <w:bookmarkEnd w:id="548"/>
      <w:bookmarkEnd w:id="549"/>
      <w:bookmarkEnd w:id="550"/>
      <w:bookmarkEnd w:id="551"/>
      <w:bookmarkEnd w:id="552"/>
      <w:bookmarkEnd w:id="553"/>
    </w:p>
    <w:p w14:paraId="1F93BFFD" w14:textId="77777777" w:rsidR="00C759E6" w:rsidRPr="006A6394" w:rsidRDefault="00C759E6" w:rsidP="00C759E6">
      <w:r w:rsidRPr="006A6394">
        <w:t>If the ESM cause value is different from #26 "insufficient resources" and #65 "maximum number of EPS bearers reached", and the Back-off timer value IE is included, the UE shall behave as follows depending on the timer value received in the Back-off timer value IE (if the UE is a UE configured to use AC11 – 15 in selected PLMN, exceptions are specified in clause 6.3.6):</w:t>
      </w:r>
    </w:p>
    <w:p w14:paraId="02391FA3" w14:textId="77777777" w:rsidR="00C759E6" w:rsidRPr="006A6394" w:rsidRDefault="00C759E6" w:rsidP="00C759E6">
      <w:pPr>
        <w:pStyle w:val="B1"/>
      </w:pPr>
      <w:r w:rsidRPr="006A6394">
        <w:t>-</w:t>
      </w:r>
      <w:r w:rsidRPr="006A6394">
        <w:tab/>
        <w:t xml:space="preserve">if the timer value indicates neither zero nor deactivated, </w:t>
      </w:r>
      <w:r w:rsidRPr="006A6394">
        <w:rPr>
          <w:lang w:eastAsia="zh-CN"/>
        </w:rPr>
        <w:t xml:space="preserve">the UE </w:t>
      </w:r>
      <w:r w:rsidRPr="006A6394">
        <w:t>shall</w:t>
      </w:r>
      <w:r w:rsidRPr="006A6394">
        <w:rPr>
          <w:lang w:eastAsia="zh-CN"/>
        </w:rPr>
        <w:t xml:space="preserve"> </w:t>
      </w:r>
      <w:r w:rsidRPr="006A6394">
        <w:t>start the back-off timer</w:t>
      </w:r>
      <w:r w:rsidRPr="006A6394">
        <w:rPr>
          <w:lang w:eastAsia="zh-CN"/>
        </w:rPr>
        <w:t xml:space="preserve"> </w:t>
      </w:r>
      <w:r w:rsidRPr="006A6394">
        <w:t xml:space="preserve">with the value provided in the Back-off timer value IE for the bearer resource allocation procedure and PLMN and </w:t>
      </w:r>
      <w:smartTag w:uri="urn:schemas-microsoft-com:office:smarttags" w:element="stockticker">
        <w:r w:rsidRPr="006A6394">
          <w:t>APN</w:t>
        </w:r>
      </w:smartTag>
      <w:r w:rsidRPr="006A6394">
        <w:t xml:space="preserve"> combination and not send another BEARER RESOURCE ALLOCATION RE</w:t>
      </w:r>
      <w:r w:rsidRPr="006A6394">
        <w:rPr>
          <w:lang w:eastAsia="zh-TW"/>
        </w:rPr>
        <w:t>QUEST</w:t>
      </w:r>
      <w:r w:rsidRPr="006A6394">
        <w:t xml:space="preserve"> message</w:t>
      </w:r>
      <w:r w:rsidRPr="006A6394">
        <w:rPr>
          <w:lang w:eastAsia="zh-TW"/>
        </w:rPr>
        <w:t xml:space="preserve"> in the PLMN</w:t>
      </w:r>
      <w:r w:rsidRPr="006A6394">
        <w:t xml:space="preserve"> for the same </w:t>
      </w:r>
      <w:smartTag w:uri="urn:schemas-microsoft-com:office:smarttags" w:element="stockticker">
        <w:r w:rsidRPr="006A6394">
          <w:t>APN</w:t>
        </w:r>
      </w:smartTag>
      <w:r w:rsidRPr="006A6394">
        <w:t xml:space="preserve"> until the back-off timer expires, the UE is switched off or the USIM is removed;</w:t>
      </w:r>
    </w:p>
    <w:p w14:paraId="647F51B5" w14:textId="77777777" w:rsidR="00C759E6" w:rsidRPr="006A6394" w:rsidRDefault="00C759E6" w:rsidP="00C759E6">
      <w:pPr>
        <w:pStyle w:val="B1"/>
        <w:rPr>
          <w:lang w:eastAsia="zh-TW"/>
        </w:rPr>
      </w:pPr>
      <w:r w:rsidRPr="006A6394">
        <w:t>-</w:t>
      </w:r>
      <w:r w:rsidRPr="006A6394">
        <w:tab/>
        <w:t>if the timer value indicates that this timer is deactivated, the UE shall not send another BEARER RESOURCE ALLOCATION RE</w:t>
      </w:r>
      <w:r w:rsidRPr="006A6394">
        <w:rPr>
          <w:lang w:eastAsia="zh-TW"/>
        </w:rPr>
        <w:t>QUEST</w:t>
      </w:r>
      <w:r w:rsidRPr="006A6394">
        <w:t xml:space="preserve"> message in the PLMN for the same </w:t>
      </w:r>
      <w:smartTag w:uri="urn:schemas-microsoft-com:office:smarttags" w:element="stockticker">
        <w:r w:rsidRPr="006A6394">
          <w:t>APN</w:t>
        </w:r>
      </w:smartTag>
      <w:r w:rsidRPr="006A6394">
        <w:t xml:space="preserve"> until the UE is switched off or the USIM is removed; and</w:t>
      </w:r>
    </w:p>
    <w:p w14:paraId="036E6E04" w14:textId="77777777" w:rsidR="00C759E6" w:rsidRPr="006A6394" w:rsidRDefault="00C759E6" w:rsidP="00C759E6">
      <w:pPr>
        <w:pStyle w:val="B1"/>
      </w:pPr>
      <w:r w:rsidRPr="006A6394">
        <w:t>-</w:t>
      </w:r>
      <w:r w:rsidRPr="006A6394">
        <w:tab/>
        <w:t>if the timer value indicates zero, the UE may send another BEARER RESOURCE ALLOCATION RE</w:t>
      </w:r>
      <w:r w:rsidRPr="006A6394">
        <w:rPr>
          <w:lang w:eastAsia="zh-TW"/>
        </w:rPr>
        <w:t>QUEST</w:t>
      </w:r>
      <w:r w:rsidRPr="006A6394">
        <w:t xml:space="preserve"> </w:t>
      </w:r>
      <w:r w:rsidRPr="006A6394">
        <w:rPr>
          <w:lang w:eastAsia="zh-TW"/>
        </w:rPr>
        <w:t xml:space="preserve">message in the PLMN </w:t>
      </w:r>
      <w:r w:rsidRPr="006A6394">
        <w:t xml:space="preserve">for the same </w:t>
      </w:r>
      <w:smartTag w:uri="urn:schemas-microsoft-com:office:smarttags" w:element="stockticker">
        <w:r w:rsidRPr="006A6394">
          <w:t>APN</w:t>
        </w:r>
      </w:smartTag>
      <w:r w:rsidRPr="006A6394">
        <w:t>.</w:t>
      </w:r>
    </w:p>
    <w:p w14:paraId="3E7F5117" w14:textId="77777777" w:rsidR="00C759E6" w:rsidRPr="006A6394" w:rsidRDefault="00C759E6" w:rsidP="00C759E6">
      <w:pPr>
        <w:rPr>
          <w:lang w:eastAsia="zh-TW"/>
        </w:rPr>
      </w:pPr>
      <w:r w:rsidRPr="006A6394">
        <w:t>If the Back-off timer value IE is not included,</w:t>
      </w:r>
      <w:r w:rsidRPr="006A6394">
        <w:rPr>
          <w:lang w:eastAsia="zh-TW"/>
        </w:rPr>
        <w:t xml:space="preserve"> then the UE shall ignore the Re-attempt Indicator IE provided by the network, if any.</w:t>
      </w:r>
    </w:p>
    <w:p w14:paraId="3556BDB1" w14:textId="77777777" w:rsidR="00C759E6" w:rsidRPr="006A6394" w:rsidRDefault="00C759E6" w:rsidP="00C759E6">
      <w:pPr>
        <w:pStyle w:val="B1"/>
      </w:pPr>
      <w:r w:rsidRPr="006A6394">
        <w:t>1)</w:t>
      </w:r>
      <w:r w:rsidRPr="006A6394">
        <w:tab/>
        <w:t xml:space="preserve">Additionally, if the ESM cause value is #32 "service option not supported", or #33 "requested service option not subscribed", the UE shall </w:t>
      </w:r>
      <w:r w:rsidRPr="006A6394">
        <w:rPr>
          <w:lang w:eastAsia="zh-TW"/>
        </w:rPr>
        <w:t>proceed as follows</w:t>
      </w:r>
      <w:r w:rsidRPr="006A6394">
        <w:t>:</w:t>
      </w:r>
    </w:p>
    <w:p w14:paraId="5BB7FD13" w14:textId="77777777" w:rsidR="00C759E6" w:rsidRPr="006A6394" w:rsidRDefault="00C759E6" w:rsidP="00C759E6">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3C74B092" w14:textId="77777777" w:rsidR="00C759E6" w:rsidRPr="006A6394" w:rsidRDefault="00C759E6" w:rsidP="00C759E6">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63A6B5BE" w14:textId="77777777" w:rsidR="00C759E6" w:rsidRPr="006A6394" w:rsidRDefault="00C759E6" w:rsidP="00C759E6">
      <w:pPr>
        <w:pStyle w:val="B2"/>
      </w:pPr>
      <w:r w:rsidRPr="006A6394">
        <w:t>-</w:t>
      </w:r>
      <w:r w:rsidRPr="006A6394">
        <w:tab/>
        <w:t xml:space="preserve">otherwise, if the UE is not registered in its HPLMN or a PLMN that is within the EHPLMN list </w:t>
      </w:r>
      <w:r w:rsidRPr="006A6394">
        <w:rPr>
          <w:lang w:eastAsia="ja-JP"/>
        </w:rPr>
        <w:t>(if the EHPLMN list is present)</w:t>
      </w:r>
      <w:r w:rsidRPr="006A6394">
        <w:t xml:space="preserve"> or the SM_RetryWaitTime value is not configured, the UE shall behave as described above in the present clause, using the default value of 12 minutes for the back-off timer.</w:t>
      </w:r>
    </w:p>
    <w:p w14:paraId="0D9718A9" w14:textId="77777777" w:rsidR="00C759E6" w:rsidRPr="006A6394" w:rsidRDefault="00C759E6" w:rsidP="00C759E6">
      <w:pPr>
        <w:pStyle w:val="B1"/>
      </w:pPr>
      <w:r w:rsidRPr="006A6394">
        <w:t>2)</w:t>
      </w:r>
      <w:r w:rsidRPr="006A6394">
        <w:tab/>
        <w:t>For ESM cause values different from #32 "service option not supported", or #33 "requested service option not subscribed", the UE behaviour regarding the start of a back-off timer is unspecified.</w:t>
      </w:r>
    </w:p>
    <w:p w14:paraId="7899CEAD" w14:textId="77777777" w:rsidR="00C759E6" w:rsidRPr="006A6394" w:rsidRDefault="00C759E6" w:rsidP="00C759E6">
      <w:r w:rsidRPr="006A6394">
        <w:t>The UE shall not stop any back-off timer upon a PLMN change or inter-system change. If the network indicates that a back-off timer for the bearer resource allocation procedure and PLMN and APN combination is deactivated, then it remains deactivated upon a PLMN change or inter-system change.</w:t>
      </w:r>
    </w:p>
    <w:p w14:paraId="3F9AC765" w14:textId="77777777" w:rsidR="00C759E6" w:rsidRPr="006A6394" w:rsidRDefault="00C759E6" w:rsidP="00C759E6">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BEARER RESOURCE ALLOCATION REQUEST message in the PLMN for the same APN.</w:t>
      </w:r>
    </w:p>
    <w:p w14:paraId="2FE053F8" w14:textId="77777777" w:rsidR="00C759E6" w:rsidRPr="006A6394" w:rsidRDefault="00C759E6" w:rsidP="00C759E6">
      <w:r w:rsidRPr="006A6394">
        <w:t>If the back-off timer is started upon receipt of BEARER RESOURCE ALLOCATION REJECT (i.e. the timer value was provided by the network, a configured value is available or the default value is used as explained above) or the back-off timer is deactivated, the UE behaves as follows:</w:t>
      </w:r>
    </w:p>
    <w:p w14:paraId="4C02289C" w14:textId="11E4A13D" w:rsidR="00C759E6" w:rsidRPr="006A6394" w:rsidRDefault="00C759E6" w:rsidP="00C759E6">
      <w:pPr>
        <w:pStyle w:val="B1"/>
      </w:pPr>
      <w:r w:rsidRPr="006A6394">
        <w:t>1)</w:t>
      </w:r>
      <w:r w:rsidRPr="006A6394">
        <w:tab/>
        <w:t>after a PLMN change the UE may send a BEARER RESOURCE ALLOCATION RE</w:t>
      </w:r>
      <w:r w:rsidRPr="006A6394">
        <w:rPr>
          <w:lang w:eastAsia="zh-TW"/>
        </w:rPr>
        <w:t>QUEST</w:t>
      </w:r>
      <w:r w:rsidRPr="006A6394">
        <w:t xml:space="preserve"> message for the same APN in the new PLMN, if the back-off timer is not running and is not deactivated for the bearer resource allocation procedure and the combination of new PLMN and APN</w:t>
      </w:r>
      <w:ins w:id="554" w:author="Rapporteur" w:date="2023-11-03T15:51:00Z">
        <w:r>
          <w:t>.</w:t>
        </w:r>
      </w:ins>
      <w:del w:id="555" w:author="Rapporteur" w:date="2023-11-03T15:51:00Z">
        <w:r w:rsidRPr="006A6394" w:rsidDel="00C759E6">
          <w:delText>;</w:delText>
        </w:r>
      </w:del>
    </w:p>
    <w:p w14:paraId="09DCC882" w14:textId="5CA269B1" w:rsidR="00C759E6" w:rsidRPr="006A6394" w:rsidRDefault="00C759E6" w:rsidP="00C759E6">
      <w:pPr>
        <w:pStyle w:val="B1"/>
      </w:pPr>
      <w:r w:rsidRPr="006A6394">
        <w:lastRenderedPageBreak/>
        <w:tab/>
        <w:t>Furthermore as an implementation option, for the ESM cause values #32 "service option not supported" or #33 "requested service option not subscribed", if the network does not include a Re-attempt indicator IE, the UE may decide not to automatically send another BEARER RESOURCE ALLOCATION REQUEST message for the same APN that was sent by the UE, if the UE is registered to a new PLMN which is in the list of equivalent PLMNs</w:t>
      </w:r>
      <w:ins w:id="556" w:author="Rapporteur" w:date="2023-11-03T15:51:00Z">
        <w:r>
          <w:t>;</w:t>
        </w:r>
      </w:ins>
      <w:del w:id="557" w:author="Rapporteur" w:date="2023-11-03T15:51:00Z">
        <w:r w:rsidRPr="006A6394" w:rsidDel="00C759E6">
          <w:delText>.</w:delText>
        </w:r>
      </w:del>
    </w:p>
    <w:p w14:paraId="7604E2EA" w14:textId="77777777" w:rsidR="00C759E6" w:rsidRPr="006A6394" w:rsidRDefault="00C759E6" w:rsidP="00C759E6">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348213FC" w14:textId="77777777" w:rsidR="00C759E6" w:rsidRPr="006A6394" w:rsidRDefault="00C759E6" w:rsidP="00C759E6">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secondary PDP context activation procedure for the same PLMN and APN combination in A/Gb or Iu mode or a PDU session modification procedure for the same PLMN and APN combination in N1 mode; and</w:t>
      </w:r>
    </w:p>
    <w:p w14:paraId="7D457074" w14:textId="77777777" w:rsidR="00C759E6" w:rsidRDefault="00C759E6" w:rsidP="00C759E6">
      <w:pPr>
        <w:pStyle w:val="NO"/>
      </w:pPr>
      <w:r>
        <w:t>NOTE 2:</w:t>
      </w:r>
      <w:r>
        <w:tab/>
        <w:t>The way to choose one of the configured SM_RetryAtRATChange values for back-off timer value is up to UE implementation if the UE is configured with:</w:t>
      </w:r>
    </w:p>
    <w:p w14:paraId="6BF7FE09" w14:textId="77777777" w:rsidR="00C759E6" w:rsidRDefault="00C759E6" w:rsidP="00C759E6">
      <w:pPr>
        <w:pStyle w:val="B4"/>
      </w:pPr>
      <w:r>
        <w:t>-</w:t>
      </w:r>
      <w:r>
        <w:tab/>
        <w:t>an SM_RetryAtRATChange value in ME as specified in 3GPP TS 24.368 [15A]; and</w:t>
      </w:r>
    </w:p>
    <w:p w14:paraId="23D98EB1" w14:textId="77777777" w:rsidR="00C759E6" w:rsidRDefault="00C759E6" w:rsidP="00C759E6">
      <w:pPr>
        <w:pStyle w:val="B4"/>
      </w:pPr>
      <w:r>
        <w:t>-</w:t>
      </w:r>
      <w:r>
        <w:tab/>
        <w:t>an SM_RetryAtRATChange value in USIM file NAS</w:t>
      </w:r>
      <w:r w:rsidRPr="007C5733">
        <w:rPr>
          <w:vertAlign w:val="subscript"/>
        </w:rPr>
        <w:t>CONFIG</w:t>
      </w:r>
      <w:r>
        <w:t xml:space="preserve"> as specified in 3GPP TS 31.102 [17].</w:t>
      </w:r>
    </w:p>
    <w:p w14:paraId="6C43D3AC" w14:textId="77777777" w:rsidR="00C759E6" w:rsidRPr="006A6394" w:rsidRDefault="00C759E6" w:rsidP="00C759E6">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secondary PDP context activation procedure for the same PLMN and APN combination in A/Gb or Iu mode and a PDU session modification procedure for the same PLMN and APN combination in N1 mode are unspecified; and</w:t>
      </w:r>
    </w:p>
    <w:p w14:paraId="011C503E" w14:textId="77777777" w:rsidR="00C759E6" w:rsidRPr="006A6394" w:rsidRDefault="00C759E6" w:rsidP="00C759E6">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allocation procedure with the value provided by the network, or deactivate the respective back-off timer as follows:</w:t>
      </w:r>
    </w:p>
    <w:p w14:paraId="363F1D96" w14:textId="77777777" w:rsidR="00C759E6" w:rsidRPr="006A6394" w:rsidRDefault="00C759E6" w:rsidP="00C759E6">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2E5ECCC6" w14:textId="77777777" w:rsidR="00C759E6" w:rsidRPr="006A6394" w:rsidRDefault="00C759E6" w:rsidP="00C759E6">
      <w:pPr>
        <w:pStyle w:val="B2"/>
      </w:pPr>
      <w:r w:rsidRPr="006A6394">
        <w:t>-</w:t>
      </w:r>
      <w:r w:rsidRPr="006A6394">
        <w:tab/>
        <w:t>otherwise the UE shall start or deactivate the back-off timer for A/Gb, Iu, S1 and N1 mode.</w:t>
      </w:r>
    </w:p>
    <w:p w14:paraId="05E29F9A" w14:textId="77777777" w:rsidR="00C759E6" w:rsidRPr="006A6394" w:rsidRDefault="00C759E6" w:rsidP="00C759E6">
      <w:r w:rsidRPr="006A6394">
        <w:t>If the back-off timer for a PLMN and APN combination was started or deactivated in A/Gb or Iu mode upon receipt of an ACTIVATE SECONDARY PDP CONTEXT REJECT message (see 3GPP TS 24.008 [13])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w:t>
      </w:r>
    </w:p>
    <w:p w14:paraId="621177FD" w14:textId="77777777" w:rsidR="00C759E6" w:rsidRPr="006A6394" w:rsidRDefault="00C759E6" w:rsidP="00C759E6">
      <w:r w:rsidRPr="006A6394">
        <w:t>If a back-off timer for a PLMN and APN combination, in combination with any S-NSSAI or without S-NSSAI (see 3GPP TS 24.501 [54])</w:t>
      </w:r>
      <w:r w:rsidRPr="006A6394">
        <w:rPr>
          <w:rFonts w:eastAsia="SimSun"/>
        </w:rPr>
        <w:t xml:space="preserve"> </w:t>
      </w:r>
      <w:r w:rsidRPr="006A6394">
        <w:t>was started or deactivated in N1 mode upon receipt of a PDU SESSION MODIFICATION REJECT message (see 3GPP TS 24.501 [54]) and the network indicated that re-attempt in S1 mode is allowed, then this back-off timer does not prevent the UE from sending a BEARER RESOURCE ALLOCATION REQUEST message in this PLMN for the same APN after inter-system change to S1 mode. If the network indicated that re-attempt in S1 mode is not allowed, the UE shall not send any BEARER RESOURCE ALLOCATION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ALLOCATION REQUEST message in this PLMN for the same APN after inter-system change to S1 mode until all timers have expired. If at least one back-off timer for the same PLMN and APN combination was deactivated in N1 mode, the UE shall not send any BEARER RESOURCE ALLOCATION REQUEST message in this PLMN for the same APN until the UE is switched off or the USIM is removed.</w:t>
      </w:r>
    </w:p>
    <w:p w14:paraId="533502B8" w14:textId="77777777" w:rsidR="00C759E6" w:rsidRPr="006A6394" w:rsidRDefault="00C759E6" w:rsidP="00C759E6">
      <w:pPr>
        <w:pStyle w:val="NO"/>
        <w:rPr>
          <w:lang w:eastAsia="ko-KR"/>
        </w:rPr>
      </w:pPr>
      <w:r w:rsidRPr="006A6394">
        <w:rPr>
          <w:lang w:eastAsia="ko-KR"/>
        </w:rPr>
        <w:lastRenderedPageBreak/>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33B63692" w14:textId="77777777" w:rsidR="00C759E6" w:rsidRPr="006A6394" w:rsidRDefault="00C759E6" w:rsidP="00C759E6">
      <w:pPr>
        <w:pStyle w:val="NO"/>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w:t>
      </w:r>
      <w:bookmarkStart w:id="558" w:name="MCCQCTEMPBM_00000038"/>
      <w:r w:rsidRPr="006A6394">
        <w:rPr>
          <w:noProof/>
        </w:rPr>
        <w:t xml:space="preserve"> section </w:t>
      </w:r>
      <w:bookmarkEnd w:id="558"/>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 Th</w:t>
      </w:r>
      <w:r w:rsidRPr="006A6394">
        <w:rPr>
          <w:noProof/>
          <w:lang w:eastAsia="ko-KR"/>
        </w:rPr>
        <w:t>is</w:t>
      </w:r>
      <w:r w:rsidRPr="006A6394">
        <w:rPr>
          <w:noProof/>
        </w:rPr>
        <w:t xml:space="preserve"> back-off timer is stopped when the UE is switched off or the USIM is removed.</w:t>
      </w:r>
    </w:p>
    <w:p w14:paraId="70583DD4" w14:textId="77777777" w:rsidR="00C759E6" w:rsidRPr="006A6394" w:rsidRDefault="00C759E6" w:rsidP="00C759E6">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0448D01A" w14:textId="77777777" w:rsidR="00C759E6" w:rsidRPr="006A6394" w:rsidRDefault="00C759E6" w:rsidP="00C759E6">
      <w:pPr>
        <w:pStyle w:val="NO"/>
      </w:pPr>
      <w:r w:rsidRPr="006A6394">
        <w:t>NOTE 5:</w:t>
      </w:r>
      <w:r w:rsidRPr="006A6394">
        <w:tab/>
        <w:t>In some situations, when attempting to establish multiple EPS bearer contexts, the number of active EPS bearer contexts in the UE when cause #65 is received is not equal to the maximum number of EPS bearer contexts reached in the network.</w:t>
      </w:r>
    </w:p>
    <w:p w14:paraId="78642014" w14:textId="77777777" w:rsidR="00C759E6" w:rsidRPr="006A6394" w:rsidRDefault="00C759E6" w:rsidP="00C759E6">
      <w:pPr>
        <w:rPr>
          <w:noProof/>
        </w:rPr>
      </w:pPr>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or when the USIM is removed, the UE shall clear all previous determinations representing any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w:t>
      </w:r>
      <w:r w:rsidRPr="006A6394" w:rsidDel="001F102A">
        <w:rPr>
          <w:noProof/>
        </w:rPr>
        <w:t>'</w:t>
      </w:r>
      <w:r w:rsidRPr="006A6394">
        <w:rPr>
          <w:noProof/>
        </w:rPr>
        <w:t>s maximum number of EPS bearer contexts in S1 mode</w:t>
      </w:r>
      <w:r w:rsidRPr="006A6394">
        <w:t>.</w:t>
      </w:r>
    </w:p>
    <w:p w14:paraId="342F86AB" w14:textId="77777777" w:rsidR="00C759E6" w:rsidRPr="006A6394" w:rsidRDefault="00C759E6" w:rsidP="00C759E6">
      <w:pPr>
        <w:rPr>
          <w:noProof/>
        </w:rPr>
      </w:pPr>
      <w:r w:rsidRPr="006A6394">
        <w:t>The further actions to be performed by the UE are implementation dependent as part of upper layers responsibility.</w:t>
      </w:r>
    </w:p>
    <w:p w14:paraId="1B8DDC36"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2157584" w14:textId="77777777" w:rsidR="00831962" w:rsidRPr="006A6394" w:rsidRDefault="00831962" w:rsidP="00831962">
      <w:pPr>
        <w:pStyle w:val="Heading4"/>
      </w:pPr>
      <w:bookmarkStart w:id="559" w:name="_Toc20218145"/>
      <w:bookmarkStart w:id="560" w:name="_Toc27744030"/>
      <w:bookmarkStart w:id="561" w:name="_Toc35959602"/>
      <w:bookmarkStart w:id="562" w:name="_Toc45203035"/>
      <w:bookmarkStart w:id="563" w:name="_Toc45700411"/>
      <w:bookmarkStart w:id="564" w:name="_Toc51920147"/>
      <w:bookmarkStart w:id="565" w:name="_Toc68251207"/>
      <w:bookmarkStart w:id="566" w:name="_Toc146249173"/>
      <w:r w:rsidRPr="006A6394">
        <w:t>6.5.</w:t>
      </w:r>
      <w:r w:rsidRPr="006A6394">
        <w:rPr>
          <w:lang w:eastAsia="ko-KR"/>
        </w:rPr>
        <w:t>4</w:t>
      </w:r>
      <w:r w:rsidRPr="006A6394">
        <w:t>.2</w:t>
      </w:r>
      <w:r w:rsidRPr="006A6394">
        <w:tab/>
        <w:t>UE requested bearer resource modification procedure initiation</w:t>
      </w:r>
      <w:bookmarkEnd w:id="559"/>
      <w:bookmarkEnd w:id="560"/>
      <w:bookmarkEnd w:id="561"/>
      <w:bookmarkEnd w:id="562"/>
      <w:bookmarkEnd w:id="563"/>
      <w:bookmarkEnd w:id="564"/>
      <w:bookmarkEnd w:id="565"/>
      <w:bookmarkEnd w:id="566"/>
    </w:p>
    <w:p w14:paraId="2C4A0FE9" w14:textId="77777777" w:rsidR="00831962" w:rsidRPr="006A6394" w:rsidRDefault="00831962" w:rsidP="00831962">
      <w:r w:rsidRPr="006A6394">
        <w:t>In order to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30513802" w14:textId="77777777" w:rsidR="00831962" w:rsidRPr="006A6394" w:rsidRDefault="00831962" w:rsidP="00831962">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36DE80D0" w14:textId="77777777" w:rsidR="00831962" w:rsidRPr="006A6394" w:rsidRDefault="00831962" w:rsidP="00831962">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11008E79" w14:textId="77777777" w:rsidR="00831962" w:rsidRPr="006A6394" w:rsidRDefault="00831962" w:rsidP="00831962">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5D666271" w14:textId="77777777" w:rsidR="00831962" w:rsidRPr="006A6394" w:rsidRDefault="00831962" w:rsidP="00831962">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3BDB6284" w14:textId="77777777" w:rsidR="00831962" w:rsidRPr="006A6394" w:rsidRDefault="00831962" w:rsidP="00831962">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A5F3725" w14:textId="77777777" w:rsidR="00831962" w:rsidRPr="006A6394" w:rsidRDefault="00831962" w:rsidP="00831962">
      <w:r w:rsidRPr="006A6394">
        <w:t>After an inter-system change from N1 mode to S1 mode, if:</w:t>
      </w:r>
    </w:p>
    <w:p w14:paraId="61D3746F" w14:textId="77777777" w:rsidR="00831962" w:rsidRPr="006A6394" w:rsidRDefault="00831962" w:rsidP="00831962">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0826B90B" w14:textId="77777777" w:rsidR="00831962" w:rsidRPr="006A6394" w:rsidRDefault="00831962" w:rsidP="00831962">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509591FE" w14:textId="77777777" w:rsidR="00831962" w:rsidRPr="006A6394" w:rsidRDefault="00831962" w:rsidP="00831962">
      <w:pPr>
        <w:pStyle w:val="B1"/>
      </w:pPr>
      <w:r w:rsidRPr="006A6394">
        <w:lastRenderedPageBreak/>
        <w:t>c)</w:t>
      </w:r>
      <w:r w:rsidRPr="006A6394">
        <w:tab/>
        <w:t>the UE indicates "Control plane CIoT EPS optimization supported" and "Header compression for control plane CIoT EPS optimization supported" in the UE network capability IE of the TRACKING AREA UPDATE REQUEST message; and</w:t>
      </w:r>
    </w:p>
    <w:p w14:paraId="150EA38E" w14:textId="77777777" w:rsidR="00831962" w:rsidRPr="006A6394" w:rsidRDefault="00831962" w:rsidP="00831962">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6DA52FBD" w14:textId="77777777" w:rsidR="00831962" w:rsidRPr="006A6394" w:rsidRDefault="00831962" w:rsidP="00831962">
      <w:r w:rsidRPr="006A6394">
        <w:t>the UE shall send a BEARER RESOURCE MODIFICATION REQUEST message to the MME and include the Header compression configuration IE to negotiate the header compression configuration.</w:t>
      </w:r>
    </w:p>
    <w:p w14:paraId="7525457E" w14:textId="77777777" w:rsidR="00831962" w:rsidRPr="006A6394" w:rsidRDefault="00831962" w:rsidP="00831962">
      <w:r w:rsidRPr="006A6394">
        <w:t xml:space="preserve">To indicate a change of 3GPP PS data off UE status associated to a PDN connection, the UE shall include the </w:t>
      </w:r>
      <w:r>
        <w:t>P</w:t>
      </w:r>
      <w:r w:rsidRPr="006A6394">
        <w:t>rotocol configuration options IE in the BEARER RESOURCE MODIFICATION REQUEST message and set the 3GPP PS data off UE status only if:</w:t>
      </w:r>
    </w:p>
    <w:p w14:paraId="31E7D8E7" w14:textId="77777777" w:rsidR="00831962" w:rsidRPr="006A6394" w:rsidRDefault="00831962" w:rsidP="00831962">
      <w:pPr>
        <w:pStyle w:val="B1"/>
      </w:pPr>
      <w:r w:rsidRPr="006A6394">
        <w:rPr>
          <w:lang w:eastAsia="zh-CN"/>
        </w:rPr>
        <w:t>-</w:t>
      </w:r>
      <w:r w:rsidRPr="006A6394">
        <w:rPr>
          <w:lang w:eastAsia="zh-CN"/>
        </w:rPr>
        <w:tab/>
      </w:r>
      <w:r w:rsidRPr="006A6394">
        <w:t xml:space="preserve">the network included the 3GPP PS data off support indication in the </w:t>
      </w:r>
      <w:r>
        <w:t>P</w:t>
      </w:r>
      <w:r w:rsidRPr="006A6394">
        <w:t>rotocol configuration options IE in the ACTIVATE DEFAULT EPS BEARER CONTEXT REQUEST message when the PDN connection was established; or</w:t>
      </w:r>
    </w:p>
    <w:p w14:paraId="2678DF93" w14:textId="77777777" w:rsidR="00831962" w:rsidRPr="006A6394" w:rsidRDefault="00831962" w:rsidP="00831962">
      <w:pPr>
        <w:pStyle w:val="B1"/>
      </w:pPr>
      <w:r w:rsidRPr="006A6394">
        <w:rPr>
          <w:lang w:eastAsia="zh-CN"/>
        </w:rPr>
        <w:t>-</w:t>
      </w:r>
      <w:r w:rsidRPr="006A6394">
        <w:rPr>
          <w:lang w:eastAsia="zh-CN"/>
        </w:rPr>
        <w:tab/>
      </w:r>
      <w:r w:rsidRPr="006A6394">
        <w:t>the PDU session was established when in N1 mode.</w:t>
      </w:r>
    </w:p>
    <w:p w14:paraId="0625D316" w14:textId="77777777" w:rsidR="00831962" w:rsidRPr="006A6394" w:rsidRDefault="00831962" w:rsidP="00831962">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741FADCF" w14:textId="77777777" w:rsidR="00831962" w:rsidRPr="006A6394" w:rsidRDefault="00831962" w:rsidP="00831962">
      <w:r w:rsidRPr="006A6394">
        <w:t>The UE behaves as described in clause 6.3.10</w:t>
      </w:r>
      <w:r w:rsidRPr="006A6394">
        <w:rPr>
          <w:snapToGrid w:val="0"/>
        </w:rPr>
        <w:t>.</w:t>
      </w:r>
    </w:p>
    <w:p w14:paraId="7E5BCE97" w14:textId="77777777" w:rsidR="00831962" w:rsidRPr="006A6394" w:rsidRDefault="00831962" w:rsidP="00831962">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23116261" w14:textId="453A9C7B" w:rsidR="00831962" w:rsidRPr="006A6394" w:rsidRDefault="00831962" w:rsidP="00831962">
      <w:pPr>
        <w:pStyle w:val="NO"/>
      </w:pPr>
      <w:r w:rsidRPr="006A6394">
        <w:t>NOTE</w:t>
      </w:r>
      <w:ins w:id="567" w:author="Rapporteur" w:date="2023-11-03T15:52:00Z">
        <w:r w:rsidR="00EC1545">
          <w:t> 1</w:t>
        </w:r>
      </w:ins>
      <w:r w:rsidRPr="006A6394">
        <w:t>:</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6CF7EFE3" w14:textId="77777777" w:rsidR="00831962" w:rsidRPr="006A6394" w:rsidRDefault="00831962" w:rsidP="00831962">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7EBAD0B2" w14:textId="77777777" w:rsidR="00831962" w:rsidRPr="006A6394" w:rsidRDefault="00831962" w:rsidP="00831962">
      <w:r w:rsidRPr="006A6394">
        <w:rPr>
          <w:lang w:eastAsia="ja-JP"/>
        </w:rPr>
        <w:t>If the UE requests the release of bearer resources</w:t>
      </w:r>
      <w:r w:rsidRPr="006A6394">
        <w:t>, the ESM cause value typically indicates one of the following:</w:t>
      </w:r>
    </w:p>
    <w:p w14:paraId="5FE538F8" w14:textId="77777777" w:rsidR="00831962" w:rsidRPr="006A6394" w:rsidRDefault="00831962" w:rsidP="00831962">
      <w:pPr>
        <w:pStyle w:val="B1"/>
      </w:pPr>
      <w:r w:rsidRPr="006A6394">
        <w:t>#36:</w:t>
      </w:r>
      <w:r w:rsidRPr="006A6394">
        <w:tab/>
        <w:t>regular deactivation.</w:t>
      </w:r>
    </w:p>
    <w:p w14:paraId="77C7691E" w14:textId="77777777" w:rsidR="00831962" w:rsidRPr="006A6394" w:rsidRDefault="00831962" w:rsidP="00831962">
      <w:r w:rsidRPr="006A6394">
        <w:t xml:space="preserve">To perform authorization for the C2 communication when a PDN connection is already established for the USS communication, the UE shall include the </w:t>
      </w:r>
      <w:r>
        <w:t>E</w:t>
      </w:r>
      <w:r w:rsidRPr="006A6394">
        <w:t>xtended protocol configuration options IE in the BEARER RESOURCE MODIFICATION REQUEST message containing the service-level-AA container with the length of two octets. In the service-level-AA container with the length of two octets, the UE shall include:</w:t>
      </w:r>
    </w:p>
    <w:p w14:paraId="38189ABC" w14:textId="77777777" w:rsidR="00831962" w:rsidRPr="006A6394" w:rsidRDefault="00831962" w:rsidP="00831962">
      <w:pPr>
        <w:pStyle w:val="B1"/>
      </w:pPr>
      <w:r w:rsidRPr="006A6394">
        <w:t>a)</w:t>
      </w:r>
      <w:r w:rsidRPr="006A6394">
        <w:tab/>
      </w:r>
      <w:r>
        <w:t xml:space="preserve">the service-level device ID, with the value set to </w:t>
      </w:r>
      <w:r w:rsidRPr="006A6394">
        <w:t>CAA-level UAV ID;</w:t>
      </w:r>
    </w:p>
    <w:p w14:paraId="22F4FB6F" w14:textId="77777777" w:rsidR="00831962" w:rsidRDefault="00831962" w:rsidP="00831962">
      <w:pPr>
        <w:pStyle w:val="B1"/>
      </w:pPr>
      <w:r>
        <w:t>b)</w:t>
      </w:r>
      <w:r>
        <w:tab/>
        <w:t>if provided by the upper layers, the service-level-AA payload type parameter with the value set to "C2 authorization payload"; and</w:t>
      </w:r>
    </w:p>
    <w:p w14:paraId="2B5EA2B3" w14:textId="77777777" w:rsidR="00831962" w:rsidRDefault="00831962" w:rsidP="00831962">
      <w:pPr>
        <w:pStyle w:val="B1"/>
      </w:pPr>
      <w:r>
        <w:t>c)</w:t>
      </w:r>
      <w:r>
        <w:tab/>
        <w:t>the service-level-AA payload parameter, with the value set to C2 authorization payload.</w:t>
      </w:r>
    </w:p>
    <w:p w14:paraId="68946A8B" w14:textId="7F616A57" w:rsidR="00831962" w:rsidRDefault="00831962">
      <w:pPr>
        <w:pStyle w:val="NO"/>
        <w:pPrChange w:id="568" w:author="Rapporteur" w:date="2023-11-03T15:53:00Z">
          <w:pPr/>
        </w:pPrChange>
      </w:pPr>
      <w:r>
        <w:t>NOTE</w:t>
      </w:r>
      <w:ins w:id="569" w:author="Rapporteur" w:date="2023-11-03T15:52:00Z">
        <w:r w:rsidR="00EC1545">
          <w:t> 2</w:t>
        </w:r>
      </w:ins>
      <w:r>
        <w:t>:</w:t>
      </w:r>
      <w:r>
        <w:tab/>
        <w:t xml:space="preserve">The C2 authorization payload can contain one, some or all of the pairing information for C2 communication, </w:t>
      </w:r>
      <w:r w:rsidRPr="00775F57">
        <w:t>an indication</w:t>
      </w:r>
      <w:r w:rsidRPr="004E424F">
        <w:t xml:space="preserve"> </w:t>
      </w:r>
      <w:r>
        <w:t>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flight authorization information.</w:t>
      </w:r>
    </w:p>
    <w:p w14:paraId="20C83535" w14:textId="77777777" w:rsidR="00831962" w:rsidRPr="006A6394" w:rsidRDefault="00831962" w:rsidP="00831962">
      <w:pPr>
        <w:pStyle w:val="TH"/>
        <w:rPr>
          <w:lang w:eastAsia="zh-CN"/>
        </w:rPr>
      </w:pPr>
    </w:p>
    <w:bookmarkStart w:id="570" w:name="MCCQCTEMPBM_00000071"/>
    <w:p w14:paraId="3BADFC82" w14:textId="77777777" w:rsidR="00831962" w:rsidRPr="006A6394" w:rsidRDefault="00831962" w:rsidP="00831962">
      <w:pPr>
        <w:pStyle w:val="TH"/>
        <w:rPr>
          <w:lang w:eastAsia="zh-CN"/>
        </w:rPr>
      </w:pPr>
      <w:r w:rsidRPr="006A6394">
        <w:object w:dxaOrig="9109" w:dyaOrig="5770" w14:anchorId="6F40C012">
          <v:shape id="_x0000_i1027" type="#_x0000_t75" style="width:389.45pt;height:246.7pt" o:ole="">
            <v:imagedata r:id="rId21" o:title=""/>
          </v:shape>
          <o:OLEObject Type="Embed" ProgID="Visio.Drawing.11" ShapeID="_x0000_i1027" DrawAspect="Content" ObjectID="_1760626942" r:id="rId22"/>
        </w:object>
      </w:r>
    </w:p>
    <w:bookmarkEnd w:id="570"/>
    <w:p w14:paraId="1CBCE14B" w14:textId="77777777" w:rsidR="00831962" w:rsidRPr="006A6394" w:rsidRDefault="00831962" w:rsidP="00831962">
      <w:pPr>
        <w:pStyle w:val="TF"/>
      </w:pPr>
      <w:r w:rsidRPr="006A6394">
        <w:t>Figure 6.5.4.2.1: UE requested bearer resource modification procedure</w:t>
      </w:r>
    </w:p>
    <w:p w14:paraId="151BBA76" w14:textId="77777777" w:rsidR="00831962" w:rsidRPr="006A6394" w:rsidRDefault="00831962" w:rsidP="00831962">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63CD0DE4" w14:textId="77777777" w:rsidR="00831962" w:rsidRPr="006A6394" w:rsidRDefault="00831962" w:rsidP="00831962">
      <w:pPr>
        <w:rPr>
          <w:lang w:eastAsia="zh-CN"/>
        </w:rPr>
      </w:pPr>
      <w:r w:rsidRPr="006A6394">
        <w:rPr>
          <w:lang w:eastAsia="zh-CN"/>
        </w:rPr>
        <w:t>It is possible that the traffic flow aggregate IE is not needed in the following procedures:</w:t>
      </w:r>
    </w:p>
    <w:p w14:paraId="4C9AD98A" w14:textId="77777777" w:rsidR="00831962" w:rsidRPr="006A6394" w:rsidRDefault="00831962" w:rsidP="00831962">
      <w:pPr>
        <w:pStyle w:val="B1"/>
      </w:pPr>
      <w:r w:rsidRPr="006A6394">
        <w:rPr>
          <w:lang w:eastAsia="zh-CN"/>
        </w:rPr>
        <w:t>-</w:t>
      </w:r>
      <w:r w:rsidRPr="006A6394">
        <w:rPr>
          <w:lang w:eastAsia="zh-CN"/>
        </w:rPr>
        <w:tab/>
      </w:r>
      <w:r w:rsidRPr="006A6394">
        <w:t>re-negotiation of header compression configuration associated to an EPS bearer context;</w:t>
      </w:r>
    </w:p>
    <w:p w14:paraId="6B986AAE" w14:textId="77777777" w:rsidR="00831962" w:rsidRPr="006A6394" w:rsidRDefault="00831962" w:rsidP="00831962">
      <w:pPr>
        <w:pStyle w:val="B1"/>
      </w:pPr>
      <w:r w:rsidRPr="006A6394">
        <w:t>-</w:t>
      </w:r>
      <w:r w:rsidRPr="006A6394">
        <w:tab/>
        <w:t>indicating a change of 3GPP PS data off UE status associated to a PDN connection; or</w:t>
      </w:r>
    </w:p>
    <w:p w14:paraId="51419676" w14:textId="77777777" w:rsidR="00831962" w:rsidRPr="006A6394" w:rsidRDefault="00831962" w:rsidP="00831962">
      <w:pPr>
        <w:pStyle w:val="B1"/>
        <w:rPr>
          <w:lang w:eastAsia="zh-CN"/>
        </w:rPr>
      </w:pPr>
      <w:r w:rsidRPr="006A6394">
        <w:t>-</w:t>
      </w:r>
      <w:r w:rsidRPr="006A6394">
        <w:tab/>
        <w:t>NBIFOM procedures.</w:t>
      </w:r>
    </w:p>
    <w:p w14:paraId="5C361371" w14:textId="77777777" w:rsidR="00831962" w:rsidRPr="006A6394" w:rsidRDefault="00831962" w:rsidP="00831962">
      <w:pPr>
        <w:rPr>
          <w:lang w:eastAsia="zh-CN"/>
        </w:rPr>
      </w:pPr>
      <w:r w:rsidRPr="006A6394">
        <w:rPr>
          <w:lang w:eastAsia="zh-CN"/>
        </w:rPr>
        <w:t>If the traffic flow aggregate IE is not needed, the UE shall set:</w:t>
      </w:r>
    </w:p>
    <w:p w14:paraId="2194C971" w14:textId="77777777" w:rsidR="00831962" w:rsidRPr="006A6394" w:rsidRDefault="00831962" w:rsidP="00831962">
      <w:pPr>
        <w:pStyle w:val="B1"/>
        <w:rPr>
          <w:lang w:eastAsia="zh-CN"/>
        </w:rPr>
      </w:pPr>
      <w:r w:rsidRPr="006A6394">
        <w:rPr>
          <w:lang w:eastAsia="zh-CN"/>
        </w:rPr>
        <w:t>-</w:t>
      </w:r>
      <w:r w:rsidRPr="006A6394">
        <w:rPr>
          <w:lang w:eastAsia="zh-CN"/>
        </w:rPr>
        <w:tab/>
        <w:t>the length indicator of the Traffic flow aggregate IE to the value 1;</w:t>
      </w:r>
    </w:p>
    <w:p w14:paraId="6400C366" w14:textId="77777777" w:rsidR="00831962" w:rsidRPr="006A6394" w:rsidRDefault="00831962" w:rsidP="00831962">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0C55079C" w14:textId="77777777" w:rsidR="00831962" w:rsidRPr="006A6394" w:rsidRDefault="00831962" w:rsidP="00831962">
      <w:pPr>
        <w:pStyle w:val="B1"/>
        <w:rPr>
          <w:lang w:eastAsia="zh-CN"/>
        </w:rPr>
      </w:pPr>
      <w:r w:rsidRPr="006A6394">
        <w:rPr>
          <w:lang w:eastAsia="zh-CN"/>
        </w:rPr>
        <w:t>-</w:t>
      </w:r>
      <w:r w:rsidRPr="006A6394">
        <w:rPr>
          <w:lang w:eastAsia="zh-CN"/>
        </w:rPr>
        <w:tab/>
        <w:t>the E bit to zero; and</w:t>
      </w:r>
    </w:p>
    <w:p w14:paraId="3511A033" w14:textId="77777777" w:rsidR="00831962" w:rsidRPr="006A6394" w:rsidRDefault="00831962" w:rsidP="00831962">
      <w:pPr>
        <w:pStyle w:val="B1"/>
        <w:rPr>
          <w:lang w:eastAsia="zh-CN"/>
        </w:rPr>
      </w:pPr>
      <w:r w:rsidRPr="006A6394">
        <w:rPr>
          <w:lang w:eastAsia="zh-CN"/>
        </w:rPr>
        <w:t>-</w:t>
      </w:r>
      <w:r w:rsidRPr="006A6394">
        <w:rPr>
          <w:lang w:eastAsia="zh-CN"/>
        </w:rPr>
        <w:tab/>
        <w:t>the number of packet filters to zero.</w:t>
      </w:r>
    </w:p>
    <w:p w14:paraId="315F58DD"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A54D6D2" w14:textId="77777777" w:rsidR="00EE6F83" w:rsidRPr="006A6394" w:rsidRDefault="00EE6F83" w:rsidP="00EE6F83">
      <w:pPr>
        <w:pStyle w:val="Heading5"/>
        <w:rPr>
          <w:noProof/>
          <w:lang w:eastAsia="zh-CN"/>
        </w:rPr>
      </w:pPr>
      <w:bookmarkStart w:id="571" w:name="_Toc20218150"/>
      <w:bookmarkStart w:id="572" w:name="_Toc27744035"/>
      <w:bookmarkStart w:id="573" w:name="_Toc35959607"/>
      <w:bookmarkStart w:id="574" w:name="_Toc45203040"/>
      <w:bookmarkStart w:id="575" w:name="_Toc45700416"/>
      <w:bookmarkStart w:id="576" w:name="_Toc51920152"/>
      <w:bookmarkStart w:id="577" w:name="_Toc68251212"/>
      <w:bookmarkStart w:id="578" w:name="_Toc146249178"/>
      <w:r w:rsidRPr="006A6394">
        <w:rPr>
          <w:noProof/>
          <w:lang w:eastAsia="zh-CN"/>
        </w:rPr>
        <w:t>6.5.4.4.3</w:t>
      </w:r>
      <w:r w:rsidRPr="006A6394">
        <w:rPr>
          <w:noProof/>
          <w:lang w:eastAsia="zh-CN"/>
        </w:rPr>
        <w:tab/>
        <w:t>Handling of network rejection due to ESM cause other than ESM cause #26</w:t>
      </w:r>
      <w:bookmarkEnd w:id="571"/>
      <w:bookmarkEnd w:id="572"/>
      <w:bookmarkEnd w:id="573"/>
      <w:bookmarkEnd w:id="574"/>
      <w:bookmarkEnd w:id="575"/>
      <w:bookmarkEnd w:id="576"/>
      <w:bookmarkEnd w:id="577"/>
      <w:bookmarkEnd w:id="578"/>
    </w:p>
    <w:p w14:paraId="13C1F4B5" w14:textId="77777777" w:rsidR="00EE6F83" w:rsidRPr="006A6394" w:rsidRDefault="00EE6F83" w:rsidP="00EE6F83">
      <w:r w:rsidRPr="006A6394">
        <w:t>If the ESM cause value is not #26 "insufficient resources", and the Back-off timer value IE is included, the UE shall behave as follows depending on the timer value received in the Back-off timer value IE (if the UE is a UE configured to use AC11 – 15 in selected PLMN, exceptions are specified in clause 6.3.6):</w:t>
      </w:r>
    </w:p>
    <w:p w14:paraId="12D582FF" w14:textId="77777777" w:rsidR="00EE6F83" w:rsidRPr="006A6394" w:rsidRDefault="00EE6F83" w:rsidP="00EE6F83">
      <w:pPr>
        <w:pStyle w:val="B1"/>
      </w:pPr>
      <w:r w:rsidRPr="006A6394">
        <w:t>-</w:t>
      </w:r>
      <w:r w:rsidRPr="006A6394">
        <w:tab/>
        <w:t xml:space="preserve">if the timer value indicates neither zero nor deactivated, </w:t>
      </w:r>
      <w:r w:rsidRPr="006A6394">
        <w:rPr>
          <w:lang w:eastAsia="zh-CN"/>
        </w:rPr>
        <w:t xml:space="preserve">the UE shall </w:t>
      </w:r>
      <w:r w:rsidRPr="006A6394">
        <w:t>start the back-off timer</w:t>
      </w:r>
      <w:r w:rsidRPr="006A6394">
        <w:rPr>
          <w:lang w:eastAsia="zh-CN"/>
        </w:rPr>
        <w:t xml:space="preserve"> </w:t>
      </w:r>
      <w:r w:rsidRPr="006A6394">
        <w:t xml:space="preserve">with the value provided in the Back-off timer value IE for the bearer resource modification procedure </w:t>
      </w:r>
      <w:r w:rsidRPr="006A6394">
        <w:rPr>
          <w:lang w:eastAsia="zh-TW"/>
        </w:rPr>
        <w:t xml:space="preserve">and PLMN and </w:t>
      </w:r>
      <w:smartTag w:uri="urn:schemas-microsoft-com:office:smarttags" w:element="stockticker">
        <w:r w:rsidRPr="006A6394">
          <w:rPr>
            <w:lang w:eastAsia="zh-TW"/>
          </w:rPr>
          <w:t>APN</w:t>
        </w:r>
      </w:smartTag>
      <w:r w:rsidRPr="006A6394">
        <w:rPr>
          <w:lang w:eastAsia="zh-TW"/>
        </w:rPr>
        <w:t xml:space="preserve"> combination</w:t>
      </w:r>
      <w:r w:rsidRPr="006A6394">
        <w:t xml:space="preserve"> and not send another BEARER RESOURCE MODIFICATION REQUEST</w:t>
      </w:r>
      <w:r w:rsidRPr="006A6394">
        <w:rPr>
          <w:lang w:eastAsia="zh-TW"/>
        </w:rPr>
        <w:t xml:space="preserve"> </w:t>
      </w:r>
      <w:r w:rsidRPr="006A6394">
        <w:t xml:space="preserve">message </w:t>
      </w:r>
      <w:r w:rsidRPr="006A6394">
        <w:rPr>
          <w:lang w:eastAsia="zh-TW"/>
        </w:rPr>
        <w:t>with exception of those identified in clause </w:t>
      </w:r>
      <w:r w:rsidRPr="006A6394">
        <w:t>6.5.4.1,</w:t>
      </w:r>
      <w:r w:rsidRPr="006A6394">
        <w:rPr>
          <w:lang w:eastAsia="zh-TW"/>
        </w:rPr>
        <w:t xml:space="preserve"> </w:t>
      </w:r>
      <w:r w:rsidRPr="006A6394">
        <w:t xml:space="preserve">in the PLMN for the same </w:t>
      </w:r>
      <w:smartTag w:uri="urn:schemas-microsoft-com:office:smarttags" w:element="stockticker">
        <w:r w:rsidRPr="006A6394">
          <w:t>APN</w:t>
        </w:r>
      </w:smartTag>
      <w:r w:rsidRPr="006A6394">
        <w:t xml:space="preserve"> until the back-off timer expires, the UE is switched off or the USIM is removed;</w:t>
      </w:r>
    </w:p>
    <w:p w14:paraId="240F2FCE" w14:textId="77777777" w:rsidR="00EE6F83" w:rsidRPr="006A6394" w:rsidRDefault="00EE6F83" w:rsidP="00EE6F83">
      <w:pPr>
        <w:pStyle w:val="B1"/>
        <w:rPr>
          <w:lang w:eastAsia="zh-TW"/>
        </w:rPr>
      </w:pPr>
      <w:r w:rsidRPr="006A6394">
        <w:t>-</w:t>
      </w:r>
      <w:r w:rsidRPr="006A6394">
        <w:tab/>
        <w:t xml:space="preserve">if the timer value indicates that this timer is deactivated, the UE shall not send another BEARER RESOURCE MODIFICATION REQUEST message </w:t>
      </w:r>
      <w:r w:rsidRPr="006A6394">
        <w:rPr>
          <w:lang w:eastAsia="zh-TW"/>
        </w:rPr>
        <w:t>with exception of those identified in clause </w:t>
      </w:r>
      <w:r w:rsidRPr="006A6394">
        <w:t>6.5.4.1,</w:t>
      </w:r>
      <w:r w:rsidRPr="006A6394">
        <w:rPr>
          <w:lang w:eastAsia="zh-TW"/>
        </w:rPr>
        <w:t xml:space="preserve"> </w:t>
      </w:r>
      <w:r w:rsidRPr="006A6394">
        <w:t xml:space="preserve">in the PLMN for the same </w:t>
      </w:r>
      <w:smartTag w:uri="urn:schemas-microsoft-com:office:smarttags" w:element="stockticker">
        <w:r w:rsidRPr="006A6394">
          <w:t>APN</w:t>
        </w:r>
      </w:smartTag>
      <w:r w:rsidRPr="006A6394">
        <w:rPr>
          <w:lang w:eastAsia="zh-TW"/>
        </w:rPr>
        <w:t xml:space="preserve"> </w:t>
      </w:r>
      <w:r w:rsidRPr="006A6394">
        <w:t>until the UE is switched off or the USIM is removed; and</w:t>
      </w:r>
    </w:p>
    <w:p w14:paraId="75A9AA07" w14:textId="77777777" w:rsidR="00EE6F83" w:rsidRPr="006A6394" w:rsidRDefault="00EE6F83" w:rsidP="00EE6F83">
      <w:pPr>
        <w:pStyle w:val="B1"/>
      </w:pPr>
      <w:r w:rsidRPr="006A6394">
        <w:lastRenderedPageBreak/>
        <w:t>-</w:t>
      </w:r>
      <w:r w:rsidRPr="006A6394">
        <w:tab/>
        <w:t>if the timer value indicates zero, the UE may send another BEARER RESOURCE MODIFICATION RE</w:t>
      </w:r>
      <w:r w:rsidRPr="006A6394">
        <w:rPr>
          <w:lang w:eastAsia="zh-TW"/>
        </w:rPr>
        <w:t>QUEST</w:t>
      </w:r>
      <w:r w:rsidRPr="006A6394">
        <w:t xml:space="preserve"> </w:t>
      </w:r>
      <w:r w:rsidRPr="006A6394">
        <w:rPr>
          <w:lang w:eastAsia="zh-TW"/>
        </w:rPr>
        <w:t xml:space="preserve">message in the PLMN </w:t>
      </w:r>
      <w:r w:rsidRPr="006A6394">
        <w:t xml:space="preserve">for the same </w:t>
      </w:r>
      <w:smartTag w:uri="urn:schemas-microsoft-com:office:smarttags" w:element="stockticker">
        <w:r w:rsidRPr="006A6394">
          <w:t>APN</w:t>
        </w:r>
      </w:smartTag>
      <w:r w:rsidRPr="006A6394">
        <w:t>.</w:t>
      </w:r>
    </w:p>
    <w:p w14:paraId="08ECD797" w14:textId="77777777" w:rsidR="00EE6F83" w:rsidRPr="006A6394" w:rsidRDefault="00EE6F83" w:rsidP="00EE6F83">
      <w:r w:rsidRPr="006A6394">
        <w:t>If the Back-off timer value IE is not included,</w:t>
      </w:r>
      <w:r w:rsidRPr="006A6394">
        <w:rPr>
          <w:lang w:eastAsia="zh-TW"/>
        </w:rPr>
        <w:t xml:space="preserve"> then the UE</w:t>
      </w:r>
      <w:r w:rsidRPr="006A6394">
        <w:t xml:space="preserve"> shall ignore the Re-attempt indicator IE provided by the network, if any.</w:t>
      </w:r>
    </w:p>
    <w:p w14:paraId="011777E1" w14:textId="77777777" w:rsidR="00EE6F83" w:rsidRPr="006A6394" w:rsidRDefault="00EE6F83" w:rsidP="00EE6F83">
      <w:pPr>
        <w:pStyle w:val="B1"/>
      </w:pPr>
      <w:r w:rsidRPr="006A6394">
        <w:t>1)</w:t>
      </w:r>
      <w:r w:rsidRPr="006A6394">
        <w:tab/>
        <w:t>Additionally, if the ESM cause value is #32 "service option not supported", or #33 "requested service option not subscribed", the UE shall proceed as follows:</w:t>
      </w:r>
    </w:p>
    <w:p w14:paraId="7C5E92CE" w14:textId="77777777" w:rsidR="00EE6F83" w:rsidRPr="006A6394" w:rsidRDefault="00EE6F83" w:rsidP="00EE6F83">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5332DF26" w14:textId="77777777" w:rsidR="00EE6F83" w:rsidRPr="006A6394" w:rsidRDefault="00EE6F83" w:rsidP="00EE6F83">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61A792FD" w14:textId="77777777" w:rsidR="00EE6F83" w:rsidRPr="006A6394" w:rsidRDefault="00EE6F83" w:rsidP="00EE6F83">
      <w:pPr>
        <w:pStyle w:val="B2"/>
      </w:pPr>
      <w:r w:rsidRPr="006A6394">
        <w:t>-</w:t>
      </w:r>
      <w:r w:rsidRPr="006A6394">
        <w:tab/>
        <w:t xml:space="preserve">otherwise, if the UE is not registered in its HPLMN or a PLMN that is within the EHPLMN list </w:t>
      </w:r>
      <w:r w:rsidRPr="006A6394">
        <w:rPr>
          <w:lang w:eastAsia="ja-JP"/>
        </w:rPr>
        <w:t>(if the EHPLMN list is present)</w:t>
      </w:r>
      <w:r w:rsidRPr="006A6394">
        <w:t xml:space="preserve"> or the SM_RetryWaitTime value is not configured, the UE shall behave as described above in the present clause, using the default value of 12 minutes for the back-off timer.</w:t>
      </w:r>
    </w:p>
    <w:p w14:paraId="74BEDA1C" w14:textId="77777777" w:rsidR="00EE6F83" w:rsidRPr="006A6394" w:rsidRDefault="00EE6F83" w:rsidP="00EE6F83">
      <w:pPr>
        <w:pStyle w:val="B1"/>
      </w:pPr>
      <w:r w:rsidRPr="006A6394">
        <w:t>2)</w:t>
      </w:r>
      <w:r w:rsidRPr="006A6394">
        <w:tab/>
        <w:t>For ESM cause values different from #32 "service option not supported", or #33 "requested service option not subscribed", the UE behaviour regarding the start of a back-off timer is unspecified.</w:t>
      </w:r>
    </w:p>
    <w:p w14:paraId="58C25B15" w14:textId="77777777" w:rsidR="00EE6F83" w:rsidRPr="006A6394" w:rsidRDefault="00EE6F83" w:rsidP="00EE6F83">
      <w:r w:rsidRPr="006A6394">
        <w:t>The UE shall not stop any back-off timer upon a PLMN change or inter-system change. If the network indicates that a back-off timer for the bearer resource modification procedure and PLMN and APN combination is deactivated, then it remains deactivated upon a PLMN change or inter-system change.</w:t>
      </w:r>
    </w:p>
    <w:p w14:paraId="332D18A9" w14:textId="77777777" w:rsidR="00EE6F83" w:rsidRPr="006A6394" w:rsidRDefault="00EE6F83" w:rsidP="00EE6F83">
      <w:pPr>
        <w:pStyle w:val="NO"/>
      </w:pPr>
      <w:r w:rsidRPr="006A6394">
        <w:t>NOTE 1:</w:t>
      </w:r>
      <w:r w:rsidRPr="006A6394">
        <w:tab/>
        <w:t xml:space="preserve">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BEARER RESOURCE MODIFICATION REQUEST message </w:t>
      </w:r>
      <w:r w:rsidRPr="006A6394">
        <w:rPr>
          <w:lang w:eastAsia="zh-TW"/>
        </w:rPr>
        <w:t>with exception of those identified in clause </w:t>
      </w:r>
      <w:r w:rsidRPr="006A6394">
        <w:t>6.5.4.1,</w:t>
      </w:r>
      <w:r w:rsidRPr="006A6394">
        <w:rPr>
          <w:lang w:eastAsia="zh-TW"/>
        </w:rPr>
        <w:t xml:space="preserve"> </w:t>
      </w:r>
      <w:r w:rsidRPr="006A6394">
        <w:t>in the PLMN for the same APN.</w:t>
      </w:r>
    </w:p>
    <w:p w14:paraId="6417D1AD" w14:textId="77777777" w:rsidR="00EE6F83" w:rsidRPr="006A6394" w:rsidRDefault="00EE6F83" w:rsidP="00EE6F83">
      <w:r w:rsidRPr="006A6394">
        <w:t>If the back-off timer is started upon receipt of BEARER RESOURCE MODIFICATION REJECT (i.e. the timer value was provided by the network, a configured value is available or the default value is used as explained above) or the back-off timer is deactivated, the UE behaves as follows:</w:t>
      </w:r>
    </w:p>
    <w:p w14:paraId="00D3C23A" w14:textId="6C137866" w:rsidR="00EE6F83" w:rsidRPr="006A6394" w:rsidRDefault="00EE6F83" w:rsidP="00EE6F83">
      <w:pPr>
        <w:pStyle w:val="B1"/>
      </w:pPr>
      <w:r w:rsidRPr="006A6394">
        <w:t>1)</w:t>
      </w:r>
      <w:r w:rsidRPr="006A6394">
        <w:tab/>
        <w:t>after a PLMN change the UE may send a BEARER RESOURCE MODIFICATION REQUEST message for the same APN in the new PLMN, if the back-off timer is not running and is not deactivated for the bearer resource modification procedure and the combination of new PLMN and APN</w:t>
      </w:r>
      <w:ins w:id="579" w:author="Rapporteur" w:date="2023-11-03T15:56:00Z">
        <w:r w:rsidR="006A4431">
          <w:t>.</w:t>
        </w:r>
      </w:ins>
      <w:del w:id="580" w:author="Rapporteur" w:date="2023-11-03T15:56:00Z">
        <w:r w:rsidRPr="006A6394" w:rsidDel="006A4431">
          <w:delText>;</w:delText>
        </w:r>
      </w:del>
    </w:p>
    <w:p w14:paraId="56CEDF85" w14:textId="6D20A383" w:rsidR="00EE6F83" w:rsidRPr="006A6394" w:rsidRDefault="00EE6F83" w:rsidP="00EE6F83">
      <w:pPr>
        <w:pStyle w:val="B1"/>
      </w:pPr>
      <w:r w:rsidRPr="006A6394">
        <w:tab/>
        <w:t>Furthermore as an implementation option, for the ESM cause values #32 "service option not supported" or #33 "requested service option not subscribed", if the network does not include a Re-attempt indicator IE, the UE may decide not to automatically send another BEARER RESOURCE MODIFICATION REQUEST message for the same APN that was sent by the UE, if the UE is registered to a new PLMN which is in the list of equivalent PLMNs</w:t>
      </w:r>
      <w:ins w:id="581" w:author="Rapporteur" w:date="2023-11-03T15:56:00Z">
        <w:r w:rsidR="006A4431">
          <w:t>;</w:t>
        </w:r>
      </w:ins>
      <w:del w:id="582" w:author="Rapporteur" w:date="2023-11-03T15:56:00Z">
        <w:r w:rsidRPr="006A6394" w:rsidDel="006A4431">
          <w:delText>.</w:delText>
        </w:r>
      </w:del>
    </w:p>
    <w:p w14:paraId="5961D0DA" w14:textId="77777777" w:rsidR="00EE6F83" w:rsidRPr="006A6394" w:rsidRDefault="00EE6F83" w:rsidP="00EE6F83">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189610D7" w14:textId="77777777" w:rsidR="00EE6F83" w:rsidRPr="006A6394" w:rsidRDefault="00EE6F83" w:rsidP="00EE6F83">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modification procedure for the same PLMN and APN combination in A/Gb or Iu mode or a PDU session modification procedure for the same PLMN and APN combination in N1 mode; and</w:t>
      </w:r>
    </w:p>
    <w:p w14:paraId="5010D32F" w14:textId="77777777" w:rsidR="00EE6F83" w:rsidRDefault="00EE6F83" w:rsidP="00EE6F83">
      <w:pPr>
        <w:pStyle w:val="NO"/>
      </w:pPr>
      <w:r>
        <w:t>NOTE 2:</w:t>
      </w:r>
      <w:r>
        <w:tab/>
        <w:t>The way to choose one of the configured SM_RetryAtRATChange values for back-off timer value is up to UE implementation if the UE is configured with:</w:t>
      </w:r>
    </w:p>
    <w:p w14:paraId="30828C10" w14:textId="77777777" w:rsidR="00EE6F83" w:rsidRDefault="00EE6F83" w:rsidP="00EE6F83">
      <w:pPr>
        <w:pStyle w:val="B4"/>
      </w:pPr>
      <w:r>
        <w:t>-</w:t>
      </w:r>
      <w:r>
        <w:tab/>
        <w:t>an SM_RetryAtRATChange value in ME as specified in 3GPP TS 24.368 [15A]; and</w:t>
      </w:r>
    </w:p>
    <w:p w14:paraId="1B44216C" w14:textId="77777777" w:rsidR="00EE6F83" w:rsidRDefault="00EE6F83" w:rsidP="00EE6F83">
      <w:pPr>
        <w:pStyle w:val="B4"/>
      </w:pPr>
      <w:r>
        <w:lastRenderedPageBreak/>
        <w:t>-</w:t>
      </w:r>
      <w:r>
        <w:tab/>
        <w:t>an SM_RetryAtRATChange value in USIM file NAS</w:t>
      </w:r>
      <w:r w:rsidRPr="007C5733">
        <w:rPr>
          <w:vertAlign w:val="subscript"/>
        </w:rPr>
        <w:t>CONFIG</w:t>
      </w:r>
      <w:r>
        <w:t xml:space="preserve"> as specified in 3GPP TS 31.102 [17].</w:t>
      </w:r>
    </w:p>
    <w:p w14:paraId="1FC2FD62" w14:textId="77777777" w:rsidR="00EE6F83" w:rsidRPr="006A6394" w:rsidRDefault="00EE6F83" w:rsidP="00EE6F83">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w:t>
      </w:r>
      <w:r>
        <w:t> </w:t>
      </w:r>
      <w:r w:rsidRPr="006A6394">
        <w:t>TS</w:t>
      </w:r>
      <w:r>
        <w:t> </w:t>
      </w:r>
      <w:r w:rsidRPr="006A6394">
        <w:t>24.368</w:t>
      </w:r>
      <w:r>
        <w:t> </w:t>
      </w:r>
      <w:r w:rsidRPr="006A6394">
        <w:t>[15A] is not available and the value for inter-system change is not configured in the USIM file NAS</w:t>
      </w:r>
      <w:r w:rsidRPr="006A6394">
        <w:rPr>
          <w:vertAlign w:val="subscript"/>
        </w:rPr>
        <w:t>CONFIG</w:t>
      </w:r>
      <w:r w:rsidRPr="006A6394">
        <w:t>, then the UE behaviour regarding a PDP context modification procedure for the same PLMN and APN combination in A/Gb or Iu mode and a PDU session modification procedure for the same PLMN and APN combination in N1 mode are unspecified; and</w:t>
      </w:r>
    </w:p>
    <w:p w14:paraId="167F6794" w14:textId="77777777" w:rsidR="00EE6F83" w:rsidRPr="006A6394" w:rsidRDefault="00EE6F83" w:rsidP="00EE6F83">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bearer resource modification procedure with the value provided by the network, or deactivate the respective back-off timer as follows:</w:t>
      </w:r>
    </w:p>
    <w:p w14:paraId="30B55D7A" w14:textId="77777777" w:rsidR="00EE6F83" w:rsidRPr="006A6394" w:rsidRDefault="00EE6F83" w:rsidP="00EE6F83">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38CFDA73" w14:textId="77777777" w:rsidR="00EE6F83" w:rsidRPr="006A6394" w:rsidRDefault="00EE6F83" w:rsidP="00EE6F83">
      <w:pPr>
        <w:pStyle w:val="B2"/>
      </w:pPr>
      <w:r w:rsidRPr="006A6394">
        <w:t>-</w:t>
      </w:r>
      <w:r w:rsidRPr="006A6394">
        <w:tab/>
        <w:t>otherwise the UE shall start or deactivate the back-off timer for A/Gb, Iu, S1 and N1 mode.</w:t>
      </w:r>
    </w:p>
    <w:p w14:paraId="18FC5269" w14:textId="77777777" w:rsidR="00EE6F83" w:rsidRPr="006A6394" w:rsidRDefault="00EE6F83" w:rsidP="00EE6F83">
      <w:r w:rsidRPr="006A6394">
        <w:t>If the back-off timer for a PLMN and APN combination was started or deactivated upon receipt of an MODIFY PDP CONTEXT REJECT message (see 3GPP TS 24.008 [13])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w:t>
      </w:r>
    </w:p>
    <w:p w14:paraId="22F23773" w14:textId="77777777" w:rsidR="00EE6F83" w:rsidRPr="006A6394" w:rsidRDefault="00EE6F83" w:rsidP="00EE6F83">
      <w:r w:rsidRPr="006A6394">
        <w:t>If a back-off timers for a PLMN and APN combination, in combination with any S-NSSAI or without S-NSSAI (see 3GPP TS 24.501 [54])</w:t>
      </w:r>
      <w:r w:rsidRPr="006A6394">
        <w:rPr>
          <w:rFonts w:eastAsia="SimSun"/>
        </w:rPr>
        <w:t xml:space="preserve"> </w:t>
      </w:r>
      <w:r w:rsidRPr="006A6394">
        <w:t>was started or deactivated in N1 mode upon receipt of a PDU SESSION MODIFICATION REJECT message (see 3GPP TS 24.501 [54]) and the network indicated that re-attempt in S1 mode is allowed, then this back-off timer does not prevent the UE from sending a BEARER RESOURCE MODIFICATION REQUEST message in this PLMN for the same APN after inter-system change to S1 mode. If the network indicated that re-attempt in S1 mode is not allowed, the UE shall not send any BEARER RESOURCE MODIFICATION REQUEST message in this PLMN for the same APN after inter-system change to S1 mode until the timer expires, the UE is switched off or the USIM is removed. If more than one back-off timer for the same PLMN and APN combination was started in N1 mode with an indication from the network that re-attempt in S1 mode is not allowed and no back-off timer for the same PLMN and APN combination was deactivated in N1 mode, the UE shall not send any BEARER RESOURCE MODIFICATION REQUEST message in this PLMN for the same APN after inter-system change to S1 mode until all timers have expired. If at least one back-off timer for the same PLMN and APN combination was deactivated in N1 mode, the UE shall not send any BEARER RESOURCE MODIFICATION REQUEST message in this PLMN for the same APN until the UE is switched off or the USIM is removed.</w:t>
      </w:r>
    </w:p>
    <w:p w14:paraId="4145FE2F" w14:textId="77777777" w:rsidR="00EE6F83" w:rsidRPr="006A6394" w:rsidRDefault="00EE6F83" w:rsidP="00EE6F83">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35352EE3" w14:textId="77777777" w:rsidR="00EE6F83" w:rsidRPr="006A6394" w:rsidRDefault="00EE6F83" w:rsidP="00EE6F83">
      <w:pPr>
        <w:pStyle w:val="NO"/>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w:t>
      </w:r>
      <w:bookmarkStart w:id="583" w:name="MCCQCTEMPBM_00000039"/>
      <w:r w:rsidRPr="006A6394">
        <w:rPr>
          <w:noProof/>
        </w:rPr>
        <w:t xml:space="preserve"> section </w:t>
      </w:r>
      <w:bookmarkEnd w:id="583"/>
      <w:r w:rsidRPr="006A6394">
        <w:rPr>
          <w:noProof/>
        </w:rPr>
        <w:t>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 Th</w:t>
      </w:r>
      <w:r w:rsidRPr="006A6394">
        <w:rPr>
          <w:noProof/>
          <w:lang w:eastAsia="ko-KR"/>
        </w:rPr>
        <w:t>is</w:t>
      </w:r>
      <w:r w:rsidRPr="006A6394">
        <w:rPr>
          <w:noProof/>
        </w:rPr>
        <w:t xml:space="preserve"> back-off timer is stopped when the UE is switched off or the USIM is removed.</w:t>
      </w:r>
    </w:p>
    <w:p w14:paraId="54547DD3" w14:textId="77777777" w:rsidR="00EE6F83" w:rsidRPr="006A6394" w:rsidRDefault="00EE6F83" w:rsidP="00EE6F83">
      <w:r w:rsidRPr="006A6394">
        <w:t>The further actions to be performed by the UE are implementation dependent as part of upper layers responsibility.</w:t>
      </w:r>
    </w:p>
    <w:p w14:paraId="31E0F359"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F650D21" w14:textId="77777777" w:rsidR="008579D0" w:rsidRPr="006A6394" w:rsidRDefault="008579D0" w:rsidP="008579D0">
      <w:pPr>
        <w:pStyle w:val="Heading4"/>
        <w:rPr>
          <w:lang w:eastAsia="ko-KR"/>
        </w:rPr>
      </w:pPr>
      <w:bookmarkStart w:id="584" w:name="_Toc20218151"/>
      <w:bookmarkStart w:id="585" w:name="_Toc27744036"/>
      <w:bookmarkStart w:id="586" w:name="_Toc35959608"/>
      <w:bookmarkStart w:id="587" w:name="_Toc45203041"/>
      <w:bookmarkStart w:id="588" w:name="_Toc45700417"/>
      <w:bookmarkStart w:id="589" w:name="_Toc51920153"/>
      <w:bookmarkStart w:id="590" w:name="_Toc68251213"/>
      <w:bookmarkStart w:id="591" w:name="_Toc146249179"/>
      <w:r w:rsidRPr="006A6394">
        <w:t>6.</w:t>
      </w:r>
      <w:r w:rsidRPr="006A6394">
        <w:rPr>
          <w:lang w:eastAsia="ko-KR"/>
        </w:rPr>
        <w:t>5</w:t>
      </w:r>
      <w:r w:rsidRPr="006A6394">
        <w:t>.</w:t>
      </w:r>
      <w:r w:rsidRPr="006A6394">
        <w:rPr>
          <w:lang w:eastAsia="ko-KR"/>
        </w:rPr>
        <w:t>4</w:t>
      </w:r>
      <w:r w:rsidRPr="006A6394">
        <w:t>.5</w:t>
      </w:r>
      <w:r w:rsidRPr="006A6394">
        <w:tab/>
        <w:t>Abnormal cases</w:t>
      </w:r>
      <w:r w:rsidRPr="006A6394">
        <w:rPr>
          <w:lang w:eastAsia="ko-KR"/>
        </w:rPr>
        <w:t xml:space="preserve"> in the UE</w:t>
      </w:r>
      <w:bookmarkEnd w:id="584"/>
      <w:bookmarkEnd w:id="585"/>
      <w:bookmarkEnd w:id="586"/>
      <w:bookmarkEnd w:id="587"/>
      <w:bookmarkEnd w:id="588"/>
      <w:bookmarkEnd w:id="589"/>
      <w:bookmarkEnd w:id="590"/>
      <w:bookmarkEnd w:id="591"/>
    </w:p>
    <w:p w14:paraId="32B56A4E" w14:textId="77777777" w:rsidR="008579D0" w:rsidRPr="006A6394" w:rsidRDefault="008579D0" w:rsidP="008579D0">
      <w:pPr>
        <w:rPr>
          <w:noProof/>
          <w:lang w:eastAsia="ko-KR"/>
        </w:rPr>
      </w:pPr>
      <w:r w:rsidRPr="006A6394">
        <w:rPr>
          <w:noProof/>
          <w:lang w:eastAsia="ko-KR"/>
        </w:rPr>
        <w:t>The following abnormal cases can be identified:</w:t>
      </w:r>
    </w:p>
    <w:p w14:paraId="74BBF877" w14:textId="77777777" w:rsidR="008579D0" w:rsidRPr="006A6394" w:rsidRDefault="008579D0" w:rsidP="008579D0">
      <w:pPr>
        <w:pStyle w:val="B1"/>
        <w:rPr>
          <w:lang w:eastAsia="ko-KR"/>
        </w:rPr>
      </w:pPr>
      <w:r w:rsidRPr="006A6394">
        <w:rPr>
          <w:lang w:eastAsia="ko-KR"/>
        </w:rPr>
        <w:t>a)</w:t>
      </w:r>
      <w:r w:rsidRPr="006A6394">
        <w:rPr>
          <w:lang w:eastAsia="ko-KR"/>
        </w:rPr>
        <w:tab/>
        <w:t>Expiry of timer T3481:</w:t>
      </w:r>
    </w:p>
    <w:p w14:paraId="6A37EE08" w14:textId="77777777" w:rsidR="008579D0" w:rsidRPr="006A6394" w:rsidRDefault="008579D0">
      <w:pPr>
        <w:pStyle w:val="B1"/>
        <w:pPrChange w:id="592" w:author="Rapporteur" w:date="2023-11-03T15:58:00Z">
          <w:pPr>
            <w:pStyle w:val="B2"/>
          </w:pPr>
        </w:pPrChange>
      </w:pPr>
      <w:r w:rsidRPr="006A6394">
        <w:tab/>
        <w:t xml:space="preserve">On the first expiry of the timer T3481, the UE shall resend </w:t>
      </w:r>
      <w:r w:rsidRPr="006A6394">
        <w:rPr>
          <w:lang w:eastAsia="ko-KR"/>
        </w:rPr>
        <w:t xml:space="preserve">the </w:t>
      </w:r>
      <w:r w:rsidRPr="006A6394">
        <w:t>BEARER RESOURCE MODIFICATION REQUEST and shall reset and restart timer T3481. This retransmission is repeated four times, i.e. on the fi</w:t>
      </w:r>
      <w:r w:rsidRPr="006A6394">
        <w:rPr>
          <w:lang w:eastAsia="ko-KR"/>
        </w:rPr>
        <w:t>f</w:t>
      </w:r>
      <w:r w:rsidRPr="006A6394">
        <w:t xml:space="preserve">th expiry of timer T3481, the UE shall abort the procedure, release the PTI allocated for this activation and enter </w:t>
      </w:r>
      <w:r w:rsidRPr="006A6394">
        <w:lastRenderedPageBreak/>
        <w:t xml:space="preserve">the state PROCEDURE TRANSACTION INACTIVE. In addition, if the UE had initiated resource release for all the traffic flows for the bearer, it shall deactivate the </w:t>
      </w:r>
      <w:r w:rsidRPr="006A6394">
        <w:rPr>
          <w:lang w:eastAsia="ko-KR"/>
        </w:rPr>
        <w:t>EPS</w:t>
      </w:r>
      <w:r w:rsidRPr="006A6394">
        <w:t xml:space="preserve"> bearer context locally without peer-to-peer signalling between the UE and the MME. In order to synchronize</w:t>
      </w:r>
      <w:r w:rsidRPr="006A6394">
        <w:rPr>
          <w:lang w:eastAsia="ja-JP"/>
        </w:rPr>
        <w:t xml:space="preserve"> </w:t>
      </w:r>
      <w:r w:rsidRPr="006A6394">
        <w:t xml:space="preserve">the </w:t>
      </w:r>
      <w:r w:rsidRPr="006A6394">
        <w:rPr>
          <w:lang w:eastAsia="ja-JP"/>
        </w:rPr>
        <w:t>EPS</w:t>
      </w:r>
      <w:r w:rsidRPr="006A6394">
        <w:t xml:space="preserve"> bearer context status with the MME, on indication of "back to E-UTRAN coverage" from the lower layers, the UE shall send a</w:t>
      </w:r>
      <w:r w:rsidRPr="006A6394">
        <w:rPr>
          <w:lang w:eastAsia="ja-JP"/>
        </w:rPr>
        <w:t xml:space="preserve"> TRACKING AREA UPDATE REQUEST</w:t>
      </w:r>
      <w:r w:rsidRPr="006A6394">
        <w:t xml:space="preserve"> message </w:t>
      </w:r>
      <w:r w:rsidRPr="006A6394">
        <w:rPr>
          <w:lang w:eastAsia="ja-JP"/>
        </w:rPr>
        <w:t>that includes the EPS bearer context status IE</w:t>
      </w:r>
      <w:r w:rsidRPr="006A6394">
        <w:t xml:space="preserve"> to the MME.</w:t>
      </w:r>
    </w:p>
    <w:p w14:paraId="7EB38C08" w14:textId="77777777" w:rsidR="008579D0" w:rsidRPr="006A6394" w:rsidRDefault="008579D0" w:rsidP="008579D0">
      <w:pPr>
        <w:pStyle w:val="B1"/>
        <w:rPr>
          <w:lang w:eastAsia="zh-CN"/>
        </w:rPr>
      </w:pPr>
      <w:r w:rsidRPr="006A6394">
        <w:t>b)</w:t>
      </w:r>
      <w:r w:rsidRPr="006A6394">
        <w:tab/>
      </w:r>
      <w:r w:rsidRPr="006A6394">
        <w:rPr>
          <w:lang w:eastAsia="zh-CN"/>
        </w:rPr>
        <w:t>Unknown EPS bearer context</w:t>
      </w:r>
      <w:r>
        <w:rPr>
          <w:lang w:eastAsia="zh-CN"/>
        </w:rPr>
        <w:t>:</w:t>
      </w:r>
    </w:p>
    <w:p w14:paraId="49101B06" w14:textId="77777777" w:rsidR="008579D0" w:rsidRPr="006A6394" w:rsidRDefault="008579D0">
      <w:pPr>
        <w:pStyle w:val="B1"/>
        <w:rPr>
          <w:lang w:eastAsia="zh-CN"/>
        </w:rPr>
        <w:pPrChange w:id="593" w:author="Rapporteur" w:date="2023-11-03T15:58:00Z">
          <w:pPr>
            <w:pStyle w:val="B2"/>
          </w:pPr>
        </w:pPrChange>
      </w:pPr>
      <w:r w:rsidRPr="006A6394">
        <w:rPr>
          <w:lang w:eastAsia="zh-CN"/>
        </w:rPr>
        <w:tab/>
        <w:t xml:space="preserve">Upon receipt of the </w:t>
      </w:r>
      <w:r w:rsidRPr="006A6394">
        <w:t>BEARER RESOURCE MODIFICATION REJECT</w:t>
      </w:r>
      <w:r w:rsidRPr="006A6394">
        <w:rPr>
          <w:lang w:eastAsia="zh-CN"/>
        </w:rPr>
        <w:t xml:space="preserve"> message including ESM cause #43 "invalid EPS bearer identity", the UE shall </w:t>
      </w:r>
      <w:r w:rsidRPr="006A6394">
        <w:t xml:space="preserve">deactivate the existing </w:t>
      </w:r>
      <w:r w:rsidRPr="006A6394">
        <w:rPr>
          <w:lang w:eastAsia="zh-CN"/>
        </w:rPr>
        <w:t>EPS bearer context</w:t>
      </w:r>
      <w:r w:rsidRPr="006A6394">
        <w:t xml:space="preserve"> locally without peer-to-peer signalling between the UE and the MME and shall stop the timer T3481</w:t>
      </w:r>
      <w:r w:rsidRPr="006A6394">
        <w:rPr>
          <w:lang w:eastAsia="zh-CN"/>
        </w:rPr>
        <w:t>.</w:t>
      </w:r>
    </w:p>
    <w:p w14:paraId="09E9826F" w14:textId="77777777" w:rsidR="008579D0" w:rsidRPr="006A6394" w:rsidRDefault="008579D0" w:rsidP="008579D0">
      <w:pPr>
        <w:pStyle w:val="B1"/>
      </w:pPr>
      <w:r w:rsidRPr="006A6394">
        <w:t>c)</w:t>
      </w:r>
      <w:r w:rsidRPr="006A6394">
        <w:tab/>
        <w:t xml:space="preserve">Collision of </w:t>
      </w:r>
      <w:r w:rsidRPr="006A6394">
        <w:rPr>
          <w:lang w:eastAsia="ko-KR"/>
        </w:rPr>
        <w:t xml:space="preserve">a </w:t>
      </w:r>
      <w:r w:rsidRPr="006A6394">
        <w:t xml:space="preserve">UE requested bearer resource modification procedure and </w:t>
      </w:r>
      <w:r w:rsidRPr="006A6394">
        <w:rPr>
          <w:lang w:eastAsia="ko-KR"/>
        </w:rPr>
        <w:t xml:space="preserve">an </w:t>
      </w:r>
      <w:r w:rsidRPr="006A6394">
        <w:t>EPS bearer context deactivation procedure</w:t>
      </w:r>
      <w:r>
        <w:t>:</w:t>
      </w:r>
    </w:p>
    <w:p w14:paraId="5E3D9A37" w14:textId="77777777" w:rsidR="008579D0" w:rsidRPr="006A6394" w:rsidRDefault="008579D0">
      <w:pPr>
        <w:pStyle w:val="B1"/>
        <w:pPrChange w:id="594" w:author="Rapporteur" w:date="2023-11-03T15:58:00Z">
          <w:pPr>
            <w:pStyle w:val="B2"/>
          </w:pPr>
        </w:pPrChange>
      </w:pPr>
      <w:r w:rsidRPr="006A6394">
        <w:tab/>
        <w:t xml:space="preserve">When the UE receives a DEACTIVATE EPS BEARER CONTEXT REQUEST message during the bearer resource modification procedure, and the EPS bearer </w:t>
      </w:r>
      <w:r w:rsidRPr="006A6394">
        <w:rPr>
          <w:lang w:eastAsia="ko-KR"/>
        </w:rPr>
        <w:t xml:space="preserve">identity </w:t>
      </w:r>
      <w:r w:rsidRPr="006A6394">
        <w:t>indicated in the DEACTIVATE EPS BEARER CONTEXT REQUEST message is a</w:t>
      </w:r>
      <w:r>
        <w:t>n</w:t>
      </w:r>
      <w:r w:rsidRPr="006A6394">
        <w:t xml:space="preserve"> EPS bearer context the UE indicated in the UE requested bearer resource modification procedure,</w:t>
      </w:r>
      <w:r w:rsidRPr="006A6394">
        <w:rPr>
          <w:lang w:eastAsia="ko-KR"/>
        </w:rPr>
        <w:t xml:space="preserve"> then</w:t>
      </w:r>
      <w:r w:rsidRPr="006A6394">
        <w:t xml:space="preserve"> the UE shall abort the </w:t>
      </w:r>
      <w:r w:rsidRPr="006A6394">
        <w:rPr>
          <w:lang w:eastAsia="ko-KR"/>
        </w:rPr>
        <w:t xml:space="preserve">UE requested </w:t>
      </w:r>
      <w:r w:rsidRPr="006A6394">
        <w:t>bearer resource modification procedure and shall stop the timer T3481 and proceed with the EPS bearer context deactivation procedure.</w:t>
      </w:r>
    </w:p>
    <w:p w14:paraId="7C520B2A" w14:textId="77777777" w:rsidR="008579D0" w:rsidRPr="006A6394" w:rsidRDefault="008579D0" w:rsidP="008579D0">
      <w:pPr>
        <w:pStyle w:val="B1"/>
        <w:rPr>
          <w:lang w:eastAsia="zh-CN"/>
        </w:rPr>
      </w:pPr>
      <w:r w:rsidRPr="006A6394">
        <w:t>d)</w:t>
      </w:r>
      <w:r w:rsidRPr="006A6394">
        <w:tab/>
        <w:t>Rejection of a UE requested bearer resource modification procedure when the UE has initiated the procedure to release all traffic flows for the bearer</w:t>
      </w:r>
      <w:r>
        <w:t>:</w:t>
      </w:r>
    </w:p>
    <w:p w14:paraId="72834CA1" w14:textId="77777777" w:rsidR="008579D0" w:rsidRPr="006A6394" w:rsidRDefault="008579D0">
      <w:pPr>
        <w:pStyle w:val="B1"/>
        <w:pPrChange w:id="595" w:author="Rapporteur" w:date="2023-11-03T15:58:00Z">
          <w:pPr>
            <w:pStyle w:val="B2"/>
          </w:pPr>
        </w:pPrChange>
      </w:pPr>
      <w:r w:rsidRPr="006A6394">
        <w:rPr>
          <w:lang w:eastAsia="zh-CN"/>
        </w:rPr>
        <w:tab/>
      </w:r>
      <w:r w:rsidRPr="006A6394">
        <w:t xml:space="preserve">Upon receipt of a BEARER RESOURCE MODIFICATION REJECT message with ESM cause value #31 "request rejected, unspecified", if the UE had initiated resource release for all the traffic flows for the bearer, it shall deactivate the </w:t>
      </w:r>
      <w:r w:rsidRPr="006A6394">
        <w:rPr>
          <w:lang w:eastAsia="ko-KR"/>
        </w:rPr>
        <w:t>EPS</w:t>
      </w:r>
      <w:r w:rsidRPr="006A6394">
        <w:t xml:space="preserve"> bearer context locally without peer-to-peer signalling between the UE and the MME and shall stop the timer T3481. In order to synchronize</w:t>
      </w:r>
      <w:r w:rsidRPr="006A6394">
        <w:rPr>
          <w:lang w:eastAsia="ja-JP"/>
        </w:rPr>
        <w:t xml:space="preserve"> </w:t>
      </w:r>
      <w:r w:rsidRPr="006A6394">
        <w:t xml:space="preserve">the </w:t>
      </w:r>
      <w:r w:rsidRPr="006A6394">
        <w:rPr>
          <w:lang w:eastAsia="ja-JP"/>
        </w:rPr>
        <w:t>EPS</w:t>
      </w:r>
      <w:r w:rsidRPr="006A6394">
        <w:t xml:space="preserve"> bearer context status with the MME, the UE may send a</w:t>
      </w:r>
      <w:r w:rsidRPr="006A6394">
        <w:rPr>
          <w:lang w:eastAsia="ja-JP"/>
        </w:rPr>
        <w:t xml:space="preserve"> TRACKING AREA UPDATE REQUEST</w:t>
      </w:r>
      <w:r w:rsidRPr="006A6394">
        <w:t xml:space="preserve"> message </w:t>
      </w:r>
      <w:r w:rsidRPr="006A6394">
        <w:rPr>
          <w:lang w:eastAsia="ja-JP"/>
        </w:rPr>
        <w:t>that includes the EPS bearer context status IE</w:t>
      </w:r>
      <w:r w:rsidRPr="006A6394">
        <w:t xml:space="preserve"> to the MME.</w:t>
      </w:r>
    </w:p>
    <w:p w14:paraId="321FBECA" w14:textId="77777777" w:rsidR="008579D0" w:rsidRDefault="008579D0" w:rsidP="008579D0">
      <w:pPr>
        <w:pStyle w:val="B1"/>
      </w:pPr>
      <w:r>
        <w:t>e)</w:t>
      </w:r>
      <w:r>
        <w:tab/>
        <w:t>Collision of UE requested bearer resource modification procedure and EPS bearer context modification procedure:</w:t>
      </w:r>
    </w:p>
    <w:p w14:paraId="06E7206E" w14:textId="77777777" w:rsidR="008579D0" w:rsidRDefault="008579D0">
      <w:pPr>
        <w:pStyle w:val="B1"/>
        <w:pPrChange w:id="596" w:author="Rapporteur" w:date="2023-11-03T15:58:00Z">
          <w:pPr>
            <w:pStyle w:val="B2"/>
          </w:pPr>
        </w:pPrChange>
      </w:pPr>
      <w:r>
        <w:tab/>
        <w:t>The handling of the same abnormal case as described in clause 6.4.3.5 applies.</w:t>
      </w:r>
    </w:p>
    <w:p w14:paraId="1DE467BD"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2485278" w14:textId="77777777" w:rsidR="00EB768F" w:rsidRPr="006A6394" w:rsidRDefault="00EB768F" w:rsidP="00EB768F">
      <w:pPr>
        <w:pStyle w:val="Heading4"/>
      </w:pPr>
      <w:bookmarkStart w:id="597" w:name="_Toc146249180"/>
      <w:r w:rsidRPr="006A6394">
        <w:t>6.</w:t>
      </w:r>
      <w:r w:rsidRPr="006A6394">
        <w:rPr>
          <w:lang w:eastAsia="zh-CN"/>
        </w:rPr>
        <w:t>5</w:t>
      </w:r>
      <w:r w:rsidRPr="006A6394">
        <w:t>.</w:t>
      </w:r>
      <w:r w:rsidRPr="006A6394">
        <w:rPr>
          <w:lang w:eastAsia="ko-KR"/>
        </w:rPr>
        <w:t>4</w:t>
      </w:r>
      <w:r w:rsidRPr="006A6394">
        <w:t>.6</w:t>
      </w:r>
      <w:r w:rsidRPr="006A6394">
        <w:tab/>
        <w:t>Abnormal cases on the network side</w:t>
      </w:r>
      <w:bookmarkEnd w:id="597"/>
    </w:p>
    <w:p w14:paraId="2B906B6F" w14:textId="77777777" w:rsidR="00EB768F" w:rsidRPr="006A6394" w:rsidRDefault="00EB768F" w:rsidP="00EB768F">
      <w:r w:rsidRPr="006A6394">
        <w:t>The following abnormal cases can be identified:</w:t>
      </w:r>
    </w:p>
    <w:p w14:paraId="5E765C3F" w14:textId="77777777" w:rsidR="00EB768F" w:rsidRPr="006A6394" w:rsidRDefault="00EB768F" w:rsidP="00EB768F">
      <w:pPr>
        <w:pStyle w:val="B1"/>
      </w:pPr>
      <w:r w:rsidRPr="006A6394">
        <w:t>a)</w:t>
      </w:r>
      <w:r w:rsidRPr="006A6394">
        <w:tab/>
        <w:t>Unknown EPS bearer context</w:t>
      </w:r>
      <w:r>
        <w:t>:</w:t>
      </w:r>
    </w:p>
    <w:p w14:paraId="7DBDC30C" w14:textId="77777777" w:rsidR="00EB768F" w:rsidRPr="006A6394" w:rsidRDefault="00EB768F">
      <w:pPr>
        <w:pStyle w:val="B1"/>
        <w:pPrChange w:id="598" w:author="Rapporteur" w:date="2023-11-03T15:59:00Z">
          <w:pPr>
            <w:pStyle w:val="B2"/>
          </w:pPr>
        </w:pPrChange>
      </w:pPr>
      <w:r w:rsidRPr="006A6394">
        <w:tab/>
        <w:t>If the EPS bearer identity provided in the EPS bearer identity for packet filter IE in the BEARER RESOURCE MODIFICATION REQUEST message indicates an EPS bearer identity value and this does not belong to any already activated EPS bearer context, the MME shall reply with a BEARER RESOURCE MODIFICATION REJECT message with ESM cause #43 "invalid EPS bearer identity".</w:t>
      </w:r>
    </w:p>
    <w:p w14:paraId="73F0A9EE" w14:textId="77777777" w:rsidR="00EB768F" w:rsidRPr="006A6394" w:rsidRDefault="00EB768F" w:rsidP="00EB768F">
      <w:pPr>
        <w:pStyle w:val="B1"/>
      </w:pPr>
      <w:r w:rsidRPr="006A6394">
        <w:t>b)</w:t>
      </w:r>
      <w:r w:rsidRPr="006A6394">
        <w:tab/>
        <w:t>BEARER RESOURCE MODIFICATION REQUEST message received for a PDN connection established for emergency bearer services:</w:t>
      </w:r>
    </w:p>
    <w:p w14:paraId="72B3F1FD" w14:textId="77777777" w:rsidR="00EB768F" w:rsidRPr="006A6394" w:rsidRDefault="00EB768F">
      <w:pPr>
        <w:pStyle w:val="B1"/>
        <w:rPr>
          <w:noProof/>
          <w:lang w:eastAsia="zh-CN"/>
        </w:rPr>
        <w:pPrChange w:id="599" w:author="Rapporteur" w:date="2023-11-03T15:59:00Z">
          <w:pPr>
            <w:pStyle w:val="B2"/>
          </w:pPr>
        </w:pPrChange>
      </w:pPr>
      <w:r w:rsidRPr="006A6394">
        <w:rPr>
          <w:noProof/>
          <w:lang w:eastAsia="zh-CN"/>
        </w:rPr>
        <w:tab/>
        <w:t xml:space="preserve">The MME shall reply with a BEARER RESOURCE </w:t>
      </w:r>
      <w:r w:rsidRPr="006A6394">
        <w:rPr>
          <w:lang w:eastAsia="zh-CN"/>
        </w:rPr>
        <w:t>MODIFICATION</w:t>
      </w:r>
      <w:r w:rsidRPr="006A6394">
        <w:rPr>
          <w:noProof/>
          <w:lang w:eastAsia="zh-CN"/>
        </w:rPr>
        <w:t xml:space="preserve"> REJECT message with ESM cause </w:t>
      </w:r>
      <w:r w:rsidRPr="006A6394">
        <w:rPr>
          <w:lang w:eastAsia="zh-CN"/>
        </w:rPr>
        <w:t>#30 "request</w:t>
      </w:r>
      <w:r w:rsidRPr="006A6394">
        <w:t xml:space="preserve"> rejected by Serving GW or PDN GW</w:t>
      </w:r>
      <w:r w:rsidRPr="006A6394">
        <w:rPr>
          <w:lang w:eastAsia="zh-CN"/>
        </w:rPr>
        <w:t>"</w:t>
      </w:r>
      <w:r w:rsidRPr="006A6394">
        <w:rPr>
          <w:noProof/>
          <w:lang w:eastAsia="zh-CN"/>
        </w:rPr>
        <w:t>.</w:t>
      </w:r>
    </w:p>
    <w:p w14:paraId="7C5771B7" w14:textId="77777777" w:rsidR="00EB768F" w:rsidRDefault="00EB768F" w:rsidP="00EB768F">
      <w:pPr>
        <w:pStyle w:val="B1"/>
      </w:pPr>
      <w:r>
        <w:t>c)</w:t>
      </w:r>
      <w:r>
        <w:tab/>
        <w:t>Collision of UE requested bearer resource modification procedure and EPS bearer context modification procedure:</w:t>
      </w:r>
    </w:p>
    <w:p w14:paraId="41B26E98" w14:textId="77777777" w:rsidR="00EB768F" w:rsidRDefault="00EB768F" w:rsidP="00EB768F">
      <w:pPr>
        <w:pStyle w:val="B1"/>
      </w:pPr>
      <w:r>
        <w:tab/>
        <w:t>The handling of the same abnormal case as described in clause 6.4.3.6 applies.</w:t>
      </w:r>
    </w:p>
    <w:p w14:paraId="75499375" w14:textId="77777777" w:rsidR="00EB768F" w:rsidRDefault="00EB768F" w:rsidP="00EB768F">
      <w:pPr>
        <w:pStyle w:val="B1"/>
      </w:pPr>
      <w:r>
        <w:t>d)</w:t>
      </w:r>
      <w:r>
        <w:tab/>
      </w:r>
      <w:r w:rsidRPr="006A6394">
        <w:t>BEARER RESOURCE MODIFICATION REQUEST message</w:t>
      </w:r>
      <w:r>
        <w:t xml:space="preserve"> </w:t>
      </w:r>
      <w:r>
        <w:rPr>
          <w:noProof/>
        </w:rPr>
        <w:t>received from a</w:t>
      </w:r>
      <w:r>
        <w:t xml:space="preserve"> UE which is in a location where the PLMN is not allowed to operate:</w:t>
      </w:r>
    </w:p>
    <w:p w14:paraId="22AAF255" w14:textId="77777777" w:rsidR="00EB768F" w:rsidRDefault="00EB768F">
      <w:pPr>
        <w:pStyle w:val="B1"/>
        <w:pPrChange w:id="600" w:author="Rapporteur" w:date="2023-11-03T15:59:00Z">
          <w:pPr>
            <w:pStyle w:val="B2"/>
          </w:pPr>
        </w:pPrChange>
      </w:pPr>
      <w:r>
        <w:tab/>
      </w:r>
      <w:r w:rsidRPr="006A6394">
        <w:rPr>
          <w:noProof/>
        </w:rPr>
        <w:t xml:space="preserve">If the </w:t>
      </w:r>
      <w:r>
        <w:rPr>
          <w:noProof/>
        </w:rPr>
        <w:t xml:space="preserve">MME determines that the UE is in a location where the PLMN is not allowed to operate, the </w:t>
      </w:r>
      <w:r>
        <w:t>MME discards the message</w:t>
      </w:r>
      <w:r w:rsidRPr="006A6394">
        <w:rPr>
          <w:noProof/>
        </w:rPr>
        <w:t>.</w:t>
      </w:r>
    </w:p>
    <w:p w14:paraId="5E6C7F4C"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Next Change * * *</w:t>
      </w:r>
    </w:p>
    <w:p w14:paraId="08D62485" w14:textId="77777777" w:rsidR="00C43C90" w:rsidRDefault="00C43C90" w:rsidP="00C43C90">
      <w:pPr>
        <w:pStyle w:val="Heading4"/>
      </w:pPr>
      <w:bookmarkStart w:id="601" w:name="_Toc20218176"/>
      <w:bookmarkStart w:id="602" w:name="_Toc27744061"/>
      <w:bookmarkStart w:id="603" w:name="_Toc35959633"/>
      <w:bookmarkStart w:id="604" w:name="_Toc45203066"/>
      <w:bookmarkStart w:id="605" w:name="_Toc45700442"/>
      <w:bookmarkStart w:id="606" w:name="_Toc51920178"/>
      <w:bookmarkStart w:id="607" w:name="_Toc68251238"/>
      <w:bookmarkStart w:id="608" w:name="_Toc146249204"/>
      <w:r w:rsidRPr="006A6394">
        <w:t>6.6.3.6</w:t>
      </w:r>
      <w:r w:rsidRPr="006A6394">
        <w:tab/>
        <w:t>Abnormal cases on the network side</w:t>
      </w:r>
      <w:bookmarkEnd w:id="601"/>
      <w:bookmarkEnd w:id="602"/>
      <w:bookmarkEnd w:id="603"/>
      <w:bookmarkEnd w:id="604"/>
      <w:bookmarkEnd w:id="605"/>
      <w:bookmarkEnd w:id="606"/>
      <w:bookmarkEnd w:id="607"/>
      <w:bookmarkEnd w:id="608"/>
    </w:p>
    <w:p w14:paraId="1A43BF3C" w14:textId="77777777" w:rsidR="00C43C90" w:rsidRPr="006A6394" w:rsidRDefault="00C43C90" w:rsidP="00C43C90">
      <w:r w:rsidRPr="006A6394">
        <w:t>The following abnormal cases can be identified:</w:t>
      </w:r>
    </w:p>
    <w:p w14:paraId="340C2E20" w14:textId="77777777" w:rsidR="00C43C90" w:rsidRPr="006A6394" w:rsidRDefault="00C43C90" w:rsidP="00C43C90">
      <w:pPr>
        <w:pStyle w:val="B1"/>
      </w:pPr>
      <w:r w:rsidRPr="006A6394">
        <w:t>a)</w:t>
      </w:r>
      <w:r w:rsidRPr="006A6394">
        <w:tab/>
        <w:t>Unknown EPS bearer context</w:t>
      </w:r>
      <w:r>
        <w:t>:</w:t>
      </w:r>
    </w:p>
    <w:p w14:paraId="5252467C" w14:textId="77777777" w:rsidR="00C43C90" w:rsidRPr="006A6394" w:rsidRDefault="00C43C90">
      <w:pPr>
        <w:pStyle w:val="B1"/>
        <w:pPrChange w:id="609" w:author="Rapporteur" w:date="2023-11-03T16:00:00Z">
          <w:pPr>
            <w:pStyle w:val="B2"/>
          </w:pPr>
        </w:pPrChange>
      </w:pPr>
      <w:r w:rsidRPr="006A6394">
        <w:tab/>
        <w:t xml:space="preserve">If the EPS bearer identity provided </w:t>
      </w:r>
      <w:r>
        <w:t xml:space="preserve">in the </w:t>
      </w:r>
      <w:r w:rsidRPr="006A6394">
        <w:rPr>
          <w:noProof/>
          <w:lang w:eastAsia="zh-CN"/>
        </w:rPr>
        <w:t xml:space="preserve">REMOTE UE REPORT </w:t>
      </w:r>
      <w:r w:rsidRPr="006A6394">
        <w:t>message indicates an EPS bearer identity value which does not belong to any already activated EPS bearer con</w:t>
      </w:r>
      <w:r>
        <w:t>text, the MME shall reply with the</w:t>
      </w:r>
      <w:r w:rsidRPr="006A6394">
        <w:t xml:space="preserve"> </w:t>
      </w:r>
      <w:r w:rsidRPr="006A6394">
        <w:rPr>
          <w:lang w:eastAsia="ko-KR"/>
        </w:rPr>
        <w:t xml:space="preserve">ESM STATUS message </w:t>
      </w:r>
      <w:r w:rsidRPr="006A6394">
        <w:t>with ESM cause #43 "invalid EPS bearer identity".</w:t>
      </w:r>
    </w:p>
    <w:p w14:paraId="035C64F3"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7B5007D" w14:textId="7E4539E4" w:rsidR="00003BBF" w:rsidRPr="006A6394" w:rsidRDefault="00003BBF" w:rsidP="00003BBF">
      <w:pPr>
        <w:pStyle w:val="Heading4"/>
        <w:rPr>
          <w:lang w:eastAsia="ja-JP"/>
        </w:rPr>
      </w:pPr>
      <w:r w:rsidRPr="006A6394">
        <w:t>6.4.2</w:t>
      </w:r>
      <w:r w:rsidRPr="006A6394">
        <w:tab/>
        <w:t>UE initiated transport of user data via the control plane</w:t>
      </w:r>
    </w:p>
    <w:p w14:paraId="65E08BF5" w14:textId="77777777" w:rsidR="00003BBF" w:rsidRPr="006A6394" w:rsidRDefault="00003BBF" w:rsidP="00003BBF">
      <w:pPr>
        <w:rPr>
          <w:lang w:eastAsia="ja-JP"/>
        </w:rPr>
      </w:pPr>
      <w:r w:rsidRPr="006A6394">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6A6394">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6A6394">
        <w:rPr>
          <w:lang w:eastAsia="ko-KR"/>
        </w:rPr>
        <w:t xml:space="preserve">Ethernet frame payload </w:t>
      </w:r>
      <w:r w:rsidRPr="006A6394">
        <w:rPr>
          <w:lang w:eastAsia="ja-JP"/>
        </w:rPr>
        <w:t xml:space="preserve">should not exceed the </w:t>
      </w:r>
      <w:r w:rsidRPr="006A6394">
        <w:rPr>
          <w:lang w:eastAsia="ko-KR"/>
        </w:rPr>
        <w:t>Ethernet frame payload MTU</w:t>
      </w:r>
      <w:r w:rsidRPr="006A6394">
        <w:rPr>
          <w:lang w:eastAsia="ja-JP"/>
        </w:rPr>
        <w:t xml:space="preserve"> size.</w:t>
      </w:r>
    </w:p>
    <w:p w14:paraId="72662575" w14:textId="77777777" w:rsidR="00003BBF" w:rsidRPr="006A6394" w:rsidRDefault="00003BBF" w:rsidP="00003BBF">
      <w:pPr>
        <w:pStyle w:val="NO"/>
      </w:pPr>
      <w:r w:rsidRPr="006A6394">
        <w:t>NOTE:</w:t>
      </w:r>
      <w:r w:rsidRPr="006A63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3B7EDCB" w14:textId="77777777" w:rsidR="00003BBF" w:rsidRPr="006A6394" w:rsidRDefault="00003BBF" w:rsidP="00003BBF">
      <w:r w:rsidRPr="006A6394">
        <w:t>If the UE is in EMM-IDLE mode, the UE initiates the procedure by sending the ESM DATA TRANSPORT message included in a CONTROL PLANE SERVICE REQUEST message.</w:t>
      </w:r>
    </w:p>
    <w:p w14:paraId="522A5AFD" w14:textId="77777777" w:rsidR="00003BBF" w:rsidRPr="006A6394" w:rsidRDefault="00003BBF" w:rsidP="00003BBF">
      <w:r w:rsidRPr="006A6394">
        <w:t>Based on information provided by the upper layers, the UE may include a Release assistance indication IE in the ESM DATA TRANSPORT message to inform the network that</w:t>
      </w:r>
    </w:p>
    <w:p w14:paraId="3DF1785F" w14:textId="77777777" w:rsidR="00003BBF" w:rsidRPr="006A6394" w:rsidRDefault="00003BBF" w:rsidP="00003BBF">
      <w:pPr>
        <w:pStyle w:val="B1"/>
      </w:pPr>
      <w:r w:rsidRPr="006A6394">
        <w:t>1)</w:t>
      </w:r>
      <w:r w:rsidRPr="006A6394">
        <w:tab/>
        <w:t>subsequent to the current uplink data transmission no further uplink or downlink data transmission (e.g. an acknowledgement or response) is expected; i.e. the upper layers indicated that data exchanges have completed with the current UL data transfer; or</w:t>
      </w:r>
    </w:p>
    <w:p w14:paraId="73A3B3E5" w14:textId="77777777" w:rsidR="00003BBF" w:rsidRPr="006A6394" w:rsidRDefault="00003BBF" w:rsidP="00003BBF">
      <w:pPr>
        <w:pStyle w:val="B1"/>
      </w:pPr>
      <w:r w:rsidRPr="006A6394">
        <w:t>2)</w:t>
      </w:r>
      <w:r w:rsidRPr="006A6394">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6A393ACB" w14:textId="77777777" w:rsidR="00003BBF" w:rsidRPr="006A6394" w:rsidRDefault="00003BBF" w:rsidP="00003BBF">
      <w:r w:rsidRPr="006A6394">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6A6394" w:rsidDel="00BD174B">
        <w:t xml:space="preserve"> </w:t>
      </w:r>
      <w:r w:rsidRPr="006A6394">
        <w:t>indicates to the EMM layer to initiate release of the NAS signalling connection,</w:t>
      </w:r>
    </w:p>
    <w:p w14:paraId="30917F73" w14:textId="77777777" w:rsidR="00003BBF" w:rsidRPr="006A6394" w:rsidRDefault="00003BBF" w:rsidP="00003BBF">
      <w:pPr>
        <w:pStyle w:val="B1"/>
      </w:pPr>
      <w:r w:rsidRPr="006A6394">
        <w:t>1)</w:t>
      </w:r>
      <w:r w:rsidRPr="006A6394">
        <w:tab/>
        <w:t>if the release assistance indication indicates that no further uplink and no further downlink data transmission subsequent to the uplink data transmission is expected; or</w:t>
      </w:r>
    </w:p>
    <w:p w14:paraId="58D3225D" w14:textId="77777777" w:rsidR="00003BBF" w:rsidRPr="006A6394" w:rsidRDefault="00003BBF" w:rsidP="00003BBF">
      <w:pPr>
        <w:pStyle w:val="B1"/>
      </w:pPr>
      <w:r w:rsidRPr="006A6394">
        <w:t>2)</w:t>
      </w:r>
      <w:r w:rsidRPr="006A6394">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36DA1D7B" w14:textId="04CA9ABC" w:rsidR="00003BBF" w:rsidRPr="006A6394" w:rsidDel="00003BBF" w:rsidRDefault="00003BBF" w:rsidP="00003BBF">
      <w:pPr>
        <w:pStyle w:val="B1"/>
        <w:rPr>
          <w:del w:id="610" w:author="Rapporteur" w:date="2023-11-03T16:01:00Z"/>
        </w:rPr>
      </w:pPr>
    </w:p>
    <w:p w14:paraId="68A9CD66" w14:textId="77777777" w:rsidR="00003BBF" w:rsidRPr="006A6394" w:rsidRDefault="00003BBF" w:rsidP="00003BBF">
      <w:pPr>
        <w:pStyle w:val="TH"/>
        <w:rPr>
          <w:lang w:eastAsia="zh-CN"/>
        </w:rPr>
      </w:pPr>
      <w:r w:rsidRPr="006A6394">
        <w:object w:dxaOrig="9499" w:dyaOrig="2260" w14:anchorId="00BB2CDE">
          <v:shape id="_x0000_i1028" type="#_x0000_t75" style="width:406.95pt;height:96.4pt" o:ole="">
            <v:imagedata r:id="rId23" o:title=""/>
          </v:shape>
          <o:OLEObject Type="Embed" ProgID="Visio.Drawing.11" ShapeID="_x0000_i1028" DrawAspect="Content" ObjectID="_1760626943" r:id="rId24"/>
        </w:object>
      </w:r>
    </w:p>
    <w:p w14:paraId="5539BA77" w14:textId="77777777" w:rsidR="00003BBF" w:rsidRPr="006A6394" w:rsidRDefault="00003BBF" w:rsidP="00003BBF">
      <w:pPr>
        <w:pStyle w:val="TF"/>
        <w:rPr>
          <w:lang w:eastAsia="zh-CN"/>
        </w:rPr>
      </w:pPr>
      <w:r w:rsidRPr="006A6394">
        <w:t>Figure 6.6.4.2.1: UE initiated transport of user data via the control plane procedu</w:t>
      </w:r>
      <w:r w:rsidRPr="006A6394">
        <w:rPr>
          <w:lang w:eastAsia="zh-CN"/>
        </w:rPr>
        <w:t>re</w:t>
      </w:r>
    </w:p>
    <w:p w14:paraId="0A9965B1"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CB185D0" w14:textId="77777777" w:rsidR="004B1D20" w:rsidRPr="006A6394" w:rsidRDefault="004B1D20" w:rsidP="004B1D20">
      <w:pPr>
        <w:pStyle w:val="Heading3"/>
      </w:pPr>
      <w:bookmarkStart w:id="611" w:name="_Toc20218192"/>
      <w:bookmarkStart w:id="612" w:name="_Toc27744077"/>
      <w:bookmarkStart w:id="613" w:name="_Toc35959649"/>
      <w:bookmarkStart w:id="614" w:name="_Toc45203082"/>
      <w:bookmarkStart w:id="615" w:name="_Toc45700458"/>
      <w:bookmarkStart w:id="616" w:name="_Toc51920194"/>
      <w:bookmarkStart w:id="617" w:name="_Toc68251254"/>
      <w:bookmarkStart w:id="618" w:name="_Toc146249220"/>
      <w:r w:rsidRPr="006A6394">
        <w:t>7.5.1</w:t>
      </w:r>
      <w:r w:rsidRPr="006A6394">
        <w:tab/>
        <w:t>Common procedures</w:t>
      </w:r>
      <w:bookmarkEnd w:id="611"/>
      <w:bookmarkEnd w:id="612"/>
      <w:bookmarkEnd w:id="613"/>
      <w:bookmarkEnd w:id="614"/>
      <w:bookmarkEnd w:id="615"/>
      <w:bookmarkEnd w:id="616"/>
      <w:bookmarkEnd w:id="617"/>
      <w:bookmarkEnd w:id="618"/>
    </w:p>
    <w:p w14:paraId="016746E5" w14:textId="77777777" w:rsidR="004B1D20" w:rsidRPr="006A6394" w:rsidRDefault="004B1D20" w:rsidP="004B1D20">
      <w:r w:rsidRPr="006A6394">
        <w:t>When on receipt of a message,</w:t>
      </w:r>
    </w:p>
    <w:p w14:paraId="721779DC" w14:textId="77777777" w:rsidR="004B1D20" w:rsidRPr="006A6394" w:rsidRDefault="004B1D20" w:rsidP="004B1D20">
      <w:pPr>
        <w:pStyle w:val="B1"/>
      </w:pPr>
      <w:r w:rsidRPr="006A6394">
        <w:t>-</w:t>
      </w:r>
      <w:r w:rsidRPr="006A6394">
        <w:tab/>
        <w:t>an "imperative message part" error; or</w:t>
      </w:r>
    </w:p>
    <w:p w14:paraId="09AACF62" w14:textId="77777777" w:rsidR="004B1D20" w:rsidRPr="006A6394" w:rsidRDefault="004B1D20" w:rsidP="004B1D20">
      <w:pPr>
        <w:pStyle w:val="B1"/>
      </w:pPr>
      <w:r w:rsidRPr="006A6394">
        <w:t>-</w:t>
      </w:r>
      <w:r w:rsidRPr="006A6394">
        <w:tab/>
        <w:t>a "missing mandatory IE" error</w:t>
      </w:r>
    </w:p>
    <w:p w14:paraId="78E2952D" w14:textId="77777777" w:rsidR="004B1D20" w:rsidRPr="006A6394" w:rsidRDefault="004B1D20" w:rsidP="004B1D20">
      <w:r w:rsidRPr="006A6394">
        <w:t>is diagnosed or when a message containing:</w:t>
      </w:r>
    </w:p>
    <w:p w14:paraId="2781D07E" w14:textId="77777777" w:rsidR="004B1D20" w:rsidRPr="006A6394" w:rsidRDefault="004B1D20" w:rsidP="004B1D20">
      <w:pPr>
        <w:pStyle w:val="B1"/>
      </w:pPr>
      <w:r w:rsidRPr="006A6394">
        <w:t>-</w:t>
      </w:r>
      <w:r w:rsidRPr="006A6394">
        <w:tab/>
        <w:t>a syntactically incorrect mandatory IE;</w:t>
      </w:r>
    </w:p>
    <w:p w14:paraId="3A28300A" w14:textId="77777777" w:rsidR="004B1D20" w:rsidRPr="006A6394" w:rsidRDefault="004B1D20" w:rsidP="004B1D20">
      <w:pPr>
        <w:pStyle w:val="B1"/>
      </w:pPr>
      <w:r w:rsidRPr="006A6394">
        <w:t>-</w:t>
      </w:r>
      <w:r w:rsidRPr="006A6394">
        <w:tab/>
        <w:t>an IE unknown in the message, but encoded as "comprehension required" (see 3GPP TS 24.007 [12]); or</w:t>
      </w:r>
    </w:p>
    <w:p w14:paraId="32C7C74D" w14:textId="77777777" w:rsidR="004B1D20" w:rsidRPr="006A6394" w:rsidRDefault="004B1D20" w:rsidP="004B1D20">
      <w:pPr>
        <w:pStyle w:val="B1"/>
      </w:pPr>
      <w:r w:rsidRPr="006A6394">
        <w:t>-</w:t>
      </w:r>
      <w:r w:rsidRPr="006A6394">
        <w:tab/>
        <w:t>an out of sequence IE encoded as "comprehension required" (see 3GPP TS 24.007 [12]) is received,</w:t>
      </w:r>
    </w:p>
    <w:p w14:paraId="35359C61" w14:textId="77777777" w:rsidR="004B1D20" w:rsidRPr="006A6394" w:rsidRDefault="004B1D20" w:rsidP="004B1D20">
      <w:r w:rsidRPr="006A6394">
        <w:t>the UE shall proceed as follows:</w:t>
      </w:r>
    </w:p>
    <w:p w14:paraId="64BD130C" w14:textId="6D1D48AC" w:rsidR="004B1D20" w:rsidRPr="006A6394" w:rsidRDefault="000C1620" w:rsidP="004B1D20">
      <w:pPr>
        <w:pStyle w:val="B1"/>
      </w:pPr>
      <w:ins w:id="619" w:author="Rapporteur" w:date="2023-11-03T16:02:00Z">
        <w:r>
          <w:t>-</w:t>
        </w:r>
      </w:ins>
      <w:r w:rsidR="004B1D20" w:rsidRPr="006A6394">
        <w:tab/>
        <w:t>If the message is not one of the messages listed in clause 7.5.3, item a, b, c, or d, the UE shall return a status message (EMM STATUS or ESM STATUS depending on the PD) with cause #96 "invalid mandatory information"; and</w:t>
      </w:r>
    </w:p>
    <w:p w14:paraId="44909D15" w14:textId="77777777" w:rsidR="004B1D20" w:rsidRPr="006A6394" w:rsidRDefault="004B1D20" w:rsidP="004B1D20">
      <w:r w:rsidRPr="006A6394">
        <w:t>the network shall proceed as follows:</w:t>
      </w:r>
    </w:p>
    <w:p w14:paraId="7AE713C7" w14:textId="1C5BBB49" w:rsidR="004B1D20" w:rsidRPr="006A6394" w:rsidRDefault="00707B9C" w:rsidP="004B1D20">
      <w:pPr>
        <w:pStyle w:val="B1"/>
      </w:pPr>
      <w:ins w:id="620" w:author="Rapporteur" w:date="2023-11-03T16:56:00Z">
        <w:r>
          <w:t>-</w:t>
        </w:r>
      </w:ins>
      <w:r w:rsidR="004B1D20" w:rsidRPr="006A6394">
        <w:tab/>
        <w:t>If the message is not one of the messages listed in clause 7.5.3, item e, f, g or h, the network shall either:</w:t>
      </w:r>
    </w:p>
    <w:p w14:paraId="0DEEC1BE" w14:textId="77777777" w:rsidR="004B1D20" w:rsidRPr="006A6394" w:rsidRDefault="004B1D20">
      <w:pPr>
        <w:pStyle w:val="B2"/>
        <w:pPrChange w:id="621" w:author="Rapporteur" w:date="2023-11-03T16:56:00Z">
          <w:pPr>
            <w:pStyle w:val="B3"/>
          </w:pPr>
        </w:pPrChange>
      </w:pPr>
      <w:r w:rsidRPr="006A6394">
        <w:t>-</w:t>
      </w:r>
      <w:r w:rsidRPr="006A6394">
        <w:tab/>
        <w:t>try to treat the message (the exact further actions are implementation dependent); or</w:t>
      </w:r>
    </w:p>
    <w:p w14:paraId="1B8B40A9" w14:textId="77777777" w:rsidR="004B1D20" w:rsidRPr="006A6394" w:rsidRDefault="004B1D20">
      <w:pPr>
        <w:pStyle w:val="B2"/>
        <w:pPrChange w:id="622" w:author="Rapporteur" w:date="2023-11-03T16:56:00Z">
          <w:pPr>
            <w:pStyle w:val="B3"/>
          </w:pPr>
        </w:pPrChange>
      </w:pPr>
      <w:r w:rsidRPr="006A6394">
        <w:t>-</w:t>
      </w:r>
      <w:r w:rsidRPr="006A6394">
        <w:tab/>
        <w:t>ignore the message except that it should return a status message (EMM STATUS or ESM STATUS depending on the PD) with cause #96 "invalid mandatory information".</w:t>
      </w:r>
    </w:p>
    <w:p w14:paraId="39DEFF9B"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AD91075" w14:textId="77777777" w:rsidR="00E917B5" w:rsidRPr="006A6394" w:rsidRDefault="00E917B5" w:rsidP="00E917B5">
      <w:pPr>
        <w:pStyle w:val="Heading3"/>
      </w:pPr>
      <w:bookmarkStart w:id="623" w:name="_Toc20218194"/>
      <w:bookmarkStart w:id="624" w:name="_Toc27744079"/>
      <w:bookmarkStart w:id="625" w:name="_Toc35959651"/>
      <w:bookmarkStart w:id="626" w:name="_Toc45203084"/>
      <w:bookmarkStart w:id="627" w:name="_Toc45700460"/>
      <w:bookmarkStart w:id="628" w:name="_Toc51920196"/>
      <w:bookmarkStart w:id="629" w:name="_Toc68251256"/>
      <w:bookmarkStart w:id="630" w:name="_Toc146249222"/>
      <w:r w:rsidRPr="006A6394">
        <w:t>7.5.3</w:t>
      </w:r>
      <w:r w:rsidRPr="006A6394">
        <w:tab/>
        <w:t>EPS session management</w:t>
      </w:r>
      <w:bookmarkEnd w:id="623"/>
      <w:bookmarkEnd w:id="624"/>
      <w:bookmarkEnd w:id="625"/>
      <w:bookmarkEnd w:id="626"/>
      <w:bookmarkEnd w:id="627"/>
      <w:bookmarkEnd w:id="628"/>
      <w:bookmarkEnd w:id="629"/>
      <w:bookmarkEnd w:id="630"/>
    </w:p>
    <w:p w14:paraId="64591CE9" w14:textId="77777777" w:rsidR="00E917B5" w:rsidRPr="006A6394" w:rsidRDefault="00E917B5" w:rsidP="00E917B5">
      <w:r w:rsidRPr="006A6394">
        <w:t>The following UE procedures shall apply for handling an error encountered with a mandatory information element in an ESM message:</w:t>
      </w:r>
    </w:p>
    <w:p w14:paraId="49B710A1" w14:textId="77777777" w:rsidR="00E917B5" w:rsidRPr="006A6394" w:rsidRDefault="00E917B5" w:rsidP="00E917B5">
      <w:pPr>
        <w:pStyle w:val="B1"/>
      </w:pPr>
      <w:r w:rsidRPr="006A6394">
        <w:t>a)</w:t>
      </w:r>
      <w:r w:rsidRPr="006A6394">
        <w:tab/>
        <w:t>If the message is an ACTIVATE</w:t>
      </w:r>
      <w:r w:rsidRPr="006A6394">
        <w:rPr>
          <w:lang w:eastAsia="ko-KR"/>
        </w:rPr>
        <w:t xml:space="preserve"> DEFAULT</w:t>
      </w:r>
      <w:r w:rsidRPr="006A6394">
        <w:t xml:space="preserve"> EPS BEARER CONTEXT REQUEST, an ACTIVATE</w:t>
      </w:r>
      <w:r w:rsidRPr="006A6394">
        <w:rPr>
          <w:lang w:eastAsia="ko-KR"/>
        </w:rPr>
        <w:t xml:space="preserve"> DEFAULT</w:t>
      </w:r>
      <w:r w:rsidRPr="006A6394">
        <w:t xml:space="preserve"> EPS BEARER CONTEXT REJECT message with ESM cause #96 "invalid mandatory information", shall be returned.</w:t>
      </w:r>
    </w:p>
    <w:p w14:paraId="0F05BF3E" w14:textId="77777777" w:rsidR="00E917B5" w:rsidRPr="006A6394" w:rsidRDefault="00E917B5" w:rsidP="00E917B5">
      <w:pPr>
        <w:pStyle w:val="B1"/>
      </w:pPr>
      <w:r w:rsidRPr="006A6394">
        <w:t>b)</w:t>
      </w:r>
      <w:r w:rsidRPr="006A6394">
        <w:tab/>
        <w:t>If the message is an ACTIVATE</w:t>
      </w:r>
      <w:r w:rsidRPr="006A6394">
        <w:rPr>
          <w:lang w:eastAsia="ko-KR"/>
        </w:rPr>
        <w:t xml:space="preserve"> DEDICATED</w:t>
      </w:r>
      <w:r w:rsidRPr="006A6394">
        <w:t xml:space="preserve"> EPS BEARER CONTEXT REQUEST, an ACTIVATE</w:t>
      </w:r>
      <w:r w:rsidRPr="006A6394">
        <w:rPr>
          <w:lang w:eastAsia="ko-KR"/>
        </w:rPr>
        <w:t xml:space="preserve"> DEDICATED</w:t>
      </w:r>
      <w:r w:rsidRPr="006A6394">
        <w:t xml:space="preserve"> EPS BEARER CONTEXT REJECT message with ESM cause #96 "invalid mandatory information", shall be returned.</w:t>
      </w:r>
    </w:p>
    <w:p w14:paraId="6A865D53" w14:textId="77777777" w:rsidR="00E917B5" w:rsidRPr="006A6394" w:rsidRDefault="00E917B5" w:rsidP="00E917B5">
      <w:pPr>
        <w:pStyle w:val="B1"/>
      </w:pPr>
      <w:r w:rsidRPr="006A6394">
        <w:t>c)</w:t>
      </w:r>
      <w:r w:rsidRPr="006A6394">
        <w:tab/>
        <w:t>If the message is a MODIFY EPS BEARER CONTEXT REQUEST, a MODIFY EPS BEARER CONTEXT REJECT message with ESM cause #96 "invalid mandatory information", shall be returned.</w:t>
      </w:r>
    </w:p>
    <w:p w14:paraId="3FB73502" w14:textId="77777777" w:rsidR="00E917B5" w:rsidRPr="006A6394" w:rsidRDefault="00E917B5" w:rsidP="00E917B5">
      <w:pPr>
        <w:pStyle w:val="B1"/>
      </w:pPr>
      <w:r w:rsidRPr="006A6394">
        <w:t>d)</w:t>
      </w:r>
      <w:r w:rsidRPr="006A6394">
        <w:tab/>
        <w:t>If the message is a DEACTIVATE EPS BEARER CONTEXT REQUEST, a DEACTIVATE EPS BEARER CONTEXT ACCEPT message shall be returned. All resources associated with that EPS bearer shall be released.</w:t>
      </w:r>
    </w:p>
    <w:p w14:paraId="7279713B" w14:textId="77777777" w:rsidR="00E917B5" w:rsidRPr="006A6394" w:rsidRDefault="00E917B5" w:rsidP="00E917B5">
      <w:r w:rsidRPr="006A6394">
        <w:lastRenderedPageBreak/>
        <w:t>The following network procedures shall apply for handling an error encountered with a mandatory information element in an ESM message:</w:t>
      </w:r>
    </w:p>
    <w:p w14:paraId="37F9C6AA" w14:textId="27FF0851" w:rsidR="00E917B5" w:rsidRPr="006A6394" w:rsidRDefault="00E917B5" w:rsidP="00E917B5">
      <w:pPr>
        <w:pStyle w:val="B1"/>
      </w:pPr>
      <w:del w:id="631" w:author="Rapporteur" w:date="2023-11-03T16:57:00Z">
        <w:r w:rsidRPr="006A6394" w:rsidDel="00CD3AEC">
          <w:delText>e</w:delText>
        </w:r>
      </w:del>
      <w:ins w:id="632" w:author="Rapporteur" w:date="2023-11-03T16:57:00Z">
        <w:r w:rsidR="00CD3AEC">
          <w:t>a</w:t>
        </w:r>
      </w:ins>
      <w:r w:rsidRPr="006A6394">
        <w:t>)</w:t>
      </w:r>
      <w:r w:rsidRPr="006A6394">
        <w:tab/>
        <w:t>If the message is a PDN CONNECTIVITY REQUEST, a PDN CONNECTIVITY REJECT message with ESM cause #96 "invalid mandatory information", shall be returned.</w:t>
      </w:r>
    </w:p>
    <w:p w14:paraId="044746B2" w14:textId="3F3EF446" w:rsidR="00E917B5" w:rsidRPr="006A6394" w:rsidRDefault="00E917B5" w:rsidP="00E917B5">
      <w:pPr>
        <w:pStyle w:val="B1"/>
      </w:pPr>
      <w:del w:id="633" w:author="Rapporteur" w:date="2023-11-03T16:57:00Z">
        <w:r w:rsidRPr="006A6394" w:rsidDel="00CD3AEC">
          <w:delText>f</w:delText>
        </w:r>
      </w:del>
      <w:ins w:id="634" w:author="Rapporteur" w:date="2023-11-03T16:57:00Z">
        <w:r w:rsidR="00CD3AEC">
          <w:t>b</w:t>
        </w:r>
      </w:ins>
      <w:r w:rsidRPr="006A6394">
        <w:t>)</w:t>
      </w:r>
      <w:r w:rsidRPr="006A6394">
        <w:tab/>
        <w:t>If the message is a PDN DISCONNECT REQUEST, a PDN DISCONNECT REJECT message with ESM cause #96 "invalid mandatory information", shall be returned.</w:t>
      </w:r>
    </w:p>
    <w:p w14:paraId="3D6FD376" w14:textId="15DB7696" w:rsidR="00E917B5" w:rsidRPr="006A6394" w:rsidRDefault="00E917B5" w:rsidP="00E917B5">
      <w:pPr>
        <w:pStyle w:val="B1"/>
      </w:pPr>
      <w:del w:id="635" w:author="Rapporteur" w:date="2023-11-03T16:57:00Z">
        <w:r w:rsidRPr="006A6394" w:rsidDel="00CD3AEC">
          <w:delText>g</w:delText>
        </w:r>
      </w:del>
      <w:ins w:id="636" w:author="Rapporteur" w:date="2023-11-03T16:57:00Z">
        <w:r w:rsidR="00CD3AEC">
          <w:t>c</w:t>
        </w:r>
      </w:ins>
      <w:r w:rsidRPr="006A6394">
        <w:t>)</w:t>
      </w:r>
      <w:r w:rsidRPr="006A6394">
        <w:tab/>
        <w:t>If the message is a BEARER RESOURCE ALLOCATION REQUEST, a BEARER RESOURCE ALLOCATION REJECT message with ESM cause #96 "invalid mandatory information", shall be returned.</w:t>
      </w:r>
    </w:p>
    <w:p w14:paraId="06102392" w14:textId="2F77FB8D" w:rsidR="00E917B5" w:rsidRPr="006A6394" w:rsidRDefault="00E917B5" w:rsidP="00E917B5">
      <w:pPr>
        <w:pStyle w:val="B1"/>
      </w:pPr>
      <w:del w:id="637" w:author="Rapporteur" w:date="2023-11-03T16:57:00Z">
        <w:r w:rsidRPr="006A6394" w:rsidDel="00CD3AEC">
          <w:delText>h</w:delText>
        </w:r>
      </w:del>
      <w:ins w:id="638" w:author="Rapporteur" w:date="2023-11-03T16:57:00Z">
        <w:r w:rsidR="00CD3AEC">
          <w:t>d</w:t>
        </w:r>
      </w:ins>
      <w:r w:rsidRPr="006A6394">
        <w:t>)</w:t>
      </w:r>
      <w:r w:rsidRPr="006A6394">
        <w:tab/>
        <w:t>If the message is a BEARER RESOURCE MODIFICATION REQUEST, a BEARER RESOURCE MODIFICATION REJECT message with ESM cause #96 "invalid mandatory information", shall be returned.</w:t>
      </w:r>
    </w:p>
    <w:p w14:paraId="5E741B39"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4D45501A" w14:textId="77777777" w:rsidR="00374266" w:rsidRPr="006A6394" w:rsidRDefault="00374266" w:rsidP="00374266">
      <w:pPr>
        <w:pStyle w:val="Heading4"/>
        <w:rPr>
          <w:noProof/>
        </w:rPr>
      </w:pPr>
      <w:bookmarkStart w:id="639" w:name="_Toc20218217"/>
      <w:bookmarkStart w:id="640" w:name="_Toc27744102"/>
      <w:bookmarkStart w:id="641" w:name="_Toc35959674"/>
      <w:bookmarkStart w:id="642" w:name="_Toc45203107"/>
      <w:bookmarkStart w:id="643" w:name="_Toc45700483"/>
      <w:bookmarkStart w:id="644" w:name="_Toc51920219"/>
      <w:bookmarkStart w:id="645" w:name="_Toc68251279"/>
      <w:bookmarkStart w:id="646" w:name="_Toc146249245"/>
      <w:r w:rsidRPr="006A6394">
        <w:rPr>
          <w:noProof/>
        </w:rPr>
        <w:t>8.2.1.10</w:t>
      </w:r>
      <w:r w:rsidRPr="006A6394">
        <w:rPr>
          <w:noProof/>
        </w:rPr>
        <w:tab/>
        <w:t>EPS network feature support</w:t>
      </w:r>
      <w:bookmarkEnd w:id="639"/>
      <w:bookmarkEnd w:id="640"/>
      <w:bookmarkEnd w:id="641"/>
      <w:bookmarkEnd w:id="642"/>
      <w:bookmarkEnd w:id="643"/>
      <w:bookmarkEnd w:id="644"/>
      <w:bookmarkEnd w:id="645"/>
      <w:bookmarkEnd w:id="646"/>
    </w:p>
    <w:p w14:paraId="771ED7AC" w14:textId="77777777" w:rsidR="00374266" w:rsidRPr="006A6394" w:rsidRDefault="00374266" w:rsidP="00374266">
      <w:r w:rsidRPr="006A6394">
        <w:t xml:space="preserve">The network may include this IE to inform the UE of the support of certain features. If this IE is not included then the </w:t>
      </w:r>
      <w:r w:rsidRPr="006A6394">
        <w:rPr>
          <w:lang w:eastAsia="ja-JP"/>
        </w:rPr>
        <w:t xml:space="preserve">UE shall interpret this as a receipt of an information element with all bits of the value part coded as zero, </w:t>
      </w:r>
      <w:r w:rsidRPr="006A6394">
        <w:t>except for the S1-u data transfer (S1-U data) (octet 4, bit 2).</w:t>
      </w:r>
    </w:p>
    <w:p w14:paraId="7544E6B4" w14:textId="29A3A0E6" w:rsidR="00374266" w:rsidRPr="006A6394" w:rsidRDefault="00374266" w:rsidP="00374266">
      <w:pPr>
        <w:pStyle w:val="NO"/>
      </w:pPr>
      <w:r w:rsidRPr="006A6394">
        <w:t>NOTE:</w:t>
      </w:r>
      <w:ins w:id="647" w:author="Rapporteur" w:date="2023-11-03T16:59:00Z">
        <w:r w:rsidR="0053376D">
          <w:tab/>
        </w:r>
      </w:ins>
      <w:del w:id="648" w:author="Rapporteur" w:date="2023-11-03T16:59:00Z">
        <w:r w:rsidRPr="006A6394" w:rsidDel="0053376D">
          <w:delText xml:space="preserve"> </w:delText>
        </w:r>
      </w:del>
      <w:r w:rsidRPr="006A6394">
        <w:t>In this exceptional case, the UE deems that the network supports S1-u data transfer.</w:t>
      </w:r>
    </w:p>
    <w:p w14:paraId="2745509F"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6CE54F7" w14:textId="77777777" w:rsidR="00DE5F5E" w:rsidRPr="006A6394" w:rsidRDefault="00DE5F5E" w:rsidP="00DE5F5E">
      <w:pPr>
        <w:pStyle w:val="Heading4"/>
      </w:pPr>
      <w:bookmarkStart w:id="649" w:name="_Toc146249342"/>
      <w:r w:rsidRPr="006A6394">
        <w:t>8.2.15.6</w:t>
      </w:r>
      <w:r w:rsidRPr="006A6394">
        <w:tab/>
        <w:t>Paging restriction</w:t>
      </w:r>
      <w:bookmarkEnd w:id="649"/>
    </w:p>
    <w:p w14:paraId="249E531C" w14:textId="77777777" w:rsidR="00DE5F5E" w:rsidRPr="006A6394" w:rsidRDefault="00DE5F5E" w:rsidP="00DE5F5E">
      <w:pPr>
        <w:rPr>
          <w:noProof/>
        </w:rPr>
      </w:pPr>
      <w:r w:rsidRPr="006A6394">
        <w:t>The UE shall include this IE if the Request type is set to "NAS signalling connection release" or to "Rejection of paging" in the UE request type IE and the UE requests the network to restrict paging.</w:t>
      </w:r>
    </w:p>
    <w:p w14:paraId="68E728AB" w14:textId="106C509B" w:rsidR="00DE5F5E" w:rsidRPr="006A6394" w:rsidDel="00DE5F5E" w:rsidRDefault="00DE5F5E" w:rsidP="00DE5F5E">
      <w:pPr>
        <w:rPr>
          <w:del w:id="650" w:author="Rapporteur" w:date="2023-11-03T17:02:00Z"/>
          <w:noProof/>
        </w:rPr>
      </w:pPr>
    </w:p>
    <w:p w14:paraId="2932A15B"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B53E04A" w14:textId="77777777" w:rsidR="009D1B0E" w:rsidRPr="006A6394" w:rsidRDefault="009D1B0E" w:rsidP="009D1B0E">
      <w:pPr>
        <w:pStyle w:val="Heading4"/>
      </w:pPr>
      <w:bookmarkStart w:id="651" w:name="_Toc146249454"/>
      <w:r w:rsidRPr="006A6394">
        <w:t>8.2.29.36</w:t>
      </w:r>
      <w:r w:rsidRPr="006A6394">
        <w:tab/>
        <w:t>Paging restriction</w:t>
      </w:r>
      <w:bookmarkEnd w:id="651"/>
    </w:p>
    <w:p w14:paraId="7BD02449" w14:textId="77777777" w:rsidR="009D1B0E" w:rsidRPr="006A6394" w:rsidRDefault="009D1B0E" w:rsidP="009D1B0E">
      <w:pPr>
        <w:rPr>
          <w:noProof/>
        </w:rPr>
      </w:pPr>
      <w:r w:rsidRPr="006A6394">
        <w:t>The UE shall include this IE if the Request type is set to "NAS signalling connection release" in the UE request type IE and the UE requests the network to restrict paging.</w:t>
      </w:r>
    </w:p>
    <w:p w14:paraId="7B0D0791" w14:textId="55BF5EAD" w:rsidR="009D1B0E" w:rsidRPr="006A6394" w:rsidDel="009D1B0E" w:rsidRDefault="009D1B0E" w:rsidP="009D1B0E">
      <w:pPr>
        <w:rPr>
          <w:del w:id="652" w:author="Rapporteur" w:date="2023-11-03T17:08:00Z"/>
        </w:rPr>
      </w:pPr>
    </w:p>
    <w:p w14:paraId="1664DF60"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6A81420" w14:textId="77777777" w:rsidR="001903BC" w:rsidRPr="006A6394" w:rsidRDefault="001903BC" w:rsidP="001903BC">
      <w:pPr>
        <w:pStyle w:val="Heading4"/>
      </w:pPr>
      <w:bookmarkStart w:id="653" w:name="_Toc146249469"/>
      <w:r w:rsidRPr="006A6394">
        <w:t>8.2.33.7</w:t>
      </w:r>
      <w:r w:rsidRPr="006A6394">
        <w:tab/>
        <w:t>Paging restriction</w:t>
      </w:r>
      <w:bookmarkEnd w:id="653"/>
    </w:p>
    <w:p w14:paraId="1918CE45" w14:textId="77777777" w:rsidR="001903BC" w:rsidRPr="006A6394" w:rsidRDefault="001903BC" w:rsidP="001903BC">
      <w:pPr>
        <w:rPr>
          <w:noProof/>
        </w:rPr>
      </w:pPr>
      <w:r w:rsidRPr="006A6394">
        <w:t>The UE shall include this IE if the Request type is set to "NAS signalling connection release" or to "Rejection of paging" in the UE request type IE and the UE requests the network to restrict paging.</w:t>
      </w:r>
    </w:p>
    <w:p w14:paraId="67ADDAD8" w14:textId="097BA7A7" w:rsidR="001903BC" w:rsidRPr="006A6394" w:rsidDel="001903BC" w:rsidRDefault="001903BC" w:rsidP="001903BC">
      <w:pPr>
        <w:rPr>
          <w:del w:id="654" w:author="Rapporteur" w:date="2023-11-03T17:09:00Z"/>
          <w:noProof/>
        </w:rPr>
      </w:pPr>
    </w:p>
    <w:p w14:paraId="36DA2C02"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849772E" w14:textId="77777777" w:rsidR="00647387" w:rsidRPr="006A6394" w:rsidRDefault="00647387" w:rsidP="00647387">
      <w:pPr>
        <w:pStyle w:val="Heading4"/>
      </w:pPr>
      <w:bookmarkStart w:id="655" w:name="_Toc20218530"/>
      <w:bookmarkStart w:id="656" w:name="_Toc27744418"/>
      <w:bookmarkStart w:id="657" w:name="_Toc35959992"/>
      <w:bookmarkStart w:id="658" w:name="_Toc45203430"/>
      <w:bookmarkStart w:id="659" w:name="_Toc45700806"/>
      <w:bookmarkStart w:id="660" w:name="_Toc51920542"/>
      <w:bookmarkStart w:id="661" w:name="_Toc68251602"/>
      <w:bookmarkStart w:id="662" w:name="_Toc146249599"/>
      <w:r w:rsidRPr="006A6394">
        <w:t>8.3.18.12</w:t>
      </w:r>
      <w:r w:rsidRPr="006A6394">
        <w:tab/>
        <w:t>Header compression configuration</w:t>
      </w:r>
      <w:bookmarkEnd w:id="655"/>
      <w:bookmarkEnd w:id="656"/>
      <w:bookmarkEnd w:id="657"/>
      <w:bookmarkEnd w:id="658"/>
      <w:bookmarkEnd w:id="659"/>
      <w:bookmarkEnd w:id="660"/>
      <w:bookmarkEnd w:id="661"/>
      <w:bookmarkEnd w:id="662"/>
    </w:p>
    <w:p w14:paraId="356E26E2" w14:textId="77777777" w:rsidR="00647387" w:rsidRPr="006A6394" w:rsidRDefault="00647387">
      <w:pPr>
        <w:pPrChange w:id="663" w:author="Rapporteur" w:date="2023-11-03T21:59:00Z">
          <w:pPr>
            <w:pStyle w:val="B1"/>
          </w:pPr>
        </w:pPrChange>
      </w:pPr>
      <w:r w:rsidRPr="006A6394">
        <w:t>This IE is included in the message if the network wishes to re-negotiate header compression configuration associated to an EPS bearer context and both the UE and the network support Control plane CIoT EPS optimization and header compression.</w:t>
      </w:r>
    </w:p>
    <w:p w14:paraId="6AD7232A"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7FFA84B9" w14:textId="77777777" w:rsidR="00FD4287" w:rsidRPr="006A6394" w:rsidRDefault="00FD4287" w:rsidP="00FD4287">
      <w:pPr>
        <w:pStyle w:val="Heading4"/>
        <w:rPr>
          <w:lang w:eastAsia="ko-KR"/>
        </w:rPr>
      </w:pPr>
      <w:bookmarkStart w:id="664" w:name="_Toc20218653"/>
      <w:bookmarkStart w:id="665" w:name="_Toc27744541"/>
      <w:bookmarkStart w:id="666" w:name="_Toc35960115"/>
      <w:bookmarkStart w:id="667" w:name="_Toc45203553"/>
      <w:bookmarkStart w:id="668" w:name="_Toc45700929"/>
      <w:bookmarkStart w:id="669" w:name="_Toc51920665"/>
      <w:bookmarkStart w:id="670" w:name="_Toc68251725"/>
      <w:bookmarkStart w:id="671" w:name="_Toc146249722"/>
      <w:r w:rsidRPr="006A6394">
        <w:rPr>
          <w:lang w:eastAsia="ko-KR"/>
        </w:rPr>
        <w:lastRenderedPageBreak/>
        <w:t>9.9.3.47</w:t>
      </w:r>
      <w:r w:rsidRPr="006A6394">
        <w:rPr>
          <w:lang w:eastAsia="ko-KR"/>
        </w:rPr>
        <w:tab/>
        <w:t>Control plane service type</w:t>
      </w:r>
      <w:bookmarkEnd w:id="664"/>
      <w:bookmarkEnd w:id="665"/>
      <w:bookmarkEnd w:id="666"/>
      <w:bookmarkEnd w:id="667"/>
      <w:bookmarkEnd w:id="668"/>
      <w:bookmarkEnd w:id="669"/>
      <w:bookmarkEnd w:id="670"/>
      <w:bookmarkEnd w:id="671"/>
    </w:p>
    <w:p w14:paraId="48C2B7F9" w14:textId="77777777" w:rsidR="00FD4287" w:rsidRPr="006A6394" w:rsidRDefault="00FD4287" w:rsidP="00FD4287">
      <w:r w:rsidRPr="006A6394">
        <w:t>The purpose of the Control plane service type information element is to specify the purpose of the CONTROL PLANE SERVICE REQUEST message.</w:t>
      </w:r>
    </w:p>
    <w:p w14:paraId="7118B494" w14:textId="77777777" w:rsidR="00FD4287" w:rsidRPr="006A6394" w:rsidRDefault="00FD4287" w:rsidP="00FD4287">
      <w:r w:rsidRPr="006A6394">
        <w:t>The Control plane service type information element is coded as shown in figure 9.9.3.47.1 and table 9.9.3.47.1.</w:t>
      </w:r>
    </w:p>
    <w:p w14:paraId="5BD48BE6" w14:textId="77777777" w:rsidR="00FD4287" w:rsidRPr="006A6394" w:rsidRDefault="00FD4287" w:rsidP="00FD4287">
      <w:r w:rsidRPr="006A6394">
        <w:t>The Control plane service type is a type 1 information element.</w:t>
      </w:r>
    </w:p>
    <w:p w14:paraId="0407D365" w14:textId="77777777" w:rsidR="00FD4287" w:rsidRPr="006A6394" w:rsidRDefault="00FD4287" w:rsidP="00FD4287">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FD4287" w:rsidRPr="006A6394" w14:paraId="00F1DBB7" w14:textId="77777777" w:rsidTr="0054445B">
        <w:trPr>
          <w:cantSplit/>
        </w:trPr>
        <w:tc>
          <w:tcPr>
            <w:tcW w:w="709" w:type="dxa"/>
            <w:tcMar>
              <w:top w:w="0" w:type="dxa"/>
              <w:left w:w="28" w:type="dxa"/>
              <w:bottom w:w="0" w:type="dxa"/>
              <w:right w:w="108" w:type="dxa"/>
            </w:tcMar>
          </w:tcPr>
          <w:p w14:paraId="3B457F31" w14:textId="77777777" w:rsidR="00FD4287" w:rsidRPr="006A6394" w:rsidRDefault="00FD4287" w:rsidP="0054445B">
            <w:pPr>
              <w:pStyle w:val="TAC"/>
            </w:pPr>
            <w:r w:rsidRPr="006A6394">
              <w:t>8</w:t>
            </w:r>
          </w:p>
        </w:tc>
        <w:tc>
          <w:tcPr>
            <w:tcW w:w="709" w:type="dxa"/>
            <w:tcMar>
              <w:top w:w="0" w:type="dxa"/>
              <w:left w:w="28" w:type="dxa"/>
              <w:bottom w:w="0" w:type="dxa"/>
              <w:right w:w="108" w:type="dxa"/>
            </w:tcMar>
          </w:tcPr>
          <w:p w14:paraId="742D48CC" w14:textId="77777777" w:rsidR="00FD4287" w:rsidRPr="006A6394" w:rsidRDefault="00FD4287" w:rsidP="0054445B">
            <w:pPr>
              <w:pStyle w:val="TAC"/>
            </w:pPr>
            <w:r w:rsidRPr="006A6394">
              <w:t>7</w:t>
            </w:r>
          </w:p>
        </w:tc>
        <w:tc>
          <w:tcPr>
            <w:tcW w:w="709" w:type="dxa"/>
            <w:tcMar>
              <w:top w:w="0" w:type="dxa"/>
              <w:left w:w="28" w:type="dxa"/>
              <w:bottom w:w="0" w:type="dxa"/>
              <w:right w:w="108" w:type="dxa"/>
            </w:tcMar>
          </w:tcPr>
          <w:p w14:paraId="084EBDB0" w14:textId="77777777" w:rsidR="00FD4287" w:rsidRPr="006A6394" w:rsidRDefault="00FD4287" w:rsidP="0054445B">
            <w:pPr>
              <w:pStyle w:val="TAC"/>
            </w:pPr>
            <w:r w:rsidRPr="006A6394">
              <w:t>6</w:t>
            </w:r>
          </w:p>
        </w:tc>
        <w:tc>
          <w:tcPr>
            <w:tcW w:w="709" w:type="dxa"/>
            <w:tcMar>
              <w:top w:w="0" w:type="dxa"/>
              <w:left w:w="28" w:type="dxa"/>
              <w:bottom w:w="0" w:type="dxa"/>
              <w:right w:w="108" w:type="dxa"/>
            </w:tcMar>
          </w:tcPr>
          <w:p w14:paraId="4FCFBAEA" w14:textId="77777777" w:rsidR="00FD4287" w:rsidRPr="006A6394" w:rsidRDefault="00FD4287" w:rsidP="0054445B">
            <w:pPr>
              <w:pStyle w:val="TAC"/>
            </w:pPr>
            <w:r w:rsidRPr="006A6394">
              <w:t>5</w:t>
            </w:r>
          </w:p>
        </w:tc>
        <w:tc>
          <w:tcPr>
            <w:tcW w:w="780" w:type="dxa"/>
            <w:tcMar>
              <w:top w:w="0" w:type="dxa"/>
              <w:left w:w="28" w:type="dxa"/>
              <w:bottom w:w="0" w:type="dxa"/>
              <w:right w:w="108" w:type="dxa"/>
            </w:tcMar>
          </w:tcPr>
          <w:p w14:paraId="6F4282C3" w14:textId="77777777" w:rsidR="00FD4287" w:rsidRPr="006A6394" w:rsidRDefault="00FD4287" w:rsidP="0054445B">
            <w:pPr>
              <w:pStyle w:val="TAC"/>
            </w:pPr>
            <w:r w:rsidRPr="006A6394">
              <w:t>4</w:t>
            </w:r>
          </w:p>
        </w:tc>
        <w:tc>
          <w:tcPr>
            <w:tcW w:w="638" w:type="dxa"/>
            <w:tcMar>
              <w:top w:w="0" w:type="dxa"/>
              <w:left w:w="28" w:type="dxa"/>
              <w:bottom w:w="0" w:type="dxa"/>
              <w:right w:w="108" w:type="dxa"/>
            </w:tcMar>
          </w:tcPr>
          <w:p w14:paraId="659F7849" w14:textId="77777777" w:rsidR="00FD4287" w:rsidRPr="006A6394" w:rsidRDefault="00FD4287" w:rsidP="0054445B">
            <w:pPr>
              <w:pStyle w:val="TAC"/>
            </w:pPr>
            <w:r w:rsidRPr="006A6394">
              <w:t>3</w:t>
            </w:r>
          </w:p>
        </w:tc>
        <w:tc>
          <w:tcPr>
            <w:tcW w:w="709" w:type="dxa"/>
            <w:tcMar>
              <w:top w:w="0" w:type="dxa"/>
              <w:left w:w="28" w:type="dxa"/>
              <w:bottom w:w="0" w:type="dxa"/>
              <w:right w:w="108" w:type="dxa"/>
            </w:tcMar>
          </w:tcPr>
          <w:p w14:paraId="31D675B1" w14:textId="77777777" w:rsidR="00FD4287" w:rsidRPr="006A6394" w:rsidRDefault="00FD4287" w:rsidP="0054445B">
            <w:pPr>
              <w:pStyle w:val="TAC"/>
            </w:pPr>
            <w:r w:rsidRPr="006A6394">
              <w:t>2</w:t>
            </w:r>
          </w:p>
        </w:tc>
        <w:tc>
          <w:tcPr>
            <w:tcW w:w="709" w:type="dxa"/>
            <w:tcMar>
              <w:top w:w="0" w:type="dxa"/>
              <w:left w:w="28" w:type="dxa"/>
              <w:bottom w:w="0" w:type="dxa"/>
              <w:right w:w="108" w:type="dxa"/>
            </w:tcMar>
          </w:tcPr>
          <w:p w14:paraId="0B6DD3BB" w14:textId="77777777" w:rsidR="00FD4287" w:rsidRPr="006A6394" w:rsidRDefault="00FD4287" w:rsidP="0054445B">
            <w:pPr>
              <w:pStyle w:val="TAC"/>
            </w:pPr>
            <w:r w:rsidRPr="006A6394">
              <w:t>1</w:t>
            </w:r>
          </w:p>
        </w:tc>
        <w:tc>
          <w:tcPr>
            <w:tcW w:w="1560" w:type="dxa"/>
            <w:tcMar>
              <w:top w:w="0" w:type="dxa"/>
              <w:left w:w="28" w:type="dxa"/>
              <w:bottom w:w="0" w:type="dxa"/>
              <w:right w:w="108" w:type="dxa"/>
            </w:tcMar>
          </w:tcPr>
          <w:p w14:paraId="0F606AE7" w14:textId="77777777" w:rsidR="00FD4287" w:rsidRPr="006A6394" w:rsidRDefault="00FD4287" w:rsidP="0054445B">
            <w:pPr>
              <w:pStyle w:val="TAL"/>
            </w:pPr>
          </w:p>
        </w:tc>
      </w:tr>
      <w:tr w:rsidR="00FD4287" w:rsidRPr="006A6394" w14:paraId="6F6F61AF" w14:textId="77777777" w:rsidTr="0054445B">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5986AD02" w14:textId="77777777" w:rsidR="00FD4287" w:rsidRPr="006A6394" w:rsidRDefault="00FD4287" w:rsidP="0054445B">
            <w:pPr>
              <w:pStyle w:val="TAC"/>
            </w:pPr>
            <w:r w:rsidRPr="006A6394">
              <w:t>Control plane service type</w:t>
            </w:r>
          </w:p>
          <w:p w14:paraId="1EA8020B" w14:textId="77777777" w:rsidR="00FD4287" w:rsidRPr="006A6394" w:rsidRDefault="00FD4287" w:rsidP="0054445B">
            <w:pPr>
              <w:pStyle w:val="TAC"/>
            </w:pPr>
            <w:r w:rsidRPr="006A6394">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E63168C" w14:textId="77777777" w:rsidR="00FD4287" w:rsidRPr="006A6394" w:rsidRDefault="00FD4287" w:rsidP="0054445B">
            <w:pPr>
              <w:pStyle w:val="TAC"/>
            </w:pPr>
            <w:r w:rsidRPr="006A6394">
              <w:t>"Active" flag</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2A64B554" w14:textId="77777777" w:rsidR="00FD4287" w:rsidRPr="006A6394" w:rsidRDefault="00FD4287" w:rsidP="0054445B">
            <w:pPr>
              <w:pStyle w:val="TAC"/>
            </w:pPr>
            <w:r w:rsidRPr="006A6394">
              <w:t>Control plane service type</w:t>
            </w:r>
          </w:p>
          <w:p w14:paraId="748D2164" w14:textId="77777777" w:rsidR="00FD4287" w:rsidRPr="006A6394" w:rsidRDefault="00FD4287" w:rsidP="0054445B">
            <w:pPr>
              <w:pStyle w:val="TAC"/>
            </w:pPr>
            <w:r w:rsidRPr="006A6394">
              <w:t>value</w:t>
            </w:r>
          </w:p>
        </w:tc>
        <w:tc>
          <w:tcPr>
            <w:tcW w:w="1560" w:type="dxa"/>
            <w:tcMar>
              <w:top w:w="0" w:type="dxa"/>
              <w:left w:w="28" w:type="dxa"/>
              <w:bottom w:w="0" w:type="dxa"/>
              <w:right w:w="108" w:type="dxa"/>
            </w:tcMar>
          </w:tcPr>
          <w:p w14:paraId="6546FD46" w14:textId="77777777" w:rsidR="00FD4287" w:rsidRPr="006A6394" w:rsidRDefault="00FD4287" w:rsidP="0054445B">
            <w:pPr>
              <w:pStyle w:val="TAL"/>
            </w:pPr>
            <w:r w:rsidRPr="006A6394">
              <w:t>octet 1</w:t>
            </w:r>
          </w:p>
        </w:tc>
      </w:tr>
    </w:tbl>
    <w:p w14:paraId="1F036F10" w14:textId="77777777" w:rsidR="00FD4287" w:rsidRPr="006A6394" w:rsidRDefault="00FD4287" w:rsidP="00FD4287">
      <w:pPr>
        <w:pStyle w:val="TAN"/>
      </w:pPr>
    </w:p>
    <w:p w14:paraId="61C86F49" w14:textId="77777777" w:rsidR="00FD4287" w:rsidRPr="006A6394" w:rsidRDefault="00FD4287" w:rsidP="00FD4287">
      <w:pPr>
        <w:pStyle w:val="TF"/>
      </w:pPr>
      <w:r w:rsidRPr="006A6394">
        <w:t>Figure 9.9.3.47.1: Control plane service type information element</w:t>
      </w:r>
    </w:p>
    <w:p w14:paraId="61621F61" w14:textId="77777777" w:rsidR="00FD4287" w:rsidRPr="006A6394" w:rsidRDefault="00FD4287" w:rsidP="00FD4287">
      <w:pPr>
        <w:pStyle w:val="TH"/>
      </w:pPr>
      <w:r w:rsidRPr="006A6394">
        <w:t xml:space="preserve">Table </w:t>
      </w:r>
      <w:r w:rsidRPr="006A6394">
        <w:rPr>
          <w:lang w:eastAsia="ko-KR"/>
        </w:rPr>
        <w:t>9.9.3.47.1</w:t>
      </w:r>
      <w:r w:rsidRPr="006A6394">
        <w:t>: Control plane service type information element</w:t>
      </w:r>
    </w:p>
    <w:p w14:paraId="0C5AC09B" w14:textId="6B4CC9F8" w:rsidR="00FD4287" w:rsidRPr="006A6394" w:rsidDel="00FD4287" w:rsidRDefault="00FD4287" w:rsidP="00FD4287">
      <w:pPr>
        <w:pStyle w:val="TH"/>
        <w:rPr>
          <w:del w:id="672" w:author="Rapporteur" w:date="2023-11-03T22:45:00Z"/>
        </w:rPr>
      </w:pPr>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FD4287" w:rsidRPr="006A6394" w14:paraId="3FE823DF" w14:textId="77777777" w:rsidTr="0054445B">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109BB129" w14:textId="77777777" w:rsidR="00FD4287" w:rsidRPr="006A6394" w:rsidRDefault="00FD4287" w:rsidP="0054445B">
            <w:pPr>
              <w:pStyle w:val="TAL"/>
            </w:pPr>
            <w:r w:rsidRPr="006A6394">
              <w:t>Control plane service type value (octet 1, bit 1 to 3)</w:t>
            </w:r>
          </w:p>
        </w:tc>
      </w:tr>
      <w:tr w:rsidR="00FD4287" w:rsidRPr="006A6394" w14:paraId="0611C1A7"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47B501C5" w14:textId="77777777" w:rsidR="00FD4287" w:rsidRPr="006A6394" w:rsidRDefault="00FD4287" w:rsidP="0054445B">
            <w:pPr>
              <w:pStyle w:val="TAL"/>
            </w:pPr>
            <w:bookmarkStart w:id="673" w:name="MCCQCTEMPBM_00000341"/>
          </w:p>
        </w:tc>
      </w:tr>
      <w:bookmarkEnd w:id="673"/>
      <w:tr w:rsidR="00FD4287" w:rsidRPr="006A6394" w14:paraId="72B336E0"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723EEA66" w14:textId="77777777" w:rsidR="00FD4287" w:rsidRPr="006A6394" w:rsidRDefault="00FD4287" w:rsidP="0054445B">
            <w:pPr>
              <w:pStyle w:val="TAL"/>
            </w:pPr>
            <w:r w:rsidRPr="006A6394">
              <w:t>Bits</w:t>
            </w:r>
          </w:p>
        </w:tc>
      </w:tr>
      <w:tr w:rsidR="00FD4287" w:rsidRPr="006A6394" w14:paraId="089ABB62"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604D17E6" w14:textId="77777777" w:rsidR="00FD4287" w:rsidRPr="006A6394" w:rsidRDefault="00FD4287" w:rsidP="0054445B">
            <w:pPr>
              <w:pStyle w:val="TAL"/>
            </w:pPr>
            <w:bookmarkStart w:id="674" w:name="MCCQCTEMPBM_00000342"/>
          </w:p>
        </w:tc>
      </w:tr>
      <w:bookmarkEnd w:id="674"/>
      <w:tr w:rsidR="00FD4287" w:rsidRPr="006A6394" w14:paraId="63AF0D00"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33135680" w14:textId="77777777" w:rsidR="00FD4287" w:rsidRPr="006A6394" w:rsidRDefault="00FD4287" w:rsidP="0054445B">
            <w:pPr>
              <w:pStyle w:val="TAH"/>
            </w:pPr>
            <w:r w:rsidRPr="006A6394">
              <w:t>3</w:t>
            </w:r>
          </w:p>
        </w:tc>
        <w:tc>
          <w:tcPr>
            <w:tcW w:w="287" w:type="dxa"/>
            <w:tcMar>
              <w:top w:w="0" w:type="dxa"/>
              <w:left w:w="28" w:type="dxa"/>
              <w:bottom w:w="0" w:type="dxa"/>
              <w:right w:w="108" w:type="dxa"/>
            </w:tcMar>
          </w:tcPr>
          <w:p w14:paraId="07EA3350" w14:textId="77777777" w:rsidR="00FD4287" w:rsidRPr="006A6394" w:rsidRDefault="00FD4287" w:rsidP="0054445B">
            <w:pPr>
              <w:pStyle w:val="TAH"/>
            </w:pPr>
            <w:r w:rsidRPr="006A6394">
              <w:t>2</w:t>
            </w:r>
          </w:p>
        </w:tc>
        <w:tc>
          <w:tcPr>
            <w:tcW w:w="283" w:type="dxa"/>
            <w:tcMar>
              <w:top w:w="0" w:type="dxa"/>
              <w:left w:w="28" w:type="dxa"/>
              <w:bottom w:w="0" w:type="dxa"/>
              <w:right w:w="108" w:type="dxa"/>
            </w:tcMar>
          </w:tcPr>
          <w:p w14:paraId="3EBF2A20" w14:textId="77777777" w:rsidR="00FD4287" w:rsidRPr="006A6394" w:rsidRDefault="00FD4287" w:rsidP="0054445B">
            <w:pPr>
              <w:pStyle w:val="TAH"/>
            </w:pPr>
            <w:r w:rsidRPr="006A6394">
              <w:t>1</w:t>
            </w:r>
          </w:p>
        </w:tc>
        <w:tc>
          <w:tcPr>
            <w:tcW w:w="283" w:type="dxa"/>
            <w:tcMar>
              <w:top w:w="0" w:type="dxa"/>
              <w:left w:w="28" w:type="dxa"/>
              <w:bottom w:w="0" w:type="dxa"/>
              <w:right w:w="108" w:type="dxa"/>
            </w:tcMar>
          </w:tcPr>
          <w:p w14:paraId="46BFF1F4" w14:textId="77777777" w:rsidR="00FD4287" w:rsidRPr="006A6394" w:rsidRDefault="00FD4287" w:rsidP="0054445B">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4CB1FFCC" w14:textId="77777777" w:rsidR="00FD4287" w:rsidRPr="006A6394" w:rsidRDefault="00FD4287" w:rsidP="0054445B">
            <w:pPr>
              <w:pStyle w:val="TAL"/>
            </w:pPr>
          </w:p>
        </w:tc>
      </w:tr>
      <w:tr w:rsidR="00FD4287" w:rsidRPr="006A6394" w14:paraId="0C3749D6"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D929550" w14:textId="77777777" w:rsidR="00FD4287" w:rsidRPr="006A6394" w:rsidRDefault="00FD4287" w:rsidP="0054445B">
            <w:pPr>
              <w:pStyle w:val="TAC"/>
            </w:pPr>
            <w:r w:rsidRPr="006A6394">
              <w:t>0</w:t>
            </w:r>
          </w:p>
        </w:tc>
        <w:tc>
          <w:tcPr>
            <w:tcW w:w="287" w:type="dxa"/>
            <w:tcMar>
              <w:top w:w="0" w:type="dxa"/>
              <w:left w:w="28" w:type="dxa"/>
              <w:bottom w:w="0" w:type="dxa"/>
              <w:right w:w="108" w:type="dxa"/>
            </w:tcMar>
          </w:tcPr>
          <w:p w14:paraId="0B76EF83" w14:textId="77777777" w:rsidR="00FD4287" w:rsidRPr="006A6394" w:rsidRDefault="00FD4287" w:rsidP="0054445B">
            <w:pPr>
              <w:pStyle w:val="TAC"/>
            </w:pPr>
            <w:r w:rsidRPr="006A6394">
              <w:t>0</w:t>
            </w:r>
          </w:p>
        </w:tc>
        <w:tc>
          <w:tcPr>
            <w:tcW w:w="283" w:type="dxa"/>
            <w:tcMar>
              <w:top w:w="0" w:type="dxa"/>
              <w:left w:w="28" w:type="dxa"/>
              <w:bottom w:w="0" w:type="dxa"/>
              <w:right w:w="108" w:type="dxa"/>
            </w:tcMar>
          </w:tcPr>
          <w:p w14:paraId="6CCF3912" w14:textId="77777777" w:rsidR="00FD4287" w:rsidRPr="006A6394" w:rsidRDefault="00FD4287" w:rsidP="0054445B">
            <w:pPr>
              <w:pStyle w:val="TAC"/>
            </w:pPr>
            <w:r w:rsidRPr="006A6394">
              <w:t>0</w:t>
            </w:r>
          </w:p>
        </w:tc>
        <w:tc>
          <w:tcPr>
            <w:tcW w:w="283" w:type="dxa"/>
            <w:tcMar>
              <w:top w:w="0" w:type="dxa"/>
              <w:left w:w="28" w:type="dxa"/>
              <w:bottom w:w="0" w:type="dxa"/>
              <w:right w:w="108" w:type="dxa"/>
            </w:tcMar>
          </w:tcPr>
          <w:p w14:paraId="64CD687D" w14:textId="77777777" w:rsidR="00FD4287" w:rsidRPr="006A6394" w:rsidRDefault="00FD4287" w:rsidP="0054445B">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72E747A" w14:textId="77777777" w:rsidR="00FD4287" w:rsidRPr="006A6394" w:rsidRDefault="00FD4287" w:rsidP="0054445B">
            <w:pPr>
              <w:pStyle w:val="TAL"/>
            </w:pPr>
            <w:r w:rsidRPr="006A6394">
              <w:t>mobile originating request</w:t>
            </w:r>
          </w:p>
        </w:tc>
      </w:tr>
      <w:tr w:rsidR="00FD4287" w:rsidRPr="006A6394" w14:paraId="62C663B5"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0183E3B" w14:textId="77777777" w:rsidR="00FD4287" w:rsidRPr="006A6394" w:rsidRDefault="00FD4287" w:rsidP="0054445B">
            <w:pPr>
              <w:pStyle w:val="TAC"/>
            </w:pPr>
            <w:r w:rsidRPr="006A6394">
              <w:t>0</w:t>
            </w:r>
          </w:p>
        </w:tc>
        <w:tc>
          <w:tcPr>
            <w:tcW w:w="287" w:type="dxa"/>
            <w:tcMar>
              <w:top w:w="0" w:type="dxa"/>
              <w:left w:w="28" w:type="dxa"/>
              <w:bottom w:w="0" w:type="dxa"/>
              <w:right w:w="108" w:type="dxa"/>
            </w:tcMar>
          </w:tcPr>
          <w:p w14:paraId="7D182CB4" w14:textId="77777777" w:rsidR="00FD4287" w:rsidRPr="006A6394" w:rsidRDefault="00FD4287" w:rsidP="0054445B">
            <w:pPr>
              <w:pStyle w:val="TAC"/>
            </w:pPr>
            <w:r w:rsidRPr="006A6394">
              <w:t>0</w:t>
            </w:r>
          </w:p>
        </w:tc>
        <w:tc>
          <w:tcPr>
            <w:tcW w:w="283" w:type="dxa"/>
            <w:tcMar>
              <w:top w:w="0" w:type="dxa"/>
              <w:left w:w="28" w:type="dxa"/>
              <w:bottom w:w="0" w:type="dxa"/>
              <w:right w:w="108" w:type="dxa"/>
            </w:tcMar>
          </w:tcPr>
          <w:p w14:paraId="2377FC57" w14:textId="77777777" w:rsidR="00FD4287" w:rsidRPr="006A6394" w:rsidRDefault="00FD4287" w:rsidP="0054445B">
            <w:pPr>
              <w:pStyle w:val="TAC"/>
            </w:pPr>
            <w:r w:rsidRPr="006A6394">
              <w:t>1</w:t>
            </w:r>
          </w:p>
        </w:tc>
        <w:tc>
          <w:tcPr>
            <w:tcW w:w="283" w:type="dxa"/>
            <w:tcMar>
              <w:top w:w="0" w:type="dxa"/>
              <w:left w:w="28" w:type="dxa"/>
              <w:bottom w:w="0" w:type="dxa"/>
              <w:right w:w="108" w:type="dxa"/>
            </w:tcMar>
          </w:tcPr>
          <w:p w14:paraId="4D184E53" w14:textId="77777777" w:rsidR="00FD4287" w:rsidRPr="006A6394" w:rsidRDefault="00FD4287" w:rsidP="0054445B">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881B340" w14:textId="77777777" w:rsidR="00FD4287" w:rsidRPr="006A6394" w:rsidRDefault="00FD4287" w:rsidP="0054445B">
            <w:pPr>
              <w:pStyle w:val="TAL"/>
            </w:pPr>
            <w:r w:rsidRPr="006A6394">
              <w:t>mobile terminating request</w:t>
            </w:r>
          </w:p>
        </w:tc>
      </w:tr>
      <w:tr w:rsidR="00FD4287" w:rsidRPr="006A6394" w14:paraId="07FA98B0"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6FEBFF34" w14:textId="77777777" w:rsidR="00FD4287" w:rsidRPr="006A6394" w:rsidRDefault="00FD4287" w:rsidP="0054445B">
            <w:pPr>
              <w:pStyle w:val="TAC"/>
            </w:pPr>
            <w:r w:rsidRPr="006A6394">
              <w:t>0</w:t>
            </w:r>
          </w:p>
        </w:tc>
        <w:tc>
          <w:tcPr>
            <w:tcW w:w="287" w:type="dxa"/>
            <w:tcMar>
              <w:top w:w="0" w:type="dxa"/>
              <w:left w:w="28" w:type="dxa"/>
              <w:bottom w:w="0" w:type="dxa"/>
              <w:right w:w="108" w:type="dxa"/>
            </w:tcMar>
          </w:tcPr>
          <w:p w14:paraId="4BAA4FAC" w14:textId="77777777" w:rsidR="00FD4287" w:rsidRPr="006A6394" w:rsidRDefault="00FD4287" w:rsidP="0054445B">
            <w:pPr>
              <w:pStyle w:val="TAC"/>
            </w:pPr>
            <w:r w:rsidRPr="006A6394">
              <w:t>1</w:t>
            </w:r>
          </w:p>
        </w:tc>
        <w:tc>
          <w:tcPr>
            <w:tcW w:w="283" w:type="dxa"/>
            <w:tcMar>
              <w:top w:w="0" w:type="dxa"/>
              <w:left w:w="28" w:type="dxa"/>
              <w:bottom w:w="0" w:type="dxa"/>
              <w:right w:w="108" w:type="dxa"/>
            </w:tcMar>
          </w:tcPr>
          <w:p w14:paraId="5FBF54F8" w14:textId="77777777" w:rsidR="00FD4287" w:rsidRPr="006A6394" w:rsidRDefault="00FD4287" w:rsidP="0054445B">
            <w:pPr>
              <w:pStyle w:val="TAC"/>
            </w:pPr>
            <w:r w:rsidRPr="006A6394">
              <w:t>0</w:t>
            </w:r>
          </w:p>
        </w:tc>
        <w:tc>
          <w:tcPr>
            <w:tcW w:w="283" w:type="dxa"/>
            <w:tcMar>
              <w:top w:w="0" w:type="dxa"/>
              <w:left w:w="28" w:type="dxa"/>
              <w:bottom w:w="0" w:type="dxa"/>
              <w:right w:w="108" w:type="dxa"/>
            </w:tcMar>
          </w:tcPr>
          <w:p w14:paraId="4A2BA5FB" w14:textId="77777777" w:rsidR="00FD4287" w:rsidRPr="006A6394" w:rsidRDefault="00FD4287" w:rsidP="0054445B">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078B59A4" w14:textId="77777777" w:rsidR="00FD4287" w:rsidRPr="006A6394" w:rsidRDefault="00FD4287" w:rsidP="0054445B"/>
        </w:tc>
      </w:tr>
      <w:tr w:rsidR="00FD4287" w:rsidRPr="006A6394" w14:paraId="1901286D"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33C03C94" w14:textId="77777777" w:rsidR="00FD4287" w:rsidRPr="006A6394" w:rsidRDefault="00FD4287" w:rsidP="0054445B">
            <w:pPr>
              <w:spacing w:after="0"/>
              <w:rPr>
                <w:rFonts w:ascii="CG Times (WN)" w:hAnsi="CG Times (WN)"/>
              </w:rPr>
            </w:pPr>
            <w:bookmarkStart w:id="675" w:name="_PERM_MCCTEMPBM_CRPT81450090___7"/>
            <w:bookmarkEnd w:id="675"/>
          </w:p>
        </w:tc>
        <w:tc>
          <w:tcPr>
            <w:tcW w:w="287" w:type="dxa"/>
            <w:tcMar>
              <w:top w:w="0" w:type="dxa"/>
              <w:left w:w="28" w:type="dxa"/>
              <w:bottom w:w="0" w:type="dxa"/>
              <w:right w:w="108" w:type="dxa"/>
            </w:tcMar>
          </w:tcPr>
          <w:p w14:paraId="70E0CCC9" w14:textId="77777777" w:rsidR="00FD4287" w:rsidRPr="006A6394" w:rsidRDefault="00FD4287" w:rsidP="0054445B">
            <w:pPr>
              <w:pStyle w:val="TAC"/>
              <w:rPr>
                <w:rFonts w:eastAsia="Calibri"/>
                <w:szCs w:val="18"/>
              </w:rPr>
            </w:pPr>
            <w:r w:rsidRPr="006A6394">
              <w:t>to</w:t>
            </w:r>
          </w:p>
        </w:tc>
        <w:tc>
          <w:tcPr>
            <w:tcW w:w="283" w:type="dxa"/>
            <w:tcMar>
              <w:top w:w="0" w:type="dxa"/>
              <w:left w:w="28" w:type="dxa"/>
              <w:bottom w:w="0" w:type="dxa"/>
              <w:right w:w="108" w:type="dxa"/>
            </w:tcMar>
          </w:tcPr>
          <w:p w14:paraId="7B1D1EBF" w14:textId="77777777" w:rsidR="00FD4287" w:rsidRPr="006A6394" w:rsidRDefault="00FD4287" w:rsidP="0054445B">
            <w:pPr>
              <w:rPr>
                <w:rFonts w:eastAsia="Calibri"/>
                <w:szCs w:val="18"/>
              </w:rPr>
            </w:pPr>
          </w:p>
        </w:tc>
        <w:tc>
          <w:tcPr>
            <w:tcW w:w="283" w:type="dxa"/>
            <w:tcMar>
              <w:top w:w="0" w:type="dxa"/>
              <w:left w:w="28" w:type="dxa"/>
              <w:bottom w:w="0" w:type="dxa"/>
              <w:right w:w="108" w:type="dxa"/>
            </w:tcMar>
          </w:tcPr>
          <w:p w14:paraId="27317C99" w14:textId="77777777" w:rsidR="00FD4287" w:rsidRPr="006A6394" w:rsidRDefault="00FD4287" w:rsidP="0054445B">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3085D31F" w14:textId="77777777" w:rsidR="00FD4287" w:rsidRPr="006A6394" w:rsidRDefault="00FD4287" w:rsidP="0054445B">
            <w:pPr>
              <w:pStyle w:val="TAL"/>
              <w:rPr>
                <w:sz w:val="20"/>
              </w:rPr>
            </w:pPr>
            <w:r w:rsidRPr="006A6394">
              <w:t>unused; shall be interpreted as " mobile originating request", if received</w:t>
            </w:r>
          </w:p>
        </w:tc>
      </w:tr>
      <w:tr w:rsidR="00FD4287" w:rsidRPr="006A6394" w14:paraId="76EA2592"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5C78A11B" w14:textId="77777777" w:rsidR="00FD4287" w:rsidRPr="006A6394" w:rsidRDefault="00FD4287" w:rsidP="0054445B">
            <w:pPr>
              <w:pStyle w:val="TAC"/>
            </w:pPr>
            <w:r w:rsidRPr="006A6394">
              <w:t>1</w:t>
            </w:r>
          </w:p>
        </w:tc>
        <w:tc>
          <w:tcPr>
            <w:tcW w:w="287" w:type="dxa"/>
            <w:tcMar>
              <w:top w:w="0" w:type="dxa"/>
              <w:left w:w="28" w:type="dxa"/>
              <w:bottom w:w="0" w:type="dxa"/>
              <w:right w:w="108" w:type="dxa"/>
            </w:tcMar>
          </w:tcPr>
          <w:p w14:paraId="1AC97BE7" w14:textId="77777777" w:rsidR="00FD4287" w:rsidRPr="006A6394" w:rsidRDefault="00FD4287" w:rsidP="0054445B">
            <w:pPr>
              <w:pStyle w:val="TAC"/>
            </w:pPr>
            <w:r w:rsidRPr="006A6394">
              <w:t>1</w:t>
            </w:r>
          </w:p>
        </w:tc>
        <w:tc>
          <w:tcPr>
            <w:tcW w:w="283" w:type="dxa"/>
            <w:tcMar>
              <w:top w:w="0" w:type="dxa"/>
              <w:left w:w="28" w:type="dxa"/>
              <w:bottom w:w="0" w:type="dxa"/>
              <w:right w:w="108" w:type="dxa"/>
            </w:tcMar>
          </w:tcPr>
          <w:p w14:paraId="3EA30065" w14:textId="77777777" w:rsidR="00FD4287" w:rsidRPr="006A6394" w:rsidRDefault="00FD4287" w:rsidP="0054445B">
            <w:pPr>
              <w:pStyle w:val="TAC"/>
            </w:pPr>
            <w:r w:rsidRPr="006A6394">
              <w:t>1</w:t>
            </w:r>
          </w:p>
        </w:tc>
        <w:tc>
          <w:tcPr>
            <w:tcW w:w="283" w:type="dxa"/>
            <w:tcMar>
              <w:top w:w="0" w:type="dxa"/>
              <w:left w:w="28" w:type="dxa"/>
              <w:bottom w:w="0" w:type="dxa"/>
              <w:right w:w="108" w:type="dxa"/>
            </w:tcMar>
          </w:tcPr>
          <w:p w14:paraId="0E52F45E" w14:textId="77777777" w:rsidR="00FD4287" w:rsidRPr="006A6394" w:rsidRDefault="00FD4287" w:rsidP="0054445B">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1F756D2D" w14:textId="77777777" w:rsidR="00FD4287" w:rsidRPr="006A6394" w:rsidRDefault="00FD4287" w:rsidP="0054445B">
            <w:pPr>
              <w:pStyle w:val="TAL"/>
            </w:pPr>
            <w:r w:rsidRPr="006A6394">
              <w:t>by the network.</w:t>
            </w:r>
          </w:p>
        </w:tc>
      </w:tr>
      <w:tr w:rsidR="00FD4287" w:rsidRPr="006A6394" w14:paraId="78337E95"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0FB04428" w14:textId="77777777" w:rsidR="00FD4287" w:rsidRPr="006A6394" w:rsidRDefault="00FD4287" w:rsidP="0054445B">
            <w:pPr>
              <w:pStyle w:val="TAL"/>
            </w:pPr>
            <w:bookmarkStart w:id="676" w:name="MCCQCTEMPBM_00000343"/>
          </w:p>
        </w:tc>
      </w:tr>
      <w:bookmarkEnd w:id="676"/>
      <w:tr w:rsidR="00FD4287" w:rsidRPr="006A6394" w14:paraId="1834CABC"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6A8C01FA" w14:textId="77777777" w:rsidR="00FD4287" w:rsidRPr="006A6394" w:rsidRDefault="00FD4287" w:rsidP="0054445B">
            <w:pPr>
              <w:pStyle w:val="TAL"/>
            </w:pPr>
            <w:r w:rsidRPr="006A6394">
              <w:t>"Active" flag (octet 1, bit 4)</w:t>
            </w:r>
          </w:p>
        </w:tc>
      </w:tr>
      <w:tr w:rsidR="00FD4287" w:rsidRPr="006A6394" w14:paraId="3C362925"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3C524BE3" w14:textId="77777777" w:rsidR="00FD4287" w:rsidRPr="006A6394" w:rsidRDefault="00FD4287" w:rsidP="0054445B">
            <w:pPr>
              <w:pStyle w:val="TAL"/>
            </w:pPr>
            <w:r w:rsidRPr="006A6394">
              <w:t>Bit</w:t>
            </w:r>
          </w:p>
        </w:tc>
      </w:tr>
      <w:tr w:rsidR="00FD4287" w:rsidRPr="006A6394" w14:paraId="029B7FD8" w14:textId="77777777" w:rsidTr="0054445B">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04D53694" w14:textId="77777777" w:rsidR="00FD4287" w:rsidRPr="006A6394" w:rsidRDefault="00FD4287" w:rsidP="0054445B">
            <w:pPr>
              <w:pStyle w:val="TAL"/>
            </w:pPr>
            <w:bookmarkStart w:id="677" w:name="MCCQCTEMPBM_00000344"/>
          </w:p>
        </w:tc>
      </w:tr>
      <w:bookmarkEnd w:id="677"/>
      <w:tr w:rsidR="00FD4287" w:rsidRPr="006A6394" w14:paraId="14C504CA"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2843E2A" w14:textId="77777777" w:rsidR="00FD4287" w:rsidRPr="006A6394" w:rsidRDefault="00FD4287" w:rsidP="0054445B">
            <w:pPr>
              <w:pStyle w:val="TAH"/>
            </w:pPr>
            <w:r w:rsidRPr="006A6394">
              <w:t>4</w:t>
            </w:r>
          </w:p>
        </w:tc>
        <w:tc>
          <w:tcPr>
            <w:tcW w:w="287" w:type="dxa"/>
            <w:tcMar>
              <w:top w:w="0" w:type="dxa"/>
              <w:left w:w="28" w:type="dxa"/>
              <w:bottom w:w="0" w:type="dxa"/>
              <w:right w:w="108" w:type="dxa"/>
            </w:tcMar>
          </w:tcPr>
          <w:p w14:paraId="465189AE" w14:textId="77777777" w:rsidR="00FD4287" w:rsidRPr="006A6394" w:rsidRDefault="00FD4287" w:rsidP="0054445B">
            <w:pPr>
              <w:pStyle w:val="TAH"/>
            </w:pPr>
          </w:p>
        </w:tc>
        <w:tc>
          <w:tcPr>
            <w:tcW w:w="283" w:type="dxa"/>
            <w:tcMar>
              <w:top w:w="0" w:type="dxa"/>
              <w:left w:w="28" w:type="dxa"/>
              <w:bottom w:w="0" w:type="dxa"/>
              <w:right w:w="108" w:type="dxa"/>
            </w:tcMar>
          </w:tcPr>
          <w:p w14:paraId="411BC070" w14:textId="77777777" w:rsidR="00FD4287" w:rsidRPr="006A6394" w:rsidRDefault="00FD4287" w:rsidP="0054445B">
            <w:pPr>
              <w:pStyle w:val="TAH"/>
            </w:pPr>
          </w:p>
        </w:tc>
        <w:tc>
          <w:tcPr>
            <w:tcW w:w="283" w:type="dxa"/>
            <w:tcMar>
              <w:top w:w="0" w:type="dxa"/>
              <w:left w:w="28" w:type="dxa"/>
              <w:bottom w:w="0" w:type="dxa"/>
              <w:right w:w="108" w:type="dxa"/>
            </w:tcMar>
          </w:tcPr>
          <w:p w14:paraId="60B25590" w14:textId="77777777" w:rsidR="00FD4287" w:rsidRPr="006A6394" w:rsidRDefault="00FD4287" w:rsidP="0054445B">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34895D17" w14:textId="77777777" w:rsidR="00FD4287" w:rsidRPr="006A6394" w:rsidRDefault="00FD4287" w:rsidP="0054445B"/>
        </w:tc>
      </w:tr>
      <w:tr w:rsidR="00FD4287" w:rsidRPr="006A6394" w14:paraId="6484584D"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65556D28" w14:textId="77777777" w:rsidR="00FD4287" w:rsidRPr="006A6394" w:rsidRDefault="00FD4287" w:rsidP="0054445B">
            <w:pPr>
              <w:pStyle w:val="TAC"/>
            </w:pPr>
            <w:r w:rsidRPr="006A6394">
              <w:t>0</w:t>
            </w:r>
          </w:p>
        </w:tc>
        <w:tc>
          <w:tcPr>
            <w:tcW w:w="287" w:type="dxa"/>
            <w:tcMar>
              <w:top w:w="0" w:type="dxa"/>
              <w:left w:w="28" w:type="dxa"/>
              <w:bottom w:w="0" w:type="dxa"/>
              <w:right w:w="108" w:type="dxa"/>
            </w:tcMar>
          </w:tcPr>
          <w:p w14:paraId="19498514" w14:textId="77777777" w:rsidR="00FD4287" w:rsidRPr="006A6394" w:rsidRDefault="00FD4287" w:rsidP="0054445B">
            <w:pPr>
              <w:pStyle w:val="TAC"/>
            </w:pPr>
          </w:p>
        </w:tc>
        <w:tc>
          <w:tcPr>
            <w:tcW w:w="283" w:type="dxa"/>
            <w:tcMar>
              <w:top w:w="0" w:type="dxa"/>
              <w:left w:w="28" w:type="dxa"/>
              <w:bottom w:w="0" w:type="dxa"/>
              <w:right w:w="108" w:type="dxa"/>
            </w:tcMar>
          </w:tcPr>
          <w:p w14:paraId="3483192C" w14:textId="77777777" w:rsidR="00FD4287" w:rsidRPr="006A6394" w:rsidRDefault="00FD4287" w:rsidP="0054445B">
            <w:pPr>
              <w:pStyle w:val="TAC"/>
            </w:pPr>
          </w:p>
        </w:tc>
        <w:tc>
          <w:tcPr>
            <w:tcW w:w="283" w:type="dxa"/>
            <w:tcMar>
              <w:top w:w="0" w:type="dxa"/>
              <w:left w:w="28" w:type="dxa"/>
              <w:bottom w:w="0" w:type="dxa"/>
              <w:right w:w="108" w:type="dxa"/>
            </w:tcMar>
          </w:tcPr>
          <w:p w14:paraId="24697CB6" w14:textId="77777777" w:rsidR="00FD4287" w:rsidRPr="006A6394" w:rsidRDefault="00FD4287" w:rsidP="0054445B">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DE20FC8" w14:textId="77777777" w:rsidR="00FD4287" w:rsidRPr="006A6394" w:rsidRDefault="00FD4287" w:rsidP="0054445B">
            <w:pPr>
              <w:pStyle w:val="TAL"/>
            </w:pPr>
            <w:r w:rsidRPr="006A6394">
              <w:t>No radio bearer establishment requested</w:t>
            </w:r>
          </w:p>
        </w:tc>
      </w:tr>
      <w:tr w:rsidR="00FD4287" w:rsidRPr="006A6394" w14:paraId="0254EE3C" w14:textId="77777777" w:rsidTr="0054445B">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43C6A7F" w14:textId="77777777" w:rsidR="00FD4287" w:rsidRPr="006A6394" w:rsidRDefault="00FD4287" w:rsidP="0054445B">
            <w:pPr>
              <w:pStyle w:val="TAC"/>
            </w:pPr>
            <w:r w:rsidRPr="006A6394">
              <w:t>1</w:t>
            </w:r>
          </w:p>
        </w:tc>
        <w:tc>
          <w:tcPr>
            <w:tcW w:w="287" w:type="dxa"/>
            <w:tcMar>
              <w:top w:w="0" w:type="dxa"/>
              <w:left w:w="28" w:type="dxa"/>
              <w:bottom w:w="0" w:type="dxa"/>
              <w:right w:w="108" w:type="dxa"/>
            </w:tcMar>
          </w:tcPr>
          <w:p w14:paraId="5CCE72E3" w14:textId="77777777" w:rsidR="00FD4287" w:rsidRPr="006A6394" w:rsidRDefault="00FD4287" w:rsidP="0054445B">
            <w:pPr>
              <w:pStyle w:val="TAC"/>
            </w:pPr>
          </w:p>
        </w:tc>
        <w:tc>
          <w:tcPr>
            <w:tcW w:w="283" w:type="dxa"/>
            <w:tcMar>
              <w:top w:w="0" w:type="dxa"/>
              <w:left w:w="28" w:type="dxa"/>
              <w:bottom w:w="0" w:type="dxa"/>
              <w:right w:w="108" w:type="dxa"/>
            </w:tcMar>
          </w:tcPr>
          <w:p w14:paraId="771A45C1" w14:textId="77777777" w:rsidR="00FD4287" w:rsidRPr="006A6394" w:rsidRDefault="00FD4287" w:rsidP="0054445B">
            <w:pPr>
              <w:pStyle w:val="TAC"/>
            </w:pPr>
          </w:p>
        </w:tc>
        <w:tc>
          <w:tcPr>
            <w:tcW w:w="283" w:type="dxa"/>
            <w:tcMar>
              <w:top w:w="0" w:type="dxa"/>
              <w:left w:w="28" w:type="dxa"/>
              <w:bottom w:w="0" w:type="dxa"/>
              <w:right w:w="108" w:type="dxa"/>
            </w:tcMar>
          </w:tcPr>
          <w:p w14:paraId="45F2EE68" w14:textId="77777777" w:rsidR="00FD4287" w:rsidRPr="006A6394" w:rsidRDefault="00FD4287" w:rsidP="0054445B">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13B0D7D6" w14:textId="77777777" w:rsidR="00FD4287" w:rsidRPr="006A6394" w:rsidRDefault="00FD4287" w:rsidP="0054445B">
            <w:pPr>
              <w:pStyle w:val="TAL"/>
            </w:pPr>
            <w:r w:rsidRPr="006A6394">
              <w:t>Radio bearer establishment requested</w:t>
            </w:r>
          </w:p>
        </w:tc>
      </w:tr>
      <w:tr w:rsidR="00FD4287" w:rsidRPr="006A6394" w14:paraId="43394A66" w14:textId="77777777" w:rsidTr="0054445B">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0F441DD6" w14:textId="77777777" w:rsidR="00FD4287" w:rsidRPr="006A6394" w:rsidRDefault="00FD4287" w:rsidP="0054445B">
            <w:pPr>
              <w:pStyle w:val="TAL"/>
            </w:pPr>
            <w:bookmarkStart w:id="678" w:name="MCCQCTEMPBM_00000345"/>
          </w:p>
        </w:tc>
      </w:tr>
      <w:bookmarkEnd w:id="678"/>
    </w:tbl>
    <w:p w14:paraId="07E8099E" w14:textId="77777777" w:rsidR="00FD4287" w:rsidRPr="006A6394" w:rsidRDefault="00FD4287" w:rsidP="00FD4287">
      <w:pPr>
        <w:rPr>
          <w:noProof/>
        </w:rPr>
      </w:pPr>
    </w:p>
    <w:p w14:paraId="5A6CE550" w14:textId="77777777" w:rsidR="00CD6C1A" w:rsidRPr="00D27B9A" w:rsidRDefault="00CD6C1A" w:rsidP="00CD6C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003B211" w14:textId="77777777" w:rsidR="00F27B5A" w:rsidRPr="006A6394" w:rsidRDefault="00F27B5A" w:rsidP="00F27B5A">
      <w:pPr>
        <w:pStyle w:val="Heading2"/>
      </w:pPr>
      <w:bookmarkStart w:id="679" w:name="_Toc20218704"/>
      <w:bookmarkStart w:id="680" w:name="_Toc27744593"/>
      <w:bookmarkStart w:id="681" w:name="_Toc35960167"/>
      <w:bookmarkStart w:id="682" w:name="_Toc45203606"/>
      <w:bookmarkStart w:id="683" w:name="_Toc45700982"/>
      <w:bookmarkStart w:id="684" w:name="_Toc51920718"/>
      <w:bookmarkStart w:id="685" w:name="_Toc68251778"/>
      <w:bookmarkStart w:id="686" w:name="_Toc146249779"/>
      <w:r w:rsidRPr="006A6394">
        <w:lastRenderedPageBreak/>
        <w:t>10.2</w:t>
      </w:r>
      <w:r w:rsidRPr="006A6394">
        <w:tab/>
        <w:t>Timers of EPS mobility management</w:t>
      </w:r>
      <w:bookmarkEnd w:id="679"/>
      <w:bookmarkEnd w:id="680"/>
      <w:bookmarkEnd w:id="681"/>
      <w:bookmarkEnd w:id="682"/>
      <w:bookmarkEnd w:id="683"/>
      <w:bookmarkEnd w:id="684"/>
      <w:bookmarkEnd w:id="685"/>
      <w:bookmarkEnd w:id="686"/>
    </w:p>
    <w:p w14:paraId="78D2F3EA" w14:textId="77777777" w:rsidR="00F27B5A" w:rsidRPr="006A6394" w:rsidRDefault="00F27B5A" w:rsidP="00F27B5A">
      <w:pPr>
        <w:pStyle w:val="TH"/>
      </w:pPr>
      <w:r w:rsidRPr="006A6394">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27B5A" w:rsidRPr="006A6394" w14:paraId="5FA1AE7A" w14:textId="77777777" w:rsidTr="0054445B">
        <w:trPr>
          <w:cantSplit/>
          <w:tblHeader/>
          <w:jc w:val="center"/>
        </w:trPr>
        <w:tc>
          <w:tcPr>
            <w:tcW w:w="992" w:type="dxa"/>
          </w:tcPr>
          <w:p w14:paraId="4FE44B9F" w14:textId="77777777" w:rsidR="00F27B5A" w:rsidRPr="006A6394" w:rsidRDefault="00F27B5A" w:rsidP="0054445B">
            <w:pPr>
              <w:pStyle w:val="TAH"/>
            </w:pPr>
            <w:r w:rsidRPr="006A6394">
              <w:lastRenderedPageBreak/>
              <w:t>TIMER NUM.</w:t>
            </w:r>
          </w:p>
        </w:tc>
        <w:tc>
          <w:tcPr>
            <w:tcW w:w="992" w:type="dxa"/>
          </w:tcPr>
          <w:p w14:paraId="0435F718" w14:textId="77777777" w:rsidR="00F27B5A" w:rsidRPr="006A6394" w:rsidRDefault="00F27B5A" w:rsidP="0054445B">
            <w:pPr>
              <w:pStyle w:val="TAH"/>
            </w:pPr>
            <w:r w:rsidRPr="006A6394">
              <w:t>TIMER VALUE</w:t>
            </w:r>
          </w:p>
        </w:tc>
        <w:tc>
          <w:tcPr>
            <w:tcW w:w="1560" w:type="dxa"/>
          </w:tcPr>
          <w:p w14:paraId="25550F83" w14:textId="77777777" w:rsidR="00F27B5A" w:rsidRPr="006A6394" w:rsidRDefault="00F27B5A" w:rsidP="0054445B">
            <w:pPr>
              <w:pStyle w:val="TAH"/>
            </w:pPr>
            <w:r w:rsidRPr="006A6394">
              <w:t>STATE</w:t>
            </w:r>
          </w:p>
        </w:tc>
        <w:tc>
          <w:tcPr>
            <w:tcW w:w="2693" w:type="dxa"/>
          </w:tcPr>
          <w:p w14:paraId="4B40EC7B" w14:textId="77777777" w:rsidR="00F27B5A" w:rsidRPr="006A6394" w:rsidRDefault="00F27B5A" w:rsidP="0054445B">
            <w:pPr>
              <w:pStyle w:val="TAH"/>
            </w:pPr>
            <w:r w:rsidRPr="006A6394">
              <w:t>CAUSE OF START</w:t>
            </w:r>
          </w:p>
        </w:tc>
        <w:tc>
          <w:tcPr>
            <w:tcW w:w="1701" w:type="dxa"/>
          </w:tcPr>
          <w:p w14:paraId="14BD0700" w14:textId="77777777" w:rsidR="00F27B5A" w:rsidRPr="006A6394" w:rsidRDefault="00F27B5A" w:rsidP="0054445B">
            <w:pPr>
              <w:pStyle w:val="TAH"/>
            </w:pPr>
            <w:r w:rsidRPr="006A6394">
              <w:t>NORMAL STOP</w:t>
            </w:r>
          </w:p>
        </w:tc>
        <w:tc>
          <w:tcPr>
            <w:tcW w:w="1700" w:type="dxa"/>
          </w:tcPr>
          <w:p w14:paraId="32C23616" w14:textId="77777777" w:rsidR="00F27B5A" w:rsidRPr="006A6394" w:rsidRDefault="00F27B5A" w:rsidP="0054445B">
            <w:pPr>
              <w:pStyle w:val="TAH"/>
            </w:pPr>
            <w:r w:rsidRPr="006A6394">
              <w:t>ON</w:t>
            </w:r>
            <w:r w:rsidRPr="006A6394">
              <w:br/>
              <w:t>EXPIRY</w:t>
            </w:r>
          </w:p>
        </w:tc>
      </w:tr>
      <w:tr w:rsidR="00F27B5A" w:rsidRPr="006A6394" w14:paraId="51417437" w14:textId="77777777" w:rsidTr="0054445B">
        <w:trPr>
          <w:cantSplit/>
          <w:jc w:val="center"/>
        </w:trPr>
        <w:tc>
          <w:tcPr>
            <w:tcW w:w="992" w:type="dxa"/>
          </w:tcPr>
          <w:p w14:paraId="58AF58E8" w14:textId="77777777" w:rsidR="00F27B5A" w:rsidRPr="006A6394" w:rsidRDefault="00F27B5A" w:rsidP="0054445B">
            <w:pPr>
              <w:pStyle w:val="TAC"/>
            </w:pPr>
            <w:r w:rsidRPr="006A6394">
              <w:t>T3402</w:t>
            </w:r>
          </w:p>
        </w:tc>
        <w:tc>
          <w:tcPr>
            <w:tcW w:w="992" w:type="dxa"/>
          </w:tcPr>
          <w:p w14:paraId="59F2AD46" w14:textId="77777777" w:rsidR="00F27B5A" w:rsidRPr="006A6394" w:rsidRDefault="00F27B5A" w:rsidP="0054445B">
            <w:pPr>
              <w:pStyle w:val="TAL"/>
            </w:pPr>
            <w:r w:rsidRPr="006A6394">
              <w:t>Default 12 min.</w:t>
            </w:r>
          </w:p>
          <w:p w14:paraId="4DEE2CF9" w14:textId="77777777" w:rsidR="00F27B5A" w:rsidRPr="006A6394" w:rsidRDefault="00F27B5A" w:rsidP="0054445B">
            <w:pPr>
              <w:pStyle w:val="TAL"/>
            </w:pPr>
            <w:r w:rsidRPr="006A6394">
              <w:t>NOTE 1</w:t>
            </w:r>
          </w:p>
        </w:tc>
        <w:tc>
          <w:tcPr>
            <w:tcW w:w="1560" w:type="dxa"/>
          </w:tcPr>
          <w:p w14:paraId="45401E6E" w14:textId="77777777" w:rsidR="00F27B5A" w:rsidRPr="006A6394" w:rsidRDefault="00F27B5A" w:rsidP="0054445B">
            <w:pPr>
              <w:pStyle w:val="TAC"/>
            </w:pPr>
            <w:r w:rsidRPr="006A6394">
              <w:t>EMM-DEREGISTERED</w:t>
            </w:r>
          </w:p>
          <w:p w14:paraId="47DC30DC" w14:textId="77777777" w:rsidR="00F27B5A" w:rsidRPr="006A6394" w:rsidRDefault="00F27B5A" w:rsidP="0054445B">
            <w:pPr>
              <w:pStyle w:val="TAC"/>
            </w:pPr>
            <w:r w:rsidRPr="006A6394">
              <w:t>EMM-REGISTERED</w:t>
            </w:r>
          </w:p>
        </w:tc>
        <w:tc>
          <w:tcPr>
            <w:tcW w:w="2693" w:type="dxa"/>
          </w:tcPr>
          <w:p w14:paraId="654B4C06" w14:textId="77777777" w:rsidR="00F27B5A" w:rsidRPr="006A6394" w:rsidRDefault="00F27B5A" w:rsidP="0054445B">
            <w:pPr>
              <w:pStyle w:val="TAL"/>
            </w:pPr>
            <w:r w:rsidRPr="006A6394">
              <w:t>At attach failure and the attempt counter is equal to 5.</w:t>
            </w:r>
          </w:p>
          <w:p w14:paraId="14B075CC" w14:textId="77777777" w:rsidR="00F27B5A" w:rsidRPr="006A6394" w:rsidRDefault="00F27B5A" w:rsidP="0054445B">
            <w:pPr>
              <w:pStyle w:val="TAL"/>
            </w:pPr>
            <w:r w:rsidRPr="006A6394">
              <w:t>At tracking area updating failure and the attempt counter is equal to 5.</w:t>
            </w:r>
          </w:p>
          <w:p w14:paraId="50A3D100" w14:textId="77777777" w:rsidR="00F27B5A" w:rsidRPr="006A6394" w:rsidRDefault="00F27B5A" w:rsidP="0054445B">
            <w:pPr>
              <w:pStyle w:val="TAL"/>
            </w:pPr>
            <w:r w:rsidRPr="006A6394">
              <w:t>ATTACH ACCEPT with EMM cause #16 or #17 and the attempt counter is equal to 5 for CS/PS mode 2 UE, or ATTACH ACCEPT with EMM cause #22, as described in clause 5.5.1.3.4.3.</w:t>
            </w:r>
          </w:p>
          <w:p w14:paraId="3795C830" w14:textId="77777777" w:rsidR="00F27B5A" w:rsidRPr="006A6394" w:rsidRDefault="00F27B5A" w:rsidP="0054445B">
            <w:pPr>
              <w:pStyle w:val="TAL"/>
            </w:pPr>
            <w:r w:rsidRPr="006A6394">
              <w:t>TRACKING AREA UPDATE ACCEPT with EMM cause #16 or #17 and the attempt counter is equal to 5 for CS/PS mode 2 UE, TRACKING AREA UPDATE ACCEPT with EMM cause #16 or #17 and the attempt counter is equal to 5 for CS/PS mode 1 UE</w:t>
            </w:r>
            <w:r w:rsidRPr="006A6394">
              <w:rPr>
                <w:lang w:eastAsia="zh-CN"/>
              </w:rPr>
              <w:t xml:space="preserve"> with "IMS voice not available" and with a persistent EPS bearer context</w:t>
            </w:r>
            <w:r w:rsidRPr="006A6394">
              <w:t>, or TRACKING AREA UPDATE ACCEPT with EMM cause #22, as described in clause 5.5.3.3.4.3.</w:t>
            </w:r>
          </w:p>
          <w:p w14:paraId="082DB574" w14:textId="77777777" w:rsidR="00F27B5A" w:rsidRPr="006A6394" w:rsidRDefault="00F27B5A" w:rsidP="0054445B">
            <w:pPr>
              <w:pStyle w:val="TAL"/>
            </w:pPr>
            <w:r w:rsidRPr="006A6394">
              <w:t>ATTACH ACCEPT and the attempt counter is equal to 5 as described in clause 5.5.1.2.4A and 5.5.1.2.6A.</w:t>
            </w:r>
          </w:p>
          <w:p w14:paraId="5C96D8B7" w14:textId="77777777" w:rsidR="00F27B5A" w:rsidRPr="006A6394" w:rsidRDefault="00F27B5A" w:rsidP="0054445B">
            <w:pPr>
              <w:pStyle w:val="TAL"/>
            </w:pPr>
            <w:r w:rsidRPr="006A6394">
              <w:t>TRACKING AREA UPDATE ACCEPT and the attempt counter is equal to 5 as described in clause 5.5.3.2.4A and 5.5.3.2.6A.</w:t>
            </w:r>
          </w:p>
          <w:p w14:paraId="2204B974" w14:textId="77777777" w:rsidR="00F27B5A" w:rsidRPr="006A6394" w:rsidRDefault="00F27B5A" w:rsidP="0054445B">
            <w:pPr>
              <w:pStyle w:val="TAL"/>
            </w:pPr>
            <w:r w:rsidRPr="006A6394">
              <w:t xml:space="preserve">DETACH REQUEST with </w:t>
            </w:r>
            <w:r w:rsidRPr="006A6394">
              <w:rPr>
                <w:noProof/>
              </w:rPr>
              <w:t xml:space="preserve">other EMM cause values than those treated in clause 5.5.2.3.2 or no EMM cause IE and </w:t>
            </w:r>
            <w:r w:rsidRPr="006A6394">
              <w:t xml:space="preserve">Detach type IE indicates "re-attach not required" as described in clause 5.5.2.3.4. </w:t>
            </w:r>
          </w:p>
        </w:tc>
        <w:tc>
          <w:tcPr>
            <w:tcW w:w="1701" w:type="dxa"/>
          </w:tcPr>
          <w:p w14:paraId="2A4B49DE" w14:textId="77777777" w:rsidR="00F27B5A" w:rsidRPr="006A6394" w:rsidRDefault="00F27B5A" w:rsidP="0054445B">
            <w:pPr>
              <w:pStyle w:val="TAL"/>
            </w:pPr>
            <w:r w:rsidRPr="006A6394">
              <w:t>ATTACH REQUEST sent</w:t>
            </w:r>
          </w:p>
          <w:p w14:paraId="255DA25E" w14:textId="77777777" w:rsidR="00F27B5A" w:rsidRPr="006A6394" w:rsidRDefault="00F27B5A" w:rsidP="0054445B">
            <w:pPr>
              <w:pStyle w:val="TAL"/>
            </w:pPr>
            <w:r w:rsidRPr="006A6394">
              <w:t>TRACKING AREA UPDATE REQUEST sent</w:t>
            </w:r>
          </w:p>
          <w:p w14:paraId="142AA606" w14:textId="77777777" w:rsidR="00F27B5A" w:rsidRPr="006A6394" w:rsidRDefault="00F27B5A" w:rsidP="0054445B">
            <w:pPr>
              <w:pStyle w:val="TAL"/>
            </w:pPr>
            <w:r w:rsidRPr="006A6394">
              <w:t>NAS signalling connection released</w:t>
            </w:r>
          </w:p>
          <w:p w14:paraId="432FFEA9" w14:textId="77777777" w:rsidR="00F27B5A" w:rsidRPr="006A6394" w:rsidRDefault="00F27B5A" w:rsidP="0054445B">
            <w:pPr>
              <w:pStyle w:val="TAL"/>
            </w:pPr>
          </w:p>
        </w:tc>
        <w:tc>
          <w:tcPr>
            <w:tcW w:w="1700" w:type="dxa"/>
          </w:tcPr>
          <w:p w14:paraId="23496201" w14:textId="77777777" w:rsidR="00F27B5A" w:rsidRPr="006A6394" w:rsidRDefault="00F27B5A" w:rsidP="0054445B">
            <w:pPr>
              <w:pStyle w:val="TAL"/>
            </w:pPr>
            <w:r w:rsidRPr="006A6394">
              <w:t xml:space="preserve">Initiation of the attach procedure, if still required or </w:t>
            </w:r>
            <w:r w:rsidRPr="00BA7161">
              <w:t>tracking area updating</w:t>
            </w:r>
            <w:r w:rsidRPr="006A6394">
              <w:t xml:space="preserve"> procedure</w:t>
            </w:r>
          </w:p>
        </w:tc>
      </w:tr>
      <w:tr w:rsidR="00F27B5A" w:rsidRPr="006A6394" w14:paraId="14BA776C" w14:textId="77777777" w:rsidTr="0054445B">
        <w:trPr>
          <w:cantSplit/>
          <w:jc w:val="center"/>
        </w:trPr>
        <w:tc>
          <w:tcPr>
            <w:tcW w:w="992" w:type="dxa"/>
          </w:tcPr>
          <w:p w14:paraId="57143021" w14:textId="77777777" w:rsidR="00F27B5A" w:rsidRPr="006A6394" w:rsidRDefault="00F27B5A" w:rsidP="0054445B">
            <w:pPr>
              <w:pStyle w:val="TAC"/>
            </w:pPr>
            <w:r w:rsidRPr="006A6394">
              <w:t>T3410</w:t>
            </w:r>
          </w:p>
        </w:tc>
        <w:tc>
          <w:tcPr>
            <w:tcW w:w="992" w:type="dxa"/>
          </w:tcPr>
          <w:p w14:paraId="3C874D23" w14:textId="77777777" w:rsidR="00F27B5A" w:rsidRPr="006A6394" w:rsidRDefault="00F27B5A" w:rsidP="0054445B">
            <w:pPr>
              <w:pStyle w:val="TAL"/>
            </w:pPr>
            <w:r w:rsidRPr="006A6394">
              <w:t>15s</w:t>
            </w:r>
            <w:r w:rsidRPr="006A6394">
              <w:br/>
              <w:t>NOTE 7</w:t>
            </w:r>
            <w:r w:rsidRPr="006A6394">
              <w:br/>
              <w:t>NOTE 8</w:t>
            </w:r>
          </w:p>
          <w:p w14:paraId="2DA707D1" w14:textId="77777777" w:rsidR="00F27B5A" w:rsidRDefault="00F27B5A" w:rsidP="0054445B">
            <w:pPr>
              <w:pStyle w:val="TAL"/>
            </w:pPr>
            <w:r w:rsidRPr="006A6394">
              <w:t>In WB-S1/CE mode, 85s</w:t>
            </w:r>
          </w:p>
          <w:p w14:paraId="7BE39711" w14:textId="77777777" w:rsidR="00F27B5A" w:rsidRPr="006A6394" w:rsidRDefault="00F27B5A" w:rsidP="0054445B">
            <w:pPr>
              <w:pStyle w:val="TAL"/>
            </w:pPr>
          </w:p>
        </w:tc>
        <w:tc>
          <w:tcPr>
            <w:tcW w:w="1560" w:type="dxa"/>
          </w:tcPr>
          <w:p w14:paraId="65276594" w14:textId="77777777" w:rsidR="00F27B5A" w:rsidRPr="006A6394" w:rsidRDefault="00F27B5A" w:rsidP="0054445B">
            <w:pPr>
              <w:pStyle w:val="TAC"/>
            </w:pPr>
            <w:r w:rsidRPr="006A6394">
              <w:t>EMM-REGISTERED-INITIATED</w:t>
            </w:r>
          </w:p>
        </w:tc>
        <w:tc>
          <w:tcPr>
            <w:tcW w:w="2693" w:type="dxa"/>
          </w:tcPr>
          <w:p w14:paraId="3370C917" w14:textId="77777777" w:rsidR="00F27B5A" w:rsidRPr="006A6394" w:rsidRDefault="00F27B5A" w:rsidP="0054445B">
            <w:pPr>
              <w:pStyle w:val="TAL"/>
            </w:pPr>
            <w:r w:rsidRPr="006A6394">
              <w:t>ATTACH REQUEST sent</w:t>
            </w:r>
          </w:p>
        </w:tc>
        <w:tc>
          <w:tcPr>
            <w:tcW w:w="1701" w:type="dxa"/>
          </w:tcPr>
          <w:p w14:paraId="08DF4788" w14:textId="77777777" w:rsidR="00F27B5A" w:rsidRPr="006A6394" w:rsidRDefault="00F27B5A" w:rsidP="0054445B">
            <w:pPr>
              <w:pStyle w:val="TAL"/>
            </w:pPr>
            <w:r w:rsidRPr="006A6394">
              <w:t>ATTACH ACCEPT received</w:t>
            </w:r>
          </w:p>
          <w:p w14:paraId="78C7ED84" w14:textId="77777777" w:rsidR="00F27B5A" w:rsidRPr="006A6394" w:rsidRDefault="00F27B5A" w:rsidP="0054445B">
            <w:pPr>
              <w:pStyle w:val="TAL"/>
            </w:pPr>
            <w:r w:rsidRPr="006A6394">
              <w:t>ATTACH REJECT received</w:t>
            </w:r>
          </w:p>
        </w:tc>
        <w:tc>
          <w:tcPr>
            <w:tcW w:w="1700" w:type="dxa"/>
          </w:tcPr>
          <w:p w14:paraId="28EFDB3D" w14:textId="77777777" w:rsidR="00F27B5A" w:rsidRPr="006A6394" w:rsidRDefault="00F27B5A" w:rsidP="0054445B">
            <w:pPr>
              <w:pStyle w:val="TAL"/>
              <w:rPr>
                <w:bCs/>
              </w:rPr>
            </w:pPr>
            <w:r w:rsidRPr="006A6394">
              <w:rPr>
                <w:bCs/>
              </w:rPr>
              <w:t>Start T3411 or T3402 as described in clause 5.5.1.2.6</w:t>
            </w:r>
          </w:p>
        </w:tc>
      </w:tr>
      <w:tr w:rsidR="00F27B5A" w:rsidRPr="006A6394" w14:paraId="0A0FE758" w14:textId="77777777" w:rsidTr="0054445B">
        <w:trPr>
          <w:cantSplit/>
          <w:tblHeader/>
          <w:jc w:val="center"/>
        </w:trPr>
        <w:tc>
          <w:tcPr>
            <w:tcW w:w="992" w:type="dxa"/>
          </w:tcPr>
          <w:p w14:paraId="50842FEB" w14:textId="77777777" w:rsidR="00F27B5A" w:rsidRPr="006A6394" w:rsidRDefault="00F27B5A" w:rsidP="0054445B">
            <w:pPr>
              <w:pStyle w:val="TAC"/>
            </w:pPr>
            <w:r w:rsidRPr="006A6394">
              <w:lastRenderedPageBreak/>
              <w:t>T3411</w:t>
            </w:r>
          </w:p>
        </w:tc>
        <w:tc>
          <w:tcPr>
            <w:tcW w:w="992" w:type="dxa"/>
          </w:tcPr>
          <w:p w14:paraId="7A2F215C" w14:textId="77777777" w:rsidR="00F27B5A" w:rsidRPr="006A6394" w:rsidDel="00DF1271" w:rsidRDefault="00F27B5A" w:rsidP="0054445B">
            <w:pPr>
              <w:pStyle w:val="TAL"/>
            </w:pPr>
            <w:r w:rsidRPr="006A6394">
              <w:t>10s</w:t>
            </w:r>
          </w:p>
        </w:tc>
        <w:tc>
          <w:tcPr>
            <w:tcW w:w="1560" w:type="dxa"/>
          </w:tcPr>
          <w:p w14:paraId="7D1FC233" w14:textId="77777777" w:rsidR="00F27B5A" w:rsidRPr="006A6394" w:rsidRDefault="00F27B5A" w:rsidP="0054445B">
            <w:pPr>
              <w:pStyle w:val="TAC"/>
            </w:pPr>
            <w:r w:rsidRPr="006A6394">
              <w:t>EMM-DEREGISTERED. ATTEMPTING-TO-ATTACH</w:t>
            </w:r>
          </w:p>
          <w:p w14:paraId="466A216D" w14:textId="77777777" w:rsidR="00F27B5A" w:rsidRPr="006A6394" w:rsidRDefault="00F27B5A" w:rsidP="0054445B">
            <w:pPr>
              <w:pStyle w:val="TAC"/>
            </w:pPr>
          </w:p>
          <w:p w14:paraId="70913906" w14:textId="77777777" w:rsidR="00F27B5A" w:rsidRPr="006A6394" w:rsidRDefault="00F27B5A" w:rsidP="0054445B">
            <w:pPr>
              <w:pStyle w:val="TAC"/>
            </w:pPr>
            <w:r w:rsidRPr="006A6394">
              <w:t>EMM-REGISTERED. ATTEMPTING-TO-UPDATE</w:t>
            </w:r>
          </w:p>
          <w:p w14:paraId="0E4580A3" w14:textId="77777777" w:rsidR="00F27B5A" w:rsidRPr="006A6394" w:rsidRDefault="00F27B5A" w:rsidP="0054445B">
            <w:pPr>
              <w:pStyle w:val="TAC"/>
            </w:pPr>
          </w:p>
          <w:p w14:paraId="1B649E98" w14:textId="77777777" w:rsidR="00F27B5A" w:rsidRPr="006A6394" w:rsidRDefault="00F27B5A" w:rsidP="0054445B">
            <w:pPr>
              <w:pStyle w:val="TAC"/>
            </w:pPr>
            <w:r w:rsidRPr="006A6394">
              <w:t>EMM-REGISTERED. NORMAL-SERVICE</w:t>
            </w:r>
          </w:p>
        </w:tc>
        <w:tc>
          <w:tcPr>
            <w:tcW w:w="2693" w:type="dxa"/>
          </w:tcPr>
          <w:p w14:paraId="7E24FB97" w14:textId="77777777" w:rsidR="00F27B5A" w:rsidRPr="006A6394" w:rsidRDefault="00F27B5A" w:rsidP="0054445B">
            <w:pPr>
              <w:pStyle w:val="TAL"/>
            </w:pPr>
            <w:r w:rsidRPr="006A6394">
              <w:t>At attach failure due to lower layer failure, T3410 timeout or attach rejected with other EMM cause values than those treated in clause 5.5.1.2.5.</w:t>
            </w:r>
          </w:p>
          <w:p w14:paraId="6BD4CFE8" w14:textId="77777777" w:rsidR="00F27B5A" w:rsidRPr="006A6394" w:rsidRDefault="00F27B5A" w:rsidP="0054445B">
            <w:pPr>
              <w:pStyle w:val="TAL"/>
            </w:pPr>
          </w:p>
          <w:p w14:paraId="5E38E174" w14:textId="77777777" w:rsidR="00F27B5A" w:rsidRPr="006A6394" w:rsidRDefault="00F27B5A" w:rsidP="0054445B">
            <w:pPr>
              <w:pStyle w:val="TAL"/>
            </w:pPr>
            <w:r w:rsidRPr="006A6394">
              <w:t>At tracking area updating failure due to lower layer failure, T3430 timeout or TAU rejected with other EMM cause values than those treated in clause 5.5.3.2.5.</w:t>
            </w:r>
          </w:p>
          <w:p w14:paraId="472E07D1" w14:textId="77777777" w:rsidR="00F27B5A" w:rsidRPr="006A6394" w:rsidRDefault="00F27B5A" w:rsidP="0054445B">
            <w:pPr>
              <w:pStyle w:val="TAL"/>
            </w:pPr>
            <w:r w:rsidRPr="006A6394">
              <w:t>ATTACH ACCEPT and the attempt counter is less than 5 as described in clause 5.5.1.2.4A and 5.5.1.2.6A.</w:t>
            </w:r>
          </w:p>
          <w:p w14:paraId="4BEEAD40" w14:textId="77777777" w:rsidR="00F27B5A" w:rsidRPr="006A6394" w:rsidRDefault="00F27B5A" w:rsidP="0054445B">
            <w:pPr>
              <w:pStyle w:val="TAL"/>
            </w:pPr>
            <w:r w:rsidRPr="006A6394">
              <w:t>TRACKING AREA UPDATE ACCEPT and the attempt counter is less than 5 as described in clause 5.5.3.2.4A and 5.5.3.2.6A.</w:t>
            </w:r>
          </w:p>
        </w:tc>
        <w:tc>
          <w:tcPr>
            <w:tcW w:w="1701" w:type="dxa"/>
          </w:tcPr>
          <w:p w14:paraId="1E793F4D" w14:textId="77777777" w:rsidR="00F27B5A" w:rsidRPr="006A6394" w:rsidRDefault="00F27B5A" w:rsidP="0054445B">
            <w:pPr>
              <w:pStyle w:val="TAL"/>
            </w:pPr>
            <w:r w:rsidRPr="006A6394">
              <w:t>ATTACH REQUEST sent</w:t>
            </w:r>
          </w:p>
          <w:p w14:paraId="2C7E38A7" w14:textId="77777777" w:rsidR="00F27B5A" w:rsidRPr="006A6394" w:rsidRDefault="00F27B5A" w:rsidP="0054445B">
            <w:pPr>
              <w:pStyle w:val="TAL"/>
            </w:pPr>
            <w:r w:rsidRPr="006A6394">
              <w:t>TRACKING AREA UPDATE REQUEST sent</w:t>
            </w:r>
          </w:p>
          <w:p w14:paraId="015023AE" w14:textId="77777777" w:rsidR="00F27B5A" w:rsidRPr="006A6394" w:rsidRDefault="00F27B5A" w:rsidP="0054445B">
            <w:pPr>
              <w:pStyle w:val="TAL"/>
            </w:pPr>
            <w:r w:rsidRPr="006A6394">
              <w:t>EMM-CONNECTED mode entered (NOTE 6)</w:t>
            </w:r>
          </w:p>
        </w:tc>
        <w:tc>
          <w:tcPr>
            <w:tcW w:w="1700" w:type="dxa"/>
          </w:tcPr>
          <w:p w14:paraId="7A7588D9" w14:textId="77777777" w:rsidR="00F27B5A" w:rsidRPr="006A6394" w:rsidRDefault="00F27B5A" w:rsidP="0054445B">
            <w:pPr>
              <w:pStyle w:val="TAL"/>
            </w:pPr>
            <w:r w:rsidRPr="006A6394">
              <w:t xml:space="preserve">Retransmission of the ATTACH REQUEST, if still required </w:t>
            </w:r>
            <w:r w:rsidRPr="006A6394">
              <w:rPr>
                <w:bCs/>
              </w:rPr>
              <w:t>as described in clause 5.5.1.2.6</w:t>
            </w:r>
            <w:r w:rsidRPr="006A6394">
              <w:t xml:space="preserve"> or retransmission of TRACKING AREA UPDATE REQUEST</w:t>
            </w:r>
          </w:p>
        </w:tc>
      </w:tr>
      <w:tr w:rsidR="00F27B5A" w:rsidRPr="006A6394" w14:paraId="6EB6E025" w14:textId="77777777" w:rsidTr="0054445B">
        <w:trPr>
          <w:cantSplit/>
          <w:tblHeader/>
          <w:jc w:val="center"/>
        </w:trPr>
        <w:tc>
          <w:tcPr>
            <w:tcW w:w="992" w:type="dxa"/>
          </w:tcPr>
          <w:p w14:paraId="1F2AD963" w14:textId="77777777" w:rsidR="00F27B5A" w:rsidRPr="006A6394" w:rsidRDefault="00F27B5A" w:rsidP="0054445B">
            <w:pPr>
              <w:pStyle w:val="TAC"/>
            </w:pPr>
            <w:r w:rsidRPr="006A6394">
              <w:t>T3412</w:t>
            </w:r>
          </w:p>
        </w:tc>
        <w:tc>
          <w:tcPr>
            <w:tcW w:w="992" w:type="dxa"/>
          </w:tcPr>
          <w:p w14:paraId="49E26A34" w14:textId="77777777" w:rsidR="00F27B5A" w:rsidRPr="006A6394" w:rsidRDefault="00F27B5A" w:rsidP="0054445B">
            <w:pPr>
              <w:pStyle w:val="TAL"/>
            </w:pPr>
            <w:r w:rsidRPr="006A6394">
              <w:t>Default 54 min.</w:t>
            </w:r>
          </w:p>
          <w:p w14:paraId="0E11326C" w14:textId="77777777" w:rsidR="00F27B5A" w:rsidRPr="006A6394" w:rsidRDefault="00F27B5A" w:rsidP="0054445B">
            <w:pPr>
              <w:pStyle w:val="TAL"/>
            </w:pPr>
            <w:r w:rsidRPr="006A6394">
              <w:t>NOTE 2</w:t>
            </w:r>
          </w:p>
          <w:p w14:paraId="44C8116E" w14:textId="77777777" w:rsidR="00F27B5A" w:rsidRPr="006A6394" w:rsidRDefault="00F27B5A" w:rsidP="0054445B">
            <w:pPr>
              <w:pStyle w:val="TAL"/>
            </w:pPr>
            <w:r w:rsidRPr="006A6394">
              <w:t>NOTE 5</w:t>
            </w:r>
          </w:p>
        </w:tc>
        <w:tc>
          <w:tcPr>
            <w:tcW w:w="1560" w:type="dxa"/>
          </w:tcPr>
          <w:p w14:paraId="4A518BA4" w14:textId="77777777" w:rsidR="00F27B5A" w:rsidRPr="006A6394" w:rsidRDefault="00F27B5A" w:rsidP="0054445B">
            <w:pPr>
              <w:pStyle w:val="TAC"/>
            </w:pPr>
            <w:r w:rsidRPr="006A6394">
              <w:t>EMM-REGISTERED</w:t>
            </w:r>
          </w:p>
        </w:tc>
        <w:tc>
          <w:tcPr>
            <w:tcW w:w="2693" w:type="dxa"/>
          </w:tcPr>
          <w:p w14:paraId="3566F4E3" w14:textId="77777777" w:rsidR="00F27B5A" w:rsidRPr="006A6394" w:rsidRDefault="00F27B5A" w:rsidP="0054445B">
            <w:pPr>
              <w:pStyle w:val="TAL"/>
            </w:pPr>
            <w:r w:rsidRPr="006A6394">
              <w:t>In EMM-REGISTERED, when EMM-CONNECTED mode is left.</w:t>
            </w:r>
          </w:p>
        </w:tc>
        <w:tc>
          <w:tcPr>
            <w:tcW w:w="1701" w:type="dxa"/>
          </w:tcPr>
          <w:p w14:paraId="49CD67EE" w14:textId="77777777" w:rsidR="00F27B5A" w:rsidRPr="006A6394" w:rsidRDefault="00F27B5A" w:rsidP="0054445B">
            <w:pPr>
              <w:pStyle w:val="TAL"/>
            </w:pPr>
            <w:r w:rsidRPr="006A6394">
              <w:t xml:space="preserve">When entering state EMM-DEREGISTERED or when entering EMM-CONNECTED mode. </w:t>
            </w:r>
          </w:p>
        </w:tc>
        <w:tc>
          <w:tcPr>
            <w:tcW w:w="1700" w:type="dxa"/>
          </w:tcPr>
          <w:p w14:paraId="6818E987" w14:textId="77777777" w:rsidR="00F27B5A" w:rsidRPr="006A6394" w:rsidRDefault="00F27B5A" w:rsidP="0054445B">
            <w:pPr>
              <w:pStyle w:val="TAL"/>
              <w:rPr>
                <w:lang w:eastAsia="zh-TW"/>
              </w:rPr>
            </w:pPr>
            <w:r w:rsidRPr="006A6394">
              <w:t xml:space="preserve">Initiation of the periodic </w:t>
            </w:r>
            <w:r w:rsidRPr="00BA7161">
              <w:t>tracking area updating</w:t>
            </w:r>
            <w:r w:rsidRPr="006A6394">
              <w:t xml:space="preserve"> procedure</w:t>
            </w:r>
            <w:r w:rsidRPr="006A6394">
              <w:rPr>
                <w:lang w:eastAsia="zh-TW"/>
              </w:rPr>
              <w:t xml:space="preserve"> if the UE is not attached for emergency bearer services</w:t>
            </w:r>
            <w:r w:rsidRPr="006A6394">
              <w:rPr>
                <w:lang w:eastAsia="zh-CN"/>
              </w:rPr>
              <w:t xml:space="preserve"> or T3423 started under the conditions as specified in clause 5.3.5</w:t>
            </w:r>
            <w:r w:rsidRPr="006A6394">
              <w:rPr>
                <w:lang w:eastAsia="zh-TW"/>
              </w:rPr>
              <w:t>.</w:t>
            </w:r>
          </w:p>
          <w:p w14:paraId="1EC3D89B" w14:textId="77777777" w:rsidR="00F27B5A" w:rsidRPr="006A6394" w:rsidRDefault="00F27B5A" w:rsidP="0054445B">
            <w:pPr>
              <w:pStyle w:val="TAL"/>
              <w:rPr>
                <w:lang w:eastAsia="zh-TW"/>
              </w:rPr>
            </w:pPr>
          </w:p>
          <w:p w14:paraId="5A596FC0" w14:textId="77777777" w:rsidR="00F27B5A" w:rsidRPr="006A6394" w:rsidRDefault="00F27B5A" w:rsidP="0054445B">
            <w:pPr>
              <w:pStyle w:val="TAL"/>
              <w:rPr>
                <w:lang w:eastAsia="zh-TW"/>
              </w:rPr>
            </w:pPr>
            <w:r w:rsidRPr="006A6394">
              <w:rPr>
                <w:lang w:eastAsia="zh-TW"/>
              </w:rPr>
              <w:t>Implicit detach from network if the UE is attached for emergency bearer services.</w:t>
            </w:r>
          </w:p>
          <w:p w14:paraId="3420F07E" w14:textId="77777777" w:rsidR="00F27B5A" w:rsidRPr="006A6394" w:rsidRDefault="00F27B5A" w:rsidP="0054445B">
            <w:pPr>
              <w:pStyle w:val="TAL"/>
            </w:pPr>
          </w:p>
        </w:tc>
      </w:tr>
      <w:tr w:rsidR="00F27B5A" w:rsidRPr="006A6394" w14:paraId="40471A80" w14:textId="77777777" w:rsidTr="0054445B">
        <w:trPr>
          <w:cantSplit/>
          <w:tblHeader/>
          <w:jc w:val="center"/>
        </w:trPr>
        <w:tc>
          <w:tcPr>
            <w:tcW w:w="992" w:type="dxa"/>
          </w:tcPr>
          <w:p w14:paraId="78C1EB7E" w14:textId="77777777" w:rsidR="00F27B5A" w:rsidRPr="006A6394" w:rsidRDefault="00F27B5A" w:rsidP="0054445B">
            <w:pPr>
              <w:pStyle w:val="TAC"/>
            </w:pPr>
            <w:r w:rsidRPr="006A6394">
              <w:t>T3416</w:t>
            </w:r>
          </w:p>
        </w:tc>
        <w:tc>
          <w:tcPr>
            <w:tcW w:w="992" w:type="dxa"/>
          </w:tcPr>
          <w:p w14:paraId="42742AF2" w14:textId="77777777" w:rsidR="00F27B5A" w:rsidRPr="006A6394" w:rsidRDefault="00F27B5A" w:rsidP="0054445B">
            <w:pPr>
              <w:pStyle w:val="TAL"/>
            </w:pPr>
            <w:r w:rsidRPr="006A6394">
              <w:t>30s</w:t>
            </w:r>
            <w:r w:rsidRPr="006A6394">
              <w:br/>
              <w:t>NOTE 7</w:t>
            </w:r>
            <w:r w:rsidRPr="006A6394">
              <w:br/>
              <w:t>NOTE 8</w:t>
            </w:r>
          </w:p>
          <w:p w14:paraId="7DA06E96" w14:textId="77777777" w:rsidR="00F27B5A" w:rsidRDefault="00F27B5A" w:rsidP="0054445B">
            <w:pPr>
              <w:pStyle w:val="TAL"/>
            </w:pPr>
            <w:r w:rsidRPr="006A6394">
              <w:t>In WB-S1/CE mode, 48s</w:t>
            </w:r>
          </w:p>
          <w:p w14:paraId="0EBF672F" w14:textId="77777777" w:rsidR="00F27B5A" w:rsidRPr="006A6394" w:rsidRDefault="00F27B5A" w:rsidP="0054445B">
            <w:pPr>
              <w:pStyle w:val="TAL"/>
            </w:pPr>
          </w:p>
        </w:tc>
        <w:tc>
          <w:tcPr>
            <w:tcW w:w="1560" w:type="dxa"/>
          </w:tcPr>
          <w:p w14:paraId="5FE61EC2" w14:textId="77777777" w:rsidR="00F27B5A" w:rsidRPr="006A6394" w:rsidRDefault="00F27B5A" w:rsidP="0054445B">
            <w:pPr>
              <w:pStyle w:val="TAC"/>
            </w:pPr>
            <w:r w:rsidRPr="006A6394">
              <w:t>EMM-REGISTERED-INITIATED</w:t>
            </w:r>
          </w:p>
          <w:p w14:paraId="1A36EA85" w14:textId="77777777" w:rsidR="00F27B5A" w:rsidRPr="006A6394" w:rsidRDefault="00F27B5A" w:rsidP="0054445B">
            <w:pPr>
              <w:pStyle w:val="TAC"/>
            </w:pPr>
            <w:r w:rsidRPr="006A6394">
              <w:t>EMM-REGISTERED</w:t>
            </w:r>
          </w:p>
          <w:p w14:paraId="47CFB553" w14:textId="77777777" w:rsidR="00F27B5A" w:rsidRPr="006A6394" w:rsidRDefault="00F27B5A" w:rsidP="0054445B">
            <w:pPr>
              <w:pStyle w:val="TAC"/>
            </w:pPr>
            <w:r w:rsidRPr="006A6394">
              <w:t>EMM-DEREGISTERED-INITIATED</w:t>
            </w:r>
          </w:p>
          <w:p w14:paraId="066C1629" w14:textId="77777777" w:rsidR="00F27B5A" w:rsidRPr="006A6394" w:rsidRDefault="00F27B5A" w:rsidP="0054445B">
            <w:pPr>
              <w:pStyle w:val="TAC"/>
            </w:pPr>
            <w:r w:rsidRPr="006A6394">
              <w:t>EMM-TRACKING-AREA-UPDATING-INITIATED</w:t>
            </w:r>
          </w:p>
          <w:p w14:paraId="7B9AD0AC" w14:textId="77777777" w:rsidR="00F27B5A" w:rsidRPr="006A6394" w:rsidRDefault="00F27B5A" w:rsidP="0054445B">
            <w:pPr>
              <w:pStyle w:val="TAC"/>
            </w:pPr>
            <w:r w:rsidRPr="006A6394">
              <w:t>EMM-SERVICE-REQUEST-INITIATED</w:t>
            </w:r>
          </w:p>
        </w:tc>
        <w:tc>
          <w:tcPr>
            <w:tcW w:w="2693" w:type="dxa"/>
          </w:tcPr>
          <w:p w14:paraId="7D445602" w14:textId="77777777" w:rsidR="00F27B5A" w:rsidRPr="006A6394" w:rsidRDefault="00F27B5A" w:rsidP="0054445B">
            <w:pPr>
              <w:pStyle w:val="TAL"/>
            </w:pPr>
            <w:r w:rsidRPr="006A6394">
              <w:t>RAND and RES stored as a result of an EPS authentication challenge</w:t>
            </w:r>
          </w:p>
        </w:tc>
        <w:tc>
          <w:tcPr>
            <w:tcW w:w="1701" w:type="dxa"/>
          </w:tcPr>
          <w:p w14:paraId="41A490EC" w14:textId="77777777" w:rsidR="00F27B5A" w:rsidRPr="006A6394" w:rsidRDefault="00F27B5A" w:rsidP="0054445B">
            <w:pPr>
              <w:pStyle w:val="TAL"/>
            </w:pPr>
            <w:r w:rsidRPr="006A6394">
              <w:t>SECURITY MODE COMMAND received</w:t>
            </w:r>
          </w:p>
          <w:p w14:paraId="615893DC" w14:textId="77777777" w:rsidR="00F27B5A" w:rsidRPr="006A6394" w:rsidRDefault="00F27B5A" w:rsidP="0054445B">
            <w:pPr>
              <w:pStyle w:val="TAL"/>
            </w:pPr>
            <w:r w:rsidRPr="006A6394">
              <w:t>SERVICE REJECT received</w:t>
            </w:r>
          </w:p>
          <w:p w14:paraId="1E2D4EDE" w14:textId="77777777" w:rsidR="00F27B5A" w:rsidRPr="006A6394" w:rsidRDefault="00F27B5A" w:rsidP="0054445B">
            <w:pPr>
              <w:pStyle w:val="TAL"/>
            </w:pPr>
            <w:r w:rsidRPr="006A6394">
              <w:t>SERVICE ACCEPT received</w:t>
            </w:r>
          </w:p>
          <w:p w14:paraId="4B375C5C" w14:textId="77777777" w:rsidR="00F27B5A" w:rsidRPr="006A6394" w:rsidRDefault="00F27B5A" w:rsidP="0054445B">
            <w:pPr>
              <w:pStyle w:val="TAL"/>
            </w:pPr>
            <w:r w:rsidRPr="006A6394">
              <w:t>TRACKING AREA UPDATE ACCEPT received</w:t>
            </w:r>
          </w:p>
          <w:p w14:paraId="25DF1ABA" w14:textId="77777777" w:rsidR="00F27B5A" w:rsidRPr="006A6394" w:rsidRDefault="00F27B5A" w:rsidP="0054445B">
            <w:pPr>
              <w:pStyle w:val="TAL"/>
            </w:pPr>
            <w:r w:rsidRPr="006A6394">
              <w:t>AUTHENTICATION REJECT received</w:t>
            </w:r>
          </w:p>
          <w:p w14:paraId="7B111B39" w14:textId="77777777" w:rsidR="00F27B5A" w:rsidRPr="006A6394" w:rsidRDefault="00F27B5A" w:rsidP="0054445B">
            <w:pPr>
              <w:pStyle w:val="TAL"/>
            </w:pPr>
            <w:r w:rsidRPr="006A6394">
              <w:t>AUTHENTICATION FAILURE sent</w:t>
            </w:r>
          </w:p>
          <w:p w14:paraId="5A4E48C0" w14:textId="77777777" w:rsidR="00F27B5A" w:rsidRPr="006A6394" w:rsidRDefault="00F27B5A" w:rsidP="0054445B">
            <w:pPr>
              <w:pStyle w:val="TAL"/>
            </w:pPr>
            <w:r w:rsidRPr="006A6394">
              <w:t>EMM-DEREGISTERED, EMM-NULL or</w:t>
            </w:r>
          </w:p>
          <w:p w14:paraId="0849CF16" w14:textId="77777777" w:rsidR="00F27B5A" w:rsidRPr="006A6394" w:rsidRDefault="00F27B5A" w:rsidP="0054445B">
            <w:pPr>
              <w:pStyle w:val="TAL"/>
            </w:pPr>
            <w:r w:rsidRPr="006A6394">
              <w:t>EMM-IDLE mode entered</w:t>
            </w:r>
          </w:p>
        </w:tc>
        <w:tc>
          <w:tcPr>
            <w:tcW w:w="1700" w:type="dxa"/>
          </w:tcPr>
          <w:p w14:paraId="129A3099" w14:textId="77777777" w:rsidR="00F27B5A" w:rsidRPr="006A6394" w:rsidRDefault="00F27B5A" w:rsidP="0054445B">
            <w:pPr>
              <w:pStyle w:val="TAL"/>
            </w:pPr>
            <w:r w:rsidRPr="006A6394">
              <w:t>Delete the stored RAND and RES</w:t>
            </w:r>
          </w:p>
        </w:tc>
      </w:tr>
      <w:tr w:rsidR="00F27B5A" w:rsidRPr="006A6394" w14:paraId="5E7F5451" w14:textId="77777777" w:rsidTr="0054445B">
        <w:trPr>
          <w:cantSplit/>
          <w:tblHeader/>
          <w:jc w:val="center"/>
        </w:trPr>
        <w:tc>
          <w:tcPr>
            <w:tcW w:w="992" w:type="dxa"/>
          </w:tcPr>
          <w:p w14:paraId="02D06DD4" w14:textId="77777777" w:rsidR="00F27B5A" w:rsidRPr="006A6394" w:rsidRDefault="00F27B5A" w:rsidP="0054445B">
            <w:pPr>
              <w:pStyle w:val="TAC"/>
            </w:pPr>
            <w:r w:rsidRPr="006A6394">
              <w:lastRenderedPageBreak/>
              <w:t>T3417</w:t>
            </w:r>
          </w:p>
        </w:tc>
        <w:tc>
          <w:tcPr>
            <w:tcW w:w="992" w:type="dxa"/>
          </w:tcPr>
          <w:p w14:paraId="111222E1" w14:textId="77777777" w:rsidR="00F27B5A" w:rsidRPr="006A6394" w:rsidRDefault="00F27B5A" w:rsidP="0054445B">
            <w:pPr>
              <w:pStyle w:val="TAL"/>
            </w:pPr>
            <w:r w:rsidRPr="006A6394">
              <w:t>5s</w:t>
            </w:r>
            <w:r w:rsidRPr="006A6394">
              <w:br/>
              <w:t>NOTE 7</w:t>
            </w:r>
            <w:r w:rsidRPr="006A6394">
              <w:br/>
              <w:t>NOTE 8</w:t>
            </w:r>
          </w:p>
          <w:p w14:paraId="7FD0C271" w14:textId="77777777" w:rsidR="00F27B5A" w:rsidRPr="006A6394" w:rsidRDefault="00F27B5A" w:rsidP="0054445B">
            <w:pPr>
              <w:pStyle w:val="TAL"/>
            </w:pPr>
            <w:r w:rsidRPr="006A6394">
              <w:t>NOTE 13</w:t>
            </w:r>
          </w:p>
          <w:p w14:paraId="06C05C72" w14:textId="77777777" w:rsidR="00F27B5A" w:rsidRDefault="00F27B5A" w:rsidP="0054445B">
            <w:pPr>
              <w:pStyle w:val="TAL"/>
            </w:pPr>
            <w:r w:rsidRPr="006A6394">
              <w:t>In WB-S1/CE mode, 51s</w:t>
            </w:r>
          </w:p>
          <w:p w14:paraId="1CA72A67" w14:textId="77777777" w:rsidR="00F27B5A" w:rsidRPr="006A6394" w:rsidRDefault="00F27B5A" w:rsidP="0054445B">
            <w:pPr>
              <w:pStyle w:val="TAL"/>
            </w:pPr>
          </w:p>
        </w:tc>
        <w:tc>
          <w:tcPr>
            <w:tcW w:w="1560" w:type="dxa"/>
          </w:tcPr>
          <w:p w14:paraId="5412729B" w14:textId="77777777" w:rsidR="00F27B5A" w:rsidRPr="006A6394" w:rsidRDefault="00F27B5A" w:rsidP="0054445B">
            <w:pPr>
              <w:pStyle w:val="TAC"/>
            </w:pPr>
            <w:r w:rsidRPr="006A6394">
              <w:t>EMM-SERVICE-REQUEST-INITIATED</w:t>
            </w:r>
          </w:p>
        </w:tc>
        <w:tc>
          <w:tcPr>
            <w:tcW w:w="2693" w:type="dxa"/>
          </w:tcPr>
          <w:p w14:paraId="62C37F32" w14:textId="77777777" w:rsidR="00F27B5A" w:rsidRPr="006A6394" w:rsidRDefault="00F27B5A" w:rsidP="0054445B">
            <w:pPr>
              <w:pStyle w:val="TAL"/>
            </w:pPr>
            <w:r w:rsidRPr="006A6394">
              <w:t>SERVICE REQUEST sent</w:t>
            </w:r>
            <w:r>
              <w:t xml:space="preserve"> or EXTENDED SERVICE REQUEST sent with service type set to "packet services via S1" in case a, b, c, h, k, l and o in clause 5.6.1.1</w:t>
            </w:r>
          </w:p>
          <w:p w14:paraId="00F387AC" w14:textId="77777777" w:rsidR="00F27B5A" w:rsidRPr="006A6394" w:rsidRDefault="00F27B5A" w:rsidP="0054445B">
            <w:pPr>
              <w:pStyle w:val="TAL"/>
              <w:rPr>
                <w:lang w:eastAsia="ko-KR"/>
              </w:rPr>
            </w:pPr>
            <w:r w:rsidRPr="006A6394">
              <w:t>EXTENDED SERVICE REQUEST sent in case f, g, i</w:t>
            </w:r>
            <w:r>
              <w:t>,</w:t>
            </w:r>
            <w:r w:rsidRPr="006A6394">
              <w:t xml:space="preserve"> j</w:t>
            </w:r>
            <w:r>
              <w:t>, p and q</w:t>
            </w:r>
            <w:r w:rsidRPr="006A6394">
              <w:t xml:space="preserve"> in clause 5.6.1.1</w:t>
            </w:r>
          </w:p>
          <w:p w14:paraId="19A8712F" w14:textId="77777777" w:rsidR="00F27B5A" w:rsidRPr="006A6394" w:rsidRDefault="00F27B5A" w:rsidP="0054445B">
            <w:pPr>
              <w:pStyle w:val="TAL"/>
            </w:pPr>
            <w:r w:rsidRPr="006A6394">
              <w:rPr>
                <w:lang w:eastAsia="zh-CN"/>
              </w:rPr>
              <w:t>CONTROL PLANE SERVICE REQUEST sent as specified in clause 5.6.1.2.2</w:t>
            </w:r>
          </w:p>
        </w:tc>
        <w:tc>
          <w:tcPr>
            <w:tcW w:w="1701" w:type="dxa"/>
          </w:tcPr>
          <w:p w14:paraId="6E0AC52E" w14:textId="77777777" w:rsidR="00F27B5A" w:rsidRPr="006A6394" w:rsidRDefault="00F27B5A" w:rsidP="0054445B">
            <w:pPr>
              <w:pStyle w:val="TAL"/>
            </w:pPr>
            <w:r w:rsidRPr="006A6394">
              <w:t>Bearers have been set up</w:t>
            </w:r>
          </w:p>
          <w:p w14:paraId="2E3B6864" w14:textId="77777777" w:rsidR="00F27B5A" w:rsidRPr="006A6394" w:rsidRDefault="00F27B5A" w:rsidP="0054445B">
            <w:pPr>
              <w:pStyle w:val="TAL"/>
            </w:pPr>
            <w:r w:rsidRPr="006A6394">
              <w:t>SERVICE REJECT received</w:t>
            </w:r>
          </w:p>
          <w:p w14:paraId="38208B23" w14:textId="77777777" w:rsidR="00F27B5A" w:rsidRPr="006A6394" w:rsidRDefault="00F27B5A" w:rsidP="0054445B">
            <w:pPr>
              <w:pStyle w:val="TAL"/>
              <w:rPr>
                <w:lang w:eastAsia="zh-CN"/>
              </w:rPr>
            </w:pPr>
            <w:r w:rsidRPr="006A6394">
              <w:t>SERVICE ACCEPT received</w:t>
            </w:r>
          </w:p>
          <w:p w14:paraId="53868A24" w14:textId="77777777" w:rsidR="00F27B5A" w:rsidRPr="006A6394" w:rsidRDefault="00F27B5A" w:rsidP="0054445B">
            <w:pPr>
              <w:pStyle w:val="TAL"/>
              <w:rPr>
                <w:lang w:eastAsia="zh-CN"/>
              </w:rPr>
            </w:pPr>
            <w:r w:rsidRPr="006A6394">
              <w:rPr>
                <w:lang w:eastAsia="zh-CN"/>
              </w:rPr>
              <w:t>I</w:t>
            </w:r>
            <w:r w:rsidRPr="006A6394">
              <w:t xml:space="preserve">ndication of system change from </w:t>
            </w:r>
            <w:r w:rsidRPr="006A6394">
              <w:rPr>
                <w:lang w:eastAsia="zh-CN"/>
              </w:rPr>
              <w:t>lower layer received</w:t>
            </w:r>
          </w:p>
          <w:p w14:paraId="6B6E6B68" w14:textId="77777777" w:rsidR="00F27B5A" w:rsidRPr="006A6394" w:rsidRDefault="00F27B5A" w:rsidP="0054445B">
            <w:pPr>
              <w:pStyle w:val="TAL"/>
              <w:rPr>
                <w:lang w:eastAsia="zh-CN"/>
              </w:rPr>
            </w:pPr>
            <w:r w:rsidRPr="006A6394">
              <w:rPr>
                <w:lang w:eastAsia="zh-CN"/>
              </w:rPr>
              <w:t>c</w:t>
            </w:r>
            <w:r w:rsidRPr="006A6394">
              <w:rPr>
                <w:lang w:eastAsia="ko-KR"/>
              </w:rPr>
              <w:t>dma2000</w:t>
            </w:r>
            <w:r w:rsidRPr="006A6394">
              <w:rPr>
                <w:vertAlign w:val="superscript"/>
              </w:rPr>
              <w:t>®</w:t>
            </w:r>
            <w:r w:rsidRPr="006A6394">
              <w:rPr>
                <w:lang w:eastAsia="zh-CN"/>
              </w:rPr>
              <w:t xml:space="preserve"> 1xCS fallback rejection received</w:t>
            </w:r>
          </w:p>
          <w:p w14:paraId="061B56F1" w14:textId="77777777" w:rsidR="00F27B5A" w:rsidRPr="006A6394" w:rsidRDefault="00F27B5A" w:rsidP="0054445B">
            <w:pPr>
              <w:pStyle w:val="TAL"/>
            </w:pPr>
            <w:r w:rsidRPr="006A6394">
              <w:rPr>
                <w:lang w:eastAsia="zh-CN"/>
              </w:rPr>
              <w:t>see clause 5.6.1.4.2</w:t>
            </w:r>
          </w:p>
        </w:tc>
        <w:tc>
          <w:tcPr>
            <w:tcW w:w="1700" w:type="dxa"/>
          </w:tcPr>
          <w:p w14:paraId="61E30D3A" w14:textId="77777777" w:rsidR="00F27B5A" w:rsidRPr="006A6394" w:rsidRDefault="00F27B5A" w:rsidP="0054445B">
            <w:pPr>
              <w:pStyle w:val="TAL"/>
            </w:pPr>
            <w:r w:rsidRPr="006A6394">
              <w:t>Abort the procedure</w:t>
            </w:r>
          </w:p>
        </w:tc>
      </w:tr>
      <w:tr w:rsidR="00F27B5A" w:rsidRPr="006A6394" w14:paraId="5D324C1E" w14:textId="77777777" w:rsidTr="0054445B">
        <w:trPr>
          <w:cantSplit/>
          <w:tblHeader/>
          <w:jc w:val="center"/>
        </w:trPr>
        <w:tc>
          <w:tcPr>
            <w:tcW w:w="992" w:type="dxa"/>
          </w:tcPr>
          <w:p w14:paraId="55D296FE" w14:textId="77777777" w:rsidR="00F27B5A" w:rsidRPr="006A6394" w:rsidRDefault="00F27B5A" w:rsidP="0054445B">
            <w:pPr>
              <w:pStyle w:val="TAC"/>
            </w:pPr>
            <w:r w:rsidRPr="006A6394">
              <w:t>T3417ext</w:t>
            </w:r>
          </w:p>
        </w:tc>
        <w:tc>
          <w:tcPr>
            <w:tcW w:w="992" w:type="dxa"/>
          </w:tcPr>
          <w:p w14:paraId="0AF779E0" w14:textId="77777777" w:rsidR="00F27B5A" w:rsidRPr="006A6394" w:rsidRDefault="00F27B5A" w:rsidP="0054445B">
            <w:pPr>
              <w:pStyle w:val="TAL"/>
            </w:pPr>
            <w:r w:rsidRPr="006A6394">
              <w:t>10s</w:t>
            </w:r>
          </w:p>
        </w:tc>
        <w:tc>
          <w:tcPr>
            <w:tcW w:w="1560" w:type="dxa"/>
          </w:tcPr>
          <w:p w14:paraId="530B338E" w14:textId="77777777" w:rsidR="00F27B5A" w:rsidRPr="006A6394" w:rsidRDefault="00F27B5A" w:rsidP="0054445B">
            <w:pPr>
              <w:pStyle w:val="TAC"/>
            </w:pPr>
            <w:r w:rsidRPr="006A6394">
              <w:t>EMM-SERVICE-REQUEST-INITIATED</w:t>
            </w:r>
          </w:p>
        </w:tc>
        <w:tc>
          <w:tcPr>
            <w:tcW w:w="2693" w:type="dxa"/>
          </w:tcPr>
          <w:p w14:paraId="6FC5BCBA" w14:textId="77777777" w:rsidR="00F27B5A" w:rsidRPr="006A6394" w:rsidRDefault="00F27B5A" w:rsidP="0054445B">
            <w:pPr>
              <w:pStyle w:val="TAL"/>
            </w:pPr>
            <w:r w:rsidRPr="006A6394">
              <w:t>EXTENDED SERVICE REQUEST sent in case d in clause 5.6.1.1</w:t>
            </w:r>
          </w:p>
          <w:p w14:paraId="0FE62C3A" w14:textId="77777777" w:rsidR="00F27B5A" w:rsidRPr="006A6394" w:rsidRDefault="00F27B5A" w:rsidP="0054445B">
            <w:pPr>
              <w:pStyle w:val="TAL"/>
            </w:pPr>
          </w:p>
        </w:tc>
        <w:tc>
          <w:tcPr>
            <w:tcW w:w="1701" w:type="dxa"/>
          </w:tcPr>
          <w:p w14:paraId="0C3B5BE7" w14:textId="77777777" w:rsidR="00F27B5A" w:rsidRPr="006A6394" w:rsidRDefault="00F27B5A" w:rsidP="0054445B">
            <w:pPr>
              <w:pStyle w:val="TAL"/>
            </w:pPr>
            <w:r w:rsidRPr="006A6394">
              <w:t>Inter-system change from S1 mode to A/Gb mode or Iu mode is completed</w:t>
            </w:r>
          </w:p>
          <w:p w14:paraId="5C41748C" w14:textId="77777777" w:rsidR="00F27B5A" w:rsidRPr="006A6394" w:rsidRDefault="00F27B5A" w:rsidP="0054445B">
            <w:pPr>
              <w:pStyle w:val="TAL"/>
            </w:pPr>
            <w:r w:rsidRPr="006A6394">
              <w:t>Inter-system change from S1 mode to A/Gb mode or Iu mode is failed</w:t>
            </w:r>
          </w:p>
          <w:p w14:paraId="56211193" w14:textId="77777777" w:rsidR="00F27B5A" w:rsidRPr="006A6394" w:rsidRDefault="00F27B5A" w:rsidP="0054445B">
            <w:pPr>
              <w:pStyle w:val="TAL"/>
            </w:pPr>
            <w:r w:rsidRPr="006A6394">
              <w:t>SERVICE REJECT received</w:t>
            </w:r>
          </w:p>
        </w:tc>
        <w:tc>
          <w:tcPr>
            <w:tcW w:w="1700" w:type="dxa"/>
          </w:tcPr>
          <w:p w14:paraId="4DAC11C3" w14:textId="77777777" w:rsidR="00F27B5A" w:rsidRPr="006A6394" w:rsidRDefault="00F27B5A" w:rsidP="0054445B">
            <w:pPr>
              <w:pStyle w:val="TAL"/>
            </w:pPr>
            <w:r w:rsidRPr="006A6394">
              <w:t>Select GERAN or UTRAN</w:t>
            </w:r>
          </w:p>
        </w:tc>
      </w:tr>
      <w:tr w:rsidR="00F27B5A" w:rsidRPr="006A6394" w14:paraId="7E0C13B5" w14:textId="77777777" w:rsidTr="0054445B">
        <w:trPr>
          <w:cantSplit/>
          <w:tblHeader/>
          <w:jc w:val="center"/>
        </w:trPr>
        <w:tc>
          <w:tcPr>
            <w:tcW w:w="992" w:type="dxa"/>
          </w:tcPr>
          <w:p w14:paraId="6D9EF26A" w14:textId="77777777" w:rsidR="00F27B5A" w:rsidRPr="006A6394" w:rsidRDefault="00F27B5A" w:rsidP="0054445B">
            <w:pPr>
              <w:pStyle w:val="TAC"/>
            </w:pPr>
            <w:r w:rsidRPr="006A6394">
              <w:t>T3417ext-mt</w:t>
            </w:r>
          </w:p>
        </w:tc>
        <w:tc>
          <w:tcPr>
            <w:tcW w:w="992" w:type="dxa"/>
          </w:tcPr>
          <w:p w14:paraId="05C6AC58" w14:textId="77777777" w:rsidR="00F27B5A" w:rsidRPr="006A6394" w:rsidRDefault="00F27B5A" w:rsidP="0054445B">
            <w:pPr>
              <w:pStyle w:val="TAL"/>
            </w:pPr>
            <w:r w:rsidRPr="006A6394">
              <w:t>4s</w:t>
            </w:r>
          </w:p>
        </w:tc>
        <w:tc>
          <w:tcPr>
            <w:tcW w:w="1560" w:type="dxa"/>
          </w:tcPr>
          <w:p w14:paraId="31CE6BBC" w14:textId="77777777" w:rsidR="00F27B5A" w:rsidRPr="006A6394" w:rsidRDefault="00F27B5A" w:rsidP="0054445B">
            <w:pPr>
              <w:pStyle w:val="TAC"/>
            </w:pPr>
            <w:r w:rsidRPr="006A6394">
              <w:t>EMM-SERVICE-REQUEST-INITIATED</w:t>
            </w:r>
          </w:p>
        </w:tc>
        <w:tc>
          <w:tcPr>
            <w:tcW w:w="2693" w:type="dxa"/>
          </w:tcPr>
          <w:p w14:paraId="5707D4E0" w14:textId="77777777" w:rsidR="00F27B5A" w:rsidRPr="006A6394" w:rsidRDefault="00F27B5A" w:rsidP="0054445B">
            <w:pPr>
              <w:pStyle w:val="TAL"/>
            </w:pPr>
            <w:r w:rsidRPr="006A6394">
              <w:t>EXTENDED SERVICE REQUEST sent in case e in clause 5.6.1.1</w:t>
            </w:r>
            <w:r w:rsidRPr="006A6394">
              <w:rPr>
                <w:lang w:eastAsia="ja-JP"/>
              </w:rPr>
              <w:t xml:space="preserve"> and the CSFB response was set to "CS fallback accepted by the UE"</w:t>
            </w:r>
          </w:p>
        </w:tc>
        <w:tc>
          <w:tcPr>
            <w:tcW w:w="1701" w:type="dxa"/>
          </w:tcPr>
          <w:p w14:paraId="627E7D73" w14:textId="77777777" w:rsidR="00F27B5A" w:rsidRPr="006A6394" w:rsidRDefault="00F27B5A" w:rsidP="0054445B">
            <w:pPr>
              <w:pStyle w:val="TAL"/>
            </w:pPr>
            <w:r w:rsidRPr="006A6394">
              <w:t>Inter-system change from S1 mode to A/Gb mode or Iu mode is completed</w:t>
            </w:r>
          </w:p>
          <w:p w14:paraId="299F8A15" w14:textId="77777777" w:rsidR="00F27B5A" w:rsidRPr="006A6394" w:rsidRDefault="00F27B5A" w:rsidP="0054445B">
            <w:pPr>
              <w:pStyle w:val="TAL"/>
            </w:pPr>
            <w:r w:rsidRPr="006A6394">
              <w:t>Inter-system change from S1 mode to A/Gb mode or Iu mode is failed</w:t>
            </w:r>
          </w:p>
          <w:p w14:paraId="68811148" w14:textId="77777777" w:rsidR="00F27B5A" w:rsidRPr="006A6394" w:rsidRDefault="00F27B5A" w:rsidP="0054445B">
            <w:pPr>
              <w:pStyle w:val="TAL"/>
            </w:pPr>
            <w:r w:rsidRPr="006A6394">
              <w:t>SERVICE REJECT received</w:t>
            </w:r>
          </w:p>
        </w:tc>
        <w:tc>
          <w:tcPr>
            <w:tcW w:w="1700" w:type="dxa"/>
          </w:tcPr>
          <w:p w14:paraId="3A80E633" w14:textId="77777777" w:rsidR="00F27B5A" w:rsidRPr="006A6394" w:rsidRDefault="00F27B5A" w:rsidP="0054445B">
            <w:pPr>
              <w:pStyle w:val="TAL"/>
            </w:pPr>
            <w:r w:rsidRPr="006A6394">
              <w:t>Select GERAN or UTRAN</w:t>
            </w:r>
          </w:p>
        </w:tc>
      </w:tr>
      <w:tr w:rsidR="00F27B5A" w:rsidRPr="006A6394" w14:paraId="282AB49E" w14:textId="77777777" w:rsidTr="0054445B">
        <w:trPr>
          <w:cantSplit/>
          <w:tblHeader/>
          <w:jc w:val="center"/>
        </w:trPr>
        <w:tc>
          <w:tcPr>
            <w:tcW w:w="992" w:type="dxa"/>
          </w:tcPr>
          <w:p w14:paraId="305CF726" w14:textId="77777777" w:rsidR="00F27B5A" w:rsidRPr="006A6394" w:rsidRDefault="00F27B5A" w:rsidP="0054445B">
            <w:pPr>
              <w:pStyle w:val="TAC"/>
            </w:pPr>
            <w:r w:rsidRPr="006A6394">
              <w:t>T3418</w:t>
            </w:r>
          </w:p>
        </w:tc>
        <w:tc>
          <w:tcPr>
            <w:tcW w:w="992" w:type="dxa"/>
          </w:tcPr>
          <w:p w14:paraId="798231F6" w14:textId="77777777" w:rsidR="00F27B5A" w:rsidRPr="006A6394" w:rsidRDefault="00F27B5A" w:rsidP="0054445B">
            <w:pPr>
              <w:pStyle w:val="TAL"/>
            </w:pPr>
            <w:r w:rsidRPr="006A6394">
              <w:t>20s</w:t>
            </w:r>
            <w:r w:rsidRPr="006A6394">
              <w:br/>
              <w:t>NOTE 7</w:t>
            </w:r>
            <w:r w:rsidRPr="006A6394">
              <w:br/>
              <w:t>NOTE 8</w:t>
            </w:r>
          </w:p>
          <w:p w14:paraId="12C39D4F" w14:textId="77777777" w:rsidR="00F27B5A" w:rsidRDefault="00F27B5A" w:rsidP="0054445B">
            <w:pPr>
              <w:pStyle w:val="TAL"/>
            </w:pPr>
            <w:r w:rsidRPr="006A6394">
              <w:t>In WB-S1/CE mode, 38s</w:t>
            </w:r>
          </w:p>
          <w:p w14:paraId="7576ABC0" w14:textId="77777777" w:rsidR="00F27B5A" w:rsidRPr="006A6394" w:rsidRDefault="00F27B5A" w:rsidP="0054445B">
            <w:pPr>
              <w:pStyle w:val="TAL"/>
            </w:pPr>
          </w:p>
        </w:tc>
        <w:tc>
          <w:tcPr>
            <w:tcW w:w="1560" w:type="dxa"/>
          </w:tcPr>
          <w:p w14:paraId="64A7CC99" w14:textId="77777777" w:rsidR="00F27B5A" w:rsidRPr="006A6394" w:rsidRDefault="00F27B5A" w:rsidP="0054445B">
            <w:pPr>
              <w:pStyle w:val="TAC"/>
            </w:pPr>
            <w:r w:rsidRPr="006A6394">
              <w:t>EMM-REGISTERED-INITIATED</w:t>
            </w:r>
          </w:p>
          <w:p w14:paraId="1461007F" w14:textId="77777777" w:rsidR="00F27B5A" w:rsidRPr="006A6394" w:rsidRDefault="00F27B5A" w:rsidP="0054445B">
            <w:pPr>
              <w:pStyle w:val="TAC"/>
            </w:pPr>
            <w:r w:rsidRPr="006A6394">
              <w:t>EMM-REGISTERED</w:t>
            </w:r>
          </w:p>
          <w:p w14:paraId="685CC5BA" w14:textId="77777777" w:rsidR="00F27B5A" w:rsidRPr="006A6394" w:rsidRDefault="00F27B5A" w:rsidP="0054445B">
            <w:pPr>
              <w:pStyle w:val="TAC"/>
            </w:pPr>
            <w:r w:rsidRPr="006A6394">
              <w:t>EMM-TRACKING-AREA-UPDATING-INITIATED</w:t>
            </w:r>
          </w:p>
          <w:p w14:paraId="4A1A563F" w14:textId="77777777" w:rsidR="00F27B5A" w:rsidRPr="006A6394" w:rsidRDefault="00F27B5A" w:rsidP="0054445B">
            <w:pPr>
              <w:pStyle w:val="TAC"/>
            </w:pPr>
            <w:r w:rsidRPr="006A6394">
              <w:t>EMM-DEREGISTERED-INITIATED</w:t>
            </w:r>
          </w:p>
          <w:p w14:paraId="6F6B9B61" w14:textId="77777777" w:rsidR="00F27B5A" w:rsidRPr="006A6394" w:rsidRDefault="00F27B5A" w:rsidP="0054445B">
            <w:pPr>
              <w:pStyle w:val="TAC"/>
            </w:pPr>
            <w:r w:rsidRPr="006A6394">
              <w:t>EMM-SERVICE-REQUEST-INITIATED</w:t>
            </w:r>
          </w:p>
        </w:tc>
        <w:tc>
          <w:tcPr>
            <w:tcW w:w="2693" w:type="dxa"/>
          </w:tcPr>
          <w:p w14:paraId="0E34D90B" w14:textId="77777777" w:rsidR="00F27B5A" w:rsidRPr="006A6394" w:rsidRDefault="00F27B5A" w:rsidP="0054445B">
            <w:pPr>
              <w:pStyle w:val="TAL"/>
            </w:pPr>
            <w:r w:rsidRPr="006A6394">
              <w:t>AUTHENTICATION FAILURE (EMM cause = #20 "MAC failure" or #26 "non-EPS authentication unacceptable") sent</w:t>
            </w:r>
          </w:p>
        </w:tc>
        <w:tc>
          <w:tcPr>
            <w:tcW w:w="1701" w:type="dxa"/>
          </w:tcPr>
          <w:p w14:paraId="1C7737C4" w14:textId="77777777" w:rsidR="00F27B5A" w:rsidRPr="006A6394" w:rsidRDefault="00F27B5A" w:rsidP="0054445B">
            <w:pPr>
              <w:pStyle w:val="TAL"/>
            </w:pPr>
            <w:r w:rsidRPr="006A6394">
              <w:t>AUTHENTICATION REQUEST received or AUTHENTICATION REJECT received</w:t>
            </w:r>
          </w:p>
          <w:p w14:paraId="24A31998" w14:textId="77777777" w:rsidR="00F27B5A" w:rsidRPr="006A6394" w:rsidRDefault="00F27B5A" w:rsidP="0054445B">
            <w:pPr>
              <w:pStyle w:val="TAL"/>
            </w:pPr>
            <w:r w:rsidRPr="006A6394">
              <w:t>or</w:t>
            </w:r>
          </w:p>
          <w:p w14:paraId="2019A952" w14:textId="77777777" w:rsidR="00F27B5A" w:rsidRPr="006A6394" w:rsidRDefault="00F27B5A" w:rsidP="0054445B">
            <w:pPr>
              <w:pStyle w:val="TAL"/>
            </w:pPr>
            <w:r w:rsidRPr="006A6394">
              <w:t>SECURITY MODE COMMAND received</w:t>
            </w:r>
          </w:p>
          <w:p w14:paraId="1381851C" w14:textId="77777777" w:rsidR="00F27B5A" w:rsidRPr="006A6394" w:rsidRDefault="00F27B5A" w:rsidP="0054445B">
            <w:pPr>
              <w:pStyle w:val="TAL"/>
            </w:pPr>
          </w:p>
          <w:p w14:paraId="6ADC403C" w14:textId="77777777" w:rsidR="00F27B5A" w:rsidRPr="006A6394" w:rsidRDefault="00F27B5A" w:rsidP="0054445B">
            <w:pPr>
              <w:pStyle w:val="TAL"/>
            </w:pPr>
            <w:r w:rsidRPr="006A6394">
              <w:t>when entering EMM-IDLE mode</w:t>
            </w:r>
          </w:p>
          <w:p w14:paraId="1E993F6D" w14:textId="77777777" w:rsidR="00F27B5A" w:rsidRPr="006A6394" w:rsidRDefault="00F27B5A" w:rsidP="0054445B">
            <w:pPr>
              <w:pStyle w:val="TAL"/>
            </w:pPr>
          </w:p>
          <w:p w14:paraId="7822F55D" w14:textId="77777777" w:rsidR="00F27B5A" w:rsidRPr="006A6394" w:rsidRDefault="00F27B5A" w:rsidP="0054445B">
            <w:pPr>
              <w:pStyle w:val="TAL"/>
            </w:pPr>
            <w:r w:rsidRPr="006A6394">
              <w:t>indication of transmission failure of AUTHENTICATION FAILURE message from lower layers</w:t>
            </w:r>
          </w:p>
        </w:tc>
        <w:tc>
          <w:tcPr>
            <w:tcW w:w="1700" w:type="dxa"/>
          </w:tcPr>
          <w:p w14:paraId="702BD689" w14:textId="77777777" w:rsidR="00F27B5A" w:rsidRPr="006A6394" w:rsidRDefault="00F27B5A" w:rsidP="0054445B">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5CD23962" w14:textId="77777777" w:rsidR="00F27B5A" w:rsidRPr="006A6394" w:rsidRDefault="00F27B5A" w:rsidP="0054445B">
            <w:pPr>
              <w:pStyle w:val="TAL"/>
              <w:rPr>
                <w:lang w:eastAsia="zh-TW"/>
              </w:rPr>
            </w:pPr>
          </w:p>
          <w:p w14:paraId="07F048EF" w14:textId="77777777" w:rsidR="00F27B5A" w:rsidRPr="006A6394" w:rsidRDefault="00F27B5A" w:rsidP="0054445B">
            <w:pPr>
              <w:pStyle w:val="TAL"/>
            </w:pPr>
            <w:r w:rsidRPr="006A6394">
              <w:rPr>
                <w:lang w:eastAsia="zh-TW"/>
              </w:rPr>
              <w:t>On first expiry, the UE will follow clause 5.4.2.7 under "</w:t>
            </w:r>
            <w:r w:rsidRPr="006A6394">
              <w:t>For items c, d, and e:"</w:t>
            </w:r>
            <w:r w:rsidRPr="006A6394">
              <w:rPr>
                <w:lang w:eastAsia="zh-TW"/>
              </w:rPr>
              <w:t xml:space="preserve">, if the UE is attached for emergency bearer services or </w:t>
            </w:r>
            <w:r w:rsidRPr="006A6394">
              <w:t xml:space="preserve">if the </w:t>
            </w:r>
            <w:r w:rsidRPr="006A6394">
              <w:rPr>
                <w:lang w:eastAsia="zh-TW"/>
              </w:rPr>
              <w:t>UE is attached for</w:t>
            </w:r>
            <w:r w:rsidRPr="006A6394">
              <w:t xml:space="preserve"> access to</w:t>
            </w:r>
            <w:r w:rsidRPr="006A6394">
              <w:rPr>
                <w:lang w:eastAsia="zh-TW"/>
              </w:rPr>
              <w:t xml:space="preserve"> RLOS.</w:t>
            </w:r>
          </w:p>
        </w:tc>
      </w:tr>
      <w:tr w:rsidR="00F27B5A" w:rsidRPr="006A6394" w14:paraId="5B0450EC" w14:textId="77777777" w:rsidTr="0054445B">
        <w:trPr>
          <w:cantSplit/>
          <w:tblHeader/>
          <w:jc w:val="center"/>
        </w:trPr>
        <w:tc>
          <w:tcPr>
            <w:tcW w:w="992" w:type="dxa"/>
          </w:tcPr>
          <w:p w14:paraId="095FE94B" w14:textId="77777777" w:rsidR="00F27B5A" w:rsidRPr="006A6394" w:rsidRDefault="00F27B5A" w:rsidP="0054445B">
            <w:pPr>
              <w:pStyle w:val="TAC"/>
            </w:pPr>
            <w:r w:rsidRPr="006A6394">
              <w:lastRenderedPageBreak/>
              <w:t>T3420</w:t>
            </w:r>
          </w:p>
        </w:tc>
        <w:tc>
          <w:tcPr>
            <w:tcW w:w="992" w:type="dxa"/>
          </w:tcPr>
          <w:p w14:paraId="3F859832" w14:textId="77777777" w:rsidR="00F27B5A" w:rsidRPr="006A6394" w:rsidRDefault="00F27B5A" w:rsidP="0054445B">
            <w:pPr>
              <w:pStyle w:val="TAL"/>
            </w:pPr>
            <w:r w:rsidRPr="006A6394">
              <w:t>15s</w:t>
            </w:r>
            <w:r w:rsidRPr="006A6394">
              <w:br/>
              <w:t>NOTE 7</w:t>
            </w:r>
            <w:r w:rsidRPr="006A6394">
              <w:br/>
              <w:t>NOTE 8</w:t>
            </w:r>
          </w:p>
          <w:p w14:paraId="032C879D" w14:textId="77777777" w:rsidR="00F27B5A" w:rsidRDefault="00F27B5A" w:rsidP="0054445B">
            <w:pPr>
              <w:pStyle w:val="TAL"/>
            </w:pPr>
            <w:r w:rsidRPr="006A6394">
              <w:t>In WB-S1/CE mode, 33s</w:t>
            </w:r>
          </w:p>
          <w:p w14:paraId="5E5B5685" w14:textId="77777777" w:rsidR="00F27B5A" w:rsidRPr="006A6394" w:rsidRDefault="00F27B5A" w:rsidP="0054445B">
            <w:pPr>
              <w:pStyle w:val="TAL"/>
            </w:pPr>
          </w:p>
        </w:tc>
        <w:tc>
          <w:tcPr>
            <w:tcW w:w="1560" w:type="dxa"/>
          </w:tcPr>
          <w:p w14:paraId="711306E8" w14:textId="77777777" w:rsidR="00F27B5A" w:rsidRPr="006A6394" w:rsidRDefault="00F27B5A" w:rsidP="0054445B">
            <w:pPr>
              <w:pStyle w:val="TAC"/>
            </w:pPr>
            <w:r w:rsidRPr="006A6394">
              <w:t>EMM-REGISTERED-INITIATED</w:t>
            </w:r>
          </w:p>
          <w:p w14:paraId="01FCD3EB" w14:textId="77777777" w:rsidR="00F27B5A" w:rsidRPr="006A6394" w:rsidRDefault="00F27B5A" w:rsidP="0054445B">
            <w:pPr>
              <w:pStyle w:val="TAC"/>
            </w:pPr>
            <w:r w:rsidRPr="006A6394">
              <w:t>EMM-REGISTERED</w:t>
            </w:r>
          </w:p>
          <w:p w14:paraId="5B5A858F" w14:textId="77777777" w:rsidR="00F27B5A" w:rsidRPr="006A6394" w:rsidRDefault="00F27B5A" w:rsidP="0054445B">
            <w:pPr>
              <w:pStyle w:val="TAC"/>
            </w:pPr>
            <w:r w:rsidRPr="006A6394">
              <w:t>EMM-DEREGISTERED-INITIATED</w:t>
            </w:r>
          </w:p>
          <w:p w14:paraId="3AC298B7" w14:textId="77777777" w:rsidR="00F27B5A" w:rsidRPr="006A6394" w:rsidRDefault="00F27B5A" w:rsidP="0054445B">
            <w:pPr>
              <w:pStyle w:val="TAC"/>
            </w:pPr>
            <w:r w:rsidRPr="006A6394">
              <w:t>EMM-TRACKING-AREA-UPDATING-INITIATED</w:t>
            </w:r>
          </w:p>
          <w:p w14:paraId="56698630" w14:textId="77777777" w:rsidR="00F27B5A" w:rsidRPr="006A6394" w:rsidRDefault="00F27B5A" w:rsidP="0054445B">
            <w:pPr>
              <w:pStyle w:val="TAC"/>
            </w:pPr>
            <w:r w:rsidRPr="006A6394">
              <w:t>EMM-SERVICE-REQUEST-INITIATED</w:t>
            </w:r>
          </w:p>
        </w:tc>
        <w:tc>
          <w:tcPr>
            <w:tcW w:w="2693" w:type="dxa"/>
          </w:tcPr>
          <w:p w14:paraId="294DB3E2" w14:textId="77777777" w:rsidR="00F27B5A" w:rsidRPr="006A6394" w:rsidRDefault="00F27B5A" w:rsidP="0054445B">
            <w:pPr>
              <w:pStyle w:val="TAL"/>
            </w:pPr>
            <w:r w:rsidRPr="006A6394">
              <w:t>AUTHENTICATION FAILURE (cause = #21 "synch failure") sent</w:t>
            </w:r>
          </w:p>
        </w:tc>
        <w:tc>
          <w:tcPr>
            <w:tcW w:w="1701" w:type="dxa"/>
          </w:tcPr>
          <w:p w14:paraId="24FAB3C7" w14:textId="77777777" w:rsidR="00F27B5A" w:rsidRPr="006A6394" w:rsidRDefault="00F27B5A" w:rsidP="0054445B">
            <w:pPr>
              <w:pStyle w:val="TAL"/>
            </w:pPr>
            <w:r w:rsidRPr="006A6394">
              <w:t>AUTHENTICATION REQUEST received or AUTHENTICATION REJECT received</w:t>
            </w:r>
          </w:p>
          <w:p w14:paraId="40CFA87E" w14:textId="77777777" w:rsidR="00F27B5A" w:rsidRPr="006A6394" w:rsidRDefault="00F27B5A" w:rsidP="0054445B">
            <w:pPr>
              <w:pStyle w:val="TAL"/>
            </w:pPr>
            <w:r w:rsidRPr="006A6394">
              <w:t>or</w:t>
            </w:r>
          </w:p>
          <w:p w14:paraId="797FC362" w14:textId="77777777" w:rsidR="00F27B5A" w:rsidRPr="006A6394" w:rsidRDefault="00F27B5A" w:rsidP="0054445B">
            <w:pPr>
              <w:pStyle w:val="TAL"/>
            </w:pPr>
            <w:r w:rsidRPr="006A6394">
              <w:t>SECURITY MODE COMMAND received</w:t>
            </w:r>
          </w:p>
          <w:p w14:paraId="35779019" w14:textId="77777777" w:rsidR="00F27B5A" w:rsidRPr="006A6394" w:rsidRDefault="00F27B5A" w:rsidP="0054445B">
            <w:pPr>
              <w:pStyle w:val="TAL"/>
            </w:pPr>
          </w:p>
          <w:p w14:paraId="46DFCE8C" w14:textId="77777777" w:rsidR="00F27B5A" w:rsidRPr="006A6394" w:rsidRDefault="00F27B5A" w:rsidP="0054445B">
            <w:pPr>
              <w:pStyle w:val="TAL"/>
            </w:pPr>
            <w:r w:rsidRPr="006A6394">
              <w:t>when entering EMM-IDLE mode</w:t>
            </w:r>
          </w:p>
          <w:p w14:paraId="1303A4EF" w14:textId="77777777" w:rsidR="00F27B5A" w:rsidRPr="006A6394" w:rsidRDefault="00F27B5A" w:rsidP="0054445B">
            <w:pPr>
              <w:pStyle w:val="TAL"/>
            </w:pPr>
          </w:p>
          <w:p w14:paraId="0DDB10A9" w14:textId="77777777" w:rsidR="00F27B5A" w:rsidRPr="006A6394" w:rsidRDefault="00F27B5A" w:rsidP="0054445B">
            <w:pPr>
              <w:pStyle w:val="TAL"/>
            </w:pPr>
            <w:r w:rsidRPr="006A6394">
              <w:t>indication of transmission failure of AUTHENTICATION FAILURE message from lower layers</w:t>
            </w:r>
          </w:p>
        </w:tc>
        <w:tc>
          <w:tcPr>
            <w:tcW w:w="1700" w:type="dxa"/>
          </w:tcPr>
          <w:p w14:paraId="281AE0D6" w14:textId="77777777" w:rsidR="00F27B5A" w:rsidRPr="006A6394" w:rsidRDefault="00F27B5A" w:rsidP="0054445B">
            <w:pPr>
              <w:pStyle w:val="TAL"/>
              <w:rPr>
                <w:lang w:eastAsia="zh-TW"/>
              </w:rPr>
            </w:pPr>
            <w:r w:rsidRPr="006A6394">
              <w:t>On first expiry, the UE should consider the network as false</w:t>
            </w:r>
            <w:r w:rsidRPr="006A6394">
              <w:rPr>
                <w:lang w:eastAsia="zh-TW"/>
              </w:rPr>
              <w:t xml:space="preserve"> and follow item f of clause 5.4.2.7, if the UE is not attached for emergency bearer services or access to RLOS.</w:t>
            </w:r>
          </w:p>
          <w:p w14:paraId="2A30497C" w14:textId="77777777" w:rsidR="00F27B5A" w:rsidRPr="006A6394" w:rsidRDefault="00F27B5A" w:rsidP="0054445B">
            <w:pPr>
              <w:pStyle w:val="TAL"/>
              <w:rPr>
                <w:lang w:eastAsia="zh-TW"/>
              </w:rPr>
            </w:pPr>
          </w:p>
          <w:p w14:paraId="197FE86D" w14:textId="77777777" w:rsidR="00F27B5A" w:rsidRPr="006A6394" w:rsidRDefault="00F27B5A" w:rsidP="0054445B">
            <w:pPr>
              <w:pStyle w:val="TAL"/>
            </w:pPr>
            <w:r w:rsidRPr="006A6394">
              <w:rPr>
                <w:lang w:eastAsia="zh-TW"/>
              </w:rPr>
              <w:t xml:space="preserve">On first expiry, the UE will follow clause 5.4.2.7 under "For items c, d, and e:", if the UE is attached for emergency bearer services or </w:t>
            </w:r>
            <w:r w:rsidRPr="006A6394">
              <w:t xml:space="preserve">if the </w:t>
            </w:r>
            <w:r w:rsidRPr="006A6394">
              <w:rPr>
                <w:lang w:eastAsia="zh-TW"/>
              </w:rPr>
              <w:t xml:space="preserve">UE is attached for </w:t>
            </w:r>
            <w:r w:rsidRPr="006A6394">
              <w:t>access to</w:t>
            </w:r>
            <w:r w:rsidRPr="006A6394">
              <w:rPr>
                <w:lang w:eastAsia="zh-TW"/>
              </w:rPr>
              <w:t xml:space="preserve"> RLOS.</w:t>
            </w:r>
          </w:p>
        </w:tc>
      </w:tr>
      <w:tr w:rsidR="00F27B5A" w:rsidRPr="006A6394" w14:paraId="21796F49" w14:textId="77777777" w:rsidTr="0054445B">
        <w:trPr>
          <w:cantSplit/>
          <w:tblHeader/>
          <w:jc w:val="center"/>
        </w:trPr>
        <w:tc>
          <w:tcPr>
            <w:tcW w:w="992" w:type="dxa"/>
          </w:tcPr>
          <w:p w14:paraId="4FA157D5" w14:textId="77777777" w:rsidR="00F27B5A" w:rsidRPr="006A6394" w:rsidRDefault="00F27B5A" w:rsidP="0054445B">
            <w:pPr>
              <w:pStyle w:val="TAC"/>
            </w:pPr>
            <w:r w:rsidRPr="006A6394">
              <w:t>T3421</w:t>
            </w:r>
          </w:p>
        </w:tc>
        <w:tc>
          <w:tcPr>
            <w:tcW w:w="992" w:type="dxa"/>
          </w:tcPr>
          <w:p w14:paraId="7BB36802" w14:textId="77777777" w:rsidR="00F27B5A" w:rsidRPr="006A6394" w:rsidRDefault="00F27B5A" w:rsidP="0054445B">
            <w:pPr>
              <w:pStyle w:val="TAL"/>
            </w:pPr>
            <w:r w:rsidRPr="006A6394">
              <w:t>15s</w:t>
            </w:r>
          </w:p>
          <w:p w14:paraId="2CAA0891" w14:textId="77777777" w:rsidR="00F27B5A" w:rsidRPr="006A6394" w:rsidRDefault="00F27B5A" w:rsidP="0054445B">
            <w:pPr>
              <w:pStyle w:val="TAL"/>
            </w:pPr>
            <w:r w:rsidRPr="006A6394">
              <w:t>NOTE 7</w:t>
            </w:r>
          </w:p>
          <w:p w14:paraId="121775A0" w14:textId="77777777" w:rsidR="00F27B5A" w:rsidRPr="006A6394" w:rsidRDefault="00F27B5A" w:rsidP="0054445B">
            <w:pPr>
              <w:pStyle w:val="TAL"/>
            </w:pPr>
            <w:r w:rsidRPr="006A6394">
              <w:t>NOTE 8</w:t>
            </w:r>
          </w:p>
          <w:p w14:paraId="29083186" w14:textId="77777777" w:rsidR="00F27B5A" w:rsidRDefault="00F27B5A" w:rsidP="0054445B">
            <w:pPr>
              <w:pStyle w:val="TAL"/>
            </w:pPr>
            <w:r w:rsidRPr="006A6394">
              <w:t>In WB-S1/CE mode, 45s</w:t>
            </w:r>
          </w:p>
          <w:p w14:paraId="3A60B693" w14:textId="77777777" w:rsidR="00F27B5A" w:rsidRPr="006A6394" w:rsidRDefault="00F27B5A" w:rsidP="0054445B">
            <w:pPr>
              <w:pStyle w:val="TAL"/>
            </w:pPr>
          </w:p>
        </w:tc>
        <w:tc>
          <w:tcPr>
            <w:tcW w:w="1560" w:type="dxa"/>
          </w:tcPr>
          <w:p w14:paraId="2B48F786" w14:textId="77777777" w:rsidR="00F27B5A" w:rsidRPr="006A6394" w:rsidRDefault="00F27B5A" w:rsidP="0054445B">
            <w:pPr>
              <w:pStyle w:val="TAC"/>
            </w:pPr>
            <w:r w:rsidRPr="006A6394">
              <w:t>EMM-DEREGISTERED-INITIATED</w:t>
            </w:r>
          </w:p>
          <w:p w14:paraId="294CAC84" w14:textId="77777777" w:rsidR="00F27B5A" w:rsidRPr="006A6394" w:rsidRDefault="00F27B5A" w:rsidP="0054445B">
            <w:pPr>
              <w:pStyle w:val="TAC"/>
            </w:pPr>
            <w:r w:rsidRPr="006A6394">
              <w:t>EMM-</w:t>
            </w:r>
            <w:r w:rsidRPr="006A6394">
              <w:br/>
              <w:t>REGISTERED.</w:t>
            </w:r>
            <w:r w:rsidRPr="006A6394">
              <w:br/>
              <w:t>IMSI-DETACH-</w:t>
            </w:r>
            <w:r w:rsidRPr="006A6394">
              <w:br/>
              <w:t>INITIATED</w:t>
            </w:r>
          </w:p>
        </w:tc>
        <w:tc>
          <w:tcPr>
            <w:tcW w:w="2693" w:type="dxa"/>
          </w:tcPr>
          <w:p w14:paraId="7D831FD0" w14:textId="77777777" w:rsidR="00F27B5A" w:rsidRPr="006A6394" w:rsidRDefault="00F27B5A" w:rsidP="0054445B">
            <w:pPr>
              <w:pStyle w:val="TAL"/>
            </w:pPr>
            <w:r w:rsidRPr="006A6394">
              <w:t>DETACH REQUEST sent with</w:t>
            </w:r>
          </w:p>
          <w:p w14:paraId="2A6862EE" w14:textId="77777777" w:rsidR="00F27B5A" w:rsidRPr="006A6394" w:rsidRDefault="00F27B5A" w:rsidP="0054445B">
            <w:pPr>
              <w:pStyle w:val="TAL"/>
            </w:pPr>
            <w:r w:rsidRPr="006A6394">
              <w:rPr>
                <w:lang w:eastAsia="zh-CN"/>
              </w:rPr>
              <w:t>the Detach type IE not indicating "switch off"</w:t>
            </w:r>
          </w:p>
        </w:tc>
        <w:tc>
          <w:tcPr>
            <w:tcW w:w="1701" w:type="dxa"/>
          </w:tcPr>
          <w:p w14:paraId="01A7FB63" w14:textId="77777777" w:rsidR="00F27B5A" w:rsidRPr="006A6394" w:rsidRDefault="00F27B5A" w:rsidP="0054445B">
            <w:pPr>
              <w:pStyle w:val="TAL"/>
            </w:pPr>
            <w:r w:rsidRPr="006A6394">
              <w:t>DETACH ACCEPT received</w:t>
            </w:r>
          </w:p>
        </w:tc>
        <w:tc>
          <w:tcPr>
            <w:tcW w:w="1700" w:type="dxa"/>
          </w:tcPr>
          <w:p w14:paraId="2463BDEA" w14:textId="77777777" w:rsidR="00F27B5A" w:rsidRPr="006A6394" w:rsidRDefault="00F27B5A" w:rsidP="0054445B">
            <w:pPr>
              <w:pStyle w:val="TAL"/>
            </w:pPr>
            <w:r w:rsidRPr="006A6394">
              <w:t>Retransmission of DETACH REQUEST</w:t>
            </w:r>
          </w:p>
        </w:tc>
      </w:tr>
      <w:tr w:rsidR="00F27B5A" w:rsidRPr="006A6394" w14:paraId="2AFCA3B2" w14:textId="77777777" w:rsidTr="0054445B">
        <w:trPr>
          <w:cantSplit/>
          <w:tblHeader/>
          <w:jc w:val="center"/>
        </w:trPr>
        <w:tc>
          <w:tcPr>
            <w:tcW w:w="992" w:type="dxa"/>
          </w:tcPr>
          <w:p w14:paraId="4AAF081E" w14:textId="77777777" w:rsidR="00F27B5A" w:rsidRPr="006A6394" w:rsidRDefault="00F27B5A" w:rsidP="0054445B">
            <w:pPr>
              <w:pStyle w:val="TAC"/>
            </w:pPr>
            <w:r w:rsidRPr="006A6394">
              <w:t>T3423</w:t>
            </w:r>
          </w:p>
        </w:tc>
        <w:tc>
          <w:tcPr>
            <w:tcW w:w="992" w:type="dxa"/>
          </w:tcPr>
          <w:p w14:paraId="37D738C2" w14:textId="77777777" w:rsidR="00F27B5A" w:rsidRPr="006A6394" w:rsidRDefault="00F27B5A" w:rsidP="0054445B">
            <w:pPr>
              <w:pStyle w:val="TAL"/>
            </w:pPr>
            <w:r w:rsidRPr="006A6394">
              <w:t>NOTE 3</w:t>
            </w:r>
          </w:p>
        </w:tc>
        <w:tc>
          <w:tcPr>
            <w:tcW w:w="1560" w:type="dxa"/>
          </w:tcPr>
          <w:p w14:paraId="56A94224" w14:textId="77777777" w:rsidR="00F27B5A" w:rsidRPr="006A6394" w:rsidRDefault="00F27B5A" w:rsidP="0054445B">
            <w:pPr>
              <w:pStyle w:val="TAC"/>
            </w:pPr>
            <w:r w:rsidRPr="006A6394">
              <w:t>EMM-REGISTERED</w:t>
            </w:r>
          </w:p>
        </w:tc>
        <w:tc>
          <w:tcPr>
            <w:tcW w:w="2693" w:type="dxa"/>
          </w:tcPr>
          <w:p w14:paraId="365B4CD9" w14:textId="77777777" w:rsidR="00F27B5A" w:rsidRPr="006A6394" w:rsidRDefault="00F27B5A" w:rsidP="0054445B">
            <w:pPr>
              <w:pStyle w:val="TAL"/>
            </w:pPr>
            <w:r w:rsidRPr="006A6394">
              <w:t xml:space="preserve">T3412 expires while ISR is activated and </w:t>
            </w:r>
            <w:r w:rsidRPr="006A6394">
              <w:rPr>
                <w:lang w:eastAsia="ko-KR"/>
              </w:rPr>
              <w:t xml:space="preserve">either </w:t>
            </w:r>
            <w:r w:rsidRPr="006A6394">
              <w:t>T3346 is running or</w:t>
            </w:r>
            <w:r w:rsidRPr="006A6394">
              <w:rPr>
                <w:lang w:eastAsia="ko-KR"/>
              </w:rPr>
              <w:t xml:space="preserve"> </w:t>
            </w:r>
            <w:r w:rsidRPr="006A6394">
              <w:t>the UE is in one of the following states:</w:t>
            </w:r>
          </w:p>
          <w:p w14:paraId="679FFEA4" w14:textId="77777777" w:rsidR="00F27B5A" w:rsidRPr="006A6394" w:rsidRDefault="00F27B5A" w:rsidP="0054445B">
            <w:pPr>
              <w:pStyle w:val="TAL"/>
            </w:pPr>
            <w:r w:rsidRPr="006A6394">
              <w:t>- EMM-REGISTERED.NO-CELL-AVAILABLE;</w:t>
            </w:r>
          </w:p>
          <w:p w14:paraId="7FF8C34C" w14:textId="77777777" w:rsidR="00F27B5A" w:rsidRPr="006A6394" w:rsidRDefault="00F27B5A" w:rsidP="0054445B">
            <w:pPr>
              <w:pStyle w:val="TAL"/>
            </w:pPr>
            <w:r w:rsidRPr="006A6394">
              <w:t xml:space="preserve">- </w:t>
            </w:r>
            <w:r w:rsidRPr="006A6394">
              <w:rPr>
                <w:lang w:eastAsia="zh-CN"/>
              </w:rPr>
              <w:t>EMM-REGISTERED.PLMN-SEARCH;</w:t>
            </w:r>
          </w:p>
          <w:p w14:paraId="05694621" w14:textId="77777777" w:rsidR="00F27B5A" w:rsidRPr="006A6394" w:rsidRDefault="00F27B5A" w:rsidP="0054445B">
            <w:pPr>
              <w:pStyle w:val="TAL"/>
            </w:pPr>
            <w:r w:rsidRPr="006A6394">
              <w:t>-</w:t>
            </w:r>
            <w:r w:rsidRPr="006A6394">
              <w:rPr>
                <w:lang w:eastAsia="zh-CN"/>
              </w:rPr>
              <w:t>EMM-REGISTERED.UPDATE-NEEDED; or</w:t>
            </w:r>
          </w:p>
          <w:p w14:paraId="32B41BDB" w14:textId="77777777" w:rsidR="00F27B5A" w:rsidRPr="006A6394" w:rsidRDefault="00F27B5A" w:rsidP="0054445B">
            <w:pPr>
              <w:pStyle w:val="TAL"/>
            </w:pPr>
            <w:r w:rsidRPr="006A6394">
              <w:t>-</w:t>
            </w:r>
            <w:r w:rsidRPr="006A6394">
              <w:rPr>
                <w:lang w:eastAsia="zh-CN"/>
              </w:rPr>
              <w:t>EMM-REGISTERED.LIMITED-SERVICE.</w:t>
            </w:r>
          </w:p>
        </w:tc>
        <w:tc>
          <w:tcPr>
            <w:tcW w:w="1701" w:type="dxa"/>
          </w:tcPr>
          <w:p w14:paraId="429D7F6B" w14:textId="77777777" w:rsidR="00F27B5A" w:rsidRPr="006A6394" w:rsidRDefault="00F27B5A" w:rsidP="0054445B">
            <w:pPr>
              <w:pStyle w:val="TAL"/>
            </w:pPr>
            <w:r w:rsidRPr="006A6394">
              <w:t>When entering state EMM-DEREGISTERED or when entering EMM-CONNECTED mode.</w:t>
            </w:r>
          </w:p>
        </w:tc>
        <w:tc>
          <w:tcPr>
            <w:tcW w:w="1700" w:type="dxa"/>
          </w:tcPr>
          <w:p w14:paraId="2F2E0410" w14:textId="77777777" w:rsidR="00F27B5A" w:rsidRPr="006A6394" w:rsidRDefault="00F27B5A" w:rsidP="0054445B">
            <w:pPr>
              <w:pStyle w:val="TAL"/>
            </w:pPr>
            <w:r w:rsidRPr="006A6394">
              <w:t>Set TIN to "</w:t>
            </w:r>
            <w:r w:rsidRPr="006A6394">
              <w:rPr>
                <w:lang w:eastAsia="zh-CN"/>
              </w:rPr>
              <w:t>P</w:t>
            </w:r>
            <w:r w:rsidRPr="006A6394">
              <w:rPr>
                <w:lang w:eastAsia="zh-CN"/>
              </w:rPr>
              <w:noBreakHyphen/>
              <w:t>TMSI</w:t>
            </w:r>
            <w:r w:rsidRPr="006A6394">
              <w:t>".</w:t>
            </w:r>
          </w:p>
          <w:p w14:paraId="135EABA3" w14:textId="77777777" w:rsidR="00F27B5A" w:rsidRPr="006A6394" w:rsidRDefault="00F27B5A" w:rsidP="0054445B">
            <w:pPr>
              <w:pStyle w:val="TAL"/>
              <w:rPr>
                <w:lang w:eastAsia="zh-CN"/>
              </w:rPr>
            </w:pPr>
            <w:r w:rsidRPr="006A6394">
              <w:t xml:space="preserve">For A/Gb mode or Iu mode, see </w:t>
            </w:r>
            <w:r w:rsidRPr="006A6394">
              <w:rPr>
                <w:lang w:eastAsia="zh-TW"/>
              </w:rPr>
              <w:t>3GPP</w:t>
            </w:r>
            <w:r w:rsidRPr="006A6394">
              <w:t> </w:t>
            </w:r>
            <w:r w:rsidRPr="006A6394">
              <w:rPr>
                <w:lang w:eastAsia="zh-TW"/>
              </w:rPr>
              <w:t>TS</w:t>
            </w:r>
            <w:r w:rsidRPr="006A6394">
              <w:t> </w:t>
            </w:r>
            <w:r w:rsidRPr="006A6394">
              <w:rPr>
                <w:lang w:eastAsia="zh-TW"/>
              </w:rPr>
              <w:t>24.008</w:t>
            </w:r>
            <w:r w:rsidRPr="006A6394">
              <w:t> [13]</w:t>
            </w:r>
          </w:p>
          <w:p w14:paraId="31EB4D2E" w14:textId="77777777" w:rsidR="00F27B5A" w:rsidRPr="006A6394" w:rsidRDefault="00F27B5A" w:rsidP="0054445B">
            <w:pPr>
              <w:pStyle w:val="TAL"/>
            </w:pPr>
          </w:p>
        </w:tc>
      </w:tr>
      <w:tr w:rsidR="00F27B5A" w:rsidRPr="006A6394" w14:paraId="19B71F6A" w14:textId="77777777" w:rsidTr="0054445B">
        <w:trPr>
          <w:cantSplit/>
          <w:tblHeader/>
          <w:jc w:val="center"/>
        </w:trPr>
        <w:tc>
          <w:tcPr>
            <w:tcW w:w="992" w:type="dxa"/>
          </w:tcPr>
          <w:p w14:paraId="3920B02B" w14:textId="77777777" w:rsidR="00F27B5A" w:rsidRPr="006A6394" w:rsidRDefault="00F27B5A" w:rsidP="0054445B">
            <w:pPr>
              <w:pStyle w:val="TAC"/>
            </w:pPr>
            <w:r w:rsidRPr="006A6394">
              <w:t>T3430</w:t>
            </w:r>
          </w:p>
        </w:tc>
        <w:tc>
          <w:tcPr>
            <w:tcW w:w="992" w:type="dxa"/>
          </w:tcPr>
          <w:p w14:paraId="3613268E" w14:textId="77777777" w:rsidR="00F27B5A" w:rsidRPr="006A6394" w:rsidRDefault="00F27B5A" w:rsidP="0054445B">
            <w:pPr>
              <w:pStyle w:val="TAL"/>
            </w:pPr>
            <w:r w:rsidRPr="006A6394">
              <w:t>15s</w:t>
            </w:r>
            <w:r w:rsidRPr="006A6394">
              <w:br/>
              <w:t>NOTE 7</w:t>
            </w:r>
            <w:r w:rsidRPr="006A6394">
              <w:br/>
              <w:t>NOTE 8</w:t>
            </w:r>
          </w:p>
          <w:p w14:paraId="17BAF3A0" w14:textId="77777777" w:rsidR="00F27B5A" w:rsidRDefault="00F27B5A" w:rsidP="0054445B">
            <w:pPr>
              <w:pStyle w:val="TAL"/>
            </w:pPr>
            <w:r w:rsidRPr="006A6394">
              <w:t>In WB-S1/CE mode, 77s</w:t>
            </w:r>
          </w:p>
          <w:p w14:paraId="7A20F306" w14:textId="77777777" w:rsidR="00F27B5A" w:rsidRPr="006A6394" w:rsidRDefault="00F27B5A" w:rsidP="0054445B">
            <w:pPr>
              <w:pStyle w:val="TAL"/>
            </w:pPr>
          </w:p>
        </w:tc>
        <w:tc>
          <w:tcPr>
            <w:tcW w:w="1560" w:type="dxa"/>
          </w:tcPr>
          <w:p w14:paraId="5D182C55" w14:textId="77777777" w:rsidR="00F27B5A" w:rsidRPr="006A6394" w:rsidRDefault="00F27B5A" w:rsidP="0054445B">
            <w:pPr>
              <w:pStyle w:val="TAC"/>
            </w:pPr>
            <w:r w:rsidRPr="006A6394">
              <w:t>EMM-TRACKING-AREA-UPDATING-INITIATED</w:t>
            </w:r>
          </w:p>
        </w:tc>
        <w:tc>
          <w:tcPr>
            <w:tcW w:w="2693" w:type="dxa"/>
          </w:tcPr>
          <w:p w14:paraId="03699C2A" w14:textId="77777777" w:rsidR="00F27B5A" w:rsidRPr="006A6394" w:rsidRDefault="00F27B5A" w:rsidP="0054445B">
            <w:pPr>
              <w:pStyle w:val="TAL"/>
            </w:pPr>
            <w:r w:rsidRPr="006A6394">
              <w:t>TRACKING AREA UPDATE REQUEST sent</w:t>
            </w:r>
          </w:p>
        </w:tc>
        <w:tc>
          <w:tcPr>
            <w:tcW w:w="1701" w:type="dxa"/>
          </w:tcPr>
          <w:p w14:paraId="05989E39" w14:textId="77777777" w:rsidR="00F27B5A" w:rsidRPr="006A6394" w:rsidRDefault="00F27B5A" w:rsidP="0054445B">
            <w:pPr>
              <w:pStyle w:val="TAL"/>
            </w:pPr>
            <w:r w:rsidRPr="006A6394">
              <w:t>TRACKING AREA UPDATE ACCEPT received</w:t>
            </w:r>
          </w:p>
          <w:p w14:paraId="4AFAB591" w14:textId="77777777" w:rsidR="00F27B5A" w:rsidRPr="006A6394" w:rsidRDefault="00F27B5A" w:rsidP="0054445B">
            <w:pPr>
              <w:pStyle w:val="TAL"/>
            </w:pPr>
            <w:r w:rsidRPr="006A6394">
              <w:t>TRACKING AREA UPDATE REJECT received</w:t>
            </w:r>
          </w:p>
        </w:tc>
        <w:tc>
          <w:tcPr>
            <w:tcW w:w="1700" w:type="dxa"/>
          </w:tcPr>
          <w:p w14:paraId="0F1452BF" w14:textId="77777777" w:rsidR="00F27B5A" w:rsidRPr="006A6394" w:rsidRDefault="00F27B5A" w:rsidP="0054445B">
            <w:pPr>
              <w:pStyle w:val="TAL"/>
            </w:pPr>
            <w:r w:rsidRPr="006A6394">
              <w:t>Start T3411 or T3402 as described in clause 5.5.3.2.6</w:t>
            </w:r>
          </w:p>
        </w:tc>
      </w:tr>
      <w:tr w:rsidR="00F27B5A" w:rsidRPr="006A6394" w14:paraId="4636243E" w14:textId="77777777" w:rsidTr="0054445B">
        <w:trPr>
          <w:cantSplit/>
          <w:tblHeader/>
          <w:jc w:val="center"/>
        </w:trPr>
        <w:tc>
          <w:tcPr>
            <w:tcW w:w="992" w:type="dxa"/>
            <w:vMerge w:val="restart"/>
          </w:tcPr>
          <w:p w14:paraId="213CD790" w14:textId="77777777" w:rsidR="00F27B5A" w:rsidRPr="006A6394" w:rsidRDefault="00F27B5A" w:rsidP="0054445B">
            <w:pPr>
              <w:pStyle w:val="TAC"/>
            </w:pPr>
            <w:r w:rsidRPr="006A6394">
              <w:lastRenderedPageBreak/>
              <w:t>T3440</w:t>
            </w:r>
          </w:p>
        </w:tc>
        <w:tc>
          <w:tcPr>
            <w:tcW w:w="992" w:type="dxa"/>
            <w:vMerge w:val="restart"/>
          </w:tcPr>
          <w:p w14:paraId="36266FAD" w14:textId="77777777" w:rsidR="00F27B5A" w:rsidRDefault="00F27B5A" w:rsidP="0054445B">
            <w:pPr>
              <w:pStyle w:val="TAL"/>
            </w:pPr>
            <w:r w:rsidRPr="006A6394">
              <w:t>10s</w:t>
            </w:r>
          </w:p>
          <w:p w14:paraId="7B971ACF" w14:textId="77777777" w:rsidR="00F27B5A" w:rsidRPr="008124BD" w:rsidRDefault="00F27B5A" w:rsidP="0054445B">
            <w:pPr>
              <w:pStyle w:val="TAL"/>
            </w:pPr>
            <w:r w:rsidRPr="008124BD">
              <w:t>NOTE 7</w:t>
            </w:r>
            <w:r>
              <w:t xml:space="preserve"> (applicable to case k) in clause</w:t>
            </w:r>
            <w:r w:rsidRPr="00913BB3">
              <w:t> 5.3.1.</w:t>
            </w:r>
            <w:r>
              <w:t>2.1)</w:t>
            </w:r>
          </w:p>
          <w:p w14:paraId="6EEC64AB" w14:textId="77777777" w:rsidR="00F27B5A" w:rsidRPr="008124BD" w:rsidRDefault="00F27B5A" w:rsidP="0054445B">
            <w:pPr>
              <w:pStyle w:val="TAL"/>
            </w:pPr>
            <w:r w:rsidRPr="008124BD">
              <w:t>NOTE 8</w:t>
            </w:r>
          </w:p>
          <w:p w14:paraId="7DDEDC7E" w14:textId="77777777" w:rsidR="00F27B5A" w:rsidRDefault="00F27B5A" w:rsidP="0054445B">
            <w:pPr>
              <w:pStyle w:val="TAL"/>
            </w:pPr>
            <w:r>
              <w:t>In WB-S1/CE mode, 34</w:t>
            </w:r>
            <w:r w:rsidRPr="008124BD">
              <w:t>s</w:t>
            </w:r>
            <w:r>
              <w:t xml:space="preserve"> (applicable to case k) in clause 5.3.1.2.1)</w:t>
            </w:r>
          </w:p>
          <w:p w14:paraId="69BDCF06" w14:textId="77777777" w:rsidR="00F27B5A" w:rsidRDefault="00F27B5A" w:rsidP="0054445B">
            <w:pPr>
              <w:pStyle w:val="TAL"/>
              <w:rPr>
                <w:lang w:eastAsia="zh-TW"/>
              </w:rPr>
            </w:pPr>
            <w:r w:rsidRPr="006A6394">
              <w:t>NOTE </w:t>
            </w:r>
            <w:r w:rsidRPr="006A6394">
              <w:rPr>
                <w:lang w:eastAsia="zh-TW"/>
              </w:rPr>
              <w:t>14</w:t>
            </w:r>
          </w:p>
          <w:p w14:paraId="31BBFFC2" w14:textId="77777777" w:rsidR="00F27B5A" w:rsidRPr="006A6394" w:rsidRDefault="00F27B5A" w:rsidP="0054445B">
            <w:pPr>
              <w:pStyle w:val="TAL"/>
            </w:pPr>
          </w:p>
        </w:tc>
        <w:tc>
          <w:tcPr>
            <w:tcW w:w="1560" w:type="dxa"/>
          </w:tcPr>
          <w:p w14:paraId="144F8281" w14:textId="77777777" w:rsidR="00F27B5A" w:rsidRPr="006A6394" w:rsidRDefault="00F27B5A" w:rsidP="0054445B">
            <w:pPr>
              <w:pStyle w:val="TAC"/>
            </w:pPr>
            <w:r w:rsidRPr="006A6394">
              <w:t>EMM-DEREGISTERED EMM-REGISTERED</w:t>
            </w:r>
          </w:p>
          <w:p w14:paraId="494E5E36" w14:textId="77777777" w:rsidR="00F27B5A" w:rsidRPr="006A6394" w:rsidRDefault="00F27B5A" w:rsidP="0054445B">
            <w:pPr>
              <w:pStyle w:val="TAC"/>
            </w:pPr>
          </w:p>
        </w:tc>
        <w:tc>
          <w:tcPr>
            <w:tcW w:w="2693" w:type="dxa"/>
          </w:tcPr>
          <w:p w14:paraId="5E81252B" w14:textId="77777777" w:rsidR="00F27B5A" w:rsidRPr="006A6394" w:rsidRDefault="00F27B5A" w:rsidP="0054445B">
            <w:pPr>
              <w:pStyle w:val="TAL"/>
            </w:pPr>
            <w:r w:rsidRPr="006A6394">
              <w:t>ATTACH REJECT, DETACH REQUEST, TRACKING AREA UPDATE REJECT with any of the EMM cause #3, #6, #7, #8, #11, #12, #13, #14</w:t>
            </w:r>
            <w:r w:rsidRPr="006A6394">
              <w:rPr>
                <w:lang w:eastAsia="zh-CN"/>
              </w:rPr>
              <w:t>,</w:t>
            </w:r>
            <w:r w:rsidRPr="006A6394">
              <w:t xml:space="preserve"> #15,</w:t>
            </w:r>
            <w:r>
              <w:t xml:space="preserve"> #22,</w:t>
            </w:r>
            <w:r w:rsidRPr="006A6394">
              <w:t xml:space="preserve"> #25, #31</w:t>
            </w:r>
            <w:r>
              <w:t>,</w:t>
            </w:r>
            <w:r w:rsidRPr="006A6394">
              <w:rPr>
                <w:lang w:eastAsia="zh-CN"/>
              </w:rPr>
              <w:t xml:space="preserve"> #35</w:t>
            </w:r>
            <w:r>
              <w:rPr>
                <w:rFonts w:hint="eastAsia"/>
                <w:lang w:eastAsia="zh-CN"/>
              </w:rPr>
              <w:t>,</w:t>
            </w:r>
            <w:r>
              <w:rPr>
                <w:lang w:eastAsia="zh-CN"/>
              </w:rPr>
              <w:t xml:space="preserve"> #36, #42 or #78</w:t>
            </w:r>
          </w:p>
          <w:p w14:paraId="1B7BBD83" w14:textId="77777777" w:rsidR="00F27B5A" w:rsidRPr="006A6394" w:rsidRDefault="00F27B5A" w:rsidP="0054445B">
            <w:pPr>
              <w:pStyle w:val="TAL"/>
            </w:pPr>
            <w:r w:rsidRPr="006A6394">
              <w:t>SERVICE REJECT received with any of the EMM cause #3, #6, #7, #8, #11, #12, #13</w:t>
            </w:r>
            <w:r w:rsidRPr="006A6394">
              <w:rPr>
                <w:lang w:eastAsia="zh-CN"/>
              </w:rPr>
              <w:t>,</w:t>
            </w:r>
            <w:r w:rsidRPr="006A6394">
              <w:t xml:space="preserve"> #15,</w:t>
            </w:r>
            <w:r>
              <w:t xml:space="preserve"> #22,</w:t>
            </w:r>
            <w:r w:rsidRPr="006A6394">
              <w:t xml:space="preserve"> #25, #31, #35</w:t>
            </w:r>
            <w:r>
              <w:t>, #36,</w:t>
            </w:r>
            <w:r w:rsidRPr="006A6394">
              <w:rPr>
                <w:lang w:eastAsia="zh-CN"/>
              </w:rPr>
              <w:t xml:space="preserve"> #39</w:t>
            </w:r>
            <w:r>
              <w:rPr>
                <w:lang w:eastAsia="zh-CN"/>
              </w:rPr>
              <w:t>, #42 or #78</w:t>
            </w:r>
          </w:p>
          <w:p w14:paraId="75220ABA" w14:textId="77777777" w:rsidR="00F27B5A" w:rsidRPr="006A6394" w:rsidRDefault="00F27B5A" w:rsidP="0054445B">
            <w:pPr>
              <w:pStyle w:val="TAL"/>
              <w:rPr>
                <w:lang w:eastAsia="zh-CN"/>
              </w:rPr>
            </w:pPr>
            <w:r w:rsidRPr="006A6394">
              <w:t>TRACKING AREA UPDATE ACCEPT described in clause 5.3.1.2.1 case b)DETACH ACCEPT received after the UE sent DETACH REQUEST with detach type to "IMSI detach"</w:t>
            </w:r>
          </w:p>
          <w:p w14:paraId="36026DFE" w14:textId="77777777" w:rsidR="00F27B5A" w:rsidRPr="006A6394" w:rsidRDefault="00F27B5A" w:rsidP="0054445B">
            <w:pPr>
              <w:pStyle w:val="TAL"/>
              <w:rPr>
                <w:lang w:eastAsia="zh-CN"/>
              </w:rPr>
            </w:pPr>
            <w:r w:rsidRPr="006A6394">
              <w:rPr>
                <w:lang w:eastAsia="zh-CN"/>
              </w:rPr>
              <w:t>Upon receipt of ESM DATA TRANSPORT message as described in clause 5.3.1.2.1 (NOTE 9)</w:t>
            </w:r>
          </w:p>
          <w:p w14:paraId="16427CD2" w14:textId="77777777" w:rsidR="00F27B5A" w:rsidRPr="006A6394" w:rsidRDefault="00F27B5A" w:rsidP="0054445B">
            <w:pPr>
              <w:pStyle w:val="TAL"/>
              <w:rPr>
                <w:lang w:eastAsia="zh-CN"/>
              </w:rPr>
            </w:pPr>
            <w:r w:rsidRPr="006A6394">
              <w:rPr>
                <w:lang w:eastAsia="zh-CN"/>
              </w:rPr>
              <w:t>AUTHENTICATION REJECT received</w:t>
            </w:r>
          </w:p>
          <w:p w14:paraId="0FBB4C13" w14:textId="77777777" w:rsidR="00F27B5A" w:rsidRDefault="00F27B5A" w:rsidP="0054445B">
            <w:pPr>
              <w:pStyle w:val="TAL"/>
            </w:pPr>
            <w:r w:rsidRPr="006A6394">
              <w:t>SERVICE ACCEPT received as described in clause 5.3.1.2.1 case j)</w:t>
            </w:r>
          </w:p>
          <w:p w14:paraId="1F6228D4" w14:textId="77777777" w:rsidR="00F27B5A" w:rsidRPr="006A6394" w:rsidRDefault="00F27B5A" w:rsidP="0054445B">
            <w:pPr>
              <w:pStyle w:val="TAL"/>
            </w:pPr>
            <w:r>
              <w:t>DETACH</w:t>
            </w:r>
            <w:r w:rsidRPr="006A6394">
              <w:t xml:space="preserve"> ACCEPT received as described in clause 5.3.1.2.1 case </w:t>
            </w:r>
            <w:r>
              <w:t>l</w:t>
            </w:r>
            <w:r w:rsidRPr="006A6394">
              <w:t>)</w:t>
            </w:r>
          </w:p>
        </w:tc>
        <w:tc>
          <w:tcPr>
            <w:tcW w:w="1701" w:type="dxa"/>
          </w:tcPr>
          <w:p w14:paraId="13C52223" w14:textId="77777777" w:rsidR="00F27B5A" w:rsidRPr="006A6394" w:rsidRDefault="00F27B5A" w:rsidP="0054445B">
            <w:pPr>
              <w:pStyle w:val="TAL"/>
            </w:pPr>
            <w:r w:rsidRPr="006A6394">
              <w:t>NAS signalling connection released</w:t>
            </w:r>
          </w:p>
          <w:p w14:paraId="0CBB5962" w14:textId="77777777" w:rsidR="00F27B5A" w:rsidRPr="006A6394" w:rsidRDefault="00F27B5A" w:rsidP="0054445B">
            <w:pPr>
              <w:pStyle w:val="TAL"/>
              <w:rPr>
                <w:lang w:eastAsia="zh-CN"/>
              </w:rPr>
            </w:pPr>
            <w:r w:rsidRPr="006A6394">
              <w:t>Bearers have been set up or a request for PDN connection for emergency bearer services or a CS emergency call is started</w:t>
            </w:r>
          </w:p>
          <w:p w14:paraId="0A60AEB7" w14:textId="77777777" w:rsidR="00F27B5A" w:rsidRPr="006A6394" w:rsidRDefault="00F27B5A" w:rsidP="0054445B">
            <w:pPr>
              <w:pStyle w:val="TAL"/>
            </w:pPr>
            <w:r w:rsidRPr="006A6394">
              <w:rPr>
                <w:lang w:eastAsia="zh-CN"/>
              </w:rPr>
              <w:t>Upon receipt of ESM DATA TRANSPORT message as described in clause 5.3.1.2.1 (NOTE 9)</w:t>
            </w:r>
          </w:p>
        </w:tc>
        <w:tc>
          <w:tcPr>
            <w:tcW w:w="1700" w:type="dxa"/>
          </w:tcPr>
          <w:p w14:paraId="3A1B591B" w14:textId="77777777" w:rsidR="00F27B5A" w:rsidRPr="006A6394" w:rsidRDefault="00F27B5A" w:rsidP="0054445B">
            <w:pPr>
              <w:pStyle w:val="TAL"/>
            </w:pPr>
            <w:r w:rsidRPr="006A6394">
              <w:t>Release the NAS signalling connection for the cases a), b)</w:t>
            </w:r>
            <w:r>
              <w:t>,</w:t>
            </w:r>
            <w:r w:rsidRPr="006A6394">
              <w:t xml:space="preserve"> c) </w:t>
            </w:r>
            <w:r>
              <w:t>and l)</w:t>
            </w:r>
            <w:r w:rsidRPr="006A6394">
              <w:t>as described in clause 5.3.1.2</w:t>
            </w:r>
          </w:p>
        </w:tc>
      </w:tr>
      <w:tr w:rsidR="00F27B5A" w:rsidRPr="006A6394" w14:paraId="3F55B595" w14:textId="77777777" w:rsidTr="0054445B">
        <w:trPr>
          <w:cantSplit/>
          <w:tblHeader/>
          <w:jc w:val="center"/>
        </w:trPr>
        <w:tc>
          <w:tcPr>
            <w:tcW w:w="992" w:type="dxa"/>
            <w:vMerge/>
          </w:tcPr>
          <w:p w14:paraId="26194AA6" w14:textId="77777777" w:rsidR="00F27B5A" w:rsidRPr="006A6394" w:rsidRDefault="00F27B5A" w:rsidP="0054445B">
            <w:pPr>
              <w:pStyle w:val="TAC"/>
            </w:pPr>
          </w:p>
        </w:tc>
        <w:tc>
          <w:tcPr>
            <w:tcW w:w="992" w:type="dxa"/>
            <w:vMerge/>
          </w:tcPr>
          <w:p w14:paraId="335179E7" w14:textId="77777777" w:rsidR="00F27B5A" w:rsidRPr="006A6394" w:rsidRDefault="00F27B5A" w:rsidP="0054445B">
            <w:pPr>
              <w:pStyle w:val="TAL"/>
            </w:pPr>
          </w:p>
        </w:tc>
        <w:tc>
          <w:tcPr>
            <w:tcW w:w="1560" w:type="dxa"/>
          </w:tcPr>
          <w:p w14:paraId="57BE6437" w14:textId="77777777" w:rsidR="00F27B5A" w:rsidRPr="006A6394" w:rsidRDefault="00F27B5A" w:rsidP="0054445B">
            <w:pPr>
              <w:pStyle w:val="TAC"/>
            </w:pPr>
            <w:r w:rsidRPr="006A6394">
              <w:t>EMM-DEREGISTERED</w:t>
            </w:r>
          </w:p>
          <w:p w14:paraId="3E176EE4" w14:textId="77777777" w:rsidR="00F27B5A" w:rsidRPr="006A6394" w:rsidRDefault="00F27B5A" w:rsidP="0054445B">
            <w:pPr>
              <w:pStyle w:val="TAC"/>
            </w:pPr>
            <w:r w:rsidRPr="006A6394">
              <w:t>EMM-DEREGISTERED.NORMAL-SERVICE</w:t>
            </w:r>
          </w:p>
        </w:tc>
        <w:tc>
          <w:tcPr>
            <w:tcW w:w="2693" w:type="dxa"/>
          </w:tcPr>
          <w:p w14:paraId="240603A9" w14:textId="77777777" w:rsidR="00F27B5A" w:rsidRPr="006A6394" w:rsidRDefault="00F27B5A" w:rsidP="0054445B">
            <w:pPr>
              <w:pStyle w:val="TAL"/>
            </w:pPr>
            <w:r w:rsidRPr="006A6394">
              <w:t>TRACKING AREA UPDATE REJECT, SERVICE REJECT with any of the EMM cause #9, #10 or #40</w:t>
            </w:r>
          </w:p>
        </w:tc>
        <w:tc>
          <w:tcPr>
            <w:tcW w:w="1701" w:type="dxa"/>
          </w:tcPr>
          <w:p w14:paraId="15C73447" w14:textId="77777777" w:rsidR="00F27B5A" w:rsidRPr="006A6394" w:rsidRDefault="00F27B5A" w:rsidP="0054445B">
            <w:pPr>
              <w:pStyle w:val="TAL"/>
            </w:pPr>
            <w:r w:rsidRPr="006A6394">
              <w:t>NAS signalling connection released</w:t>
            </w:r>
          </w:p>
          <w:p w14:paraId="162D3F05" w14:textId="77777777" w:rsidR="00F27B5A" w:rsidRPr="006A6394" w:rsidRDefault="00F27B5A" w:rsidP="0054445B">
            <w:pPr>
              <w:pStyle w:val="TAL"/>
            </w:pPr>
          </w:p>
        </w:tc>
        <w:tc>
          <w:tcPr>
            <w:tcW w:w="1700" w:type="dxa"/>
          </w:tcPr>
          <w:p w14:paraId="60D75145" w14:textId="77777777" w:rsidR="00F27B5A" w:rsidRPr="006A6394" w:rsidRDefault="00F27B5A" w:rsidP="0054445B">
            <w:pPr>
              <w:pStyle w:val="TAL"/>
            </w:pPr>
            <w:r w:rsidRPr="006A6394">
              <w:t>Release the NAS signalling connection for the cases d) and e) as described in clause</w:t>
            </w:r>
            <w:r w:rsidRPr="006A6394">
              <w:rPr>
                <w:lang w:eastAsia="ja-JP"/>
              </w:rPr>
              <w:t> </w:t>
            </w:r>
            <w:r w:rsidRPr="006A6394">
              <w:t xml:space="preserve">5.3.1.2 and initiation of the attach procedure as specified in clause 5.5.3.2.5, 5.5.3.3.5 or 5.6.1.5 </w:t>
            </w:r>
          </w:p>
        </w:tc>
      </w:tr>
      <w:tr w:rsidR="00F27B5A" w:rsidRPr="006A6394" w14:paraId="3B0A2D37" w14:textId="77777777" w:rsidTr="0054445B">
        <w:trPr>
          <w:cantSplit/>
          <w:tblHeader/>
          <w:jc w:val="center"/>
        </w:trPr>
        <w:tc>
          <w:tcPr>
            <w:tcW w:w="992" w:type="dxa"/>
          </w:tcPr>
          <w:p w14:paraId="5623F616" w14:textId="77777777" w:rsidR="00F27B5A" w:rsidRPr="006A6394" w:rsidRDefault="00F27B5A" w:rsidP="0054445B">
            <w:pPr>
              <w:pStyle w:val="TAC"/>
              <w:rPr>
                <w:lang w:eastAsia="ja-JP"/>
              </w:rPr>
            </w:pPr>
            <w:r w:rsidRPr="006A6394">
              <w:t>T3442</w:t>
            </w:r>
          </w:p>
        </w:tc>
        <w:tc>
          <w:tcPr>
            <w:tcW w:w="992" w:type="dxa"/>
          </w:tcPr>
          <w:p w14:paraId="3CA4857B" w14:textId="77777777" w:rsidR="00F27B5A" w:rsidRPr="006A6394" w:rsidRDefault="00F27B5A" w:rsidP="0054445B">
            <w:pPr>
              <w:pStyle w:val="TAL"/>
              <w:rPr>
                <w:lang w:eastAsia="ja-JP"/>
              </w:rPr>
            </w:pPr>
            <w:r w:rsidRPr="006A6394">
              <w:rPr>
                <w:lang w:eastAsia="ja-JP"/>
              </w:rPr>
              <w:t>NOTE 4</w:t>
            </w:r>
          </w:p>
        </w:tc>
        <w:tc>
          <w:tcPr>
            <w:tcW w:w="1560" w:type="dxa"/>
          </w:tcPr>
          <w:p w14:paraId="0EA19135" w14:textId="77777777" w:rsidR="00F27B5A" w:rsidRPr="006A6394" w:rsidRDefault="00F27B5A" w:rsidP="0054445B">
            <w:pPr>
              <w:pStyle w:val="TAC"/>
              <w:rPr>
                <w:lang w:eastAsia="ja-JP"/>
              </w:rPr>
            </w:pPr>
            <w:r w:rsidRPr="006A6394">
              <w:rPr>
                <w:lang w:eastAsia="ja-JP"/>
              </w:rPr>
              <w:t>EMM-REGISTERED</w:t>
            </w:r>
          </w:p>
        </w:tc>
        <w:tc>
          <w:tcPr>
            <w:tcW w:w="2693" w:type="dxa"/>
          </w:tcPr>
          <w:p w14:paraId="674C69B4" w14:textId="77777777" w:rsidR="00F27B5A" w:rsidRPr="006A6394" w:rsidRDefault="00F27B5A" w:rsidP="0054445B">
            <w:pPr>
              <w:pStyle w:val="TAL"/>
              <w:rPr>
                <w:lang w:eastAsia="ja-JP"/>
              </w:rPr>
            </w:pPr>
            <w:r w:rsidRPr="006A6394">
              <w:rPr>
                <w:lang w:eastAsia="ja-JP"/>
              </w:rPr>
              <w:t>SERVICE REJECT</w:t>
            </w:r>
            <w:r w:rsidRPr="006A6394">
              <w:t xml:space="preserve"> received with EMM cause #39 "</w:t>
            </w:r>
            <w:r w:rsidRPr="006A6394">
              <w:rPr>
                <w:lang w:eastAsia="ja-JP"/>
              </w:rPr>
              <w:t xml:space="preserve">CS </w:t>
            </w:r>
            <w:r w:rsidRPr="006A6394">
              <w:rPr>
                <w:lang w:eastAsia="zh-CN"/>
              </w:rPr>
              <w:t>service</w:t>
            </w:r>
            <w:r w:rsidRPr="006A6394">
              <w:rPr>
                <w:lang w:eastAsia="ja-JP"/>
              </w:rPr>
              <w:t xml:space="preserve"> temporarily not available" with a non-zero T3442 value</w:t>
            </w:r>
          </w:p>
        </w:tc>
        <w:tc>
          <w:tcPr>
            <w:tcW w:w="1701" w:type="dxa"/>
          </w:tcPr>
          <w:p w14:paraId="79801B38" w14:textId="77777777" w:rsidR="00F27B5A" w:rsidRPr="006A6394" w:rsidRDefault="00F27B5A" w:rsidP="0054445B">
            <w:pPr>
              <w:pStyle w:val="TAL"/>
              <w:rPr>
                <w:lang w:eastAsia="ja-JP"/>
              </w:rPr>
            </w:pPr>
            <w:r w:rsidRPr="006A6394">
              <w:rPr>
                <w:lang w:eastAsia="ja-JP"/>
              </w:rPr>
              <w:t>TRACKING AREA UPDATE REQUEST sent</w:t>
            </w:r>
          </w:p>
        </w:tc>
        <w:tc>
          <w:tcPr>
            <w:tcW w:w="1700" w:type="dxa"/>
          </w:tcPr>
          <w:p w14:paraId="42A124B6" w14:textId="77777777" w:rsidR="00F27B5A" w:rsidRPr="006A6394" w:rsidRDefault="00F27B5A" w:rsidP="0054445B">
            <w:pPr>
              <w:pStyle w:val="TAL"/>
              <w:rPr>
                <w:lang w:eastAsia="ja-JP"/>
              </w:rPr>
            </w:pPr>
            <w:r w:rsidRPr="006A6394">
              <w:rPr>
                <w:lang w:eastAsia="ja-JP"/>
              </w:rPr>
              <w:t>None</w:t>
            </w:r>
          </w:p>
        </w:tc>
      </w:tr>
      <w:tr w:rsidR="00F27B5A" w:rsidRPr="006A6394" w14:paraId="43198ADC" w14:textId="77777777" w:rsidTr="0054445B">
        <w:trPr>
          <w:cantSplit/>
          <w:tblHeader/>
          <w:jc w:val="center"/>
        </w:trPr>
        <w:tc>
          <w:tcPr>
            <w:tcW w:w="992" w:type="dxa"/>
          </w:tcPr>
          <w:p w14:paraId="10755B51" w14:textId="77777777" w:rsidR="00F27B5A" w:rsidRPr="006A6394" w:rsidRDefault="00F27B5A" w:rsidP="0054445B">
            <w:pPr>
              <w:pStyle w:val="TAC"/>
            </w:pPr>
            <w:r w:rsidRPr="006A6394">
              <w:t>T3444</w:t>
            </w:r>
          </w:p>
        </w:tc>
        <w:tc>
          <w:tcPr>
            <w:tcW w:w="992" w:type="dxa"/>
          </w:tcPr>
          <w:p w14:paraId="013CFF15" w14:textId="77777777" w:rsidR="00F27B5A" w:rsidRPr="006A6394" w:rsidRDefault="00F27B5A" w:rsidP="0054445B">
            <w:pPr>
              <w:pStyle w:val="TAL"/>
              <w:rPr>
                <w:lang w:eastAsia="ja-JP"/>
              </w:rPr>
            </w:pPr>
            <w:r w:rsidRPr="006A6394">
              <w:rPr>
                <w:lang w:eastAsia="ja-JP"/>
              </w:rPr>
              <w:t>NOTE 11</w:t>
            </w:r>
          </w:p>
        </w:tc>
        <w:tc>
          <w:tcPr>
            <w:tcW w:w="1560" w:type="dxa"/>
          </w:tcPr>
          <w:p w14:paraId="1C127524" w14:textId="77777777" w:rsidR="00F27B5A" w:rsidRPr="006A6394" w:rsidRDefault="00F27B5A" w:rsidP="0054445B">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0B249583" w14:textId="77777777" w:rsidR="00F27B5A" w:rsidRPr="006A6394" w:rsidRDefault="00F27B5A" w:rsidP="0054445B">
            <w:pPr>
              <w:pStyle w:val="TAL"/>
            </w:pPr>
            <w:r w:rsidRPr="006A6394">
              <w:t>- UE configured for eCall only mode enters EMM-IDLE mode after an eCall over IMS</w:t>
            </w:r>
          </w:p>
          <w:p w14:paraId="158880BF" w14:textId="77777777" w:rsidR="00F27B5A" w:rsidRPr="006A6394" w:rsidRDefault="00F27B5A" w:rsidP="0054445B">
            <w:pPr>
              <w:pStyle w:val="TAL"/>
            </w:pPr>
            <w:r w:rsidRPr="006A6394">
              <w:t>- UE configured for eCall only mode moves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30BFD96C" w14:textId="77777777" w:rsidR="00F27B5A" w:rsidRPr="006A6394" w:rsidRDefault="00F27B5A" w:rsidP="0054445B">
            <w:pPr>
              <w:pStyle w:val="TAL"/>
              <w:rPr>
                <w:lang w:eastAsia="ja-JP"/>
              </w:rPr>
            </w:pPr>
            <w:r w:rsidRPr="006A6394">
              <w:t xml:space="preserve">- UE configured for eCall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an eCall over IMS</w:t>
            </w:r>
          </w:p>
        </w:tc>
        <w:tc>
          <w:tcPr>
            <w:tcW w:w="1701" w:type="dxa"/>
          </w:tcPr>
          <w:p w14:paraId="4B04BEA4" w14:textId="77777777" w:rsidR="00F27B5A" w:rsidRPr="006A6394" w:rsidRDefault="00F27B5A" w:rsidP="0054445B">
            <w:pPr>
              <w:pStyle w:val="TAL"/>
            </w:pPr>
            <w:r w:rsidRPr="006A6394">
              <w:t>- Removal of eCall only restriction</w:t>
            </w:r>
          </w:p>
          <w:p w14:paraId="101276D4" w14:textId="77777777" w:rsidR="00F27B5A" w:rsidRPr="006A6394" w:rsidRDefault="00F27B5A" w:rsidP="0054445B">
            <w:pPr>
              <w:pStyle w:val="TAL"/>
              <w:rPr>
                <w:lang w:eastAsia="ja-JP"/>
              </w:rPr>
            </w:pPr>
            <w:r w:rsidRPr="006A6394">
              <w:t>- Intersystem change from S1 mode to A/Gb or Iu mode</w:t>
            </w:r>
          </w:p>
        </w:tc>
        <w:tc>
          <w:tcPr>
            <w:tcW w:w="1700" w:type="dxa"/>
          </w:tcPr>
          <w:p w14:paraId="2F656BB3" w14:textId="77777777" w:rsidR="00F27B5A" w:rsidRPr="006A6394" w:rsidRDefault="00F27B5A" w:rsidP="0054445B">
            <w:pPr>
              <w:pStyle w:val="TAL"/>
            </w:pPr>
            <w:r w:rsidRPr="006A6394">
              <w:t>Perform eCall inactivity procedure in EPS as described in clause 5.5.4.</w:t>
            </w:r>
          </w:p>
          <w:p w14:paraId="60E16CD8" w14:textId="77777777" w:rsidR="00F27B5A" w:rsidRPr="006A6394" w:rsidRDefault="00F27B5A" w:rsidP="0054445B">
            <w:pPr>
              <w:pStyle w:val="TAL"/>
              <w:rPr>
                <w:lang w:eastAsia="ja-JP"/>
              </w:rPr>
            </w:pPr>
            <w:r w:rsidRPr="006A6394">
              <w:rPr>
                <w:lang w:eastAsia="ja-JP"/>
              </w:rPr>
              <w:t xml:space="preserve">Perform eCall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F27B5A" w:rsidRPr="006A6394" w14:paraId="3CC6D746" w14:textId="77777777" w:rsidTr="0054445B">
        <w:trPr>
          <w:cantSplit/>
          <w:tblHeader/>
          <w:jc w:val="center"/>
        </w:trPr>
        <w:tc>
          <w:tcPr>
            <w:tcW w:w="992" w:type="dxa"/>
          </w:tcPr>
          <w:p w14:paraId="45F10572" w14:textId="77777777" w:rsidR="00F27B5A" w:rsidRPr="006A6394" w:rsidRDefault="00F27B5A" w:rsidP="0054445B">
            <w:pPr>
              <w:pStyle w:val="TAC"/>
            </w:pPr>
            <w:r w:rsidRPr="006A6394">
              <w:lastRenderedPageBreak/>
              <w:t>T3445</w:t>
            </w:r>
          </w:p>
        </w:tc>
        <w:tc>
          <w:tcPr>
            <w:tcW w:w="992" w:type="dxa"/>
          </w:tcPr>
          <w:p w14:paraId="4A6AB2FE" w14:textId="77777777" w:rsidR="00F27B5A" w:rsidRPr="006A6394" w:rsidRDefault="00F27B5A" w:rsidP="0054445B">
            <w:pPr>
              <w:pStyle w:val="TAL"/>
              <w:rPr>
                <w:lang w:eastAsia="ja-JP"/>
              </w:rPr>
            </w:pPr>
            <w:r w:rsidRPr="006A6394">
              <w:rPr>
                <w:lang w:eastAsia="ja-JP"/>
              </w:rPr>
              <w:t>NOTE 12</w:t>
            </w:r>
          </w:p>
        </w:tc>
        <w:tc>
          <w:tcPr>
            <w:tcW w:w="1560" w:type="dxa"/>
          </w:tcPr>
          <w:p w14:paraId="7A61862C" w14:textId="77777777" w:rsidR="00F27B5A" w:rsidRPr="006A6394" w:rsidRDefault="00F27B5A" w:rsidP="0054445B">
            <w:pPr>
              <w:pStyle w:val="TAC"/>
              <w:rPr>
                <w:lang w:eastAsia="ja-JP"/>
              </w:rPr>
            </w:pPr>
            <w:r w:rsidRPr="006A6394">
              <w:rPr>
                <w:lang w:eastAsia="ja-JP"/>
              </w:rPr>
              <w:t xml:space="preserve">All except EMM-NULL and 5GMM-NULL (defined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c>
          <w:tcPr>
            <w:tcW w:w="2693" w:type="dxa"/>
          </w:tcPr>
          <w:p w14:paraId="0A654644" w14:textId="77777777" w:rsidR="00F27B5A" w:rsidRPr="006A6394" w:rsidRDefault="00F27B5A" w:rsidP="0054445B">
            <w:pPr>
              <w:pStyle w:val="TAL"/>
            </w:pPr>
            <w:r w:rsidRPr="006A6394">
              <w:t>- UE configured for eCall only mode enters EMM-IDLE mode after a call to a non-emergency MSISDN or URI for test or terminal reconfiguration service</w:t>
            </w:r>
          </w:p>
          <w:p w14:paraId="6A4550FA" w14:textId="77777777" w:rsidR="00F27B5A" w:rsidRPr="006A6394" w:rsidRDefault="00F27B5A" w:rsidP="0054445B">
            <w:pPr>
              <w:pStyle w:val="TAL"/>
            </w:pPr>
            <w:r w:rsidRPr="006A6394">
              <w:t>- UE configured for eCall only mode moves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w:t>
            </w:r>
          </w:p>
          <w:p w14:paraId="00408275" w14:textId="77777777" w:rsidR="00F27B5A" w:rsidRPr="006A6394" w:rsidRDefault="00F27B5A" w:rsidP="0054445B">
            <w:pPr>
              <w:pStyle w:val="TAL"/>
              <w:rPr>
                <w:lang w:eastAsia="ja-JP"/>
              </w:rPr>
            </w:pPr>
            <w:r w:rsidRPr="006A6394">
              <w:t xml:space="preserve">- UE configured for eCall only mode enters 5GMM-IDLE mode </w:t>
            </w:r>
            <w:r>
              <w:t xml:space="preserve">or </w:t>
            </w:r>
            <w:r w:rsidRPr="006A6394">
              <w:t>enters</w:t>
            </w:r>
            <w:r>
              <w:rPr>
                <w:lang w:val="en-US" w:eastAsia="ko-KR"/>
              </w:rPr>
              <w:t xml:space="preserve"> 5GMM-CONNECTED mode with RRC inactive indication</w:t>
            </w:r>
            <w:r w:rsidRPr="006A6394">
              <w:t xml:space="preserve"> (</w:t>
            </w:r>
            <w:r w:rsidRPr="006A6394">
              <w:rPr>
                <w:lang w:eastAsia="ja-JP"/>
              </w:rPr>
              <w:t xml:space="preserve">defined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 after a call to a non-emergency MSISDN or URI for test or terminal reconfiguration service</w:t>
            </w:r>
          </w:p>
        </w:tc>
        <w:tc>
          <w:tcPr>
            <w:tcW w:w="1701" w:type="dxa"/>
          </w:tcPr>
          <w:p w14:paraId="45D96ABE" w14:textId="77777777" w:rsidR="00F27B5A" w:rsidRPr="006A6394" w:rsidRDefault="00F27B5A" w:rsidP="0054445B">
            <w:pPr>
              <w:pStyle w:val="TAL"/>
            </w:pPr>
            <w:r w:rsidRPr="006A6394">
              <w:t>Removal of eCall only restriction</w:t>
            </w:r>
          </w:p>
          <w:p w14:paraId="40E0C342" w14:textId="77777777" w:rsidR="00F27B5A" w:rsidRPr="006A6394" w:rsidRDefault="00F27B5A" w:rsidP="0054445B">
            <w:pPr>
              <w:pStyle w:val="TAL"/>
              <w:rPr>
                <w:lang w:eastAsia="ja-JP"/>
              </w:rPr>
            </w:pPr>
            <w:r w:rsidRPr="006A6394">
              <w:t>- Intersystem change from S1 mode to A/Gb or Iu mode</w:t>
            </w:r>
          </w:p>
        </w:tc>
        <w:tc>
          <w:tcPr>
            <w:tcW w:w="1700" w:type="dxa"/>
          </w:tcPr>
          <w:p w14:paraId="09AF80BD" w14:textId="77777777" w:rsidR="00F27B5A" w:rsidRPr="006A6394" w:rsidRDefault="00F27B5A" w:rsidP="0054445B">
            <w:pPr>
              <w:pStyle w:val="TAL"/>
            </w:pPr>
            <w:r w:rsidRPr="006A6394">
              <w:t>Perform eCall inactivity procedure in EPS as described in clause 5.5.4.</w:t>
            </w:r>
          </w:p>
          <w:p w14:paraId="2CEA8A42" w14:textId="77777777" w:rsidR="00F27B5A" w:rsidRPr="006A6394" w:rsidRDefault="00F27B5A" w:rsidP="0054445B">
            <w:pPr>
              <w:pStyle w:val="TAL"/>
              <w:rPr>
                <w:lang w:eastAsia="ja-JP"/>
              </w:rPr>
            </w:pPr>
            <w:r w:rsidRPr="006A6394">
              <w:rPr>
                <w:lang w:eastAsia="ja-JP"/>
              </w:rPr>
              <w:t xml:space="preserve">Perform eCall inactivity procedure in 5GS as described in </w:t>
            </w:r>
            <w:r w:rsidRPr="006A6394">
              <w:t>3GPP</w:t>
            </w:r>
            <w:r w:rsidRPr="006A6394">
              <w:rPr>
                <w:lang w:eastAsia="zh-CN"/>
              </w:rPr>
              <w:t> </w:t>
            </w:r>
            <w:r w:rsidRPr="006A6394">
              <w:t>TS</w:t>
            </w:r>
            <w:r w:rsidRPr="006A6394">
              <w:rPr>
                <w:lang w:eastAsia="zh-CN"/>
              </w:rPr>
              <w:t> </w:t>
            </w:r>
            <w:r w:rsidRPr="006A6394">
              <w:t>24.501</w:t>
            </w:r>
            <w:r w:rsidRPr="006A6394">
              <w:rPr>
                <w:lang w:eastAsia="zh-CN"/>
              </w:rPr>
              <w:t> </w:t>
            </w:r>
            <w:r w:rsidRPr="006A6394">
              <w:t>[54].</w:t>
            </w:r>
          </w:p>
        </w:tc>
      </w:tr>
      <w:tr w:rsidR="00F27B5A" w:rsidRPr="006A6394" w14:paraId="66E2D7DB" w14:textId="77777777" w:rsidTr="0054445B">
        <w:trPr>
          <w:cantSplit/>
          <w:tblHeader/>
          <w:jc w:val="center"/>
        </w:trPr>
        <w:tc>
          <w:tcPr>
            <w:tcW w:w="992" w:type="dxa"/>
          </w:tcPr>
          <w:p w14:paraId="333D7558" w14:textId="77777777" w:rsidR="00F27B5A" w:rsidRPr="006A6394" w:rsidRDefault="00F27B5A" w:rsidP="0054445B">
            <w:pPr>
              <w:pStyle w:val="TAC"/>
            </w:pPr>
            <w:r w:rsidRPr="006A6394">
              <w:t>T3447</w:t>
            </w:r>
          </w:p>
        </w:tc>
        <w:tc>
          <w:tcPr>
            <w:tcW w:w="992" w:type="dxa"/>
          </w:tcPr>
          <w:p w14:paraId="57CB6D6F" w14:textId="77777777" w:rsidR="00F27B5A" w:rsidRPr="006A6394" w:rsidRDefault="00F27B5A" w:rsidP="0054445B">
            <w:pPr>
              <w:pStyle w:val="TAL"/>
              <w:rPr>
                <w:lang w:eastAsia="ja-JP"/>
              </w:rPr>
            </w:pPr>
            <w:r w:rsidRPr="006A6394">
              <w:rPr>
                <w:lang w:eastAsia="ja-JP"/>
              </w:rPr>
              <w:t>NOTE 2</w:t>
            </w:r>
          </w:p>
        </w:tc>
        <w:tc>
          <w:tcPr>
            <w:tcW w:w="1560" w:type="dxa"/>
          </w:tcPr>
          <w:p w14:paraId="32322B91" w14:textId="77777777" w:rsidR="00F27B5A" w:rsidRPr="006A6394" w:rsidRDefault="00F27B5A" w:rsidP="0054445B">
            <w:pPr>
              <w:pStyle w:val="TAC"/>
              <w:rPr>
                <w:lang w:eastAsia="ja-JP"/>
              </w:rPr>
            </w:pPr>
            <w:r w:rsidRPr="006A6394">
              <w:rPr>
                <w:lang w:eastAsia="ja-JP"/>
              </w:rPr>
              <w:t>All except EMM-NULL</w:t>
            </w:r>
          </w:p>
        </w:tc>
        <w:tc>
          <w:tcPr>
            <w:tcW w:w="2693" w:type="dxa"/>
          </w:tcPr>
          <w:p w14:paraId="49BE3743" w14:textId="77777777" w:rsidR="00F27B5A" w:rsidRPr="006A6394" w:rsidRDefault="00F27B5A" w:rsidP="0054445B">
            <w:pPr>
              <w:pStyle w:val="TAL"/>
            </w:pPr>
            <w:r w:rsidRPr="006A6394">
              <w:t xml:space="preserve">NAS signalling connection release that was not established for paging, attach without PDN connection or tracking area update request without </w:t>
            </w:r>
            <w:r w:rsidRPr="006A6394">
              <w:rPr>
                <w:rFonts w:cs="Arial"/>
              </w:rPr>
              <w:t>"</w:t>
            </w:r>
            <w:r w:rsidRPr="006A6394">
              <w:t>active</w:t>
            </w:r>
            <w:r w:rsidRPr="006A6394">
              <w:rPr>
                <w:rFonts w:cs="Arial"/>
              </w:rPr>
              <w:t>"</w:t>
            </w:r>
            <w:r w:rsidRPr="006A6394">
              <w:t xml:space="preserve"> or </w:t>
            </w:r>
            <w:r w:rsidRPr="006A6394">
              <w:rPr>
                <w:rFonts w:cs="Arial"/>
              </w:rPr>
              <w:t>"</w:t>
            </w:r>
            <w:r w:rsidRPr="006A6394">
              <w:t>signalling active</w:t>
            </w:r>
            <w:r w:rsidRPr="006A6394">
              <w:rPr>
                <w:rFonts w:cs="Arial"/>
              </w:rPr>
              <w:t>"</w:t>
            </w:r>
            <w:r w:rsidRPr="006A6394">
              <w:t xml:space="preserve"> flag set.</w:t>
            </w:r>
          </w:p>
          <w:p w14:paraId="215ADA29" w14:textId="77777777" w:rsidR="00F27B5A" w:rsidRPr="006A6394" w:rsidRDefault="00F27B5A" w:rsidP="0054445B">
            <w:pPr>
              <w:pStyle w:val="TAL"/>
            </w:pPr>
            <w:r w:rsidRPr="006A6394">
              <w:t xml:space="preserve">N1 NAS signalling connection release that was not established due to paging, or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 xml:space="preserve"> (defined in 3GPP TS 24.501 [54]).</w:t>
            </w:r>
          </w:p>
        </w:tc>
        <w:tc>
          <w:tcPr>
            <w:tcW w:w="1701" w:type="dxa"/>
          </w:tcPr>
          <w:p w14:paraId="3570220C" w14:textId="77777777" w:rsidR="00F27B5A" w:rsidRPr="006A6394" w:rsidRDefault="00F27B5A" w:rsidP="0054445B">
            <w:pPr>
              <w:pStyle w:val="TAL"/>
              <w:rPr>
                <w:rFonts w:eastAsia="SimSun"/>
                <w:lang w:eastAsia="zh-CN"/>
              </w:rPr>
            </w:pPr>
            <w:r w:rsidRPr="006A6394">
              <w:rPr>
                <w:rFonts w:eastAsia="SimSun"/>
                <w:lang w:eastAsia="zh-CN"/>
              </w:rPr>
              <w:t>ATTACH ACCEPT or TRACKING AREA UPDATE ACCEPT without the T3447 value IE.</w:t>
            </w:r>
          </w:p>
          <w:p w14:paraId="29D70751" w14:textId="77777777" w:rsidR="00F27B5A" w:rsidRPr="006A6394" w:rsidRDefault="00F27B5A" w:rsidP="0054445B">
            <w:pPr>
              <w:pStyle w:val="TAL"/>
              <w:rPr>
                <w:rFonts w:eastAsia="SimSun"/>
                <w:lang w:eastAsia="zh-CN"/>
              </w:rPr>
            </w:pPr>
            <w:r w:rsidRPr="006A6394">
              <w:rPr>
                <w:rFonts w:eastAsia="SimSun"/>
                <w:lang w:eastAsia="zh-CN"/>
              </w:rPr>
              <w:t>Inter-system change from S1 mode to A/Gb mode or Iu mode is completed</w:t>
            </w:r>
          </w:p>
          <w:p w14:paraId="394089EA" w14:textId="77777777" w:rsidR="00F27B5A" w:rsidRPr="006A6394" w:rsidRDefault="00F27B5A" w:rsidP="0054445B">
            <w:pPr>
              <w:pStyle w:val="TAL"/>
              <w:rPr>
                <w:rFonts w:eastAsia="SimSun"/>
                <w:lang w:eastAsia="zh-CN"/>
              </w:rPr>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w:t>
            </w:r>
          </w:p>
        </w:tc>
        <w:tc>
          <w:tcPr>
            <w:tcW w:w="1700" w:type="dxa"/>
          </w:tcPr>
          <w:p w14:paraId="7BF7A787" w14:textId="77777777" w:rsidR="00F27B5A" w:rsidRPr="006A6394" w:rsidRDefault="00F27B5A" w:rsidP="0054445B">
            <w:pPr>
              <w:pStyle w:val="TAL"/>
            </w:pPr>
            <w:r w:rsidRPr="006A6394">
              <w:t>Allowed to initiate transfer of uplink user data</w:t>
            </w:r>
          </w:p>
        </w:tc>
      </w:tr>
      <w:tr w:rsidR="00F27B5A" w:rsidRPr="006A6394" w14:paraId="71028347" w14:textId="77777777" w:rsidTr="0054445B">
        <w:trPr>
          <w:cantSplit/>
          <w:tblHeader/>
          <w:jc w:val="center"/>
        </w:trPr>
        <w:tc>
          <w:tcPr>
            <w:tcW w:w="992" w:type="dxa"/>
          </w:tcPr>
          <w:p w14:paraId="277FE977" w14:textId="77777777" w:rsidR="00F27B5A" w:rsidRPr="006A6394" w:rsidRDefault="00F27B5A" w:rsidP="0054445B">
            <w:pPr>
              <w:pStyle w:val="TAC"/>
            </w:pPr>
            <w:r w:rsidRPr="006A6394">
              <w:t>T3448</w:t>
            </w:r>
          </w:p>
        </w:tc>
        <w:tc>
          <w:tcPr>
            <w:tcW w:w="992" w:type="dxa"/>
          </w:tcPr>
          <w:p w14:paraId="712C4C33" w14:textId="77777777" w:rsidR="00F27B5A" w:rsidRPr="006A6394" w:rsidRDefault="00F27B5A" w:rsidP="0054445B">
            <w:pPr>
              <w:pStyle w:val="TAL"/>
              <w:rPr>
                <w:lang w:eastAsia="ja-JP"/>
              </w:rPr>
            </w:pPr>
            <w:r w:rsidRPr="006A6394">
              <w:rPr>
                <w:lang w:eastAsia="ja-JP"/>
              </w:rPr>
              <w:t>NOTE 10</w:t>
            </w:r>
          </w:p>
        </w:tc>
        <w:tc>
          <w:tcPr>
            <w:tcW w:w="1560" w:type="dxa"/>
          </w:tcPr>
          <w:p w14:paraId="4B7435CA" w14:textId="77777777" w:rsidR="00F27B5A" w:rsidRPr="006A6394" w:rsidRDefault="00F27B5A" w:rsidP="0054445B">
            <w:pPr>
              <w:pStyle w:val="TAC"/>
              <w:rPr>
                <w:lang w:eastAsia="ja-JP"/>
              </w:rPr>
            </w:pPr>
            <w:r w:rsidRPr="006A6394">
              <w:rPr>
                <w:lang w:eastAsia="ja-JP"/>
              </w:rPr>
              <w:t>All except EMM-NULL</w:t>
            </w:r>
            <w:r w:rsidRPr="006A6394">
              <w:t xml:space="preserve"> </w:t>
            </w:r>
            <w:r w:rsidRPr="006A6394">
              <w:rPr>
                <w:lang w:eastAsia="ja-JP"/>
              </w:rPr>
              <w:t>and 5GMM-NULL (defined in 3GPP TS 24.501 [54])</w:t>
            </w:r>
          </w:p>
        </w:tc>
        <w:tc>
          <w:tcPr>
            <w:tcW w:w="2693" w:type="dxa"/>
          </w:tcPr>
          <w:p w14:paraId="44406A90" w14:textId="77777777" w:rsidR="00F27B5A" w:rsidRPr="006A6394" w:rsidRDefault="00F27B5A" w:rsidP="0054445B">
            <w:pPr>
              <w:pStyle w:val="TAL"/>
            </w:pPr>
            <w:r w:rsidRPr="006A6394">
              <w:t>ATTACH ACCEPT message or TRACKING AREA UPDATE ACCEPT message or SERVICE ACCEPT message received with a non-zero T3448 value.</w:t>
            </w:r>
          </w:p>
          <w:p w14:paraId="7644EA87" w14:textId="77777777" w:rsidR="00F27B5A" w:rsidRPr="006A6394" w:rsidRDefault="00F27B5A" w:rsidP="0054445B">
            <w:pPr>
              <w:pStyle w:val="TAL"/>
            </w:pPr>
            <w:r w:rsidRPr="006A6394">
              <w:t>SERVICE REJECT message received with EMM cause #22 "</w:t>
            </w:r>
            <w:r w:rsidRPr="006A6394">
              <w:rPr>
                <w:lang w:eastAsia="ja-JP"/>
              </w:rPr>
              <w:t>Congestion</w:t>
            </w:r>
            <w:r w:rsidRPr="006A6394">
              <w:t>" and a non-zero T3448 value.</w:t>
            </w:r>
          </w:p>
          <w:p w14:paraId="4CE6438A" w14:textId="77777777" w:rsidR="00F27B5A" w:rsidRPr="006A6394" w:rsidRDefault="00F27B5A" w:rsidP="0054445B">
            <w:pPr>
              <w:pStyle w:val="TAL"/>
            </w:pPr>
            <w:r w:rsidRPr="006A6394">
              <w:t xml:space="preserve">REGISTRATION ACCEPT message or SERVICE ACCEPT message received with a non-zero T3448 value (defined in </w:t>
            </w:r>
            <w:r w:rsidRPr="006A6394">
              <w:rPr>
                <w:lang w:eastAsia="ja-JP"/>
              </w:rPr>
              <w:t>3GPP TS 24.501 [54]</w:t>
            </w:r>
            <w:r w:rsidRPr="006A6394">
              <w:t>)</w:t>
            </w:r>
          </w:p>
          <w:p w14:paraId="38B9E0C5" w14:textId="77777777" w:rsidR="00F27B5A" w:rsidRPr="006A6394" w:rsidRDefault="00F27B5A" w:rsidP="0054445B">
            <w:pPr>
              <w:pStyle w:val="TAL"/>
            </w:pPr>
            <w:r w:rsidRPr="006A6394">
              <w:t>SERVICE REJECT message received with 5GMM cause #22 "</w:t>
            </w:r>
            <w:r w:rsidRPr="006A6394">
              <w:rPr>
                <w:lang w:eastAsia="ja-JP"/>
              </w:rPr>
              <w:t>Congestion</w:t>
            </w:r>
            <w:r w:rsidRPr="006A6394">
              <w:t>" and a non-zero T3448 value(defined in 3GPP TS 24.501 [54])</w:t>
            </w:r>
          </w:p>
        </w:tc>
        <w:tc>
          <w:tcPr>
            <w:tcW w:w="1701" w:type="dxa"/>
          </w:tcPr>
          <w:p w14:paraId="4DF0C506" w14:textId="77777777" w:rsidR="00F27B5A" w:rsidRPr="006A6394" w:rsidRDefault="00F27B5A" w:rsidP="0054445B">
            <w:pPr>
              <w:pStyle w:val="TAL"/>
            </w:pPr>
            <w:r w:rsidRPr="006A6394">
              <w:rPr>
                <w:rFonts w:eastAsia="SimSun"/>
                <w:lang w:eastAsia="zh-CN"/>
              </w:rPr>
              <w:t>SERVICE</w:t>
            </w:r>
            <w:r w:rsidRPr="006A6394">
              <w:t xml:space="preserve"> ACCEPT message or TRACKING AREA UPDATE ACCEPT message received without T3448 value</w:t>
            </w:r>
          </w:p>
          <w:p w14:paraId="28C360C1" w14:textId="77777777" w:rsidR="00F27B5A" w:rsidRPr="006A6394" w:rsidRDefault="00F27B5A" w:rsidP="0054445B">
            <w:pPr>
              <w:pStyle w:val="TAL"/>
            </w:pPr>
            <w:r w:rsidRPr="006A6394">
              <w:rPr>
                <w:lang w:eastAsia="zh-CN"/>
              </w:rPr>
              <w:t>SERVICE</w:t>
            </w:r>
            <w:r w:rsidRPr="006A6394">
              <w:t xml:space="preserve"> ACCEPT message or REGISTRATION ACCEPT message received without T3448 value(defined in 3GPP TS 24.501 [54])</w:t>
            </w:r>
          </w:p>
          <w:p w14:paraId="6A63A354" w14:textId="77777777" w:rsidR="00F27B5A" w:rsidRPr="006A6394" w:rsidRDefault="00F27B5A" w:rsidP="0054445B">
            <w:pPr>
              <w:pStyle w:val="TAL"/>
            </w:pPr>
          </w:p>
        </w:tc>
        <w:tc>
          <w:tcPr>
            <w:tcW w:w="1700" w:type="dxa"/>
          </w:tcPr>
          <w:p w14:paraId="0B7DB7D8" w14:textId="77777777" w:rsidR="00F27B5A" w:rsidRPr="006A6394" w:rsidRDefault="00F27B5A" w:rsidP="0054445B">
            <w:pPr>
              <w:pStyle w:val="TAL"/>
            </w:pPr>
            <w:r w:rsidRPr="006A6394">
              <w:t>Allowed to initiate transfer of user data via the control plane</w:t>
            </w:r>
          </w:p>
        </w:tc>
      </w:tr>
      <w:tr w:rsidR="00F27B5A" w:rsidRPr="006A6394" w14:paraId="6F8B5822" w14:textId="77777777" w:rsidTr="0054445B">
        <w:trPr>
          <w:cantSplit/>
          <w:tblHeader/>
          <w:jc w:val="center"/>
        </w:trPr>
        <w:tc>
          <w:tcPr>
            <w:tcW w:w="992" w:type="dxa"/>
          </w:tcPr>
          <w:p w14:paraId="08732246" w14:textId="77777777" w:rsidR="00F27B5A" w:rsidRPr="006A6394" w:rsidRDefault="00F27B5A" w:rsidP="0054445B">
            <w:pPr>
              <w:pStyle w:val="TAC"/>
            </w:pPr>
            <w:r w:rsidRPr="006A6394">
              <w:lastRenderedPageBreak/>
              <w:t>T3449</w:t>
            </w:r>
          </w:p>
        </w:tc>
        <w:tc>
          <w:tcPr>
            <w:tcW w:w="992" w:type="dxa"/>
          </w:tcPr>
          <w:p w14:paraId="43F68510" w14:textId="77777777" w:rsidR="00F27B5A" w:rsidRPr="006A6394" w:rsidRDefault="00F27B5A" w:rsidP="0054445B">
            <w:pPr>
              <w:pStyle w:val="TAL"/>
              <w:rPr>
                <w:lang w:eastAsia="ja-JP"/>
              </w:rPr>
            </w:pPr>
            <w:r w:rsidRPr="006A6394">
              <w:rPr>
                <w:lang w:eastAsia="ja-JP"/>
              </w:rPr>
              <w:t>5s</w:t>
            </w:r>
          </w:p>
          <w:p w14:paraId="635B820A" w14:textId="77777777" w:rsidR="00F27B5A" w:rsidRPr="006A6394" w:rsidRDefault="00F27B5A" w:rsidP="0054445B">
            <w:pPr>
              <w:pStyle w:val="TAL"/>
            </w:pPr>
            <w:r w:rsidRPr="006A6394">
              <w:t>NOTE 7</w:t>
            </w:r>
            <w:r w:rsidRPr="006A6394">
              <w:br/>
              <w:t>NOTE 8</w:t>
            </w:r>
          </w:p>
          <w:p w14:paraId="4898A18F" w14:textId="77777777" w:rsidR="00F27B5A" w:rsidRDefault="00F27B5A" w:rsidP="0054445B">
            <w:pPr>
              <w:pStyle w:val="TAL"/>
            </w:pPr>
            <w:r w:rsidRPr="006A6394">
              <w:t>In WB-S1/CE mode, 51s</w:t>
            </w:r>
          </w:p>
          <w:p w14:paraId="227AC251" w14:textId="77777777" w:rsidR="00F27B5A" w:rsidRPr="006A6394" w:rsidRDefault="00F27B5A" w:rsidP="0054445B">
            <w:pPr>
              <w:pStyle w:val="TAL"/>
              <w:rPr>
                <w:lang w:eastAsia="ja-JP"/>
              </w:rPr>
            </w:pPr>
          </w:p>
        </w:tc>
        <w:tc>
          <w:tcPr>
            <w:tcW w:w="1560" w:type="dxa"/>
          </w:tcPr>
          <w:p w14:paraId="5A7D6F52" w14:textId="77777777" w:rsidR="00F27B5A" w:rsidRPr="006A6394" w:rsidRDefault="00F27B5A" w:rsidP="0054445B">
            <w:pPr>
              <w:pStyle w:val="TAC"/>
              <w:rPr>
                <w:lang w:eastAsia="ja-JP"/>
              </w:rPr>
            </w:pPr>
            <w:r w:rsidRPr="006A6394">
              <w:rPr>
                <w:lang w:eastAsia="ja-JP"/>
              </w:rPr>
              <w:t>EMM-REGISTERED</w:t>
            </w:r>
          </w:p>
        </w:tc>
        <w:tc>
          <w:tcPr>
            <w:tcW w:w="2693" w:type="dxa"/>
          </w:tcPr>
          <w:p w14:paraId="19248B16" w14:textId="77777777" w:rsidR="00F27B5A" w:rsidRPr="006A6394" w:rsidRDefault="00F27B5A" w:rsidP="0054445B">
            <w:pPr>
              <w:pStyle w:val="TAL"/>
            </w:pPr>
            <w:r w:rsidRPr="006A6394">
              <w:t>Bearers have been set up</w:t>
            </w:r>
          </w:p>
          <w:p w14:paraId="29F88CDB" w14:textId="77777777" w:rsidR="00F27B5A" w:rsidRPr="006A6394" w:rsidRDefault="00F27B5A" w:rsidP="0054445B">
            <w:pPr>
              <w:pStyle w:val="TAL"/>
            </w:pPr>
            <w:r w:rsidRPr="006A6394">
              <w:t>SECURITY MODE COMMAND message received</w:t>
            </w:r>
          </w:p>
          <w:p w14:paraId="3F407A6F" w14:textId="77777777" w:rsidR="00F27B5A" w:rsidRPr="006A6394" w:rsidRDefault="00F27B5A" w:rsidP="0054445B">
            <w:pPr>
              <w:pStyle w:val="TAL"/>
            </w:pPr>
          </w:p>
        </w:tc>
        <w:tc>
          <w:tcPr>
            <w:tcW w:w="1701" w:type="dxa"/>
          </w:tcPr>
          <w:p w14:paraId="27A5DC1A" w14:textId="77777777" w:rsidR="00F27B5A" w:rsidRPr="006A6394" w:rsidRDefault="00F27B5A" w:rsidP="0054445B">
            <w:pPr>
              <w:pStyle w:val="TAL"/>
              <w:rPr>
                <w:rFonts w:eastAsia="SimSun"/>
                <w:lang w:eastAsia="zh-CN"/>
              </w:rPr>
            </w:pPr>
            <w:r w:rsidRPr="006A6394">
              <w:rPr>
                <w:rFonts w:eastAsia="SimSun"/>
                <w:lang w:eastAsia="zh-CN"/>
              </w:rPr>
              <w:t>SERVICE ACCEPT message received</w:t>
            </w:r>
          </w:p>
          <w:p w14:paraId="20F99AE1" w14:textId="77777777" w:rsidR="00F27B5A" w:rsidRPr="006A6394" w:rsidRDefault="00F27B5A" w:rsidP="0054445B">
            <w:pPr>
              <w:pStyle w:val="TAL"/>
              <w:rPr>
                <w:rFonts w:eastAsia="SimSun"/>
                <w:lang w:eastAsia="zh-CN"/>
              </w:rPr>
            </w:pPr>
            <w:r w:rsidRPr="006A6394">
              <w:t>Security protected ESM message or a security protected EMM message not related to an EMM common procedure received</w:t>
            </w:r>
          </w:p>
        </w:tc>
        <w:tc>
          <w:tcPr>
            <w:tcW w:w="1700" w:type="dxa"/>
          </w:tcPr>
          <w:p w14:paraId="22B75D84" w14:textId="77777777" w:rsidR="00F27B5A" w:rsidRPr="006A6394" w:rsidRDefault="00F27B5A" w:rsidP="0054445B">
            <w:pPr>
              <w:pStyle w:val="TAL"/>
            </w:pPr>
            <w:r w:rsidRPr="006A6394">
              <w:t>SERVICE ACCEPT message considered as a protocol error and EMM STATUS returned</w:t>
            </w:r>
          </w:p>
        </w:tc>
      </w:tr>
      <w:tr w:rsidR="00F27B5A" w:rsidRPr="006A6394" w14:paraId="02676D15" w14:textId="77777777" w:rsidTr="0054445B">
        <w:trPr>
          <w:cantSplit/>
          <w:tblHeader/>
          <w:jc w:val="center"/>
        </w:trPr>
        <w:tc>
          <w:tcPr>
            <w:tcW w:w="9638" w:type="dxa"/>
            <w:gridSpan w:val="6"/>
          </w:tcPr>
          <w:p w14:paraId="4FC0FF9F" w14:textId="77777777" w:rsidR="00F27B5A" w:rsidRPr="006A6394" w:rsidRDefault="00F27B5A" w:rsidP="0054445B">
            <w:pPr>
              <w:pStyle w:val="TAN"/>
            </w:pPr>
            <w:r w:rsidRPr="006A6394">
              <w:t>NOTE 1:</w:t>
            </w:r>
            <w:r w:rsidRPr="006A6394">
              <w:tab/>
              <w:t xml:space="preserve">The </w:t>
            </w:r>
            <w:r w:rsidRPr="006A6394">
              <w:rPr>
                <w:lang w:eastAsia="zh-CN"/>
              </w:rPr>
              <w:t xml:space="preserve">cases in which the </w:t>
            </w:r>
            <w:r w:rsidRPr="006A6394">
              <w:t>default value of this timer is used are described in clause 5.3.6.</w:t>
            </w:r>
          </w:p>
          <w:p w14:paraId="3A1B4690" w14:textId="77777777" w:rsidR="00F27B5A" w:rsidRPr="006A6394" w:rsidRDefault="00F27B5A" w:rsidP="0054445B">
            <w:pPr>
              <w:pStyle w:val="TAN"/>
            </w:pPr>
            <w:r w:rsidRPr="006A6394">
              <w:t>NOTE 2:</w:t>
            </w:r>
            <w:r w:rsidRPr="006A6394">
              <w:tab/>
              <w:t>The value of this timer is provided by the network operator during the attach and tracking area updating procedures.</w:t>
            </w:r>
          </w:p>
          <w:p w14:paraId="436EC6F2" w14:textId="77777777" w:rsidR="00F27B5A" w:rsidRPr="006A6394" w:rsidRDefault="00F27B5A" w:rsidP="0054445B">
            <w:pPr>
              <w:pStyle w:val="TAN"/>
            </w:pPr>
            <w:r w:rsidRPr="006A6394">
              <w:t>NOTE 3:</w:t>
            </w:r>
            <w:r w:rsidRPr="006A6394">
              <w:tab/>
              <w:t>The value of this timer may be provided by the network in the ATTACH ACCEPT message and TRACKING AREA UPDATE ACCEPT message. The default value of this timer is identical to the value of T3412.</w:t>
            </w:r>
          </w:p>
          <w:p w14:paraId="0BD31A71" w14:textId="77777777" w:rsidR="00F27B5A" w:rsidRPr="006A6394" w:rsidRDefault="00F27B5A" w:rsidP="0054445B">
            <w:pPr>
              <w:pStyle w:val="TAN"/>
            </w:pPr>
            <w:r w:rsidRPr="006A6394">
              <w:rPr>
                <w:lang w:eastAsia="ja-JP"/>
              </w:rPr>
              <w:t>NOTE 4:</w:t>
            </w:r>
            <w:r w:rsidRPr="006A6394">
              <w:rPr>
                <w:lang w:eastAsia="ja-JP"/>
              </w:rPr>
              <w:tab/>
              <w:t xml:space="preserve">The value of this timer is provided by the network operator when a service request for CS fallback is rejected by the network with EMM cause #39 "CS </w:t>
            </w:r>
            <w:r w:rsidRPr="006A6394">
              <w:rPr>
                <w:lang w:eastAsia="zh-CN"/>
              </w:rPr>
              <w:t>service</w:t>
            </w:r>
            <w:r w:rsidRPr="006A6394">
              <w:rPr>
                <w:lang w:eastAsia="ja-JP"/>
              </w:rPr>
              <w:t xml:space="preserve"> temporarily not available".</w:t>
            </w:r>
          </w:p>
          <w:p w14:paraId="3CAA2370" w14:textId="77777777" w:rsidR="00F27B5A" w:rsidRPr="006A6394" w:rsidRDefault="00F27B5A" w:rsidP="0054445B">
            <w:pPr>
              <w:pStyle w:val="TAN"/>
            </w:pPr>
            <w:r w:rsidRPr="006A6394">
              <w:t>NOTE 5:</w:t>
            </w:r>
            <w:r w:rsidRPr="006A6394">
              <w:tab/>
              <w:t>The default value of this timer is used if the network does not indicate a value in the TRACKING AREA UPDATE ACCEPT message and the UE does not have a stored value for this timer.</w:t>
            </w:r>
          </w:p>
          <w:p w14:paraId="661E56FA" w14:textId="77777777" w:rsidR="00F27B5A" w:rsidRPr="006A6394" w:rsidRDefault="00F27B5A" w:rsidP="0054445B">
            <w:pPr>
              <w:pStyle w:val="TAN"/>
            </w:pPr>
            <w:r w:rsidRPr="006A6394">
              <w:t>NOTE 6:</w:t>
            </w:r>
            <w:r w:rsidRPr="006A6394">
              <w:tab/>
              <w:t>The conditions for which this applies are described in clause 5.5.3.2.6.</w:t>
            </w:r>
          </w:p>
          <w:p w14:paraId="34FBA61D" w14:textId="77777777" w:rsidR="00F27B5A" w:rsidRPr="006A6394" w:rsidRDefault="00F27B5A" w:rsidP="0054445B">
            <w:pPr>
              <w:pStyle w:val="TAN"/>
            </w:pPr>
            <w:r w:rsidRPr="006A6394">
              <w:t>NOTE 7:</w:t>
            </w:r>
            <w:r w:rsidRPr="006A6394">
              <w:tab/>
              <w:t>In NB-S1 mode, the timer value shall be calculated as described in clause 4.7.</w:t>
            </w:r>
          </w:p>
          <w:p w14:paraId="35207297" w14:textId="77777777" w:rsidR="00F27B5A" w:rsidRPr="006A6394" w:rsidRDefault="00F27B5A" w:rsidP="0054445B">
            <w:pPr>
              <w:pStyle w:val="TAN"/>
              <w:rPr>
                <w:lang w:eastAsia="zh-CN"/>
              </w:rPr>
            </w:pPr>
            <w:r w:rsidRPr="006A6394">
              <w:t>NOTE 8:</w:t>
            </w:r>
            <w:r w:rsidRPr="006A6394">
              <w:tab/>
              <w:t>In WB-S1 mode, if the UE supports CE mode B and operates in either CE mode A or CE mode B, then the timer value is as described in this table for the case of WB-S1/CE mode (see clause 4.8).</w:t>
            </w:r>
          </w:p>
          <w:p w14:paraId="38D8CC58" w14:textId="77777777" w:rsidR="00F27B5A" w:rsidRPr="006A6394" w:rsidRDefault="00F27B5A" w:rsidP="0054445B">
            <w:pPr>
              <w:pStyle w:val="TAN"/>
            </w:pPr>
            <w:r w:rsidRPr="006A6394">
              <w:t>NOTE </w:t>
            </w:r>
            <w:r w:rsidRPr="006A6394">
              <w:rPr>
                <w:lang w:eastAsia="zh-CN"/>
              </w:rPr>
              <w:t>9</w:t>
            </w:r>
            <w:r w:rsidRPr="006A6394">
              <w:t>:</w:t>
            </w:r>
            <w:r w:rsidRPr="006A6394">
              <w:tab/>
            </w:r>
            <w:r w:rsidRPr="006A6394">
              <w:rPr>
                <w:lang w:eastAsia="zh-CN"/>
              </w:rPr>
              <w:t>It is possible that the UE does not stop or start timer T3440 upon receipt of ESM DATA TRANSPORT message as described in clause 5.3.1.2.1</w:t>
            </w:r>
            <w:r w:rsidRPr="006A6394">
              <w:t>.</w:t>
            </w:r>
          </w:p>
          <w:p w14:paraId="70241C5D" w14:textId="77777777" w:rsidR="00F27B5A" w:rsidRPr="006A6394" w:rsidRDefault="00F27B5A" w:rsidP="0054445B">
            <w:pPr>
              <w:pStyle w:val="TAN"/>
            </w:pPr>
            <w:r w:rsidRPr="006A6394">
              <w:t>NOTE 10: The timer value is provided by the network in the ATTACH ACCEPT, TRACKING AREA UPDATE ACCEPT, SERVICE ACCEPT, SERVICE REJECT or REGISTRATION ACCEPT message, or chosen randomly from a default value range of 15 – 30 minutes.</w:t>
            </w:r>
          </w:p>
          <w:p w14:paraId="3461182B" w14:textId="77777777" w:rsidR="00F27B5A" w:rsidRPr="006A6394" w:rsidRDefault="00F27B5A" w:rsidP="0054445B">
            <w:pPr>
              <w:pStyle w:val="TAN"/>
            </w:pPr>
            <w:r w:rsidRPr="006A6394">
              <w:t>NOTE 11:</w:t>
            </w:r>
            <w:r w:rsidRPr="006A6394">
              <w:tab/>
            </w:r>
            <w:r w:rsidRPr="006A6394">
              <w:rPr>
                <w:lang w:eastAsia="zh-CN"/>
              </w:rPr>
              <w:t xml:space="preserve">If the timer is started due to a UE </w:t>
            </w:r>
            <w:r w:rsidRPr="006A6394">
              <w:t>configured for eCall only mode moving from GERAN/UTRAN to E-UTRAN with timer T3242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T3242. Otherwise the UE starts the timer with a value set to 12 hours.</w:t>
            </w:r>
          </w:p>
          <w:p w14:paraId="0BE8F12E" w14:textId="77777777" w:rsidR="00F27B5A" w:rsidRPr="006A6394" w:rsidRDefault="00F27B5A" w:rsidP="0054445B">
            <w:pPr>
              <w:pStyle w:val="TAN"/>
            </w:pPr>
            <w:r w:rsidRPr="006A6394">
              <w:t>NOTE 12:</w:t>
            </w:r>
            <w:r w:rsidRPr="006A6394">
              <w:tab/>
            </w:r>
            <w:r w:rsidRPr="006A6394">
              <w:rPr>
                <w:lang w:eastAsia="zh-CN"/>
              </w:rPr>
              <w:t xml:space="preserve">If the timer is started due to a UE </w:t>
            </w:r>
            <w:r w:rsidRPr="006A6394">
              <w:t>configured for eCall only mode moving from GERAN/UTRAN to E-UTRAN with timer T3243 (see 3GPP</w:t>
            </w:r>
            <w:r w:rsidRPr="006A6394">
              <w:rPr>
                <w:lang w:eastAsia="zh-CN"/>
              </w:rPr>
              <w:t> </w:t>
            </w:r>
            <w:r w:rsidRPr="006A6394">
              <w:t>TS</w:t>
            </w:r>
            <w:r w:rsidRPr="006A6394">
              <w:rPr>
                <w:lang w:eastAsia="zh-CN"/>
              </w:rPr>
              <w:t> </w:t>
            </w:r>
            <w:r w:rsidRPr="006A6394">
              <w:t>24.008</w:t>
            </w:r>
            <w:r w:rsidRPr="006A6394">
              <w:rPr>
                <w:lang w:eastAsia="zh-CN"/>
              </w:rPr>
              <w:t> </w:t>
            </w:r>
            <w:r w:rsidRPr="006A6394">
              <w:t>[13]) running, the UE starts the timer with a value set to the time left on timer T3243. Otherwise the UE starts the timer with a value set to 12 hours.</w:t>
            </w:r>
          </w:p>
          <w:p w14:paraId="02793719" w14:textId="77777777" w:rsidR="00F27B5A" w:rsidRPr="006A6394" w:rsidRDefault="00F27B5A" w:rsidP="0054445B">
            <w:pPr>
              <w:pStyle w:val="TAN"/>
            </w:pPr>
            <w:r w:rsidRPr="006A6394">
              <w:t>NOTE 13:</w:t>
            </w:r>
            <w:r w:rsidRPr="006A6394">
              <w:tab/>
              <w:t xml:space="preserve">Based on implementation, the timer may be set to a value between 250ms and 5s when the </w:t>
            </w:r>
            <w:r w:rsidRPr="006A6394">
              <w:rPr>
                <w:rFonts w:eastAsia="SimSun"/>
              </w:rPr>
              <w:t>MUSIM UE</w:t>
            </w:r>
            <w:r w:rsidRPr="006A6394">
              <w:t xml:space="preserve"> indicates "NAS signalling connection release" </w:t>
            </w:r>
            <w:r w:rsidRPr="006A6394">
              <w:rPr>
                <w:lang w:eastAsia="zh-CN"/>
              </w:rPr>
              <w:t xml:space="preserve">or "Rejection of paging" </w:t>
            </w:r>
            <w:r w:rsidRPr="006A6394">
              <w:t>in the UE request type IE of the EXTENDED SERVICE REQUEST message or CONTROL PLANE SERVICE REQUEST message.</w:t>
            </w:r>
          </w:p>
          <w:p w14:paraId="7F437532" w14:textId="77777777" w:rsidR="00F27B5A" w:rsidRDefault="00F27B5A" w:rsidP="0054445B">
            <w:pPr>
              <w:pStyle w:val="TAN"/>
            </w:pPr>
            <w:r w:rsidRPr="006A6394">
              <w:t>NOTE </w:t>
            </w:r>
            <w:r w:rsidRPr="006A6394">
              <w:rPr>
                <w:lang w:eastAsia="zh-TW"/>
              </w:rPr>
              <w:t>14</w:t>
            </w:r>
            <w:r w:rsidRPr="006A6394">
              <w:t>:</w:t>
            </w:r>
            <w:r w:rsidRPr="006A6394">
              <w:tab/>
            </w:r>
            <w:r w:rsidRPr="006A6394">
              <w:rPr>
                <w:lang w:eastAsia="zh-CN"/>
              </w:rPr>
              <w:t xml:space="preserve">Based on implementation, the timer may be set to a value between 250ms and </w:t>
            </w:r>
            <w:r w:rsidRPr="006A6394">
              <w:rPr>
                <w:lang w:eastAsia="zh-TW"/>
              </w:rPr>
              <w:t>10</w:t>
            </w:r>
            <w:r w:rsidRPr="006A6394">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6A6394">
              <w:t>TRACKING AREA UPDATE REQUEST message.</w:t>
            </w:r>
          </w:p>
          <w:p w14:paraId="59F40B6E" w14:textId="77777777" w:rsidR="00F27B5A" w:rsidRPr="006A6394" w:rsidRDefault="00F27B5A" w:rsidP="0054445B">
            <w:pPr>
              <w:pStyle w:val="TAN"/>
            </w:pPr>
          </w:p>
        </w:tc>
      </w:tr>
    </w:tbl>
    <w:p w14:paraId="12126650" w14:textId="77777777" w:rsidR="00F27B5A" w:rsidRDefault="00F27B5A">
      <w:pPr>
        <w:rPr>
          <w:ins w:id="687" w:author="Rapporteur" w:date="2023-11-03T22:55:00Z"/>
        </w:rPr>
        <w:pPrChange w:id="688" w:author="Rapporteur" w:date="2023-11-03T22:55:00Z">
          <w:pPr>
            <w:pStyle w:val="TH"/>
          </w:pPr>
        </w:pPrChange>
      </w:pPr>
    </w:p>
    <w:p w14:paraId="54D0643E" w14:textId="5A874296" w:rsidR="00F27B5A" w:rsidRPr="006A6394" w:rsidRDefault="00F27B5A" w:rsidP="00F27B5A">
      <w:pPr>
        <w:pStyle w:val="TH"/>
      </w:pPr>
      <w:r w:rsidRPr="006A6394">
        <w:lastRenderedPageBreak/>
        <w:t>Table 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27B5A" w:rsidRPr="006A6394" w14:paraId="170E2421"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59A27F68" w14:textId="77777777" w:rsidR="00F27B5A" w:rsidRPr="006A6394" w:rsidRDefault="00F27B5A" w:rsidP="0054445B">
            <w:pPr>
              <w:pStyle w:val="TAH"/>
            </w:pPr>
            <w:r w:rsidRPr="006A63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49FEA44E" w14:textId="77777777" w:rsidR="00F27B5A" w:rsidRPr="006A6394" w:rsidRDefault="00F27B5A" w:rsidP="0054445B">
            <w:pPr>
              <w:pStyle w:val="TAH"/>
            </w:pPr>
            <w:r w:rsidRPr="006A6394">
              <w:t>TIMER VALUE</w:t>
            </w:r>
          </w:p>
        </w:tc>
        <w:tc>
          <w:tcPr>
            <w:tcW w:w="1560" w:type="dxa"/>
            <w:tcBorders>
              <w:top w:val="single" w:sz="6" w:space="0" w:color="auto"/>
              <w:left w:val="single" w:sz="6" w:space="0" w:color="auto"/>
              <w:bottom w:val="single" w:sz="6" w:space="0" w:color="auto"/>
              <w:right w:val="single" w:sz="6" w:space="0" w:color="auto"/>
            </w:tcBorders>
          </w:tcPr>
          <w:p w14:paraId="48F210EA" w14:textId="77777777" w:rsidR="00F27B5A" w:rsidRPr="006A6394" w:rsidRDefault="00F27B5A" w:rsidP="0054445B">
            <w:pPr>
              <w:pStyle w:val="TAH"/>
            </w:pPr>
            <w:r w:rsidRPr="006A6394">
              <w:t xml:space="preserve">STATE </w:t>
            </w:r>
          </w:p>
        </w:tc>
        <w:tc>
          <w:tcPr>
            <w:tcW w:w="2693" w:type="dxa"/>
            <w:tcBorders>
              <w:top w:val="single" w:sz="6" w:space="0" w:color="auto"/>
              <w:left w:val="single" w:sz="6" w:space="0" w:color="auto"/>
              <w:bottom w:val="single" w:sz="6" w:space="0" w:color="auto"/>
              <w:right w:val="single" w:sz="6" w:space="0" w:color="auto"/>
            </w:tcBorders>
          </w:tcPr>
          <w:p w14:paraId="097FACEA" w14:textId="77777777" w:rsidR="00F27B5A" w:rsidRPr="006A6394" w:rsidRDefault="00F27B5A" w:rsidP="0054445B">
            <w:pPr>
              <w:pStyle w:val="TAH"/>
            </w:pPr>
            <w:r w:rsidRPr="006A6394">
              <w:t>CAUSE OF START</w:t>
            </w:r>
          </w:p>
        </w:tc>
        <w:tc>
          <w:tcPr>
            <w:tcW w:w="1701" w:type="dxa"/>
            <w:tcBorders>
              <w:top w:val="single" w:sz="6" w:space="0" w:color="auto"/>
              <w:left w:val="single" w:sz="6" w:space="0" w:color="auto"/>
              <w:bottom w:val="single" w:sz="6" w:space="0" w:color="auto"/>
              <w:right w:val="single" w:sz="6" w:space="0" w:color="auto"/>
            </w:tcBorders>
          </w:tcPr>
          <w:p w14:paraId="02194090" w14:textId="77777777" w:rsidR="00F27B5A" w:rsidRPr="006A6394" w:rsidRDefault="00F27B5A" w:rsidP="0054445B">
            <w:pPr>
              <w:pStyle w:val="TAH"/>
            </w:pPr>
            <w:r w:rsidRPr="006A6394">
              <w:t>NORMAL STOP</w:t>
            </w:r>
          </w:p>
        </w:tc>
        <w:tc>
          <w:tcPr>
            <w:tcW w:w="1701" w:type="dxa"/>
            <w:tcBorders>
              <w:top w:val="single" w:sz="6" w:space="0" w:color="auto"/>
              <w:left w:val="single" w:sz="6" w:space="0" w:color="auto"/>
              <w:bottom w:val="single" w:sz="6" w:space="0" w:color="auto"/>
              <w:right w:val="single" w:sz="6" w:space="0" w:color="auto"/>
            </w:tcBorders>
          </w:tcPr>
          <w:p w14:paraId="1DCE8698" w14:textId="77777777" w:rsidR="00F27B5A" w:rsidRPr="006A6394" w:rsidRDefault="00F27B5A" w:rsidP="0054445B">
            <w:pPr>
              <w:pStyle w:val="TAH"/>
              <w:rPr>
                <w:lang w:eastAsia="zh-CN"/>
              </w:rPr>
            </w:pPr>
            <w:r w:rsidRPr="006A6394">
              <w:t>ON THE</w:t>
            </w:r>
            <w:r w:rsidRPr="006A6394">
              <w:br/>
              <w:t>1st, 2nd, 3rd, 4th EXPIRY (NOTE 1)</w:t>
            </w:r>
          </w:p>
        </w:tc>
      </w:tr>
      <w:tr w:rsidR="00F27B5A" w:rsidRPr="006A6394" w14:paraId="5715D8D5"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148CC53B" w14:textId="77777777" w:rsidR="00F27B5A" w:rsidRPr="006A6394" w:rsidRDefault="00F27B5A" w:rsidP="0054445B">
            <w:pPr>
              <w:pStyle w:val="TAC"/>
            </w:pPr>
            <w:r w:rsidRPr="006A6394">
              <w:t>T3413</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77772798" w14:textId="77777777" w:rsidR="00F27B5A" w:rsidRPr="006A6394" w:rsidRDefault="00F27B5A" w:rsidP="0054445B">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3136F725" w14:textId="77777777" w:rsidR="00F27B5A" w:rsidRPr="006A6394" w:rsidRDefault="00F27B5A" w:rsidP="0054445B">
            <w:pPr>
              <w:pStyle w:val="TAC"/>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4B402E9" w14:textId="77777777" w:rsidR="00F27B5A" w:rsidRPr="006A6394" w:rsidRDefault="00F27B5A" w:rsidP="0054445B">
            <w:pPr>
              <w:pStyle w:val="TAL"/>
            </w:pPr>
            <w:r w:rsidRPr="006A6394">
              <w:t>Paging procedure</w:t>
            </w:r>
            <w:r w:rsidRPr="006A6394">
              <w:rPr>
                <w:lang w:eastAsia="zh-CN"/>
              </w:rPr>
              <w:t xml:space="preserve"> for EPS services</w:t>
            </w:r>
            <w:r w:rsidRPr="006A63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8E06E87" w14:textId="77777777" w:rsidR="00F27B5A" w:rsidRPr="006A6394" w:rsidRDefault="00F27B5A" w:rsidP="0054445B">
            <w:pPr>
              <w:pStyle w:val="TAL"/>
            </w:pPr>
            <w:r w:rsidRPr="006A6394">
              <w:t>Paging procedure</w:t>
            </w:r>
            <w:r w:rsidRPr="006A6394">
              <w:rPr>
                <w:lang w:eastAsia="zh-CN"/>
              </w:rPr>
              <w:t xml:space="preserve"> for EPS services</w:t>
            </w:r>
            <w:r w:rsidRPr="006A6394">
              <w:t xml:space="preserve"> completed</w:t>
            </w:r>
          </w:p>
          <w:p w14:paraId="44FCE844" w14:textId="77777777" w:rsidR="00F27B5A" w:rsidRPr="006A6394" w:rsidRDefault="00F27B5A" w:rsidP="0054445B">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5674D86" w14:textId="77777777" w:rsidR="00F27B5A" w:rsidRPr="006A6394" w:rsidRDefault="00F27B5A" w:rsidP="0054445B">
            <w:pPr>
              <w:pStyle w:val="TAL"/>
            </w:pPr>
            <w:r w:rsidRPr="006A6394">
              <w:t>Network dependent</w:t>
            </w:r>
          </w:p>
        </w:tc>
      </w:tr>
      <w:tr w:rsidR="00F27B5A" w:rsidRPr="006A6394" w14:paraId="67ACE999"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7C2C4455" w14:textId="77777777" w:rsidR="00F27B5A" w:rsidRPr="006A6394" w:rsidRDefault="00F27B5A" w:rsidP="0054445B">
            <w:pPr>
              <w:pStyle w:val="TAC"/>
            </w:pPr>
            <w:r w:rsidRPr="006A6394">
              <w:t>T3415</w:t>
            </w:r>
            <w:r w:rsidRPr="006A6394">
              <w:br/>
              <w:t>NOTE 8</w:t>
            </w:r>
            <w:r w:rsidRPr="006A6394">
              <w:br/>
              <w:t>NOTE 10</w:t>
            </w:r>
          </w:p>
        </w:tc>
        <w:tc>
          <w:tcPr>
            <w:tcW w:w="992" w:type="dxa"/>
            <w:tcBorders>
              <w:top w:val="single" w:sz="6" w:space="0" w:color="auto"/>
              <w:left w:val="single" w:sz="6" w:space="0" w:color="auto"/>
              <w:bottom w:val="single" w:sz="6" w:space="0" w:color="auto"/>
              <w:right w:val="single" w:sz="6" w:space="0" w:color="auto"/>
            </w:tcBorders>
          </w:tcPr>
          <w:p w14:paraId="494672BB" w14:textId="77777777" w:rsidR="00F27B5A" w:rsidRPr="006A6394" w:rsidRDefault="00F27B5A" w:rsidP="0054445B">
            <w:pPr>
              <w:pStyle w:val="TAL"/>
            </w:pPr>
            <w:r w:rsidRPr="006A6394">
              <w:t>NOTE 6</w:t>
            </w:r>
          </w:p>
        </w:tc>
        <w:tc>
          <w:tcPr>
            <w:tcW w:w="1560" w:type="dxa"/>
            <w:tcBorders>
              <w:top w:val="single" w:sz="6" w:space="0" w:color="auto"/>
              <w:left w:val="single" w:sz="6" w:space="0" w:color="auto"/>
              <w:bottom w:val="single" w:sz="6" w:space="0" w:color="auto"/>
              <w:right w:val="single" w:sz="6" w:space="0" w:color="auto"/>
            </w:tcBorders>
          </w:tcPr>
          <w:p w14:paraId="2EAC4188" w14:textId="77777777" w:rsidR="00F27B5A" w:rsidRPr="006A6394" w:rsidRDefault="00F27B5A" w:rsidP="0054445B">
            <w:pPr>
              <w:pStyle w:val="TAC"/>
              <w:rPr>
                <w:lang w:eastAsia="zh-CN"/>
              </w:rPr>
            </w:pPr>
            <w:r w:rsidRPr="006A63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215AD0D4" w14:textId="77777777" w:rsidR="00F27B5A" w:rsidRPr="006A6394" w:rsidRDefault="00F27B5A" w:rsidP="0054445B">
            <w:pPr>
              <w:pStyle w:val="TAL"/>
            </w:pPr>
            <w:r w:rsidRPr="006A6394">
              <w:t>Paging procedure</w:t>
            </w:r>
            <w:r w:rsidRPr="006A6394">
              <w:rPr>
                <w:lang w:eastAsia="zh-CN"/>
              </w:rPr>
              <w:t xml:space="preserve"> for EPS services</w:t>
            </w:r>
            <w:r w:rsidRPr="006A6394">
              <w:t xml:space="preserve"> initiated for a UE which the network accepted the request to use eDRX</w:t>
            </w:r>
            <w:r w:rsidRPr="006A6394">
              <w:rPr>
                <w:lang w:eastAsia="zh-CN"/>
              </w:rPr>
              <w:t xml:space="preserve"> </w:t>
            </w:r>
            <w:r w:rsidRPr="006A6394">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40A275D" w14:textId="77777777" w:rsidR="00F27B5A" w:rsidRPr="006A6394" w:rsidRDefault="00F27B5A" w:rsidP="0054445B">
            <w:pPr>
              <w:pStyle w:val="TAL"/>
            </w:pPr>
            <w:r w:rsidRPr="006A6394">
              <w:t>Paging procedure</w:t>
            </w:r>
            <w:r w:rsidRPr="006A6394">
              <w:rPr>
                <w:lang w:eastAsia="zh-CN"/>
              </w:rPr>
              <w:t xml:space="preserve"> for EPS services</w:t>
            </w:r>
            <w:r w:rsidRPr="006A6394">
              <w:t xml:space="preserve"> completed</w:t>
            </w:r>
          </w:p>
          <w:p w14:paraId="0494E62B" w14:textId="77777777" w:rsidR="00F27B5A" w:rsidRPr="006A6394" w:rsidRDefault="00F27B5A" w:rsidP="0054445B">
            <w:pPr>
              <w:pStyle w:val="TAL"/>
            </w:pPr>
            <w:r w:rsidRPr="006A63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5F4EA8C1" w14:textId="77777777" w:rsidR="00F27B5A" w:rsidRPr="006A6394" w:rsidRDefault="00F27B5A" w:rsidP="0054445B">
            <w:pPr>
              <w:pStyle w:val="TAL"/>
            </w:pPr>
            <w:r w:rsidRPr="006A6394">
              <w:t>Paging procedure is aborted and the network proceeds as specified in 3GPP TS 23.</w:t>
            </w:r>
            <w:r w:rsidRPr="006A6394">
              <w:rPr>
                <w:lang w:eastAsia="zh-CN"/>
              </w:rPr>
              <w:t>401 [10]</w:t>
            </w:r>
          </w:p>
        </w:tc>
      </w:tr>
      <w:tr w:rsidR="00F27B5A" w:rsidRPr="006A6394" w14:paraId="358B50D5"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6F8A8B97" w14:textId="77777777" w:rsidR="00F27B5A" w:rsidRPr="006A6394" w:rsidRDefault="00F27B5A" w:rsidP="0054445B">
            <w:pPr>
              <w:pStyle w:val="TAC"/>
            </w:pPr>
            <w:r w:rsidRPr="006A6394">
              <w:t>T3422</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11A071C" w14:textId="77777777" w:rsidR="00F27B5A" w:rsidRPr="006A6394" w:rsidRDefault="00F27B5A" w:rsidP="0054445B">
            <w:pPr>
              <w:pStyle w:val="TAL"/>
            </w:pPr>
            <w:r w:rsidRPr="006A6394">
              <w:t>6s</w:t>
            </w:r>
          </w:p>
          <w:p w14:paraId="4E8F7C56" w14:textId="77777777" w:rsidR="00F27B5A" w:rsidRDefault="00F27B5A" w:rsidP="0054445B">
            <w:pPr>
              <w:pStyle w:val="TAL"/>
            </w:pPr>
            <w:r w:rsidRPr="006A6394">
              <w:t>In WB-S1/CE mode, 24s</w:t>
            </w:r>
          </w:p>
          <w:p w14:paraId="71A1CDCD" w14:textId="77777777" w:rsidR="00F27B5A" w:rsidRPr="006A6394" w:rsidRDefault="00F27B5A" w:rsidP="0054445B">
            <w:pPr>
              <w:pStyle w:val="TAL"/>
            </w:pPr>
          </w:p>
        </w:tc>
        <w:tc>
          <w:tcPr>
            <w:tcW w:w="1560" w:type="dxa"/>
            <w:tcBorders>
              <w:top w:val="single" w:sz="6" w:space="0" w:color="auto"/>
              <w:left w:val="single" w:sz="6" w:space="0" w:color="auto"/>
              <w:bottom w:val="single" w:sz="6" w:space="0" w:color="auto"/>
              <w:right w:val="single" w:sz="6" w:space="0" w:color="auto"/>
            </w:tcBorders>
          </w:tcPr>
          <w:p w14:paraId="67611427" w14:textId="77777777" w:rsidR="00F27B5A" w:rsidRPr="006A6394" w:rsidRDefault="00F27B5A" w:rsidP="0054445B">
            <w:pPr>
              <w:pStyle w:val="TAC"/>
            </w:pPr>
            <w:r w:rsidRPr="006A63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124EFE8D" w14:textId="77777777" w:rsidR="00F27B5A" w:rsidRPr="006A6394" w:rsidRDefault="00F27B5A" w:rsidP="0054445B">
            <w:pPr>
              <w:pStyle w:val="TAL"/>
            </w:pPr>
            <w:r w:rsidRPr="006A6394">
              <w:t>DETACH REQUEST sent</w:t>
            </w:r>
          </w:p>
        </w:tc>
        <w:tc>
          <w:tcPr>
            <w:tcW w:w="1701" w:type="dxa"/>
            <w:tcBorders>
              <w:top w:val="single" w:sz="6" w:space="0" w:color="auto"/>
              <w:left w:val="single" w:sz="6" w:space="0" w:color="auto"/>
              <w:bottom w:val="single" w:sz="6" w:space="0" w:color="auto"/>
              <w:right w:val="single" w:sz="6" w:space="0" w:color="auto"/>
            </w:tcBorders>
          </w:tcPr>
          <w:p w14:paraId="7B882DA7" w14:textId="77777777" w:rsidR="00F27B5A" w:rsidRPr="006A6394" w:rsidRDefault="00F27B5A" w:rsidP="0054445B">
            <w:pPr>
              <w:pStyle w:val="TAL"/>
            </w:pPr>
            <w:r w:rsidRPr="006A6394">
              <w:t>DETACH ACCEPT received</w:t>
            </w:r>
          </w:p>
        </w:tc>
        <w:tc>
          <w:tcPr>
            <w:tcW w:w="1701" w:type="dxa"/>
            <w:tcBorders>
              <w:top w:val="single" w:sz="6" w:space="0" w:color="auto"/>
              <w:left w:val="single" w:sz="6" w:space="0" w:color="auto"/>
              <w:bottom w:val="single" w:sz="6" w:space="0" w:color="auto"/>
              <w:right w:val="single" w:sz="6" w:space="0" w:color="auto"/>
            </w:tcBorders>
          </w:tcPr>
          <w:p w14:paraId="324C55FB" w14:textId="77777777" w:rsidR="00F27B5A" w:rsidRPr="006A6394" w:rsidRDefault="00F27B5A" w:rsidP="0054445B">
            <w:pPr>
              <w:pStyle w:val="TAL"/>
            </w:pPr>
            <w:r w:rsidRPr="006A6394">
              <w:t>Retransmission of DETACH REQUEST</w:t>
            </w:r>
          </w:p>
        </w:tc>
      </w:tr>
      <w:tr w:rsidR="00F27B5A" w:rsidRPr="006A6394" w14:paraId="34A31C22"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3CA8BC44" w14:textId="77777777" w:rsidR="00F27B5A" w:rsidRPr="006A6394" w:rsidRDefault="00F27B5A" w:rsidP="0054445B">
            <w:pPr>
              <w:pStyle w:val="TAC"/>
            </w:pPr>
            <w:r w:rsidRPr="006A6394">
              <w:t>T3447</w:t>
            </w:r>
          </w:p>
        </w:tc>
        <w:tc>
          <w:tcPr>
            <w:tcW w:w="992" w:type="dxa"/>
            <w:tcBorders>
              <w:top w:val="single" w:sz="6" w:space="0" w:color="auto"/>
              <w:left w:val="single" w:sz="6" w:space="0" w:color="auto"/>
              <w:bottom w:val="single" w:sz="6" w:space="0" w:color="auto"/>
              <w:right w:val="single" w:sz="6" w:space="0" w:color="auto"/>
            </w:tcBorders>
          </w:tcPr>
          <w:p w14:paraId="304B6215" w14:textId="77777777" w:rsidR="00F27B5A" w:rsidRPr="006A6394" w:rsidRDefault="00F27B5A" w:rsidP="0054445B">
            <w:pPr>
              <w:pStyle w:val="TAL"/>
            </w:pPr>
            <w:r w:rsidRPr="006A6394">
              <w:t>NOTE 2</w:t>
            </w:r>
          </w:p>
        </w:tc>
        <w:tc>
          <w:tcPr>
            <w:tcW w:w="1560" w:type="dxa"/>
            <w:tcBorders>
              <w:top w:val="single" w:sz="6" w:space="0" w:color="auto"/>
              <w:left w:val="single" w:sz="6" w:space="0" w:color="auto"/>
              <w:bottom w:val="single" w:sz="6" w:space="0" w:color="auto"/>
              <w:right w:val="single" w:sz="6" w:space="0" w:color="auto"/>
            </w:tcBorders>
          </w:tcPr>
          <w:p w14:paraId="56FE9040" w14:textId="77777777" w:rsidR="00F27B5A" w:rsidRPr="006A6394" w:rsidRDefault="00F27B5A" w:rsidP="0054445B">
            <w:pPr>
              <w:pStyle w:val="TAC"/>
              <w:rPr>
                <w:lang w:eastAsia="zh-CN"/>
              </w:rPr>
            </w:pPr>
            <w:r w:rsidRPr="006A63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7EF0D22B" w14:textId="77777777" w:rsidR="00F27B5A" w:rsidRPr="006A6394" w:rsidRDefault="00F27B5A" w:rsidP="0054445B">
            <w:pPr>
              <w:pStyle w:val="TAL"/>
            </w:pPr>
            <w:r w:rsidRPr="006A6394">
              <w:t>UE transitions from EMM-CONNECTED mode to EMM-IDLE mode except when UE was in EMM-CONNECTED mode due to paging, attach without PDN connection or tracking area update request without "active" or "signalling active" flag set</w:t>
            </w:r>
          </w:p>
          <w:p w14:paraId="77BBC38A" w14:textId="77777777" w:rsidR="00F27B5A" w:rsidRPr="006A6394" w:rsidRDefault="00F27B5A" w:rsidP="0054445B">
            <w:pPr>
              <w:pStyle w:val="TAL"/>
            </w:pPr>
            <w:r w:rsidRPr="006A6394">
              <w:t xml:space="preserve">UE transitions from 5GMM-CONNECTED mode to 5GMM-IDLE mode except when UE was in 5GMM-CONNECTED mode due to paging, </w:t>
            </w:r>
            <w:r w:rsidRPr="006A6394">
              <w:rPr>
                <w:lang w:eastAsia="zh-CN"/>
              </w:rPr>
              <w:t>REGISTRATION REQUEST</w:t>
            </w:r>
            <w:r w:rsidRPr="006A6394">
              <w:t xml:space="preserve"> for initial registration with Follow-on request indicator set to "No follow-on request pending", or </w:t>
            </w:r>
            <w:r w:rsidRPr="006A6394">
              <w:rPr>
                <w:lang w:eastAsia="zh-CN"/>
              </w:rPr>
              <w:t>REGISTRATION REQUEST</w:t>
            </w:r>
            <w:r w:rsidRPr="006A6394">
              <w:t xml:space="preserve"> </w:t>
            </w:r>
            <w:r w:rsidRPr="006A6394">
              <w:rPr>
                <w:lang w:eastAsia="ja-JP"/>
              </w:rPr>
              <w:t xml:space="preserve">for mobility and periodic registration update with Follow-on request indicator set to "No follow-on request pending" and </w:t>
            </w:r>
            <w:r w:rsidRPr="006A6394">
              <w:rPr>
                <w:noProof/>
                <w:lang w:eastAsia="zh-CN"/>
              </w:rPr>
              <w:t>without Uplink data status IE included</w:t>
            </w:r>
            <w:r w:rsidRPr="006A6394">
              <w:t>.</w:t>
            </w:r>
          </w:p>
        </w:tc>
        <w:tc>
          <w:tcPr>
            <w:tcW w:w="1701" w:type="dxa"/>
            <w:tcBorders>
              <w:top w:val="single" w:sz="6" w:space="0" w:color="auto"/>
              <w:left w:val="single" w:sz="6" w:space="0" w:color="auto"/>
              <w:bottom w:val="single" w:sz="6" w:space="0" w:color="auto"/>
              <w:right w:val="single" w:sz="6" w:space="0" w:color="auto"/>
            </w:tcBorders>
          </w:tcPr>
          <w:p w14:paraId="79497226" w14:textId="77777777" w:rsidR="00F27B5A" w:rsidRPr="006A6394" w:rsidRDefault="00F27B5A" w:rsidP="0054445B">
            <w:pPr>
              <w:pStyle w:val="TAL"/>
              <w:rPr>
                <w:rFonts w:eastAsia="SimSun"/>
                <w:lang w:eastAsia="zh-CN"/>
              </w:rPr>
            </w:pPr>
            <w:r w:rsidRPr="006A6394">
              <w:rPr>
                <w:rFonts w:eastAsia="SimSun"/>
                <w:lang w:eastAsia="zh-CN"/>
              </w:rPr>
              <w:t>ATTACH ACCEPT or TRACKING AREA UPDATE ACCEPT without the T3447 value IE. At MME during inter-system change from S1 mode to N1 mode.</w:t>
            </w:r>
          </w:p>
          <w:p w14:paraId="11AD2719" w14:textId="77777777" w:rsidR="00F27B5A" w:rsidRPr="006A6394" w:rsidRDefault="00F27B5A" w:rsidP="0054445B">
            <w:pPr>
              <w:pStyle w:val="TAL"/>
            </w:pPr>
            <w:r w:rsidRPr="006A6394">
              <w:rPr>
                <w:lang w:eastAsia="zh-CN"/>
              </w:rPr>
              <w:t>REGISTRATION ACCEPT without the T3447 value IE (</w:t>
            </w:r>
            <w:r w:rsidRPr="006A6394">
              <w:t xml:space="preserve">defined in 3GPP TS 24.501 [54]). </w:t>
            </w:r>
            <w:r w:rsidRPr="006A6394">
              <w:rPr>
                <w:lang w:eastAsia="zh-CN"/>
              </w:rPr>
              <w:t>CONFIGURATION UPDATE COMMAND with the T3447 value IE set to zero or deactivated (</w:t>
            </w:r>
            <w:r w:rsidRPr="006A6394">
              <w:t>defined in 3GPP TS 24.501 [54])</w:t>
            </w:r>
            <w:r w:rsidRPr="006A6394">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AC1B755" w14:textId="77777777" w:rsidR="00F27B5A" w:rsidRPr="006A6394" w:rsidRDefault="00F27B5A" w:rsidP="0054445B">
            <w:pPr>
              <w:pStyle w:val="TAL"/>
            </w:pPr>
            <w:r w:rsidRPr="006A6394">
              <w:t>Allow the UE to initiate a connection for transfer of uplink user data.</w:t>
            </w:r>
          </w:p>
        </w:tc>
      </w:tr>
      <w:tr w:rsidR="00F27B5A" w:rsidRPr="006A6394" w14:paraId="6C7AB71B"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707B1F89" w14:textId="77777777" w:rsidR="00F27B5A" w:rsidRPr="006A6394" w:rsidRDefault="00F27B5A" w:rsidP="0054445B">
            <w:pPr>
              <w:pStyle w:val="TAC"/>
            </w:pPr>
            <w:r w:rsidRPr="006A6394">
              <w:t>T3</w:t>
            </w:r>
            <w:r w:rsidRPr="006A6394">
              <w:rPr>
                <w:lang w:eastAsia="zh-CN"/>
              </w:rPr>
              <w:t>4</w:t>
            </w:r>
            <w:r w:rsidRPr="006A6394">
              <w:t>50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3E75CD25" w14:textId="77777777" w:rsidR="00F27B5A" w:rsidRPr="006A6394" w:rsidRDefault="00F27B5A" w:rsidP="0054445B">
            <w:pPr>
              <w:pStyle w:val="TAL"/>
            </w:pPr>
            <w:r w:rsidRPr="006A6394">
              <w:t>6s</w:t>
            </w:r>
          </w:p>
          <w:p w14:paraId="484BE061" w14:textId="77777777" w:rsidR="00F27B5A" w:rsidRDefault="00F27B5A" w:rsidP="0054445B">
            <w:pPr>
              <w:pStyle w:val="TAL"/>
            </w:pPr>
            <w:r w:rsidRPr="006A6394">
              <w:t>In WB-S1/CE mode, 18s</w:t>
            </w:r>
          </w:p>
          <w:p w14:paraId="21EBBE36" w14:textId="77777777" w:rsidR="00F27B5A" w:rsidRPr="006A6394" w:rsidRDefault="00F27B5A" w:rsidP="0054445B">
            <w:pPr>
              <w:pStyle w:val="TAL"/>
            </w:pPr>
          </w:p>
        </w:tc>
        <w:tc>
          <w:tcPr>
            <w:tcW w:w="1560" w:type="dxa"/>
            <w:tcBorders>
              <w:top w:val="single" w:sz="6" w:space="0" w:color="auto"/>
              <w:left w:val="single" w:sz="6" w:space="0" w:color="auto"/>
              <w:bottom w:val="single" w:sz="6" w:space="0" w:color="auto"/>
              <w:right w:val="single" w:sz="6" w:space="0" w:color="auto"/>
            </w:tcBorders>
          </w:tcPr>
          <w:p w14:paraId="6BECD057" w14:textId="77777777" w:rsidR="00F27B5A" w:rsidRPr="006A6394" w:rsidRDefault="00F27B5A" w:rsidP="0054445B">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770198AE" w14:textId="77777777" w:rsidR="00F27B5A" w:rsidRPr="006A6394" w:rsidRDefault="00F27B5A" w:rsidP="0054445B">
            <w:pPr>
              <w:pStyle w:val="TAL"/>
            </w:pPr>
            <w:r w:rsidRPr="006A6394">
              <w:t>ATTACH ACCEPT sent</w:t>
            </w:r>
          </w:p>
          <w:p w14:paraId="134B4DD0" w14:textId="77777777" w:rsidR="00F27B5A" w:rsidRPr="006A6394" w:rsidRDefault="00F27B5A" w:rsidP="0054445B">
            <w:pPr>
              <w:pStyle w:val="TAL"/>
            </w:pPr>
          </w:p>
          <w:p w14:paraId="4AF4EF1E" w14:textId="77777777" w:rsidR="00F27B5A" w:rsidRPr="006A6394" w:rsidRDefault="00F27B5A" w:rsidP="0054445B">
            <w:pPr>
              <w:pStyle w:val="TAL"/>
            </w:pPr>
            <w:r w:rsidRPr="006A6394">
              <w:t>TRACKING AREA UPDATE ACCEPT sent with GUTI</w:t>
            </w:r>
          </w:p>
          <w:p w14:paraId="31862179" w14:textId="77777777" w:rsidR="00F27B5A" w:rsidRPr="006A6394" w:rsidRDefault="00F27B5A" w:rsidP="0054445B">
            <w:pPr>
              <w:pStyle w:val="TAL"/>
            </w:pPr>
          </w:p>
          <w:p w14:paraId="01BEF50E" w14:textId="77777777" w:rsidR="00F27B5A" w:rsidRPr="006A6394" w:rsidRDefault="00F27B5A" w:rsidP="0054445B">
            <w:pPr>
              <w:pStyle w:val="TAL"/>
              <w:rPr>
                <w:lang w:eastAsia="zh-CN"/>
              </w:rPr>
            </w:pPr>
          </w:p>
          <w:p w14:paraId="15CBC240" w14:textId="77777777" w:rsidR="00F27B5A" w:rsidRPr="006A6394" w:rsidRDefault="00F27B5A" w:rsidP="0054445B">
            <w:pPr>
              <w:pStyle w:val="TAL"/>
              <w:rPr>
                <w:lang w:eastAsia="zh-CN"/>
              </w:rPr>
            </w:pPr>
            <w:r w:rsidRPr="006A6394">
              <w:t xml:space="preserve">TRACKING AREA UPDATE ACCEPT sent with </w:t>
            </w:r>
            <w:r w:rsidRPr="006A6394">
              <w:rPr>
                <w:lang w:eastAsia="zh-CN"/>
              </w:rPr>
              <w:t>TMSI</w:t>
            </w:r>
          </w:p>
          <w:p w14:paraId="44E7D284" w14:textId="77777777" w:rsidR="00F27B5A" w:rsidRPr="006A6394" w:rsidRDefault="00F27B5A" w:rsidP="0054445B">
            <w:pPr>
              <w:pStyle w:val="TAL"/>
            </w:pPr>
          </w:p>
          <w:p w14:paraId="0C83E474" w14:textId="77777777" w:rsidR="00F27B5A" w:rsidRPr="006A6394" w:rsidRDefault="00F27B5A" w:rsidP="0054445B">
            <w:pPr>
              <w:pStyle w:val="TAL"/>
            </w:pPr>
            <w:r w:rsidRPr="006A6394">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ADFE918" w14:textId="77777777" w:rsidR="00F27B5A" w:rsidRPr="006A6394" w:rsidRDefault="00F27B5A" w:rsidP="0054445B">
            <w:pPr>
              <w:pStyle w:val="TAL"/>
            </w:pPr>
            <w:r w:rsidRPr="006A6394">
              <w:t>ATTACH COMPLETE received</w:t>
            </w:r>
          </w:p>
          <w:p w14:paraId="3AFE04FA" w14:textId="77777777" w:rsidR="00F27B5A" w:rsidRPr="006A6394" w:rsidRDefault="00F27B5A" w:rsidP="0054445B">
            <w:pPr>
              <w:pStyle w:val="TAL"/>
            </w:pPr>
            <w:r w:rsidRPr="006A6394">
              <w:t>TRACKING AREA UPDATE COMPLETE received</w:t>
            </w:r>
          </w:p>
          <w:p w14:paraId="3E11BAB2" w14:textId="77777777" w:rsidR="00F27B5A" w:rsidRPr="006A6394" w:rsidRDefault="00F27B5A" w:rsidP="0054445B">
            <w:pPr>
              <w:pStyle w:val="TAL"/>
            </w:pPr>
            <w:r w:rsidRPr="006A6394">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9340A44" w14:textId="77777777" w:rsidR="00F27B5A" w:rsidRPr="006A6394" w:rsidRDefault="00F27B5A" w:rsidP="0054445B">
            <w:pPr>
              <w:pStyle w:val="TAL"/>
            </w:pPr>
            <w:r w:rsidRPr="006A6394">
              <w:t>Retransmission of the same message type, i.e. ATTACH ACCEPT, TRACKING AREA UPDATE ACCEPT or GUTI REALLOCATION COMMAND</w:t>
            </w:r>
          </w:p>
        </w:tc>
      </w:tr>
      <w:tr w:rsidR="00F27B5A" w:rsidRPr="006A6394" w14:paraId="2538FE5F"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3ACF6FEF" w14:textId="77777777" w:rsidR="00F27B5A" w:rsidRPr="006A6394" w:rsidRDefault="00F27B5A" w:rsidP="0054445B">
            <w:pPr>
              <w:pStyle w:val="TAC"/>
            </w:pPr>
            <w:r w:rsidRPr="006A6394">
              <w:lastRenderedPageBreak/>
              <w:t>T3460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4305F7AB" w14:textId="77777777" w:rsidR="00F27B5A" w:rsidRPr="006A6394" w:rsidRDefault="00F27B5A" w:rsidP="0054445B">
            <w:pPr>
              <w:pStyle w:val="TAL"/>
            </w:pPr>
            <w:r w:rsidRPr="006A6394">
              <w:t>6s</w:t>
            </w:r>
          </w:p>
          <w:p w14:paraId="56FB3EC6" w14:textId="77777777" w:rsidR="00F27B5A" w:rsidRDefault="00F27B5A" w:rsidP="0054445B">
            <w:pPr>
              <w:pStyle w:val="TAL"/>
            </w:pPr>
            <w:r w:rsidRPr="006A6394">
              <w:t>In WB-S1/CE mode, 24s</w:t>
            </w:r>
          </w:p>
          <w:p w14:paraId="7FA42218" w14:textId="77777777" w:rsidR="00F27B5A" w:rsidRPr="006A6394" w:rsidRDefault="00F27B5A" w:rsidP="0054445B">
            <w:pPr>
              <w:pStyle w:val="TAL"/>
            </w:pPr>
          </w:p>
        </w:tc>
        <w:tc>
          <w:tcPr>
            <w:tcW w:w="1560" w:type="dxa"/>
            <w:tcBorders>
              <w:top w:val="single" w:sz="6" w:space="0" w:color="auto"/>
              <w:left w:val="single" w:sz="6" w:space="0" w:color="auto"/>
              <w:bottom w:val="single" w:sz="6" w:space="0" w:color="auto"/>
              <w:right w:val="single" w:sz="6" w:space="0" w:color="auto"/>
            </w:tcBorders>
          </w:tcPr>
          <w:p w14:paraId="56BCEFB3" w14:textId="77777777" w:rsidR="00F27B5A" w:rsidRPr="006A6394" w:rsidRDefault="00F27B5A" w:rsidP="0054445B">
            <w:pPr>
              <w:pStyle w:val="TAC"/>
              <w:rPr>
                <w:lang w:eastAsia="zh-CN"/>
              </w:rPr>
            </w:pPr>
            <w:r w:rsidRPr="006A63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9447EF8" w14:textId="77777777" w:rsidR="00F27B5A" w:rsidRPr="006A6394" w:rsidRDefault="00F27B5A" w:rsidP="0054445B">
            <w:pPr>
              <w:pStyle w:val="TAL"/>
            </w:pPr>
            <w:r w:rsidRPr="006A6394">
              <w:t>AUTHENTICATION REQUEST sent</w:t>
            </w:r>
          </w:p>
          <w:p w14:paraId="43C7BADF" w14:textId="77777777" w:rsidR="00F27B5A" w:rsidRPr="006A6394" w:rsidRDefault="00F27B5A" w:rsidP="0054445B">
            <w:pPr>
              <w:pStyle w:val="TAL"/>
            </w:pPr>
          </w:p>
          <w:p w14:paraId="6058E17D" w14:textId="77777777" w:rsidR="00F27B5A" w:rsidRPr="006A6394" w:rsidRDefault="00F27B5A" w:rsidP="0054445B">
            <w:pPr>
              <w:pStyle w:val="TAL"/>
            </w:pPr>
            <w:r w:rsidRPr="006A63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4CCF6881" w14:textId="77777777" w:rsidR="00F27B5A" w:rsidRPr="006A6394" w:rsidRDefault="00F27B5A" w:rsidP="0054445B">
            <w:pPr>
              <w:pStyle w:val="TAL"/>
            </w:pPr>
            <w:r w:rsidRPr="006A6394">
              <w:t>AUTHENTICATION RESPONSE received</w:t>
            </w:r>
          </w:p>
          <w:p w14:paraId="4BE8EC83" w14:textId="77777777" w:rsidR="00F27B5A" w:rsidRPr="006A6394" w:rsidRDefault="00F27B5A" w:rsidP="0054445B">
            <w:pPr>
              <w:pStyle w:val="TAL"/>
            </w:pPr>
            <w:r w:rsidRPr="006A6394">
              <w:t>AUTHENTICATION FAILURE received</w:t>
            </w:r>
          </w:p>
          <w:p w14:paraId="41C63AA7" w14:textId="77777777" w:rsidR="00F27B5A" w:rsidRPr="006A6394" w:rsidRDefault="00F27B5A" w:rsidP="0054445B">
            <w:pPr>
              <w:pStyle w:val="TAL"/>
            </w:pPr>
            <w:r w:rsidRPr="006A6394">
              <w:t>SECURITY MODE COMPLETE received</w:t>
            </w:r>
          </w:p>
          <w:p w14:paraId="6CC4E312" w14:textId="77777777" w:rsidR="00F27B5A" w:rsidRPr="006A6394" w:rsidRDefault="00F27B5A" w:rsidP="0054445B">
            <w:pPr>
              <w:pStyle w:val="TAL"/>
            </w:pPr>
            <w:r w:rsidRPr="006A63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848118A" w14:textId="77777777" w:rsidR="00F27B5A" w:rsidRPr="006A6394" w:rsidRDefault="00F27B5A" w:rsidP="0054445B">
            <w:pPr>
              <w:pStyle w:val="TAL"/>
            </w:pPr>
            <w:r w:rsidRPr="006A6394">
              <w:t>Retransmission of the same message type, i.e. AUTHENTICATION REQUEST</w:t>
            </w:r>
          </w:p>
          <w:p w14:paraId="5FD5B977" w14:textId="77777777" w:rsidR="00F27B5A" w:rsidRPr="006A6394" w:rsidRDefault="00F27B5A" w:rsidP="0054445B">
            <w:pPr>
              <w:pStyle w:val="TAL"/>
            </w:pPr>
            <w:r w:rsidRPr="006A6394">
              <w:t>or SECURITY MODE COMMAND</w:t>
            </w:r>
          </w:p>
        </w:tc>
      </w:tr>
      <w:tr w:rsidR="00F27B5A" w:rsidRPr="006A6394" w14:paraId="28F3BC56"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16834AD2" w14:textId="77777777" w:rsidR="00F27B5A" w:rsidRPr="006A6394" w:rsidRDefault="00F27B5A" w:rsidP="0054445B">
            <w:pPr>
              <w:pStyle w:val="TAC"/>
            </w:pPr>
            <w:r w:rsidRPr="006A6394">
              <w:t>T3</w:t>
            </w:r>
            <w:r w:rsidRPr="006A6394">
              <w:rPr>
                <w:lang w:eastAsia="zh-CN"/>
              </w:rPr>
              <w:t>4</w:t>
            </w:r>
            <w:r w:rsidRPr="006A6394">
              <w:t>70</w:t>
            </w:r>
            <w:r w:rsidRPr="006A6394">
              <w:br/>
              <w:t>NOTE 7</w:t>
            </w:r>
            <w:r w:rsidRPr="006A6394">
              <w:br/>
              <w:t>NOTE 9</w:t>
            </w:r>
          </w:p>
        </w:tc>
        <w:tc>
          <w:tcPr>
            <w:tcW w:w="992" w:type="dxa"/>
            <w:tcBorders>
              <w:top w:val="single" w:sz="6" w:space="0" w:color="auto"/>
              <w:left w:val="single" w:sz="6" w:space="0" w:color="auto"/>
              <w:bottom w:val="single" w:sz="6" w:space="0" w:color="auto"/>
              <w:right w:val="single" w:sz="6" w:space="0" w:color="auto"/>
            </w:tcBorders>
          </w:tcPr>
          <w:p w14:paraId="45DA18A1" w14:textId="77777777" w:rsidR="00F27B5A" w:rsidRPr="006A6394" w:rsidRDefault="00F27B5A" w:rsidP="0054445B">
            <w:pPr>
              <w:pStyle w:val="TAL"/>
            </w:pPr>
            <w:r w:rsidRPr="006A6394">
              <w:t>6s</w:t>
            </w:r>
          </w:p>
          <w:p w14:paraId="5AEFB71F" w14:textId="77777777" w:rsidR="00F27B5A" w:rsidRDefault="00F27B5A" w:rsidP="0054445B">
            <w:pPr>
              <w:pStyle w:val="TAL"/>
            </w:pPr>
            <w:r w:rsidRPr="006A6394">
              <w:t>In WB-S1 mode, 24s</w:t>
            </w:r>
          </w:p>
          <w:p w14:paraId="395109E9" w14:textId="77777777" w:rsidR="00F27B5A" w:rsidRPr="006A6394" w:rsidRDefault="00F27B5A" w:rsidP="0054445B">
            <w:pPr>
              <w:pStyle w:val="TAL"/>
            </w:pPr>
          </w:p>
        </w:tc>
        <w:tc>
          <w:tcPr>
            <w:tcW w:w="1560" w:type="dxa"/>
            <w:tcBorders>
              <w:top w:val="single" w:sz="6" w:space="0" w:color="auto"/>
              <w:left w:val="single" w:sz="6" w:space="0" w:color="auto"/>
              <w:bottom w:val="single" w:sz="6" w:space="0" w:color="auto"/>
              <w:right w:val="single" w:sz="6" w:space="0" w:color="auto"/>
            </w:tcBorders>
          </w:tcPr>
          <w:p w14:paraId="74F60DD4" w14:textId="77777777" w:rsidR="00F27B5A" w:rsidRPr="006A6394" w:rsidRDefault="00F27B5A" w:rsidP="0054445B">
            <w:pPr>
              <w:pStyle w:val="TAC"/>
            </w:pPr>
            <w:r w:rsidRPr="006A6394">
              <w:rPr>
                <w:lang w:eastAsia="zh-CN"/>
              </w:rPr>
              <w:t>E</w:t>
            </w:r>
            <w:r w:rsidRPr="006A6394">
              <w:t>MM-COMMON-PROC-INIT</w:t>
            </w:r>
          </w:p>
        </w:tc>
        <w:tc>
          <w:tcPr>
            <w:tcW w:w="2693" w:type="dxa"/>
            <w:tcBorders>
              <w:top w:val="single" w:sz="6" w:space="0" w:color="auto"/>
              <w:left w:val="single" w:sz="6" w:space="0" w:color="auto"/>
              <w:bottom w:val="single" w:sz="6" w:space="0" w:color="auto"/>
              <w:right w:val="single" w:sz="6" w:space="0" w:color="auto"/>
            </w:tcBorders>
          </w:tcPr>
          <w:p w14:paraId="1E7D6438" w14:textId="77777777" w:rsidR="00F27B5A" w:rsidRPr="006A6394" w:rsidRDefault="00F27B5A" w:rsidP="0054445B">
            <w:pPr>
              <w:pStyle w:val="TAL"/>
            </w:pPr>
            <w:r w:rsidRPr="006A6394">
              <w:t>IDENTITY REQUEST sent</w:t>
            </w:r>
          </w:p>
        </w:tc>
        <w:tc>
          <w:tcPr>
            <w:tcW w:w="1701" w:type="dxa"/>
            <w:tcBorders>
              <w:top w:val="single" w:sz="6" w:space="0" w:color="auto"/>
              <w:left w:val="single" w:sz="6" w:space="0" w:color="auto"/>
              <w:bottom w:val="single" w:sz="6" w:space="0" w:color="auto"/>
              <w:right w:val="single" w:sz="6" w:space="0" w:color="auto"/>
            </w:tcBorders>
          </w:tcPr>
          <w:p w14:paraId="4B7A88E4" w14:textId="77777777" w:rsidR="00F27B5A" w:rsidRPr="006A6394" w:rsidRDefault="00F27B5A" w:rsidP="0054445B">
            <w:pPr>
              <w:pStyle w:val="TAL"/>
            </w:pPr>
            <w:r w:rsidRPr="006A63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36E276C9" w14:textId="77777777" w:rsidR="00F27B5A" w:rsidRPr="006A6394" w:rsidRDefault="00F27B5A" w:rsidP="0054445B">
            <w:pPr>
              <w:pStyle w:val="TAL"/>
            </w:pPr>
            <w:r w:rsidRPr="006A6394">
              <w:t>Retransmission of IDENTITY REQUEST</w:t>
            </w:r>
          </w:p>
        </w:tc>
      </w:tr>
      <w:tr w:rsidR="00F27B5A" w:rsidRPr="006A6394" w14:paraId="41E4F52C"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298CF560" w14:textId="77777777" w:rsidR="00F27B5A" w:rsidRPr="006A6394" w:rsidRDefault="00F27B5A" w:rsidP="0054445B">
            <w:pPr>
              <w:pStyle w:val="TAC"/>
            </w:pPr>
            <w:r w:rsidRPr="006A6394">
              <w:t>Mobile reachable</w:t>
            </w:r>
          </w:p>
        </w:tc>
        <w:tc>
          <w:tcPr>
            <w:tcW w:w="992" w:type="dxa"/>
            <w:tcBorders>
              <w:top w:val="single" w:sz="6" w:space="0" w:color="auto"/>
              <w:left w:val="single" w:sz="6" w:space="0" w:color="auto"/>
              <w:bottom w:val="single" w:sz="6" w:space="0" w:color="auto"/>
              <w:right w:val="single" w:sz="6" w:space="0" w:color="auto"/>
            </w:tcBorders>
          </w:tcPr>
          <w:p w14:paraId="1FAE3E51" w14:textId="77777777" w:rsidR="00F27B5A" w:rsidRPr="006A6394" w:rsidRDefault="00F27B5A" w:rsidP="0054445B">
            <w:pPr>
              <w:pStyle w:val="TAL"/>
            </w:pPr>
            <w:r w:rsidRPr="006A6394">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A99661D" w14:textId="77777777" w:rsidR="00F27B5A" w:rsidRPr="006A6394" w:rsidRDefault="00F27B5A" w:rsidP="0054445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69EF6BAE" w14:textId="77777777" w:rsidR="00F27B5A" w:rsidRPr="006A6394" w:rsidRDefault="00F27B5A" w:rsidP="0054445B">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2102E9E0" w14:textId="77777777" w:rsidR="00F27B5A" w:rsidRPr="006A6394" w:rsidRDefault="00F27B5A" w:rsidP="0054445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7D2ECED" w14:textId="77777777" w:rsidR="00F27B5A" w:rsidRPr="006A6394" w:rsidRDefault="00F27B5A" w:rsidP="0054445B">
            <w:pPr>
              <w:pStyle w:val="TAL"/>
              <w:rPr>
                <w:lang w:eastAsia="zh-TW"/>
              </w:rPr>
            </w:pPr>
            <w:r w:rsidRPr="006A6394">
              <w:t>Network dependent, but typically paging is halted on 1st expiry</w:t>
            </w:r>
            <w:r w:rsidRPr="006A6394">
              <w:rPr>
                <w:lang w:eastAsia="zh-TW"/>
              </w:rPr>
              <w:t xml:space="preserve"> if the UE is not attached for emergency bearer services.</w:t>
            </w:r>
          </w:p>
          <w:p w14:paraId="41D7FC91" w14:textId="77777777" w:rsidR="00F27B5A" w:rsidRPr="006A6394" w:rsidRDefault="00F27B5A" w:rsidP="0054445B">
            <w:pPr>
              <w:pStyle w:val="TAL"/>
              <w:rPr>
                <w:lang w:eastAsia="zh-TW"/>
              </w:rPr>
            </w:pPr>
          </w:p>
          <w:p w14:paraId="1601108F" w14:textId="77777777" w:rsidR="00F27B5A" w:rsidRPr="006A6394" w:rsidRDefault="00F27B5A" w:rsidP="0054445B">
            <w:pPr>
              <w:pStyle w:val="TAL"/>
            </w:pPr>
            <w:r w:rsidRPr="006A6394">
              <w:rPr>
                <w:lang w:eastAsia="zh-TW"/>
              </w:rPr>
              <w:t>Implicitly detach the UE which is attached for emergency bearer services.</w:t>
            </w:r>
          </w:p>
        </w:tc>
      </w:tr>
      <w:tr w:rsidR="00F27B5A" w:rsidRPr="006A6394" w14:paraId="3CC86481"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079E6DCF" w14:textId="77777777" w:rsidR="00F27B5A" w:rsidRPr="006A6394" w:rsidRDefault="00F27B5A" w:rsidP="0054445B">
            <w:pPr>
              <w:pStyle w:val="TAC"/>
            </w:pPr>
            <w:r w:rsidRPr="006A6394">
              <w:t>Implicit detach timer</w:t>
            </w:r>
          </w:p>
        </w:tc>
        <w:tc>
          <w:tcPr>
            <w:tcW w:w="992" w:type="dxa"/>
            <w:tcBorders>
              <w:top w:val="single" w:sz="6" w:space="0" w:color="auto"/>
              <w:left w:val="single" w:sz="6" w:space="0" w:color="auto"/>
              <w:bottom w:val="single" w:sz="6" w:space="0" w:color="auto"/>
              <w:right w:val="single" w:sz="6" w:space="0" w:color="auto"/>
            </w:tcBorders>
          </w:tcPr>
          <w:p w14:paraId="63E742FD" w14:textId="77777777" w:rsidR="00F27B5A" w:rsidRPr="006A6394" w:rsidRDefault="00F27B5A" w:rsidP="0054445B">
            <w:pPr>
              <w:pStyle w:val="TAL"/>
            </w:pPr>
            <w:r w:rsidRPr="006A6394">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A01C4DE" w14:textId="77777777" w:rsidR="00F27B5A" w:rsidRPr="006A6394" w:rsidRDefault="00F27B5A" w:rsidP="0054445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0EA5422" w14:textId="77777777" w:rsidR="00F27B5A" w:rsidRPr="006A6394" w:rsidRDefault="00F27B5A" w:rsidP="0054445B">
            <w:pPr>
              <w:pStyle w:val="TAL"/>
            </w:pPr>
            <w:r w:rsidRPr="006A63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68AA943C" w14:textId="77777777" w:rsidR="00F27B5A" w:rsidRPr="006A6394" w:rsidRDefault="00F27B5A" w:rsidP="0054445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305B39C" w14:textId="77777777" w:rsidR="00F27B5A" w:rsidRPr="006A6394" w:rsidRDefault="00F27B5A" w:rsidP="0054445B">
            <w:pPr>
              <w:pStyle w:val="TAL"/>
            </w:pPr>
            <w:r w:rsidRPr="006A6394">
              <w:rPr>
                <w:lang w:eastAsia="zh-CN"/>
              </w:rPr>
              <w:t xml:space="preserve">Implicitly detach the UE </w:t>
            </w:r>
            <w:r w:rsidRPr="006A6394">
              <w:t>on 1st expiry</w:t>
            </w:r>
          </w:p>
        </w:tc>
      </w:tr>
      <w:tr w:rsidR="00F27B5A" w:rsidRPr="006A6394" w14:paraId="26744F9A" w14:textId="77777777" w:rsidTr="0054445B">
        <w:trPr>
          <w:cantSplit/>
          <w:jc w:val="center"/>
        </w:trPr>
        <w:tc>
          <w:tcPr>
            <w:tcW w:w="992" w:type="dxa"/>
            <w:tcBorders>
              <w:top w:val="single" w:sz="6" w:space="0" w:color="auto"/>
              <w:left w:val="single" w:sz="6" w:space="0" w:color="auto"/>
              <w:bottom w:val="single" w:sz="6" w:space="0" w:color="auto"/>
              <w:right w:val="single" w:sz="6" w:space="0" w:color="auto"/>
            </w:tcBorders>
          </w:tcPr>
          <w:p w14:paraId="6EC47404" w14:textId="77777777" w:rsidR="00F27B5A" w:rsidRPr="006A6394" w:rsidRDefault="00F27B5A" w:rsidP="0054445B">
            <w:pPr>
              <w:pStyle w:val="TAC"/>
            </w:pPr>
            <w:r w:rsidRPr="006A63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01A39E6A" w14:textId="77777777" w:rsidR="00F27B5A" w:rsidRPr="006A6394" w:rsidRDefault="00F27B5A" w:rsidP="0054445B">
            <w:pPr>
              <w:pStyle w:val="TAL"/>
              <w:rPr>
                <w:lang w:eastAsia="zh-CN"/>
              </w:rPr>
            </w:pPr>
            <w:r w:rsidRPr="006A6394">
              <w:t>NOTE 5</w:t>
            </w:r>
          </w:p>
        </w:tc>
        <w:tc>
          <w:tcPr>
            <w:tcW w:w="1560" w:type="dxa"/>
            <w:tcBorders>
              <w:top w:val="single" w:sz="6" w:space="0" w:color="auto"/>
              <w:left w:val="single" w:sz="6" w:space="0" w:color="auto"/>
              <w:bottom w:val="single" w:sz="6" w:space="0" w:color="auto"/>
              <w:right w:val="single" w:sz="6" w:space="0" w:color="auto"/>
            </w:tcBorders>
          </w:tcPr>
          <w:p w14:paraId="7D00FDC7" w14:textId="77777777" w:rsidR="00F27B5A" w:rsidRPr="006A6394" w:rsidRDefault="00F27B5A" w:rsidP="0054445B">
            <w:pPr>
              <w:pStyle w:val="TAC"/>
              <w:rPr>
                <w:lang w:eastAsia="zh-CN"/>
              </w:rPr>
            </w:pPr>
            <w:r w:rsidRPr="006A63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A14C11E" w14:textId="77777777" w:rsidR="00F27B5A" w:rsidRPr="006A6394" w:rsidRDefault="00F27B5A" w:rsidP="0054445B">
            <w:pPr>
              <w:pStyle w:val="TAL"/>
            </w:pPr>
            <w:r w:rsidRPr="006A6394">
              <w:t>Entering EMM-IDLE mode</w:t>
            </w:r>
          </w:p>
        </w:tc>
        <w:tc>
          <w:tcPr>
            <w:tcW w:w="1701" w:type="dxa"/>
            <w:tcBorders>
              <w:top w:val="single" w:sz="6" w:space="0" w:color="auto"/>
              <w:left w:val="single" w:sz="6" w:space="0" w:color="auto"/>
              <w:bottom w:val="single" w:sz="6" w:space="0" w:color="auto"/>
              <w:right w:val="single" w:sz="6" w:space="0" w:color="auto"/>
            </w:tcBorders>
          </w:tcPr>
          <w:p w14:paraId="79416AA5" w14:textId="77777777" w:rsidR="00F27B5A" w:rsidRPr="006A6394" w:rsidRDefault="00F27B5A" w:rsidP="0054445B">
            <w:pPr>
              <w:pStyle w:val="TAL"/>
            </w:pPr>
            <w:r w:rsidRPr="006A63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DA53879" w14:textId="77777777" w:rsidR="00F27B5A" w:rsidRPr="006A6394" w:rsidRDefault="00F27B5A" w:rsidP="0054445B">
            <w:pPr>
              <w:pStyle w:val="TAL"/>
              <w:rPr>
                <w:lang w:eastAsia="zh-CN"/>
              </w:rPr>
            </w:pPr>
            <w:r w:rsidRPr="006A6394">
              <w:t>Network dependent, but typically paging is halted on 1st expiry</w:t>
            </w:r>
            <w:r w:rsidRPr="006A6394">
              <w:rPr>
                <w:lang w:eastAsia="zh-TW"/>
              </w:rPr>
              <w:t xml:space="preserve"> </w:t>
            </w:r>
          </w:p>
        </w:tc>
      </w:tr>
      <w:tr w:rsidR="00F27B5A" w:rsidRPr="006A6394" w14:paraId="5E0B97E6" w14:textId="77777777" w:rsidTr="0054445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571E9206" w14:textId="77777777" w:rsidR="00F27B5A" w:rsidRPr="006A6394" w:rsidRDefault="00F27B5A" w:rsidP="0054445B">
            <w:pPr>
              <w:pStyle w:val="TAN"/>
            </w:pPr>
            <w:r w:rsidRPr="006A6394">
              <w:t>NOTE 1:</w:t>
            </w:r>
            <w:r w:rsidRPr="006A6394">
              <w:tab/>
              <w:t>Typically, the procedures are aborted on the fifth expiry of the relevant timer. Exceptions are described in the corresponding procedure description.</w:t>
            </w:r>
          </w:p>
          <w:p w14:paraId="4AD4CA2B" w14:textId="77777777" w:rsidR="00F27B5A" w:rsidRPr="006A6394" w:rsidRDefault="00F27B5A" w:rsidP="0054445B">
            <w:pPr>
              <w:pStyle w:val="TAN"/>
              <w:rPr>
                <w:lang w:eastAsia="zh-CN"/>
              </w:rPr>
            </w:pPr>
            <w:r w:rsidRPr="006A6394">
              <w:t>NOTE 2:</w:t>
            </w:r>
            <w:r w:rsidRPr="006A6394">
              <w:tab/>
              <w:t>The value of this timer is network dependent.</w:t>
            </w:r>
          </w:p>
          <w:p w14:paraId="605CB33A" w14:textId="77777777" w:rsidR="00F27B5A" w:rsidRPr="006A6394" w:rsidRDefault="00F27B5A" w:rsidP="0054445B">
            <w:pPr>
              <w:pStyle w:val="TAN"/>
            </w:pPr>
            <w:r w:rsidRPr="006A6394">
              <w:t>NOTE 3:</w:t>
            </w:r>
            <w:r w:rsidRPr="006A6394">
              <w:tab/>
              <w:t>The value of this timer is network dependent. If ISR is activated, the default value of this timer is 4 minutes greater than T3423.</w:t>
            </w:r>
          </w:p>
          <w:p w14:paraId="5F54AF94" w14:textId="77777777" w:rsidR="00F27B5A" w:rsidRPr="006A6394" w:rsidRDefault="00F27B5A" w:rsidP="0054445B">
            <w:pPr>
              <w:pStyle w:val="TAN"/>
            </w:pPr>
            <w:r w:rsidRPr="006A6394">
              <w:t>NOTE </w:t>
            </w:r>
            <w:r w:rsidRPr="006A6394">
              <w:rPr>
                <w:lang w:eastAsia="zh-CN"/>
              </w:rPr>
              <w:t>4</w:t>
            </w:r>
            <w:r w:rsidRPr="006A6394">
              <w:t>:</w:t>
            </w:r>
            <w:r w:rsidRPr="006A6394">
              <w:tab/>
            </w:r>
            <w:r w:rsidRPr="006A6394">
              <w:rPr>
                <w:lang w:eastAsia="zh-CN"/>
              </w:rPr>
              <w:t xml:space="preserve">The default value of this timer is 4 minutes greater than T3412. </w:t>
            </w:r>
            <w:r w:rsidRPr="006A63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6A6394">
              <w:rPr>
                <w:lang w:eastAsia="zh-CN"/>
              </w:rPr>
              <w:t>If the UE is attached for emergency bearer services, the value of this timer is set equal to T3412.</w:t>
            </w:r>
          </w:p>
          <w:p w14:paraId="4EE0B61A" w14:textId="77777777" w:rsidR="00F27B5A" w:rsidRPr="006A6394" w:rsidRDefault="00F27B5A" w:rsidP="0054445B">
            <w:pPr>
              <w:pStyle w:val="TAN"/>
            </w:pPr>
            <w:r w:rsidRPr="006A6394">
              <w:t>NOTE 5:</w:t>
            </w:r>
            <w:r w:rsidRPr="006A6394">
              <w:tab/>
              <w:t xml:space="preserve">If </w:t>
            </w:r>
            <w:r w:rsidRPr="006A6394">
              <w:rPr>
                <w:lang w:eastAsia="zh-CN"/>
              </w:rPr>
              <w:t xml:space="preserve">the MME includes timer T3324 in the ATTACH ACCEPT message or </w:t>
            </w:r>
            <w:r w:rsidRPr="006A6394">
              <w:t>TRACKING AREA UPDATE ACCEPT message</w:t>
            </w:r>
            <w:r w:rsidRPr="006A6394">
              <w:rPr>
                <w:lang w:eastAsia="zh-CN"/>
              </w:rPr>
              <w:t xml:space="preserve"> and if the UE is not attached for emergency bearer services and has no PDN connection for emergency bearer services</w:t>
            </w:r>
            <w:r w:rsidRPr="006A6394">
              <w:t>, the value of this timer is equal to the value of timer T3324.</w:t>
            </w:r>
          </w:p>
          <w:p w14:paraId="1DB6EE85" w14:textId="77777777" w:rsidR="00F27B5A" w:rsidRPr="006A6394" w:rsidRDefault="00F27B5A" w:rsidP="0054445B">
            <w:pPr>
              <w:pStyle w:val="TAN"/>
              <w:rPr>
                <w:lang w:eastAsia="zh-CN"/>
              </w:rPr>
            </w:pPr>
            <w:r w:rsidRPr="006A6394">
              <w:t>NOTE 6:</w:t>
            </w:r>
            <w:r w:rsidRPr="006A6394">
              <w:tab/>
              <w:t>The value of this timer is smaller than the value of timer T3-RESPONSE (see 3GPP TS 29.</w:t>
            </w:r>
            <w:r w:rsidRPr="006A6394">
              <w:rPr>
                <w:lang w:eastAsia="zh-CN"/>
              </w:rPr>
              <w:t>274 [16D]).</w:t>
            </w:r>
          </w:p>
          <w:p w14:paraId="0DE92D73" w14:textId="77777777" w:rsidR="00F27B5A" w:rsidRPr="006A6394" w:rsidRDefault="00F27B5A" w:rsidP="0054445B">
            <w:pPr>
              <w:pStyle w:val="TAN"/>
            </w:pPr>
            <w:r w:rsidRPr="006A6394">
              <w:t>NOTE 7:</w:t>
            </w:r>
            <w:r w:rsidRPr="006A6394">
              <w:tab/>
              <w:t>In NB-S1 mode, then the timer value shall be calculated as described in clause 4.7.</w:t>
            </w:r>
          </w:p>
          <w:p w14:paraId="4581530B" w14:textId="77777777" w:rsidR="00F27B5A" w:rsidRPr="006A6394" w:rsidRDefault="00F27B5A" w:rsidP="0054445B">
            <w:pPr>
              <w:pStyle w:val="TAN"/>
              <w:rPr>
                <w:lang w:eastAsia="zh-CN"/>
              </w:rPr>
            </w:pPr>
            <w:r w:rsidRPr="006A6394">
              <w:t>NOTE 8:</w:t>
            </w:r>
            <w:r w:rsidRPr="006A6394">
              <w:tab/>
              <w:t>In NB-S1 mode, then the timer value shall be calculated by using an NAS timer value which is network dependent.</w:t>
            </w:r>
          </w:p>
          <w:p w14:paraId="0D5BA4AA" w14:textId="77777777" w:rsidR="00F27B5A" w:rsidRPr="006A6394" w:rsidRDefault="00F27B5A" w:rsidP="0054445B">
            <w:pPr>
              <w:pStyle w:val="TAN"/>
            </w:pPr>
            <w:r w:rsidRPr="006A6394">
              <w:t>NOTE 9:</w:t>
            </w:r>
            <w:r w:rsidRPr="006A6394">
              <w:tab/>
              <w:t>In WB-S1 mode, if the UE supports CE mode B and operates in either CE mode A or CE mode B, then the timer value is as described in this table for the case of WB-S1/CE mode (see clause 4.8).</w:t>
            </w:r>
          </w:p>
          <w:p w14:paraId="0FC8D52B" w14:textId="77777777" w:rsidR="00F27B5A" w:rsidRDefault="00F27B5A" w:rsidP="0054445B">
            <w:pPr>
              <w:pStyle w:val="TAN"/>
            </w:pPr>
            <w:r w:rsidRPr="006A6394">
              <w:t>NOTE 10:</w:t>
            </w:r>
            <w:r w:rsidRPr="006A6394">
              <w:tab/>
              <w:t>In WB-S1 mode, if the UE supports CE mode B, then the timer value shall be calculated by using an NAS timer value which value is network dependent.</w:t>
            </w:r>
          </w:p>
          <w:p w14:paraId="26A68A12" w14:textId="77777777" w:rsidR="00F27B5A" w:rsidRPr="006A6394" w:rsidRDefault="00F27B5A" w:rsidP="0054445B">
            <w:pPr>
              <w:pStyle w:val="TAN"/>
            </w:pPr>
          </w:p>
        </w:tc>
      </w:tr>
    </w:tbl>
    <w:p w14:paraId="7DCF37B4" w14:textId="77777777" w:rsidR="00F27B5A" w:rsidRPr="006A6394" w:rsidRDefault="00F27B5A" w:rsidP="00F27B5A"/>
    <w:p w14:paraId="1206E9F4" w14:textId="77777777" w:rsidR="00DB4E4D" w:rsidRPr="00D27B9A" w:rsidRDefault="00DB4E4D" w:rsidP="00DB4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89" w:name="_Toc20218715"/>
      <w:bookmarkStart w:id="690" w:name="_Toc27744604"/>
      <w:bookmarkStart w:id="691" w:name="_Toc35960178"/>
      <w:bookmarkStart w:id="692" w:name="_Toc45203617"/>
      <w:bookmarkStart w:id="693" w:name="_Toc45700993"/>
      <w:bookmarkStart w:id="694" w:name="_Toc51920729"/>
      <w:bookmarkStart w:id="695" w:name="_Toc68251789"/>
      <w:bookmarkStart w:id="696" w:name="_Toc146249790"/>
      <w:r w:rsidRPr="00D27B9A">
        <w:rPr>
          <w:rFonts w:ascii="Arial" w:hAnsi="Arial" w:cs="Arial"/>
          <w:color w:val="0000FF"/>
          <w:sz w:val="28"/>
          <w:szCs w:val="28"/>
        </w:rPr>
        <w:t>* * * Next Change * * *</w:t>
      </w:r>
    </w:p>
    <w:p w14:paraId="7C641226" w14:textId="77777777" w:rsidR="00DB4E4D" w:rsidRPr="006A6394" w:rsidRDefault="00DB4E4D" w:rsidP="00DB4E4D">
      <w:pPr>
        <w:pStyle w:val="Heading8"/>
      </w:pPr>
      <w:r w:rsidRPr="006A6394">
        <w:t>Annex C (normative):</w:t>
      </w:r>
      <w:r w:rsidRPr="006A6394">
        <w:br/>
        <w:t>Storage of EMM information</w:t>
      </w:r>
      <w:bookmarkEnd w:id="689"/>
      <w:bookmarkEnd w:id="690"/>
      <w:bookmarkEnd w:id="691"/>
      <w:bookmarkEnd w:id="692"/>
      <w:bookmarkEnd w:id="693"/>
      <w:bookmarkEnd w:id="694"/>
      <w:bookmarkEnd w:id="695"/>
      <w:bookmarkEnd w:id="696"/>
    </w:p>
    <w:p w14:paraId="261937BD" w14:textId="77777777" w:rsidR="00DB4E4D" w:rsidRPr="006A6394" w:rsidRDefault="00DB4E4D" w:rsidP="00DB4E4D">
      <w:r w:rsidRPr="006A6394">
        <w:t>The following EMM parameters shall be stored on the USIM if the corresponding file is present:</w:t>
      </w:r>
    </w:p>
    <w:p w14:paraId="307C11EC" w14:textId="77777777" w:rsidR="00DB4E4D" w:rsidRPr="006A6394" w:rsidRDefault="00DB4E4D" w:rsidP="00DB4E4D">
      <w:pPr>
        <w:pStyle w:val="B1"/>
      </w:pPr>
      <w:r w:rsidRPr="006A6394">
        <w:lastRenderedPageBreak/>
        <w:t>-</w:t>
      </w:r>
      <w:r w:rsidRPr="006A6394">
        <w:tab/>
        <w:t>GUTI;</w:t>
      </w:r>
    </w:p>
    <w:p w14:paraId="22C8506B" w14:textId="77777777" w:rsidR="00DB4E4D" w:rsidRPr="006A6394" w:rsidRDefault="00DB4E4D" w:rsidP="00DB4E4D">
      <w:pPr>
        <w:pStyle w:val="B1"/>
      </w:pPr>
      <w:r w:rsidRPr="006A6394">
        <w:t>-</w:t>
      </w:r>
      <w:r w:rsidRPr="006A6394">
        <w:tab/>
        <w:t>last visited registered TAI;</w:t>
      </w:r>
    </w:p>
    <w:p w14:paraId="79C1EFDC" w14:textId="77777777" w:rsidR="00DB4E4D" w:rsidRPr="006A6394" w:rsidRDefault="00DB4E4D" w:rsidP="00DB4E4D">
      <w:pPr>
        <w:pStyle w:val="B1"/>
      </w:pPr>
      <w:r w:rsidRPr="006A6394">
        <w:t>-</w:t>
      </w:r>
      <w:r w:rsidRPr="006A6394">
        <w:tab/>
        <w:t>EPS update status;</w:t>
      </w:r>
    </w:p>
    <w:p w14:paraId="201BC6B5" w14:textId="77777777" w:rsidR="00DB4E4D" w:rsidRPr="006A6394" w:rsidRDefault="00DB4E4D" w:rsidP="00DB4E4D">
      <w:pPr>
        <w:pStyle w:val="B1"/>
      </w:pPr>
      <w:r w:rsidRPr="006A6394">
        <w:t>-</w:t>
      </w:r>
      <w:r w:rsidRPr="006A6394">
        <w:tab/>
        <w:t>Allowed CSG list;</w:t>
      </w:r>
    </w:p>
    <w:p w14:paraId="64A2C3ED" w14:textId="77777777" w:rsidR="00DB4E4D" w:rsidRPr="006A6394" w:rsidRDefault="00DB4E4D" w:rsidP="00DB4E4D">
      <w:pPr>
        <w:pStyle w:val="B1"/>
        <w:rPr>
          <w:lang w:eastAsia="ja-JP"/>
        </w:rPr>
      </w:pPr>
      <w:r w:rsidRPr="006A6394">
        <w:rPr>
          <w:lang w:eastAsia="ja-JP"/>
        </w:rPr>
        <w:t>-</w:t>
      </w:r>
      <w:r w:rsidRPr="006A6394">
        <w:rPr>
          <w:lang w:eastAsia="ja-JP"/>
        </w:rPr>
        <w:tab/>
        <w:t>Operator CSG list; and</w:t>
      </w:r>
    </w:p>
    <w:p w14:paraId="53434173" w14:textId="77777777" w:rsidR="00DB4E4D" w:rsidRPr="006A6394" w:rsidRDefault="00DB4E4D" w:rsidP="00DB4E4D">
      <w:pPr>
        <w:pStyle w:val="B1"/>
        <w:rPr>
          <w:lang w:eastAsia="ja-JP"/>
        </w:rPr>
      </w:pPr>
      <w:r w:rsidRPr="006A6394">
        <w:rPr>
          <w:lang w:eastAsia="ja-JP"/>
        </w:rPr>
        <w:t>-</w:t>
      </w:r>
      <w:r w:rsidRPr="006A6394">
        <w:rPr>
          <w:lang w:eastAsia="ja-JP"/>
        </w:rPr>
        <w:tab/>
        <w:t>EPS security context parameters from a full native EPS security context (see 3GPP TS 33.401 [19]).</w:t>
      </w:r>
    </w:p>
    <w:p w14:paraId="5632B743" w14:textId="77777777" w:rsidR="00DB4E4D" w:rsidRPr="006A6394" w:rsidRDefault="00DB4E4D">
      <w:pPr>
        <w:pPrChange w:id="697" w:author="Rapporteur" w:date="2023-11-03T22:58:00Z">
          <w:pPr>
            <w:pStyle w:val="B1"/>
          </w:pPr>
        </w:pPrChange>
      </w:pPr>
      <w:r w:rsidRPr="006A6394">
        <w:rPr>
          <w:lang w:eastAsia="ja-JP"/>
        </w:rPr>
        <w:t>The presence and format of corresponding files on the USIM is specified in 3GPP TS 31.102 [17]</w:t>
      </w:r>
      <w:r w:rsidRPr="006A6394">
        <w:t>.</w:t>
      </w:r>
    </w:p>
    <w:p w14:paraId="72AD610D" w14:textId="77777777" w:rsidR="00DB4E4D" w:rsidRPr="006A6394" w:rsidRDefault="00DB4E4D" w:rsidP="00DB4E4D">
      <w:r w:rsidRPr="006A6394">
        <w:t xml:space="preserve">If the corresponding file is not present on the USIM, these EMM parameters </w:t>
      </w:r>
      <w:r w:rsidRPr="006A6394">
        <w:rPr>
          <w:lang w:eastAsia="ja-JP"/>
        </w:rPr>
        <w:t xml:space="preserve">except allowed CSG list </w:t>
      </w:r>
      <w:r w:rsidRPr="006A6394">
        <w:t xml:space="preserve">are stored in a non-volatile memory in the ME together with the IMSI from the USIM. </w:t>
      </w:r>
      <w:r w:rsidRPr="006A6394">
        <w:rPr>
          <w:lang w:eastAsia="ja-JP"/>
        </w:rPr>
        <w:t xml:space="preserve">The allowed CSG list is stored in a non-volatile memory in the ME if the UE supports CSG selection. </w:t>
      </w:r>
      <w:r w:rsidRPr="006A6394">
        <w:t xml:space="preserve">These EMM parameters can only be used if the IMSI from the USIM matches the IMSI stored in the non-volatile memory; else </w:t>
      </w:r>
      <w:r w:rsidRPr="006A6394">
        <w:rPr>
          <w:lang w:eastAsia="ja-JP"/>
        </w:rPr>
        <w:t>the UE shall delete the</w:t>
      </w:r>
      <w:r w:rsidRPr="006A6394">
        <w:t xml:space="preserve"> EMM parameters.</w:t>
      </w:r>
    </w:p>
    <w:p w14:paraId="00711627" w14:textId="77777777" w:rsidR="00DB4E4D" w:rsidRPr="006A6394" w:rsidRDefault="00DB4E4D" w:rsidP="00DB4E4D">
      <w:r w:rsidRPr="006A6394">
        <w:t>The following EMM parameters shall be stored in a non-volatile memory in the ME together with the IMSI from the USIM:</w:t>
      </w:r>
    </w:p>
    <w:p w14:paraId="0D6B9556" w14:textId="77777777" w:rsidR="00DB4E4D" w:rsidRPr="006A6394" w:rsidRDefault="00DB4E4D" w:rsidP="00DB4E4D">
      <w:pPr>
        <w:pStyle w:val="B1"/>
      </w:pPr>
      <w:r w:rsidRPr="006A6394">
        <w:t>-</w:t>
      </w:r>
      <w:r w:rsidRPr="006A6394">
        <w:tab/>
        <w:t>TIN;</w:t>
      </w:r>
    </w:p>
    <w:p w14:paraId="734CBC70" w14:textId="77777777" w:rsidR="00DB4E4D" w:rsidRPr="006A6394" w:rsidRDefault="00DB4E4D" w:rsidP="00DB4E4D">
      <w:pPr>
        <w:pStyle w:val="B1"/>
      </w:pPr>
      <w:r w:rsidRPr="006A6394">
        <w:t>-</w:t>
      </w:r>
      <w:r w:rsidRPr="006A6394">
        <w:tab/>
        <w:t>DCN-ID list; and</w:t>
      </w:r>
    </w:p>
    <w:p w14:paraId="61E602DE" w14:textId="77777777" w:rsidR="00DB4E4D" w:rsidRPr="006A6394" w:rsidRDefault="00DB4E4D" w:rsidP="00DB4E4D">
      <w:pPr>
        <w:pStyle w:val="B1"/>
      </w:pPr>
      <w:r w:rsidRPr="006A6394">
        <w:t>-</w:t>
      </w:r>
      <w:r w:rsidRPr="006A6394">
        <w:tab/>
        <w:t>network-assigned UE radio capability IDs.</w:t>
      </w:r>
    </w:p>
    <w:p w14:paraId="5008EFB7" w14:textId="77777777" w:rsidR="00DB4E4D" w:rsidRPr="006A6394" w:rsidRDefault="00DB4E4D" w:rsidP="00DB4E4D">
      <w:r w:rsidRPr="006A6394">
        <w:t xml:space="preserve">The TIN parameter can only be used if the IMSI from the USIM matches the IMSI stored in the non-volatile memory of the ME; else </w:t>
      </w:r>
      <w:r w:rsidRPr="006A6394">
        <w:rPr>
          <w:lang w:eastAsia="ja-JP"/>
        </w:rPr>
        <w:t>the UE shall delete the</w:t>
      </w:r>
      <w:r w:rsidRPr="006A6394">
        <w:t xml:space="preserve"> TIN parameter.</w:t>
      </w:r>
    </w:p>
    <w:p w14:paraId="01E11CFF" w14:textId="77777777" w:rsidR="00DB4E4D" w:rsidRPr="006A6394" w:rsidRDefault="00DB4E4D" w:rsidP="00DB4E4D">
      <w:r w:rsidRPr="006A6394">
        <w:t>The DCN-ID list consists of DCN-IDs stored together with a PLMN identity. The list can have zero or more entries and the maximum length shall be at least 32 entries. When the maximum length is reached any new entry shall replace the oldest entry in the list. There shall be no duplicated PLMN identities in the list and any existing DCN-ID shall be deleted when a new DCN-ID is added for the same PLMN.</w:t>
      </w:r>
    </w:p>
    <w:p w14:paraId="34220A20" w14:textId="77777777" w:rsidR="00DB4E4D" w:rsidRPr="006A6394" w:rsidRDefault="00DB4E4D" w:rsidP="00DB4E4D">
      <w:r w:rsidRPr="006A6394">
        <w:t xml:space="preserve">The DCN-ID list can only be used if the IMSI from the USIM matches the IMSI stored in the non-volatile memory of the ME; else </w:t>
      </w:r>
      <w:r w:rsidRPr="006A6394">
        <w:rPr>
          <w:lang w:eastAsia="ja-JP"/>
        </w:rPr>
        <w:t>the UE shall delete the</w:t>
      </w:r>
      <w:r w:rsidRPr="006A6394">
        <w:t xml:space="preserve"> DCN-ID list. The UE shall delete the stored DCN-ID list if </w:t>
      </w:r>
      <w:r w:rsidRPr="006A6394">
        <w:rPr>
          <w:lang w:eastAsia="zh-CN"/>
        </w:rPr>
        <w:t>the default standardized DCN-ID in the UE is changed.</w:t>
      </w:r>
    </w:p>
    <w:p w14:paraId="18EB3CE7" w14:textId="77777777" w:rsidR="00DB4E4D" w:rsidRPr="006A6394" w:rsidRDefault="00DB4E4D" w:rsidP="00DB4E4D">
      <w:pPr>
        <w:rPr>
          <w:rFonts w:eastAsia="Malgun Gothic"/>
        </w:rPr>
      </w:pPr>
      <w:r w:rsidRPr="006A6394">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IMSI from the USIM matches the IMSI stored in the non-volatile memory of the ME, else the UE shall delete the network-assigned UE radio capability ID. </w:t>
      </w:r>
      <w:r w:rsidRPr="006A6394">
        <w:rPr>
          <w:rFonts w:eastAsia="Malgun Gothic"/>
        </w:rPr>
        <w:t>The UE shall be able to store at least the last 16 received network-assigned UE radio capability IDs.</w:t>
      </w:r>
      <w:r w:rsidRPr="006A6394">
        <w:t xml:space="preserve"> </w:t>
      </w:r>
      <w:r w:rsidRPr="006A6394">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38C3B25" w14:textId="77777777" w:rsidR="00DB4E4D" w:rsidRPr="006A6394" w:rsidRDefault="00DB4E4D" w:rsidP="00DB4E4D">
      <w:pPr>
        <w:rPr>
          <w:lang w:eastAsia="ja-JP"/>
        </w:rPr>
      </w:pPr>
      <w:r w:rsidRPr="006A6394">
        <w:t>If the UE is attached for emergency bearer services, the UE shall not store the EMM parameters described in this annex on the USIM or in non-volatile memory. Instead the UE shall temporarily store these parameters locally in the ME and the UE shall delete these parameters</w:t>
      </w:r>
      <w:r>
        <w:t xml:space="preserve"> </w:t>
      </w:r>
      <w:r w:rsidRPr="00032584">
        <w:t>before registering for normal service</w:t>
      </w:r>
      <w:r w:rsidRPr="006A6394">
        <w:t>.</w:t>
      </w:r>
    </w:p>
    <w:p w14:paraId="05C5AA06" w14:textId="77777777" w:rsidR="00DB4E4D" w:rsidRPr="006A6394" w:rsidRDefault="00DB4E4D" w:rsidP="00DB4E4D">
      <w:pPr>
        <w:rPr>
          <w:lang w:eastAsia="ja-JP"/>
        </w:rPr>
      </w:pPr>
      <w:r w:rsidRPr="006A6394">
        <w:t>If the UE is configured for eCall only mode as specified in 3GPP TS </w:t>
      </w:r>
      <w:r w:rsidRPr="006A6394">
        <w:rPr>
          <w:lang w:eastAsia="ja-JP"/>
        </w:rPr>
        <w:t>31</w:t>
      </w:r>
      <w:r w:rsidRPr="006A6394">
        <w:t>.</w:t>
      </w:r>
      <w:r w:rsidRPr="006A6394">
        <w:rPr>
          <w:lang w:eastAsia="ja-JP"/>
        </w:rPr>
        <w:t>102</w:t>
      </w:r>
      <w:r w:rsidRPr="006A6394">
        <w:t> [17], the UE shall not store the EMM parameters described in this annex on the USIM or in non-volatile memory. Instead the UE shall temporarily store these parameters locally in the ME and the UE shall delete these parameters when the UE enters EMM-DEREGISTERED.eCALL-INACTIVE state, the UE is switched-off or the USIM is removed.</w:t>
      </w:r>
    </w:p>
    <w:p w14:paraId="0B1868C5" w14:textId="77777777" w:rsidR="00DB4E4D" w:rsidRPr="006A6394" w:rsidRDefault="00DB4E4D" w:rsidP="00DB4E4D">
      <w:r w:rsidRPr="006A6394">
        <w:t>If the UE is attached for access to RLOS, the UE shall not store the EMM parameters described in this annex on the USIM or in non-volatile memory. Instead, the UE shall temporarily store these parameters locally in the ME and the UE shall delete these parameters after detach.</w:t>
      </w:r>
    </w:p>
    <w:p w14:paraId="5EB9AABE" w14:textId="77777777" w:rsidR="00DB4E4D" w:rsidRPr="00D27B9A" w:rsidRDefault="00DB4E4D" w:rsidP="00DB4E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56829C62" w14:textId="77777777" w:rsidR="00E01806" w:rsidRPr="006A6394" w:rsidRDefault="00E01806" w:rsidP="00E01806">
      <w:pPr>
        <w:pStyle w:val="Heading1"/>
      </w:pPr>
      <w:bookmarkStart w:id="698" w:name="_Toc20218717"/>
      <w:bookmarkStart w:id="699" w:name="_Toc27744606"/>
      <w:bookmarkStart w:id="700" w:name="_Toc35960180"/>
      <w:bookmarkStart w:id="701" w:name="_Toc45203619"/>
      <w:bookmarkStart w:id="702" w:name="_Toc45700995"/>
      <w:bookmarkStart w:id="703" w:name="_Toc51920731"/>
      <w:bookmarkStart w:id="704" w:name="_Toc68251791"/>
      <w:bookmarkStart w:id="705" w:name="_Toc146249792"/>
      <w:r w:rsidRPr="006A6394">
        <w:lastRenderedPageBreak/>
        <w:t>D.1</w:t>
      </w:r>
      <w:r w:rsidRPr="006A6394">
        <w:tab/>
        <w:t>Mapping of NAS procedure to RRC establishment cause (S1 mode only)</w:t>
      </w:r>
      <w:bookmarkEnd w:id="698"/>
      <w:bookmarkEnd w:id="699"/>
      <w:bookmarkEnd w:id="700"/>
      <w:bookmarkEnd w:id="701"/>
      <w:bookmarkEnd w:id="702"/>
      <w:bookmarkEnd w:id="703"/>
      <w:bookmarkEnd w:id="704"/>
      <w:bookmarkEnd w:id="705"/>
    </w:p>
    <w:p w14:paraId="6BB63942" w14:textId="77777777" w:rsidR="00E01806" w:rsidRPr="006A6394" w:rsidRDefault="00E01806" w:rsidP="00E01806">
      <w:pPr>
        <w:rPr>
          <w:snapToGrid w:val="0"/>
        </w:rPr>
      </w:pPr>
      <w:r w:rsidRPr="006A63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6A6394">
        <w:t>"</w:t>
      </w:r>
      <w:r w:rsidRPr="006A6394">
        <w:rPr>
          <w:snapToGrid w:val="0"/>
        </w:rPr>
        <w:t>ExtendedAccessBarring</w:t>
      </w:r>
      <w:r w:rsidRPr="006A6394">
        <w:t>"</w:t>
      </w:r>
      <w:r w:rsidRPr="006A6394">
        <w:rPr>
          <w:snapToGrid w:val="0"/>
        </w:rPr>
        <w:t xml:space="preserve"> leaf of NAS configuration MO </w:t>
      </w:r>
      <w:r w:rsidRPr="006A6394">
        <w:t xml:space="preserve">in 3GPP TS 24.368 [15A] or </w:t>
      </w:r>
      <w:r w:rsidRPr="006A6394">
        <w:rPr>
          <w:lang w:eastAsia="ja-JP"/>
        </w:rPr>
        <w:t>3GPP TS 31.102 [17])</w:t>
      </w:r>
      <w:r w:rsidRPr="006A6394">
        <w:rPr>
          <w:snapToGrid w:val="0"/>
        </w:rPr>
        <w:t>, the EMM shall indicate to the lower layer for the purpose of access control that EAB applies for this request except for the following cases:</w:t>
      </w:r>
    </w:p>
    <w:p w14:paraId="48BF9B20" w14:textId="77777777" w:rsidR="00E01806" w:rsidRPr="006A6394" w:rsidRDefault="00E01806" w:rsidP="00E01806">
      <w:pPr>
        <w:pStyle w:val="B1"/>
        <w:rPr>
          <w:lang w:eastAsia="ko-KR"/>
        </w:rPr>
      </w:pPr>
      <w:r w:rsidRPr="006A6394">
        <w:t>-</w:t>
      </w:r>
      <w:r w:rsidRPr="006A6394">
        <w:tab/>
        <w:t>the UE is a UE configured to use AC11 – 15 in selected PLMN;</w:t>
      </w:r>
    </w:p>
    <w:p w14:paraId="79AF0818" w14:textId="77777777" w:rsidR="00E01806" w:rsidRPr="006A6394" w:rsidRDefault="00E01806" w:rsidP="00E01806">
      <w:pPr>
        <w:pStyle w:val="B1"/>
        <w:rPr>
          <w:lang w:eastAsia="ko-KR"/>
        </w:rPr>
      </w:pPr>
      <w:r w:rsidRPr="006A6394">
        <w:rPr>
          <w:lang w:eastAsia="ko-KR"/>
        </w:rPr>
        <w:t>-</w:t>
      </w:r>
      <w:r w:rsidRPr="006A6394">
        <w:rPr>
          <w:lang w:eastAsia="ko-KR"/>
        </w:rPr>
        <w:tab/>
      </w:r>
      <w:r w:rsidRPr="006A6394">
        <w:rPr>
          <w:snapToGrid w:val="0"/>
        </w:rPr>
        <w:t>the UE is answering to paging;</w:t>
      </w:r>
    </w:p>
    <w:p w14:paraId="4AD66905" w14:textId="77777777" w:rsidR="00E01806" w:rsidRPr="006A6394" w:rsidRDefault="00E01806" w:rsidP="00E01806">
      <w:pPr>
        <w:pStyle w:val="B1"/>
        <w:rPr>
          <w:lang w:eastAsia="ko-KR"/>
        </w:rPr>
      </w:pPr>
      <w:r w:rsidRPr="006A6394">
        <w:rPr>
          <w:lang w:eastAsia="ko-KR"/>
        </w:rPr>
        <w:t>-</w:t>
      </w:r>
      <w:r w:rsidRPr="006A6394">
        <w:rPr>
          <w:lang w:eastAsia="ko-KR"/>
        </w:rPr>
        <w:tab/>
        <w:t xml:space="preserve">the RRC Establishment cause is set to </w:t>
      </w:r>
      <w:r w:rsidRPr="006A6394">
        <w:t>"</w:t>
      </w:r>
      <w:r w:rsidRPr="006A6394">
        <w:rPr>
          <w:lang w:eastAsia="ko-KR"/>
        </w:rPr>
        <w:t>Emergency call</w:t>
      </w:r>
      <w:r w:rsidRPr="006A6394">
        <w:t>"</w:t>
      </w:r>
      <w:r w:rsidRPr="006A6394">
        <w:rPr>
          <w:lang w:eastAsia="ko-KR"/>
        </w:rPr>
        <w:t>;</w:t>
      </w:r>
    </w:p>
    <w:p w14:paraId="1E87B8AA" w14:textId="77777777" w:rsidR="00E01806" w:rsidRPr="006A6394" w:rsidRDefault="00E01806" w:rsidP="00E01806">
      <w:pPr>
        <w:pStyle w:val="B1"/>
        <w:rPr>
          <w:lang w:eastAsia="ko-KR"/>
        </w:rPr>
      </w:pPr>
      <w:r w:rsidRPr="006A6394">
        <w:rPr>
          <w:lang w:eastAsia="ko-KR"/>
        </w:rPr>
        <w:t>-</w:t>
      </w:r>
      <w:r w:rsidRPr="006A6394">
        <w:rPr>
          <w:lang w:eastAsia="ko-KR"/>
        </w:rPr>
        <w:tab/>
      </w:r>
      <w:r w:rsidRPr="006A6394">
        <w:rPr>
          <w:snapToGrid w:val="0"/>
        </w:rPr>
        <w:t xml:space="preserve">the UE is configured to allow overriding EAB (see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and receives an indication from the upper layers to override EAB; or</w:t>
      </w:r>
    </w:p>
    <w:p w14:paraId="57C40F0C" w14:textId="77777777" w:rsidR="00E01806" w:rsidRPr="006A6394" w:rsidRDefault="00E01806" w:rsidP="00E01806">
      <w:pPr>
        <w:pStyle w:val="B1"/>
      </w:pPr>
      <w:r w:rsidRPr="006A6394">
        <w:t>-</w:t>
      </w:r>
      <w:r w:rsidRPr="006A6394">
        <w:tab/>
      </w:r>
      <w:r w:rsidRPr="006A6394">
        <w:rPr>
          <w:lang w:eastAsia="zh-CN"/>
        </w:rPr>
        <w:t xml:space="preserve">the UE is configured to allow overriding EAB </w:t>
      </w:r>
      <w:r w:rsidRPr="006A6394">
        <w:rPr>
          <w:snapToGrid w:val="0"/>
        </w:rPr>
        <w:t xml:space="preserve">(see the </w:t>
      </w:r>
      <w:r w:rsidRPr="006A6394">
        <w:t>"</w:t>
      </w:r>
      <w:r w:rsidRPr="006A6394">
        <w:rPr>
          <w:snapToGrid w:val="0"/>
        </w:rPr>
        <w:t>Override_ExtendedAccessBarring</w:t>
      </w:r>
      <w:r w:rsidRPr="006A6394">
        <w:t>"</w:t>
      </w:r>
      <w:r w:rsidRPr="006A6394">
        <w:rPr>
          <w:snapToGrid w:val="0"/>
        </w:rPr>
        <w:t xml:space="preserve"> leaf of the NAS configuration MO as specified in 3GPP TS 24.368 [15A] or 3GPP TS 31.102 [17]) </w:t>
      </w:r>
      <w:r w:rsidRPr="006A6394">
        <w:rPr>
          <w:lang w:eastAsia="zh-CN"/>
        </w:rPr>
        <w:t>and already has a PDN connection that was established with</w:t>
      </w:r>
      <w:r w:rsidRPr="006A6394">
        <w:rPr>
          <w:snapToGrid w:val="0"/>
        </w:rPr>
        <w:t xml:space="preserve"> EAB override.</w:t>
      </w:r>
    </w:p>
    <w:p w14:paraId="17822F88" w14:textId="77777777" w:rsidR="00E01806" w:rsidRPr="006A6394" w:rsidRDefault="00E01806" w:rsidP="00E01806">
      <w:pPr>
        <w:pStyle w:val="TH"/>
      </w:pPr>
      <w:r w:rsidRPr="006A6394">
        <w:t>Table 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06" w:author="Rapporteur" w:date="2023-11-03T23:34:00Z">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5369"/>
        <w:gridCol w:w="2994"/>
        <w:gridCol w:w="1145"/>
        <w:tblGridChange w:id="707">
          <w:tblGrid>
            <w:gridCol w:w="1741"/>
            <w:gridCol w:w="2335"/>
            <w:gridCol w:w="5244"/>
            <w:gridCol w:w="188"/>
            <w:gridCol w:w="1741"/>
          </w:tblGrid>
        </w:tblGridChange>
      </w:tblGrid>
      <w:tr w:rsidR="00E01806" w:rsidRPr="006A6394" w14:paraId="68CBFA2A" w14:textId="77777777" w:rsidTr="00CF116F">
        <w:trPr>
          <w:jc w:val="right"/>
          <w:trPrChange w:id="708" w:author="Rapporteur" w:date="2023-11-03T23:34:00Z">
            <w:trPr>
              <w:gridBefore w:val="1"/>
              <w:wBefore w:w="1741" w:type="dxa"/>
              <w:jc w:val="center"/>
            </w:trPr>
          </w:trPrChange>
        </w:trPr>
        <w:tc>
          <w:tcPr>
            <w:tcW w:w="2335" w:type="dxa"/>
            <w:tcPrChange w:id="709" w:author="Rapporteur" w:date="2023-11-03T23:34:00Z">
              <w:tcPr>
                <w:tcW w:w="2335" w:type="dxa"/>
              </w:tcPr>
            </w:tcPrChange>
          </w:tcPr>
          <w:p w14:paraId="786624A8" w14:textId="77777777" w:rsidR="00E01806" w:rsidRPr="006A6394" w:rsidRDefault="00E01806" w:rsidP="0054445B">
            <w:pPr>
              <w:pStyle w:val="TAL"/>
              <w:rPr>
                <w:b/>
              </w:rPr>
            </w:pPr>
            <w:bookmarkStart w:id="710" w:name="MCCQCTEMPBM_00000523"/>
            <w:r w:rsidRPr="006A6394">
              <w:rPr>
                <w:b/>
              </w:rPr>
              <w:t>NAS procedure</w:t>
            </w:r>
          </w:p>
        </w:tc>
        <w:tc>
          <w:tcPr>
            <w:tcW w:w="5244" w:type="dxa"/>
            <w:tcPrChange w:id="711" w:author="Rapporteur" w:date="2023-11-03T23:34:00Z">
              <w:tcPr>
                <w:tcW w:w="5244" w:type="dxa"/>
              </w:tcPr>
            </w:tcPrChange>
          </w:tcPr>
          <w:p w14:paraId="01994057" w14:textId="77777777" w:rsidR="00E01806" w:rsidRPr="006A6394" w:rsidRDefault="00E01806" w:rsidP="0054445B">
            <w:pPr>
              <w:pStyle w:val="TAL"/>
              <w:rPr>
                <w:b/>
              </w:rPr>
            </w:pPr>
            <w:r w:rsidRPr="006A6394">
              <w:rPr>
                <w:b/>
              </w:rPr>
              <w:t>RRC establishment cause (according 3GPP TS 36.331 [22])</w:t>
            </w:r>
          </w:p>
        </w:tc>
        <w:tc>
          <w:tcPr>
            <w:tcW w:w="1929" w:type="dxa"/>
            <w:tcPrChange w:id="712" w:author="Rapporteur" w:date="2023-11-03T23:34:00Z">
              <w:tcPr>
                <w:tcW w:w="1929" w:type="dxa"/>
                <w:gridSpan w:val="2"/>
              </w:tcPr>
            </w:tcPrChange>
          </w:tcPr>
          <w:p w14:paraId="6F45EE18" w14:textId="77777777" w:rsidR="00E01806" w:rsidRPr="006A6394" w:rsidRDefault="00E01806" w:rsidP="0054445B">
            <w:pPr>
              <w:pStyle w:val="TAL"/>
              <w:rPr>
                <w:b/>
              </w:rPr>
            </w:pPr>
            <w:r w:rsidRPr="006A6394">
              <w:rPr>
                <w:b/>
              </w:rPr>
              <w:t>Call type</w:t>
            </w:r>
          </w:p>
        </w:tc>
      </w:tr>
      <w:tr w:rsidR="00E01806" w:rsidRPr="006A6394" w14:paraId="0C526721" w14:textId="77777777" w:rsidTr="00CF116F">
        <w:trPr>
          <w:jc w:val="right"/>
          <w:trPrChange w:id="713" w:author="Rapporteur" w:date="2023-11-03T23:34:00Z">
            <w:trPr>
              <w:gridBefore w:val="1"/>
              <w:wBefore w:w="1741" w:type="dxa"/>
              <w:jc w:val="center"/>
            </w:trPr>
          </w:trPrChange>
        </w:trPr>
        <w:tc>
          <w:tcPr>
            <w:tcW w:w="2335" w:type="dxa"/>
            <w:vMerge w:val="restart"/>
            <w:tcPrChange w:id="714" w:author="Rapporteur" w:date="2023-11-03T23:34:00Z">
              <w:tcPr>
                <w:tcW w:w="2335" w:type="dxa"/>
                <w:vMerge w:val="restart"/>
              </w:tcPr>
            </w:tcPrChange>
          </w:tcPr>
          <w:p w14:paraId="744914C4" w14:textId="77777777" w:rsidR="00E01806" w:rsidRPr="006A6394" w:rsidRDefault="00E01806" w:rsidP="0054445B">
            <w:pPr>
              <w:pStyle w:val="TAL"/>
            </w:pPr>
            <w:r w:rsidRPr="006A6394">
              <w:t>Attach</w:t>
            </w:r>
          </w:p>
        </w:tc>
        <w:tc>
          <w:tcPr>
            <w:tcW w:w="5244" w:type="dxa"/>
            <w:tcPrChange w:id="715" w:author="Rapporteur" w:date="2023-11-03T23:34:00Z">
              <w:tcPr>
                <w:tcW w:w="5244" w:type="dxa"/>
              </w:tcPr>
            </w:tcPrChange>
          </w:tcPr>
          <w:p w14:paraId="32AE988B" w14:textId="77777777" w:rsidR="00E01806" w:rsidRPr="006A6394" w:rsidRDefault="00E01806" w:rsidP="0054445B">
            <w:pPr>
              <w:pStyle w:val="TAL"/>
            </w:pPr>
            <w:r w:rsidRPr="006A6394">
              <w:t>If an ATTACH REQUEST has EPS attach type not set to "EPS emergency attach", the RRC establishment cause shall be set to MO signalling</w:t>
            </w:r>
            <w:r w:rsidRPr="006A6394">
              <w:rPr>
                <w:lang w:eastAsia="zh-TW"/>
              </w:rPr>
              <w:t xml:space="preserve"> except when the UE initiates attach procedure to establish emergency bearer services</w:t>
            </w:r>
            <w:r w:rsidRPr="006A6394">
              <w:rPr>
                <w:lang w:eastAsia="zh-CN"/>
              </w:rPr>
              <w:t>.</w:t>
            </w:r>
            <w:r w:rsidRPr="006A6394">
              <w:br/>
              <w:t>(See Note 1, Note 6)</w:t>
            </w:r>
          </w:p>
        </w:tc>
        <w:tc>
          <w:tcPr>
            <w:tcW w:w="1929" w:type="dxa"/>
            <w:tcPrChange w:id="716" w:author="Rapporteur" w:date="2023-11-03T23:34:00Z">
              <w:tcPr>
                <w:tcW w:w="1929" w:type="dxa"/>
                <w:gridSpan w:val="2"/>
              </w:tcPr>
            </w:tcPrChange>
          </w:tcPr>
          <w:p w14:paraId="6F1ED15A" w14:textId="77777777" w:rsidR="00E01806" w:rsidRPr="006A6394" w:rsidRDefault="00E01806" w:rsidP="0054445B">
            <w:pPr>
              <w:pStyle w:val="TAL"/>
            </w:pPr>
            <w:r w:rsidRPr="006A6394">
              <w:t>"originating signalling"</w:t>
            </w:r>
          </w:p>
        </w:tc>
      </w:tr>
      <w:tr w:rsidR="00E01806" w:rsidRPr="006A6394" w14:paraId="423DCA01" w14:textId="77777777" w:rsidTr="00CF116F">
        <w:trPr>
          <w:jc w:val="right"/>
          <w:trPrChange w:id="717" w:author="Rapporteur" w:date="2023-11-03T23:34:00Z">
            <w:trPr>
              <w:gridBefore w:val="1"/>
              <w:wBefore w:w="1741" w:type="dxa"/>
              <w:jc w:val="center"/>
            </w:trPr>
          </w:trPrChange>
        </w:trPr>
        <w:tc>
          <w:tcPr>
            <w:tcW w:w="2335" w:type="dxa"/>
            <w:vMerge/>
            <w:tcPrChange w:id="718" w:author="Rapporteur" w:date="2023-11-03T23:34:00Z">
              <w:tcPr>
                <w:tcW w:w="2335" w:type="dxa"/>
                <w:vMerge/>
              </w:tcPr>
            </w:tcPrChange>
          </w:tcPr>
          <w:p w14:paraId="504B1329" w14:textId="77777777" w:rsidR="00E01806" w:rsidRPr="006A6394" w:rsidRDefault="00E01806" w:rsidP="0054445B">
            <w:pPr>
              <w:pStyle w:val="TAL"/>
            </w:pPr>
          </w:p>
        </w:tc>
        <w:tc>
          <w:tcPr>
            <w:tcW w:w="5244" w:type="dxa"/>
            <w:tcPrChange w:id="719" w:author="Rapporteur" w:date="2023-11-03T23:34:00Z">
              <w:tcPr>
                <w:tcW w:w="5244" w:type="dxa"/>
              </w:tcPr>
            </w:tcPrChange>
          </w:tcPr>
          <w:p w14:paraId="6B2AF23F" w14:textId="77777777" w:rsidR="00E01806" w:rsidRPr="006A6394" w:rsidRDefault="00E01806" w:rsidP="0054445B">
            <w:pPr>
              <w:pStyle w:val="TAL"/>
            </w:pPr>
            <w:r w:rsidRPr="006A6394">
              <w:t xml:space="preserve">If an ATTACH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the RRC establishment cause shall be set to Delay tolerant.</w:t>
            </w:r>
            <w:r w:rsidRPr="006A6394">
              <w:br/>
              <w:t>(See Note 1, Note 6)</w:t>
            </w:r>
          </w:p>
        </w:tc>
        <w:tc>
          <w:tcPr>
            <w:tcW w:w="1929" w:type="dxa"/>
            <w:tcPrChange w:id="720" w:author="Rapporteur" w:date="2023-11-03T23:34:00Z">
              <w:tcPr>
                <w:tcW w:w="1929" w:type="dxa"/>
                <w:gridSpan w:val="2"/>
              </w:tcPr>
            </w:tcPrChange>
          </w:tcPr>
          <w:p w14:paraId="699C395E" w14:textId="77777777" w:rsidR="00E01806" w:rsidRPr="006A6394" w:rsidRDefault="00E01806" w:rsidP="0054445B">
            <w:pPr>
              <w:pStyle w:val="TAL"/>
            </w:pPr>
            <w:r w:rsidRPr="006A6394">
              <w:t>"originating signalling"</w:t>
            </w:r>
          </w:p>
          <w:p w14:paraId="2951CD4D" w14:textId="77777777" w:rsidR="00E01806" w:rsidRPr="006A6394" w:rsidRDefault="00E01806" w:rsidP="0054445B">
            <w:pPr>
              <w:pStyle w:val="FP"/>
              <w:rPr>
                <w:rFonts w:ascii="Arial" w:hAnsi="Arial"/>
                <w:sz w:val="18"/>
              </w:rPr>
            </w:pPr>
          </w:p>
        </w:tc>
      </w:tr>
      <w:tr w:rsidR="00E01806" w:rsidRPr="006A6394" w14:paraId="07E6880E" w14:textId="77777777" w:rsidTr="00CF116F">
        <w:trPr>
          <w:jc w:val="right"/>
          <w:trPrChange w:id="721" w:author="Rapporteur" w:date="2023-11-03T23:34:00Z">
            <w:trPr>
              <w:gridBefore w:val="1"/>
              <w:wBefore w:w="1741" w:type="dxa"/>
              <w:jc w:val="center"/>
            </w:trPr>
          </w:trPrChange>
        </w:trPr>
        <w:tc>
          <w:tcPr>
            <w:tcW w:w="2335" w:type="dxa"/>
            <w:vMerge/>
            <w:tcPrChange w:id="722" w:author="Rapporteur" w:date="2023-11-03T23:34:00Z">
              <w:tcPr>
                <w:tcW w:w="2335" w:type="dxa"/>
                <w:vMerge/>
              </w:tcPr>
            </w:tcPrChange>
          </w:tcPr>
          <w:p w14:paraId="577B69B2" w14:textId="77777777" w:rsidR="00E01806" w:rsidRPr="006A6394" w:rsidRDefault="00E01806" w:rsidP="0054445B">
            <w:pPr>
              <w:pStyle w:val="FP"/>
            </w:pPr>
          </w:p>
        </w:tc>
        <w:tc>
          <w:tcPr>
            <w:tcW w:w="5244" w:type="dxa"/>
            <w:tcPrChange w:id="723" w:author="Rapporteur" w:date="2023-11-03T23:34:00Z">
              <w:tcPr>
                <w:tcW w:w="5244" w:type="dxa"/>
              </w:tcPr>
            </w:tcPrChange>
          </w:tcPr>
          <w:p w14:paraId="3492A9A2" w14:textId="77777777" w:rsidR="00E01806" w:rsidRPr="006A6394" w:rsidRDefault="00E01806" w:rsidP="0054445B">
            <w:pPr>
              <w:pStyle w:val="TAL"/>
            </w:pPr>
            <w:r w:rsidRPr="006A6394">
              <w:t>If an ATTACH REQUEST has EPS attach type set to "EPS emergency attach",</w:t>
            </w:r>
            <w:r w:rsidRPr="006A6394">
              <w:rPr>
                <w:lang w:eastAsia="zh-TW"/>
              </w:rPr>
              <w:t xml:space="preserve"> or </w:t>
            </w:r>
            <w:r w:rsidRPr="006A6394">
              <w:t xml:space="preserve">if the ATTACH REQUEST has </w:t>
            </w:r>
            <w:r w:rsidRPr="006A6394">
              <w:rPr>
                <w:lang w:eastAsia="zh-TW"/>
              </w:rPr>
              <w:t>EPS a</w:t>
            </w:r>
            <w:r w:rsidRPr="006A6394">
              <w:t>ttach type not set to "</w:t>
            </w:r>
            <w:r w:rsidRPr="006A6394">
              <w:rPr>
                <w:lang w:eastAsia="zh-TW"/>
              </w:rPr>
              <w:t>EPS e</w:t>
            </w:r>
            <w:r w:rsidRPr="006A6394">
              <w:t xml:space="preserve">mergency attach" but the </w:t>
            </w:r>
            <w:r w:rsidRPr="006A6394">
              <w:rPr>
                <w:lang w:eastAsia="zh-TW"/>
              </w:rPr>
              <w:t>UE</w:t>
            </w:r>
            <w:r w:rsidRPr="006A63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6A6394">
              <w:rPr>
                <w:lang w:eastAsia="zh-CN"/>
              </w:rPr>
              <w:t xml:space="preserve"> </w:t>
            </w:r>
            <w:r w:rsidRPr="006A6394">
              <w:t>Emergency call</w:t>
            </w:r>
            <w:r w:rsidRPr="006A6394">
              <w:rPr>
                <w:lang w:eastAsia="zh-CN"/>
              </w:rPr>
              <w:t>.</w:t>
            </w:r>
            <w:r w:rsidRPr="006A6394">
              <w:br/>
              <w:t>(See Note 1, Note 4)</w:t>
            </w:r>
          </w:p>
        </w:tc>
        <w:tc>
          <w:tcPr>
            <w:tcW w:w="1929" w:type="dxa"/>
            <w:tcPrChange w:id="724" w:author="Rapporteur" w:date="2023-11-03T23:34:00Z">
              <w:tcPr>
                <w:tcW w:w="1929" w:type="dxa"/>
                <w:gridSpan w:val="2"/>
              </w:tcPr>
            </w:tcPrChange>
          </w:tcPr>
          <w:p w14:paraId="798268C4" w14:textId="77777777" w:rsidR="00E01806" w:rsidRPr="006A6394" w:rsidRDefault="00E01806" w:rsidP="0054445B">
            <w:pPr>
              <w:pStyle w:val="TAL"/>
            </w:pPr>
            <w:r w:rsidRPr="006A6394">
              <w:t>"emergency calls"</w:t>
            </w:r>
          </w:p>
          <w:p w14:paraId="1AFA1AE5" w14:textId="77777777" w:rsidR="00E01806" w:rsidRPr="006A6394" w:rsidRDefault="00E01806" w:rsidP="0054445B">
            <w:pPr>
              <w:pStyle w:val="FP"/>
            </w:pPr>
          </w:p>
        </w:tc>
      </w:tr>
      <w:tr w:rsidR="00E01806" w:rsidRPr="006A6394" w14:paraId="1CC4079C" w14:textId="77777777" w:rsidTr="00CF116F">
        <w:trPr>
          <w:jc w:val="right"/>
          <w:trPrChange w:id="725" w:author="Rapporteur" w:date="2023-11-03T23:34:00Z">
            <w:trPr>
              <w:gridBefore w:val="1"/>
              <w:wBefore w:w="1741" w:type="dxa"/>
              <w:jc w:val="center"/>
            </w:trPr>
          </w:trPrChange>
        </w:trPr>
        <w:tc>
          <w:tcPr>
            <w:tcW w:w="2335" w:type="dxa"/>
            <w:vMerge/>
            <w:tcPrChange w:id="726" w:author="Rapporteur" w:date="2023-11-03T23:34:00Z">
              <w:tcPr>
                <w:tcW w:w="2335" w:type="dxa"/>
                <w:vMerge/>
              </w:tcPr>
            </w:tcPrChange>
          </w:tcPr>
          <w:p w14:paraId="31FE31CA" w14:textId="77777777" w:rsidR="00E01806" w:rsidRPr="006A6394" w:rsidRDefault="00E01806" w:rsidP="0054445B">
            <w:pPr>
              <w:pStyle w:val="FP"/>
            </w:pPr>
          </w:p>
        </w:tc>
        <w:tc>
          <w:tcPr>
            <w:tcW w:w="5244" w:type="dxa"/>
            <w:tcPrChange w:id="727" w:author="Rapporteur" w:date="2023-11-03T23:34:00Z">
              <w:tcPr>
                <w:tcW w:w="5244" w:type="dxa"/>
              </w:tcPr>
            </w:tcPrChange>
          </w:tcPr>
          <w:p w14:paraId="7FC8EEC4" w14:textId="77777777" w:rsidR="00E01806" w:rsidRPr="006A6394" w:rsidRDefault="00E01806" w:rsidP="0054445B">
            <w:pPr>
              <w:pStyle w:val="TAL"/>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 attach procedure has been initiated upon receiving a request from upper layers to transmit user data related to an exceptional event, the RRC establishment cause shall be set to MO exception data</w:t>
            </w:r>
            <w:r w:rsidRPr="006A6394">
              <w:rPr>
                <w:lang w:eastAsia="zh-CN"/>
              </w:rPr>
              <w:t>.</w:t>
            </w:r>
            <w:r w:rsidRPr="006A6394">
              <w:br/>
              <w:t xml:space="preserve">(See Note 1) </w:t>
            </w:r>
          </w:p>
        </w:tc>
        <w:tc>
          <w:tcPr>
            <w:tcW w:w="1929" w:type="dxa"/>
            <w:tcPrChange w:id="728" w:author="Rapporteur" w:date="2023-11-03T23:34:00Z">
              <w:tcPr>
                <w:tcW w:w="1929" w:type="dxa"/>
                <w:gridSpan w:val="2"/>
              </w:tcPr>
            </w:tcPrChange>
          </w:tcPr>
          <w:p w14:paraId="5A7CD3FB" w14:textId="77777777" w:rsidR="00E01806" w:rsidRPr="006A6394" w:rsidRDefault="00E01806" w:rsidP="0054445B">
            <w:pPr>
              <w:pStyle w:val="TAL"/>
            </w:pPr>
            <w:r w:rsidRPr="006A6394">
              <w:t>"originating signalling"</w:t>
            </w:r>
          </w:p>
          <w:p w14:paraId="01DD2AEA" w14:textId="77777777" w:rsidR="00E01806" w:rsidRPr="006A6394" w:rsidRDefault="00E01806" w:rsidP="0054445B">
            <w:pPr>
              <w:pStyle w:val="TAL"/>
            </w:pPr>
          </w:p>
        </w:tc>
      </w:tr>
      <w:tr w:rsidR="00E01806" w:rsidRPr="006A6394" w14:paraId="4A5718E7" w14:textId="77777777" w:rsidTr="00CF116F">
        <w:trPr>
          <w:jc w:val="right"/>
          <w:trPrChange w:id="729" w:author="Rapporteur" w:date="2023-11-03T23:34:00Z">
            <w:trPr>
              <w:gridBefore w:val="1"/>
              <w:wBefore w:w="1741" w:type="dxa"/>
              <w:jc w:val="center"/>
            </w:trPr>
          </w:trPrChange>
        </w:trPr>
        <w:tc>
          <w:tcPr>
            <w:tcW w:w="2335" w:type="dxa"/>
            <w:vMerge w:val="restart"/>
            <w:tcPrChange w:id="730" w:author="Rapporteur" w:date="2023-11-03T23:34:00Z">
              <w:tcPr>
                <w:tcW w:w="2335" w:type="dxa"/>
                <w:vMerge w:val="restart"/>
              </w:tcPr>
            </w:tcPrChange>
          </w:tcPr>
          <w:p w14:paraId="2764B2C8" w14:textId="77777777" w:rsidR="00E01806" w:rsidRPr="006A6394" w:rsidRDefault="00E01806" w:rsidP="0054445B">
            <w:pPr>
              <w:pStyle w:val="TAL"/>
            </w:pPr>
            <w:r w:rsidRPr="006A6394">
              <w:t>Tracking Area Update</w:t>
            </w:r>
          </w:p>
        </w:tc>
        <w:tc>
          <w:tcPr>
            <w:tcW w:w="5244" w:type="dxa"/>
            <w:tcPrChange w:id="731" w:author="Rapporteur" w:date="2023-11-03T23:34:00Z">
              <w:tcPr>
                <w:tcW w:w="5244" w:type="dxa"/>
              </w:tcPr>
            </w:tcPrChange>
          </w:tcPr>
          <w:p w14:paraId="5D2B7B98" w14:textId="77777777" w:rsidR="00E01806" w:rsidRPr="006A6394" w:rsidRDefault="00E01806" w:rsidP="0054445B">
            <w:pPr>
              <w:pStyle w:val="TAL"/>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w:t>
            </w:r>
            <w:r w:rsidRPr="006A6394">
              <w:t xml:space="preserve"> and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rsidRPr="006A6394">
              <w:rPr>
                <w:lang w:eastAsia="zh-CN"/>
              </w:rPr>
              <w:t>,</w:t>
            </w:r>
            <w:r w:rsidRPr="006A6394">
              <w:t xml:space="preserve"> MO SMSoIP is not started, M</w:t>
            </w:r>
            <w:r>
              <w:t>T</w:t>
            </w:r>
            <w:r w:rsidRPr="006A6394">
              <w:t xml:space="preserve"> SMSoIP is not started</w:t>
            </w:r>
            <w:r>
              <w:t>,</w:t>
            </w:r>
            <w:r w:rsidRPr="006A6394">
              <w:t xml:space="preserve"> MO SMS over NAS or MO SMS over S102 is not requested,</w:t>
            </w:r>
            <w:r w:rsidRPr="006A6394" w:rsidDel="003D193F">
              <w:rPr>
                <w:lang w:eastAsia="zh-CN"/>
              </w:rPr>
              <w:t xml:space="preserve"> </w:t>
            </w:r>
            <w:r w:rsidRPr="006A6394">
              <w:rPr>
                <w:lang w:eastAsia="zh-CN"/>
              </w:rPr>
              <w:t xml:space="preserve">the RRC establishment cause shall be set to </w:t>
            </w:r>
            <w:r w:rsidRPr="006A6394">
              <w:t>MO signalling</w:t>
            </w:r>
            <w:r w:rsidRPr="006A6394">
              <w:rPr>
                <w:lang w:eastAsia="zh-CN"/>
              </w:rPr>
              <w:t>.</w:t>
            </w:r>
            <w:r w:rsidRPr="006A6394">
              <w:br/>
              <w:t>(See Note 1, Note 5, Note 6)</w:t>
            </w:r>
          </w:p>
        </w:tc>
        <w:tc>
          <w:tcPr>
            <w:tcW w:w="1929" w:type="dxa"/>
            <w:tcPrChange w:id="732" w:author="Rapporteur" w:date="2023-11-03T23:34:00Z">
              <w:tcPr>
                <w:tcW w:w="1929" w:type="dxa"/>
                <w:gridSpan w:val="2"/>
              </w:tcPr>
            </w:tcPrChange>
          </w:tcPr>
          <w:p w14:paraId="6831675C" w14:textId="77777777" w:rsidR="00E01806" w:rsidRPr="006A6394" w:rsidRDefault="00E01806" w:rsidP="0054445B">
            <w:pPr>
              <w:pStyle w:val="TAL"/>
            </w:pPr>
            <w:r w:rsidRPr="006A6394">
              <w:t>"originating signalling"</w:t>
            </w:r>
          </w:p>
        </w:tc>
      </w:tr>
      <w:tr w:rsidR="00E01806" w:rsidRPr="006A6394" w14:paraId="7BB079BE" w14:textId="77777777" w:rsidTr="00CF116F">
        <w:trPr>
          <w:jc w:val="right"/>
          <w:trPrChange w:id="733" w:author="Rapporteur" w:date="2023-11-03T23:34:00Z">
            <w:trPr>
              <w:gridBefore w:val="1"/>
              <w:wBefore w:w="1741" w:type="dxa"/>
              <w:jc w:val="center"/>
            </w:trPr>
          </w:trPrChange>
        </w:trPr>
        <w:tc>
          <w:tcPr>
            <w:tcW w:w="2335" w:type="dxa"/>
            <w:vMerge/>
            <w:tcPrChange w:id="734" w:author="Rapporteur" w:date="2023-11-03T23:34:00Z">
              <w:tcPr>
                <w:tcW w:w="2335" w:type="dxa"/>
                <w:vMerge/>
              </w:tcPr>
            </w:tcPrChange>
          </w:tcPr>
          <w:p w14:paraId="0A631FA7" w14:textId="77777777" w:rsidR="00E01806" w:rsidRPr="006A6394" w:rsidRDefault="00E01806" w:rsidP="0054445B">
            <w:pPr>
              <w:pStyle w:val="TAL"/>
            </w:pPr>
          </w:p>
        </w:tc>
        <w:tc>
          <w:tcPr>
            <w:tcW w:w="5244" w:type="dxa"/>
            <w:tcPrChange w:id="735" w:author="Rapporteur" w:date="2023-11-03T23:34:00Z">
              <w:tcPr>
                <w:tcW w:w="5244" w:type="dxa"/>
              </w:tcPr>
            </w:tcPrChange>
          </w:tcPr>
          <w:p w14:paraId="17C1F2F5"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tcPrChange w:id="736" w:author="Rapporteur" w:date="2023-11-03T23:34:00Z">
              <w:tcPr>
                <w:tcW w:w="1929" w:type="dxa"/>
                <w:gridSpan w:val="2"/>
              </w:tcPr>
            </w:tcPrChange>
          </w:tcPr>
          <w:p w14:paraId="069257B5" w14:textId="77777777" w:rsidR="00E01806" w:rsidRPr="006A6394" w:rsidRDefault="00E01806" w:rsidP="0054445B">
            <w:pPr>
              <w:pStyle w:val="TAL"/>
            </w:pPr>
            <w:r w:rsidRPr="006A6394">
              <w:t>"originating MMTEL voice"</w:t>
            </w:r>
          </w:p>
          <w:p w14:paraId="373B5ECC" w14:textId="77777777" w:rsidR="00E01806" w:rsidRPr="006A6394" w:rsidRDefault="00E01806" w:rsidP="0054445B">
            <w:pPr>
              <w:pStyle w:val="TAL"/>
            </w:pPr>
          </w:p>
        </w:tc>
      </w:tr>
      <w:tr w:rsidR="00E01806" w:rsidRPr="006A6394" w14:paraId="1B716C65" w14:textId="77777777" w:rsidTr="00CF116F">
        <w:trPr>
          <w:jc w:val="right"/>
          <w:trPrChange w:id="737" w:author="Rapporteur" w:date="2023-11-03T23:34:00Z">
            <w:trPr>
              <w:gridBefore w:val="1"/>
              <w:wBefore w:w="1741" w:type="dxa"/>
              <w:jc w:val="center"/>
            </w:trPr>
          </w:trPrChange>
        </w:trPr>
        <w:tc>
          <w:tcPr>
            <w:tcW w:w="2335" w:type="dxa"/>
            <w:vMerge/>
            <w:tcPrChange w:id="738" w:author="Rapporteur" w:date="2023-11-03T23:34:00Z">
              <w:tcPr>
                <w:tcW w:w="2335" w:type="dxa"/>
                <w:vMerge/>
              </w:tcPr>
            </w:tcPrChange>
          </w:tcPr>
          <w:p w14:paraId="3C3B72B9" w14:textId="77777777" w:rsidR="00E01806" w:rsidRPr="006A6394" w:rsidRDefault="00E01806" w:rsidP="0054445B">
            <w:pPr>
              <w:pStyle w:val="TAL"/>
            </w:pPr>
          </w:p>
        </w:tc>
        <w:tc>
          <w:tcPr>
            <w:tcW w:w="5244" w:type="dxa"/>
            <w:tcPrChange w:id="739" w:author="Rapporteur" w:date="2023-11-03T23:34:00Z">
              <w:tcPr>
                <w:tcW w:w="5244" w:type="dxa"/>
              </w:tcPr>
            </w:tcPrChange>
          </w:tcPr>
          <w:p w14:paraId="4FACF10F"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tcPrChange w:id="740" w:author="Rapporteur" w:date="2023-11-03T23:34:00Z">
              <w:tcPr>
                <w:tcW w:w="1929" w:type="dxa"/>
                <w:gridSpan w:val="2"/>
              </w:tcPr>
            </w:tcPrChange>
          </w:tcPr>
          <w:p w14:paraId="38A89BB9" w14:textId="77777777" w:rsidR="00E01806" w:rsidRPr="006A6394" w:rsidRDefault="00E01806" w:rsidP="0054445B">
            <w:pPr>
              <w:pStyle w:val="TAL"/>
            </w:pPr>
            <w:r w:rsidRPr="006A6394">
              <w:t>"originating MMTEL video"</w:t>
            </w:r>
          </w:p>
          <w:p w14:paraId="376AE8CA" w14:textId="77777777" w:rsidR="00E01806" w:rsidRPr="006A6394" w:rsidRDefault="00E01806" w:rsidP="0054445B">
            <w:pPr>
              <w:pStyle w:val="TAL"/>
            </w:pPr>
          </w:p>
        </w:tc>
      </w:tr>
      <w:tr w:rsidR="00E01806" w:rsidRPr="006A6394" w14:paraId="32774931" w14:textId="77777777" w:rsidTr="00CF116F">
        <w:trPr>
          <w:jc w:val="right"/>
          <w:trPrChange w:id="741" w:author="Rapporteur" w:date="2023-11-03T23:34:00Z">
            <w:trPr>
              <w:gridBefore w:val="1"/>
              <w:wBefore w:w="1741" w:type="dxa"/>
              <w:jc w:val="center"/>
            </w:trPr>
          </w:trPrChange>
        </w:trPr>
        <w:tc>
          <w:tcPr>
            <w:tcW w:w="2335" w:type="dxa"/>
            <w:vMerge/>
            <w:tcPrChange w:id="742" w:author="Rapporteur" w:date="2023-11-03T23:34:00Z">
              <w:tcPr>
                <w:tcW w:w="2335" w:type="dxa"/>
                <w:vMerge/>
              </w:tcPr>
            </w:tcPrChange>
          </w:tcPr>
          <w:p w14:paraId="69581E74" w14:textId="77777777" w:rsidR="00E01806" w:rsidRPr="006A6394" w:rsidRDefault="00E01806" w:rsidP="0054445B">
            <w:pPr>
              <w:pStyle w:val="TAL"/>
            </w:pPr>
          </w:p>
        </w:tc>
        <w:tc>
          <w:tcPr>
            <w:tcW w:w="5244" w:type="dxa"/>
            <w:tcPrChange w:id="743" w:author="Rapporteur" w:date="2023-11-03T23:34:00Z">
              <w:tcPr>
                <w:tcW w:w="5244" w:type="dxa"/>
              </w:tcPr>
            </w:tcPrChange>
          </w:tcPr>
          <w:p w14:paraId="74953815"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t>T</w:t>
            </w:r>
            <w:r w:rsidRPr="006A6394">
              <w:t xml:space="preserve"> MMTEL voice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tcPrChange w:id="744" w:author="Rapporteur" w:date="2023-11-03T23:34:00Z">
              <w:tcPr>
                <w:tcW w:w="1929" w:type="dxa"/>
                <w:gridSpan w:val="2"/>
              </w:tcPr>
            </w:tcPrChange>
          </w:tcPr>
          <w:p w14:paraId="1B9565B5" w14:textId="77777777" w:rsidR="00E01806" w:rsidRPr="006A6394" w:rsidRDefault="00E01806" w:rsidP="0054445B">
            <w:pPr>
              <w:pStyle w:val="TAL"/>
            </w:pPr>
            <w:r w:rsidRPr="006A6394">
              <w:t>"originating MMTEL voice"</w:t>
            </w:r>
          </w:p>
          <w:p w14:paraId="4D6B8FC5" w14:textId="77777777" w:rsidR="00E01806" w:rsidRPr="006A6394" w:rsidRDefault="00E01806" w:rsidP="0054445B">
            <w:pPr>
              <w:pStyle w:val="TAL"/>
            </w:pPr>
          </w:p>
        </w:tc>
      </w:tr>
      <w:tr w:rsidR="00E01806" w:rsidRPr="006A6394" w14:paraId="57E579CB" w14:textId="77777777" w:rsidTr="00CF116F">
        <w:trPr>
          <w:jc w:val="right"/>
          <w:trPrChange w:id="745" w:author="Rapporteur" w:date="2023-11-03T23:34:00Z">
            <w:trPr>
              <w:gridBefore w:val="1"/>
              <w:wBefore w:w="1741" w:type="dxa"/>
              <w:jc w:val="center"/>
            </w:trPr>
          </w:trPrChange>
        </w:trPr>
        <w:tc>
          <w:tcPr>
            <w:tcW w:w="2335" w:type="dxa"/>
            <w:vMerge/>
            <w:tcPrChange w:id="746" w:author="Rapporteur" w:date="2023-11-03T23:34:00Z">
              <w:tcPr>
                <w:tcW w:w="2335" w:type="dxa"/>
                <w:vMerge/>
              </w:tcPr>
            </w:tcPrChange>
          </w:tcPr>
          <w:p w14:paraId="253FA15D" w14:textId="77777777" w:rsidR="00E01806" w:rsidRPr="006A6394" w:rsidRDefault="00E01806" w:rsidP="0054445B">
            <w:pPr>
              <w:pStyle w:val="TAL"/>
            </w:pPr>
          </w:p>
        </w:tc>
        <w:tc>
          <w:tcPr>
            <w:tcW w:w="5244" w:type="dxa"/>
            <w:tcPrChange w:id="747" w:author="Rapporteur" w:date="2023-11-03T23:34:00Z">
              <w:tcPr>
                <w:tcW w:w="5244" w:type="dxa"/>
              </w:tcPr>
            </w:tcPrChange>
          </w:tcPr>
          <w:p w14:paraId="151E27FB"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t>T</w:t>
            </w:r>
            <w:r w:rsidRPr="006A6394">
              <w:t xml:space="preserve"> MMTEL video call is started,</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tcPrChange w:id="748" w:author="Rapporteur" w:date="2023-11-03T23:34:00Z">
              <w:tcPr>
                <w:tcW w:w="1929" w:type="dxa"/>
                <w:gridSpan w:val="2"/>
              </w:tcPr>
            </w:tcPrChange>
          </w:tcPr>
          <w:p w14:paraId="40F08EB1" w14:textId="77777777" w:rsidR="00E01806" w:rsidRPr="006A6394" w:rsidRDefault="00E01806" w:rsidP="0054445B">
            <w:pPr>
              <w:pStyle w:val="TAL"/>
            </w:pPr>
            <w:r w:rsidRPr="006A6394">
              <w:t>"originating MMTEL video"</w:t>
            </w:r>
          </w:p>
          <w:p w14:paraId="679EF337" w14:textId="77777777" w:rsidR="00E01806" w:rsidRPr="006A6394" w:rsidRDefault="00E01806" w:rsidP="0054445B">
            <w:pPr>
              <w:pStyle w:val="TAL"/>
            </w:pPr>
          </w:p>
        </w:tc>
      </w:tr>
      <w:tr w:rsidR="00E01806" w:rsidRPr="006A6394" w14:paraId="42E10BBD" w14:textId="77777777" w:rsidTr="00CF116F">
        <w:trPr>
          <w:jc w:val="right"/>
          <w:trPrChange w:id="749" w:author="Rapporteur" w:date="2023-11-03T23:34:00Z">
            <w:trPr>
              <w:gridBefore w:val="1"/>
              <w:wBefore w:w="1741" w:type="dxa"/>
              <w:jc w:val="center"/>
            </w:trPr>
          </w:trPrChange>
        </w:trPr>
        <w:tc>
          <w:tcPr>
            <w:tcW w:w="2335" w:type="dxa"/>
            <w:vMerge/>
            <w:tcPrChange w:id="750" w:author="Rapporteur" w:date="2023-11-03T23:34:00Z">
              <w:tcPr>
                <w:tcW w:w="2335" w:type="dxa"/>
                <w:vMerge/>
              </w:tcPr>
            </w:tcPrChange>
          </w:tcPr>
          <w:p w14:paraId="197E4168" w14:textId="77777777" w:rsidR="00E01806" w:rsidRPr="006A6394" w:rsidRDefault="00E01806" w:rsidP="0054445B">
            <w:pPr>
              <w:pStyle w:val="TAL"/>
            </w:pPr>
          </w:p>
        </w:tc>
        <w:tc>
          <w:tcPr>
            <w:tcW w:w="5244" w:type="dxa"/>
            <w:tcPrChange w:id="751" w:author="Rapporteur" w:date="2023-11-03T23:34:00Z">
              <w:tcPr>
                <w:tcW w:w="5244" w:type="dxa"/>
              </w:tcPr>
            </w:tcPrChange>
          </w:tcPr>
          <w:p w14:paraId="1B9FF266"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SMSoIP is started,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tcPrChange w:id="752" w:author="Rapporteur" w:date="2023-11-03T23:34:00Z">
              <w:tcPr>
                <w:tcW w:w="1929" w:type="dxa"/>
                <w:gridSpan w:val="2"/>
              </w:tcPr>
            </w:tcPrChange>
          </w:tcPr>
          <w:p w14:paraId="6222EEB2" w14:textId="77777777" w:rsidR="00E01806" w:rsidRPr="006A6394" w:rsidRDefault="00E01806" w:rsidP="0054445B">
            <w:pPr>
              <w:pStyle w:val="TAL"/>
            </w:pPr>
            <w:r w:rsidRPr="006A6394">
              <w:t>"originating SMSoIP"</w:t>
            </w:r>
          </w:p>
          <w:p w14:paraId="712C12FB" w14:textId="77777777" w:rsidR="00E01806" w:rsidRPr="006A6394" w:rsidRDefault="00E01806" w:rsidP="0054445B">
            <w:pPr>
              <w:pStyle w:val="TAL"/>
            </w:pPr>
          </w:p>
        </w:tc>
      </w:tr>
      <w:tr w:rsidR="00E01806" w:rsidRPr="006A6394" w14:paraId="3AE23DCA" w14:textId="77777777" w:rsidTr="00CF116F">
        <w:trPr>
          <w:jc w:val="right"/>
          <w:trPrChange w:id="753" w:author="Rapporteur" w:date="2023-11-03T23:34:00Z">
            <w:trPr>
              <w:gridBefore w:val="1"/>
              <w:wBefore w:w="1741" w:type="dxa"/>
              <w:jc w:val="center"/>
            </w:trPr>
          </w:trPrChange>
        </w:trPr>
        <w:tc>
          <w:tcPr>
            <w:tcW w:w="2335" w:type="dxa"/>
            <w:vMerge/>
            <w:tcPrChange w:id="754" w:author="Rapporteur" w:date="2023-11-03T23:34:00Z">
              <w:tcPr>
                <w:tcW w:w="2335" w:type="dxa"/>
                <w:vMerge/>
              </w:tcPr>
            </w:tcPrChange>
          </w:tcPr>
          <w:p w14:paraId="4E8C2282" w14:textId="77777777" w:rsidR="00E01806" w:rsidRPr="006A6394" w:rsidRDefault="00E01806" w:rsidP="0054445B">
            <w:pPr>
              <w:pStyle w:val="TAL"/>
            </w:pPr>
          </w:p>
        </w:tc>
        <w:tc>
          <w:tcPr>
            <w:tcW w:w="5244" w:type="dxa"/>
            <w:tcPrChange w:id="755" w:author="Rapporteur" w:date="2023-11-03T23:34:00Z">
              <w:tcPr>
                <w:tcW w:w="5244" w:type="dxa"/>
              </w:tcPr>
            </w:tcPrChange>
          </w:tcPr>
          <w:p w14:paraId="7114AEB0"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w:t>
            </w:r>
            <w:r>
              <w:t>T</w:t>
            </w:r>
            <w:r w:rsidRPr="006A6394">
              <w:t xml:space="preserve"> SMSoIP is started,</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tcPrChange w:id="756" w:author="Rapporteur" w:date="2023-11-03T23:34:00Z">
              <w:tcPr>
                <w:tcW w:w="1929" w:type="dxa"/>
                <w:gridSpan w:val="2"/>
              </w:tcPr>
            </w:tcPrChange>
          </w:tcPr>
          <w:p w14:paraId="417E917F" w14:textId="77777777" w:rsidR="00E01806" w:rsidRPr="006A6394" w:rsidRDefault="00E01806" w:rsidP="0054445B">
            <w:pPr>
              <w:pStyle w:val="TAL"/>
            </w:pPr>
            <w:r w:rsidRPr="006A6394">
              <w:t>"originating SMSoIP"</w:t>
            </w:r>
          </w:p>
          <w:p w14:paraId="2FA07CD8" w14:textId="77777777" w:rsidR="00E01806" w:rsidRPr="006A6394" w:rsidRDefault="00E01806" w:rsidP="0054445B">
            <w:pPr>
              <w:pStyle w:val="TAL"/>
            </w:pPr>
          </w:p>
        </w:tc>
      </w:tr>
      <w:tr w:rsidR="00E01806" w:rsidRPr="006A6394" w14:paraId="6CF07947" w14:textId="77777777" w:rsidTr="00CF116F">
        <w:trPr>
          <w:jc w:val="right"/>
          <w:trPrChange w:id="757" w:author="Rapporteur" w:date="2023-11-03T23:34:00Z">
            <w:trPr>
              <w:gridBefore w:val="1"/>
              <w:wBefore w:w="1741" w:type="dxa"/>
              <w:jc w:val="center"/>
            </w:trPr>
          </w:trPrChange>
        </w:trPr>
        <w:tc>
          <w:tcPr>
            <w:tcW w:w="2335" w:type="dxa"/>
            <w:vMerge/>
            <w:tcPrChange w:id="758" w:author="Rapporteur" w:date="2023-11-03T23:34:00Z">
              <w:tcPr>
                <w:tcW w:w="2335" w:type="dxa"/>
                <w:vMerge/>
              </w:tcPr>
            </w:tcPrChange>
          </w:tcPr>
          <w:p w14:paraId="146947A0" w14:textId="77777777" w:rsidR="00E01806" w:rsidRPr="006A6394" w:rsidRDefault="00E01806" w:rsidP="0054445B">
            <w:pPr>
              <w:pStyle w:val="TAL"/>
            </w:pPr>
          </w:p>
        </w:tc>
        <w:tc>
          <w:tcPr>
            <w:tcW w:w="5244" w:type="dxa"/>
            <w:tcPrChange w:id="759" w:author="Rapporteur" w:date="2023-11-03T23:34:00Z">
              <w:tcPr>
                <w:tcW w:w="5244" w:type="dxa"/>
              </w:tcPr>
            </w:tcPrChange>
          </w:tcPr>
          <w:p w14:paraId="25ED856A"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and an </w:t>
            </w:r>
            <w:r w:rsidRPr="006A6394">
              <w:t>MO SMS over NAS or MO SMS over S102 is requested,</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tcPrChange w:id="760" w:author="Rapporteur" w:date="2023-11-03T23:34:00Z">
              <w:tcPr>
                <w:tcW w:w="1929" w:type="dxa"/>
                <w:gridSpan w:val="2"/>
              </w:tcPr>
            </w:tcPrChange>
          </w:tcPr>
          <w:p w14:paraId="24240781" w14:textId="77777777" w:rsidR="00E01806" w:rsidRPr="006A6394" w:rsidRDefault="00E01806" w:rsidP="0054445B">
            <w:pPr>
              <w:pStyle w:val="TAL"/>
            </w:pPr>
            <w:r w:rsidRPr="006A6394">
              <w:t>"originating SMS"</w:t>
            </w:r>
          </w:p>
          <w:p w14:paraId="1540AB18" w14:textId="77777777" w:rsidR="00E01806" w:rsidRPr="006A6394" w:rsidRDefault="00E01806" w:rsidP="0054445B">
            <w:pPr>
              <w:pStyle w:val="TAL"/>
            </w:pPr>
          </w:p>
        </w:tc>
      </w:tr>
      <w:tr w:rsidR="00E01806" w:rsidRPr="006A6394" w14:paraId="35A7EDAC" w14:textId="77777777" w:rsidTr="00CF116F">
        <w:trPr>
          <w:jc w:val="right"/>
          <w:trPrChange w:id="761" w:author="Rapporteur" w:date="2023-11-03T23:34:00Z">
            <w:trPr>
              <w:gridBefore w:val="1"/>
              <w:wBefore w:w="1741" w:type="dxa"/>
              <w:jc w:val="center"/>
            </w:trPr>
          </w:trPrChange>
        </w:trPr>
        <w:tc>
          <w:tcPr>
            <w:tcW w:w="2335" w:type="dxa"/>
            <w:vMerge/>
            <w:tcPrChange w:id="762" w:author="Rapporteur" w:date="2023-11-03T23:34:00Z">
              <w:tcPr>
                <w:tcW w:w="2335" w:type="dxa"/>
                <w:vMerge/>
              </w:tcPr>
            </w:tcPrChange>
          </w:tcPr>
          <w:p w14:paraId="60699685" w14:textId="77777777" w:rsidR="00E01806" w:rsidRPr="006A6394" w:rsidRDefault="00E01806" w:rsidP="0054445B">
            <w:pPr>
              <w:pStyle w:val="TAL"/>
            </w:pPr>
          </w:p>
        </w:tc>
        <w:tc>
          <w:tcPr>
            <w:tcW w:w="5244" w:type="dxa"/>
            <w:tcPrChange w:id="763" w:author="Rapporteur" w:date="2023-11-03T23:34:00Z">
              <w:tcPr>
                <w:tcW w:w="5244" w:type="dxa"/>
              </w:tcPr>
            </w:tcPrChange>
          </w:tcPr>
          <w:p w14:paraId="4DC064BA" w14:textId="77777777" w:rsidR="00E01806" w:rsidRPr="006A6394" w:rsidRDefault="00E01806" w:rsidP="0054445B">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xml:space="preserve">, the tracking area updating procedure is not triggered due to paging,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w:t>
            </w:r>
            <w:r w:rsidRPr="006A6394">
              <w:t xml:space="preserve"> and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rsidRPr="006A6394">
              <w:rPr>
                <w:lang w:eastAsia="zh-CN"/>
              </w:rPr>
              <w:t>,</w:t>
            </w:r>
            <w:r w:rsidRPr="006A6394">
              <w:t xml:space="preserve"> MO SMSoIP is not started, </w:t>
            </w:r>
            <w:r>
              <w:t xml:space="preserve">MT SMSoIP is not started, </w:t>
            </w:r>
            <w:r w:rsidRPr="006A6394">
              <w:t>MO SMS over NAS or MO SMS over S102 is not requested</w:t>
            </w:r>
            <w:r w:rsidRPr="006A6394">
              <w:rPr>
                <w:lang w:eastAsia="zh-CN"/>
              </w:rPr>
              <w:t>, the RRC establishment cause shall be set to Delay tolerant.</w:t>
            </w:r>
            <w:r w:rsidRPr="006A6394">
              <w:rPr>
                <w:lang w:eastAsia="zh-CN"/>
              </w:rPr>
              <w:br/>
              <w:t>(See Note 1</w:t>
            </w:r>
            <w:r w:rsidRPr="006A6394">
              <w:t>, Note 6</w:t>
            </w:r>
            <w:r w:rsidRPr="006A6394">
              <w:rPr>
                <w:lang w:eastAsia="zh-CN"/>
              </w:rPr>
              <w:t>)</w:t>
            </w:r>
          </w:p>
        </w:tc>
        <w:tc>
          <w:tcPr>
            <w:tcW w:w="1929" w:type="dxa"/>
            <w:tcPrChange w:id="764" w:author="Rapporteur" w:date="2023-11-03T23:34:00Z">
              <w:tcPr>
                <w:tcW w:w="1929" w:type="dxa"/>
                <w:gridSpan w:val="2"/>
              </w:tcPr>
            </w:tcPrChange>
          </w:tcPr>
          <w:p w14:paraId="68E50970" w14:textId="77777777" w:rsidR="00E01806" w:rsidRPr="006A6394" w:rsidRDefault="00E01806" w:rsidP="0054445B">
            <w:pPr>
              <w:pStyle w:val="TAL"/>
            </w:pPr>
            <w:r w:rsidRPr="006A6394">
              <w:rPr>
                <w:lang w:eastAsia="zh-CN"/>
              </w:rPr>
              <w:t>"originating signalling"</w:t>
            </w:r>
          </w:p>
        </w:tc>
      </w:tr>
      <w:tr w:rsidR="00E01806" w:rsidRPr="006A6394" w14:paraId="2D57DF51" w14:textId="77777777" w:rsidTr="00CF116F">
        <w:trPr>
          <w:jc w:val="right"/>
          <w:trPrChange w:id="765" w:author="Rapporteur" w:date="2023-11-03T23:34:00Z">
            <w:trPr>
              <w:gridBefore w:val="1"/>
              <w:wBefore w:w="1741" w:type="dxa"/>
              <w:jc w:val="center"/>
            </w:trPr>
          </w:trPrChange>
        </w:trPr>
        <w:tc>
          <w:tcPr>
            <w:tcW w:w="2335" w:type="dxa"/>
            <w:vMerge/>
            <w:tcPrChange w:id="766" w:author="Rapporteur" w:date="2023-11-03T23:34:00Z">
              <w:tcPr>
                <w:tcW w:w="2335" w:type="dxa"/>
                <w:vMerge/>
              </w:tcPr>
            </w:tcPrChange>
          </w:tcPr>
          <w:p w14:paraId="0655AD1D" w14:textId="77777777" w:rsidR="00E01806" w:rsidRPr="006A6394" w:rsidRDefault="00E01806" w:rsidP="0054445B">
            <w:pPr>
              <w:pStyle w:val="TAL"/>
            </w:pPr>
          </w:p>
        </w:tc>
        <w:tc>
          <w:tcPr>
            <w:tcW w:w="5244" w:type="dxa"/>
            <w:tcPrChange w:id="767" w:author="Rapporteur" w:date="2023-11-03T23:34:00Z">
              <w:tcPr>
                <w:tcW w:w="5244" w:type="dxa"/>
              </w:tcPr>
            </w:tcPrChange>
          </w:tcPr>
          <w:p w14:paraId="1FDEEBE8"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tcPrChange w:id="768" w:author="Rapporteur" w:date="2023-11-03T23:34:00Z">
              <w:tcPr>
                <w:tcW w:w="1929" w:type="dxa"/>
                <w:gridSpan w:val="2"/>
              </w:tcPr>
            </w:tcPrChange>
          </w:tcPr>
          <w:p w14:paraId="460CE9DD" w14:textId="77777777" w:rsidR="00E01806" w:rsidRPr="006A6394" w:rsidRDefault="00E01806" w:rsidP="0054445B">
            <w:pPr>
              <w:pStyle w:val="TAL"/>
            </w:pPr>
            <w:r w:rsidRPr="006A6394">
              <w:t>"originating MMTEL voice"</w:t>
            </w:r>
          </w:p>
          <w:p w14:paraId="7874A12B" w14:textId="77777777" w:rsidR="00E01806" w:rsidRPr="006A6394" w:rsidRDefault="00E01806" w:rsidP="0054445B">
            <w:pPr>
              <w:pStyle w:val="TAL"/>
              <w:rPr>
                <w:lang w:eastAsia="zh-CN"/>
              </w:rPr>
            </w:pPr>
          </w:p>
        </w:tc>
      </w:tr>
      <w:tr w:rsidR="00E01806" w:rsidRPr="006A6394" w14:paraId="46E3C8A8" w14:textId="77777777" w:rsidTr="00CF116F">
        <w:trPr>
          <w:jc w:val="right"/>
          <w:trPrChange w:id="769" w:author="Rapporteur" w:date="2023-11-03T23:34:00Z">
            <w:trPr>
              <w:gridBefore w:val="1"/>
              <w:wBefore w:w="1741" w:type="dxa"/>
              <w:jc w:val="center"/>
            </w:trPr>
          </w:trPrChange>
        </w:trPr>
        <w:tc>
          <w:tcPr>
            <w:tcW w:w="2335" w:type="dxa"/>
            <w:vMerge/>
            <w:tcPrChange w:id="770" w:author="Rapporteur" w:date="2023-11-03T23:34:00Z">
              <w:tcPr>
                <w:tcW w:w="2335" w:type="dxa"/>
                <w:vMerge/>
              </w:tcPr>
            </w:tcPrChange>
          </w:tcPr>
          <w:p w14:paraId="1F1EE119" w14:textId="77777777" w:rsidR="00E01806" w:rsidRPr="006A6394" w:rsidRDefault="00E01806" w:rsidP="0054445B">
            <w:pPr>
              <w:pStyle w:val="TAL"/>
            </w:pPr>
          </w:p>
        </w:tc>
        <w:tc>
          <w:tcPr>
            <w:tcW w:w="5244" w:type="dxa"/>
            <w:tcPrChange w:id="771" w:author="Rapporteur" w:date="2023-11-03T23:34:00Z">
              <w:tcPr>
                <w:tcW w:w="5244" w:type="dxa"/>
              </w:tcPr>
            </w:tcPrChange>
          </w:tcPr>
          <w:p w14:paraId="7EAE382C"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3, Note 5, Note 6)</w:t>
            </w:r>
          </w:p>
        </w:tc>
        <w:tc>
          <w:tcPr>
            <w:tcW w:w="1929" w:type="dxa"/>
            <w:tcPrChange w:id="772" w:author="Rapporteur" w:date="2023-11-03T23:34:00Z">
              <w:tcPr>
                <w:tcW w:w="1929" w:type="dxa"/>
                <w:gridSpan w:val="2"/>
              </w:tcPr>
            </w:tcPrChange>
          </w:tcPr>
          <w:p w14:paraId="7CADE3BF" w14:textId="77777777" w:rsidR="00E01806" w:rsidRPr="006A6394" w:rsidRDefault="00E01806" w:rsidP="0054445B">
            <w:pPr>
              <w:pStyle w:val="TAL"/>
            </w:pPr>
            <w:r w:rsidRPr="006A6394">
              <w:t>"originating MMTEL video"</w:t>
            </w:r>
          </w:p>
          <w:p w14:paraId="360708A7" w14:textId="77777777" w:rsidR="00E01806" w:rsidRPr="006A6394" w:rsidRDefault="00E01806" w:rsidP="0054445B">
            <w:pPr>
              <w:pStyle w:val="TAL"/>
              <w:rPr>
                <w:lang w:eastAsia="zh-CN"/>
              </w:rPr>
            </w:pPr>
          </w:p>
        </w:tc>
      </w:tr>
      <w:tr w:rsidR="00E01806" w:rsidRPr="006A6394" w14:paraId="20A4932C" w14:textId="77777777" w:rsidTr="00CF116F">
        <w:trPr>
          <w:jc w:val="right"/>
          <w:trPrChange w:id="773" w:author="Rapporteur" w:date="2023-11-03T23:34:00Z">
            <w:trPr>
              <w:gridBefore w:val="1"/>
              <w:wBefore w:w="1741" w:type="dxa"/>
              <w:jc w:val="center"/>
            </w:trPr>
          </w:trPrChange>
        </w:trPr>
        <w:tc>
          <w:tcPr>
            <w:tcW w:w="2335" w:type="dxa"/>
            <w:vMerge/>
            <w:tcPrChange w:id="774" w:author="Rapporteur" w:date="2023-11-03T23:34:00Z">
              <w:tcPr>
                <w:tcW w:w="2335" w:type="dxa"/>
                <w:vMerge/>
              </w:tcPr>
            </w:tcPrChange>
          </w:tcPr>
          <w:p w14:paraId="2B95B4A4" w14:textId="77777777" w:rsidR="00E01806" w:rsidRPr="006A6394" w:rsidRDefault="00E01806" w:rsidP="0054445B">
            <w:pPr>
              <w:pStyle w:val="TAL"/>
            </w:pPr>
          </w:p>
        </w:tc>
        <w:tc>
          <w:tcPr>
            <w:tcW w:w="5244" w:type="dxa"/>
            <w:tcPrChange w:id="775" w:author="Rapporteur" w:date="2023-11-03T23:34:00Z">
              <w:tcPr>
                <w:tcW w:w="5244" w:type="dxa"/>
              </w:tcPr>
            </w:tcPrChange>
          </w:tcPr>
          <w:p w14:paraId="293FC8BA"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Pr>
                <w:rFonts w:hint="eastAsia"/>
                <w:lang w:eastAsia="zh-TW"/>
              </w:rPr>
              <w:t>T</w:t>
            </w:r>
            <w:r w:rsidRPr="006A6394">
              <w:t xml:space="preserve"> MMTEL voice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tcPrChange w:id="776" w:author="Rapporteur" w:date="2023-11-03T23:34:00Z">
              <w:tcPr>
                <w:tcW w:w="1929" w:type="dxa"/>
                <w:gridSpan w:val="2"/>
              </w:tcPr>
            </w:tcPrChange>
          </w:tcPr>
          <w:p w14:paraId="0F04568C" w14:textId="77777777" w:rsidR="00E01806" w:rsidRPr="006A6394" w:rsidRDefault="00E01806" w:rsidP="0054445B">
            <w:pPr>
              <w:pStyle w:val="TAL"/>
            </w:pPr>
            <w:r w:rsidRPr="006A6394">
              <w:t>"originating MMTEL voice"</w:t>
            </w:r>
          </w:p>
          <w:p w14:paraId="3478FD92" w14:textId="77777777" w:rsidR="00E01806" w:rsidRPr="006A6394" w:rsidRDefault="00E01806" w:rsidP="0054445B">
            <w:pPr>
              <w:pStyle w:val="TAL"/>
            </w:pPr>
          </w:p>
        </w:tc>
      </w:tr>
      <w:tr w:rsidR="00E01806" w:rsidRPr="006A6394" w14:paraId="70FAA02B" w14:textId="77777777" w:rsidTr="00CF116F">
        <w:trPr>
          <w:jc w:val="right"/>
          <w:trPrChange w:id="777" w:author="Rapporteur" w:date="2023-11-03T23:34:00Z">
            <w:trPr>
              <w:gridBefore w:val="1"/>
              <w:wBefore w:w="1741" w:type="dxa"/>
              <w:jc w:val="center"/>
            </w:trPr>
          </w:trPrChange>
        </w:trPr>
        <w:tc>
          <w:tcPr>
            <w:tcW w:w="2335" w:type="dxa"/>
            <w:vMerge/>
            <w:tcPrChange w:id="778" w:author="Rapporteur" w:date="2023-11-03T23:34:00Z">
              <w:tcPr>
                <w:tcW w:w="2335" w:type="dxa"/>
                <w:vMerge/>
              </w:tcPr>
            </w:tcPrChange>
          </w:tcPr>
          <w:p w14:paraId="64AEBD3F" w14:textId="77777777" w:rsidR="00E01806" w:rsidRPr="006A6394" w:rsidRDefault="00E01806" w:rsidP="0054445B">
            <w:pPr>
              <w:pStyle w:val="TAL"/>
            </w:pPr>
          </w:p>
        </w:tc>
        <w:tc>
          <w:tcPr>
            <w:tcW w:w="5244" w:type="dxa"/>
            <w:tcPrChange w:id="779" w:author="Rapporteur" w:date="2023-11-03T23:34:00Z">
              <w:tcPr>
                <w:tcW w:w="5244" w:type="dxa"/>
              </w:tcPr>
            </w:tcPrChange>
          </w:tcPr>
          <w:p w14:paraId="1E9F17EB"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rPr>
                <w:rFonts w:hint="eastAsia"/>
                <w:lang w:eastAsia="zh-TW"/>
              </w:rPr>
              <w:t>T</w:t>
            </w:r>
            <w:r w:rsidRPr="006A6394">
              <w:t xml:space="preserve"> MMTEL video call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tcPrChange w:id="780" w:author="Rapporteur" w:date="2023-11-03T23:34:00Z">
              <w:tcPr>
                <w:tcW w:w="1929" w:type="dxa"/>
                <w:gridSpan w:val="2"/>
              </w:tcPr>
            </w:tcPrChange>
          </w:tcPr>
          <w:p w14:paraId="586559C7" w14:textId="77777777" w:rsidR="00E01806" w:rsidRPr="006A6394" w:rsidRDefault="00E01806" w:rsidP="0054445B">
            <w:pPr>
              <w:pStyle w:val="TAL"/>
            </w:pPr>
            <w:r w:rsidRPr="006A6394">
              <w:t>"originating MMTEL video"</w:t>
            </w:r>
          </w:p>
          <w:p w14:paraId="4332051A" w14:textId="77777777" w:rsidR="00E01806" w:rsidRPr="006A6394" w:rsidRDefault="00E01806" w:rsidP="0054445B">
            <w:pPr>
              <w:pStyle w:val="TAL"/>
            </w:pPr>
          </w:p>
        </w:tc>
      </w:tr>
      <w:tr w:rsidR="00E01806" w:rsidRPr="006A6394" w14:paraId="0D34ECE7" w14:textId="77777777" w:rsidTr="00CF116F">
        <w:trPr>
          <w:jc w:val="right"/>
          <w:trPrChange w:id="781" w:author="Rapporteur" w:date="2023-11-03T23:34:00Z">
            <w:trPr>
              <w:gridBefore w:val="1"/>
              <w:wBefore w:w="1741" w:type="dxa"/>
              <w:jc w:val="center"/>
            </w:trPr>
          </w:trPrChange>
        </w:trPr>
        <w:tc>
          <w:tcPr>
            <w:tcW w:w="2335" w:type="dxa"/>
            <w:vMerge/>
            <w:tcPrChange w:id="782" w:author="Rapporteur" w:date="2023-11-03T23:34:00Z">
              <w:tcPr>
                <w:tcW w:w="2335" w:type="dxa"/>
                <w:vMerge/>
              </w:tcPr>
            </w:tcPrChange>
          </w:tcPr>
          <w:p w14:paraId="59DF76C6" w14:textId="77777777" w:rsidR="00E01806" w:rsidRPr="006A6394" w:rsidRDefault="00E01806" w:rsidP="0054445B">
            <w:pPr>
              <w:pStyle w:val="TAL"/>
            </w:pPr>
          </w:p>
        </w:tc>
        <w:tc>
          <w:tcPr>
            <w:tcW w:w="5244" w:type="dxa"/>
            <w:tcPrChange w:id="783" w:author="Rapporteur" w:date="2023-11-03T23:34:00Z">
              <w:tcPr>
                <w:tcW w:w="5244" w:type="dxa"/>
              </w:tcPr>
            </w:tcPrChange>
          </w:tcPr>
          <w:p w14:paraId="6CDC6C29"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SMSoIP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tcPrChange w:id="784" w:author="Rapporteur" w:date="2023-11-03T23:34:00Z">
              <w:tcPr>
                <w:tcW w:w="1929" w:type="dxa"/>
                <w:gridSpan w:val="2"/>
              </w:tcPr>
            </w:tcPrChange>
          </w:tcPr>
          <w:p w14:paraId="5F2E3FC1" w14:textId="77777777" w:rsidR="00E01806" w:rsidRPr="006A6394" w:rsidRDefault="00E01806" w:rsidP="0054445B">
            <w:pPr>
              <w:pStyle w:val="TAL"/>
            </w:pPr>
            <w:r w:rsidRPr="006A6394">
              <w:t>"originating SMSoIP"</w:t>
            </w:r>
          </w:p>
          <w:p w14:paraId="0C50A775" w14:textId="77777777" w:rsidR="00E01806" w:rsidRPr="006A6394" w:rsidRDefault="00E01806" w:rsidP="0054445B">
            <w:pPr>
              <w:pStyle w:val="TAL"/>
              <w:rPr>
                <w:lang w:eastAsia="zh-CN"/>
              </w:rPr>
            </w:pPr>
          </w:p>
        </w:tc>
      </w:tr>
      <w:tr w:rsidR="00E01806" w:rsidRPr="006A6394" w14:paraId="021EC4FD" w14:textId="77777777" w:rsidTr="00CF116F">
        <w:trPr>
          <w:jc w:val="right"/>
          <w:trPrChange w:id="785" w:author="Rapporteur" w:date="2023-11-03T23:34:00Z">
            <w:trPr>
              <w:gridBefore w:val="1"/>
              <w:wBefore w:w="1741" w:type="dxa"/>
              <w:jc w:val="center"/>
            </w:trPr>
          </w:trPrChange>
        </w:trPr>
        <w:tc>
          <w:tcPr>
            <w:tcW w:w="2335" w:type="dxa"/>
            <w:vMerge/>
            <w:tcPrChange w:id="786" w:author="Rapporteur" w:date="2023-11-03T23:34:00Z">
              <w:tcPr>
                <w:tcW w:w="2335" w:type="dxa"/>
                <w:vMerge/>
              </w:tcPr>
            </w:tcPrChange>
          </w:tcPr>
          <w:p w14:paraId="427112A4" w14:textId="77777777" w:rsidR="00E01806" w:rsidRPr="006A6394" w:rsidRDefault="00E01806" w:rsidP="0054445B">
            <w:pPr>
              <w:pStyle w:val="TAL"/>
            </w:pPr>
          </w:p>
        </w:tc>
        <w:tc>
          <w:tcPr>
            <w:tcW w:w="5244" w:type="dxa"/>
            <w:tcPrChange w:id="787" w:author="Rapporteur" w:date="2023-11-03T23:34:00Z">
              <w:tcPr>
                <w:tcW w:w="5244" w:type="dxa"/>
              </w:tcPr>
            </w:tcPrChange>
          </w:tcPr>
          <w:p w14:paraId="06E4E450"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w:t>
            </w:r>
            <w:r>
              <w:t>T</w:t>
            </w:r>
            <w:r w:rsidRPr="006A6394">
              <w:t xml:space="preserve"> SMSoIP is started,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6)</w:t>
            </w:r>
          </w:p>
        </w:tc>
        <w:tc>
          <w:tcPr>
            <w:tcW w:w="1929" w:type="dxa"/>
            <w:tcPrChange w:id="788" w:author="Rapporteur" w:date="2023-11-03T23:34:00Z">
              <w:tcPr>
                <w:tcW w:w="1929" w:type="dxa"/>
                <w:gridSpan w:val="2"/>
              </w:tcPr>
            </w:tcPrChange>
          </w:tcPr>
          <w:p w14:paraId="16179686" w14:textId="77777777" w:rsidR="00E01806" w:rsidRPr="006A6394" w:rsidRDefault="00E01806" w:rsidP="0054445B">
            <w:pPr>
              <w:pStyle w:val="TAL"/>
            </w:pPr>
            <w:r w:rsidRPr="006A6394">
              <w:t>"originating SMSoIP"</w:t>
            </w:r>
          </w:p>
          <w:p w14:paraId="21F654C5" w14:textId="77777777" w:rsidR="00E01806" w:rsidRPr="006A6394" w:rsidRDefault="00E01806" w:rsidP="0054445B">
            <w:pPr>
              <w:pStyle w:val="TAL"/>
            </w:pPr>
          </w:p>
        </w:tc>
      </w:tr>
      <w:tr w:rsidR="00E01806" w:rsidRPr="006A6394" w14:paraId="67E7BCB4" w14:textId="77777777" w:rsidTr="00CF116F">
        <w:trPr>
          <w:jc w:val="right"/>
          <w:trPrChange w:id="789" w:author="Rapporteur" w:date="2023-11-03T23:34:00Z">
            <w:trPr>
              <w:gridBefore w:val="1"/>
              <w:wBefore w:w="1741" w:type="dxa"/>
              <w:jc w:val="center"/>
            </w:trPr>
          </w:trPrChange>
        </w:trPr>
        <w:tc>
          <w:tcPr>
            <w:tcW w:w="2335" w:type="dxa"/>
            <w:vMerge/>
            <w:tcPrChange w:id="790" w:author="Rapporteur" w:date="2023-11-03T23:34:00Z">
              <w:tcPr>
                <w:tcW w:w="2335" w:type="dxa"/>
                <w:vMerge/>
              </w:tcPr>
            </w:tcPrChange>
          </w:tcPr>
          <w:p w14:paraId="7177D2F5" w14:textId="77777777" w:rsidR="00E01806" w:rsidRPr="006A6394" w:rsidRDefault="00E01806" w:rsidP="0054445B">
            <w:pPr>
              <w:pStyle w:val="TAL"/>
            </w:pPr>
          </w:p>
        </w:tc>
        <w:tc>
          <w:tcPr>
            <w:tcW w:w="5244" w:type="dxa"/>
            <w:tcPrChange w:id="791" w:author="Rapporteur" w:date="2023-11-03T23:34:00Z">
              <w:tcPr>
                <w:tcW w:w="5244" w:type="dxa"/>
              </w:tcPr>
            </w:tcPrChange>
          </w:tcPr>
          <w:p w14:paraId="1CE4F1ED" w14:textId="77777777" w:rsidR="00E01806" w:rsidRPr="006A6394" w:rsidRDefault="00E01806" w:rsidP="0054445B">
            <w:pPr>
              <w:pStyle w:val="TAL"/>
              <w:rPr>
                <w:lang w:eastAsia="zh-CN"/>
              </w:rPr>
            </w:pPr>
            <w:r w:rsidRPr="006A6394">
              <w:rPr>
                <w:lang w:eastAsia="zh-CN"/>
              </w:rPr>
              <w:t>If the UE does not have a PDN connection established for emergency bearer services</w:t>
            </w:r>
            <w:r w:rsidRPr="006A6394">
              <w:rPr>
                <w:lang w:eastAsia="zh-TW"/>
              </w:rPr>
              <w:t xml:space="preserve"> and is not initiating</w:t>
            </w:r>
            <w:r w:rsidRPr="006A6394">
              <w:t xml:space="preserve"> a PDN CONNECTIVITY REQUEST that has request type set to "emergency" or "handover of emergency bearer services"</w:t>
            </w:r>
            <w:r w:rsidRPr="006A6394">
              <w:rPr>
                <w:lang w:eastAsia="zh-CN"/>
              </w:rPr>
              <w:t xml:space="preserve">, an </w:t>
            </w:r>
            <w:r w:rsidRPr="006A6394">
              <w:t>MO SMS over NAS or MO SMS over S102 is requested,</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the RRC establishment cause shall be set to </w:t>
            </w:r>
            <w:r w:rsidRPr="006A6394">
              <w:t>MO signalling</w:t>
            </w:r>
            <w:r w:rsidRPr="006A6394">
              <w:rPr>
                <w:lang w:eastAsia="zh-CN"/>
              </w:rPr>
              <w:t>.</w:t>
            </w:r>
            <w:r w:rsidRPr="006A6394">
              <w:br/>
              <w:t>(See Note 1, Note 5, Note 6)</w:t>
            </w:r>
          </w:p>
        </w:tc>
        <w:tc>
          <w:tcPr>
            <w:tcW w:w="1929" w:type="dxa"/>
            <w:tcPrChange w:id="792" w:author="Rapporteur" w:date="2023-11-03T23:34:00Z">
              <w:tcPr>
                <w:tcW w:w="1929" w:type="dxa"/>
                <w:gridSpan w:val="2"/>
              </w:tcPr>
            </w:tcPrChange>
          </w:tcPr>
          <w:p w14:paraId="1621D150" w14:textId="77777777" w:rsidR="00E01806" w:rsidRPr="006A6394" w:rsidRDefault="00E01806" w:rsidP="0054445B">
            <w:pPr>
              <w:pStyle w:val="TAL"/>
            </w:pPr>
            <w:r w:rsidRPr="006A6394">
              <w:t>"originating SMS"</w:t>
            </w:r>
          </w:p>
          <w:p w14:paraId="2A67B717" w14:textId="77777777" w:rsidR="00E01806" w:rsidRPr="006A6394" w:rsidRDefault="00E01806" w:rsidP="0054445B">
            <w:pPr>
              <w:pStyle w:val="TAL"/>
              <w:rPr>
                <w:lang w:eastAsia="zh-CN"/>
              </w:rPr>
            </w:pPr>
          </w:p>
        </w:tc>
      </w:tr>
      <w:tr w:rsidR="00E01806" w:rsidRPr="006A6394" w14:paraId="44FD44DC" w14:textId="77777777" w:rsidTr="00CF116F">
        <w:trPr>
          <w:jc w:val="right"/>
          <w:trPrChange w:id="793" w:author="Rapporteur" w:date="2023-11-03T23:34:00Z">
            <w:trPr>
              <w:gridBefore w:val="1"/>
              <w:wBefore w:w="1741" w:type="dxa"/>
              <w:jc w:val="center"/>
            </w:trPr>
          </w:trPrChange>
        </w:trPr>
        <w:tc>
          <w:tcPr>
            <w:tcW w:w="2335" w:type="dxa"/>
            <w:vMerge/>
            <w:tcPrChange w:id="794" w:author="Rapporteur" w:date="2023-11-03T23:34:00Z">
              <w:tcPr>
                <w:tcW w:w="2335" w:type="dxa"/>
                <w:vMerge/>
              </w:tcPr>
            </w:tcPrChange>
          </w:tcPr>
          <w:p w14:paraId="403F2CF1" w14:textId="77777777" w:rsidR="00E01806" w:rsidRPr="006A6394" w:rsidRDefault="00E01806" w:rsidP="0054445B">
            <w:pPr>
              <w:pStyle w:val="TAL"/>
            </w:pPr>
          </w:p>
        </w:tc>
        <w:tc>
          <w:tcPr>
            <w:tcW w:w="5244" w:type="dxa"/>
            <w:tcPrChange w:id="795" w:author="Rapporteur" w:date="2023-11-03T23:34:00Z">
              <w:tcPr>
                <w:tcW w:w="5244" w:type="dxa"/>
              </w:tcPr>
            </w:tcPrChange>
          </w:tcPr>
          <w:p w14:paraId="52ABF470" w14:textId="77777777" w:rsidR="00E01806" w:rsidRPr="006A6394" w:rsidRDefault="00E01806" w:rsidP="0054445B">
            <w:pPr>
              <w:pStyle w:val="TAL"/>
              <w:rPr>
                <w:lang w:eastAsia="zh-CN"/>
              </w:rPr>
            </w:pPr>
            <w:r w:rsidRPr="006A6394">
              <w:rPr>
                <w:lang w:eastAsia="zh-CN"/>
              </w:rPr>
              <w:t>If the UE does not have a PDN connection established for emergency bearer services and is not initiating a PDN CONNECTIVITY REQUEST that has request type set to "emergency"</w:t>
            </w:r>
            <w:r w:rsidRPr="006A6394">
              <w:t xml:space="preserve"> or "handover of emergency bearer services"</w:t>
            </w:r>
            <w:r w:rsidRPr="006A6394">
              <w:rPr>
                <w:lang w:eastAsia="zh-CN"/>
              </w:rPr>
              <w:t>, and a TRACKING AREA UPDATE REQUEST is a response to paging where the CN domain indicator is set to "PS" or "CS", the RRC establishment cause shall be set to MT access.</w:t>
            </w:r>
            <w:r w:rsidRPr="006A6394">
              <w:rPr>
                <w:lang w:eastAsia="zh-CN"/>
              </w:rPr>
              <w:br/>
              <w:t>(See Note 1</w:t>
            </w:r>
            <w:r w:rsidRPr="006A6394">
              <w:t>, Note 6</w:t>
            </w:r>
            <w:r w:rsidRPr="006A6394">
              <w:rPr>
                <w:lang w:eastAsia="zh-CN"/>
              </w:rPr>
              <w:t>)</w:t>
            </w:r>
          </w:p>
        </w:tc>
        <w:tc>
          <w:tcPr>
            <w:tcW w:w="1929" w:type="dxa"/>
            <w:tcPrChange w:id="796" w:author="Rapporteur" w:date="2023-11-03T23:34:00Z">
              <w:tcPr>
                <w:tcW w:w="1929" w:type="dxa"/>
                <w:gridSpan w:val="2"/>
              </w:tcPr>
            </w:tcPrChange>
          </w:tcPr>
          <w:p w14:paraId="29CD5331" w14:textId="77777777" w:rsidR="00E01806" w:rsidRPr="006A6394" w:rsidRDefault="00E01806" w:rsidP="0054445B">
            <w:pPr>
              <w:pStyle w:val="TAL"/>
              <w:rPr>
                <w:lang w:eastAsia="zh-CN"/>
              </w:rPr>
            </w:pPr>
            <w:r w:rsidRPr="006A6394">
              <w:rPr>
                <w:lang w:eastAsia="zh-CN"/>
              </w:rPr>
              <w:t>"terminating calls"</w:t>
            </w:r>
          </w:p>
        </w:tc>
      </w:tr>
      <w:tr w:rsidR="00E01806" w:rsidRPr="006A6394" w14:paraId="52758F2C" w14:textId="77777777" w:rsidTr="00CF116F">
        <w:trPr>
          <w:jc w:val="right"/>
          <w:trPrChange w:id="797" w:author="Rapporteur" w:date="2023-11-03T23:34:00Z">
            <w:trPr>
              <w:gridBefore w:val="1"/>
              <w:wBefore w:w="1741" w:type="dxa"/>
              <w:jc w:val="center"/>
            </w:trPr>
          </w:trPrChange>
        </w:trPr>
        <w:tc>
          <w:tcPr>
            <w:tcW w:w="2335" w:type="dxa"/>
            <w:vMerge/>
            <w:tcPrChange w:id="798" w:author="Rapporteur" w:date="2023-11-03T23:34:00Z">
              <w:tcPr>
                <w:tcW w:w="2335" w:type="dxa"/>
                <w:vMerge/>
              </w:tcPr>
            </w:tcPrChange>
          </w:tcPr>
          <w:p w14:paraId="43477F64" w14:textId="77777777" w:rsidR="00E01806" w:rsidRPr="006A6394" w:rsidRDefault="00E01806" w:rsidP="0054445B">
            <w:pPr>
              <w:pStyle w:val="TAL"/>
            </w:pPr>
          </w:p>
        </w:tc>
        <w:tc>
          <w:tcPr>
            <w:tcW w:w="5244" w:type="dxa"/>
            <w:tcPrChange w:id="799" w:author="Rapporteur" w:date="2023-11-03T23:34:00Z">
              <w:tcPr>
                <w:tcW w:w="5244" w:type="dxa"/>
              </w:tcPr>
            </w:tcPrChange>
          </w:tcPr>
          <w:p w14:paraId="28EF0682" w14:textId="77777777" w:rsidR="00E01806" w:rsidRPr="006A6394" w:rsidRDefault="00E01806" w:rsidP="0054445B">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tcPrChange w:id="800" w:author="Rapporteur" w:date="2023-11-03T23:34:00Z">
              <w:tcPr>
                <w:tcW w:w="1929" w:type="dxa"/>
                <w:gridSpan w:val="2"/>
              </w:tcPr>
            </w:tcPrChange>
          </w:tcPr>
          <w:p w14:paraId="74D96145" w14:textId="77777777" w:rsidR="00E01806" w:rsidRPr="006A6394" w:rsidRDefault="00E01806" w:rsidP="0054445B">
            <w:pPr>
              <w:pStyle w:val="TAL"/>
              <w:rPr>
                <w:lang w:eastAsia="zh-CN"/>
              </w:rPr>
            </w:pPr>
            <w:r>
              <w:rPr>
                <w:lang w:eastAsia="zh-CN"/>
              </w:rPr>
              <w:t>"terminating calls"</w:t>
            </w:r>
          </w:p>
        </w:tc>
      </w:tr>
      <w:tr w:rsidR="00E01806" w:rsidRPr="006A6394" w14:paraId="24AD5025" w14:textId="77777777" w:rsidTr="00CF116F">
        <w:trPr>
          <w:jc w:val="right"/>
          <w:trPrChange w:id="801" w:author="Rapporteur" w:date="2023-11-03T23:34:00Z">
            <w:trPr>
              <w:gridBefore w:val="1"/>
              <w:wBefore w:w="1741" w:type="dxa"/>
              <w:jc w:val="center"/>
            </w:trPr>
          </w:trPrChange>
        </w:trPr>
        <w:tc>
          <w:tcPr>
            <w:tcW w:w="2335" w:type="dxa"/>
            <w:vMerge/>
            <w:tcPrChange w:id="802" w:author="Rapporteur" w:date="2023-11-03T23:34:00Z">
              <w:tcPr>
                <w:tcW w:w="2335" w:type="dxa"/>
                <w:vMerge/>
              </w:tcPr>
            </w:tcPrChange>
          </w:tcPr>
          <w:p w14:paraId="0302759D" w14:textId="77777777" w:rsidR="00E01806" w:rsidRPr="006A6394" w:rsidRDefault="00E01806" w:rsidP="0054445B">
            <w:pPr>
              <w:pStyle w:val="TAL"/>
            </w:pPr>
          </w:p>
        </w:tc>
        <w:tc>
          <w:tcPr>
            <w:tcW w:w="5244" w:type="dxa"/>
            <w:tcPrChange w:id="803" w:author="Rapporteur" w:date="2023-11-03T23:34:00Z">
              <w:tcPr>
                <w:tcW w:w="5244" w:type="dxa"/>
              </w:tcPr>
            </w:tcPrChange>
          </w:tcPr>
          <w:p w14:paraId="1066A75C" w14:textId="77777777" w:rsidR="00E01806" w:rsidRPr="006A6394" w:rsidRDefault="00E01806" w:rsidP="0054445B">
            <w:pPr>
              <w:pStyle w:val="TAL"/>
              <w:rPr>
                <w:lang w:eastAsia="zh-CN"/>
              </w:rPr>
            </w:pPr>
            <w:r w:rsidRPr="006A6394">
              <w:rPr>
                <w:lang w:eastAsia="zh-CN"/>
              </w:rPr>
              <w:t xml:space="preserve">If the UE has </w:t>
            </w:r>
            <w:r w:rsidRPr="006A6394">
              <w:t xml:space="preserve">CS fallback emergency call </w:t>
            </w:r>
            <w:r w:rsidRPr="006A6394">
              <w:rPr>
                <w:lang w:eastAsia="ko-KR"/>
              </w:rPr>
              <w:t>or 1xCS fallback emergency call</w:t>
            </w:r>
            <w:r w:rsidRPr="006A6394">
              <w:rPr>
                <w:lang w:eastAsia="zh-CN"/>
              </w:rPr>
              <w:t xml:space="preserve"> pending, the RRC establishment cause shall be set to </w:t>
            </w:r>
            <w:r w:rsidRPr="006A6394">
              <w:t>Emergency call</w:t>
            </w:r>
            <w:r w:rsidRPr="006A6394">
              <w:rPr>
                <w:lang w:eastAsia="zh-CN"/>
              </w:rPr>
              <w:t>.</w:t>
            </w:r>
            <w:r w:rsidRPr="006A6394">
              <w:br/>
              <w:t>(See Note 1)</w:t>
            </w:r>
          </w:p>
        </w:tc>
        <w:tc>
          <w:tcPr>
            <w:tcW w:w="1929" w:type="dxa"/>
            <w:tcPrChange w:id="804" w:author="Rapporteur" w:date="2023-11-03T23:34:00Z">
              <w:tcPr>
                <w:tcW w:w="1929" w:type="dxa"/>
                <w:gridSpan w:val="2"/>
              </w:tcPr>
            </w:tcPrChange>
          </w:tcPr>
          <w:p w14:paraId="4D2F250D" w14:textId="77777777" w:rsidR="00E01806" w:rsidRPr="006A6394" w:rsidRDefault="00E01806" w:rsidP="0054445B">
            <w:pPr>
              <w:pStyle w:val="TAL"/>
              <w:rPr>
                <w:lang w:eastAsia="zh-CN"/>
              </w:rPr>
            </w:pPr>
            <w:r w:rsidRPr="006A6394">
              <w:t>"emergency calls"</w:t>
            </w:r>
          </w:p>
        </w:tc>
      </w:tr>
      <w:tr w:rsidR="00E01806" w:rsidRPr="006A6394" w14:paraId="2B5924C6" w14:textId="77777777" w:rsidTr="00CF116F">
        <w:trPr>
          <w:jc w:val="right"/>
          <w:trPrChange w:id="805" w:author="Rapporteur" w:date="2023-11-03T23:34:00Z">
            <w:trPr>
              <w:gridBefore w:val="1"/>
              <w:wBefore w:w="1741" w:type="dxa"/>
              <w:jc w:val="center"/>
            </w:trPr>
          </w:trPrChange>
        </w:trPr>
        <w:tc>
          <w:tcPr>
            <w:tcW w:w="2335" w:type="dxa"/>
            <w:vMerge/>
            <w:tcPrChange w:id="806" w:author="Rapporteur" w:date="2023-11-03T23:34:00Z">
              <w:tcPr>
                <w:tcW w:w="2335" w:type="dxa"/>
                <w:vMerge/>
              </w:tcPr>
            </w:tcPrChange>
          </w:tcPr>
          <w:p w14:paraId="27E86EEA" w14:textId="77777777" w:rsidR="00E01806" w:rsidRPr="006A6394" w:rsidRDefault="00E01806" w:rsidP="0054445B">
            <w:pPr>
              <w:pStyle w:val="TAL"/>
            </w:pPr>
          </w:p>
        </w:tc>
        <w:tc>
          <w:tcPr>
            <w:tcW w:w="5244" w:type="dxa"/>
            <w:tcPrChange w:id="807" w:author="Rapporteur" w:date="2023-11-03T23:34:00Z">
              <w:tcPr>
                <w:tcW w:w="5244" w:type="dxa"/>
              </w:tcPr>
            </w:tcPrChange>
          </w:tcPr>
          <w:p w14:paraId="1AF3C7D3" w14:textId="77777777" w:rsidR="00E01806" w:rsidRPr="006A6394" w:rsidRDefault="00E01806" w:rsidP="0054445B">
            <w:pPr>
              <w:pStyle w:val="TAL"/>
              <w:rPr>
                <w:lang w:eastAsia="zh-CN"/>
              </w:rPr>
            </w:pPr>
            <w:r w:rsidRPr="006A6394">
              <w:rPr>
                <w:lang w:eastAsia="zh-CN"/>
              </w:rPr>
              <w:t>If the UE has a PDN connection established for emergency bearer services</w:t>
            </w:r>
            <w:r w:rsidRPr="006A6394">
              <w:rPr>
                <w:lang w:eastAsia="zh-TW"/>
              </w:rPr>
              <w:t xml:space="preserve"> or is initiating </w:t>
            </w:r>
            <w:r w:rsidRPr="006A6394">
              <w:t>a PDN CONNECTIVITY REQUEST that has request type set to "emergency" or "handover of emergency bearer services"</w:t>
            </w:r>
            <w:r w:rsidRPr="006A6394">
              <w:rPr>
                <w:lang w:eastAsia="zh-CN"/>
              </w:rPr>
              <w:t xml:space="preserve">, the RRC establishment cause shall be set to </w:t>
            </w:r>
            <w:r w:rsidRPr="006A6394">
              <w:t>Emergency call</w:t>
            </w:r>
            <w:r w:rsidRPr="006A6394">
              <w:rPr>
                <w:lang w:eastAsia="zh-CN"/>
              </w:rPr>
              <w:t>.</w:t>
            </w:r>
            <w:r w:rsidRPr="006A6394">
              <w:br/>
              <w:t>(See Note 1)</w:t>
            </w:r>
          </w:p>
        </w:tc>
        <w:tc>
          <w:tcPr>
            <w:tcW w:w="1929" w:type="dxa"/>
            <w:tcPrChange w:id="808" w:author="Rapporteur" w:date="2023-11-03T23:34:00Z">
              <w:tcPr>
                <w:tcW w:w="1929" w:type="dxa"/>
                <w:gridSpan w:val="2"/>
              </w:tcPr>
            </w:tcPrChange>
          </w:tcPr>
          <w:p w14:paraId="1545A1B4" w14:textId="77777777" w:rsidR="00E01806" w:rsidRPr="006A6394" w:rsidRDefault="00E01806" w:rsidP="0054445B">
            <w:pPr>
              <w:pStyle w:val="TAL"/>
            </w:pPr>
            <w:r w:rsidRPr="006A6394">
              <w:t>"emergency calls"</w:t>
            </w:r>
          </w:p>
        </w:tc>
      </w:tr>
      <w:tr w:rsidR="00E01806" w:rsidRPr="006A6394" w14:paraId="1160F9E5" w14:textId="77777777" w:rsidTr="00CF116F">
        <w:trPr>
          <w:jc w:val="right"/>
          <w:trPrChange w:id="809" w:author="Rapporteur" w:date="2023-11-03T23:34:00Z">
            <w:trPr>
              <w:gridBefore w:val="1"/>
              <w:wBefore w:w="1741" w:type="dxa"/>
              <w:jc w:val="center"/>
            </w:trPr>
          </w:trPrChange>
        </w:trPr>
        <w:tc>
          <w:tcPr>
            <w:tcW w:w="2335" w:type="dxa"/>
            <w:vMerge/>
            <w:tcPrChange w:id="810" w:author="Rapporteur" w:date="2023-11-03T23:34:00Z">
              <w:tcPr>
                <w:tcW w:w="2335" w:type="dxa"/>
                <w:vMerge/>
              </w:tcPr>
            </w:tcPrChange>
          </w:tcPr>
          <w:p w14:paraId="15E4841E" w14:textId="77777777" w:rsidR="00E01806" w:rsidRPr="006A6394" w:rsidRDefault="00E01806" w:rsidP="0054445B">
            <w:pPr>
              <w:pStyle w:val="TAL"/>
            </w:pPr>
          </w:p>
        </w:tc>
        <w:tc>
          <w:tcPr>
            <w:tcW w:w="5244" w:type="dxa"/>
            <w:tcPrChange w:id="811" w:author="Rapporteur" w:date="2023-11-03T23:34:00Z">
              <w:tcPr>
                <w:tcW w:w="5244" w:type="dxa"/>
              </w:tcPr>
            </w:tcPrChange>
          </w:tcPr>
          <w:p w14:paraId="7AAD319C" w14:textId="77777777" w:rsidR="00E01806" w:rsidRPr="006A6394" w:rsidRDefault="00E01806" w:rsidP="0054445B">
            <w:pPr>
              <w:pStyle w:val="TAL"/>
              <w:rPr>
                <w:lang w:eastAsia="zh-CN"/>
              </w:rPr>
            </w:pPr>
            <w:r w:rsidRPr="006A6394">
              <w:rPr>
                <w:snapToGrid w:val="0"/>
              </w:rPr>
              <w:t xml:space="preserve">If the UE is allowed to use exception data reporting (see the ExceptionDataReportingAllowed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there is a pending request from upper layers to transmit user data related to an exceptional event, the RRC establishment cause shall be set to MO exception data</w:t>
            </w:r>
            <w:r w:rsidRPr="006A6394">
              <w:rPr>
                <w:lang w:eastAsia="zh-CN"/>
              </w:rPr>
              <w:t>.</w:t>
            </w:r>
            <w:r w:rsidRPr="006A6394">
              <w:t xml:space="preserve"> </w:t>
            </w:r>
          </w:p>
        </w:tc>
        <w:tc>
          <w:tcPr>
            <w:tcW w:w="1929" w:type="dxa"/>
            <w:tcPrChange w:id="812" w:author="Rapporteur" w:date="2023-11-03T23:34:00Z">
              <w:tcPr>
                <w:tcW w:w="1929" w:type="dxa"/>
                <w:gridSpan w:val="2"/>
              </w:tcPr>
            </w:tcPrChange>
          </w:tcPr>
          <w:p w14:paraId="61552F25" w14:textId="77777777" w:rsidR="00E01806" w:rsidRPr="006A6394" w:rsidRDefault="00E01806" w:rsidP="0054445B">
            <w:pPr>
              <w:pStyle w:val="TAL"/>
            </w:pPr>
            <w:r w:rsidRPr="006A6394">
              <w:t>"originating signalling"</w:t>
            </w:r>
          </w:p>
          <w:p w14:paraId="1BFE99DA" w14:textId="77777777" w:rsidR="00E01806" w:rsidRPr="006A6394" w:rsidRDefault="00E01806" w:rsidP="0054445B">
            <w:pPr>
              <w:pStyle w:val="TAL"/>
            </w:pPr>
          </w:p>
        </w:tc>
      </w:tr>
      <w:tr w:rsidR="00E01806" w:rsidRPr="006A6394" w14:paraId="6B226C58" w14:textId="77777777" w:rsidTr="00CF116F">
        <w:trPr>
          <w:jc w:val="right"/>
          <w:trPrChange w:id="813" w:author="Rapporteur" w:date="2023-11-03T23:34:00Z">
            <w:trPr>
              <w:gridBefore w:val="1"/>
              <w:wBefore w:w="1741" w:type="dxa"/>
              <w:jc w:val="center"/>
            </w:trPr>
          </w:trPrChange>
        </w:trPr>
        <w:tc>
          <w:tcPr>
            <w:tcW w:w="2335" w:type="dxa"/>
            <w:vMerge/>
            <w:tcPrChange w:id="814" w:author="Rapporteur" w:date="2023-11-03T23:34:00Z">
              <w:tcPr>
                <w:tcW w:w="2335" w:type="dxa"/>
                <w:vMerge/>
              </w:tcPr>
            </w:tcPrChange>
          </w:tcPr>
          <w:p w14:paraId="505F746C" w14:textId="77777777" w:rsidR="00E01806" w:rsidRPr="006A6394" w:rsidRDefault="00E01806" w:rsidP="0054445B">
            <w:pPr>
              <w:pStyle w:val="TAL"/>
            </w:pPr>
          </w:p>
        </w:tc>
        <w:tc>
          <w:tcPr>
            <w:tcW w:w="5244" w:type="dxa"/>
            <w:tcPrChange w:id="815" w:author="Rapporteur" w:date="2023-11-03T23:34:00Z">
              <w:tcPr>
                <w:tcW w:w="5244" w:type="dxa"/>
              </w:tcPr>
            </w:tcPrChange>
          </w:tcPr>
          <w:p w14:paraId="79022FD8" w14:textId="77777777" w:rsidR="00E01806" w:rsidRPr="006A6394" w:rsidRDefault="00E01806" w:rsidP="0054445B">
            <w:pPr>
              <w:pStyle w:val="TAL"/>
              <w:rPr>
                <w:snapToGrid w:val="0"/>
              </w:rPr>
            </w:pPr>
            <w:r w:rsidRPr="006A6394">
              <w:t xml:space="preserve">If the UE is </w:t>
            </w:r>
            <w:r w:rsidRPr="006A6394">
              <w:rPr>
                <w:lang w:eastAsia="ko-KR"/>
              </w:rPr>
              <w:t>requesting resources</w:t>
            </w:r>
            <w:r w:rsidRPr="006A6394">
              <w:t xml:space="preserve"> for V2X communication over PC5, the RRC establishment cause shall be set to MO signalling</w:t>
            </w:r>
            <w:r w:rsidRPr="006A6394">
              <w:rPr>
                <w:lang w:eastAsia="zh-CN"/>
              </w:rPr>
              <w:t>.</w:t>
            </w:r>
            <w:r w:rsidRPr="006A6394">
              <w:br/>
              <w:t xml:space="preserve"> (See Note 1)</w:t>
            </w:r>
          </w:p>
        </w:tc>
        <w:tc>
          <w:tcPr>
            <w:tcW w:w="1929" w:type="dxa"/>
            <w:tcPrChange w:id="816" w:author="Rapporteur" w:date="2023-11-03T23:34:00Z">
              <w:tcPr>
                <w:tcW w:w="1929" w:type="dxa"/>
                <w:gridSpan w:val="2"/>
              </w:tcPr>
            </w:tcPrChange>
          </w:tcPr>
          <w:p w14:paraId="63F25ECA" w14:textId="77777777" w:rsidR="00E01806" w:rsidRPr="006A6394" w:rsidRDefault="00E01806" w:rsidP="0054445B">
            <w:pPr>
              <w:pStyle w:val="TAL"/>
            </w:pPr>
            <w:r w:rsidRPr="006A6394">
              <w:t>"originating signalling"</w:t>
            </w:r>
          </w:p>
          <w:p w14:paraId="642B45D2" w14:textId="77777777" w:rsidR="00E01806" w:rsidRPr="006A6394" w:rsidRDefault="00E01806" w:rsidP="0054445B">
            <w:pPr>
              <w:pStyle w:val="TAL"/>
            </w:pPr>
          </w:p>
        </w:tc>
      </w:tr>
      <w:tr w:rsidR="00E01806" w:rsidRPr="006A6394" w14:paraId="5ADA6C40" w14:textId="77777777" w:rsidTr="00CF116F">
        <w:trPr>
          <w:jc w:val="right"/>
          <w:trPrChange w:id="817" w:author="Rapporteur" w:date="2023-11-03T23:34:00Z">
            <w:trPr>
              <w:gridBefore w:val="1"/>
              <w:wBefore w:w="1741" w:type="dxa"/>
              <w:jc w:val="center"/>
            </w:trPr>
          </w:trPrChange>
        </w:trPr>
        <w:tc>
          <w:tcPr>
            <w:tcW w:w="2335" w:type="dxa"/>
            <w:vMerge/>
            <w:tcPrChange w:id="818" w:author="Rapporteur" w:date="2023-11-03T23:34:00Z">
              <w:tcPr>
                <w:tcW w:w="2335" w:type="dxa"/>
                <w:vMerge/>
              </w:tcPr>
            </w:tcPrChange>
          </w:tcPr>
          <w:p w14:paraId="22A34AC1" w14:textId="77777777" w:rsidR="00E01806" w:rsidRPr="006A6394" w:rsidRDefault="00E01806" w:rsidP="0054445B">
            <w:pPr>
              <w:pStyle w:val="TAL"/>
            </w:pPr>
          </w:p>
        </w:tc>
        <w:tc>
          <w:tcPr>
            <w:tcW w:w="5244" w:type="dxa"/>
            <w:tcPrChange w:id="819" w:author="Rapporteur" w:date="2023-11-03T23:34:00Z">
              <w:tcPr>
                <w:tcW w:w="5244" w:type="dxa"/>
              </w:tcPr>
            </w:tcPrChange>
          </w:tcPr>
          <w:p w14:paraId="6D779F68" w14:textId="77777777" w:rsidR="00E01806" w:rsidRPr="006A6394" w:rsidRDefault="00E01806" w:rsidP="0054445B">
            <w:pPr>
              <w:pStyle w:val="TAL"/>
              <w:rPr>
                <w:snapToGrid w:val="0"/>
              </w:rPr>
            </w:pPr>
            <w:r w:rsidRPr="006A6394">
              <w:t xml:space="preserve">If the UE is </w:t>
            </w:r>
            <w:r w:rsidRPr="006A6394">
              <w:rPr>
                <w:lang w:eastAsia="ko-KR"/>
              </w:rPr>
              <w:t>requesting resources</w:t>
            </w:r>
            <w:r w:rsidRPr="006A6394">
              <w:t xml:space="preserve"> for V2X communication over PC5</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 xml:space="preserve"> (See Note 1)</w:t>
            </w:r>
          </w:p>
        </w:tc>
        <w:tc>
          <w:tcPr>
            <w:tcW w:w="1929" w:type="dxa"/>
            <w:tcPrChange w:id="820" w:author="Rapporteur" w:date="2023-11-03T23:34:00Z">
              <w:tcPr>
                <w:tcW w:w="1929" w:type="dxa"/>
                <w:gridSpan w:val="2"/>
              </w:tcPr>
            </w:tcPrChange>
          </w:tcPr>
          <w:p w14:paraId="212B5C0F" w14:textId="77777777" w:rsidR="00E01806" w:rsidRPr="006A6394" w:rsidRDefault="00E01806" w:rsidP="0054445B">
            <w:pPr>
              <w:pStyle w:val="TAL"/>
            </w:pPr>
            <w:r w:rsidRPr="006A6394">
              <w:t>"originating signalling"</w:t>
            </w:r>
          </w:p>
          <w:p w14:paraId="177767EB" w14:textId="77777777" w:rsidR="00E01806" w:rsidRPr="006A6394" w:rsidRDefault="00E01806" w:rsidP="0054445B">
            <w:pPr>
              <w:pStyle w:val="TAL"/>
            </w:pPr>
          </w:p>
        </w:tc>
      </w:tr>
      <w:tr w:rsidR="00E01806" w:rsidRPr="006A6394" w14:paraId="5279CFDF" w14:textId="77777777" w:rsidTr="00CF116F">
        <w:trPr>
          <w:jc w:val="right"/>
          <w:trPrChange w:id="821" w:author="Rapporteur" w:date="2023-11-03T23:34:00Z">
            <w:trPr>
              <w:gridBefore w:val="1"/>
              <w:wBefore w:w="1741" w:type="dxa"/>
              <w:jc w:val="center"/>
            </w:trPr>
          </w:trPrChange>
        </w:trPr>
        <w:tc>
          <w:tcPr>
            <w:tcW w:w="2335" w:type="dxa"/>
            <w:vMerge/>
            <w:tcPrChange w:id="822" w:author="Rapporteur" w:date="2023-11-03T23:34:00Z">
              <w:tcPr>
                <w:tcW w:w="2335" w:type="dxa"/>
                <w:vMerge/>
              </w:tcPr>
            </w:tcPrChange>
          </w:tcPr>
          <w:p w14:paraId="0877B0D7" w14:textId="77777777" w:rsidR="00E01806" w:rsidRPr="006A6394" w:rsidRDefault="00E01806" w:rsidP="0054445B">
            <w:pPr>
              <w:pStyle w:val="TAL"/>
            </w:pPr>
          </w:p>
        </w:tc>
        <w:tc>
          <w:tcPr>
            <w:tcW w:w="5244" w:type="dxa"/>
            <w:tcPrChange w:id="823" w:author="Rapporteur" w:date="2023-11-03T23:34:00Z">
              <w:tcPr>
                <w:tcW w:w="5244" w:type="dxa"/>
              </w:tcPr>
            </w:tcPrChange>
          </w:tcPr>
          <w:p w14:paraId="72C7D68F" w14:textId="77777777" w:rsidR="00E01806" w:rsidRPr="006A6394" w:rsidRDefault="00E01806" w:rsidP="0054445B">
            <w:pPr>
              <w:pStyle w:val="TAL"/>
            </w:pPr>
            <w:r w:rsidRPr="006A6394">
              <w:t xml:space="preserve">If the UE is </w:t>
            </w:r>
            <w:r w:rsidRPr="006A6394">
              <w:rPr>
                <w:lang w:eastAsia="ko-KR"/>
              </w:rPr>
              <w:t>requesting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signalling</w:t>
            </w:r>
            <w:r w:rsidRPr="006A6394">
              <w:rPr>
                <w:lang w:eastAsia="zh-CN"/>
              </w:rPr>
              <w:t>.</w:t>
            </w:r>
            <w:r w:rsidRPr="006A6394">
              <w:br/>
              <w:t>(See Note 1)</w:t>
            </w:r>
          </w:p>
        </w:tc>
        <w:tc>
          <w:tcPr>
            <w:tcW w:w="1929" w:type="dxa"/>
            <w:tcPrChange w:id="824" w:author="Rapporteur" w:date="2023-11-03T23:34:00Z">
              <w:tcPr>
                <w:tcW w:w="1929" w:type="dxa"/>
                <w:gridSpan w:val="2"/>
              </w:tcPr>
            </w:tcPrChange>
          </w:tcPr>
          <w:p w14:paraId="777F1D76" w14:textId="77777777" w:rsidR="00E01806" w:rsidRPr="006A6394" w:rsidRDefault="00E01806" w:rsidP="0054445B">
            <w:pPr>
              <w:pStyle w:val="TAL"/>
            </w:pPr>
            <w:r w:rsidRPr="006A6394">
              <w:t>"originating signalling"</w:t>
            </w:r>
          </w:p>
          <w:p w14:paraId="629A3F43" w14:textId="77777777" w:rsidR="00E01806" w:rsidRPr="006A6394" w:rsidRDefault="00E01806" w:rsidP="0054445B">
            <w:pPr>
              <w:pStyle w:val="TAL"/>
            </w:pPr>
          </w:p>
        </w:tc>
      </w:tr>
      <w:tr w:rsidR="00E01806" w:rsidRPr="006A6394" w14:paraId="03F973BE" w14:textId="77777777" w:rsidTr="00CF116F">
        <w:trPr>
          <w:jc w:val="right"/>
          <w:trPrChange w:id="825" w:author="Rapporteur" w:date="2023-11-03T23:34:00Z">
            <w:trPr>
              <w:gridBefore w:val="1"/>
              <w:wBefore w:w="1741" w:type="dxa"/>
              <w:jc w:val="center"/>
            </w:trPr>
          </w:trPrChange>
        </w:trPr>
        <w:tc>
          <w:tcPr>
            <w:tcW w:w="2335" w:type="dxa"/>
            <w:vMerge/>
            <w:tcPrChange w:id="826" w:author="Rapporteur" w:date="2023-11-03T23:34:00Z">
              <w:tcPr>
                <w:tcW w:w="2335" w:type="dxa"/>
                <w:vMerge/>
              </w:tcPr>
            </w:tcPrChange>
          </w:tcPr>
          <w:p w14:paraId="26287262" w14:textId="77777777" w:rsidR="00E01806" w:rsidRPr="006A6394" w:rsidRDefault="00E01806" w:rsidP="0054445B">
            <w:pPr>
              <w:pStyle w:val="TAL"/>
            </w:pPr>
          </w:p>
        </w:tc>
        <w:tc>
          <w:tcPr>
            <w:tcW w:w="5244" w:type="dxa"/>
            <w:tcPrChange w:id="827" w:author="Rapporteur" w:date="2023-11-03T23:34:00Z">
              <w:tcPr>
                <w:tcW w:w="5244" w:type="dxa"/>
              </w:tcPr>
            </w:tcPrChange>
          </w:tcPr>
          <w:p w14:paraId="78B8E14E" w14:textId="77777777" w:rsidR="00E01806" w:rsidRPr="006A6394" w:rsidRDefault="00E01806" w:rsidP="0054445B">
            <w:pPr>
              <w:pStyle w:val="TAL"/>
            </w:pPr>
            <w:r w:rsidRPr="006A6394">
              <w:t xml:space="preserve">If the UE is </w:t>
            </w:r>
            <w:r w:rsidRPr="006A6394">
              <w:rPr>
                <w:lang w:eastAsia="ko-KR"/>
              </w:rPr>
              <w:t>requesting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a TRACKING AREA UPDATE REQUEST 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Delay tolerant</w:t>
            </w:r>
            <w:r w:rsidRPr="006A6394">
              <w:rPr>
                <w:lang w:eastAsia="zh-CN"/>
              </w:rPr>
              <w:t>.</w:t>
            </w:r>
            <w:r w:rsidRPr="006A6394">
              <w:br/>
              <w:t>(See Note 1)</w:t>
            </w:r>
          </w:p>
        </w:tc>
        <w:tc>
          <w:tcPr>
            <w:tcW w:w="1929" w:type="dxa"/>
            <w:tcPrChange w:id="828" w:author="Rapporteur" w:date="2023-11-03T23:34:00Z">
              <w:tcPr>
                <w:tcW w:w="1929" w:type="dxa"/>
                <w:gridSpan w:val="2"/>
              </w:tcPr>
            </w:tcPrChange>
          </w:tcPr>
          <w:p w14:paraId="67A86704" w14:textId="77777777" w:rsidR="00E01806" w:rsidRPr="006A6394" w:rsidRDefault="00E01806" w:rsidP="0054445B">
            <w:pPr>
              <w:pStyle w:val="TAL"/>
            </w:pPr>
            <w:r w:rsidRPr="006A6394">
              <w:t>"originating signalling"</w:t>
            </w:r>
          </w:p>
          <w:p w14:paraId="4285040E" w14:textId="77777777" w:rsidR="00E01806" w:rsidRPr="006A6394" w:rsidRDefault="00E01806" w:rsidP="0054445B">
            <w:pPr>
              <w:pStyle w:val="TAL"/>
            </w:pPr>
          </w:p>
        </w:tc>
      </w:tr>
      <w:tr w:rsidR="00E01806" w:rsidRPr="006A6394" w14:paraId="30EA8D49" w14:textId="77777777" w:rsidTr="00CF116F">
        <w:trPr>
          <w:jc w:val="right"/>
          <w:trPrChange w:id="829" w:author="Rapporteur" w:date="2023-11-03T23:34:00Z">
            <w:trPr>
              <w:gridBefore w:val="1"/>
              <w:wBefore w:w="1741" w:type="dxa"/>
              <w:jc w:val="center"/>
            </w:trPr>
          </w:trPrChange>
        </w:trPr>
        <w:tc>
          <w:tcPr>
            <w:tcW w:w="2335" w:type="dxa"/>
            <w:tcPrChange w:id="830" w:author="Rapporteur" w:date="2023-11-03T23:34:00Z">
              <w:tcPr>
                <w:tcW w:w="2335" w:type="dxa"/>
              </w:tcPr>
            </w:tcPrChange>
          </w:tcPr>
          <w:p w14:paraId="13D9EDA8" w14:textId="77777777" w:rsidR="00E01806" w:rsidRPr="006A6394" w:rsidRDefault="00E01806" w:rsidP="0054445B">
            <w:pPr>
              <w:pStyle w:val="TAL"/>
            </w:pPr>
            <w:r w:rsidRPr="006A6394">
              <w:t>Detach</w:t>
            </w:r>
          </w:p>
        </w:tc>
        <w:tc>
          <w:tcPr>
            <w:tcW w:w="5244" w:type="dxa"/>
            <w:tcPrChange w:id="831" w:author="Rapporteur" w:date="2023-11-03T23:34:00Z">
              <w:tcPr>
                <w:tcW w:w="5244" w:type="dxa"/>
              </w:tcPr>
            </w:tcPrChange>
          </w:tcPr>
          <w:p w14:paraId="2A7F1143" w14:textId="77777777" w:rsidR="00E01806" w:rsidRPr="006A6394" w:rsidRDefault="00E01806" w:rsidP="0054445B">
            <w:pPr>
              <w:pStyle w:val="TAL"/>
            </w:pPr>
            <w:r w:rsidRPr="006A6394">
              <w:t>MO signalling</w:t>
            </w:r>
            <w:r w:rsidRPr="006A6394">
              <w:br/>
              <w:t>(See Note 1)</w:t>
            </w:r>
          </w:p>
        </w:tc>
        <w:tc>
          <w:tcPr>
            <w:tcW w:w="1929" w:type="dxa"/>
            <w:tcPrChange w:id="832" w:author="Rapporteur" w:date="2023-11-03T23:34:00Z">
              <w:tcPr>
                <w:tcW w:w="1929" w:type="dxa"/>
                <w:gridSpan w:val="2"/>
              </w:tcPr>
            </w:tcPrChange>
          </w:tcPr>
          <w:p w14:paraId="67C5F8E6" w14:textId="77777777" w:rsidR="00E01806" w:rsidRPr="006A6394" w:rsidRDefault="00E01806" w:rsidP="0054445B">
            <w:pPr>
              <w:pStyle w:val="TAL"/>
            </w:pPr>
            <w:r w:rsidRPr="006A6394">
              <w:t>"originating signalling"</w:t>
            </w:r>
          </w:p>
        </w:tc>
      </w:tr>
      <w:tr w:rsidR="00E01806" w:rsidRPr="006A6394" w14:paraId="1E2EF6E8" w14:textId="77777777" w:rsidTr="00CF116F">
        <w:trPr>
          <w:trHeight w:val="865"/>
          <w:jc w:val="right"/>
          <w:trPrChange w:id="833" w:author="Rapporteur" w:date="2023-11-03T23:34:00Z">
            <w:trPr>
              <w:gridBefore w:val="1"/>
              <w:wBefore w:w="1741" w:type="dxa"/>
              <w:trHeight w:val="865"/>
              <w:jc w:val="center"/>
            </w:trPr>
          </w:trPrChange>
        </w:trPr>
        <w:tc>
          <w:tcPr>
            <w:tcW w:w="2335" w:type="dxa"/>
            <w:vMerge w:val="restart"/>
            <w:tcPrChange w:id="834" w:author="Rapporteur" w:date="2023-11-03T23:34:00Z">
              <w:tcPr>
                <w:tcW w:w="2335" w:type="dxa"/>
                <w:vMerge w:val="restart"/>
              </w:tcPr>
            </w:tcPrChange>
          </w:tcPr>
          <w:p w14:paraId="313AFB6B" w14:textId="77777777" w:rsidR="00E01806" w:rsidRPr="006A6394" w:rsidRDefault="00E01806" w:rsidP="0054445B">
            <w:pPr>
              <w:pStyle w:val="TAL"/>
            </w:pPr>
            <w:r>
              <w:rPr>
                <w:rFonts w:hint="eastAsia"/>
                <w:lang w:eastAsia="zh-TW"/>
              </w:rPr>
              <w:t>S</w:t>
            </w:r>
            <w:r>
              <w:rPr>
                <w:lang w:eastAsia="zh-TW"/>
              </w:rPr>
              <w:t xml:space="preserve">ervice </w:t>
            </w:r>
            <w:r>
              <w:rPr>
                <w:rFonts w:hint="eastAsia"/>
                <w:lang w:eastAsia="zh-TW"/>
              </w:rPr>
              <w:t>Re</w:t>
            </w:r>
            <w:r>
              <w:rPr>
                <w:lang w:eastAsia="zh-TW"/>
              </w:rPr>
              <w:t>quest</w:t>
            </w:r>
          </w:p>
        </w:tc>
        <w:tc>
          <w:tcPr>
            <w:tcW w:w="5244" w:type="dxa"/>
            <w:tcPrChange w:id="835" w:author="Rapporteur" w:date="2023-11-03T23:34:00Z">
              <w:tcPr>
                <w:tcW w:w="5244" w:type="dxa"/>
              </w:tcPr>
            </w:tcPrChange>
          </w:tcPr>
          <w:p w14:paraId="3ECBFFCD" w14:textId="77777777" w:rsidR="00E01806" w:rsidRPr="006A6394" w:rsidRDefault="00E01806" w:rsidP="0054445B">
            <w:pPr>
              <w:pStyle w:val="TAL"/>
            </w:pPr>
            <w:r w:rsidRPr="006A6394">
              <w:t>If a SERVICE REQUEST is to request user plane radio resources and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MO SMSoIP is not started, </w:t>
            </w:r>
            <w:r>
              <w:t xml:space="preserve">and MT SMSoIP is not started, </w:t>
            </w:r>
            <w:r w:rsidRPr="006A6394">
              <w:t>the RRC establishment cause shall be set to MO data.</w:t>
            </w:r>
            <w:r w:rsidRPr="006A6394">
              <w:br/>
              <w:t>(See Note 1, Note 6)</w:t>
            </w:r>
          </w:p>
        </w:tc>
        <w:tc>
          <w:tcPr>
            <w:tcW w:w="1929" w:type="dxa"/>
            <w:shd w:val="clear" w:color="auto" w:fill="auto"/>
            <w:tcPrChange w:id="836" w:author="Rapporteur" w:date="2023-11-03T23:34:00Z">
              <w:tcPr>
                <w:tcW w:w="1929" w:type="dxa"/>
                <w:gridSpan w:val="2"/>
                <w:shd w:val="clear" w:color="auto" w:fill="auto"/>
              </w:tcPr>
            </w:tcPrChange>
          </w:tcPr>
          <w:p w14:paraId="332143B3" w14:textId="77777777" w:rsidR="00E01806" w:rsidRPr="006A6394" w:rsidRDefault="00E01806" w:rsidP="0054445B">
            <w:pPr>
              <w:pStyle w:val="TAL"/>
            </w:pPr>
            <w:r w:rsidRPr="006A6394">
              <w:t>"originating calls"</w:t>
            </w:r>
          </w:p>
        </w:tc>
      </w:tr>
      <w:tr w:rsidR="00E01806" w:rsidRPr="006A6394" w14:paraId="6F533E2D" w14:textId="77777777" w:rsidTr="00CF116F">
        <w:trPr>
          <w:trHeight w:val="865"/>
          <w:jc w:val="right"/>
          <w:trPrChange w:id="837" w:author="Rapporteur" w:date="2023-11-03T23:34:00Z">
            <w:trPr>
              <w:gridBefore w:val="1"/>
              <w:wBefore w:w="1741" w:type="dxa"/>
              <w:trHeight w:val="865"/>
              <w:jc w:val="center"/>
            </w:trPr>
          </w:trPrChange>
        </w:trPr>
        <w:tc>
          <w:tcPr>
            <w:tcW w:w="2335" w:type="dxa"/>
            <w:vMerge/>
            <w:tcPrChange w:id="838" w:author="Rapporteur" w:date="2023-11-03T23:34:00Z">
              <w:tcPr>
                <w:tcW w:w="2335" w:type="dxa"/>
                <w:vMerge/>
              </w:tcPr>
            </w:tcPrChange>
          </w:tcPr>
          <w:p w14:paraId="0AC2E3B2" w14:textId="77777777" w:rsidR="00E01806" w:rsidRPr="006A6394" w:rsidRDefault="00E01806" w:rsidP="0054445B">
            <w:pPr>
              <w:pStyle w:val="TAL"/>
            </w:pPr>
          </w:p>
        </w:tc>
        <w:tc>
          <w:tcPr>
            <w:tcW w:w="5244" w:type="dxa"/>
            <w:tcPrChange w:id="839" w:author="Rapporteur" w:date="2023-11-03T23:34:00Z">
              <w:tcPr>
                <w:tcW w:w="5244" w:type="dxa"/>
              </w:tcPr>
            </w:tcPrChange>
          </w:tcPr>
          <w:p w14:paraId="71A5ED17" w14:textId="77777777" w:rsidR="00E01806" w:rsidRPr="006A6394" w:rsidRDefault="00E01806" w:rsidP="0054445B">
            <w:pPr>
              <w:pStyle w:val="TAL"/>
            </w:pPr>
            <w:r w:rsidRPr="006A6394">
              <w:t>If a SERVICE REQUEST is to request user plane radio resources and an MO MMTEL voice call is started, the RRC establishment cause shall be set to MO data.</w:t>
            </w:r>
            <w:r w:rsidRPr="006A6394">
              <w:br/>
              <w:t>(See Note 1, Note 3, Note 6)</w:t>
            </w:r>
          </w:p>
        </w:tc>
        <w:tc>
          <w:tcPr>
            <w:tcW w:w="1929" w:type="dxa"/>
            <w:shd w:val="clear" w:color="auto" w:fill="auto"/>
            <w:tcPrChange w:id="840" w:author="Rapporteur" w:date="2023-11-03T23:34:00Z">
              <w:tcPr>
                <w:tcW w:w="1929" w:type="dxa"/>
                <w:gridSpan w:val="2"/>
                <w:shd w:val="clear" w:color="auto" w:fill="auto"/>
              </w:tcPr>
            </w:tcPrChange>
          </w:tcPr>
          <w:p w14:paraId="05858BDD" w14:textId="77777777" w:rsidR="00E01806" w:rsidRPr="006A6394" w:rsidRDefault="00E01806" w:rsidP="0054445B">
            <w:pPr>
              <w:pStyle w:val="TAL"/>
            </w:pPr>
            <w:r w:rsidRPr="006A6394">
              <w:t>"originating MMTEL voice"</w:t>
            </w:r>
          </w:p>
        </w:tc>
      </w:tr>
      <w:tr w:rsidR="00E01806" w:rsidRPr="006A6394" w14:paraId="3B73E351" w14:textId="77777777" w:rsidTr="00CF116F">
        <w:trPr>
          <w:trHeight w:val="865"/>
          <w:jc w:val="right"/>
          <w:trPrChange w:id="841" w:author="Rapporteur" w:date="2023-11-03T23:34:00Z">
            <w:trPr>
              <w:gridBefore w:val="1"/>
              <w:wBefore w:w="1741" w:type="dxa"/>
              <w:trHeight w:val="865"/>
              <w:jc w:val="center"/>
            </w:trPr>
          </w:trPrChange>
        </w:trPr>
        <w:tc>
          <w:tcPr>
            <w:tcW w:w="2335" w:type="dxa"/>
            <w:vMerge/>
            <w:tcPrChange w:id="842" w:author="Rapporteur" w:date="2023-11-03T23:34:00Z">
              <w:tcPr>
                <w:tcW w:w="2335" w:type="dxa"/>
                <w:vMerge/>
              </w:tcPr>
            </w:tcPrChange>
          </w:tcPr>
          <w:p w14:paraId="67853A95" w14:textId="77777777" w:rsidR="00E01806" w:rsidRPr="006A6394" w:rsidRDefault="00E01806" w:rsidP="0054445B">
            <w:pPr>
              <w:pStyle w:val="TAL"/>
            </w:pPr>
          </w:p>
        </w:tc>
        <w:tc>
          <w:tcPr>
            <w:tcW w:w="5244" w:type="dxa"/>
            <w:tcPrChange w:id="843" w:author="Rapporteur" w:date="2023-11-03T23:34:00Z">
              <w:tcPr>
                <w:tcW w:w="5244" w:type="dxa"/>
              </w:tcPr>
            </w:tcPrChange>
          </w:tcPr>
          <w:p w14:paraId="7D25583E" w14:textId="77777777" w:rsidR="00E01806" w:rsidRPr="006A6394" w:rsidRDefault="00E01806" w:rsidP="0054445B">
            <w:pPr>
              <w:pStyle w:val="TAL"/>
            </w:pPr>
            <w:r w:rsidRPr="006A6394">
              <w:t>If a SERVICE REQUEST is to request user plane radio resources and an MO MMTEL video call is started, the RRC establishment cause shall be set to MO data.</w:t>
            </w:r>
            <w:r w:rsidRPr="006A6394">
              <w:br/>
              <w:t>(See Note 1, Note 3, Note 6)</w:t>
            </w:r>
          </w:p>
        </w:tc>
        <w:tc>
          <w:tcPr>
            <w:tcW w:w="1929" w:type="dxa"/>
            <w:shd w:val="clear" w:color="auto" w:fill="auto"/>
            <w:tcPrChange w:id="844" w:author="Rapporteur" w:date="2023-11-03T23:34:00Z">
              <w:tcPr>
                <w:tcW w:w="1929" w:type="dxa"/>
                <w:gridSpan w:val="2"/>
                <w:shd w:val="clear" w:color="auto" w:fill="auto"/>
              </w:tcPr>
            </w:tcPrChange>
          </w:tcPr>
          <w:p w14:paraId="1CB734DE" w14:textId="77777777" w:rsidR="00E01806" w:rsidRPr="006A6394" w:rsidRDefault="00E01806" w:rsidP="0054445B">
            <w:pPr>
              <w:pStyle w:val="TAL"/>
            </w:pPr>
            <w:r w:rsidRPr="006A6394">
              <w:t>"originating MMTEL video</w:t>
            </w:r>
          </w:p>
        </w:tc>
      </w:tr>
      <w:tr w:rsidR="00E01806" w:rsidRPr="006A6394" w14:paraId="57CCA83F" w14:textId="77777777" w:rsidTr="00CF116F">
        <w:trPr>
          <w:trHeight w:val="865"/>
          <w:jc w:val="right"/>
          <w:trPrChange w:id="845" w:author="Rapporteur" w:date="2023-11-03T23:34:00Z">
            <w:trPr>
              <w:gridBefore w:val="1"/>
              <w:wBefore w:w="1741" w:type="dxa"/>
              <w:trHeight w:val="865"/>
              <w:jc w:val="center"/>
            </w:trPr>
          </w:trPrChange>
        </w:trPr>
        <w:tc>
          <w:tcPr>
            <w:tcW w:w="2335" w:type="dxa"/>
            <w:vMerge/>
            <w:tcPrChange w:id="846" w:author="Rapporteur" w:date="2023-11-03T23:34:00Z">
              <w:tcPr>
                <w:tcW w:w="2335" w:type="dxa"/>
                <w:vMerge/>
              </w:tcPr>
            </w:tcPrChange>
          </w:tcPr>
          <w:p w14:paraId="67E47CE1" w14:textId="77777777" w:rsidR="00E01806" w:rsidRPr="006A6394" w:rsidRDefault="00E01806" w:rsidP="0054445B">
            <w:pPr>
              <w:pStyle w:val="TAL"/>
            </w:pPr>
          </w:p>
        </w:tc>
        <w:tc>
          <w:tcPr>
            <w:tcW w:w="5244" w:type="dxa"/>
            <w:tcPrChange w:id="847" w:author="Rapporteur" w:date="2023-11-03T23:34:00Z">
              <w:tcPr>
                <w:tcW w:w="5244" w:type="dxa"/>
              </w:tcPr>
            </w:tcPrChange>
          </w:tcPr>
          <w:p w14:paraId="4397B781" w14:textId="77777777" w:rsidR="00E01806" w:rsidRPr="006A6394" w:rsidRDefault="00E01806" w:rsidP="0054445B">
            <w:pPr>
              <w:pStyle w:val="TAL"/>
            </w:pPr>
            <w:r w:rsidRPr="006A6394">
              <w:t>If a SERVICE REQUEST is to request user plane radio resources and an M</w:t>
            </w:r>
            <w:r>
              <w:rPr>
                <w:rFonts w:hint="eastAsia"/>
                <w:lang w:eastAsia="zh-TW"/>
              </w:rPr>
              <w:t>T</w:t>
            </w:r>
            <w:r w:rsidRPr="006A6394">
              <w:t xml:space="preserve"> MMTEL voice call is started, the RRC establishment cause shall be set to MO data.</w:t>
            </w:r>
            <w:r w:rsidRPr="006A6394">
              <w:br/>
              <w:t>(See Note 1, Note 6)</w:t>
            </w:r>
          </w:p>
        </w:tc>
        <w:tc>
          <w:tcPr>
            <w:tcW w:w="1929" w:type="dxa"/>
            <w:shd w:val="clear" w:color="auto" w:fill="auto"/>
            <w:tcPrChange w:id="848" w:author="Rapporteur" w:date="2023-11-03T23:34:00Z">
              <w:tcPr>
                <w:tcW w:w="1929" w:type="dxa"/>
                <w:gridSpan w:val="2"/>
                <w:shd w:val="clear" w:color="auto" w:fill="auto"/>
              </w:tcPr>
            </w:tcPrChange>
          </w:tcPr>
          <w:p w14:paraId="2E679BB1" w14:textId="77777777" w:rsidR="00E01806" w:rsidRPr="006A6394" w:rsidRDefault="00E01806" w:rsidP="0054445B">
            <w:pPr>
              <w:pStyle w:val="TAL"/>
            </w:pPr>
            <w:r w:rsidRPr="006A6394">
              <w:t>"originating MMTEL voice"</w:t>
            </w:r>
          </w:p>
        </w:tc>
      </w:tr>
      <w:tr w:rsidR="00E01806" w:rsidRPr="006A6394" w14:paraId="1D996125" w14:textId="77777777" w:rsidTr="00CF116F">
        <w:trPr>
          <w:trHeight w:val="865"/>
          <w:jc w:val="right"/>
          <w:trPrChange w:id="849" w:author="Rapporteur" w:date="2023-11-03T23:34:00Z">
            <w:trPr>
              <w:gridBefore w:val="1"/>
              <w:wBefore w:w="1741" w:type="dxa"/>
              <w:trHeight w:val="865"/>
              <w:jc w:val="center"/>
            </w:trPr>
          </w:trPrChange>
        </w:trPr>
        <w:tc>
          <w:tcPr>
            <w:tcW w:w="2335" w:type="dxa"/>
            <w:vMerge/>
            <w:tcPrChange w:id="850" w:author="Rapporteur" w:date="2023-11-03T23:34:00Z">
              <w:tcPr>
                <w:tcW w:w="2335" w:type="dxa"/>
                <w:vMerge/>
              </w:tcPr>
            </w:tcPrChange>
          </w:tcPr>
          <w:p w14:paraId="615F55A5" w14:textId="77777777" w:rsidR="00E01806" w:rsidRPr="006A6394" w:rsidRDefault="00E01806" w:rsidP="0054445B">
            <w:pPr>
              <w:pStyle w:val="TAL"/>
            </w:pPr>
          </w:p>
        </w:tc>
        <w:tc>
          <w:tcPr>
            <w:tcW w:w="5244" w:type="dxa"/>
            <w:tcPrChange w:id="851" w:author="Rapporteur" w:date="2023-11-03T23:34:00Z">
              <w:tcPr>
                <w:tcW w:w="5244" w:type="dxa"/>
              </w:tcPr>
            </w:tcPrChange>
          </w:tcPr>
          <w:p w14:paraId="21659633" w14:textId="77777777" w:rsidR="00E01806" w:rsidRPr="006A6394" w:rsidRDefault="00E01806" w:rsidP="0054445B">
            <w:pPr>
              <w:pStyle w:val="TAL"/>
            </w:pPr>
            <w:r w:rsidRPr="006A6394">
              <w:t>If a SERVICE REQUEST is to request user plane radio resources and an M</w:t>
            </w:r>
            <w:r>
              <w:rPr>
                <w:rFonts w:hint="eastAsia"/>
                <w:lang w:eastAsia="zh-TW"/>
              </w:rPr>
              <w:t>T</w:t>
            </w:r>
            <w:r w:rsidRPr="006A6394">
              <w:t xml:space="preserve"> MMTEL video call is started, the RRC establishment cause shall be set to MO data.</w:t>
            </w:r>
            <w:r w:rsidRPr="006A6394">
              <w:br/>
              <w:t>(See Note 1, Note 6)</w:t>
            </w:r>
          </w:p>
        </w:tc>
        <w:tc>
          <w:tcPr>
            <w:tcW w:w="1929" w:type="dxa"/>
            <w:shd w:val="clear" w:color="auto" w:fill="auto"/>
            <w:tcPrChange w:id="852" w:author="Rapporteur" w:date="2023-11-03T23:34:00Z">
              <w:tcPr>
                <w:tcW w:w="1929" w:type="dxa"/>
                <w:gridSpan w:val="2"/>
                <w:shd w:val="clear" w:color="auto" w:fill="auto"/>
              </w:tcPr>
            </w:tcPrChange>
          </w:tcPr>
          <w:p w14:paraId="513FF4A6" w14:textId="77777777" w:rsidR="00E01806" w:rsidRPr="006A6394" w:rsidRDefault="00E01806" w:rsidP="0054445B">
            <w:pPr>
              <w:pStyle w:val="TAL"/>
            </w:pPr>
            <w:r w:rsidRPr="006A6394">
              <w:t>"originating MMTEL video</w:t>
            </w:r>
          </w:p>
        </w:tc>
      </w:tr>
      <w:tr w:rsidR="00E01806" w:rsidRPr="006A6394" w14:paraId="57ACB4AA" w14:textId="77777777" w:rsidTr="00CF116F">
        <w:trPr>
          <w:trHeight w:val="865"/>
          <w:jc w:val="right"/>
          <w:trPrChange w:id="853" w:author="Rapporteur" w:date="2023-11-03T23:34:00Z">
            <w:trPr>
              <w:gridBefore w:val="1"/>
              <w:wBefore w:w="1741" w:type="dxa"/>
              <w:trHeight w:val="865"/>
              <w:jc w:val="center"/>
            </w:trPr>
          </w:trPrChange>
        </w:trPr>
        <w:tc>
          <w:tcPr>
            <w:tcW w:w="2335" w:type="dxa"/>
            <w:vMerge/>
            <w:tcPrChange w:id="854" w:author="Rapporteur" w:date="2023-11-03T23:34:00Z">
              <w:tcPr>
                <w:tcW w:w="2335" w:type="dxa"/>
                <w:vMerge/>
              </w:tcPr>
            </w:tcPrChange>
          </w:tcPr>
          <w:p w14:paraId="20307DF1" w14:textId="77777777" w:rsidR="00E01806" w:rsidRPr="006A6394" w:rsidRDefault="00E01806" w:rsidP="0054445B">
            <w:pPr>
              <w:pStyle w:val="TAL"/>
            </w:pPr>
          </w:p>
        </w:tc>
        <w:tc>
          <w:tcPr>
            <w:tcW w:w="5244" w:type="dxa"/>
            <w:tcPrChange w:id="855" w:author="Rapporteur" w:date="2023-11-03T23:34:00Z">
              <w:tcPr>
                <w:tcW w:w="5244" w:type="dxa"/>
              </w:tcPr>
            </w:tcPrChange>
          </w:tcPr>
          <w:p w14:paraId="7F5C548C" w14:textId="77777777" w:rsidR="00E01806" w:rsidRPr="006A6394" w:rsidRDefault="00E01806" w:rsidP="0054445B">
            <w:pPr>
              <w:pStyle w:val="TAL"/>
            </w:pPr>
            <w:r w:rsidRPr="006A6394">
              <w:t>If a SERVICE REQUEST is to request user plane radio resources and an MO SMSoIP is started, the RRC establishment cause shall be set to MO data.</w:t>
            </w:r>
            <w:r w:rsidRPr="006A6394">
              <w:br/>
              <w:t>(See Note 1, Note 6)</w:t>
            </w:r>
            <w:r w:rsidRPr="006A6394">
              <w:tab/>
            </w:r>
          </w:p>
        </w:tc>
        <w:tc>
          <w:tcPr>
            <w:tcW w:w="1929" w:type="dxa"/>
            <w:shd w:val="clear" w:color="auto" w:fill="auto"/>
            <w:tcPrChange w:id="856" w:author="Rapporteur" w:date="2023-11-03T23:34:00Z">
              <w:tcPr>
                <w:tcW w:w="1929" w:type="dxa"/>
                <w:gridSpan w:val="2"/>
                <w:shd w:val="clear" w:color="auto" w:fill="auto"/>
              </w:tcPr>
            </w:tcPrChange>
          </w:tcPr>
          <w:p w14:paraId="14248270" w14:textId="77777777" w:rsidR="00E01806" w:rsidRPr="006A6394" w:rsidRDefault="00E01806" w:rsidP="0054445B">
            <w:pPr>
              <w:pStyle w:val="TAL"/>
            </w:pPr>
            <w:r w:rsidRPr="006A6394">
              <w:t>"originating SMSoIP"</w:t>
            </w:r>
          </w:p>
        </w:tc>
      </w:tr>
      <w:tr w:rsidR="00E01806" w:rsidRPr="006A6394" w14:paraId="774F199B" w14:textId="77777777" w:rsidTr="00CF116F">
        <w:trPr>
          <w:trHeight w:val="865"/>
          <w:jc w:val="right"/>
          <w:trPrChange w:id="857" w:author="Rapporteur" w:date="2023-11-03T23:34:00Z">
            <w:trPr>
              <w:gridBefore w:val="1"/>
              <w:wBefore w:w="1741" w:type="dxa"/>
              <w:trHeight w:val="865"/>
              <w:jc w:val="center"/>
            </w:trPr>
          </w:trPrChange>
        </w:trPr>
        <w:tc>
          <w:tcPr>
            <w:tcW w:w="2335" w:type="dxa"/>
            <w:vMerge/>
            <w:tcPrChange w:id="858" w:author="Rapporteur" w:date="2023-11-03T23:34:00Z">
              <w:tcPr>
                <w:tcW w:w="2335" w:type="dxa"/>
                <w:vMerge/>
              </w:tcPr>
            </w:tcPrChange>
          </w:tcPr>
          <w:p w14:paraId="179BBD85" w14:textId="77777777" w:rsidR="00E01806" w:rsidRPr="006A6394" w:rsidRDefault="00E01806" w:rsidP="0054445B">
            <w:pPr>
              <w:pStyle w:val="TAL"/>
            </w:pPr>
          </w:p>
        </w:tc>
        <w:tc>
          <w:tcPr>
            <w:tcW w:w="5244" w:type="dxa"/>
            <w:tcPrChange w:id="859" w:author="Rapporteur" w:date="2023-11-03T23:34:00Z">
              <w:tcPr>
                <w:tcW w:w="5244" w:type="dxa"/>
              </w:tcPr>
            </w:tcPrChange>
          </w:tcPr>
          <w:p w14:paraId="4CC25009" w14:textId="77777777" w:rsidR="00E01806" w:rsidRPr="006A6394" w:rsidRDefault="00E01806" w:rsidP="0054445B">
            <w:pPr>
              <w:pStyle w:val="TAL"/>
            </w:pPr>
            <w:r w:rsidRPr="006A6394">
              <w:t>If a SERVICE REQUEST is to request user plane radio resources and an M</w:t>
            </w:r>
            <w:r>
              <w:t>T</w:t>
            </w:r>
            <w:r w:rsidRPr="006A6394">
              <w:t xml:space="preserve"> SMSoIP is started, the RRC establishment cause shall be set to MO data.</w:t>
            </w:r>
            <w:r w:rsidRPr="006A6394">
              <w:br/>
              <w:t>(See Note 1, Note 6)</w:t>
            </w:r>
            <w:r w:rsidRPr="006A6394">
              <w:tab/>
            </w:r>
          </w:p>
        </w:tc>
        <w:tc>
          <w:tcPr>
            <w:tcW w:w="1929" w:type="dxa"/>
            <w:shd w:val="clear" w:color="auto" w:fill="auto"/>
            <w:tcPrChange w:id="860" w:author="Rapporteur" w:date="2023-11-03T23:34:00Z">
              <w:tcPr>
                <w:tcW w:w="1929" w:type="dxa"/>
                <w:gridSpan w:val="2"/>
                <w:shd w:val="clear" w:color="auto" w:fill="auto"/>
              </w:tcPr>
            </w:tcPrChange>
          </w:tcPr>
          <w:p w14:paraId="5585565D" w14:textId="77777777" w:rsidR="00E01806" w:rsidRPr="006A6394" w:rsidRDefault="00E01806" w:rsidP="0054445B">
            <w:pPr>
              <w:pStyle w:val="TAL"/>
            </w:pPr>
            <w:r w:rsidRPr="006A6394">
              <w:t>"originating SMSoIP"</w:t>
            </w:r>
          </w:p>
        </w:tc>
      </w:tr>
      <w:tr w:rsidR="00E01806" w:rsidRPr="006A6394" w14:paraId="2B41A4AA" w14:textId="77777777" w:rsidTr="00CF116F">
        <w:trPr>
          <w:trHeight w:val="865"/>
          <w:jc w:val="right"/>
          <w:trPrChange w:id="861" w:author="Rapporteur" w:date="2023-11-03T23:34:00Z">
            <w:trPr>
              <w:gridBefore w:val="1"/>
              <w:wBefore w:w="1741" w:type="dxa"/>
              <w:trHeight w:val="865"/>
              <w:jc w:val="center"/>
            </w:trPr>
          </w:trPrChange>
        </w:trPr>
        <w:tc>
          <w:tcPr>
            <w:tcW w:w="2335" w:type="dxa"/>
            <w:vMerge/>
            <w:tcPrChange w:id="862" w:author="Rapporteur" w:date="2023-11-03T23:34:00Z">
              <w:tcPr>
                <w:tcW w:w="2335" w:type="dxa"/>
                <w:vMerge/>
              </w:tcPr>
            </w:tcPrChange>
          </w:tcPr>
          <w:p w14:paraId="309637C3" w14:textId="77777777" w:rsidR="00E01806" w:rsidRPr="006A6394" w:rsidRDefault="00E01806" w:rsidP="0054445B">
            <w:pPr>
              <w:pStyle w:val="FP"/>
            </w:pPr>
          </w:p>
        </w:tc>
        <w:tc>
          <w:tcPr>
            <w:tcW w:w="5244" w:type="dxa"/>
            <w:tcPrChange w:id="863" w:author="Rapporteur" w:date="2023-11-03T23:34:00Z">
              <w:tcPr>
                <w:tcW w:w="5244" w:type="dxa"/>
              </w:tcPr>
            </w:tcPrChange>
          </w:tcPr>
          <w:p w14:paraId="0DE5EF69" w14:textId="77777777" w:rsidR="00E01806" w:rsidRPr="006A6394" w:rsidRDefault="00E01806" w:rsidP="0054445B">
            <w:pPr>
              <w:pStyle w:val="TAL"/>
            </w:pPr>
            <w:r w:rsidRPr="006A6394">
              <w:t>If a SERVICE REQUEST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shd w:val="clear" w:color="auto" w:fill="auto"/>
            <w:tcPrChange w:id="864" w:author="Rapporteur" w:date="2023-11-03T23:34:00Z">
              <w:tcPr>
                <w:tcW w:w="1929" w:type="dxa"/>
                <w:gridSpan w:val="2"/>
                <w:shd w:val="clear" w:color="auto" w:fill="auto"/>
              </w:tcPr>
            </w:tcPrChange>
          </w:tcPr>
          <w:p w14:paraId="491E5221" w14:textId="77777777" w:rsidR="00E01806" w:rsidRPr="006A6394" w:rsidRDefault="00E01806" w:rsidP="0054445B">
            <w:pPr>
              <w:pStyle w:val="TAL"/>
            </w:pPr>
            <w:r w:rsidRPr="006A6394">
              <w:t>"emergency calls"</w:t>
            </w:r>
          </w:p>
        </w:tc>
      </w:tr>
      <w:tr w:rsidR="00E01806" w:rsidRPr="006A6394" w14:paraId="790E7FFC" w14:textId="77777777" w:rsidTr="00CF116F">
        <w:trPr>
          <w:trHeight w:val="862"/>
          <w:jc w:val="right"/>
          <w:trPrChange w:id="865" w:author="Rapporteur" w:date="2023-11-03T23:34:00Z">
            <w:trPr>
              <w:gridBefore w:val="1"/>
              <w:wBefore w:w="1741" w:type="dxa"/>
              <w:trHeight w:val="862"/>
              <w:jc w:val="center"/>
            </w:trPr>
          </w:trPrChange>
        </w:trPr>
        <w:tc>
          <w:tcPr>
            <w:tcW w:w="2335" w:type="dxa"/>
            <w:vMerge/>
            <w:tcPrChange w:id="866" w:author="Rapporteur" w:date="2023-11-03T23:34:00Z">
              <w:tcPr>
                <w:tcW w:w="2335" w:type="dxa"/>
                <w:vMerge/>
              </w:tcPr>
            </w:tcPrChange>
          </w:tcPr>
          <w:p w14:paraId="1056DE16" w14:textId="77777777" w:rsidR="00E01806" w:rsidRPr="006A6394" w:rsidRDefault="00E01806" w:rsidP="0054445B">
            <w:pPr>
              <w:pStyle w:val="TAL"/>
            </w:pPr>
          </w:p>
        </w:tc>
        <w:tc>
          <w:tcPr>
            <w:tcW w:w="5244" w:type="dxa"/>
            <w:tcPrChange w:id="867" w:author="Rapporteur" w:date="2023-11-03T23:34:00Z">
              <w:tcPr>
                <w:tcW w:w="5244" w:type="dxa"/>
              </w:tcPr>
            </w:tcPrChange>
          </w:tcPr>
          <w:p w14:paraId="6F929AAD" w14:textId="77777777" w:rsidR="00E01806" w:rsidRPr="006A6394" w:rsidRDefault="00E01806" w:rsidP="0054445B">
            <w:pPr>
              <w:pStyle w:val="TAL"/>
            </w:pPr>
            <w:r w:rsidRPr="006A6394">
              <w:t>If a SERVICE REQUEST is to request resources for UL signalling and not for MO SMS over NAS or MO SMS over S102, the RRC establishment cause shall be set to MO data.</w:t>
            </w:r>
            <w:r w:rsidRPr="006A6394">
              <w:br/>
              <w:t>(See Note 1, Note 6)</w:t>
            </w:r>
          </w:p>
        </w:tc>
        <w:tc>
          <w:tcPr>
            <w:tcW w:w="1929" w:type="dxa"/>
            <w:shd w:val="clear" w:color="auto" w:fill="auto"/>
            <w:tcPrChange w:id="868" w:author="Rapporteur" w:date="2023-11-03T23:34:00Z">
              <w:tcPr>
                <w:tcW w:w="1929" w:type="dxa"/>
                <w:gridSpan w:val="2"/>
                <w:shd w:val="clear" w:color="auto" w:fill="auto"/>
              </w:tcPr>
            </w:tcPrChange>
          </w:tcPr>
          <w:p w14:paraId="6644D0E3" w14:textId="77777777" w:rsidR="00E01806" w:rsidRPr="006A6394" w:rsidRDefault="00E01806" w:rsidP="0054445B">
            <w:pPr>
              <w:pStyle w:val="TAL"/>
            </w:pPr>
            <w:r w:rsidRPr="006A6394">
              <w:t>"originating calls"</w:t>
            </w:r>
          </w:p>
        </w:tc>
      </w:tr>
      <w:tr w:rsidR="00E01806" w:rsidRPr="006A6394" w14:paraId="7D111D3D" w14:textId="77777777" w:rsidTr="00CF116F">
        <w:trPr>
          <w:trHeight w:val="862"/>
          <w:jc w:val="right"/>
          <w:trPrChange w:id="869" w:author="Rapporteur" w:date="2023-11-03T23:34:00Z">
            <w:trPr>
              <w:gridBefore w:val="1"/>
              <w:wBefore w:w="1741" w:type="dxa"/>
              <w:trHeight w:val="862"/>
              <w:jc w:val="center"/>
            </w:trPr>
          </w:trPrChange>
        </w:trPr>
        <w:tc>
          <w:tcPr>
            <w:tcW w:w="2335" w:type="dxa"/>
            <w:vMerge/>
            <w:tcPrChange w:id="870" w:author="Rapporteur" w:date="2023-11-03T23:34:00Z">
              <w:tcPr>
                <w:tcW w:w="2335" w:type="dxa"/>
                <w:vMerge/>
              </w:tcPr>
            </w:tcPrChange>
          </w:tcPr>
          <w:p w14:paraId="3C50D97D" w14:textId="77777777" w:rsidR="00E01806" w:rsidRPr="006A6394" w:rsidRDefault="00E01806" w:rsidP="0054445B">
            <w:pPr>
              <w:pStyle w:val="TAL"/>
            </w:pPr>
          </w:p>
        </w:tc>
        <w:tc>
          <w:tcPr>
            <w:tcW w:w="5244" w:type="dxa"/>
            <w:tcPrChange w:id="871" w:author="Rapporteur" w:date="2023-11-03T23:34:00Z">
              <w:tcPr>
                <w:tcW w:w="5244" w:type="dxa"/>
              </w:tcPr>
            </w:tcPrChange>
          </w:tcPr>
          <w:p w14:paraId="04B45C77" w14:textId="77777777" w:rsidR="00E01806" w:rsidRPr="006A6394" w:rsidRDefault="00E01806" w:rsidP="0054445B">
            <w:pPr>
              <w:pStyle w:val="TAL"/>
            </w:pPr>
            <w:r w:rsidRPr="006A6394">
              <w:t>If a SERVICE REQUEST is to request resources for UL signalling for MO SMS over NAS or MO SMS over S102, the RRC establishment cause shall be set to MO data.</w:t>
            </w:r>
            <w:r w:rsidRPr="006A6394">
              <w:br/>
              <w:t>(See Note 1, Note 6)</w:t>
            </w:r>
          </w:p>
        </w:tc>
        <w:tc>
          <w:tcPr>
            <w:tcW w:w="1929" w:type="dxa"/>
            <w:shd w:val="clear" w:color="auto" w:fill="auto"/>
            <w:tcPrChange w:id="872" w:author="Rapporteur" w:date="2023-11-03T23:34:00Z">
              <w:tcPr>
                <w:tcW w:w="1929" w:type="dxa"/>
                <w:gridSpan w:val="2"/>
                <w:shd w:val="clear" w:color="auto" w:fill="auto"/>
              </w:tcPr>
            </w:tcPrChange>
          </w:tcPr>
          <w:p w14:paraId="164C02B8" w14:textId="77777777" w:rsidR="00E01806" w:rsidRPr="006A6394" w:rsidRDefault="00E01806" w:rsidP="0054445B">
            <w:pPr>
              <w:pStyle w:val="TAL"/>
            </w:pPr>
            <w:r w:rsidRPr="006A6394">
              <w:t>"originating SMS"</w:t>
            </w:r>
          </w:p>
        </w:tc>
      </w:tr>
      <w:tr w:rsidR="00E01806" w:rsidRPr="006A6394" w14:paraId="741B4C13" w14:textId="77777777" w:rsidTr="00CF116F">
        <w:trPr>
          <w:trHeight w:val="862"/>
          <w:jc w:val="right"/>
          <w:trPrChange w:id="873" w:author="Rapporteur" w:date="2023-11-03T23:34:00Z">
            <w:trPr>
              <w:gridBefore w:val="1"/>
              <w:wBefore w:w="1741" w:type="dxa"/>
              <w:trHeight w:val="862"/>
              <w:jc w:val="center"/>
            </w:trPr>
          </w:trPrChange>
        </w:trPr>
        <w:tc>
          <w:tcPr>
            <w:tcW w:w="2335" w:type="dxa"/>
            <w:vMerge/>
            <w:tcPrChange w:id="874" w:author="Rapporteur" w:date="2023-11-03T23:34:00Z">
              <w:tcPr>
                <w:tcW w:w="2335" w:type="dxa"/>
                <w:vMerge/>
              </w:tcPr>
            </w:tcPrChange>
          </w:tcPr>
          <w:p w14:paraId="149BA98B" w14:textId="77777777" w:rsidR="00E01806" w:rsidRPr="006A6394" w:rsidRDefault="00E01806" w:rsidP="0054445B">
            <w:pPr>
              <w:pStyle w:val="TAL"/>
            </w:pPr>
          </w:p>
        </w:tc>
        <w:tc>
          <w:tcPr>
            <w:tcW w:w="5244" w:type="dxa"/>
            <w:tcPrChange w:id="875" w:author="Rapporteur" w:date="2023-11-03T23:34:00Z">
              <w:tcPr>
                <w:tcW w:w="5244" w:type="dxa"/>
              </w:tcPr>
            </w:tcPrChange>
          </w:tcPr>
          <w:p w14:paraId="32C4010E" w14:textId="77777777" w:rsidR="00E01806" w:rsidRPr="006A6394" w:rsidRDefault="00E01806" w:rsidP="0054445B">
            <w:pPr>
              <w:pStyle w:val="TAL"/>
            </w:pPr>
            <w:r w:rsidRPr="006A6394">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6A6394">
              <w:br/>
              <w:t>(See Note 1, Note 6)</w:t>
            </w:r>
          </w:p>
        </w:tc>
        <w:tc>
          <w:tcPr>
            <w:tcW w:w="1929" w:type="dxa"/>
            <w:shd w:val="clear" w:color="auto" w:fill="auto"/>
            <w:tcPrChange w:id="876" w:author="Rapporteur" w:date="2023-11-03T23:34:00Z">
              <w:tcPr>
                <w:tcW w:w="1929" w:type="dxa"/>
                <w:gridSpan w:val="2"/>
                <w:shd w:val="clear" w:color="auto" w:fill="auto"/>
              </w:tcPr>
            </w:tcPrChange>
          </w:tcPr>
          <w:p w14:paraId="24693B79" w14:textId="77777777" w:rsidR="00E01806" w:rsidRPr="006A6394" w:rsidRDefault="00E01806" w:rsidP="0054445B">
            <w:pPr>
              <w:pStyle w:val="TAL"/>
            </w:pPr>
            <w:r w:rsidRPr="006A6394">
              <w:t>"originating calls"</w:t>
            </w:r>
          </w:p>
        </w:tc>
      </w:tr>
      <w:tr w:rsidR="00E01806" w:rsidRPr="006A6394" w14:paraId="3495A5F5" w14:textId="77777777" w:rsidTr="00CF116F">
        <w:trPr>
          <w:trHeight w:val="862"/>
          <w:jc w:val="right"/>
          <w:trPrChange w:id="877" w:author="Rapporteur" w:date="2023-11-03T23:34:00Z">
            <w:trPr>
              <w:gridBefore w:val="1"/>
              <w:wBefore w:w="1741" w:type="dxa"/>
              <w:trHeight w:val="862"/>
              <w:jc w:val="center"/>
            </w:trPr>
          </w:trPrChange>
        </w:trPr>
        <w:tc>
          <w:tcPr>
            <w:tcW w:w="2335" w:type="dxa"/>
            <w:vMerge/>
            <w:tcPrChange w:id="878" w:author="Rapporteur" w:date="2023-11-03T23:34:00Z">
              <w:tcPr>
                <w:tcW w:w="2335" w:type="dxa"/>
                <w:vMerge/>
              </w:tcPr>
            </w:tcPrChange>
          </w:tcPr>
          <w:p w14:paraId="56425ACE" w14:textId="77777777" w:rsidR="00E01806" w:rsidRPr="006A6394" w:rsidRDefault="00E01806" w:rsidP="0054445B">
            <w:pPr>
              <w:pStyle w:val="FP"/>
            </w:pPr>
          </w:p>
        </w:tc>
        <w:tc>
          <w:tcPr>
            <w:tcW w:w="5244" w:type="dxa"/>
            <w:tcPrChange w:id="879" w:author="Rapporteur" w:date="2023-11-03T23:34:00Z">
              <w:tcPr>
                <w:tcW w:w="5244" w:type="dxa"/>
              </w:tcPr>
            </w:tcPrChange>
          </w:tcPr>
          <w:p w14:paraId="4AA26BE0" w14:textId="77777777" w:rsidR="00E01806" w:rsidRPr="006A6394" w:rsidRDefault="00E01806" w:rsidP="0054445B">
            <w:pPr>
              <w:pStyle w:val="TAL"/>
            </w:pPr>
            <w:r w:rsidRPr="006A6394">
              <w:t>If a SERVICE REQUEST is triggered by a PDN CONNECTIVITY REQUEST that has request type set to "emergency" or "handover of emergency bearer services", the RRC establishment cause shall be set to Emergency call.</w:t>
            </w:r>
            <w:r w:rsidRPr="006A6394">
              <w:br/>
              <w:t>(See Note 1)</w:t>
            </w:r>
          </w:p>
        </w:tc>
        <w:tc>
          <w:tcPr>
            <w:tcW w:w="1929" w:type="dxa"/>
            <w:shd w:val="clear" w:color="auto" w:fill="auto"/>
            <w:tcPrChange w:id="880" w:author="Rapporteur" w:date="2023-11-03T23:34:00Z">
              <w:tcPr>
                <w:tcW w:w="1929" w:type="dxa"/>
                <w:gridSpan w:val="2"/>
                <w:shd w:val="clear" w:color="auto" w:fill="auto"/>
              </w:tcPr>
            </w:tcPrChange>
          </w:tcPr>
          <w:p w14:paraId="54113E73" w14:textId="77777777" w:rsidR="00E01806" w:rsidRPr="006A6394" w:rsidRDefault="00E01806" w:rsidP="0054445B">
            <w:pPr>
              <w:pStyle w:val="TAL"/>
            </w:pPr>
            <w:r w:rsidRPr="006A6394">
              <w:t>"emergency calls"</w:t>
            </w:r>
          </w:p>
        </w:tc>
      </w:tr>
      <w:tr w:rsidR="00E01806" w:rsidRPr="006A6394" w14:paraId="658BE57B" w14:textId="77777777" w:rsidTr="00CF116F">
        <w:trPr>
          <w:trHeight w:val="862"/>
          <w:jc w:val="right"/>
          <w:trPrChange w:id="881" w:author="Rapporteur" w:date="2023-11-03T23:34:00Z">
            <w:trPr>
              <w:gridBefore w:val="1"/>
              <w:wBefore w:w="1741" w:type="dxa"/>
              <w:trHeight w:val="862"/>
              <w:jc w:val="center"/>
            </w:trPr>
          </w:trPrChange>
        </w:trPr>
        <w:tc>
          <w:tcPr>
            <w:tcW w:w="2335" w:type="dxa"/>
            <w:vMerge/>
            <w:tcPrChange w:id="882" w:author="Rapporteur" w:date="2023-11-03T23:34:00Z">
              <w:tcPr>
                <w:tcW w:w="2335" w:type="dxa"/>
                <w:vMerge/>
              </w:tcPr>
            </w:tcPrChange>
          </w:tcPr>
          <w:p w14:paraId="6C0C7C39" w14:textId="77777777" w:rsidR="00E01806" w:rsidRPr="006A6394" w:rsidRDefault="00E01806" w:rsidP="0054445B">
            <w:pPr>
              <w:pStyle w:val="FP"/>
            </w:pPr>
          </w:p>
        </w:tc>
        <w:tc>
          <w:tcPr>
            <w:tcW w:w="5244" w:type="dxa"/>
            <w:tcPrChange w:id="883" w:author="Rapporteur" w:date="2023-11-03T23:34:00Z">
              <w:tcPr>
                <w:tcW w:w="5244" w:type="dxa"/>
              </w:tcPr>
            </w:tcPrChange>
          </w:tcPr>
          <w:p w14:paraId="360676D7" w14:textId="77777777" w:rsidR="00E01806" w:rsidRPr="006A6394" w:rsidRDefault="00E01806" w:rsidP="0054445B">
            <w:pPr>
              <w:pStyle w:val="TAL"/>
            </w:pPr>
            <w:r w:rsidRPr="006A6394">
              <w:t>If a SERVICE REQUEST is to request user plane radio resources</w:t>
            </w:r>
            <w:r w:rsidRPr="006A6394">
              <w:rPr>
                <w:lang w:eastAsia="zh-CN"/>
              </w:rPr>
              <w:t xml:space="preserve"> or to request </w:t>
            </w:r>
            <w:r w:rsidRPr="006A6394">
              <w:t>resources for UL signalling,</w:t>
            </w:r>
            <w:r w:rsidRPr="006A6394">
              <w:rPr>
                <w:lang w:eastAsia="zh-CN"/>
              </w:rPr>
              <w:t xml:space="preserve"> the UE is configured for NAS signalling low priority, and</w:t>
            </w:r>
            <w:r w:rsidRPr="006A6394">
              <w:t xml:space="preserve">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and MO SMSoIP is not started, M</w:t>
            </w:r>
            <w:r>
              <w:t>T</w:t>
            </w:r>
            <w:r w:rsidRPr="006A6394">
              <w:t xml:space="preserve"> SMSoIP is not started</w:t>
            </w:r>
            <w:r>
              <w:t xml:space="preserve">, </w:t>
            </w:r>
            <w:r w:rsidRPr="006A6394">
              <w:t xml:space="preserve">MO SMS over NAS or MO SMS over S102 is not requested, the RRC establishment cause shall be set to </w:t>
            </w:r>
            <w:r w:rsidRPr="006A6394">
              <w:rPr>
                <w:lang w:eastAsia="zh-CN"/>
              </w:rPr>
              <w:t>Delay tolerant</w:t>
            </w:r>
            <w:r w:rsidRPr="006A6394">
              <w:t>.</w:t>
            </w:r>
            <w:r w:rsidRPr="006A6394">
              <w:br/>
              <w:t>(See Note 1, Note 6)</w:t>
            </w:r>
          </w:p>
        </w:tc>
        <w:tc>
          <w:tcPr>
            <w:tcW w:w="1929" w:type="dxa"/>
            <w:shd w:val="clear" w:color="auto" w:fill="auto"/>
            <w:tcPrChange w:id="884" w:author="Rapporteur" w:date="2023-11-03T23:34:00Z">
              <w:tcPr>
                <w:tcW w:w="1929" w:type="dxa"/>
                <w:gridSpan w:val="2"/>
                <w:shd w:val="clear" w:color="auto" w:fill="auto"/>
              </w:tcPr>
            </w:tcPrChange>
          </w:tcPr>
          <w:p w14:paraId="3109F1BE" w14:textId="77777777" w:rsidR="00E01806" w:rsidRPr="006A6394" w:rsidRDefault="00E01806" w:rsidP="0054445B">
            <w:pPr>
              <w:pStyle w:val="TAL"/>
            </w:pPr>
            <w:r w:rsidRPr="006A6394">
              <w:t>"originating calls"</w:t>
            </w:r>
          </w:p>
        </w:tc>
      </w:tr>
      <w:tr w:rsidR="00E01806" w:rsidRPr="006A6394" w14:paraId="61D715DF" w14:textId="77777777" w:rsidTr="00CF116F">
        <w:trPr>
          <w:trHeight w:val="862"/>
          <w:jc w:val="right"/>
          <w:trPrChange w:id="885" w:author="Rapporteur" w:date="2023-11-03T23:34:00Z">
            <w:trPr>
              <w:gridBefore w:val="1"/>
              <w:wBefore w:w="1741" w:type="dxa"/>
              <w:trHeight w:val="862"/>
              <w:jc w:val="center"/>
            </w:trPr>
          </w:trPrChange>
        </w:trPr>
        <w:tc>
          <w:tcPr>
            <w:tcW w:w="2335" w:type="dxa"/>
            <w:vMerge/>
            <w:tcPrChange w:id="886" w:author="Rapporteur" w:date="2023-11-03T23:34:00Z">
              <w:tcPr>
                <w:tcW w:w="2335" w:type="dxa"/>
                <w:vMerge/>
              </w:tcPr>
            </w:tcPrChange>
          </w:tcPr>
          <w:p w14:paraId="42EF8942" w14:textId="77777777" w:rsidR="00E01806" w:rsidRPr="006A6394" w:rsidRDefault="00E01806" w:rsidP="0054445B">
            <w:pPr>
              <w:pStyle w:val="FP"/>
            </w:pPr>
          </w:p>
        </w:tc>
        <w:tc>
          <w:tcPr>
            <w:tcW w:w="5244" w:type="dxa"/>
            <w:tcPrChange w:id="887" w:author="Rapporteur" w:date="2023-11-03T23:34:00Z">
              <w:tcPr>
                <w:tcW w:w="5244" w:type="dxa"/>
              </w:tcPr>
            </w:tcPrChange>
          </w:tcPr>
          <w:p w14:paraId="7A718031" w14:textId="77777777" w:rsidR="00E01806" w:rsidRPr="006A6394" w:rsidRDefault="00E01806" w:rsidP="0054445B">
            <w:pPr>
              <w:pStyle w:val="TAL"/>
            </w:pPr>
            <w:r w:rsidRPr="006A6394">
              <w:t xml:space="preserve">If a SERVICE REQUEST is to request user plane radio resources, an MO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3, Note 6)</w:t>
            </w:r>
          </w:p>
        </w:tc>
        <w:tc>
          <w:tcPr>
            <w:tcW w:w="1929" w:type="dxa"/>
            <w:shd w:val="clear" w:color="auto" w:fill="auto"/>
            <w:tcPrChange w:id="888" w:author="Rapporteur" w:date="2023-11-03T23:34:00Z">
              <w:tcPr>
                <w:tcW w:w="1929" w:type="dxa"/>
                <w:gridSpan w:val="2"/>
                <w:shd w:val="clear" w:color="auto" w:fill="auto"/>
              </w:tcPr>
            </w:tcPrChange>
          </w:tcPr>
          <w:p w14:paraId="6F4FC21F" w14:textId="77777777" w:rsidR="00E01806" w:rsidRPr="006A6394" w:rsidRDefault="00E01806" w:rsidP="0054445B">
            <w:pPr>
              <w:pStyle w:val="TAL"/>
            </w:pPr>
            <w:r w:rsidRPr="006A6394">
              <w:t>"originating MMTEL voice"</w:t>
            </w:r>
          </w:p>
        </w:tc>
      </w:tr>
      <w:tr w:rsidR="00E01806" w:rsidRPr="006A6394" w14:paraId="13DE80D3" w14:textId="77777777" w:rsidTr="00CF116F">
        <w:trPr>
          <w:trHeight w:val="862"/>
          <w:jc w:val="right"/>
          <w:trPrChange w:id="889" w:author="Rapporteur" w:date="2023-11-03T23:34:00Z">
            <w:trPr>
              <w:gridBefore w:val="1"/>
              <w:wBefore w:w="1741" w:type="dxa"/>
              <w:trHeight w:val="862"/>
              <w:jc w:val="center"/>
            </w:trPr>
          </w:trPrChange>
        </w:trPr>
        <w:tc>
          <w:tcPr>
            <w:tcW w:w="2335" w:type="dxa"/>
            <w:vMerge/>
            <w:tcPrChange w:id="890" w:author="Rapporteur" w:date="2023-11-03T23:34:00Z">
              <w:tcPr>
                <w:tcW w:w="2335" w:type="dxa"/>
                <w:vMerge/>
              </w:tcPr>
            </w:tcPrChange>
          </w:tcPr>
          <w:p w14:paraId="136EFA89" w14:textId="77777777" w:rsidR="00E01806" w:rsidRPr="006A6394" w:rsidRDefault="00E01806" w:rsidP="0054445B">
            <w:pPr>
              <w:pStyle w:val="FP"/>
            </w:pPr>
          </w:p>
        </w:tc>
        <w:tc>
          <w:tcPr>
            <w:tcW w:w="5244" w:type="dxa"/>
            <w:tcPrChange w:id="891" w:author="Rapporteur" w:date="2023-11-03T23:34:00Z">
              <w:tcPr>
                <w:tcW w:w="5244" w:type="dxa"/>
              </w:tcPr>
            </w:tcPrChange>
          </w:tcPr>
          <w:p w14:paraId="238E0A2D" w14:textId="77777777" w:rsidR="00E01806" w:rsidRPr="006A6394" w:rsidRDefault="00E01806" w:rsidP="0054445B">
            <w:pPr>
              <w:pStyle w:val="TAL"/>
            </w:pPr>
            <w:r w:rsidRPr="006A6394">
              <w:t xml:space="preserve">If a SERVICE REQUEST is to request user plane radio resources, an MO MMTEL video call is started, and </w:t>
            </w:r>
            <w:r w:rsidRPr="006A6394">
              <w:rPr>
                <w:lang w:eastAsia="zh-CN"/>
              </w:rPr>
              <w:t>the UE is configured for NAS signalling low priority</w:t>
            </w:r>
            <w:r w:rsidRPr="006A6394">
              <w:t>, the RRC establishment cause shall be set to MO data.</w:t>
            </w:r>
            <w:r w:rsidRPr="006A6394">
              <w:br/>
              <w:t>(See Note 1, Note 3, Note 6)</w:t>
            </w:r>
          </w:p>
        </w:tc>
        <w:tc>
          <w:tcPr>
            <w:tcW w:w="1929" w:type="dxa"/>
            <w:shd w:val="clear" w:color="auto" w:fill="auto"/>
            <w:tcPrChange w:id="892" w:author="Rapporteur" w:date="2023-11-03T23:34:00Z">
              <w:tcPr>
                <w:tcW w:w="1929" w:type="dxa"/>
                <w:gridSpan w:val="2"/>
                <w:shd w:val="clear" w:color="auto" w:fill="auto"/>
              </w:tcPr>
            </w:tcPrChange>
          </w:tcPr>
          <w:p w14:paraId="1B2920DD" w14:textId="77777777" w:rsidR="00E01806" w:rsidRPr="006A6394" w:rsidRDefault="00E01806" w:rsidP="0054445B">
            <w:pPr>
              <w:pStyle w:val="TAL"/>
            </w:pPr>
            <w:r w:rsidRPr="006A6394">
              <w:t>"originating MMTEL video"</w:t>
            </w:r>
          </w:p>
        </w:tc>
      </w:tr>
      <w:tr w:rsidR="00E01806" w:rsidRPr="006A6394" w14:paraId="6EDDBD23" w14:textId="77777777" w:rsidTr="00CF116F">
        <w:trPr>
          <w:trHeight w:val="862"/>
          <w:jc w:val="right"/>
          <w:trPrChange w:id="893" w:author="Rapporteur" w:date="2023-11-03T23:34:00Z">
            <w:trPr>
              <w:gridBefore w:val="1"/>
              <w:wBefore w:w="1741" w:type="dxa"/>
              <w:trHeight w:val="862"/>
              <w:jc w:val="center"/>
            </w:trPr>
          </w:trPrChange>
        </w:trPr>
        <w:tc>
          <w:tcPr>
            <w:tcW w:w="2335" w:type="dxa"/>
            <w:vMerge/>
            <w:tcPrChange w:id="894" w:author="Rapporteur" w:date="2023-11-03T23:34:00Z">
              <w:tcPr>
                <w:tcW w:w="2335" w:type="dxa"/>
                <w:vMerge/>
              </w:tcPr>
            </w:tcPrChange>
          </w:tcPr>
          <w:p w14:paraId="5A00DD84" w14:textId="77777777" w:rsidR="00E01806" w:rsidRPr="006A6394" w:rsidRDefault="00E01806" w:rsidP="0054445B">
            <w:pPr>
              <w:pStyle w:val="FP"/>
            </w:pPr>
          </w:p>
        </w:tc>
        <w:tc>
          <w:tcPr>
            <w:tcW w:w="5244" w:type="dxa"/>
            <w:tcPrChange w:id="895" w:author="Rapporteur" w:date="2023-11-03T23:34:00Z">
              <w:tcPr>
                <w:tcW w:w="5244" w:type="dxa"/>
              </w:tcPr>
            </w:tcPrChange>
          </w:tcPr>
          <w:p w14:paraId="6E3EFA00" w14:textId="77777777" w:rsidR="00E01806" w:rsidRPr="006A6394" w:rsidRDefault="00E01806" w:rsidP="0054445B">
            <w:pPr>
              <w:pStyle w:val="TAL"/>
            </w:pPr>
            <w:r w:rsidRPr="006A6394">
              <w:t>If a SERVICE REQUEST is to request user plane radio resources, an M</w:t>
            </w:r>
            <w:r>
              <w:t>T</w:t>
            </w:r>
            <w:r w:rsidRPr="006A6394">
              <w:t xml:space="preserve"> MMTEL voice call is started, and </w:t>
            </w:r>
            <w:r w:rsidRPr="006A6394">
              <w:rPr>
                <w:lang w:eastAsia="zh-CN"/>
              </w:rPr>
              <w:t>the UE is configured for NAS signalling low priority,</w:t>
            </w:r>
            <w:r w:rsidRPr="006A6394">
              <w:t xml:space="preserve"> the RRC establishment cause shall be set to MO data.</w:t>
            </w:r>
            <w:r w:rsidRPr="006A6394">
              <w:br/>
              <w:t>(See Note 1, Note 6)</w:t>
            </w:r>
          </w:p>
        </w:tc>
        <w:tc>
          <w:tcPr>
            <w:tcW w:w="1929" w:type="dxa"/>
            <w:shd w:val="clear" w:color="auto" w:fill="auto"/>
            <w:tcPrChange w:id="896" w:author="Rapporteur" w:date="2023-11-03T23:34:00Z">
              <w:tcPr>
                <w:tcW w:w="1929" w:type="dxa"/>
                <w:gridSpan w:val="2"/>
                <w:shd w:val="clear" w:color="auto" w:fill="auto"/>
              </w:tcPr>
            </w:tcPrChange>
          </w:tcPr>
          <w:p w14:paraId="0109C52B" w14:textId="77777777" w:rsidR="00E01806" w:rsidRPr="006A6394" w:rsidRDefault="00E01806" w:rsidP="0054445B">
            <w:pPr>
              <w:pStyle w:val="TAL"/>
            </w:pPr>
            <w:r w:rsidRPr="006A6394">
              <w:t>"originating MMTEL voice"</w:t>
            </w:r>
          </w:p>
        </w:tc>
      </w:tr>
      <w:tr w:rsidR="00E01806" w:rsidRPr="006A6394" w14:paraId="44A4CFF5" w14:textId="77777777" w:rsidTr="00CF116F">
        <w:trPr>
          <w:trHeight w:val="862"/>
          <w:jc w:val="right"/>
          <w:trPrChange w:id="897" w:author="Rapporteur" w:date="2023-11-03T23:34:00Z">
            <w:trPr>
              <w:gridBefore w:val="1"/>
              <w:wBefore w:w="1741" w:type="dxa"/>
              <w:trHeight w:val="862"/>
              <w:jc w:val="center"/>
            </w:trPr>
          </w:trPrChange>
        </w:trPr>
        <w:tc>
          <w:tcPr>
            <w:tcW w:w="2335" w:type="dxa"/>
            <w:vMerge/>
            <w:tcPrChange w:id="898" w:author="Rapporteur" w:date="2023-11-03T23:34:00Z">
              <w:tcPr>
                <w:tcW w:w="2335" w:type="dxa"/>
                <w:vMerge/>
              </w:tcPr>
            </w:tcPrChange>
          </w:tcPr>
          <w:p w14:paraId="4BADE299" w14:textId="77777777" w:rsidR="00E01806" w:rsidRPr="006A6394" w:rsidRDefault="00E01806" w:rsidP="0054445B">
            <w:pPr>
              <w:pStyle w:val="FP"/>
            </w:pPr>
          </w:p>
        </w:tc>
        <w:tc>
          <w:tcPr>
            <w:tcW w:w="5244" w:type="dxa"/>
            <w:tcPrChange w:id="899" w:author="Rapporteur" w:date="2023-11-03T23:34:00Z">
              <w:tcPr>
                <w:tcW w:w="5244" w:type="dxa"/>
              </w:tcPr>
            </w:tcPrChange>
          </w:tcPr>
          <w:p w14:paraId="68DAE8C3" w14:textId="77777777" w:rsidR="00E01806" w:rsidRPr="006A6394" w:rsidRDefault="00E01806" w:rsidP="0054445B">
            <w:pPr>
              <w:pStyle w:val="TAL"/>
            </w:pPr>
            <w:r w:rsidRPr="006A6394">
              <w:t>If a SERVICE REQUEST is to request user plane radio resources, an M</w:t>
            </w:r>
            <w:r>
              <w:t>T</w:t>
            </w:r>
            <w:r w:rsidRPr="006A6394">
              <w:t xml:space="preserve"> MMTEL video call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shd w:val="clear" w:color="auto" w:fill="auto"/>
            <w:tcPrChange w:id="900" w:author="Rapporteur" w:date="2023-11-03T23:34:00Z">
              <w:tcPr>
                <w:tcW w:w="1929" w:type="dxa"/>
                <w:gridSpan w:val="2"/>
                <w:shd w:val="clear" w:color="auto" w:fill="auto"/>
              </w:tcPr>
            </w:tcPrChange>
          </w:tcPr>
          <w:p w14:paraId="3120713C" w14:textId="77777777" w:rsidR="00E01806" w:rsidRPr="006A6394" w:rsidRDefault="00E01806" w:rsidP="0054445B">
            <w:pPr>
              <w:pStyle w:val="TAL"/>
            </w:pPr>
            <w:r w:rsidRPr="006A6394">
              <w:t>"originating MMTEL video"</w:t>
            </w:r>
          </w:p>
        </w:tc>
      </w:tr>
      <w:tr w:rsidR="00E01806" w:rsidRPr="006A6394" w14:paraId="0B6871F0" w14:textId="77777777" w:rsidTr="00CF116F">
        <w:trPr>
          <w:trHeight w:val="862"/>
          <w:jc w:val="right"/>
          <w:trPrChange w:id="901" w:author="Rapporteur" w:date="2023-11-03T23:34:00Z">
            <w:trPr>
              <w:gridBefore w:val="1"/>
              <w:wBefore w:w="1741" w:type="dxa"/>
              <w:trHeight w:val="862"/>
              <w:jc w:val="center"/>
            </w:trPr>
          </w:trPrChange>
        </w:trPr>
        <w:tc>
          <w:tcPr>
            <w:tcW w:w="2335" w:type="dxa"/>
            <w:vMerge/>
            <w:tcPrChange w:id="902" w:author="Rapporteur" w:date="2023-11-03T23:34:00Z">
              <w:tcPr>
                <w:tcW w:w="2335" w:type="dxa"/>
                <w:vMerge/>
              </w:tcPr>
            </w:tcPrChange>
          </w:tcPr>
          <w:p w14:paraId="01CAB696" w14:textId="77777777" w:rsidR="00E01806" w:rsidRPr="006A6394" w:rsidRDefault="00E01806" w:rsidP="0054445B">
            <w:pPr>
              <w:pStyle w:val="FP"/>
            </w:pPr>
          </w:p>
        </w:tc>
        <w:tc>
          <w:tcPr>
            <w:tcW w:w="5244" w:type="dxa"/>
            <w:tcPrChange w:id="903" w:author="Rapporteur" w:date="2023-11-03T23:34:00Z">
              <w:tcPr>
                <w:tcW w:w="5244" w:type="dxa"/>
              </w:tcPr>
            </w:tcPrChange>
          </w:tcPr>
          <w:p w14:paraId="58CB3E08" w14:textId="77777777" w:rsidR="00E01806" w:rsidRPr="006A6394" w:rsidRDefault="00E01806" w:rsidP="0054445B">
            <w:pPr>
              <w:pStyle w:val="TAL"/>
            </w:pPr>
            <w:r w:rsidRPr="006A6394">
              <w:t xml:space="preserve">If a SERVICE REQUEST is to request user plane radio resources, an MO SMSoIP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shd w:val="clear" w:color="auto" w:fill="auto"/>
            <w:tcPrChange w:id="904" w:author="Rapporteur" w:date="2023-11-03T23:34:00Z">
              <w:tcPr>
                <w:tcW w:w="1929" w:type="dxa"/>
                <w:gridSpan w:val="2"/>
                <w:shd w:val="clear" w:color="auto" w:fill="auto"/>
              </w:tcPr>
            </w:tcPrChange>
          </w:tcPr>
          <w:p w14:paraId="081792D4" w14:textId="77777777" w:rsidR="00E01806" w:rsidRPr="006A6394" w:rsidRDefault="00E01806" w:rsidP="0054445B">
            <w:pPr>
              <w:pStyle w:val="TAL"/>
            </w:pPr>
            <w:r w:rsidRPr="006A6394">
              <w:t>"originating SMSoIP"</w:t>
            </w:r>
          </w:p>
        </w:tc>
      </w:tr>
      <w:tr w:rsidR="00E01806" w:rsidRPr="006A6394" w14:paraId="230D9D05" w14:textId="77777777" w:rsidTr="00CF116F">
        <w:trPr>
          <w:trHeight w:val="862"/>
          <w:jc w:val="right"/>
          <w:trPrChange w:id="905" w:author="Rapporteur" w:date="2023-11-03T23:34:00Z">
            <w:trPr>
              <w:gridBefore w:val="1"/>
              <w:wBefore w:w="1741" w:type="dxa"/>
              <w:trHeight w:val="862"/>
              <w:jc w:val="center"/>
            </w:trPr>
          </w:trPrChange>
        </w:trPr>
        <w:tc>
          <w:tcPr>
            <w:tcW w:w="2335" w:type="dxa"/>
            <w:vMerge/>
            <w:tcPrChange w:id="906" w:author="Rapporteur" w:date="2023-11-03T23:34:00Z">
              <w:tcPr>
                <w:tcW w:w="2335" w:type="dxa"/>
                <w:vMerge/>
              </w:tcPr>
            </w:tcPrChange>
          </w:tcPr>
          <w:p w14:paraId="40E7AA07" w14:textId="77777777" w:rsidR="00E01806" w:rsidRPr="006A6394" w:rsidRDefault="00E01806" w:rsidP="0054445B">
            <w:pPr>
              <w:pStyle w:val="FP"/>
            </w:pPr>
          </w:p>
        </w:tc>
        <w:tc>
          <w:tcPr>
            <w:tcW w:w="5244" w:type="dxa"/>
            <w:tcPrChange w:id="907" w:author="Rapporteur" w:date="2023-11-03T23:34:00Z">
              <w:tcPr>
                <w:tcW w:w="5244" w:type="dxa"/>
              </w:tcPr>
            </w:tcPrChange>
          </w:tcPr>
          <w:p w14:paraId="12729DF8" w14:textId="77777777" w:rsidR="00E01806" w:rsidRPr="006A6394" w:rsidRDefault="00E01806" w:rsidP="0054445B">
            <w:pPr>
              <w:pStyle w:val="TAL"/>
            </w:pPr>
            <w:r w:rsidRPr="006A6394">
              <w:t>If a SERVICE REQUEST is to request user plane radio resources, an M</w:t>
            </w:r>
            <w:r>
              <w:t>T</w:t>
            </w:r>
            <w:r w:rsidRPr="006A6394">
              <w:t xml:space="preserve"> SMSoIP is started,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shd w:val="clear" w:color="auto" w:fill="auto"/>
            <w:tcPrChange w:id="908" w:author="Rapporteur" w:date="2023-11-03T23:34:00Z">
              <w:tcPr>
                <w:tcW w:w="1929" w:type="dxa"/>
                <w:gridSpan w:val="2"/>
                <w:shd w:val="clear" w:color="auto" w:fill="auto"/>
              </w:tcPr>
            </w:tcPrChange>
          </w:tcPr>
          <w:p w14:paraId="5222FB40" w14:textId="77777777" w:rsidR="00E01806" w:rsidRPr="006A6394" w:rsidRDefault="00E01806" w:rsidP="0054445B">
            <w:pPr>
              <w:pStyle w:val="TAL"/>
            </w:pPr>
            <w:r w:rsidRPr="006A6394">
              <w:t>"originating SMSoIP"</w:t>
            </w:r>
          </w:p>
        </w:tc>
      </w:tr>
      <w:tr w:rsidR="00E01806" w:rsidRPr="006A6394" w14:paraId="607AC458" w14:textId="77777777" w:rsidTr="00CF116F">
        <w:trPr>
          <w:trHeight w:val="862"/>
          <w:jc w:val="right"/>
          <w:trPrChange w:id="909" w:author="Rapporteur" w:date="2023-11-03T23:34:00Z">
            <w:trPr>
              <w:gridBefore w:val="1"/>
              <w:wBefore w:w="1741" w:type="dxa"/>
              <w:trHeight w:val="862"/>
              <w:jc w:val="center"/>
            </w:trPr>
          </w:trPrChange>
        </w:trPr>
        <w:tc>
          <w:tcPr>
            <w:tcW w:w="2335" w:type="dxa"/>
            <w:vMerge/>
            <w:tcPrChange w:id="910" w:author="Rapporteur" w:date="2023-11-03T23:34:00Z">
              <w:tcPr>
                <w:tcW w:w="2335" w:type="dxa"/>
                <w:vMerge/>
              </w:tcPr>
            </w:tcPrChange>
          </w:tcPr>
          <w:p w14:paraId="5C4D8954" w14:textId="77777777" w:rsidR="00E01806" w:rsidRPr="006A6394" w:rsidRDefault="00E01806" w:rsidP="0054445B">
            <w:pPr>
              <w:pStyle w:val="FP"/>
            </w:pPr>
          </w:p>
        </w:tc>
        <w:tc>
          <w:tcPr>
            <w:tcW w:w="5244" w:type="dxa"/>
            <w:tcPrChange w:id="911" w:author="Rapporteur" w:date="2023-11-03T23:34:00Z">
              <w:tcPr>
                <w:tcW w:w="5244" w:type="dxa"/>
              </w:tcPr>
            </w:tcPrChange>
          </w:tcPr>
          <w:p w14:paraId="259A446B" w14:textId="77777777" w:rsidR="00E01806" w:rsidRPr="006A6394" w:rsidRDefault="00E01806" w:rsidP="0054445B">
            <w:pPr>
              <w:pStyle w:val="TAL"/>
            </w:pPr>
            <w:r w:rsidRPr="006A6394">
              <w:t xml:space="preserve">If a SERVICE REQUEST is to request resources for UL signalling for MO SMS over NAS or MO SMS over S102 and </w:t>
            </w:r>
            <w:r w:rsidRPr="006A6394">
              <w:rPr>
                <w:lang w:eastAsia="zh-CN"/>
              </w:rPr>
              <w:t>the UE is configured for NAS signalling low priority</w:t>
            </w:r>
            <w:r w:rsidRPr="006A6394">
              <w:t>, the RRC establishment cause shall be set to MO data.</w:t>
            </w:r>
            <w:r w:rsidRPr="006A6394">
              <w:br/>
              <w:t>(See Note 1, Note 6)</w:t>
            </w:r>
          </w:p>
        </w:tc>
        <w:tc>
          <w:tcPr>
            <w:tcW w:w="1929" w:type="dxa"/>
            <w:shd w:val="clear" w:color="auto" w:fill="auto"/>
            <w:tcPrChange w:id="912" w:author="Rapporteur" w:date="2023-11-03T23:34:00Z">
              <w:tcPr>
                <w:tcW w:w="1929" w:type="dxa"/>
                <w:gridSpan w:val="2"/>
                <w:shd w:val="clear" w:color="auto" w:fill="auto"/>
              </w:tcPr>
            </w:tcPrChange>
          </w:tcPr>
          <w:p w14:paraId="2A3F7BBD" w14:textId="77777777" w:rsidR="00E01806" w:rsidRPr="006A6394" w:rsidRDefault="00E01806" w:rsidP="0054445B">
            <w:pPr>
              <w:pStyle w:val="TAL"/>
            </w:pPr>
            <w:r w:rsidRPr="006A6394">
              <w:t>"originating SMS"</w:t>
            </w:r>
          </w:p>
        </w:tc>
      </w:tr>
      <w:tr w:rsidR="00E01806" w:rsidRPr="006A6394" w14:paraId="35DF4849" w14:textId="77777777" w:rsidTr="00CF116F">
        <w:trPr>
          <w:trHeight w:val="862"/>
          <w:jc w:val="right"/>
          <w:trPrChange w:id="913" w:author="Rapporteur" w:date="2023-11-03T23:34:00Z">
            <w:trPr>
              <w:gridBefore w:val="1"/>
              <w:wBefore w:w="1741" w:type="dxa"/>
              <w:trHeight w:val="862"/>
              <w:jc w:val="center"/>
            </w:trPr>
          </w:trPrChange>
        </w:trPr>
        <w:tc>
          <w:tcPr>
            <w:tcW w:w="2335" w:type="dxa"/>
            <w:vMerge/>
            <w:tcPrChange w:id="914" w:author="Rapporteur" w:date="2023-11-03T23:34:00Z">
              <w:tcPr>
                <w:tcW w:w="2335" w:type="dxa"/>
                <w:vMerge/>
              </w:tcPr>
            </w:tcPrChange>
          </w:tcPr>
          <w:p w14:paraId="60CB5722" w14:textId="77777777" w:rsidR="00E01806" w:rsidRPr="006A6394" w:rsidRDefault="00E01806" w:rsidP="0054445B">
            <w:pPr>
              <w:pStyle w:val="TAL"/>
            </w:pPr>
          </w:p>
        </w:tc>
        <w:tc>
          <w:tcPr>
            <w:tcW w:w="5244" w:type="dxa"/>
            <w:tcPrChange w:id="915" w:author="Rapporteur" w:date="2023-11-03T23:34:00Z">
              <w:tcPr>
                <w:tcW w:w="5244" w:type="dxa"/>
              </w:tcPr>
            </w:tcPrChange>
          </w:tcPr>
          <w:p w14:paraId="73DA9428" w14:textId="77777777" w:rsidR="00E01806" w:rsidRPr="006A6394" w:rsidRDefault="00E01806" w:rsidP="0054445B">
            <w:pPr>
              <w:pStyle w:val="TAL"/>
            </w:pPr>
            <w:r w:rsidRPr="006A6394">
              <w:t>If a SERVICE REQUEST is a response to paging where the CN domain indicator is set to "PS", the RRC establishment cause shall be set to MT access.</w:t>
            </w:r>
            <w:r w:rsidRPr="006A6394">
              <w:br/>
              <w:t>(See Note 1, Note 6)</w:t>
            </w:r>
          </w:p>
        </w:tc>
        <w:tc>
          <w:tcPr>
            <w:tcW w:w="1929" w:type="dxa"/>
            <w:shd w:val="clear" w:color="auto" w:fill="auto"/>
            <w:tcPrChange w:id="916" w:author="Rapporteur" w:date="2023-11-03T23:34:00Z">
              <w:tcPr>
                <w:tcW w:w="1929" w:type="dxa"/>
                <w:gridSpan w:val="2"/>
                <w:shd w:val="clear" w:color="auto" w:fill="auto"/>
              </w:tcPr>
            </w:tcPrChange>
          </w:tcPr>
          <w:p w14:paraId="2372B673" w14:textId="77777777" w:rsidR="00E01806" w:rsidRPr="006A6394" w:rsidRDefault="00E01806" w:rsidP="0054445B">
            <w:pPr>
              <w:pStyle w:val="TAL"/>
            </w:pPr>
            <w:r w:rsidRPr="006A6394">
              <w:t>"terminating calls"</w:t>
            </w:r>
          </w:p>
          <w:p w14:paraId="02CE0D42" w14:textId="77777777" w:rsidR="00E01806" w:rsidRPr="006A6394" w:rsidRDefault="00E01806" w:rsidP="0054445B">
            <w:pPr>
              <w:pStyle w:val="TAL"/>
            </w:pPr>
          </w:p>
        </w:tc>
      </w:tr>
      <w:tr w:rsidR="00E01806" w:rsidRPr="006A6394" w14:paraId="0978F29E" w14:textId="77777777" w:rsidTr="00CF116F">
        <w:trPr>
          <w:trHeight w:val="862"/>
          <w:jc w:val="right"/>
          <w:trPrChange w:id="917" w:author="Rapporteur" w:date="2023-11-03T23:34:00Z">
            <w:trPr>
              <w:gridBefore w:val="1"/>
              <w:wBefore w:w="1741" w:type="dxa"/>
              <w:trHeight w:val="862"/>
              <w:jc w:val="center"/>
            </w:trPr>
          </w:trPrChange>
        </w:trPr>
        <w:tc>
          <w:tcPr>
            <w:tcW w:w="2335" w:type="dxa"/>
            <w:vMerge/>
            <w:tcPrChange w:id="918" w:author="Rapporteur" w:date="2023-11-03T23:34:00Z">
              <w:tcPr>
                <w:tcW w:w="2335" w:type="dxa"/>
                <w:vMerge/>
              </w:tcPr>
            </w:tcPrChange>
          </w:tcPr>
          <w:p w14:paraId="51E4F1E9" w14:textId="77777777" w:rsidR="00E01806" w:rsidRPr="006A6394" w:rsidRDefault="00E01806" w:rsidP="0054445B">
            <w:pPr>
              <w:pStyle w:val="TAL"/>
            </w:pPr>
          </w:p>
        </w:tc>
        <w:tc>
          <w:tcPr>
            <w:tcW w:w="5244" w:type="dxa"/>
            <w:tcPrChange w:id="919" w:author="Rapporteur" w:date="2023-11-03T23:34:00Z">
              <w:tcPr>
                <w:tcW w:w="5244" w:type="dxa"/>
              </w:tcPr>
            </w:tcPrChange>
          </w:tcPr>
          <w:p w14:paraId="57215CDF" w14:textId="77777777" w:rsidR="00E01806" w:rsidRPr="006A6394" w:rsidRDefault="00E01806" w:rsidP="0054445B">
            <w:pPr>
              <w:pStyle w:val="TAL"/>
            </w:pPr>
            <w:r>
              <w:t xml:space="preserve">If a SERVICE REQUEST </w:t>
            </w:r>
            <w:r>
              <w:rPr>
                <w:lang w:eastAsia="zh-CN"/>
              </w:rPr>
              <w:t>is triggered upon receiving a "call-pull-initiated" indication from the upper layers (see 3GPP</w:t>
            </w:r>
            <w:r>
              <w:rPr>
                <w:lang w:val="en-US" w:eastAsia="zh-CN"/>
              </w:rPr>
              <w:t> TS 24.174 [13F]</w:t>
            </w:r>
            <w:r>
              <w:rPr>
                <w:lang w:eastAsia="zh-CN"/>
              </w:rPr>
              <w:t>)</w:t>
            </w:r>
            <w:r w:rsidRPr="00CC0C94">
              <w:rPr>
                <w:lang w:eastAsia="zh-CN"/>
              </w:rPr>
              <w:t>, the RRC establishment cause shall be set to MT access.</w:t>
            </w:r>
            <w:r w:rsidRPr="00CC0C94">
              <w:rPr>
                <w:lang w:eastAsia="zh-CN"/>
              </w:rPr>
              <w:br/>
              <w:t>(See Note 1)</w:t>
            </w:r>
          </w:p>
        </w:tc>
        <w:tc>
          <w:tcPr>
            <w:tcW w:w="1929" w:type="dxa"/>
            <w:shd w:val="clear" w:color="auto" w:fill="auto"/>
            <w:tcPrChange w:id="920" w:author="Rapporteur" w:date="2023-11-03T23:34:00Z">
              <w:tcPr>
                <w:tcW w:w="1929" w:type="dxa"/>
                <w:gridSpan w:val="2"/>
                <w:shd w:val="clear" w:color="auto" w:fill="auto"/>
              </w:tcPr>
            </w:tcPrChange>
          </w:tcPr>
          <w:p w14:paraId="35F4C010" w14:textId="77777777" w:rsidR="00E01806" w:rsidRPr="006A6394" w:rsidRDefault="00E01806" w:rsidP="0054445B">
            <w:pPr>
              <w:pStyle w:val="TAL"/>
            </w:pPr>
            <w:r>
              <w:t>"terminating calls"</w:t>
            </w:r>
          </w:p>
        </w:tc>
      </w:tr>
      <w:tr w:rsidR="00E01806" w:rsidRPr="006A6394" w14:paraId="7A06E29E" w14:textId="77777777" w:rsidTr="00CF116F">
        <w:trPr>
          <w:trHeight w:val="862"/>
          <w:jc w:val="right"/>
          <w:trPrChange w:id="921" w:author="Rapporteur" w:date="2023-11-03T23:34:00Z">
            <w:trPr>
              <w:gridBefore w:val="1"/>
              <w:wBefore w:w="1741" w:type="dxa"/>
              <w:trHeight w:val="862"/>
              <w:jc w:val="center"/>
            </w:trPr>
          </w:trPrChange>
        </w:trPr>
        <w:tc>
          <w:tcPr>
            <w:tcW w:w="2335" w:type="dxa"/>
            <w:vMerge/>
            <w:tcPrChange w:id="922" w:author="Rapporteur" w:date="2023-11-03T23:34:00Z">
              <w:tcPr>
                <w:tcW w:w="2335" w:type="dxa"/>
                <w:vMerge/>
              </w:tcPr>
            </w:tcPrChange>
          </w:tcPr>
          <w:p w14:paraId="000051D9" w14:textId="77777777" w:rsidR="00E01806" w:rsidRPr="006A6394" w:rsidRDefault="00E01806" w:rsidP="0054445B">
            <w:pPr>
              <w:pStyle w:val="TAL"/>
            </w:pPr>
          </w:p>
        </w:tc>
        <w:tc>
          <w:tcPr>
            <w:tcW w:w="5244" w:type="dxa"/>
            <w:tcPrChange w:id="923" w:author="Rapporteur" w:date="2023-11-03T23:34:00Z">
              <w:tcPr>
                <w:tcW w:w="5244" w:type="dxa"/>
              </w:tcPr>
            </w:tcPrChange>
          </w:tcPr>
          <w:p w14:paraId="27509905" w14:textId="77777777" w:rsidR="00E01806" w:rsidRPr="006A6394" w:rsidRDefault="00E01806" w:rsidP="0054445B">
            <w:pPr>
              <w:pStyle w:val="TAL"/>
            </w:pPr>
            <w:r w:rsidRPr="006A6394">
              <w:t xml:space="preserve">If a SERVICE REQUEST is triggered to </w:t>
            </w:r>
            <w:r w:rsidRPr="006A6394">
              <w:rPr>
                <w:lang w:eastAsia="ko-KR"/>
              </w:rPr>
              <w:t>request resources</w:t>
            </w:r>
            <w:r w:rsidRPr="006A6394">
              <w:t xml:space="preserve"> 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 the RRC establishment cause shall be set to MO data.</w:t>
            </w:r>
            <w:r w:rsidRPr="006A6394">
              <w:br/>
              <w:t>(See Note 1, Note 6)</w:t>
            </w:r>
          </w:p>
        </w:tc>
        <w:tc>
          <w:tcPr>
            <w:tcW w:w="1929" w:type="dxa"/>
            <w:shd w:val="clear" w:color="auto" w:fill="auto"/>
            <w:tcPrChange w:id="924" w:author="Rapporteur" w:date="2023-11-03T23:34:00Z">
              <w:tcPr>
                <w:tcW w:w="1929" w:type="dxa"/>
                <w:gridSpan w:val="2"/>
                <w:shd w:val="clear" w:color="auto" w:fill="auto"/>
              </w:tcPr>
            </w:tcPrChange>
          </w:tcPr>
          <w:p w14:paraId="5A0B2E95" w14:textId="77777777" w:rsidR="00E01806" w:rsidRPr="006A6394" w:rsidRDefault="00E01806" w:rsidP="0054445B">
            <w:pPr>
              <w:pStyle w:val="TAL"/>
            </w:pPr>
            <w:r w:rsidRPr="006A6394">
              <w:t>"originating calls"</w:t>
            </w:r>
          </w:p>
        </w:tc>
      </w:tr>
      <w:tr w:rsidR="00E01806" w:rsidRPr="006A6394" w14:paraId="4960EF65" w14:textId="77777777" w:rsidTr="00CF116F">
        <w:trPr>
          <w:trHeight w:val="862"/>
          <w:jc w:val="right"/>
          <w:trPrChange w:id="925" w:author="Rapporteur" w:date="2023-11-03T23:34:00Z">
            <w:trPr>
              <w:gridBefore w:val="1"/>
              <w:wBefore w:w="1741" w:type="dxa"/>
              <w:trHeight w:val="862"/>
              <w:jc w:val="center"/>
            </w:trPr>
          </w:trPrChange>
        </w:trPr>
        <w:tc>
          <w:tcPr>
            <w:tcW w:w="2335" w:type="dxa"/>
            <w:vMerge/>
            <w:tcPrChange w:id="926" w:author="Rapporteur" w:date="2023-11-03T23:34:00Z">
              <w:tcPr>
                <w:tcW w:w="2335" w:type="dxa"/>
                <w:vMerge/>
              </w:tcPr>
            </w:tcPrChange>
          </w:tcPr>
          <w:p w14:paraId="7530B517" w14:textId="77777777" w:rsidR="00E01806" w:rsidRPr="006A6394" w:rsidRDefault="00E01806" w:rsidP="0054445B">
            <w:pPr>
              <w:pStyle w:val="TAL"/>
            </w:pPr>
          </w:p>
        </w:tc>
        <w:tc>
          <w:tcPr>
            <w:tcW w:w="5244" w:type="dxa"/>
            <w:tcPrChange w:id="927" w:author="Rapporteur" w:date="2023-11-03T23:34:00Z">
              <w:tcPr>
                <w:tcW w:w="5244" w:type="dxa"/>
              </w:tcPr>
            </w:tcPrChange>
          </w:tcPr>
          <w:p w14:paraId="68A0308F" w14:textId="77777777" w:rsidR="00E01806" w:rsidRPr="006A6394" w:rsidRDefault="00E01806" w:rsidP="0054445B">
            <w:pPr>
              <w:pStyle w:val="TAL"/>
            </w:pPr>
            <w:r w:rsidRPr="006A6394">
              <w:t xml:space="preserve">If a SERVICE REQUEST is triggered to </w:t>
            </w:r>
            <w:r w:rsidRPr="006A6394">
              <w:rPr>
                <w:lang w:eastAsia="ko-KR"/>
              </w:rPr>
              <w:t xml:space="preserve">request resources </w:t>
            </w:r>
            <w:r w:rsidRPr="006A6394">
              <w:t>for ProSe direct discovery or ProSe direct communication</w:t>
            </w:r>
            <w:r w:rsidRPr="006A6394">
              <w:rPr>
                <w:lang w:eastAsia="ko-KR"/>
              </w:rPr>
              <w:t xml:space="preserve"> as specified in </w:t>
            </w:r>
            <w:r w:rsidRPr="006A6394">
              <w:t>3GPP TS </w:t>
            </w:r>
            <w:r w:rsidRPr="006A6394">
              <w:rPr>
                <w:lang w:eastAsia="ko-KR"/>
              </w:rPr>
              <w:t>36</w:t>
            </w:r>
            <w:r w:rsidRPr="006A6394">
              <w:t>.</w:t>
            </w:r>
            <w:r w:rsidRPr="006A6394">
              <w:rPr>
                <w:lang w:eastAsia="ko-KR"/>
              </w:rPr>
              <w:t>331</w:t>
            </w:r>
            <w:r w:rsidRPr="006A6394">
              <w:t> [</w:t>
            </w:r>
            <w:r w:rsidRPr="006A6394">
              <w:rPr>
                <w:lang w:eastAsia="ko-KR"/>
              </w:rPr>
              <w:t>22</w:t>
            </w:r>
            <w:r w:rsidRPr="006A6394">
              <w:t>]</w:t>
            </w:r>
            <w:r w:rsidRPr="006A6394">
              <w:rPr>
                <w:lang w:eastAsia="zh-CN"/>
              </w:rPr>
              <w:t xml:space="preserve"> 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 Note 6)</w:t>
            </w:r>
          </w:p>
        </w:tc>
        <w:tc>
          <w:tcPr>
            <w:tcW w:w="1929" w:type="dxa"/>
            <w:shd w:val="clear" w:color="auto" w:fill="auto"/>
            <w:tcPrChange w:id="928" w:author="Rapporteur" w:date="2023-11-03T23:34:00Z">
              <w:tcPr>
                <w:tcW w:w="1929" w:type="dxa"/>
                <w:gridSpan w:val="2"/>
                <w:shd w:val="clear" w:color="auto" w:fill="auto"/>
              </w:tcPr>
            </w:tcPrChange>
          </w:tcPr>
          <w:p w14:paraId="6473CBDE" w14:textId="77777777" w:rsidR="00E01806" w:rsidRPr="006A6394" w:rsidRDefault="00E01806" w:rsidP="0054445B">
            <w:pPr>
              <w:pStyle w:val="TAL"/>
            </w:pPr>
            <w:r w:rsidRPr="006A6394">
              <w:t>"originating calls"</w:t>
            </w:r>
          </w:p>
        </w:tc>
      </w:tr>
      <w:tr w:rsidR="00E01806" w:rsidRPr="006A6394" w14:paraId="57CF7DF0" w14:textId="77777777" w:rsidTr="00CF116F">
        <w:trPr>
          <w:trHeight w:val="862"/>
          <w:jc w:val="right"/>
          <w:trPrChange w:id="929" w:author="Rapporteur" w:date="2023-11-03T23:34:00Z">
            <w:trPr>
              <w:gridBefore w:val="1"/>
              <w:wBefore w:w="1741" w:type="dxa"/>
              <w:trHeight w:val="862"/>
              <w:jc w:val="center"/>
            </w:trPr>
          </w:trPrChange>
        </w:trPr>
        <w:tc>
          <w:tcPr>
            <w:tcW w:w="2335" w:type="dxa"/>
            <w:vMerge/>
            <w:tcPrChange w:id="930" w:author="Rapporteur" w:date="2023-11-03T23:34:00Z">
              <w:tcPr>
                <w:tcW w:w="2335" w:type="dxa"/>
                <w:vMerge/>
              </w:tcPr>
            </w:tcPrChange>
          </w:tcPr>
          <w:p w14:paraId="26CCD72D" w14:textId="77777777" w:rsidR="00E01806" w:rsidRPr="006A6394" w:rsidRDefault="00E01806" w:rsidP="0054445B">
            <w:pPr>
              <w:pStyle w:val="TAL"/>
            </w:pPr>
          </w:p>
        </w:tc>
        <w:tc>
          <w:tcPr>
            <w:tcW w:w="5244" w:type="dxa"/>
            <w:tcPrChange w:id="931" w:author="Rapporteur" w:date="2023-11-03T23:34:00Z">
              <w:tcPr>
                <w:tcW w:w="5244" w:type="dxa"/>
              </w:tcPr>
            </w:tcPrChange>
          </w:tcPr>
          <w:p w14:paraId="1B6798E4" w14:textId="77777777" w:rsidR="00E01806" w:rsidRPr="006A6394" w:rsidRDefault="00E01806" w:rsidP="0054445B">
            <w:pPr>
              <w:pStyle w:val="TAL"/>
            </w:pPr>
            <w:r w:rsidRPr="006A6394">
              <w:t xml:space="preserve">If a SERVICE REQUEST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shd w:val="clear" w:color="auto" w:fill="auto"/>
            <w:tcPrChange w:id="932" w:author="Rapporteur" w:date="2023-11-03T23:34:00Z">
              <w:tcPr>
                <w:tcW w:w="1929" w:type="dxa"/>
                <w:gridSpan w:val="2"/>
                <w:shd w:val="clear" w:color="auto" w:fill="auto"/>
              </w:tcPr>
            </w:tcPrChange>
          </w:tcPr>
          <w:p w14:paraId="70611780" w14:textId="77777777" w:rsidR="00E01806" w:rsidRPr="006A6394" w:rsidRDefault="00E01806" w:rsidP="0054445B">
            <w:pPr>
              <w:pStyle w:val="TAL"/>
            </w:pPr>
            <w:r w:rsidRPr="006A6394">
              <w:t>"originating calls"</w:t>
            </w:r>
          </w:p>
        </w:tc>
      </w:tr>
      <w:tr w:rsidR="00E01806" w:rsidRPr="006A6394" w14:paraId="379FB220" w14:textId="77777777" w:rsidTr="00CF116F">
        <w:trPr>
          <w:trHeight w:val="862"/>
          <w:jc w:val="right"/>
          <w:trPrChange w:id="933" w:author="Rapporteur" w:date="2023-11-03T23:34:00Z">
            <w:trPr>
              <w:gridBefore w:val="1"/>
              <w:wBefore w:w="1741" w:type="dxa"/>
              <w:trHeight w:val="862"/>
              <w:jc w:val="center"/>
            </w:trPr>
          </w:trPrChange>
        </w:trPr>
        <w:tc>
          <w:tcPr>
            <w:tcW w:w="2335" w:type="dxa"/>
            <w:vMerge/>
            <w:tcPrChange w:id="934" w:author="Rapporteur" w:date="2023-11-03T23:34:00Z">
              <w:tcPr>
                <w:tcW w:w="2335" w:type="dxa"/>
                <w:vMerge/>
              </w:tcPr>
            </w:tcPrChange>
          </w:tcPr>
          <w:p w14:paraId="4E1F4484" w14:textId="77777777" w:rsidR="00E01806" w:rsidRPr="006A6394" w:rsidRDefault="00E01806" w:rsidP="0054445B">
            <w:pPr>
              <w:pStyle w:val="TAL"/>
            </w:pPr>
          </w:p>
        </w:tc>
        <w:tc>
          <w:tcPr>
            <w:tcW w:w="5244" w:type="dxa"/>
            <w:tcPrChange w:id="935" w:author="Rapporteur" w:date="2023-11-03T23:34:00Z">
              <w:tcPr>
                <w:tcW w:w="5244" w:type="dxa"/>
              </w:tcPr>
            </w:tcPrChange>
          </w:tcPr>
          <w:p w14:paraId="20945E1D" w14:textId="77777777" w:rsidR="00E01806" w:rsidRPr="006A6394" w:rsidRDefault="00E01806" w:rsidP="0054445B">
            <w:pPr>
              <w:pStyle w:val="TAL"/>
            </w:pPr>
            <w:r w:rsidRPr="006A6394">
              <w:t xml:space="preserve">If a SERVICE REQUEST is triggered to </w:t>
            </w:r>
            <w:r w:rsidRPr="006A6394">
              <w:rPr>
                <w:lang w:eastAsia="ko-KR"/>
              </w:rPr>
              <w:t xml:space="preserve">request resources </w:t>
            </w:r>
            <w:r w:rsidRPr="006A6394">
              <w:t xml:space="preserve">for V2X communication over PC5 </w:t>
            </w:r>
            <w:r w:rsidRPr="006A6394">
              <w:rPr>
                <w:lang w:eastAsia="zh-CN"/>
              </w:rPr>
              <w:t>and the UE is configured for NAS signalling low priority</w:t>
            </w:r>
            <w:r w:rsidRPr="006A6394">
              <w:t xml:space="preserve">, the RRC establishment cause shall be set to </w:t>
            </w:r>
            <w:r w:rsidRPr="006A6394">
              <w:rPr>
                <w:lang w:eastAsia="zh-CN"/>
              </w:rPr>
              <w:t>Delay tolerant</w:t>
            </w:r>
            <w:r w:rsidRPr="006A6394">
              <w:t>.</w:t>
            </w:r>
            <w:r w:rsidRPr="006A6394">
              <w:br/>
              <w:t>(See Note 1)</w:t>
            </w:r>
          </w:p>
        </w:tc>
        <w:tc>
          <w:tcPr>
            <w:tcW w:w="1929" w:type="dxa"/>
            <w:shd w:val="clear" w:color="auto" w:fill="auto"/>
            <w:tcPrChange w:id="936" w:author="Rapporteur" w:date="2023-11-03T23:34:00Z">
              <w:tcPr>
                <w:tcW w:w="1929" w:type="dxa"/>
                <w:gridSpan w:val="2"/>
                <w:shd w:val="clear" w:color="auto" w:fill="auto"/>
              </w:tcPr>
            </w:tcPrChange>
          </w:tcPr>
          <w:p w14:paraId="76EB300F" w14:textId="77777777" w:rsidR="00E01806" w:rsidRPr="006A6394" w:rsidRDefault="00E01806" w:rsidP="0054445B">
            <w:pPr>
              <w:pStyle w:val="TAL"/>
            </w:pPr>
            <w:r w:rsidRPr="006A6394">
              <w:t>"originating calls"</w:t>
            </w:r>
          </w:p>
        </w:tc>
      </w:tr>
      <w:tr w:rsidR="00E01806" w:rsidRPr="006A6394" w14:paraId="147AAA4B" w14:textId="77777777" w:rsidTr="00CF116F">
        <w:trPr>
          <w:trHeight w:val="862"/>
          <w:jc w:val="right"/>
          <w:trPrChange w:id="937" w:author="Rapporteur" w:date="2023-11-03T23:34:00Z">
            <w:trPr>
              <w:gridBefore w:val="1"/>
              <w:wBefore w:w="1741" w:type="dxa"/>
              <w:trHeight w:val="862"/>
              <w:jc w:val="center"/>
            </w:trPr>
          </w:trPrChange>
        </w:trPr>
        <w:tc>
          <w:tcPr>
            <w:tcW w:w="2335" w:type="dxa"/>
            <w:vMerge/>
            <w:tcPrChange w:id="938" w:author="Rapporteur" w:date="2023-11-03T23:34:00Z">
              <w:tcPr>
                <w:tcW w:w="2335" w:type="dxa"/>
                <w:vMerge/>
              </w:tcPr>
            </w:tcPrChange>
          </w:tcPr>
          <w:p w14:paraId="04814713" w14:textId="77777777" w:rsidR="00E01806" w:rsidRPr="006A6394" w:rsidRDefault="00E01806" w:rsidP="0054445B">
            <w:pPr>
              <w:pStyle w:val="FP"/>
            </w:pPr>
          </w:p>
        </w:tc>
        <w:tc>
          <w:tcPr>
            <w:tcW w:w="5244" w:type="dxa"/>
            <w:tcPrChange w:id="939" w:author="Rapporteur" w:date="2023-11-03T23:34:00Z">
              <w:tcPr>
                <w:tcW w:w="5244" w:type="dxa"/>
              </w:tcPr>
            </w:tcPrChange>
          </w:tcPr>
          <w:p w14:paraId="6E906862"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and</w:t>
            </w:r>
            <w:r w:rsidRPr="006A6394">
              <w:t xml:space="preserve"> is to request user plane radio resources</w:t>
            </w:r>
            <w:r w:rsidRPr="006A6394">
              <w:rPr>
                <w:lang w:eastAsia="zh-CN"/>
              </w:rPr>
              <w:t xml:space="preserve"> for emergency bearer services</w:t>
            </w:r>
            <w:r w:rsidRPr="006A6394">
              <w:t>, the RRC establishment cause shall be set to Emergency call.</w:t>
            </w:r>
            <w:r w:rsidRPr="006A6394">
              <w:br/>
              <w:t>(See Note 1)</w:t>
            </w:r>
          </w:p>
        </w:tc>
        <w:tc>
          <w:tcPr>
            <w:tcW w:w="1929" w:type="dxa"/>
            <w:shd w:val="clear" w:color="auto" w:fill="auto"/>
            <w:tcPrChange w:id="940" w:author="Rapporteur" w:date="2023-11-03T23:34:00Z">
              <w:tcPr>
                <w:tcW w:w="1929" w:type="dxa"/>
                <w:gridSpan w:val="2"/>
                <w:shd w:val="clear" w:color="auto" w:fill="auto"/>
              </w:tcPr>
            </w:tcPrChange>
          </w:tcPr>
          <w:p w14:paraId="3501788E" w14:textId="77777777" w:rsidR="00E01806" w:rsidRPr="006A6394" w:rsidRDefault="00E01806" w:rsidP="0054445B">
            <w:pPr>
              <w:pStyle w:val="TAL"/>
            </w:pPr>
            <w:r w:rsidRPr="006A6394">
              <w:t>"emergency calls"</w:t>
            </w:r>
          </w:p>
        </w:tc>
      </w:tr>
      <w:tr w:rsidR="00E01806" w:rsidRPr="006A6394" w14:paraId="1A569B4D" w14:textId="77777777" w:rsidTr="00CF116F">
        <w:trPr>
          <w:trHeight w:val="862"/>
          <w:jc w:val="right"/>
          <w:trPrChange w:id="941" w:author="Rapporteur" w:date="2023-11-03T23:34:00Z">
            <w:trPr>
              <w:gridBefore w:val="1"/>
              <w:wBefore w:w="1741" w:type="dxa"/>
              <w:trHeight w:val="862"/>
              <w:jc w:val="center"/>
            </w:trPr>
          </w:trPrChange>
        </w:trPr>
        <w:tc>
          <w:tcPr>
            <w:tcW w:w="2335" w:type="dxa"/>
            <w:vMerge/>
            <w:tcPrChange w:id="942" w:author="Rapporteur" w:date="2023-11-03T23:34:00Z">
              <w:tcPr>
                <w:tcW w:w="2335" w:type="dxa"/>
                <w:vMerge/>
              </w:tcPr>
            </w:tcPrChange>
          </w:tcPr>
          <w:p w14:paraId="40E3B665" w14:textId="77777777" w:rsidR="00E01806" w:rsidRPr="006A6394" w:rsidRDefault="00E01806" w:rsidP="0054445B">
            <w:pPr>
              <w:pStyle w:val="FP"/>
            </w:pPr>
          </w:p>
        </w:tc>
        <w:tc>
          <w:tcPr>
            <w:tcW w:w="5244" w:type="dxa"/>
            <w:tcPrChange w:id="943" w:author="Rapporteur" w:date="2023-11-03T23:34:00Z">
              <w:tcPr>
                <w:tcW w:w="5244" w:type="dxa"/>
              </w:tcPr>
            </w:tcPrChange>
          </w:tcPr>
          <w:p w14:paraId="7AD90E8A"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 xml:space="preserve">ervice type set to "packet services via S1" </w:t>
            </w:r>
            <w:r w:rsidRPr="006A6394">
              <w:rPr>
                <w:lang w:eastAsia="zh-CN"/>
              </w:rPr>
              <w:t xml:space="preserve">and </w:t>
            </w:r>
            <w:r w:rsidRPr="006A6394">
              <w:t>is triggered by a PDN CONNECTIVITY REQUEST that has request type set to "emergency" or "handover of emergency bearer services", the RRC establishment cause shall be set to Emergency call.</w:t>
            </w:r>
            <w:r w:rsidRPr="006A6394">
              <w:br/>
              <w:t>(See Note 1)</w:t>
            </w:r>
          </w:p>
        </w:tc>
        <w:tc>
          <w:tcPr>
            <w:tcW w:w="1929" w:type="dxa"/>
            <w:shd w:val="clear" w:color="auto" w:fill="auto"/>
            <w:tcPrChange w:id="944" w:author="Rapporteur" w:date="2023-11-03T23:34:00Z">
              <w:tcPr>
                <w:tcW w:w="1929" w:type="dxa"/>
                <w:gridSpan w:val="2"/>
                <w:shd w:val="clear" w:color="auto" w:fill="auto"/>
              </w:tcPr>
            </w:tcPrChange>
          </w:tcPr>
          <w:p w14:paraId="740FB9C4" w14:textId="77777777" w:rsidR="00E01806" w:rsidRPr="006A6394" w:rsidRDefault="00E01806" w:rsidP="0054445B">
            <w:pPr>
              <w:pStyle w:val="TAL"/>
            </w:pPr>
            <w:r w:rsidRPr="006A6394">
              <w:t>"emergency calls"</w:t>
            </w:r>
          </w:p>
        </w:tc>
      </w:tr>
      <w:tr w:rsidR="00E01806" w:rsidRPr="006A6394" w14:paraId="5CD305C1" w14:textId="77777777" w:rsidTr="00CF116F">
        <w:trPr>
          <w:trHeight w:val="862"/>
          <w:jc w:val="right"/>
          <w:trPrChange w:id="945" w:author="Rapporteur" w:date="2023-11-03T23:34:00Z">
            <w:trPr>
              <w:gridBefore w:val="1"/>
              <w:wBefore w:w="1741" w:type="dxa"/>
              <w:trHeight w:val="862"/>
              <w:jc w:val="center"/>
            </w:trPr>
          </w:trPrChange>
        </w:trPr>
        <w:tc>
          <w:tcPr>
            <w:tcW w:w="2335" w:type="dxa"/>
            <w:vMerge/>
            <w:tcPrChange w:id="946" w:author="Rapporteur" w:date="2023-11-03T23:34:00Z">
              <w:tcPr>
                <w:tcW w:w="2335" w:type="dxa"/>
                <w:vMerge/>
              </w:tcPr>
            </w:tcPrChange>
          </w:tcPr>
          <w:p w14:paraId="07909FA2" w14:textId="77777777" w:rsidR="00E01806" w:rsidRPr="006A6394" w:rsidRDefault="00E01806" w:rsidP="0054445B">
            <w:pPr>
              <w:pStyle w:val="FP"/>
            </w:pPr>
          </w:p>
        </w:tc>
        <w:tc>
          <w:tcPr>
            <w:tcW w:w="5244" w:type="dxa"/>
            <w:tcPrChange w:id="947" w:author="Rapporteur" w:date="2023-11-03T23:34:00Z">
              <w:tcPr>
                <w:tcW w:w="5244" w:type="dxa"/>
              </w:tcPr>
            </w:tcPrChange>
          </w:tcPr>
          <w:p w14:paraId="5248C857"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has </w:t>
            </w:r>
            <w:r w:rsidRPr="006A6394">
              <w:rPr>
                <w:lang w:eastAsia="zh-CN"/>
              </w:rPr>
              <w:t>s</w:t>
            </w:r>
            <w:r w:rsidRPr="006A6394">
              <w:t>ervice type set to "packet services via S1"</w:t>
            </w:r>
            <w:r w:rsidRPr="006A6394">
              <w:rPr>
                <w:lang w:eastAsia="zh-CN"/>
              </w:rPr>
              <w:t xml:space="preserve"> and</w:t>
            </w:r>
            <w:r w:rsidRPr="006A6394">
              <w:t xml:space="preserve"> is a response to paging where the CN domain indicator is set to "PS", the RRC establishment cause shall be set to MT access.</w:t>
            </w:r>
            <w:r w:rsidRPr="006A6394">
              <w:br/>
              <w:t>(See Note 1, Note 6)</w:t>
            </w:r>
          </w:p>
        </w:tc>
        <w:tc>
          <w:tcPr>
            <w:tcW w:w="1929" w:type="dxa"/>
            <w:shd w:val="clear" w:color="auto" w:fill="auto"/>
            <w:tcPrChange w:id="948" w:author="Rapporteur" w:date="2023-11-03T23:34:00Z">
              <w:tcPr>
                <w:tcW w:w="1929" w:type="dxa"/>
                <w:gridSpan w:val="2"/>
                <w:shd w:val="clear" w:color="auto" w:fill="auto"/>
              </w:tcPr>
            </w:tcPrChange>
          </w:tcPr>
          <w:p w14:paraId="4D3A9E2D" w14:textId="77777777" w:rsidR="00E01806" w:rsidRPr="006A6394" w:rsidRDefault="00E01806" w:rsidP="0054445B">
            <w:pPr>
              <w:pStyle w:val="TAL"/>
            </w:pPr>
            <w:r w:rsidRPr="006A6394">
              <w:t>"terminating calls"</w:t>
            </w:r>
          </w:p>
        </w:tc>
      </w:tr>
      <w:tr w:rsidR="00E01806" w:rsidRPr="006A6394" w14:paraId="48501C27" w14:textId="77777777" w:rsidTr="00CF116F">
        <w:trPr>
          <w:trHeight w:val="862"/>
          <w:jc w:val="right"/>
          <w:trPrChange w:id="949" w:author="Rapporteur" w:date="2023-11-03T23:34:00Z">
            <w:trPr>
              <w:gridBefore w:val="1"/>
              <w:wBefore w:w="1741" w:type="dxa"/>
              <w:trHeight w:val="862"/>
              <w:jc w:val="center"/>
            </w:trPr>
          </w:trPrChange>
        </w:trPr>
        <w:tc>
          <w:tcPr>
            <w:tcW w:w="2335" w:type="dxa"/>
            <w:vMerge/>
            <w:tcPrChange w:id="950" w:author="Rapporteur" w:date="2023-11-03T23:34:00Z">
              <w:tcPr>
                <w:tcW w:w="2335" w:type="dxa"/>
                <w:vMerge/>
              </w:tcPr>
            </w:tcPrChange>
          </w:tcPr>
          <w:p w14:paraId="26909C0D" w14:textId="77777777" w:rsidR="00E01806" w:rsidRPr="006A6394" w:rsidRDefault="00E01806" w:rsidP="0054445B">
            <w:pPr>
              <w:pStyle w:val="TAL"/>
            </w:pPr>
          </w:p>
        </w:tc>
        <w:tc>
          <w:tcPr>
            <w:tcW w:w="5244" w:type="dxa"/>
            <w:tcPrChange w:id="951" w:author="Rapporteur" w:date="2023-11-03T23:34:00Z">
              <w:tcPr>
                <w:tcW w:w="5244" w:type="dxa"/>
              </w:tcPr>
            </w:tcPrChange>
          </w:tcPr>
          <w:p w14:paraId="14BF5785" w14:textId="77777777" w:rsidR="00E01806" w:rsidRPr="006A6394" w:rsidRDefault="00E01806" w:rsidP="0054445B">
            <w:pPr>
              <w:pStyle w:val="TAL"/>
            </w:pPr>
            <w:r w:rsidRPr="006A6394">
              <w:t xml:space="preserve">If an EXTENDED SERVICE REQUEST has service type set to "mobile originating CS fallback </w:t>
            </w:r>
            <w:r w:rsidRPr="006A6394">
              <w:rPr>
                <w:lang w:eastAsia="ko-KR"/>
              </w:rPr>
              <w:t>or 1xCS fallback</w:t>
            </w:r>
            <w:r w:rsidRPr="006A6394">
              <w:t>"</w:t>
            </w:r>
            <w:r w:rsidRPr="006A6394">
              <w:rPr>
                <w:lang w:eastAsia="ja-JP"/>
              </w:rPr>
              <w:t xml:space="preserve"> and is to request mobile originating 1xCS fallback,</w:t>
            </w:r>
            <w:r w:rsidRPr="006A6394">
              <w:t xml:space="preserve"> or if an EXTENDED SERVICE REQUEST is a response to paging for 1xCS fallback received over </w:t>
            </w:r>
            <w:r w:rsidRPr="006A6394">
              <w:rPr>
                <w:lang w:eastAsia="ko-KR"/>
              </w:rPr>
              <w:t>cdma2000</w:t>
            </w:r>
            <w:r w:rsidRPr="006A6394">
              <w:rPr>
                <w:vertAlign w:val="superscript"/>
                <w:lang w:eastAsia="ko-KR"/>
              </w:rPr>
              <w:t>®</w:t>
            </w:r>
            <w:r w:rsidRPr="006A6394">
              <w:t xml:space="preserve"> </w:t>
            </w:r>
            <w:r w:rsidRPr="006A6394">
              <w:rPr>
                <w:lang w:eastAsia="ko-KR"/>
              </w:rPr>
              <w:t>1xRTT</w:t>
            </w:r>
            <w:r w:rsidRPr="006A6394">
              <w:t xml:space="preserve"> and has service type set to "mobile terminating CS fallback </w:t>
            </w:r>
            <w:r w:rsidRPr="006A6394">
              <w:rPr>
                <w:lang w:eastAsia="ko-KR"/>
              </w:rPr>
              <w:t>or 1xCS fallback</w:t>
            </w:r>
            <w:r w:rsidRPr="006A6394">
              <w:t>", the RRC establishment cause shall be set to MO data.</w:t>
            </w:r>
            <w:r w:rsidRPr="006A6394">
              <w:br/>
              <w:t>(See Note 1, Note 6).</w:t>
            </w:r>
          </w:p>
        </w:tc>
        <w:tc>
          <w:tcPr>
            <w:tcW w:w="1929" w:type="dxa"/>
            <w:shd w:val="clear" w:color="auto" w:fill="auto"/>
            <w:tcPrChange w:id="952" w:author="Rapporteur" w:date="2023-11-03T23:34:00Z">
              <w:tcPr>
                <w:tcW w:w="1929" w:type="dxa"/>
                <w:gridSpan w:val="2"/>
                <w:shd w:val="clear" w:color="auto" w:fill="auto"/>
              </w:tcPr>
            </w:tcPrChange>
          </w:tcPr>
          <w:p w14:paraId="0B8D5705" w14:textId="77777777" w:rsidR="00E01806" w:rsidRPr="006A6394" w:rsidRDefault="00E01806" w:rsidP="0054445B">
            <w:pPr>
              <w:pStyle w:val="TAL"/>
            </w:pPr>
            <w:r w:rsidRPr="006A6394">
              <w:t>"originating calls"</w:t>
            </w:r>
          </w:p>
        </w:tc>
      </w:tr>
      <w:tr w:rsidR="00E01806" w:rsidRPr="006A6394" w14:paraId="208BCA32" w14:textId="77777777" w:rsidTr="00CF116F">
        <w:trPr>
          <w:trHeight w:val="862"/>
          <w:jc w:val="right"/>
          <w:trPrChange w:id="953" w:author="Rapporteur" w:date="2023-11-03T23:34:00Z">
            <w:trPr>
              <w:gridBefore w:val="1"/>
              <w:wBefore w:w="1741" w:type="dxa"/>
              <w:trHeight w:val="862"/>
              <w:jc w:val="center"/>
            </w:trPr>
          </w:trPrChange>
        </w:trPr>
        <w:tc>
          <w:tcPr>
            <w:tcW w:w="2335" w:type="dxa"/>
            <w:vMerge/>
            <w:tcPrChange w:id="954" w:author="Rapporteur" w:date="2023-11-03T23:34:00Z">
              <w:tcPr>
                <w:tcW w:w="2335" w:type="dxa"/>
                <w:vMerge/>
              </w:tcPr>
            </w:tcPrChange>
          </w:tcPr>
          <w:p w14:paraId="4454ECFE" w14:textId="77777777" w:rsidR="00E01806" w:rsidRPr="006A6394" w:rsidRDefault="00E01806" w:rsidP="0054445B">
            <w:pPr>
              <w:pStyle w:val="TAL"/>
            </w:pPr>
          </w:p>
        </w:tc>
        <w:tc>
          <w:tcPr>
            <w:tcW w:w="5244" w:type="dxa"/>
            <w:tcPrChange w:id="955" w:author="Rapporteur" w:date="2023-11-03T23:34:00Z">
              <w:tcPr>
                <w:tcW w:w="5244" w:type="dxa"/>
              </w:tcPr>
            </w:tcPrChange>
          </w:tcPr>
          <w:p w14:paraId="0914AA89" w14:textId="77777777" w:rsidR="00E01806" w:rsidRPr="006A6394" w:rsidRDefault="00E01806" w:rsidP="0054445B">
            <w:pPr>
              <w:pStyle w:val="TAL"/>
            </w:pPr>
            <w:r w:rsidRPr="006A6394">
              <w:t xml:space="preserve">If an EXTENDED SERVICE REQUEST has service type set to "mobile originating CS fallback </w:t>
            </w:r>
            <w:r w:rsidRPr="006A6394">
              <w:rPr>
                <w:lang w:eastAsia="ko-KR"/>
              </w:rPr>
              <w:t>or 1xCS fallback</w:t>
            </w:r>
            <w:r w:rsidRPr="006A6394">
              <w:t>"</w:t>
            </w:r>
            <w:r w:rsidRPr="006A6394">
              <w:rPr>
                <w:lang w:eastAsia="ja-JP"/>
              </w:rPr>
              <w:t xml:space="preserve"> and </w:t>
            </w:r>
            <w:r w:rsidRPr="006A6394">
              <w:t>is</w:t>
            </w:r>
            <w:r w:rsidRPr="006A6394">
              <w:rPr>
                <w:lang w:eastAsia="ja-JP"/>
              </w:rPr>
              <w:t xml:space="preserve"> </w:t>
            </w:r>
            <w:r w:rsidRPr="006A6394">
              <w:t>to request mobile originating CS fallback, the RRC establishment cause shall be set to MO data.</w:t>
            </w:r>
            <w:r w:rsidRPr="006A6394">
              <w:br/>
              <w:t>(See Note 1, Note 6).</w:t>
            </w:r>
          </w:p>
        </w:tc>
        <w:tc>
          <w:tcPr>
            <w:tcW w:w="1929" w:type="dxa"/>
            <w:shd w:val="clear" w:color="auto" w:fill="auto"/>
            <w:tcPrChange w:id="956" w:author="Rapporteur" w:date="2023-11-03T23:34:00Z">
              <w:tcPr>
                <w:tcW w:w="1929" w:type="dxa"/>
                <w:gridSpan w:val="2"/>
                <w:shd w:val="clear" w:color="auto" w:fill="auto"/>
              </w:tcPr>
            </w:tcPrChange>
          </w:tcPr>
          <w:p w14:paraId="78DF1093" w14:textId="77777777" w:rsidR="00E01806" w:rsidRPr="006A6394" w:rsidRDefault="00E01806" w:rsidP="0054445B">
            <w:pPr>
              <w:pStyle w:val="TAL"/>
            </w:pPr>
            <w:r w:rsidRPr="006A6394">
              <w:t>"mobile originating CS fallback"</w:t>
            </w:r>
          </w:p>
        </w:tc>
      </w:tr>
      <w:tr w:rsidR="00E01806" w:rsidRPr="006A6394" w14:paraId="1CA81A31" w14:textId="77777777" w:rsidTr="00CF116F">
        <w:trPr>
          <w:trHeight w:val="862"/>
          <w:jc w:val="right"/>
          <w:trPrChange w:id="957" w:author="Rapporteur" w:date="2023-11-03T23:34:00Z">
            <w:trPr>
              <w:gridBefore w:val="1"/>
              <w:wBefore w:w="1741" w:type="dxa"/>
              <w:trHeight w:val="862"/>
              <w:jc w:val="center"/>
            </w:trPr>
          </w:trPrChange>
        </w:trPr>
        <w:tc>
          <w:tcPr>
            <w:tcW w:w="2335" w:type="dxa"/>
            <w:vMerge/>
            <w:tcPrChange w:id="958" w:author="Rapporteur" w:date="2023-11-03T23:34:00Z">
              <w:tcPr>
                <w:tcW w:w="2335" w:type="dxa"/>
                <w:vMerge/>
              </w:tcPr>
            </w:tcPrChange>
          </w:tcPr>
          <w:p w14:paraId="2DD89E22" w14:textId="77777777" w:rsidR="00E01806" w:rsidRPr="006A6394" w:rsidRDefault="00E01806" w:rsidP="0054445B">
            <w:pPr>
              <w:pStyle w:val="TAL"/>
            </w:pPr>
          </w:p>
        </w:tc>
        <w:tc>
          <w:tcPr>
            <w:tcW w:w="5244" w:type="dxa"/>
            <w:tcPrChange w:id="959" w:author="Rapporteur" w:date="2023-11-03T23:34:00Z">
              <w:tcPr>
                <w:tcW w:w="5244" w:type="dxa"/>
              </w:tcPr>
            </w:tcPrChange>
          </w:tcPr>
          <w:p w14:paraId="6A373A24" w14:textId="77777777" w:rsidR="00E01806" w:rsidRPr="006A6394" w:rsidRDefault="00E01806" w:rsidP="0054445B">
            <w:pPr>
              <w:pStyle w:val="TAL"/>
            </w:pPr>
            <w:r w:rsidRPr="006A6394">
              <w:t xml:space="preserve">If an EXTENDED SERVICE REQUEST is a response to paging for CS fallback, service type set to "mobile terminating CS fallback </w:t>
            </w:r>
            <w:r w:rsidRPr="006A6394">
              <w:rPr>
                <w:lang w:eastAsia="ko-KR"/>
              </w:rPr>
              <w:t>or 1xCS fallback</w:t>
            </w:r>
            <w:r w:rsidRPr="006A6394">
              <w:t>", the RRC establishment cause shall be set to MT access.</w:t>
            </w:r>
            <w:r w:rsidRPr="006A6394">
              <w:br/>
              <w:t>(See Note1, Note 2, Note 6).</w:t>
            </w:r>
          </w:p>
        </w:tc>
        <w:tc>
          <w:tcPr>
            <w:tcW w:w="1929" w:type="dxa"/>
            <w:shd w:val="clear" w:color="auto" w:fill="auto"/>
            <w:tcPrChange w:id="960" w:author="Rapporteur" w:date="2023-11-03T23:34:00Z">
              <w:tcPr>
                <w:tcW w:w="1929" w:type="dxa"/>
                <w:gridSpan w:val="2"/>
                <w:shd w:val="clear" w:color="auto" w:fill="auto"/>
              </w:tcPr>
            </w:tcPrChange>
          </w:tcPr>
          <w:p w14:paraId="63BE7555" w14:textId="77777777" w:rsidR="00E01806" w:rsidRPr="006A6394" w:rsidRDefault="00E01806" w:rsidP="0054445B">
            <w:pPr>
              <w:pStyle w:val="TAL"/>
            </w:pPr>
            <w:r w:rsidRPr="006A6394">
              <w:t>"terminating calls"</w:t>
            </w:r>
          </w:p>
        </w:tc>
      </w:tr>
      <w:tr w:rsidR="00E01806" w:rsidRPr="006A6394" w14:paraId="14DC36EA" w14:textId="77777777" w:rsidTr="00CF116F">
        <w:trPr>
          <w:trHeight w:val="862"/>
          <w:jc w:val="right"/>
          <w:trPrChange w:id="961" w:author="Rapporteur" w:date="2023-11-03T23:34:00Z">
            <w:trPr>
              <w:gridBefore w:val="1"/>
              <w:wBefore w:w="1741" w:type="dxa"/>
              <w:trHeight w:val="862"/>
              <w:jc w:val="center"/>
            </w:trPr>
          </w:trPrChange>
        </w:trPr>
        <w:tc>
          <w:tcPr>
            <w:tcW w:w="2335" w:type="dxa"/>
            <w:vMerge/>
            <w:tcPrChange w:id="962" w:author="Rapporteur" w:date="2023-11-03T23:34:00Z">
              <w:tcPr>
                <w:tcW w:w="2335" w:type="dxa"/>
                <w:vMerge/>
              </w:tcPr>
            </w:tcPrChange>
          </w:tcPr>
          <w:p w14:paraId="78019B3F" w14:textId="77777777" w:rsidR="00E01806" w:rsidRPr="006A6394" w:rsidRDefault="00E01806" w:rsidP="0054445B">
            <w:pPr>
              <w:pStyle w:val="TAL"/>
            </w:pPr>
          </w:p>
        </w:tc>
        <w:tc>
          <w:tcPr>
            <w:tcW w:w="5244" w:type="dxa"/>
            <w:tcPrChange w:id="963" w:author="Rapporteur" w:date="2023-11-03T23:34:00Z">
              <w:tcPr>
                <w:tcW w:w="5244" w:type="dxa"/>
              </w:tcPr>
            </w:tcPrChange>
          </w:tcPr>
          <w:p w14:paraId="70ADAABB" w14:textId="77777777" w:rsidR="00E01806" w:rsidRPr="006A6394" w:rsidRDefault="00E01806" w:rsidP="0054445B">
            <w:pPr>
              <w:pStyle w:val="TAL"/>
            </w:pPr>
            <w:r w:rsidRPr="006A6394">
              <w:t xml:space="preserve">If an EXTENDED SERVICE REQUEST has service type set to "mobile originating CS fallback emergency call </w:t>
            </w:r>
            <w:r w:rsidRPr="006A6394">
              <w:rPr>
                <w:lang w:eastAsia="ko-KR"/>
              </w:rPr>
              <w:t>or 1xCS fallback emergency call</w:t>
            </w:r>
            <w:r w:rsidRPr="006A6394">
              <w:t>", the RRC establishment cause shall be set to Emergency call.</w:t>
            </w:r>
            <w:r w:rsidRPr="006A6394">
              <w:br/>
              <w:t>(See Note 1).</w:t>
            </w:r>
          </w:p>
        </w:tc>
        <w:tc>
          <w:tcPr>
            <w:tcW w:w="1929" w:type="dxa"/>
            <w:shd w:val="clear" w:color="auto" w:fill="auto"/>
            <w:tcPrChange w:id="964" w:author="Rapporteur" w:date="2023-11-03T23:34:00Z">
              <w:tcPr>
                <w:tcW w:w="1929" w:type="dxa"/>
                <w:gridSpan w:val="2"/>
                <w:shd w:val="clear" w:color="auto" w:fill="auto"/>
              </w:tcPr>
            </w:tcPrChange>
          </w:tcPr>
          <w:p w14:paraId="517BC909" w14:textId="77777777" w:rsidR="00E01806" w:rsidRPr="006A6394" w:rsidRDefault="00E01806" w:rsidP="0054445B">
            <w:pPr>
              <w:pStyle w:val="TAL"/>
            </w:pPr>
            <w:r w:rsidRPr="006A6394">
              <w:t>"emergency calls"</w:t>
            </w:r>
          </w:p>
        </w:tc>
      </w:tr>
      <w:tr w:rsidR="00E01806" w:rsidRPr="006A6394" w14:paraId="0A23EBA8" w14:textId="77777777" w:rsidTr="00CF116F">
        <w:trPr>
          <w:trHeight w:val="862"/>
          <w:jc w:val="right"/>
          <w:trPrChange w:id="965" w:author="Rapporteur" w:date="2023-11-03T23:34:00Z">
            <w:trPr>
              <w:gridBefore w:val="1"/>
              <w:wBefore w:w="1741" w:type="dxa"/>
              <w:trHeight w:val="862"/>
              <w:jc w:val="center"/>
            </w:trPr>
          </w:trPrChange>
        </w:trPr>
        <w:tc>
          <w:tcPr>
            <w:tcW w:w="2335" w:type="dxa"/>
            <w:vMerge/>
            <w:tcPrChange w:id="966" w:author="Rapporteur" w:date="2023-11-03T23:34:00Z">
              <w:tcPr>
                <w:tcW w:w="2335" w:type="dxa"/>
                <w:vMerge/>
              </w:tcPr>
            </w:tcPrChange>
          </w:tcPr>
          <w:p w14:paraId="5F335DE9" w14:textId="77777777" w:rsidR="00E01806" w:rsidRPr="006A6394" w:rsidRDefault="00E01806" w:rsidP="0054445B">
            <w:pPr>
              <w:pStyle w:val="FP"/>
            </w:pPr>
          </w:p>
        </w:tc>
        <w:tc>
          <w:tcPr>
            <w:tcW w:w="5244" w:type="dxa"/>
            <w:tcPrChange w:id="967" w:author="Rapporteur" w:date="2023-11-03T23:34:00Z">
              <w:tcPr>
                <w:tcW w:w="5244" w:type="dxa"/>
              </w:tcPr>
            </w:tcPrChange>
          </w:tcPr>
          <w:p w14:paraId="50A6A89B"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and</w:t>
            </w:r>
            <w:r w:rsidRPr="006A6394">
              <w:t xml:space="preserve">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and MO SMSoIP is not started, M</w:t>
            </w:r>
            <w:r>
              <w:t>T</w:t>
            </w:r>
            <w:r w:rsidRPr="006A6394">
              <w:t xml:space="preserve"> SMSoIP is not started, MO SMS over NAS or MO SMS over S102 is not requested, the RRC establishment cause shall be set to MO data.</w:t>
            </w:r>
            <w:r w:rsidRPr="006A6394">
              <w:br/>
              <w:t>(See Note 1, Note 6)</w:t>
            </w:r>
          </w:p>
        </w:tc>
        <w:tc>
          <w:tcPr>
            <w:tcW w:w="1929" w:type="dxa"/>
            <w:shd w:val="clear" w:color="auto" w:fill="auto"/>
            <w:tcPrChange w:id="968" w:author="Rapporteur" w:date="2023-11-03T23:34:00Z">
              <w:tcPr>
                <w:tcW w:w="1929" w:type="dxa"/>
                <w:gridSpan w:val="2"/>
                <w:shd w:val="clear" w:color="auto" w:fill="auto"/>
              </w:tcPr>
            </w:tcPrChange>
          </w:tcPr>
          <w:p w14:paraId="249F30E8" w14:textId="77777777" w:rsidR="00E01806" w:rsidRPr="006A6394" w:rsidRDefault="00E01806" w:rsidP="0054445B">
            <w:pPr>
              <w:pStyle w:val="TAL"/>
            </w:pPr>
            <w:r w:rsidRPr="006A6394">
              <w:t>"originating calls"</w:t>
            </w:r>
          </w:p>
        </w:tc>
      </w:tr>
      <w:tr w:rsidR="00E01806" w:rsidRPr="006A6394" w14:paraId="1B6D92BE" w14:textId="77777777" w:rsidTr="00CF116F">
        <w:trPr>
          <w:trHeight w:val="862"/>
          <w:jc w:val="right"/>
          <w:trPrChange w:id="969" w:author="Rapporteur" w:date="2023-11-03T23:34:00Z">
            <w:trPr>
              <w:gridBefore w:val="1"/>
              <w:wBefore w:w="1741" w:type="dxa"/>
              <w:trHeight w:val="862"/>
              <w:jc w:val="center"/>
            </w:trPr>
          </w:trPrChange>
        </w:trPr>
        <w:tc>
          <w:tcPr>
            <w:tcW w:w="2335" w:type="dxa"/>
            <w:vMerge/>
            <w:tcPrChange w:id="970" w:author="Rapporteur" w:date="2023-11-03T23:34:00Z">
              <w:tcPr>
                <w:tcW w:w="2335" w:type="dxa"/>
                <w:vMerge/>
              </w:tcPr>
            </w:tcPrChange>
          </w:tcPr>
          <w:p w14:paraId="1F14486D" w14:textId="77777777" w:rsidR="00E01806" w:rsidRPr="006A6394" w:rsidRDefault="00E01806" w:rsidP="0054445B">
            <w:pPr>
              <w:pStyle w:val="FP"/>
            </w:pPr>
          </w:p>
        </w:tc>
        <w:tc>
          <w:tcPr>
            <w:tcW w:w="5244" w:type="dxa"/>
            <w:tcPrChange w:id="971" w:author="Rapporteur" w:date="2023-11-03T23:34:00Z">
              <w:tcPr>
                <w:tcW w:w="5244" w:type="dxa"/>
              </w:tcPr>
            </w:tcPrChange>
          </w:tcPr>
          <w:p w14:paraId="682B4082"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voice call is started, the RRC establishment cause shall be set to MO data.</w:t>
            </w:r>
            <w:r w:rsidRPr="006A6394">
              <w:br/>
              <w:t>(See Note 1, Note 3, Note 6)</w:t>
            </w:r>
          </w:p>
        </w:tc>
        <w:tc>
          <w:tcPr>
            <w:tcW w:w="1929" w:type="dxa"/>
            <w:shd w:val="clear" w:color="auto" w:fill="auto"/>
            <w:tcPrChange w:id="972" w:author="Rapporteur" w:date="2023-11-03T23:34:00Z">
              <w:tcPr>
                <w:tcW w:w="1929" w:type="dxa"/>
                <w:gridSpan w:val="2"/>
                <w:shd w:val="clear" w:color="auto" w:fill="auto"/>
              </w:tcPr>
            </w:tcPrChange>
          </w:tcPr>
          <w:p w14:paraId="5E569CEE" w14:textId="77777777" w:rsidR="00E01806" w:rsidRPr="006A6394" w:rsidRDefault="00E01806" w:rsidP="0054445B">
            <w:pPr>
              <w:pStyle w:val="TAL"/>
            </w:pPr>
            <w:r w:rsidRPr="006A6394">
              <w:t>"originating MMTEL voice"</w:t>
            </w:r>
          </w:p>
          <w:p w14:paraId="3BCF5145" w14:textId="77777777" w:rsidR="00E01806" w:rsidRPr="006A6394" w:rsidRDefault="00E01806" w:rsidP="0054445B">
            <w:pPr>
              <w:pStyle w:val="FP"/>
              <w:rPr>
                <w:rFonts w:ascii="Arial" w:hAnsi="Arial"/>
                <w:sz w:val="18"/>
              </w:rPr>
            </w:pPr>
          </w:p>
        </w:tc>
      </w:tr>
      <w:tr w:rsidR="00E01806" w:rsidRPr="006A6394" w14:paraId="59FB7398" w14:textId="77777777" w:rsidTr="00CF116F">
        <w:trPr>
          <w:trHeight w:val="862"/>
          <w:jc w:val="right"/>
          <w:trPrChange w:id="973" w:author="Rapporteur" w:date="2023-11-03T23:34:00Z">
            <w:trPr>
              <w:gridBefore w:val="1"/>
              <w:wBefore w:w="1741" w:type="dxa"/>
              <w:trHeight w:val="862"/>
              <w:jc w:val="center"/>
            </w:trPr>
          </w:trPrChange>
        </w:trPr>
        <w:tc>
          <w:tcPr>
            <w:tcW w:w="2335" w:type="dxa"/>
            <w:vMerge/>
            <w:tcPrChange w:id="974" w:author="Rapporteur" w:date="2023-11-03T23:34:00Z">
              <w:tcPr>
                <w:tcW w:w="2335" w:type="dxa"/>
                <w:vMerge/>
              </w:tcPr>
            </w:tcPrChange>
          </w:tcPr>
          <w:p w14:paraId="55A35239" w14:textId="77777777" w:rsidR="00E01806" w:rsidRPr="006A6394" w:rsidRDefault="00E01806" w:rsidP="0054445B">
            <w:pPr>
              <w:pStyle w:val="FP"/>
            </w:pPr>
          </w:p>
        </w:tc>
        <w:tc>
          <w:tcPr>
            <w:tcW w:w="5244" w:type="dxa"/>
            <w:tcPrChange w:id="975" w:author="Rapporteur" w:date="2023-11-03T23:34:00Z">
              <w:tcPr>
                <w:tcW w:w="5244" w:type="dxa"/>
              </w:tcPr>
            </w:tcPrChange>
          </w:tcPr>
          <w:p w14:paraId="75962E51"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MMTEL video call is started, the RRC establishment cause shall be set to MO data.</w:t>
            </w:r>
            <w:r w:rsidRPr="006A6394">
              <w:br/>
              <w:t>(See Note 1, Note 3, Note 6)</w:t>
            </w:r>
          </w:p>
        </w:tc>
        <w:tc>
          <w:tcPr>
            <w:tcW w:w="1929" w:type="dxa"/>
            <w:shd w:val="clear" w:color="auto" w:fill="auto"/>
            <w:tcPrChange w:id="976" w:author="Rapporteur" w:date="2023-11-03T23:34:00Z">
              <w:tcPr>
                <w:tcW w:w="1929" w:type="dxa"/>
                <w:gridSpan w:val="2"/>
                <w:shd w:val="clear" w:color="auto" w:fill="auto"/>
              </w:tcPr>
            </w:tcPrChange>
          </w:tcPr>
          <w:p w14:paraId="1D7BE2EC" w14:textId="77777777" w:rsidR="00E01806" w:rsidRPr="006A6394" w:rsidRDefault="00E01806" w:rsidP="0054445B">
            <w:pPr>
              <w:pStyle w:val="TAL"/>
            </w:pPr>
            <w:r w:rsidRPr="006A6394">
              <w:t>"originating MMTEL video"</w:t>
            </w:r>
          </w:p>
          <w:p w14:paraId="34BD3733" w14:textId="77777777" w:rsidR="00E01806" w:rsidRPr="006A6394" w:rsidRDefault="00E01806" w:rsidP="0054445B">
            <w:pPr>
              <w:pStyle w:val="FP"/>
              <w:rPr>
                <w:rFonts w:ascii="Arial" w:hAnsi="Arial"/>
                <w:sz w:val="18"/>
              </w:rPr>
            </w:pPr>
          </w:p>
        </w:tc>
      </w:tr>
      <w:tr w:rsidR="00E01806" w:rsidRPr="006A6394" w14:paraId="6D6E393B" w14:textId="77777777" w:rsidTr="00CF116F">
        <w:trPr>
          <w:trHeight w:val="862"/>
          <w:jc w:val="right"/>
          <w:trPrChange w:id="977" w:author="Rapporteur" w:date="2023-11-03T23:34:00Z">
            <w:trPr>
              <w:gridBefore w:val="1"/>
              <w:wBefore w:w="1741" w:type="dxa"/>
              <w:trHeight w:val="862"/>
              <w:jc w:val="center"/>
            </w:trPr>
          </w:trPrChange>
        </w:trPr>
        <w:tc>
          <w:tcPr>
            <w:tcW w:w="2335" w:type="dxa"/>
            <w:vMerge/>
            <w:tcPrChange w:id="978" w:author="Rapporteur" w:date="2023-11-03T23:34:00Z">
              <w:tcPr>
                <w:tcW w:w="2335" w:type="dxa"/>
                <w:vMerge/>
              </w:tcPr>
            </w:tcPrChange>
          </w:tcPr>
          <w:p w14:paraId="1E8E86C8" w14:textId="77777777" w:rsidR="00E01806" w:rsidRPr="006A6394" w:rsidRDefault="00E01806" w:rsidP="0054445B">
            <w:pPr>
              <w:pStyle w:val="FP"/>
            </w:pPr>
          </w:p>
        </w:tc>
        <w:tc>
          <w:tcPr>
            <w:tcW w:w="5244" w:type="dxa"/>
            <w:tcPrChange w:id="979" w:author="Rapporteur" w:date="2023-11-03T23:34:00Z">
              <w:tcPr>
                <w:tcW w:w="5244" w:type="dxa"/>
              </w:tcPr>
            </w:tcPrChange>
          </w:tcPr>
          <w:p w14:paraId="5CD56419"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t>T</w:t>
            </w:r>
            <w:r w:rsidRPr="006A6394">
              <w:t xml:space="preserve"> MMTEL voice call is started, the RRC establishment cause shall be set to MO data.</w:t>
            </w:r>
            <w:r w:rsidRPr="006A6394">
              <w:br/>
              <w:t>(See Note 1, Note 6)</w:t>
            </w:r>
          </w:p>
        </w:tc>
        <w:tc>
          <w:tcPr>
            <w:tcW w:w="1929" w:type="dxa"/>
            <w:shd w:val="clear" w:color="auto" w:fill="auto"/>
            <w:tcPrChange w:id="980" w:author="Rapporteur" w:date="2023-11-03T23:34:00Z">
              <w:tcPr>
                <w:tcW w:w="1929" w:type="dxa"/>
                <w:gridSpan w:val="2"/>
                <w:shd w:val="clear" w:color="auto" w:fill="auto"/>
              </w:tcPr>
            </w:tcPrChange>
          </w:tcPr>
          <w:p w14:paraId="016DEAD4" w14:textId="77777777" w:rsidR="00E01806" w:rsidRPr="006A6394" w:rsidRDefault="00E01806" w:rsidP="0054445B">
            <w:pPr>
              <w:pStyle w:val="TAL"/>
            </w:pPr>
            <w:r w:rsidRPr="006A6394">
              <w:t>"originating MMTEL voice"</w:t>
            </w:r>
          </w:p>
          <w:p w14:paraId="70D66F06" w14:textId="77777777" w:rsidR="00E01806" w:rsidRPr="006A6394" w:rsidRDefault="00E01806" w:rsidP="0054445B">
            <w:pPr>
              <w:pStyle w:val="TAL"/>
            </w:pPr>
          </w:p>
        </w:tc>
      </w:tr>
      <w:tr w:rsidR="00E01806" w:rsidRPr="006A6394" w14:paraId="770948C7" w14:textId="77777777" w:rsidTr="00CF116F">
        <w:trPr>
          <w:trHeight w:val="862"/>
          <w:jc w:val="right"/>
          <w:trPrChange w:id="981" w:author="Rapporteur" w:date="2023-11-03T23:34:00Z">
            <w:trPr>
              <w:gridBefore w:val="1"/>
              <w:wBefore w:w="1741" w:type="dxa"/>
              <w:trHeight w:val="862"/>
              <w:jc w:val="center"/>
            </w:trPr>
          </w:trPrChange>
        </w:trPr>
        <w:tc>
          <w:tcPr>
            <w:tcW w:w="2335" w:type="dxa"/>
            <w:vMerge/>
            <w:tcPrChange w:id="982" w:author="Rapporteur" w:date="2023-11-03T23:34:00Z">
              <w:tcPr>
                <w:tcW w:w="2335" w:type="dxa"/>
                <w:vMerge/>
              </w:tcPr>
            </w:tcPrChange>
          </w:tcPr>
          <w:p w14:paraId="38968226" w14:textId="77777777" w:rsidR="00E01806" w:rsidRPr="006A6394" w:rsidRDefault="00E01806" w:rsidP="0054445B">
            <w:pPr>
              <w:pStyle w:val="FP"/>
            </w:pPr>
          </w:p>
        </w:tc>
        <w:tc>
          <w:tcPr>
            <w:tcW w:w="5244" w:type="dxa"/>
            <w:tcPrChange w:id="983" w:author="Rapporteur" w:date="2023-11-03T23:34:00Z">
              <w:tcPr>
                <w:tcW w:w="5244" w:type="dxa"/>
              </w:tcPr>
            </w:tcPrChange>
          </w:tcPr>
          <w:p w14:paraId="010BAD12"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t>T</w:t>
            </w:r>
            <w:r w:rsidRPr="006A6394">
              <w:t xml:space="preserve"> MMTEL video call is started, the RRC establishment cause shall be set to MO data.</w:t>
            </w:r>
            <w:r w:rsidRPr="006A6394">
              <w:br/>
              <w:t>(See Note 1, Note 6)</w:t>
            </w:r>
          </w:p>
        </w:tc>
        <w:tc>
          <w:tcPr>
            <w:tcW w:w="1929" w:type="dxa"/>
            <w:shd w:val="clear" w:color="auto" w:fill="auto"/>
            <w:tcPrChange w:id="984" w:author="Rapporteur" w:date="2023-11-03T23:34:00Z">
              <w:tcPr>
                <w:tcW w:w="1929" w:type="dxa"/>
                <w:gridSpan w:val="2"/>
                <w:shd w:val="clear" w:color="auto" w:fill="auto"/>
              </w:tcPr>
            </w:tcPrChange>
          </w:tcPr>
          <w:p w14:paraId="37FB4708" w14:textId="77777777" w:rsidR="00E01806" w:rsidRPr="006A6394" w:rsidRDefault="00E01806" w:rsidP="0054445B">
            <w:pPr>
              <w:pStyle w:val="TAL"/>
            </w:pPr>
            <w:r w:rsidRPr="006A6394">
              <w:t>"originating MMTEL video"</w:t>
            </w:r>
          </w:p>
          <w:p w14:paraId="3DE0E04A" w14:textId="77777777" w:rsidR="00E01806" w:rsidRPr="006A6394" w:rsidRDefault="00E01806" w:rsidP="0054445B">
            <w:pPr>
              <w:pStyle w:val="TAL"/>
            </w:pPr>
          </w:p>
        </w:tc>
      </w:tr>
      <w:tr w:rsidR="00E01806" w:rsidRPr="006A6394" w14:paraId="44A9D831" w14:textId="77777777" w:rsidTr="00CF116F">
        <w:trPr>
          <w:trHeight w:val="862"/>
          <w:jc w:val="right"/>
          <w:trPrChange w:id="985" w:author="Rapporteur" w:date="2023-11-03T23:34:00Z">
            <w:trPr>
              <w:gridBefore w:val="1"/>
              <w:wBefore w:w="1741" w:type="dxa"/>
              <w:trHeight w:val="862"/>
              <w:jc w:val="center"/>
            </w:trPr>
          </w:trPrChange>
        </w:trPr>
        <w:tc>
          <w:tcPr>
            <w:tcW w:w="2335" w:type="dxa"/>
            <w:vMerge/>
            <w:tcPrChange w:id="986" w:author="Rapporteur" w:date="2023-11-03T23:34:00Z">
              <w:tcPr>
                <w:tcW w:w="2335" w:type="dxa"/>
                <w:vMerge/>
              </w:tcPr>
            </w:tcPrChange>
          </w:tcPr>
          <w:p w14:paraId="3A39E897" w14:textId="77777777" w:rsidR="00E01806" w:rsidRPr="006A6394" w:rsidRDefault="00E01806" w:rsidP="0054445B">
            <w:pPr>
              <w:pStyle w:val="FP"/>
            </w:pPr>
          </w:p>
        </w:tc>
        <w:tc>
          <w:tcPr>
            <w:tcW w:w="5244" w:type="dxa"/>
            <w:tcPrChange w:id="987" w:author="Rapporteur" w:date="2023-11-03T23:34:00Z">
              <w:tcPr>
                <w:tcW w:w="5244" w:type="dxa"/>
              </w:tcPr>
            </w:tcPrChange>
          </w:tcPr>
          <w:p w14:paraId="5A9CAAB7"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MO SMSoIP is started, the RRC establishment cause shall be set to MO data.</w:t>
            </w:r>
            <w:r w:rsidRPr="006A6394">
              <w:br/>
              <w:t>(See Note 1, Note 6)</w:t>
            </w:r>
          </w:p>
        </w:tc>
        <w:tc>
          <w:tcPr>
            <w:tcW w:w="1929" w:type="dxa"/>
            <w:shd w:val="clear" w:color="auto" w:fill="auto"/>
            <w:tcPrChange w:id="988" w:author="Rapporteur" w:date="2023-11-03T23:34:00Z">
              <w:tcPr>
                <w:tcW w:w="1929" w:type="dxa"/>
                <w:gridSpan w:val="2"/>
                <w:shd w:val="clear" w:color="auto" w:fill="auto"/>
              </w:tcPr>
            </w:tcPrChange>
          </w:tcPr>
          <w:p w14:paraId="474E21B8" w14:textId="77777777" w:rsidR="00E01806" w:rsidRPr="006A6394" w:rsidRDefault="00E01806" w:rsidP="0054445B">
            <w:pPr>
              <w:pStyle w:val="TAL"/>
            </w:pPr>
            <w:r w:rsidRPr="006A6394">
              <w:t>"originating SMSoIP"</w:t>
            </w:r>
          </w:p>
          <w:p w14:paraId="1B70779F" w14:textId="77777777" w:rsidR="00E01806" w:rsidRPr="006A6394" w:rsidRDefault="00E01806" w:rsidP="0054445B">
            <w:pPr>
              <w:pStyle w:val="FP"/>
              <w:rPr>
                <w:rFonts w:ascii="Arial" w:hAnsi="Arial"/>
                <w:sz w:val="18"/>
              </w:rPr>
            </w:pPr>
          </w:p>
        </w:tc>
      </w:tr>
      <w:tr w:rsidR="00E01806" w:rsidRPr="006A6394" w14:paraId="78AA2710" w14:textId="77777777" w:rsidTr="00CF116F">
        <w:trPr>
          <w:trHeight w:val="862"/>
          <w:jc w:val="right"/>
          <w:trPrChange w:id="989" w:author="Rapporteur" w:date="2023-11-03T23:34:00Z">
            <w:trPr>
              <w:gridBefore w:val="1"/>
              <w:wBefore w:w="1741" w:type="dxa"/>
              <w:trHeight w:val="862"/>
              <w:jc w:val="center"/>
            </w:trPr>
          </w:trPrChange>
        </w:trPr>
        <w:tc>
          <w:tcPr>
            <w:tcW w:w="2335" w:type="dxa"/>
            <w:vMerge/>
            <w:tcPrChange w:id="990" w:author="Rapporteur" w:date="2023-11-03T23:34:00Z">
              <w:tcPr>
                <w:tcW w:w="2335" w:type="dxa"/>
                <w:vMerge/>
              </w:tcPr>
            </w:tcPrChange>
          </w:tcPr>
          <w:p w14:paraId="42D7A9F1" w14:textId="77777777" w:rsidR="00E01806" w:rsidRPr="006A6394" w:rsidRDefault="00E01806" w:rsidP="0054445B">
            <w:pPr>
              <w:pStyle w:val="FP"/>
            </w:pPr>
          </w:p>
        </w:tc>
        <w:tc>
          <w:tcPr>
            <w:tcW w:w="5244" w:type="dxa"/>
            <w:tcPrChange w:id="991" w:author="Rapporteur" w:date="2023-11-03T23:34:00Z">
              <w:tcPr>
                <w:tcW w:w="5244" w:type="dxa"/>
              </w:tcPr>
            </w:tcPrChange>
          </w:tcPr>
          <w:p w14:paraId="669F49BB"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an M</w:t>
            </w:r>
            <w:r>
              <w:t>T</w:t>
            </w:r>
            <w:r w:rsidRPr="006A6394">
              <w:t xml:space="preserve"> SMSoIP is started, the RRC establishment cause shall be set to MO data.</w:t>
            </w:r>
            <w:r w:rsidRPr="006A6394">
              <w:br/>
              <w:t>(See Note 1, Note 6)</w:t>
            </w:r>
          </w:p>
        </w:tc>
        <w:tc>
          <w:tcPr>
            <w:tcW w:w="1929" w:type="dxa"/>
            <w:shd w:val="clear" w:color="auto" w:fill="auto"/>
            <w:tcPrChange w:id="992" w:author="Rapporteur" w:date="2023-11-03T23:34:00Z">
              <w:tcPr>
                <w:tcW w:w="1929" w:type="dxa"/>
                <w:gridSpan w:val="2"/>
                <w:shd w:val="clear" w:color="auto" w:fill="auto"/>
              </w:tcPr>
            </w:tcPrChange>
          </w:tcPr>
          <w:p w14:paraId="07DC7A35" w14:textId="77777777" w:rsidR="00E01806" w:rsidRPr="006A6394" w:rsidRDefault="00E01806" w:rsidP="0054445B">
            <w:pPr>
              <w:pStyle w:val="TAL"/>
            </w:pPr>
            <w:r w:rsidRPr="006A6394">
              <w:t>"originating SMSoIP"</w:t>
            </w:r>
          </w:p>
          <w:p w14:paraId="3048EC9E" w14:textId="77777777" w:rsidR="00E01806" w:rsidRPr="006A6394" w:rsidRDefault="00E01806" w:rsidP="0054445B">
            <w:pPr>
              <w:pStyle w:val="TAL"/>
            </w:pPr>
          </w:p>
        </w:tc>
      </w:tr>
      <w:tr w:rsidR="00E01806" w:rsidRPr="006A6394" w14:paraId="7D395C0F" w14:textId="77777777" w:rsidTr="00CF116F">
        <w:trPr>
          <w:trHeight w:val="862"/>
          <w:jc w:val="right"/>
          <w:trPrChange w:id="993" w:author="Rapporteur" w:date="2023-11-03T23:34:00Z">
            <w:trPr>
              <w:gridBefore w:val="1"/>
              <w:wBefore w:w="1741" w:type="dxa"/>
              <w:trHeight w:val="862"/>
              <w:jc w:val="center"/>
            </w:trPr>
          </w:trPrChange>
        </w:trPr>
        <w:tc>
          <w:tcPr>
            <w:tcW w:w="2335" w:type="dxa"/>
            <w:vMerge/>
            <w:tcPrChange w:id="994" w:author="Rapporteur" w:date="2023-11-03T23:34:00Z">
              <w:tcPr>
                <w:tcW w:w="2335" w:type="dxa"/>
                <w:vMerge/>
              </w:tcPr>
            </w:tcPrChange>
          </w:tcPr>
          <w:p w14:paraId="32A97D76" w14:textId="77777777" w:rsidR="00E01806" w:rsidRPr="006A6394" w:rsidRDefault="00E01806" w:rsidP="0054445B">
            <w:pPr>
              <w:pStyle w:val="FP"/>
            </w:pPr>
          </w:p>
        </w:tc>
        <w:tc>
          <w:tcPr>
            <w:tcW w:w="5244" w:type="dxa"/>
            <w:tcPrChange w:id="995" w:author="Rapporteur" w:date="2023-11-03T23:34:00Z">
              <w:tcPr>
                <w:tcW w:w="5244" w:type="dxa"/>
              </w:tcPr>
            </w:tcPrChange>
          </w:tcPr>
          <w:p w14:paraId="2B3EDA08"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shd w:val="clear" w:color="auto" w:fill="auto"/>
            <w:tcPrChange w:id="996" w:author="Rapporteur" w:date="2023-11-03T23:34:00Z">
              <w:tcPr>
                <w:tcW w:w="1929" w:type="dxa"/>
                <w:gridSpan w:val="2"/>
                <w:shd w:val="clear" w:color="auto" w:fill="auto"/>
              </w:tcPr>
            </w:tcPrChange>
          </w:tcPr>
          <w:p w14:paraId="253F274B" w14:textId="77777777" w:rsidR="00E01806" w:rsidRPr="006A6394" w:rsidRDefault="00E01806" w:rsidP="0054445B">
            <w:pPr>
              <w:pStyle w:val="TAL"/>
            </w:pPr>
            <w:r w:rsidRPr="006A6394">
              <w:t>"originating SMS"</w:t>
            </w:r>
          </w:p>
          <w:p w14:paraId="02D33F8B" w14:textId="77777777" w:rsidR="00E01806" w:rsidRPr="006A6394" w:rsidRDefault="00E01806" w:rsidP="0054445B">
            <w:pPr>
              <w:pStyle w:val="FP"/>
              <w:rPr>
                <w:rFonts w:ascii="Arial" w:hAnsi="Arial"/>
                <w:sz w:val="18"/>
              </w:rPr>
            </w:pPr>
          </w:p>
        </w:tc>
      </w:tr>
      <w:tr w:rsidR="00E01806" w:rsidRPr="006A6394" w14:paraId="414864FD" w14:textId="77777777" w:rsidTr="00CF116F">
        <w:trPr>
          <w:trHeight w:val="862"/>
          <w:jc w:val="right"/>
          <w:trPrChange w:id="997" w:author="Rapporteur" w:date="2023-11-03T23:34:00Z">
            <w:trPr>
              <w:gridBefore w:val="1"/>
              <w:wBefore w:w="1741" w:type="dxa"/>
              <w:trHeight w:val="862"/>
              <w:jc w:val="center"/>
            </w:trPr>
          </w:trPrChange>
        </w:trPr>
        <w:tc>
          <w:tcPr>
            <w:tcW w:w="2335" w:type="dxa"/>
            <w:vMerge/>
            <w:tcPrChange w:id="998" w:author="Rapporteur" w:date="2023-11-03T23:34:00Z">
              <w:tcPr>
                <w:tcW w:w="2335" w:type="dxa"/>
                <w:vMerge/>
              </w:tcPr>
            </w:tcPrChange>
          </w:tcPr>
          <w:p w14:paraId="1C8D9DDF" w14:textId="77777777" w:rsidR="00E01806" w:rsidRPr="006A6394" w:rsidRDefault="00E01806" w:rsidP="0054445B">
            <w:pPr>
              <w:pStyle w:val="FP"/>
            </w:pPr>
          </w:p>
        </w:tc>
        <w:tc>
          <w:tcPr>
            <w:tcW w:w="5244" w:type="dxa"/>
            <w:tcPrChange w:id="999" w:author="Rapporteur" w:date="2023-11-03T23:34:00Z">
              <w:tcPr>
                <w:tcW w:w="5244" w:type="dxa"/>
              </w:tcPr>
            </w:tcPrChange>
          </w:tcPr>
          <w:p w14:paraId="7FEE2623"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and</w:t>
            </w:r>
            <w:r w:rsidRPr="006A6394">
              <w:t xml:space="preserve"> MO MMTEL voice call is not started, MO MMTEL video call is not started</w:t>
            </w:r>
            <w:r>
              <w:t>,</w:t>
            </w:r>
            <w:r w:rsidRPr="006A6394">
              <w:t xml:space="preserve"> M</w:t>
            </w:r>
            <w:r>
              <w:t>T</w:t>
            </w:r>
            <w:r w:rsidRPr="006A6394">
              <w:t xml:space="preserve"> MMTEL voice call is not started, M</w:t>
            </w:r>
            <w:r>
              <w:t>T</w:t>
            </w:r>
            <w:r w:rsidRPr="006A6394">
              <w:t xml:space="preserve"> MMTEL video call is not started</w:t>
            </w:r>
            <w:r>
              <w:t>,</w:t>
            </w:r>
            <w:r w:rsidRPr="006A6394">
              <w:t xml:space="preserve"> and MO SMSoIP is not started, M</w:t>
            </w:r>
            <w:r>
              <w:t>T</w:t>
            </w:r>
            <w:r w:rsidRPr="006A6394">
              <w:t xml:space="preserve"> SMSoIP is not started, MO SMS over NAS or MO SMS over S102 is not requested</w:t>
            </w:r>
            <w:r w:rsidRPr="006A6394">
              <w:rPr>
                <w:lang w:eastAsia="zh-CN"/>
              </w:rPr>
              <w:t xml:space="preserve">, </w:t>
            </w:r>
            <w:r w:rsidRPr="006A6394">
              <w:t xml:space="preserve">the RRC establishment cause shall be set to </w:t>
            </w:r>
            <w:r w:rsidRPr="006A6394">
              <w:rPr>
                <w:lang w:eastAsia="zh-CN"/>
              </w:rPr>
              <w:t>Delay tolerant</w:t>
            </w:r>
            <w:r w:rsidRPr="006A6394">
              <w:t>.</w:t>
            </w:r>
            <w:r w:rsidRPr="006A6394">
              <w:br/>
              <w:t>(See Note 1, Note 6).</w:t>
            </w:r>
          </w:p>
        </w:tc>
        <w:tc>
          <w:tcPr>
            <w:tcW w:w="1929" w:type="dxa"/>
            <w:shd w:val="clear" w:color="auto" w:fill="auto"/>
            <w:tcPrChange w:id="1000" w:author="Rapporteur" w:date="2023-11-03T23:34:00Z">
              <w:tcPr>
                <w:tcW w:w="1929" w:type="dxa"/>
                <w:gridSpan w:val="2"/>
                <w:shd w:val="clear" w:color="auto" w:fill="auto"/>
              </w:tcPr>
            </w:tcPrChange>
          </w:tcPr>
          <w:p w14:paraId="6E39FA68" w14:textId="77777777" w:rsidR="00E01806" w:rsidRPr="006A6394" w:rsidRDefault="00E01806" w:rsidP="0054445B">
            <w:pPr>
              <w:pStyle w:val="TAL"/>
            </w:pPr>
            <w:r w:rsidRPr="006A6394">
              <w:t>"originating calls"</w:t>
            </w:r>
          </w:p>
        </w:tc>
      </w:tr>
      <w:tr w:rsidR="00E01806" w:rsidRPr="006A6394" w14:paraId="59AFAC69" w14:textId="77777777" w:rsidTr="00CF116F">
        <w:trPr>
          <w:trHeight w:val="862"/>
          <w:jc w:val="right"/>
          <w:trPrChange w:id="1001" w:author="Rapporteur" w:date="2023-11-03T23:34:00Z">
            <w:trPr>
              <w:gridBefore w:val="1"/>
              <w:wBefore w:w="1741" w:type="dxa"/>
              <w:trHeight w:val="862"/>
              <w:jc w:val="center"/>
            </w:trPr>
          </w:trPrChange>
        </w:trPr>
        <w:tc>
          <w:tcPr>
            <w:tcW w:w="2335" w:type="dxa"/>
            <w:vMerge/>
            <w:tcPrChange w:id="1002" w:author="Rapporteur" w:date="2023-11-03T23:34:00Z">
              <w:tcPr>
                <w:tcW w:w="2335" w:type="dxa"/>
                <w:vMerge/>
              </w:tcPr>
            </w:tcPrChange>
          </w:tcPr>
          <w:p w14:paraId="11570578" w14:textId="77777777" w:rsidR="00E01806" w:rsidRPr="006A6394" w:rsidRDefault="00E01806" w:rsidP="0054445B">
            <w:pPr>
              <w:pStyle w:val="FP"/>
            </w:pPr>
          </w:p>
        </w:tc>
        <w:tc>
          <w:tcPr>
            <w:tcW w:w="5244" w:type="dxa"/>
            <w:tcPrChange w:id="1003" w:author="Rapporteur" w:date="2023-11-03T23:34:00Z">
              <w:tcPr>
                <w:tcW w:w="5244" w:type="dxa"/>
              </w:tcPr>
            </w:tcPrChange>
          </w:tcPr>
          <w:p w14:paraId="527991FA"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voice call is started, the RRC establishment cause shall be set to MO data.</w:t>
            </w:r>
            <w:r w:rsidRPr="006A6394">
              <w:br/>
              <w:t>(See Note 1, Note 3, Note 6)</w:t>
            </w:r>
          </w:p>
        </w:tc>
        <w:tc>
          <w:tcPr>
            <w:tcW w:w="1929" w:type="dxa"/>
            <w:shd w:val="clear" w:color="auto" w:fill="auto"/>
            <w:tcPrChange w:id="1004" w:author="Rapporteur" w:date="2023-11-03T23:34:00Z">
              <w:tcPr>
                <w:tcW w:w="1929" w:type="dxa"/>
                <w:gridSpan w:val="2"/>
                <w:shd w:val="clear" w:color="auto" w:fill="auto"/>
              </w:tcPr>
            </w:tcPrChange>
          </w:tcPr>
          <w:p w14:paraId="1CE2054E" w14:textId="77777777" w:rsidR="00E01806" w:rsidRPr="006A6394" w:rsidRDefault="00E01806" w:rsidP="0054445B">
            <w:pPr>
              <w:pStyle w:val="TAL"/>
            </w:pPr>
            <w:r w:rsidRPr="006A6394">
              <w:t>"originating MMTEL voice"</w:t>
            </w:r>
          </w:p>
          <w:p w14:paraId="25F240E1" w14:textId="77777777" w:rsidR="00E01806" w:rsidRPr="006A6394" w:rsidRDefault="00E01806" w:rsidP="0054445B">
            <w:pPr>
              <w:pStyle w:val="FP"/>
              <w:rPr>
                <w:rFonts w:ascii="Arial" w:hAnsi="Arial"/>
                <w:sz w:val="18"/>
              </w:rPr>
            </w:pPr>
          </w:p>
        </w:tc>
      </w:tr>
      <w:tr w:rsidR="00E01806" w:rsidRPr="006A6394" w14:paraId="4380096D" w14:textId="77777777" w:rsidTr="00CF116F">
        <w:trPr>
          <w:trHeight w:val="862"/>
          <w:jc w:val="right"/>
          <w:trPrChange w:id="1005" w:author="Rapporteur" w:date="2023-11-03T23:34:00Z">
            <w:trPr>
              <w:gridBefore w:val="1"/>
              <w:wBefore w:w="1741" w:type="dxa"/>
              <w:trHeight w:val="862"/>
              <w:jc w:val="center"/>
            </w:trPr>
          </w:trPrChange>
        </w:trPr>
        <w:tc>
          <w:tcPr>
            <w:tcW w:w="2335" w:type="dxa"/>
            <w:vMerge/>
            <w:tcPrChange w:id="1006" w:author="Rapporteur" w:date="2023-11-03T23:34:00Z">
              <w:tcPr>
                <w:tcW w:w="2335" w:type="dxa"/>
                <w:vMerge/>
              </w:tcPr>
            </w:tcPrChange>
          </w:tcPr>
          <w:p w14:paraId="43762C95" w14:textId="77777777" w:rsidR="00E01806" w:rsidRPr="006A6394" w:rsidRDefault="00E01806" w:rsidP="0054445B">
            <w:pPr>
              <w:pStyle w:val="FP"/>
            </w:pPr>
          </w:p>
        </w:tc>
        <w:tc>
          <w:tcPr>
            <w:tcW w:w="5244" w:type="dxa"/>
            <w:tcPrChange w:id="1007" w:author="Rapporteur" w:date="2023-11-03T23:34:00Z">
              <w:tcPr>
                <w:tcW w:w="5244" w:type="dxa"/>
              </w:tcPr>
            </w:tcPrChange>
          </w:tcPr>
          <w:p w14:paraId="2799344F"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MMTEL video call is started, the RRC establishment cause shall be set to MO data.</w:t>
            </w:r>
            <w:r w:rsidRPr="006A6394">
              <w:br/>
              <w:t>(See Note 1, Note 3, Note 6)</w:t>
            </w:r>
          </w:p>
        </w:tc>
        <w:tc>
          <w:tcPr>
            <w:tcW w:w="1929" w:type="dxa"/>
            <w:shd w:val="clear" w:color="auto" w:fill="auto"/>
            <w:tcPrChange w:id="1008" w:author="Rapporteur" w:date="2023-11-03T23:34:00Z">
              <w:tcPr>
                <w:tcW w:w="1929" w:type="dxa"/>
                <w:gridSpan w:val="2"/>
                <w:shd w:val="clear" w:color="auto" w:fill="auto"/>
              </w:tcPr>
            </w:tcPrChange>
          </w:tcPr>
          <w:p w14:paraId="3B788EEB" w14:textId="77777777" w:rsidR="00E01806" w:rsidRPr="006A6394" w:rsidRDefault="00E01806" w:rsidP="0054445B">
            <w:pPr>
              <w:pStyle w:val="TAL"/>
            </w:pPr>
            <w:r w:rsidRPr="006A6394">
              <w:t>"originating MMTEL video"</w:t>
            </w:r>
          </w:p>
          <w:p w14:paraId="1B0FAD82" w14:textId="77777777" w:rsidR="00E01806" w:rsidRPr="006A6394" w:rsidRDefault="00E01806" w:rsidP="0054445B">
            <w:pPr>
              <w:pStyle w:val="FP"/>
              <w:rPr>
                <w:rFonts w:ascii="Arial" w:hAnsi="Arial"/>
                <w:sz w:val="18"/>
              </w:rPr>
            </w:pPr>
          </w:p>
        </w:tc>
      </w:tr>
      <w:tr w:rsidR="00E01806" w:rsidRPr="006A6394" w14:paraId="5213497E" w14:textId="77777777" w:rsidTr="00CF116F">
        <w:trPr>
          <w:trHeight w:val="862"/>
          <w:jc w:val="right"/>
          <w:trPrChange w:id="1009" w:author="Rapporteur" w:date="2023-11-03T23:34:00Z">
            <w:trPr>
              <w:gridBefore w:val="1"/>
              <w:wBefore w:w="1741" w:type="dxa"/>
              <w:trHeight w:val="862"/>
              <w:jc w:val="center"/>
            </w:trPr>
          </w:trPrChange>
        </w:trPr>
        <w:tc>
          <w:tcPr>
            <w:tcW w:w="2335" w:type="dxa"/>
            <w:vMerge/>
            <w:tcPrChange w:id="1010" w:author="Rapporteur" w:date="2023-11-03T23:34:00Z">
              <w:tcPr>
                <w:tcW w:w="2335" w:type="dxa"/>
                <w:vMerge/>
              </w:tcPr>
            </w:tcPrChange>
          </w:tcPr>
          <w:p w14:paraId="21F67317" w14:textId="77777777" w:rsidR="00E01806" w:rsidRPr="006A6394" w:rsidRDefault="00E01806" w:rsidP="0054445B">
            <w:pPr>
              <w:pStyle w:val="FP"/>
            </w:pPr>
          </w:p>
        </w:tc>
        <w:tc>
          <w:tcPr>
            <w:tcW w:w="5244" w:type="dxa"/>
            <w:tcPrChange w:id="1011" w:author="Rapporteur" w:date="2023-11-03T23:34:00Z">
              <w:tcPr>
                <w:tcW w:w="5244" w:type="dxa"/>
              </w:tcPr>
            </w:tcPrChange>
          </w:tcPr>
          <w:p w14:paraId="06AA00B1"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t>T</w:t>
            </w:r>
            <w:r w:rsidRPr="006A6394">
              <w:t xml:space="preserve"> MMTEL voice call is started, the RRC establishment cause shall be set to MO data.</w:t>
            </w:r>
            <w:r w:rsidRPr="006A6394">
              <w:br/>
              <w:t>(See Note 1, Note 6)</w:t>
            </w:r>
          </w:p>
        </w:tc>
        <w:tc>
          <w:tcPr>
            <w:tcW w:w="1929" w:type="dxa"/>
            <w:shd w:val="clear" w:color="auto" w:fill="auto"/>
            <w:tcPrChange w:id="1012" w:author="Rapporteur" w:date="2023-11-03T23:34:00Z">
              <w:tcPr>
                <w:tcW w:w="1929" w:type="dxa"/>
                <w:gridSpan w:val="2"/>
                <w:shd w:val="clear" w:color="auto" w:fill="auto"/>
              </w:tcPr>
            </w:tcPrChange>
          </w:tcPr>
          <w:p w14:paraId="42E936C8" w14:textId="77777777" w:rsidR="00E01806" w:rsidRPr="006A6394" w:rsidRDefault="00E01806" w:rsidP="0054445B">
            <w:pPr>
              <w:pStyle w:val="TAL"/>
            </w:pPr>
            <w:r w:rsidRPr="006A6394">
              <w:t>"originating MMTEL voice"</w:t>
            </w:r>
          </w:p>
          <w:p w14:paraId="07E75E24" w14:textId="77777777" w:rsidR="00E01806" w:rsidRPr="006A6394" w:rsidRDefault="00E01806" w:rsidP="0054445B">
            <w:pPr>
              <w:pStyle w:val="TAL"/>
            </w:pPr>
          </w:p>
        </w:tc>
      </w:tr>
      <w:tr w:rsidR="00E01806" w:rsidRPr="006A6394" w14:paraId="57F34ECE" w14:textId="77777777" w:rsidTr="00CF116F">
        <w:trPr>
          <w:trHeight w:val="862"/>
          <w:jc w:val="right"/>
          <w:trPrChange w:id="1013" w:author="Rapporteur" w:date="2023-11-03T23:34:00Z">
            <w:trPr>
              <w:gridBefore w:val="1"/>
              <w:wBefore w:w="1741" w:type="dxa"/>
              <w:trHeight w:val="862"/>
              <w:jc w:val="center"/>
            </w:trPr>
          </w:trPrChange>
        </w:trPr>
        <w:tc>
          <w:tcPr>
            <w:tcW w:w="2335" w:type="dxa"/>
            <w:vMerge/>
            <w:tcPrChange w:id="1014" w:author="Rapporteur" w:date="2023-11-03T23:34:00Z">
              <w:tcPr>
                <w:tcW w:w="2335" w:type="dxa"/>
                <w:vMerge/>
              </w:tcPr>
            </w:tcPrChange>
          </w:tcPr>
          <w:p w14:paraId="48F74C60" w14:textId="77777777" w:rsidR="00E01806" w:rsidRPr="006A6394" w:rsidRDefault="00E01806" w:rsidP="0054445B">
            <w:pPr>
              <w:pStyle w:val="FP"/>
            </w:pPr>
          </w:p>
        </w:tc>
        <w:tc>
          <w:tcPr>
            <w:tcW w:w="5244" w:type="dxa"/>
            <w:tcPrChange w:id="1015" w:author="Rapporteur" w:date="2023-11-03T23:34:00Z">
              <w:tcPr>
                <w:tcW w:w="5244" w:type="dxa"/>
              </w:tcPr>
            </w:tcPrChange>
          </w:tcPr>
          <w:p w14:paraId="5239E467"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t>T</w:t>
            </w:r>
            <w:r w:rsidRPr="006A6394">
              <w:t xml:space="preserve"> MMTEL video call is started, the RRC establishment cause shall be set to MO data.</w:t>
            </w:r>
            <w:r w:rsidRPr="006A6394">
              <w:br/>
              <w:t>(See Note 1, Note 6)</w:t>
            </w:r>
          </w:p>
        </w:tc>
        <w:tc>
          <w:tcPr>
            <w:tcW w:w="1929" w:type="dxa"/>
            <w:shd w:val="clear" w:color="auto" w:fill="auto"/>
            <w:tcPrChange w:id="1016" w:author="Rapporteur" w:date="2023-11-03T23:34:00Z">
              <w:tcPr>
                <w:tcW w:w="1929" w:type="dxa"/>
                <w:gridSpan w:val="2"/>
                <w:shd w:val="clear" w:color="auto" w:fill="auto"/>
              </w:tcPr>
            </w:tcPrChange>
          </w:tcPr>
          <w:p w14:paraId="11FC21FB" w14:textId="77777777" w:rsidR="00E01806" w:rsidRPr="006A6394" w:rsidRDefault="00E01806" w:rsidP="0054445B">
            <w:pPr>
              <w:pStyle w:val="TAL"/>
            </w:pPr>
            <w:r w:rsidRPr="006A6394">
              <w:t>"originating MMTEL video"</w:t>
            </w:r>
          </w:p>
          <w:p w14:paraId="10B05681" w14:textId="77777777" w:rsidR="00E01806" w:rsidRPr="006A6394" w:rsidRDefault="00E01806" w:rsidP="0054445B">
            <w:pPr>
              <w:pStyle w:val="TAL"/>
            </w:pPr>
          </w:p>
        </w:tc>
      </w:tr>
      <w:tr w:rsidR="00E01806" w:rsidRPr="006A6394" w14:paraId="4C817FFA" w14:textId="77777777" w:rsidTr="00CF116F">
        <w:trPr>
          <w:trHeight w:val="862"/>
          <w:jc w:val="right"/>
          <w:trPrChange w:id="1017" w:author="Rapporteur" w:date="2023-11-03T23:34:00Z">
            <w:trPr>
              <w:gridBefore w:val="1"/>
              <w:wBefore w:w="1741" w:type="dxa"/>
              <w:trHeight w:val="862"/>
              <w:jc w:val="center"/>
            </w:trPr>
          </w:trPrChange>
        </w:trPr>
        <w:tc>
          <w:tcPr>
            <w:tcW w:w="2335" w:type="dxa"/>
            <w:vMerge/>
            <w:tcPrChange w:id="1018" w:author="Rapporteur" w:date="2023-11-03T23:34:00Z">
              <w:tcPr>
                <w:tcW w:w="2335" w:type="dxa"/>
                <w:vMerge/>
              </w:tcPr>
            </w:tcPrChange>
          </w:tcPr>
          <w:p w14:paraId="2C231AAA" w14:textId="77777777" w:rsidR="00E01806" w:rsidRPr="006A6394" w:rsidRDefault="00E01806" w:rsidP="0054445B">
            <w:pPr>
              <w:pStyle w:val="FP"/>
            </w:pPr>
          </w:p>
        </w:tc>
        <w:tc>
          <w:tcPr>
            <w:tcW w:w="5244" w:type="dxa"/>
            <w:tcPrChange w:id="1019" w:author="Rapporteur" w:date="2023-11-03T23:34:00Z">
              <w:tcPr>
                <w:tcW w:w="5244" w:type="dxa"/>
              </w:tcPr>
            </w:tcPrChange>
          </w:tcPr>
          <w:p w14:paraId="59C2BFD3"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MO SMSoIP is started, the RRC establishment cause shall be set to MO data.</w:t>
            </w:r>
            <w:r w:rsidRPr="006A6394">
              <w:br/>
              <w:t>(See Note 1, Note 6)</w:t>
            </w:r>
          </w:p>
        </w:tc>
        <w:tc>
          <w:tcPr>
            <w:tcW w:w="1929" w:type="dxa"/>
            <w:shd w:val="clear" w:color="auto" w:fill="auto"/>
            <w:tcPrChange w:id="1020" w:author="Rapporteur" w:date="2023-11-03T23:34:00Z">
              <w:tcPr>
                <w:tcW w:w="1929" w:type="dxa"/>
                <w:gridSpan w:val="2"/>
                <w:shd w:val="clear" w:color="auto" w:fill="auto"/>
              </w:tcPr>
            </w:tcPrChange>
          </w:tcPr>
          <w:p w14:paraId="1F45FA37" w14:textId="77777777" w:rsidR="00E01806" w:rsidRPr="006A6394" w:rsidRDefault="00E01806" w:rsidP="0054445B">
            <w:pPr>
              <w:pStyle w:val="TAL"/>
            </w:pPr>
            <w:r w:rsidRPr="006A6394">
              <w:t>"originating SMSoIP"</w:t>
            </w:r>
          </w:p>
          <w:p w14:paraId="5A9CCD6C" w14:textId="77777777" w:rsidR="00E01806" w:rsidRPr="006A6394" w:rsidRDefault="00E01806" w:rsidP="0054445B">
            <w:pPr>
              <w:pStyle w:val="FP"/>
              <w:rPr>
                <w:rFonts w:ascii="Arial" w:hAnsi="Arial"/>
                <w:sz w:val="18"/>
              </w:rPr>
            </w:pPr>
          </w:p>
        </w:tc>
      </w:tr>
      <w:tr w:rsidR="00E01806" w:rsidRPr="006A6394" w14:paraId="1D820337" w14:textId="77777777" w:rsidTr="00CF116F">
        <w:trPr>
          <w:trHeight w:val="862"/>
          <w:jc w:val="right"/>
          <w:trPrChange w:id="1021" w:author="Rapporteur" w:date="2023-11-03T23:34:00Z">
            <w:trPr>
              <w:gridBefore w:val="1"/>
              <w:wBefore w:w="1741" w:type="dxa"/>
              <w:trHeight w:val="862"/>
              <w:jc w:val="center"/>
            </w:trPr>
          </w:trPrChange>
        </w:trPr>
        <w:tc>
          <w:tcPr>
            <w:tcW w:w="2335" w:type="dxa"/>
            <w:vMerge/>
            <w:tcPrChange w:id="1022" w:author="Rapporteur" w:date="2023-11-03T23:34:00Z">
              <w:tcPr>
                <w:tcW w:w="2335" w:type="dxa"/>
                <w:vMerge/>
              </w:tcPr>
            </w:tcPrChange>
          </w:tcPr>
          <w:p w14:paraId="1F176833" w14:textId="77777777" w:rsidR="00E01806" w:rsidRPr="006A6394" w:rsidRDefault="00E01806" w:rsidP="0054445B">
            <w:pPr>
              <w:pStyle w:val="FP"/>
            </w:pPr>
          </w:p>
        </w:tc>
        <w:tc>
          <w:tcPr>
            <w:tcW w:w="5244" w:type="dxa"/>
            <w:tcPrChange w:id="1023" w:author="Rapporteur" w:date="2023-11-03T23:34:00Z">
              <w:tcPr>
                <w:tcW w:w="5244" w:type="dxa"/>
              </w:tcPr>
            </w:tcPrChange>
          </w:tcPr>
          <w:p w14:paraId="60051FDA"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an M</w:t>
            </w:r>
            <w:r>
              <w:t>T</w:t>
            </w:r>
            <w:r w:rsidRPr="006A6394">
              <w:t xml:space="preserve"> SMSoIP is started, the RRC establishment cause shall be set to MO data.</w:t>
            </w:r>
            <w:r w:rsidRPr="006A6394">
              <w:br/>
              <w:t>(See Note 1, Note 6)</w:t>
            </w:r>
          </w:p>
        </w:tc>
        <w:tc>
          <w:tcPr>
            <w:tcW w:w="1929" w:type="dxa"/>
            <w:shd w:val="clear" w:color="auto" w:fill="auto"/>
            <w:tcPrChange w:id="1024" w:author="Rapporteur" w:date="2023-11-03T23:34:00Z">
              <w:tcPr>
                <w:tcW w:w="1929" w:type="dxa"/>
                <w:gridSpan w:val="2"/>
                <w:shd w:val="clear" w:color="auto" w:fill="auto"/>
              </w:tcPr>
            </w:tcPrChange>
          </w:tcPr>
          <w:p w14:paraId="3FA3D84B" w14:textId="77777777" w:rsidR="00E01806" w:rsidRPr="006A6394" w:rsidRDefault="00E01806" w:rsidP="0054445B">
            <w:pPr>
              <w:pStyle w:val="TAL"/>
            </w:pPr>
            <w:r w:rsidRPr="006A6394">
              <w:t>"originating SMSoIP"</w:t>
            </w:r>
          </w:p>
          <w:p w14:paraId="0BAD96E2" w14:textId="77777777" w:rsidR="00E01806" w:rsidRPr="006A6394" w:rsidRDefault="00E01806" w:rsidP="0054445B">
            <w:pPr>
              <w:pStyle w:val="TAL"/>
            </w:pPr>
          </w:p>
        </w:tc>
      </w:tr>
      <w:tr w:rsidR="00E01806" w:rsidRPr="006A6394" w14:paraId="32E6D154" w14:textId="77777777" w:rsidTr="00CF116F">
        <w:trPr>
          <w:trHeight w:val="862"/>
          <w:jc w:val="right"/>
          <w:trPrChange w:id="1025" w:author="Rapporteur" w:date="2023-11-03T23:34:00Z">
            <w:trPr>
              <w:gridBefore w:val="1"/>
              <w:wBefore w:w="1741" w:type="dxa"/>
              <w:trHeight w:val="862"/>
              <w:jc w:val="center"/>
            </w:trPr>
          </w:trPrChange>
        </w:trPr>
        <w:tc>
          <w:tcPr>
            <w:tcW w:w="2335" w:type="dxa"/>
            <w:vMerge/>
            <w:tcPrChange w:id="1026" w:author="Rapporteur" w:date="2023-11-03T23:34:00Z">
              <w:tcPr>
                <w:tcW w:w="2335" w:type="dxa"/>
                <w:vMerge/>
              </w:tcPr>
            </w:tcPrChange>
          </w:tcPr>
          <w:p w14:paraId="1FC227C7" w14:textId="77777777" w:rsidR="00E01806" w:rsidRPr="006A6394" w:rsidRDefault="00E01806" w:rsidP="0054445B">
            <w:pPr>
              <w:pStyle w:val="TAL"/>
            </w:pPr>
          </w:p>
        </w:tc>
        <w:tc>
          <w:tcPr>
            <w:tcW w:w="5244" w:type="dxa"/>
            <w:tcPrChange w:id="1027" w:author="Rapporteur" w:date="2023-11-03T23:34:00Z">
              <w:tcPr>
                <w:tcW w:w="5244" w:type="dxa"/>
              </w:tcPr>
            </w:tcPrChange>
          </w:tcPr>
          <w:p w14:paraId="767CCC1D" w14:textId="77777777" w:rsidR="00E01806" w:rsidRPr="006A6394" w:rsidRDefault="00E01806" w:rsidP="0054445B">
            <w:pPr>
              <w:pStyle w:val="TAL"/>
            </w:pPr>
            <w:r w:rsidRPr="006A6394">
              <w:t xml:space="preserve">If </w:t>
            </w:r>
            <w:r w:rsidRPr="006A6394">
              <w:rPr>
                <w:lang w:eastAsia="zh-CN"/>
              </w:rPr>
              <w:t>an</w:t>
            </w:r>
            <w:r w:rsidRPr="006A6394">
              <w:t xml:space="preserve">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w:t>
            </w:r>
            <w:r w:rsidRPr="006A6394">
              <w:rPr>
                <w:lang w:eastAsia="zh-CN"/>
              </w:rPr>
              <w:t xml:space="preserve"> and an </w:t>
            </w:r>
            <w:r w:rsidRPr="006A6394">
              <w:t>MO SMS over NAS or MO SMS over S102 is requested, the RRC establishment cause shall be set to MO data.</w:t>
            </w:r>
            <w:r w:rsidRPr="006A6394">
              <w:br/>
              <w:t>(See Note 1, Note 6)</w:t>
            </w:r>
          </w:p>
        </w:tc>
        <w:tc>
          <w:tcPr>
            <w:tcW w:w="1929" w:type="dxa"/>
            <w:shd w:val="clear" w:color="auto" w:fill="auto"/>
            <w:tcPrChange w:id="1028" w:author="Rapporteur" w:date="2023-11-03T23:34:00Z">
              <w:tcPr>
                <w:tcW w:w="1929" w:type="dxa"/>
                <w:gridSpan w:val="2"/>
                <w:shd w:val="clear" w:color="auto" w:fill="auto"/>
              </w:tcPr>
            </w:tcPrChange>
          </w:tcPr>
          <w:p w14:paraId="2CAF7809" w14:textId="77777777" w:rsidR="00E01806" w:rsidRPr="006A6394" w:rsidRDefault="00E01806" w:rsidP="0054445B">
            <w:pPr>
              <w:pStyle w:val="TAL"/>
            </w:pPr>
            <w:r w:rsidRPr="006A6394">
              <w:t>"originating SMS"</w:t>
            </w:r>
          </w:p>
          <w:p w14:paraId="629CC2B7" w14:textId="77777777" w:rsidR="00E01806" w:rsidRPr="006A6394" w:rsidRDefault="00E01806" w:rsidP="0054445B">
            <w:pPr>
              <w:pStyle w:val="TAL"/>
            </w:pPr>
          </w:p>
        </w:tc>
      </w:tr>
      <w:tr w:rsidR="00E01806" w:rsidRPr="006A6394" w14:paraId="2EA18CAF" w14:textId="77777777" w:rsidTr="00CF116F">
        <w:trPr>
          <w:trHeight w:val="862"/>
          <w:jc w:val="right"/>
          <w:trPrChange w:id="1029" w:author="Rapporteur" w:date="2023-11-03T23:34:00Z">
            <w:trPr>
              <w:gridBefore w:val="1"/>
              <w:wBefore w:w="1741" w:type="dxa"/>
              <w:trHeight w:val="862"/>
              <w:jc w:val="center"/>
            </w:trPr>
          </w:trPrChange>
        </w:trPr>
        <w:tc>
          <w:tcPr>
            <w:tcW w:w="2335" w:type="dxa"/>
            <w:vMerge/>
            <w:tcPrChange w:id="1030" w:author="Rapporteur" w:date="2023-11-03T23:34:00Z">
              <w:tcPr>
                <w:tcW w:w="2335" w:type="dxa"/>
                <w:vMerge/>
              </w:tcPr>
            </w:tcPrChange>
          </w:tcPr>
          <w:p w14:paraId="5BF95E1A" w14:textId="77777777" w:rsidR="00E01806" w:rsidRPr="006A6394" w:rsidRDefault="00E01806" w:rsidP="0054445B">
            <w:pPr>
              <w:pStyle w:val="TAL"/>
            </w:pPr>
          </w:p>
        </w:tc>
        <w:tc>
          <w:tcPr>
            <w:tcW w:w="5244" w:type="dxa"/>
            <w:tcPrChange w:id="1031" w:author="Rapporteur" w:date="2023-11-03T23:34:00Z">
              <w:tcPr>
                <w:tcW w:w="5244" w:type="dxa"/>
              </w:tcPr>
            </w:tcPrChange>
          </w:tcPr>
          <w:p w14:paraId="089BFC71" w14:textId="77777777" w:rsidR="00E01806" w:rsidRPr="006A6394" w:rsidRDefault="00E01806" w:rsidP="0054445B">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request resources for ProSe direct discovery or ProSe direct communication, the RRC establishment cause shall be set to MO data.</w:t>
            </w:r>
            <w:r w:rsidRPr="006A6394">
              <w:br/>
              <w:t>(See Note 1)</w:t>
            </w:r>
          </w:p>
        </w:tc>
        <w:tc>
          <w:tcPr>
            <w:tcW w:w="1929" w:type="dxa"/>
            <w:shd w:val="clear" w:color="auto" w:fill="auto"/>
            <w:tcPrChange w:id="1032" w:author="Rapporteur" w:date="2023-11-03T23:34:00Z">
              <w:tcPr>
                <w:tcW w:w="1929" w:type="dxa"/>
                <w:gridSpan w:val="2"/>
                <w:shd w:val="clear" w:color="auto" w:fill="auto"/>
              </w:tcPr>
            </w:tcPrChange>
          </w:tcPr>
          <w:p w14:paraId="63302B3A" w14:textId="77777777" w:rsidR="00E01806" w:rsidRPr="006A6394" w:rsidRDefault="00E01806" w:rsidP="0054445B">
            <w:pPr>
              <w:pStyle w:val="TAL"/>
            </w:pPr>
            <w:r w:rsidRPr="006A6394">
              <w:t>"originating calls"</w:t>
            </w:r>
          </w:p>
          <w:p w14:paraId="49F74868" w14:textId="77777777" w:rsidR="00E01806" w:rsidRPr="006A6394" w:rsidRDefault="00E01806" w:rsidP="0054445B">
            <w:pPr>
              <w:pStyle w:val="TAL"/>
            </w:pPr>
          </w:p>
        </w:tc>
      </w:tr>
      <w:tr w:rsidR="00E01806" w:rsidRPr="006A6394" w14:paraId="570DEEDD" w14:textId="77777777" w:rsidTr="00CF116F">
        <w:trPr>
          <w:trHeight w:val="862"/>
          <w:jc w:val="right"/>
          <w:trPrChange w:id="1033" w:author="Rapporteur" w:date="2023-11-03T23:34:00Z">
            <w:trPr>
              <w:gridBefore w:val="1"/>
              <w:wBefore w:w="1741" w:type="dxa"/>
              <w:trHeight w:val="862"/>
              <w:jc w:val="center"/>
            </w:trPr>
          </w:trPrChange>
        </w:trPr>
        <w:tc>
          <w:tcPr>
            <w:tcW w:w="2335" w:type="dxa"/>
            <w:vMerge/>
            <w:tcPrChange w:id="1034" w:author="Rapporteur" w:date="2023-11-03T23:34:00Z">
              <w:tcPr>
                <w:tcW w:w="2335" w:type="dxa"/>
                <w:vMerge/>
              </w:tcPr>
            </w:tcPrChange>
          </w:tcPr>
          <w:p w14:paraId="069ED352" w14:textId="77777777" w:rsidR="00E01806" w:rsidRPr="006A6394" w:rsidRDefault="00E01806" w:rsidP="0054445B">
            <w:pPr>
              <w:pStyle w:val="TAL"/>
            </w:pPr>
          </w:p>
        </w:tc>
        <w:tc>
          <w:tcPr>
            <w:tcW w:w="5244" w:type="dxa"/>
            <w:tcPrChange w:id="1035" w:author="Rapporteur" w:date="2023-11-03T23:34:00Z">
              <w:tcPr>
                <w:tcW w:w="5244" w:type="dxa"/>
              </w:tcPr>
            </w:tcPrChange>
          </w:tcPr>
          <w:p w14:paraId="161D97AE" w14:textId="77777777" w:rsidR="00E01806" w:rsidRPr="006A6394" w:rsidRDefault="00E01806" w:rsidP="0054445B">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request resources for ProSe direct discovery or ProSe direct communication, the RRC establishment cause shall be set to </w:t>
            </w:r>
            <w:r w:rsidRPr="006A6394">
              <w:rPr>
                <w:lang w:eastAsia="zh-CN"/>
              </w:rPr>
              <w:t>Delay tolerant</w:t>
            </w:r>
            <w:r w:rsidRPr="006A6394">
              <w:t>.</w:t>
            </w:r>
            <w:r w:rsidRPr="006A6394">
              <w:br/>
              <w:t>(See Note 1)</w:t>
            </w:r>
          </w:p>
        </w:tc>
        <w:tc>
          <w:tcPr>
            <w:tcW w:w="1929" w:type="dxa"/>
            <w:shd w:val="clear" w:color="auto" w:fill="auto"/>
            <w:tcPrChange w:id="1036" w:author="Rapporteur" w:date="2023-11-03T23:34:00Z">
              <w:tcPr>
                <w:tcW w:w="1929" w:type="dxa"/>
                <w:gridSpan w:val="2"/>
                <w:shd w:val="clear" w:color="auto" w:fill="auto"/>
              </w:tcPr>
            </w:tcPrChange>
          </w:tcPr>
          <w:p w14:paraId="0850AC1B" w14:textId="77777777" w:rsidR="00E01806" w:rsidRPr="006A6394" w:rsidRDefault="00E01806" w:rsidP="0054445B">
            <w:pPr>
              <w:pStyle w:val="TAL"/>
            </w:pPr>
            <w:r w:rsidRPr="006A6394">
              <w:t>"originating calls"</w:t>
            </w:r>
          </w:p>
          <w:p w14:paraId="19E73CA3" w14:textId="77777777" w:rsidR="00E01806" w:rsidRPr="006A6394" w:rsidRDefault="00E01806" w:rsidP="0054445B">
            <w:pPr>
              <w:pStyle w:val="TAL"/>
            </w:pPr>
          </w:p>
        </w:tc>
      </w:tr>
      <w:tr w:rsidR="00E01806" w:rsidRPr="006A6394" w14:paraId="33F5BC29" w14:textId="77777777" w:rsidTr="00CF116F">
        <w:trPr>
          <w:trHeight w:val="862"/>
          <w:jc w:val="right"/>
          <w:trPrChange w:id="1037" w:author="Rapporteur" w:date="2023-11-03T23:34:00Z">
            <w:trPr>
              <w:gridBefore w:val="1"/>
              <w:wBefore w:w="1741" w:type="dxa"/>
              <w:trHeight w:val="862"/>
              <w:jc w:val="center"/>
            </w:trPr>
          </w:trPrChange>
        </w:trPr>
        <w:tc>
          <w:tcPr>
            <w:tcW w:w="2335" w:type="dxa"/>
            <w:vMerge/>
            <w:tcPrChange w:id="1038" w:author="Rapporteur" w:date="2023-11-03T23:34:00Z">
              <w:tcPr>
                <w:tcW w:w="2335" w:type="dxa"/>
                <w:vMerge/>
              </w:tcPr>
            </w:tcPrChange>
          </w:tcPr>
          <w:p w14:paraId="4C917039" w14:textId="77777777" w:rsidR="00E01806" w:rsidRPr="006A6394" w:rsidRDefault="00E01806" w:rsidP="0054445B">
            <w:pPr>
              <w:pStyle w:val="TAL"/>
            </w:pPr>
          </w:p>
        </w:tc>
        <w:tc>
          <w:tcPr>
            <w:tcW w:w="5244" w:type="dxa"/>
            <w:tcPrChange w:id="1039" w:author="Rapporteur" w:date="2023-11-03T23:34:00Z">
              <w:tcPr>
                <w:tcW w:w="5244" w:type="dxa"/>
              </w:tcPr>
            </w:tcPrChange>
          </w:tcPr>
          <w:p w14:paraId="028B0FAE" w14:textId="77777777" w:rsidR="00E01806" w:rsidRPr="006A6394" w:rsidRDefault="00E01806" w:rsidP="0054445B">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 xml:space="preserve">MS is </w:t>
            </w:r>
            <w:r w:rsidRPr="006A6394">
              <w:rPr>
                <w:lang w:eastAsia="zh-CN"/>
              </w:rPr>
              <w:t xml:space="preserve">not </w:t>
            </w:r>
            <w:r w:rsidRPr="006A6394">
              <w:rPr>
                <w:lang w:eastAsia="ko-KR"/>
              </w:rPr>
              <w:t>configured for</w:t>
            </w:r>
            <w:r w:rsidRPr="006A6394">
              <w:t xml:space="preserve"> NAS signalling low priority" and is triggered to </w:t>
            </w:r>
            <w:r w:rsidRPr="006A6394">
              <w:rPr>
                <w:lang w:eastAsia="ko-KR"/>
              </w:rPr>
              <w:t>request resources</w:t>
            </w:r>
            <w:r w:rsidRPr="006A6394">
              <w:t xml:space="preserve"> for V2X communication over PC5, the RRC establishment cause shall be set to MO data.</w:t>
            </w:r>
            <w:r w:rsidRPr="006A6394">
              <w:br/>
              <w:t>(See Note 1)</w:t>
            </w:r>
          </w:p>
        </w:tc>
        <w:tc>
          <w:tcPr>
            <w:tcW w:w="1929" w:type="dxa"/>
            <w:shd w:val="clear" w:color="auto" w:fill="auto"/>
            <w:tcPrChange w:id="1040" w:author="Rapporteur" w:date="2023-11-03T23:34:00Z">
              <w:tcPr>
                <w:tcW w:w="1929" w:type="dxa"/>
                <w:gridSpan w:val="2"/>
                <w:shd w:val="clear" w:color="auto" w:fill="auto"/>
              </w:tcPr>
            </w:tcPrChange>
          </w:tcPr>
          <w:p w14:paraId="2BE538F0" w14:textId="77777777" w:rsidR="00E01806" w:rsidRPr="006A6394" w:rsidRDefault="00E01806" w:rsidP="0054445B">
            <w:pPr>
              <w:pStyle w:val="TAL"/>
            </w:pPr>
            <w:r w:rsidRPr="006A6394">
              <w:t>"originating calls"</w:t>
            </w:r>
          </w:p>
          <w:p w14:paraId="13C627E8" w14:textId="77777777" w:rsidR="00E01806" w:rsidRPr="006A6394" w:rsidRDefault="00E01806" w:rsidP="0054445B">
            <w:pPr>
              <w:pStyle w:val="TAL"/>
            </w:pPr>
          </w:p>
        </w:tc>
      </w:tr>
      <w:tr w:rsidR="00E01806" w:rsidRPr="006A6394" w14:paraId="1C90B3E4" w14:textId="77777777" w:rsidTr="00CF116F">
        <w:trPr>
          <w:trHeight w:val="862"/>
          <w:jc w:val="right"/>
          <w:trPrChange w:id="1041" w:author="Rapporteur" w:date="2023-11-03T23:34:00Z">
            <w:trPr>
              <w:gridBefore w:val="1"/>
              <w:wBefore w:w="1741" w:type="dxa"/>
              <w:trHeight w:val="862"/>
              <w:jc w:val="center"/>
            </w:trPr>
          </w:trPrChange>
        </w:trPr>
        <w:tc>
          <w:tcPr>
            <w:tcW w:w="2335" w:type="dxa"/>
            <w:vMerge/>
            <w:tcPrChange w:id="1042" w:author="Rapporteur" w:date="2023-11-03T23:34:00Z">
              <w:tcPr>
                <w:tcW w:w="2335" w:type="dxa"/>
                <w:vMerge/>
              </w:tcPr>
            </w:tcPrChange>
          </w:tcPr>
          <w:p w14:paraId="7540324E" w14:textId="77777777" w:rsidR="00E01806" w:rsidRPr="006A6394" w:rsidRDefault="00E01806" w:rsidP="0054445B">
            <w:pPr>
              <w:pStyle w:val="TAL"/>
            </w:pPr>
          </w:p>
        </w:tc>
        <w:tc>
          <w:tcPr>
            <w:tcW w:w="5244" w:type="dxa"/>
            <w:tcPrChange w:id="1043" w:author="Rapporteur" w:date="2023-11-03T23:34:00Z">
              <w:tcPr>
                <w:tcW w:w="5244" w:type="dxa"/>
              </w:tcPr>
            </w:tcPrChange>
          </w:tcPr>
          <w:p w14:paraId="3AD6CA21" w14:textId="77777777" w:rsidR="00E01806" w:rsidRPr="006A6394" w:rsidRDefault="00E01806" w:rsidP="0054445B">
            <w:pPr>
              <w:pStyle w:val="TAL"/>
            </w:pPr>
            <w:r w:rsidRPr="006A6394">
              <w:t xml:space="preserve">If an EXTENDED SERVICE REQUEST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and is triggered to </w:t>
            </w:r>
            <w:r w:rsidRPr="006A6394">
              <w:rPr>
                <w:lang w:eastAsia="ko-KR"/>
              </w:rPr>
              <w:t xml:space="preserve">request resources </w:t>
            </w:r>
            <w:r w:rsidRPr="006A6394">
              <w:t xml:space="preserve">for V2X communication over PC5, the RRC establishment cause shall be set to </w:t>
            </w:r>
            <w:r w:rsidRPr="006A6394">
              <w:rPr>
                <w:lang w:eastAsia="zh-CN"/>
              </w:rPr>
              <w:t>Delay tolerant</w:t>
            </w:r>
            <w:r w:rsidRPr="006A6394">
              <w:t>.</w:t>
            </w:r>
            <w:r w:rsidRPr="006A6394">
              <w:br/>
              <w:t>(See Note 1)</w:t>
            </w:r>
          </w:p>
        </w:tc>
        <w:tc>
          <w:tcPr>
            <w:tcW w:w="1929" w:type="dxa"/>
            <w:shd w:val="clear" w:color="auto" w:fill="auto"/>
            <w:tcPrChange w:id="1044" w:author="Rapporteur" w:date="2023-11-03T23:34:00Z">
              <w:tcPr>
                <w:tcW w:w="1929" w:type="dxa"/>
                <w:gridSpan w:val="2"/>
                <w:shd w:val="clear" w:color="auto" w:fill="auto"/>
              </w:tcPr>
            </w:tcPrChange>
          </w:tcPr>
          <w:p w14:paraId="5D152E20" w14:textId="77777777" w:rsidR="00E01806" w:rsidRPr="006A6394" w:rsidRDefault="00E01806" w:rsidP="0054445B">
            <w:pPr>
              <w:pStyle w:val="TAL"/>
            </w:pPr>
            <w:r w:rsidRPr="006A6394">
              <w:t>"originating calls"</w:t>
            </w:r>
          </w:p>
          <w:p w14:paraId="10976F2C" w14:textId="77777777" w:rsidR="00E01806" w:rsidRPr="006A6394" w:rsidRDefault="00E01806" w:rsidP="0054445B">
            <w:pPr>
              <w:pStyle w:val="TAL"/>
            </w:pPr>
          </w:p>
        </w:tc>
      </w:tr>
      <w:tr w:rsidR="00E01806" w:rsidRPr="006A6394" w14:paraId="239AA270" w14:textId="77777777" w:rsidTr="00CF116F">
        <w:trPr>
          <w:trHeight w:val="862"/>
          <w:jc w:val="right"/>
          <w:trPrChange w:id="1045" w:author="Rapporteur" w:date="2023-11-03T23:34:00Z">
            <w:trPr>
              <w:gridBefore w:val="1"/>
              <w:wBefore w:w="1741" w:type="dxa"/>
              <w:trHeight w:val="862"/>
              <w:jc w:val="center"/>
            </w:trPr>
          </w:trPrChange>
        </w:trPr>
        <w:tc>
          <w:tcPr>
            <w:tcW w:w="2335" w:type="dxa"/>
            <w:vMerge/>
            <w:tcPrChange w:id="1046" w:author="Rapporteur" w:date="2023-11-03T23:34:00Z">
              <w:tcPr>
                <w:tcW w:w="2335" w:type="dxa"/>
                <w:vMerge/>
              </w:tcPr>
            </w:tcPrChange>
          </w:tcPr>
          <w:p w14:paraId="7652018D" w14:textId="77777777" w:rsidR="00E01806" w:rsidRPr="006A6394" w:rsidRDefault="00E01806" w:rsidP="0054445B">
            <w:pPr>
              <w:pStyle w:val="TAL"/>
            </w:pPr>
          </w:p>
        </w:tc>
        <w:tc>
          <w:tcPr>
            <w:tcW w:w="5244" w:type="dxa"/>
            <w:tcPrChange w:id="1047" w:author="Rapporteur" w:date="2023-11-03T23:34:00Z">
              <w:tcPr>
                <w:tcW w:w="5244" w:type="dxa"/>
              </w:tcPr>
            </w:tcPrChange>
          </w:tcPr>
          <w:p w14:paraId="43126241" w14:textId="77777777" w:rsidR="00E01806" w:rsidRPr="006A6394" w:rsidRDefault="00E01806" w:rsidP="0054445B">
            <w:pPr>
              <w:pStyle w:val="TAL"/>
            </w:pPr>
            <w:r w:rsidRPr="006A6394">
              <w:t>If a CONTROL PLANE SERVICE REQUEST is a response to paging where the Control plane service type is set to "mobile terminating request", the RRC establishment cause shall be set to MT access. (see Note 1, Note 6)</w:t>
            </w:r>
          </w:p>
        </w:tc>
        <w:tc>
          <w:tcPr>
            <w:tcW w:w="1929" w:type="dxa"/>
            <w:shd w:val="clear" w:color="auto" w:fill="auto"/>
            <w:tcPrChange w:id="1048" w:author="Rapporteur" w:date="2023-11-03T23:34:00Z">
              <w:tcPr>
                <w:tcW w:w="1929" w:type="dxa"/>
                <w:gridSpan w:val="2"/>
                <w:shd w:val="clear" w:color="auto" w:fill="auto"/>
              </w:tcPr>
            </w:tcPrChange>
          </w:tcPr>
          <w:p w14:paraId="33501DF9" w14:textId="77777777" w:rsidR="00E01806" w:rsidRPr="006A6394" w:rsidRDefault="00E01806" w:rsidP="0054445B">
            <w:pPr>
              <w:pStyle w:val="TAL"/>
            </w:pPr>
            <w:r w:rsidRPr="006A6394">
              <w:t>"terminating calls"</w:t>
            </w:r>
          </w:p>
        </w:tc>
      </w:tr>
      <w:tr w:rsidR="00E01806" w:rsidRPr="006A6394" w14:paraId="7706F469" w14:textId="77777777" w:rsidTr="00CF116F">
        <w:trPr>
          <w:trHeight w:val="862"/>
          <w:jc w:val="right"/>
          <w:trPrChange w:id="1049" w:author="Rapporteur" w:date="2023-11-03T23:34:00Z">
            <w:trPr>
              <w:gridBefore w:val="1"/>
              <w:wBefore w:w="1741" w:type="dxa"/>
              <w:trHeight w:val="862"/>
              <w:jc w:val="center"/>
            </w:trPr>
          </w:trPrChange>
        </w:trPr>
        <w:tc>
          <w:tcPr>
            <w:tcW w:w="2335" w:type="dxa"/>
            <w:vMerge/>
            <w:tcPrChange w:id="1050" w:author="Rapporteur" w:date="2023-11-03T23:34:00Z">
              <w:tcPr>
                <w:tcW w:w="2335" w:type="dxa"/>
                <w:vMerge/>
              </w:tcPr>
            </w:tcPrChange>
          </w:tcPr>
          <w:p w14:paraId="7E567960" w14:textId="77777777" w:rsidR="00E01806" w:rsidRPr="006A6394" w:rsidRDefault="00E01806" w:rsidP="0054445B">
            <w:pPr>
              <w:pStyle w:val="TAL"/>
            </w:pPr>
          </w:p>
        </w:tc>
        <w:tc>
          <w:tcPr>
            <w:tcW w:w="5244" w:type="dxa"/>
            <w:tcPrChange w:id="1051" w:author="Rapporteur" w:date="2023-11-03T23:34:00Z">
              <w:tcPr>
                <w:tcW w:w="5244" w:type="dxa"/>
              </w:tcPr>
            </w:tcPrChange>
          </w:tcPr>
          <w:p w14:paraId="567B5E25" w14:textId="77777777" w:rsidR="00E01806" w:rsidRPr="006A6394" w:rsidRDefault="00E01806" w:rsidP="0054445B">
            <w:pPr>
              <w:pStyle w:val="TAL"/>
            </w:pPr>
            <w:r w:rsidRPr="006A6394">
              <w:t xml:space="preserve">If a CONTROL PLANE SERVICE REQUEST is to transfer user data </w:t>
            </w:r>
            <w:r w:rsidRPr="006A6394">
              <w:rPr>
                <w:lang w:eastAsia="zh-CN"/>
              </w:rPr>
              <w:t xml:space="preserve">or to request </w:t>
            </w:r>
            <w:r w:rsidRPr="006A6394">
              <w:t>resources for UL signalling, the RRC establishment cause shall be set to MO data.</w:t>
            </w:r>
            <w:r w:rsidRPr="006A6394">
              <w:br/>
              <w:t>(see Note 1, Note 6)</w:t>
            </w:r>
          </w:p>
        </w:tc>
        <w:tc>
          <w:tcPr>
            <w:tcW w:w="1929" w:type="dxa"/>
            <w:shd w:val="clear" w:color="auto" w:fill="auto"/>
            <w:tcPrChange w:id="1052" w:author="Rapporteur" w:date="2023-11-03T23:34:00Z">
              <w:tcPr>
                <w:tcW w:w="1929" w:type="dxa"/>
                <w:gridSpan w:val="2"/>
                <w:shd w:val="clear" w:color="auto" w:fill="auto"/>
              </w:tcPr>
            </w:tcPrChange>
          </w:tcPr>
          <w:p w14:paraId="55D79E76" w14:textId="77777777" w:rsidR="00E01806" w:rsidRPr="006A6394" w:rsidRDefault="00E01806" w:rsidP="0054445B">
            <w:pPr>
              <w:pStyle w:val="TAL"/>
            </w:pPr>
            <w:r w:rsidRPr="006A6394">
              <w:t>"originating calls"</w:t>
            </w:r>
          </w:p>
          <w:p w14:paraId="4BE6F9B8" w14:textId="77777777" w:rsidR="00E01806" w:rsidRPr="006A6394" w:rsidRDefault="00E01806" w:rsidP="0054445B">
            <w:pPr>
              <w:pStyle w:val="TAL"/>
            </w:pPr>
          </w:p>
        </w:tc>
      </w:tr>
      <w:tr w:rsidR="00E01806" w:rsidRPr="006A6394" w14:paraId="2446BEB4" w14:textId="77777777" w:rsidTr="00CF116F">
        <w:trPr>
          <w:trHeight w:val="862"/>
          <w:jc w:val="right"/>
          <w:trPrChange w:id="1053" w:author="Rapporteur" w:date="2023-11-03T23:34:00Z">
            <w:trPr>
              <w:gridBefore w:val="1"/>
              <w:wBefore w:w="1741" w:type="dxa"/>
              <w:trHeight w:val="862"/>
              <w:jc w:val="center"/>
            </w:trPr>
          </w:trPrChange>
        </w:trPr>
        <w:tc>
          <w:tcPr>
            <w:tcW w:w="2335" w:type="dxa"/>
            <w:vMerge/>
            <w:tcPrChange w:id="1054" w:author="Rapporteur" w:date="2023-11-03T23:34:00Z">
              <w:tcPr>
                <w:tcW w:w="2335" w:type="dxa"/>
                <w:vMerge/>
              </w:tcPr>
            </w:tcPrChange>
          </w:tcPr>
          <w:p w14:paraId="60DB67EA" w14:textId="77777777" w:rsidR="00E01806" w:rsidRPr="006A6394" w:rsidRDefault="00E01806" w:rsidP="0054445B">
            <w:pPr>
              <w:pStyle w:val="TAL"/>
            </w:pPr>
          </w:p>
        </w:tc>
        <w:tc>
          <w:tcPr>
            <w:tcW w:w="5244" w:type="dxa"/>
            <w:tcPrChange w:id="1055" w:author="Rapporteur" w:date="2023-11-03T23:34:00Z">
              <w:tcPr>
                <w:tcW w:w="5244" w:type="dxa"/>
              </w:tcPr>
            </w:tcPrChange>
          </w:tcPr>
          <w:p w14:paraId="5C2E5AF1" w14:textId="77777777" w:rsidR="00E01806" w:rsidRPr="006A6394" w:rsidRDefault="00E01806" w:rsidP="0054445B">
            <w:pPr>
              <w:pStyle w:val="TAL"/>
            </w:pPr>
            <w:r w:rsidRPr="006A6394">
              <w:t xml:space="preserve">If a CONTROL PLANE SERVICE REQUEST is to transfer user data </w:t>
            </w:r>
            <w:r w:rsidRPr="006A6394">
              <w:rPr>
                <w:lang w:eastAsia="zh-CN"/>
              </w:rPr>
              <w:t xml:space="preserve">or to request </w:t>
            </w:r>
            <w:r w:rsidRPr="006A6394">
              <w:t xml:space="preserve">resources for UL signalling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r w:rsidRPr="006A6394">
              <w:br/>
              <w:t>(see Note 1, Note 6)</w:t>
            </w:r>
          </w:p>
        </w:tc>
        <w:tc>
          <w:tcPr>
            <w:tcW w:w="1929" w:type="dxa"/>
            <w:shd w:val="clear" w:color="auto" w:fill="auto"/>
            <w:tcPrChange w:id="1056" w:author="Rapporteur" w:date="2023-11-03T23:34:00Z">
              <w:tcPr>
                <w:tcW w:w="1929" w:type="dxa"/>
                <w:gridSpan w:val="2"/>
                <w:shd w:val="clear" w:color="auto" w:fill="auto"/>
              </w:tcPr>
            </w:tcPrChange>
          </w:tcPr>
          <w:p w14:paraId="7963AEB5" w14:textId="77777777" w:rsidR="00E01806" w:rsidRPr="006A6394" w:rsidRDefault="00E01806" w:rsidP="0054445B">
            <w:pPr>
              <w:pStyle w:val="TAL"/>
            </w:pPr>
            <w:r w:rsidRPr="006A6394">
              <w:t>"originating calls"</w:t>
            </w:r>
          </w:p>
          <w:p w14:paraId="003249D2" w14:textId="77777777" w:rsidR="00E01806" w:rsidRPr="006A6394" w:rsidRDefault="00E01806" w:rsidP="0054445B">
            <w:pPr>
              <w:pStyle w:val="TAL"/>
            </w:pPr>
          </w:p>
        </w:tc>
      </w:tr>
      <w:tr w:rsidR="00E01806" w:rsidRPr="006A6394" w14:paraId="595E4DFC" w14:textId="77777777" w:rsidTr="00CF116F">
        <w:trPr>
          <w:trHeight w:val="862"/>
          <w:jc w:val="right"/>
          <w:trPrChange w:id="1057" w:author="Rapporteur" w:date="2023-11-03T23:34:00Z">
            <w:trPr>
              <w:gridBefore w:val="1"/>
              <w:wBefore w:w="1741" w:type="dxa"/>
              <w:trHeight w:val="862"/>
              <w:jc w:val="center"/>
            </w:trPr>
          </w:trPrChange>
        </w:trPr>
        <w:tc>
          <w:tcPr>
            <w:tcW w:w="2335" w:type="dxa"/>
            <w:vMerge/>
            <w:tcPrChange w:id="1058" w:author="Rapporteur" w:date="2023-11-03T23:34:00Z">
              <w:tcPr>
                <w:tcW w:w="2335" w:type="dxa"/>
                <w:vMerge/>
              </w:tcPr>
            </w:tcPrChange>
          </w:tcPr>
          <w:p w14:paraId="490EC8D2" w14:textId="77777777" w:rsidR="00E01806" w:rsidRPr="006A6394" w:rsidRDefault="00E01806" w:rsidP="0054445B">
            <w:pPr>
              <w:pStyle w:val="TAL"/>
            </w:pPr>
          </w:p>
        </w:tc>
        <w:tc>
          <w:tcPr>
            <w:tcW w:w="5244" w:type="dxa"/>
            <w:tcPrChange w:id="1059" w:author="Rapporteur" w:date="2023-11-03T23:34:00Z">
              <w:tcPr>
                <w:tcW w:w="5244" w:type="dxa"/>
              </w:tcPr>
            </w:tcPrChange>
          </w:tcPr>
          <w:p w14:paraId="573B08D0" w14:textId="77777777" w:rsidR="00E01806" w:rsidRPr="006A6394" w:rsidRDefault="00E01806" w:rsidP="0054445B">
            <w:pPr>
              <w:pStyle w:val="TAL"/>
            </w:pPr>
            <w:r w:rsidRPr="006A6394">
              <w:t>In WB-S1 Mode, if a CONTROL PLANE SERVICE REQUEST is to transfer MO SMS, the RRC establishment cause shall be set to MO data.</w:t>
            </w:r>
            <w:r w:rsidRPr="006A6394">
              <w:br/>
              <w:t>(see Note 1, Note 6)</w:t>
            </w:r>
          </w:p>
        </w:tc>
        <w:tc>
          <w:tcPr>
            <w:tcW w:w="1929" w:type="dxa"/>
            <w:shd w:val="clear" w:color="auto" w:fill="auto"/>
            <w:tcPrChange w:id="1060" w:author="Rapporteur" w:date="2023-11-03T23:34:00Z">
              <w:tcPr>
                <w:tcW w:w="1929" w:type="dxa"/>
                <w:gridSpan w:val="2"/>
                <w:shd w:val="clear" w:color="auto" w:fill="auto"/>
              </w:tcPr>
            </w:tcPrChange>
          </w:tcPr>
          <w:p w14:paraId="0ECDFC51" w14:textId="77777777" w:rsidR="00E01806" w:rsidRPr="006A6394" w:rsidRDefault="00E01806" w:rsidP="0054445B">
            <w:pPr>
              <w:pStyle w:val="TAL"/>
            </w:pPr>
            <w:r w:rsidRPr="006A6394">
              <w:t>"originating SMS"</w:t>
            </w:r>
          </w:p>
          <w:p w14:paraId="0F55605B" w14:textId="77777777" w:rsidR="00E01806" w:rsidRPr="006A6394" w:rsidRDefault="00E01806" w:rsidP="0054445B">
            <w:pPr>
              <w:pStyle w:val="TAL"/>
            </w:pPr>
          </w:p>
        </w:tc>
      </w:tr>
      <w:tr w:rsidR="00E01806" w:rsidRPr="006A6394" w14:paraId="28C6DB8E" w14:textId="77777777" w:rsidTr="00CF116F">
        <w:trPr>
          <w:trHeight w:val="862"/>
          <w:jc w:val="right"/>
          <w:trPrChange w:id="1061" w:author="Rapporteur" w:date="2023-11-03T23:34:00Z">
            <w:trPr>
              <w:gridBefore w:val="1"/>
              <w:wBefore w:w="1741" w:type="dxa"/>
              <w:trHeight w:val="862"/>
              <w:jc w:val="center"/>
            </w:trPr>
          </w:trPrChange>
        </w:trPr>
        <w:tc>
          <w:tcPr>
            <w:tcW w:w="2335" w:type="dxa"/>
            <w:vMerge/>
            <w:tcPrChange w:id="1062" w:author="Rapporteur" w:date="2023-11-03T23:34:00Z">
              <w:tcPr>
                <w:tcW w:w="2335" w:type="dxa"/>
                <w:vMerge/>
              </w:tcPr>
            </w:tcPrChange>
          </w:tcPr>
          <w:p w14:paraId="11E2AEF7" w14:textId="77777777" w:rsidR="00E01806" w:rsidRPr="006A6394" w:rsidRDefault="00E01806" w:rsidP="0054445B">
            <w:pPr>
              <w:pStyle w:val="TAL"/>
            </w:pPr>
          </w:p>
        </w:tc>
        <w:tc>
          <w:tcPr>
            <w:tcW w:w="5244" w:type="dxa"/>
            <w:tcPrChange w:id="1063" w:author="Rapporteur" w:date="2023-11-03T23:34:00Z">
              <w:tcPr>
                <w:tcW w:w="5244" w:type="dxa"/>
              </w:tcPr>
            </w:tcPrChange>
          </w:tcPr>
          <w:p w14:paraId="405EFB38" w14:textId="77777777" w:rsidR="00E01806" w:rsidRPr="006A6394" w:rsidRDefault="00E01806" w:rsidP="0054445B">
            <w:pPr>
              <w:pStyle w:val="TAL"/>
            </w:pPr>
            <w:r w:rsidRPr="006A6394">
              <w:t>In NB-S1 Mode, if a CONTROL PLANE SERVICE REQUEST is to transfer MO SMS, the RRC establishment cause shall be set to MO data.</w:t>
            </w:r>
          </w:p>
        </w:tc>
        <w:tc>
          <w:tcPr>
            <w:tcW w:w="1929" w:type="dxa"/>
            <w:shd w:val="clear" w:color="auto" w:fill="auto"/>
            <w:tcPrChange w:id="1064" w:author="Rapporteur" w:date="2023-11-03T23:34:00Z">
              <w:tcPr>
                <w:tcW w:w="1929" w:type="dxa"/>
                <w:gridSpan w:val="2"/>
                <w:shd w:val="clear" w:color="auto" w:fill="auto"/>
              </w:tcPr>
            </w:tcPrChange>
          </w:tcPr>
          <w:p w14:paraId="16D863BF" w14:textId="77777777" w:rsidR="00E01806" w:rsidRPr="006A6394" w:rsidRDefault="00E01806" w:rsidP="0054445B">
            <w:pPr>
              <w:pStyle w:val="TAL"/>
            </w:pPr>
            <w:r w:rsidRPr="006A6394">
              <w:t>"originating calls"</w:t>
            </w:r>
          </w:p>
          <w:p w14:paraId="0677460C" w14:textId="77777777" w:rsidR="00E01806" w:rsidRPr="006A6394" w:rsidRDefault="00E01806" w:rsidP="0054445B">
            <w:pPr>
              <w:pStyle w:val="TAL"/>
            </w:pPr>
          </w:p>
        </w:tc>
      </w:tr>
      <w:tr w:rsidR="00E01806" w:rsidRPr="006A6394" w14:paraId="1E71F0D8" w14:textId="77777777" w:rsidTr="00CF116F">
        <w:trPr>
          <w:trHeight w:val="862"/>
          <w:jc w:val="right"/>
          <w:trPrChange w:id="1065" w:author="Rapporteur" w:date="2023-11-03T23:34:00Z">
            <w:trPr>
              <w:gridBefore w:val="1"/>
              <w:wBefore w:w="1741" w:type="dxa"/>
              <w:trHeight w:val="862"/>
              <w:jc w:val="center"/>
            </w:trPr>
          </w:trPrChange>
        </w:trPr>
        <w:tc>
          <w:tcPr>
            <w:tcW w:w="2335" w:type="dxa"/>
            <w:vMerge/>
            <w:tcPrChange w:id="1066" w:author="Rapporteur" w:date="2023-11-03T23:34:00Z">
              <w:tcPr>
                <w:tcW w:w="2335" w:type="dxa"/>
                <w:vMerge/>
              </w:tcPr>
            </w:tcPrChange>
          </w:tcPr>
          <w:p w14:paraId="6FE19BF8" w14:textId="77777777" w:rsidR="00E01806" w:rsidRPr="006A6394" w:rsidRDefault="00E01806" w:rsidP="0054445B">
            <w:pPr>
              <w:pStyle w:val="TAL"/>
            </w:pPr>
          </w:p>
        </w:tc>
        <w:tc>
          <w:tcPr>
            <w:tcW w:w="5244" w:type="dxa"/>
            <w:tcPrChange w:id="1067" w:author="Rapporteur" w:date="2023-11-03T23:34:00Z">
              <w:tcPr>
                <w:tcW w:w="5244" w:type="dxa"/>
              </w:tcPr>
            </w:tcPrChange>
          </w:tcPr>
          <w:p w14:paraId="3D295A93" w14:textId="77777777" w:rsidR="00E01806" w:rsidRPr="006A6394" w:rsidRDefault="00E01806" w:rsidP="0054445B">
            <w:pPr>
              <w:pStyle w:val="TAL"/>
            </w:pPr>
            <w:r w:rsidRPr="006A6394">
              <w:t xml:space="preserve">In NB-S1 Mode, if a CONTROL PLANE SERVICE REQUEST is to transfer MO SMS and </w:t>
            </w:r>
            <w:r w:rsidRPr="006A6394">
              <w:rPr>
                <w:lang w:eastAsia="zh-CN"/>
              </w:rPr>
              <w:t xml:space="preserve">contains the Device properties IE with </w:t>
            </w:r>
            <w:r w:rsidRPr="006A6394">
              <w:t xml:space="preserve">low priority indicator </w:t>
            </w:r>
            <w:r w:rsidRPr="006A6394">
              <w:rPr>
                <w:lang w:eastAsia="zh-CN"/>
              </w:rPr>
              <w:t xml:space="preserve">set </w:t>
            </w:r>
            <w:r w:rsidRPr="006A6394">
              <w:t>to "</w:t>
            </w:r>
            <w:r w:rsidRPr="006A6394">
              <w:rPr>
                <w:lang w:eastAsia="ko-KR"/>
              </w:rPr>
              <w:t>MS is configured for</w:t>
            </w:r>
            <w:r w:rsidRPr="006A6394">
              <w:t xml:space="preserve"> NAS signalling low priority", the RRC establishment cause shall be set to </w:t>
            </w:r>
            <w:r w:rsidRPr="006A6394">
              <w:rPr>
                <w:lang w:eastAsia="zh-CN"/>
              </w:rPr>
              <w:t>Delay tolerant</w:t>
            </w:r>
            <w:r w:rsidRPr="006A6394">
              <w:t>.</w:t>
            </w:r>
          </w:p>
        </w:tc>
        <w:tc>
          <w:tcPr>
            <w:tcW w:w="1929" w:type="dxa"/>
            <w:shd w:val="clear" w:color="auto" w:fill="auto"/>
            <w:tcPrChange w:id="1068" w:author="Rapporteur" w:date="2023-11-03T23:34:00Z">
              <w:tcPr>
                <w:tcW w:w="1929" w:type="dxa"/>
                <w:gridSpan w:val="2"/>
                <w:shd w:val="clear" w:color="auto" w:fill="auto"/>
              </w:tcPr>
            </w:tcPrChange>
          </w:tcPr>
          <w:p w14:paraId="76849F60" w14:textId="77777777" w:rsidR="00E01806" w:rsidRPr="006A6394" w:rsidRDefault="00E01806" w:rsidP="0054445B">
            <w:pPr>
              <w:pStyle w:val="TAL"/>
            </w:pPr>
            <w:r w:rsidRPr="006A6394">
              <w:t>"originating calls"</w:t>
            </w:r>
          </w:p>
          <w:p w14:paraId="58E32E3E" w14:textId="77777777" w:rsidR="00E01806" w:rsidRPr="006A6394" w:rsidRDefault="00E01806" w:rsidP="0054445B">
            <w:pPr>
              <w:pStyle w:val="TAL"/>
            </w:pPr>
          </w:p>
        </w:tc>
      </w:tr>
      <w:tr w:rsidR="00E01806" w:rsidRPr="006A6394" w14:paraId="092BD10A" w14:textId="77777777" w:rsidTr="00CF116F">
        <w:trPr>
          <w:trHeight w:val="862"/>
          <w:jc w:val="right"/>
          <w:trPrChange w:id="1069" w:author="Rapporteur" w:date="2023-11-03T23:34:00Z">
            <w:trPr>
              <w:gridBefore w:val="1"/>
              <w:wBefore w:w="1741" w:type="dxa"/>
              <w:trHeight w:val="862"/>
              <w:jc w:val="center"/>
            </w:trPr>
          </w:trPrChange>
        </w:trPr>
        <w:tc>
          <w:tcPr>
            <w:tcW w:w="2335" w:type="dxa"/>
            <w:vMerge/>
            <w:tcPrChange w:id="1070" w:author="Rapporteur" w:date="2023-11-03T23:34:00Z">
              <w:tcPr>
                <w:tcW w:w="2335" w:type="dxa"/>
                <w:vMerge/>
              </w:tcPr>
            </w:tcPrChange>
          </w:tcPr>
          <w:p w14:paraId="14314CAA" w14:textId="77777777" w:rsidR="00E01806" w:rsidRPr="006A6394" w:rsidRDefault="00E01806" w:rsidP="0054445B">
            <w:pPr>
              <w:pStyle w:val="TAL"/>
            </w:pPr>
          </w:p>
        </w:tc>
        <w:tc>
          <w:tcPr>
            <w:tcW w:w="5244" w:type="dxa"/>
            <w:tcPrChange w:id="1071" w:author="Rapporteur" w:date="2023-11-03T23:34:00Z">
              <w:tcPr>
                <w:tcW w:w="5244" w:type="dxa"/>
              </w:tcPr>
            </w:tcPrChange>
          </w:tcPr>
          <w:p w14:paraId="4256C018" w14:textId="77777777" w:rsidR="00E01806" w:rsidRPr="006A6394" w:rsidRDefault="00E01806" w:rsidP="0054445B">
            <w:pPr>
              <w:pStyle w:val="TAL"/>
            </w:pPr>
            <w:r w:rsidRPr="006A6394">
              <w:rPr>
                <w:snapToGrid w:val="0"/>
              </w:rPr>
              <w:t>If the UE is allowed to use exception data reporting (see</w:t>
            </w:r>
            <w:r w:rsidRPr="006A6394">
              <w:rPr>
                <w:iCs/>
              </w:rPr>
              <w:t xml:space="preserve"> the ExceptionDataReportingAllowed</w:t>
            </w:r>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 a CONTROL PLANE SERVICE REQUEST is to perform initial data transfer related to an exceptional event, the RRC establishment cause shall be set to MO exception data</w:t>
            </w:r>
            <w:r w:rsidRPr="006A6394">
              <w:rPr>
                <w:lang w:eastAsia="zh-CN"/>
              </w:rPr>
              <w:t>.</w:t>
            </w:r>
          </w:p>
        </w:tc>
        <w:tc>
          <w:tcPr>
            <w:tcW w:w="1929" w:type="dxa"/>
            <w:shd w:val="clear" w:color="auto" w:fill="auto"/>
            <w:tcPrChange w:id="1072" w:author="Rapporteur" w:date="2023-11-03T23:34:00Z">
              <w:tcPr>
                <w:tcW w:w="1929" w:type="dxa"/>
                <w:gridSpan w:val="2"/>
                <w:shd w:val="clear" w:color="auto" w:fill="auto"/>
              </w:tcPr>
            </w:tcPrChange>
          </w:tcPr>
          <w:p w14:paraId="15142440" w14:textId="77777777" w:rsidR="00E01806" w:rsidRPr="006A6394" w:rsidRDefault="00E01806" w:rsidP="0054445B">
            <w:pPr>
              <w:pStyle w:val="TAL"/>
            </w:pPr>
            <w:r w:rsidRPr="006A6394">
              <w:t>"originating calls"</w:t>
            </w:r>
          </w:p>
          <w:p w14:paraId="40BF6253" w14:textId="77777777" w:rsidR="00E01806" w:rsidRPr="006A6394" w:rsidRDefault="00E01806" w:rsidP="0054445B">
            <w:pPr>
              <w:pStyle w:val="TAL"/>
            </w:pPr>
          </w:p>
        </w:tc>
      </w:tr>
      <w:tr w:rsidR="00CF116F" w:rsidRPr="006A6394" w14:paraId="600B4E21" w14:textId="77777777" w:rsidTr="00CF116F">
        <w:trPr>
          <w:trHeight w:val="862"/>
          <w:jc w:val="right"/>
          <w:ins w:id="1073" w:author="Rapporteur" w:date="2023-11-03T23:34:00Z"/>
        </w:trPr>
        <w:tc>
          <w:tcPr>
            <w:tcW w:w="9508" w:type="dxa"/>
            <w:gridSpan w:val="3"/>
          </w:tcPr>
          <w:p w14:paraId="42D039EC" w14:textId="77777777" w:rsidR="00CF116F" w:rsidRPr="006A6394" w:rsidRDefault="00CF116F" w:rsidP="00CF116F">
            <w:pPr>
              <w:pStyle w:val="TAN"/>
              <w:rPr>
                <w:ins w:id="1074" w:author="Rapporteur" w:date="2023-11-03T23:34:00Z"/>
              </w:rPr>
            </w:pPr>
            <w:ins w:id="1075" w:author="Rapporteur" w:date="2023-11-03T23:34:00Z">
              <w:r w:rsidRPr="006A6394">
                <w:lastRenderedPageBreak/>
                <w:t>Note 1:</w:t>
              </w:r>
              <w:r w:rsidRPr="006A63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ins>
          </w:p>
          <w:p w14:paraId="494AFDE2" w14:textId="77777777" w:rsidR="00CF116F" w:rsidRPr="006A6394" w:rsidRDefault="00CF116F" w:rsidP="00CF116F">
            <w:pPr>
              <w:pStyle w:val="TAN"/>
              <w:rPr>
                <w:ins w:id="1076" w:author="Rapporteur" w:date="2023-11-03T23:34:00Z"/>
              </w:rPr>
            </w:pPr>
            <w:ins w:id="1077" w:author="Rapporteur" w:date="2023-11-03T23:34:00Z">
              <w:r w:rsidRPr="006A6394">
                <w:tab/>
                <w:t>For these NAS procedures in WB-S1 mode initiated by UE of access class 11 or 15 in their HPLMN</w:t>
              </w:r>
              <w:r w:rsidRPr="006A6394">
                <w:rPr>
                  <w:lang w:eastAsia="ja-JP"/>
                </w:rPr>
                <w:t xml:space="preserve"> (if the EHPLMN list is not present or is empty)</w:t>
              </w:r>
              <w:r w:rsidRPr="006A6394">
                <w:t xml:space="preserve"> or EHPLMN</w:t>
              </w:r>
              <w:r w:rsidRPr="006A6394">
                <w:rPr>
                  <w:lang w:eastAsia="ja-JP"/>
                </w:rPr>
                <w:t xml:space="preserve"> (if the EHPLMN list is present)</w:t>
              </w:r>
              <w:r w:rsidRPr="006A6394">
                <w:t>, the RRC establishment cause will be set to "High priority access AC 11 – 15".</w:t>
              </w:r>
            </w:ins>
          </w:p>
          <w:p w14:paraId="5CFA9733" w14:textId="77777777" w:rsidR="00CF116F" w:rsidRPr="006A6394" w:rsidRDefault="00CF116F" w:rsidP="00CF116F">
            <w:pPr>
              <w:pStyle w:val="TAN"/>
              <w:rPr>
                <w:ins w:id="1078" w:author="Rapporteur" w:date="2023-11-03T23:34:00Z"/>
              </w:rPr>
            </w:pPr>
            <w:ins w:id="1079" w:author="Rapporteur" w:date="2023-11-03T23:34:00Z">
              <w:r w:rsidRPr="006A6394">
                <w:t>Note 2:</w:t>
              </w:r>
              <w:r w:rsidRPr="006A6394">
                <w:tab/>
                <w:t>This row is not applicable for mobile terminating 1xCS fallback with 1xCS paging request received over E-UTRAN.</w:t>
              </w:r>
            </w:ins>
          </w:p>
          <w:p w14:paraId="1487600A" w14:textId="77777777" w:rsidR="00CF116F" w:rsidRPr="006A6394" w:rsidRDefault="00CF116F" w:rsidP="00CF116F">
            <w:pPr>
              <w:pStyle w:val="TAN"/>
              <w:rPr>
                <w:ins w:id="1080" w:author="Rapporteur" w:date="2023-11-03T23:34:00Z"/>
              </w:rPr>
            </w:pPr>
            <w:ins w:id="1081" w:author="Rapporteur" w:date="2023-11-03T23:34:00Z">
              <w:r w:rsidRPr="006A6394">
                <w:t>Note 3:</w:t>
              </w:r>
              <w:r w:rsidRPr="006A6394">
                <w:tab/>
                <w:t>For these NAS procedures, the lower layers can change the RRC establishment cause from "MO data" or from "MO Signalling" to "MO Voice Call", if the serving cell requests the UE to use the RRC establishment cause "MO voice call" (see 3GPP TS 36.331 [22]).</w:t>
              </w:r>
            </w:ins>
          </w:p>
          <w:p w14:paraId="287C1150" w14:textId="77777777" w:rsidR="00CF116F" w:rsidRPr="006A6394" w:rsidRDefault="00CF116F" w:rsidP="00CF116F">
            <w:pPr>
              <w:pStyle w:val="TAN"/>
              <w:rPr>
                <w:ins w:id="1082" w:author="Rapporteur" w:date="2023-11-03T23:34:00Z"/>
              </w:rPr>
            </w:pPr>
            <w:ins w:id="1083" w:author="Rapporteur" w:date="2023-11-03T23:34:00Z">
              <w:r w:rsidRPr="006A6394">
                <w:t>Note 4:</w:t>
              </w:r>
              <w:r w:rsidRPr="006A63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ins>
          </w:p>
          <w:p w14:paraId="3AB0EDF3" w14:textId="77777777" w:rsidR="00CF116F" w:rsidRPr="006A6394" w:rsidRDefault="00CF116F" w:rsidP="00CF116F">
            <w:pPr>
              <w:pStyle w:val="TAN"/>
              <w:rPr>
                <w:ins w:id="1084" w:author="Rapporteur" w:date="2023-11-03T23:34:00Z"/>
              </w:rPr>
            </w:pPr>
            <w:ins w:id="1085" w:author="Rapporteur" w:date="2023-11-03T23:34:00Z">
              <w:r w:rsidRPr="006A6394">
                <w:t>Note 5:</w:t>
              </w:r>
              <w:r w:rsidRPr="006A6394">
                <w:tab/>
                <w:t>For these NAS procedures, the lower layers can change the RRC establishment cause from "MO Signalling" to "MO Voice Call" during EPS fallback for IMS voice (see 3GPP TS 36.331 [22]).</w:t>
              </w:r>
            </w:ins>
          </w:p>
          <w:p w14:paraId="30A54C7C" w14:textId="77777777" w:rsidR="00CF116F" w:rsidRDefault="00CF116F" w:rsidP="00CF116F">
            <w:pPr>
              <w:pStyle w:val="TAN"/>
              <w:rPr>
                <w:ins w:id="1086" w:author="Rapporteur" w:date="2023-11-03T23:34:00Z"/>
              </w:rPr>
            </w:pPr>
            <w:ins w:id="1087" w:author="Rapporteur" w:date="2023-11-03T23:34:00Z">
              <w:r w:rsidRPr="006A6394">
                <w:t>Note 6:</w:t>
              </w:r>
              <w:r w:rsidRPr="006A6394">
                <w:tab/>
                <w: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t>
              </w:r>
            </w:ins>
          </w:p>
          <w:p w14:paraId="00F8B383" w14:textId="5073F648" w:rsidR="00CF116F" w:rsidRPr="006A6394" w:rsidRDefault="00CF116F">
            <w:pPr>
              <w:pStyle w:val="TAN"/>
              <w:rPr>
                <w:ins w:id="1088" w:author="Rapporteur" w:date="2023-11-03T23:34:00Z"/>
              </w:rPr>
              <w:pPrChange w:id="1089" w:author="Rapporteur" w:date="2023-11-03T23:34:00Z">
                <w:pPr>
                  <w:pStyle w:val="TAL"/>
                </w:pPr>
              </w:pPrChange>
            </w:pPr>
            <w:ins w:id="1090" w:author="Rapporteur" w:date="2023-11-03T23:34:00Z">
              <w:r w:rsidRPr="00ED25C8">
                <w:t>N</w:t>
              </w:r>
              <w:r>
                <w:t>ote 7</w:t>
              </w:r>
              <w:r w:rsidRPr="00ED25C8">
                <w:t>:</w:t>
              </w:r>
              <w:r w:rsidRPr="00ED25C8">
                <w:tab/>
                <w:t>If more than one of MO MMTEL voice call is started, MO MMTEL video call is started, MO SMSoIP is started, MT MMTEL voice call is started, MT MMTEL video call is started or MT SMSoIP is started conditions are satisfied, it is left to UE implementation to determine the call type.</w:t>
              </w:r>
            </w:ins>
          </w:p>
        </w:tc>
      </w:tr>
      <w:tr w:rsidR="00E01806" w:rsidRPr="006A6394" w:rsidDel="002B0775" w14:paraId="201F434B" w14:textId="54952D7E" w:rsidTr="00CF116F">
        <w:trPr>
          <w:wAfter w:w="7173" w:type="dxa"/>
          <w:jc w:val="right"/>
          <w:del w:id="1091" w:author="Rapporteur" w:date="2023-11-03T23:33:00Z"/>
          <w:trPrChange w:id="1092" w:author="Rapporteur" w:date="2023-11-03T23:34:00Z">
            <w:trPr>
              <w:wAfter w:w="1745" w:type="dxa"/>
              <w:jc w:val="center"/>
            </w:trPr>
          </w:trPrChange>
        </w:trPr>
        <w:tc>
          <w:tcPr>
            <w:tcW w:w="9504" w:type="dxa"/>
            <w:tcPrChange w:id="1093" w:author="Rapporteur" w:date="2023-11-03T23:34:00Z">
              <w:tcPr>
                <w:tcW w:w="9504" w:type="dxa"/>
              </w:tcPr>
            </w:tcPrChange>
          </w:tcPr>
          <w:p w14:paraId="70FF19A9" w14:textId="5493194E" w:rsidR="00E01806" w:rsidRPr="006A6394" w:rsidDel="002B0775" w:rsidRDefault="00E01806" w:rsidP="0054445B">
            <w:pPr>
              <w:pStyle w:val="TAN"/>
              <w:rPr>
                <w:del w:id="1094" w:author="Rapporteur" w:date="2023-11-03T23:33:00Z"/>
              </w:rPr>
            </w:pPr>
            <w:del w:id="1095" w:author="Rapporteur" w:date="2023-11-03T23:33:00Z">
              <w:r w:rsidRPr="006A6394" w:rsidDel="002B0775">
                <w:lastRenderedPageBreak/>
                <w:delText>Note 1:</w:delText>
              </w:r>
              <w:r w:rsidRPr="006A6394" w:rsidDel="002B0775">
                <w:tab/>
                <w:delTex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delText>
              </w:r>
            </w:del>
          </w:p>
          <w:p w14:paraId="05886EF8" w14:textId="2E4A1850" w:rsidR="00E01806" w:rsidRPr="006A6394" w:rsidDel="002B0775" w:rsidRDefault="00E01806" w:rsidP="0054445B">
            <w:pPr>
              <w:pStyle w:val="TAN"/>
              <w:rPr>
                <w:del w:id="1096" w:author="Rapporteur" w:date="2023-11-03T23:33:00Z"/>
              </w:rPr>
            </w:pPr>
            <w:del w:id="1097" w:author="Rapporteur" w:date="2023-11-03T23:33:00Z">
              <w:r w:rsidRPr="006A6394" w:rsidDel="002B0775">
                <w:tab/>
                <w:delText>For these NAS procedures in WB-S1 mode initiated by UE of access class 11 or 15 in their HPLMN</w:delText>
              </w:r>
              <w:r w:rsidRPr="006A6394" w:rsidDel="002B0775">
                <w:rPr>
                  <w:lang w:eastAsia="ja-JP"/>
                </w:rPr>
                <w:delText xml:space="preserve"> (if the EHPLMN list is not present or is empty)</w:delText>
              </w:r>
              <w:r w:rsidRPr="006A6394" w:rsidDel="002B0775">
                <w:delText xml:space="preserve"> or EHPLMN</w:delText>
              </w:r>
              <w:r w:rsidRPr="006A6394" w:rsidDel="002B0775">
                <w:rPr>
                  <w:lang w:eastAsia="ja-JP"/>
                </w:rPr>
                <w:delText xml:space="preserve"> (if the EHPLMN list is present)</w:delText>
              </w:r>
              <w:r w:rsidRPr="006A6394" w:rsidDel="002B0775">
                <w:delText>, the RRC establishment cause will be set to "High priority access AC 11 – 15".</w:delText>
              </w:r>
            </w:del>
          </w:p>
          <w:p w14:paraId="5E15DC42" w14:textId="131DF0CA" w:rsidR="00E01806" w:rsidRPr="006A6394" w:rsidDel="002B0775" w:rsidRDefault="00E01806" w:rsidP="0054445B">
            <w:pPr>
              <w:pStyle w:val="TAN"/>
              <w:rPr>
                <w:del w:id="1098" w:author="Rapporteur" w:date="2023-11-03T23:33:00Z"/>
              </w:rPr>
            </w:pPr>
            <w:del w:id="1099" w:author="Rapporteur" w:date="2023-11-03T23:33:00Z">
              <w:r w:rsidRPr="006A6394" w:rsidDel="002B0775">
                <w:delText>Note 2:</w:delText>
              </w:r>
              <w:r w:rsidRPr="006A6394" w:rsidDel="002B0775">
                <w:tab/>
                <w:delText>This row is not applicable for mobile terminating 1xCS fallback with 1xCS paging request received over E-UTRAN.</w:delText>
              </w:r>
            </w:del>
          </w:p>
          <w:p w14:paraId="07AFCAB6" w14:textId="24D1ED32" w:rsidR="00E01806" w:rsidRPr="006A6394" w:rsidDel="002B0775" w:rsidRDefault="00E01806" w:rsidP="0054445B">
            <w:pPr>
              <w:pStyle w:val="TAN"/>
              <w:rPr>
                <w:del w:id="1100" w:author="Rapporteur" w:date="2023-11-03T23:33:00Z"/>
              </w:rPr>
            </w:pPr>
            <w:del w:id="1101" w:author="Rapporteur" w:date="2023-11-03T23:33:00Z">
              <w:r w:rsidRPr="006A6394" w:rsidDel="002B0775">
                <w:delText>Note 3:</w:delText>
              </w:r>
              <w:r w:rsidRPr="006A6394" w:rsidDel="002B0775">
                <w:tab/>
                <w:delText>For these NAS procedures, the lower layers can change the RRC establishment cause from "MO data" or from "MO Signalling" to "MO Voice Call", if the serving cell requests the UE to use the RRC establishment cause "MO voice call" (see 3GPP TS 36.331 [22]).</w:delText>
              </w:r>
            </w:del>
          </w:p>
          <w:p w14:paraId="7E006FD2" w14:textId="40C93372" w:rsidR="00E01806" w:rsidRPr="006A6394" w:rsidDel="002B0775" w:rsidRDefault="00E01806" w:rsidP="0054445B">
            <w:pPr>
              <w:pStyle w:val="TAN"/>
              <w:rPr>
                <w:del w:id="1102" w:author="Rapporteur" w:date="2023-11-03T23:33:00Z"/>
              </w:rPr>
            </w:pPr>
            <w:del w:id="1103" w:author="Rapporteur" w:date="2023-11-03T23:33:00Z">
              <w:r w:rsidRPr="006A6394" w:rsidDel="002B0775">
                <w:delText>Note 4:</w:delText>
              </w:r>
              <w:r w:rsidRPr="006A6394" w:rsidDel="002B0775">
                <w:tab/>
                <w:delTex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delText>
              </w:r>
            </w:del>
          </w:p>
          <w:p w14:paraId="71CEC4F8" w14:textId="58218CD7" w:rsidR="00E01806" w:rsidRPr="006A6394" w:rsidDel="002B0775" w:rsidRDefault="00E01806" w:rsidP="0054445B">
            <w:pPr>
              <w:pStyle w:val="TAN"/>
              <w:rPr>
                <w:del w:id="1104" w:author="Rapporteur" w:date="2023-11-03T23:33:00Z"/>
              </w:rPr>
            </w:pPr>
            <w:del w:id="1105" w:author="Rapporteur" w:date="2023-11-03T23:33:00Z">
              <w:r w:rsidRPr="006A6394" w:rsidDel="002B0775">
                <w:delText>Note 5:</w:delText>
              </w:r>
              <w:r w:rsidRPr="006A6394" w:rsidDel="002B0775">
                <w:tab/>
                <w:delText>For these NAS procedures, the lower layers can change the RRC establishment cause from "MO Signalling" to "MO Voice Call" during EPS fallback for IMS voice (see 3GPP TS 36.331 [22]).</w:delText>
              </w:r>
            </w:del>
          </w:p>
          <w:p w14:paraId="24675DB3" w14:textId="3F607983" w:rsidR="00E01806" w:rsidDel="002B0775" w:rsidRDefault="00E01806" w:rsidP="0054445B">
            <w:pPr>
              <w:pStyle w:val="TAN"/>
              <w:rPr>
                <w:del w:id="1106" w:author="Rapporteur" w:date="2023-11-03T23:33:00Z"/>
              </w:rPr>
            </w:pPr>
            <w:del w:id="1107" w:author="Rapporteur" w:date="2023-11-03T23:33:00Z">
              <w:r w:rsidRPr="006A6394" w:rsidDel="002B0775">
                <w:delText>Note 6:</w:delText>
              </w:r>
              <w:r w:rsidRPr="006A6394" w:rsidDel="002B0775">
                <w:tab/>
                <w:delText>For these NAS procedures in WB-S1 mode initiated by UEs following a release with redirection with an mpsPriorityIndication indicating that the UE has an active MPS session, the lower layers can set the RRC establishment cause to "High priority access AC 11 – 15", including for UEs with an access class other than 11, 12, 13, 14 or 15.</w:delText>
              </w:r>
            </w:del>
          </w:p>
          <w:p w14:paraId="2C825C64" w14:textId="4CE6FD6D" w:rsidR="00E01806" w:rsidRPr="006A6394" w:rsidDel="002B0775" w:rsidRDefault="00E01806" w:rsidP="0054445B">
            <w:pPr>
              <w:pStyle w:val="TAN"/>
              <w:rPr>
                <w:del w:id="1108" w:author="Rapporteur" w:date="2023-11-03T23:33:00Z"/>
              </w:rPr>
            </w:pPr>
            <w:del w:id="1109" w:author="Rapporteur" w:date="2023-11-03T23:33:00Z">
              <w:r w:rsidRPr="00ED25C8" w:rsidDel="002B0775">
                <w:delText>N</w:delText>
              </w:r>
              <w:r w:rsidDel="002B0775">
                <w:delText>ote 7</w:delText>
              </w:r>
              <w:r w:rsidRPr="00ED25C8" w:rsidDel="002B0775">
                <w:delText>:</w:delText>
              </w:r>
              <w:r w:rsidRPr="00ED25C8" w:rsidDel="002B0775">
                <w:tab/>
                <w:delText>If more than one of MO MMTEL voice call is started, MO MMTEL video call is started, MO SMSoIP is started, MT MMTEL voice call is started, MT MMTEL video call is started or MT SMSoIP is started conditions are satisfied, it is left to UE implementation to determine the call type.</w:delText>
              </w:r>
            </w:del>
          </w:p>
        </w:tc>
      </w:tr>
      <w:bookmarkEnd w:id="710"/>
    </w:tbl>
    <w:p w14:paraId="6A655B5A" w14:textId="77777777" w:rsidR="00E01806" w:rsidRPr="006A6394" w:rsidRDefault="00E01806" w:rsidP="00E01806"/>
    <w:p w14:paraId="4D6E73FF" w14:textId="77777777" w:rsidR="00E01806" w:rsidRPr="006A6394" w:rsidRDefault="00E01806" w:rsidP="00E01806">
      <w:pPr>
        <w:pStyle w:val="NO"/>
      </w:pPr>
      <w:r w:rsidRPr="006A6394">
        <w:rPr>
          <w:snapToGrid w:val="0"/>
        </w:rPr>
        <w:t>NOTE:</w:t>
      </w:r>
      <w:r w:rsidRPr="006A6394">
        <w:rPr>
          <w:snapToGrid w:val="0"/>
        </w:rPr>
        <w:tab/>
        <w:t>The RRC establishment cause can be used by the network to prioritise the connection establishment request from the UE at high load situations in the network.</w:t>
      </w:r>
    </w:p>
    <w:p w14:paraId="2164D17C" w14:textId="77777777" w:rsidR="00E01806" w:rsidRPr="006A6394" w:rsidRDefault="00E01806" w:rsidP="00E01806">
      <w:pPr>
        <w:rPr>
          <w:lang w:eastAsia="ja-JP"/>
        </w:rPr>
      </w:pPr>
    </w:p>
    <w:p w14:paraId="3EC86141" w14:textId="33C53F57" w:rsidR="00DB4E4D" w:rsidRPr="00D27B9A" w:rsidRDefault="00E01806" w:rsidP="00E018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A6394">
        <w:br w:type="page"/>
      </w:r>
      <w:r w:rsidR="00DB4E4D" w:rsidRPr="00D27B9A">
        <w:rPr>
          <w:rFonts w:ascii="Arial" w:hAnsi="Arial" w:cs="Arial"/>
          <w:color w:val="0000FF"/>
          <w:sz w:val="28"/>
          <w:szCs w:val="28"/>
        </w:rPr>
        <w:lastRenderedPageBreak/>
        <w:t>* * * Next Change * * *</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BFA6B" w14:textId="77777777" w:rsidR="00B36090" w:rsidRDefault="00B36090">
      <w:r>
        <w:separator/>
      </w:r>
    </w:p>
  </w:endnote>
  <w:endnote w:type="continuationSeparator" w:id="0">
    <w:p w14:paraId="7893CA87" w14:textId="77777777" w:rsidR="00B36090" w:rsidRDefault="00B36090">
      <w:r>
        <w:continuationSeparator/>
      </w:r>
    </w:p>
  </w:endnote>
  <w:endnote w:type="continuationNotice" w:id="1">
    <w:p w14:paraId="646F3C1D" w14:textId="77777777" w:rsidR="00B36090" w:rsidRDefault="00B36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E747" w14:textId="77777777" w:rsidR="00B36090" w:rsidRDefault="00B36090">
      <w:r>
        <w:separator/>
      </w:r>
    </w:p>
  </w:footnote>
  <w:footnote w:type="continuationSeparator" w:id="0">
    <w:p w14:paraId="12790BFB" w14:textId="77777777" w:rsidR="00B36090" w:rsidRDefault="00B36090">
      <w:r>
        <w:continuationSeparator/>
      </w:r>
    </w:p>
  </w:footnote>
  <w:footnote w:type="continuationNotice" w:id="1">
    <w:p w14:paraId="07EE92A3" w14:textId="77777777" w:rsidR="00B36090" w:rsidRDefault="00B360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F"/>
    <w:rsid w:val="00022E4A"/>
    <w:rsid w:val="0002473D"/>
    <w:rsid w:val="00036280"/>
    <w:rsid w:val="00060909"/>
    <w:rsid w:val="00081466"/>
    <w:rsid w:val="000928FF"/>
    <w:rsid w:val="000A6394"/>
    <w:rsid w:val="000A6681"/>
    <w:rsid w:val="000B7FED"/>
    <w:rsid w:val="000C038A"/>
    <w:rsid w:val="000C1620"/>
    <w:rsid w:val="000C6598"/>
    <w:rsid w:val="000D44B3"/>
    <w:rsid w:val="000D5295"/>
    <w:rsid w:val="001112B8"/>
    <w:rsid w:val="0012384F"/>
    <w:rsid w:val="00145D43"/>
    <w:rsid w:val="00166965"/>
    <w:rsid w:val="001710B6"/>
    <w:rsid w:val="0017397D"/>
    <w:rsid w:val="00175430"/>
    <w:rsid w:val="001870EC"/>
    <w:rsid w:val="001903BC"/>
    <w:rsid w:val="00192C46"/>
    <w:rsid w:val="001A08B3"/>
    <w:rsid w:val="001A7B60"/>
    <w:rsid w:val="001B52F0"/>
    <w:rsid w:val="001B7A65"/>
    <w:rsid w:val="001D17C6"/>
    <w:rsid w:val="001D3A15"/>
    <w:rsid w:val="001E41F3"/>
    <w:rsid w:val="001E5559"/>
    <w:rsid w:val="001E6E69"/>
    <w:rsid w:val="00221571"/>
    <w:rsid w:val="00230D07"/>
    <w:rsid w:val="00246950"/>
    <w:rsid w:val="0026004D"/>
    <w:rsid w:val="002640DD"/>
    <w:rsid w:val="00264130"/>
    <w:rsid w:val="00275D12"/>
    <w:rsid w:val="00284FEB"/>
    <w:rsid w:val="002851DE"/>
    <w:rsid w:val="002860C4"/>
    <w:rsid w:val="002B0775"/>
    <w:rsid w:val="002B2C68"/>
    <w:rsid w:val="002B5741"/>
    <w:rsid w:val="002C03DF"/>
    <w:rsid w:val="002E472E"/>
    <w:rsid w:val="002F6232"/>
    <w:rsid w:val="00305409"/>
    <w:rsid w:val="00305F43"/>
    <w:rsid w:val="003316A4"/>
    <w:rsid w:val="003417E0"/>
    <w:rsid w:val="003609EF"/>
    <w:rsid w:val="0036231A"/>
    <w:rsid w:val="00374266"/>
    <w:rsid w:val="00374DD4"/>
    <w:rsid w:val="003830BF"/>
    <w:rsid w:val="0039374C"/>
    <w:rsid w:val="003A7144"/>
    <w:rsid w:val="003B2B37"/>
    <w:rsid w:val="003D4240"/>
    <w:rsid w:val="003E1A36"/>
    <w:rsid w:val="003F463F"/>
    <w:rsid w:val="00400013"/>
    <w:rsid w:val="004049FB"/>
    <w:rsid w:val="00410371"/>
    <w:rsid w:val="00416780"/>
    <w:rsid w:val="004242F1"/>
    <w:rsid w:val="0042640D"/>
    <w:rsid w:val="00436B80"/>
    <w:rsid w:val="00447005"/>
    <w:rsid w:val="004529E8"/>
    <w:rsid w:val="00453F3E"/>
    <w:rsid w:val="00472373"/>
    <w:rsid w:val="004735BC"/>
    <w:rsid w:val="004A40E0"/>
    <w:rsid w:val="004B1D20"/>
    <w:rsid w:val="004B75B7"/>
    <w:rsid w:val="004C1C9F"/>
    <w:rsid w:val="004D03A1"/>
    <w:rsid w:val="005141D9"/>
    <w:rsid w:val="0051580D"/>
    <w:rsid w:val="00520CA3"/>
    <w:rsid w:val="0053376D"/>
    <w:rsid w:val="00547111"/>
    <w:rsid w:val="005625CB"/>
    <w:rsid w:val="0057556F"/>
    <w:rsid w:val="00575783"/>
    <w:rsid w:val="005829AE"/>
    <w:rsid w:val="00585932"/>
    <w:rsid w:val="0059060D"/>
    <w:rsid w:val="00592D74"/>
    <w:rsid w:val="005A5DCB"/>
    <w:rsid w:val="005C34F0"/>
    <w:rsid w:val="005D755E"/>
    <w:rsid w:val="005E2C44"/>
    <w:rsid w:val="005E4203"/>
    <w:rsid w:val="00606A0A"/>
    <w:rsid w:val="00621188"/>
    <w:rsid w:val="00623098"/>
    <w:rsid w:val="006257ED"/>
    <w:rsid w:val="006447BE"/>
    <w:rsid w:val="00647387"/>
    <w:rsid w:val="00653DE4"/>
    <w:rsid w:val="00665C47"/>
    <w:rsid w:val="006944DF"/>
    <w:rsid w:val="00695808"/>
    <w:rsid w:val="00697135"/>
    <w:rsid w:val="00697389"/>
    <w:rsid w:val="006A4431"/>
    <w:rsid w:val="006B46FB"/>
    <w:rsid w:val="006C58A5"/>
    <w:rsid w:val="006D3174"/>
    <w:rsid w:val="006D6626"/>
    <w:rsid w:val="006E21FB"/>
    <w:rsid w:val="006E5B78"/>
    <w:rsid w:val="006F7EDC"/>
    <w:rsid w:val="00707B9C"/>
    <w:rsid w:val="00762184"/>
    <w:rsid w:val="0076563B"/>
    <w:rsid w:val="0079026D"/>
    <w:rsid w:val="00792342"/>
    <w:rsid w:val="007977A8"/>
    <w:rsid w:val="007B512A"/>
    <w:rsid w:val="007C2097"/>
    <w:rsid w:val="007D6A07"/>
    <w:rsid w:val="007D6A43"/>
    <w:rsid w:val="007F478E"/>
    <w:rsid w:val="007F7259"/>
    <w:rsid w:val="00802360"/>
    <w:rsid w:val="008040A8"/>
    <w:rsid w:val="00804359"/>
    <w:rsid w:val="008166BE"/>
    <w:rsid w:val="008279FA"/>
    <w:rsid w:val="00831962"/>
    <w:rsid w:val="00837091"/>
    <w:rsid w:val="008579D0"/>
    <w:rsid w:val="008626E7"/>
    <w:rsid w:val="00870EE7"/>
    <w:rsid w:val="008863B9"/>
    <w:rsid w:val="008A138A"/>
    <w:rsid w:val="008A45A6"/>
    <w:rsid w:val="008D3CCC"/>
    <w:rsid w:val="008F0751"/>
    <w:rsid w:val="008F3789"/>
    <w:rsid w:val="008F686C"/>
    <w:rsid w:val="008F702F"/>
    <w:rsid w:val="009148DE"/>
    <w:rsid w:val="00941E30"/>
    <w:rsid w:val="00942C96"/>
    <w:rsid w:val="00961FE3"/>
    <w:rsid w:val="009777D9"/>
    <w:rsid w:val="009865E6"/>
    <w:rsid w:val="00991B88"/>
    <w:rsid w:val="009A1A95"/>
    <w:rsid w:val="009A5753"/>
    <w:rsid w:val="009A579D"/>
    <w:rsid w:val="009D1B0E"/>
    <w:rsid w:val="009D7DD4"/>
    <w:rsid w:val="009E3297"/>
    <w:rsid w:val="009F6A24"/>
    <w:rsid w:val="009F734F"/>
    <w:rsid w:val="00A057D5"/>
    <w:rsid w:val="00A246B6"/>
    <w:rsid w:val="00A312E5"/>
    <w:rsid w:val="00A41CD3"/>
    <w:rsid w:val="00A47E70"/>
    <w:rsid w:val="00A50CF0"/>
    <w:rsid w:val="00A61A60"/>
    <w:rsid w:val="00A7671C"/>
    <w:rsid w:val="00A80F6E"/>
    <w:rsid w:val="00AA2CBC"/>
    <w:rsid w:val="00AC5820"/>
    <w:rsid w:val="00AD1CD8"/>
    <w:rsid w:val="00B0468B"/>
    <w:rsid w:val="00B258BB"/>
    <w:rsid w:val="00B36090"/>
    <w:rsid w:val="00B56C67"/>
    <w:rsid w:val="00B67B97"/>
    <w:rsid w:val="00B968C8"/>
    <w:rsid w:val="00BA3EC5"/>
    <w:rsid w:val="00BA51D9"/>
    <w:rsid w:val="00BB0D2B"/>
    <w:rsid w:val="00BB5DFC"/>
    <w:rsid w:val="00BD279D"/>
    <w:rsid w:val="00BD6BB8"/>
    <w:rsid w:val="00C03599"/>
    <w:rsid w:val="00C43C90"/>
    <w:rsid w:val="00C66BA2"/>
    <w:rsid w:val="00C759E6"/>
    <w:rsid w:val="00C870F6"/>
    <w:rsid w:val="00C95985"/>
    <w:rsid w:val="00CC5026"/>
    <w:rsid w:val="00CC68D0"/>
    <w:rsid w:val="00CD3AEC"/>
    <w:rsid w:val="00CD6C1A"/>
    <w:rsid w:val="00CE5E28"/>
    <w:rsid w:val="00CF116F"/>
    <w:rsid w:val="00CF2D89"/>
    <w:rsid w:val="00D03F9A"/>
    <w:rsid w:val="00D06D51"/>
    <w:rsid w:val="00D24991"/>
    <w:rsid w:val="00D50255"/>
    <w:rsid w:val="00D52ADE"/>
    <w:rsid w:val="00D618F6"/>
    <w:rsid w:val="00D66520"/>
    <w:rsid w:val="00D80124"/>
    <w:rsid w:val="00D84AE9"/>
    <w:rsid w:val="00D90A0F"/>
    <w:rsid w:val="00DB4E4D"/>
    <w:rsid w:val="00DC489B"/>
    <w:rsid w:val="00DE34CF"/>
    <w:rsid w:val="00DE3609"/>
    <w:rsid w:val="00DE5F5E"/>
    <w:rsid w:val="00DF63EF"/>
    <w:rsid w:val="00E01806"/>
    <w:rsid w:val="00E05A54"/>
    <w:rsid w:val="00E1190F"/>
    <w:rsid w:val="00E13F3D"/>
    <w:rsid w:val="00E34898"/>
    <w:rsid w:val="00E513BA"/>
    <w:rsid w:val="00E7711D"/>
    <w:rsid w:val="00E820D3"/>
    <w:rsid w:val="00E917B5"/>
    <w:rsid w:val="00EB09B7"/>
    <w:rsid w:val="00EB768F"/>
    <w:rsid w:val="00EC1545"/>
    <w:rsid w:val="00ED7BC2"/>
    <w:rsid w:val="00EE6F83"/>
    <w:rsid w:val="00EE7D7C"/>
    <w:rsid w:val="00F123A5"/>
    <w:rsid w:val="00F25D98"/>
    <w:rsid w:val="00F27B5A"/>
    <w:rsid w:val="00F300FB"/>
    <w:rsid w:val="00F61657"/>
    <w:rsid w:val="00F63338"/>
    <w:rsid w:val="00F67026"/>
    <w:rsid w:val="00F67B1B"/>
    <w:rsid w:val="00F703EB"/>
    <w:rsid w:val="00F918C0"/>
    <w:rsid w:val="00F94F55"/>
    <w:rsid w:val="00FA69D7"/>
    <w:rsid w:val="00FB3879"/>
    <w:rsid w:val="00FB6386"/>
    <w:rsid w:val="00FD4287"/>
    <w:rsid w:val="00FE73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E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D6C1A"/>
    <w:rPr>
      <w:rFonts w:ascii="Times New Roman" w:hAnsi="Times New Roman"/>
      <w:lang w:val="en-GB" w:eastAsia="en-US"/>
    </w:rPr>
  </w:style>
  <w:style w:type="character" w:customStyle="1" w:styleId="B1Char">
    <w:name w:val="B1 Char"/>
    <w:link w:val="B1"/>
    <w:qFormat/>
    <w:locked/>
    <w:rsid w:val="00CD6C1A"/>
    <w:rPr>
      <w:rFonts w:ascii="Times New Roman" w:hAnsi="Times New Roman"/>
      <w:lang w:val="en-GB" w:eastAsia="en-US"/>
    </w:rPr>
  </w:style>
  <w:style w:type="character" w:customStyle="1" w:styleId="NOZchn">
    <w:name w:val="NO Zchn"/>
    <w:link w:val="NO"/>
    <w:qFormat/>
    <w:locked/>
    <w:rsid w:val="00CD6C1A"/>
    <w:rPr>
      <w:rFonts w:ascii="Times New Roman" w:hAnsi="Times New Roman"/>
      <w:lang w:val="en-GB" w:eastAsia="en-US"/>
    </w:rPr>
  </w:style>
  <w:style w:type="character" w:customStyle="1" w:styleId="B2Char">
    <w:name w:val="B2 Char"/>
    <w:link w:val="B2"/>
    <w:qFormat/>
    <w:rsid w:val="00CD6C1A"/>
    <w:rPr>
      <w:rFonts w:ascii="Times New Roman" w:hAnsi="Times New Roman"/>
      <w:lang w:val="en-GB" w:eastAsia="en-US"/>
    </w:rPr>
  </w:style>
  <w:style w:type="character" w:customStyle="1" w:styleId="B3Car">
    <w:name w:val="B3 Car"/>
    <w:link w:val="B3"/>
    <w:locked/>
    <w:rsid w:val="004529E8"/>
    <w:rPr>
      <w:rFonts w:ascii="Times New Roman" w:hAnsi="Times New Roman"/>
      <w:lang w:val="en-GB" w:eastAsia="en-US"/>
    </w:rPr>
  </w:style>
  <w:style w:type="character" w:customStyle="1" w:styleId="THChar">
    <w:name w:val="TH Char"/>
    <w:link w:val="TH"/>
    <w:qFormat/>
    <w:locked/>
    <w:rsid w:val="006944DF"/>
    <w:rPr>
      <w:rFonts w:ascii="Arial" w:hAnsi="Arial"/>
      <w:b/>
      <w:lang w:val="en-GB" w:eastAsia="en-US"/>
    </w:rPr>
  </w:style>
  <w:style w:type="character" w:customStyle="1" w:styleId="TFChar">
    <w:name w:val="TF Char"/>
    <w:link w:val="TF"/>
    <w:locked/>
    <w:rsid w:val="006944DF"/>
    <w:rPr>
      <w:rFonts w:ascii="Arial" w:hAnsi="Arial"/>
      <w:b/>
      <w:lang w:val="en-GB" w:eastAsia="en-US"/>
    </w:rPr>
  </w:style>
  <w:style w:type="character" w:customStyle="1" w:styleId="TALZchn">
    <w:name w:val="TAL Zchn"/>
    <w:link w:val="TAL"/>
    <w:rsid w:val="00FD4287"/>
    <w:rPr>
      <w:rFonts w:ascii="Arial" w:hAnsi="Arial"/>
      <w:sz w:val="18"/>
      <w:lang w:val="en-GB" w:eastAsia="en-US"/>
    </w:rPr>
  </w:style>
  <w:style w:type="character" w:customStyle="1" w:styleId="TACChar">
    <w:name w:val="TAC Char"/>
    <w:link w:val="TAC"/>
    <w:qFormat/>
    <w:locked/>
    <w:rsid w:val="00FD4287"/>
    <w:rPr>
      <w:rFonts w:ascii="Arial" w:hAnsi="Arial"/>
      <w:sz w:val="18"/>
      <w:lang w:val="en-GB" w:eastAsia="en-US"/>
    </w:rPr>
  </w:style>
  <w:style w:type="character" w:customStyle="1" w:styleId="TAHCar">
    <w:name w:val="TAH Car"/>
    <w:link w:val="TAH"/>
    <w:qFormat/>
    <w:locked/>
    <w:rsid w:val="00FD4287"/>
    <w:rPr>
      <w:rFonts w:ascii="Arial" w:hAnsi="Arial"/>
      <w:b/>
      <w:sz w:val="18"/>
      <w:lang w:val="en-GB" w:eastAsia="en-US"/>
    </w:rPr>
  </w:style>
  <w:style w:type="character" w:customStyle="1" w:styleId="TANChar">
    <w:name w:val="TAN Char"/>
    <w:link w:val="TAN"/>
    <w:qFormat/>
    <w:rsid w:val="00FD4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Microsoft_Visio_2003-2010_Drawing3.vsd"/><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5AIRPNAIUNRU-529706453-3978</_dlc_DocId>
    <HideFromDelve xmlns="71c5aaf6-e6ce-465b-b873-5148d2a4c105" xsi:nil="true"/>
    <Information xmlns="3b34c8f0-1ef5-4d1e-bb66-517ce7fe7356" xsi:nil="true"/>
    <_dlc_DocIdUrl xmlns="71c5aaf6-e6ce-465b-b873-5148d2a4c105">
      <Url>https://nokia.sharepoint.com/sites/c5g/epc/_layouts/15/DocIdRedir.aspx?ID=5AIRPNAIUNRU-529706453-3978</Url>
      <Description>5AIRPNAIUNRU-529706453-3978</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E56841C-1F73-4D8C-B2EA-19C095C7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544C3-C425-4129-8D2F-7602926276E1}">
  <ds:schemaRefs>
    <ds:schemaRef ds:uri="http://schemas.microsoft.com/sharepoint/v3/contenttype/forms"/>
  </ds:schemaRefs>
</ds:datastoreItem>
</file>

<file path=customXml/itemProps4.xml><?xml version="1.0" encoding="utf-8"?>
<ds:datastoreItem xmlns:ds="http://schemas.openxmlformats.org/officeDocument/2006/customXml" ds:itemID="{0495BEA4-D626-41B9-9755-C36C79A26419}">
  <ds:schemaRefs>
    <ds:schemaRef ds:uri="http://schemas.microsoft.com/sharepoint/events"/>
  </ds:schemaRefs>
</ds:datastoreItem>
</file>

<file path=customXml/itemProps5.xml><?xml version="1.0" encoding="utf-8"?>
<ds:datastoreItem xmlns:ds="http://schemas.openxmlformats.org/officeDocument/2006/customXml" ds:itemID="{9EBEBC70-69C1-4CE0-886B-039858D2ECB2}">
  <ds:schemaRefs>
    <ds:schemaRef ds:uri="Microsoft.SharePoint.Taxonomy.ContentTypeSync"/>
  </ds:schemaRefs>
</ds:datastoreItem>
</file>

<file path=customXml/itemProps6.xml><?xml version="1.0" encoding="utf-8"?>
<ds:datastoreItem xmlns:ds="http://schemas.openxmlformats.org/officeDocument/2006/customXml" ds:itemID="{399CF137-E2ED-40C1-9560-BAD8145E80C7}">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106</Pages>
  <Words>56703</Words>
  <Characters>282611</Characters>
  <Application>Microsoft Office Word</Application>
  <DocSecurity>0</DocSecurity>
  <Lines>2355</Lines>
  <Paragraphs>677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122</cp:revision>
  <cp:lastPrinted>1900-01-01T06:00:00Z</cp:lastPrinted>
  <dcterms:created xsi:type="dcterms:W3CDTF">2023-11-03T18:20:00Z</dcterms:created>
  <dcterms:modified xsi:type="dcterms:W3CDTF">2023-11-04T23:12:00Z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cba2d9ea-9f3f-4441-a3ca-a26d2a088a55</vt:lpwstr>
  </property>
</Properties>
</file>