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0E3C4" w14:textId="2EDE2086" w:rsidR="00A36D68" w:rsidRDefault="00A36D68" w:rsidP="00A36D68">
      <w:pPr>
        <w:pStyle w:val="CRCoverPage"/>
        <w:tabs>
          <w:tab w:val="right" w:pos="9639"/>
        </w:tabs>
        <w:spacing w:after="0"/>
        <w:rPr>
          <w:b/>
          <w:i/>
          <w:noProof/>
          <w:sz w:val="28"/>
        </w:rPr>
      </w:pPr>
      <w:bookmarkStart w:id="0" w:name="scope"/>
      <w:bookmarkStart w:id="1" w:name="introduction"/>
      <w:bookmarkStart w:id="2" w:name="_Hlk145491888"/>
      <w:bookmarkEnd w:id="0"/>
      <w:bookmarkEnd w:id="1"/>
      <w:r>
        <w:rPr>
          <w:b/>
          <w:noProof/>
          <w:sz w:val="24"/>
        </w:rPr>
        <w:t>3GPP TSG-CT WG1 Meeting #145</w:t>
      </w:r>
      <w:r>
        <w:rPr>
          <w:b/>
          <w:i/>
          <w:noProof/>
          <w:sz w:val="28"/>
        </w:rPr>
        <w:tab/>
      </w:r>
      <w:r>
        <w:rPr>
          <w:b/>
          <w:noProof/>
          <w:sz w:val="24"/>
        </w:rPr>
        <w:t>C1-2</w:t>
      </w:r>
      <w:r w:rsidR="00E321C7">
        <w:rPr>
          <w:b/>
          <w:noProof/>
          <w:sz w:val="24"/>
        </w:rPr>
        <w:t>38764</w:t>
      </w:r>
    </w:p>
    <w:p w14:paraId="26AEBC55" w14:textId="77777777" w:rsidR="00A36D68" w:rsidRDefault="00A36D68" w:rsidP="00A36D68">
      <w:pPr>
        <w:pStyle w:val="CRCoverPage"/>
        <w:outlineLvl w:val="0"/>
        <w:rPr>
          <w:b/>
          <w:noProof/>
          <w:sz w:val="24"/>
        </w:rPr>
      </w:pPr>
      <w:r>
        <w:rPr>
          <w:b/>
          <w:noProof/>
          <w:sz w:val="24"/>
        </w:rPr>
        <w:t>Chicago, US , 13– 17 November 2023</w:t>
      </w:r>
    </w:p>
    <w:bookmarkEnd w:id="2"/>
    <w:p w14:paraId="187BD289" w14:textId="77777777" w:rsidR="00A36D68" w:rsidRDefault="00A36D68" w:rsidP="00A36D68">
      <w:pPr>
        <w:pStyle w:val="Header"/>
        <w:pBdr>
          <w:bottom w:val="single" w:sz="4" w:space="1" w:color="auto"/>
        </w:pBdr>
        <w:tabs>
          <w:tab w:val="right" w:pos="9639"/>
        </w:tabs>
        <w:rPr>
          <w:rFonts w:cs="Arial"/>
          <w:b w:val="0"/>
          <w:bCs/>
          <w:sz w:val="24"/>
          <w:szCs w:val="24"/>
        </w:rPr>
      </w:pPr>
    </w:p>
    <w:p w14:paraId="61489A73" w14:textId="77777777" w:rsidR="00A36D68" w:rsidRDefault="00A36D68" w:rsidP="00A36D68">
      <w:pPr>
        <w:pStyle w:val="CRCoverPage"/>
        <w:outlineLvl w:val="0"/>
        <w:rPr>
          <w:b/>
          <w:sz w:val="24"/>
        </w:rPr>
      </w:pPr>
    </w:p>
    <w:p w14:paraId="395A0EF6" w14:textId="77777777" w:rsidR="00A36D68" w:rsidRPr="006B5418" w:rsidRDefault="00A36D68" w:rsidP="00A36D6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4EFCBD65" w14:textId="4576BE39" w:rsidR="00A36D68" w:rsidRPr="006B5418" w:rsidRDefault="00A36D68" w:rsidP="00A36D6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Pr>
          <w:rFonts w:ascii="Arial" w:hAnsi="Arial" w:cs="Arial"/>
          <w:b/>
          <w:bCs/>
          <w:lang w:val="en-US"/>
        </w:rPr>
        <w:t>on Identification Services interaction with IMS data channel</w:t>
      </w:r>
    </w:p>
    <w:p w14:paraId="50FAB736" w14:textId="77777777" w:rsidR="00A36D68" w:rsidRPr="006B5418" w:rsidRDefault="00A36D68" w:rsidP="00A36D6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Pr>
          <w:rFonts w:ascii="Arial" w:hAnsi="Arial" w:cs="Arial"/>
          <w:b/>
          <w:bCs/>
          <w:lang w:val="en-US"/>
        </w:rPr>
        <w:t xml:space="preserve"> 24.186 0.4.0</w:t>
      </w:r>
    </w:p>
    <w:p w14:paraId="3D53858F" w14:textId="65335BAE" w:rsidR="00A36D68" w:rsidRPr="006B5418" w:rsidRDefault="00A36D68" w:rsidP="00A36D6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21C7">
        <w:rPr>
          <w:rFonts w:ascii="Arial" w:hAnsi="Arial" w:cs="Arial"/>
          <w:b/>
          <w:bCs/>
          <w:lang w:val="en-US"/>
        </w:rPr>
        <w:t>18.3.8</w:t>
      </w:r>
    </w:p>
    <w:p w14:paraId="48378ADA" w14:textId="77777777" w:rsidR="00A36D68" w:rsidRPr="006B5418" w:rsidRDefault="00A36D68" w:rsidP="00A36D6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D6A71D" w14:textId="77777777" w:rsidR="00A36D68" w:rsidRPr="006B5418" w:rsidRDefault="00A36D68" w:rsidP="00A36D68">
      <w:pPr>
        <w:pBdr>
          <w:bottom w:val="single" w:sz="12" w:space="1" w:color="auto"/>
        </w:pBdr>
        <w:spacing w:after="120"/>
        <w:ind w:left="1985" w:hanging="1985"/>
        <w:rPr>
          <w:rFonts w:ascii="Arial" w:hAnsi="Arial" w:cs="Arial"/>
          <w:b/>
          <w:bCs/>
          <w:lang w:val="en-US"/>
        </w:rPr>
      </w:pPr>
    </w:p>
    <w:p w14:paraId="66D5B5CF" w14:textId="77777777" w:rsidR="00A36D68" w:rsidRPr="006B5418" w:rsidRDefault="00A36D68" w:rsidP="00A36D68">
      <w:pPr>
        <w:pStyle w:val="CRCoverPage"/>
        <w:rPr>
          <w:b/>
          <w:lang w:val="en-US"/>
        </w:rPr>
      </w:pPr>
      <w:r w:rsidRPr="006B5418">
        <w:rPr>
          <w:b/>
          <w:lang w:val="en-US"/>
        </w:rPr>
        <w:t>1. Introduction</w:t>
      </w:r>
    </w:p>
    <w:p w14:paraId="2FACC1D5" w14:textId="036A0316" w:rsidR="00A36D68" w:rsidRPr="006B5418" w:rsidRDefault="00A36D68" w:rsidP="00A36D68">
      <w:pPr>
        <w:rPr>
          <w:lang w:val="en-US"/>
        </w:rPr>
      </w:pPr>
      <w:r>
        <w:rPr>
          <w:lang w:val="en-US"/>
        </w:rPr>
        <w:t>The current version of 24.186 has ENs in section 10.1, 10.2, 10.3 and 10.4 relating too interaction of OIP, TIP, OIR and TIR with IMS data channel.</w:t>
      </w:r>
    </w:p>
    <w:p w14:paraId="1194D6FB" w14:textId="77777777" w:rsidR="00A36D68" w:rsidRPr="006B5418" w:rsidRDefault="00A36D68" w:rsidP="00A36D68">
      <w:pPr>
        <w:pStyle w:val="CRCoverPage"/>
        <w:rPr>
          <w:b/>
          <w:lang w:val="en-US"/>
        </w:rPr>
      </w:pPr>
      <w:r w:rsidRPr="006B5418">
        <w:rPr>
          <w:b/>
          <w:lang w:val="en-US"/>
        </w:rPr>
        <w:t>2. Reason for Change</w:t>
      </w:r>
    </w:p>
    <w:p w14:paraId="1608236B" w14:textId="4E0500B2" w:rsidR="00A36D68" w:rsidRDefault="00A36D68" w:rsidP="00A36D68">
      <w:pPr>
        <w:rPr>
          <w:lang w:val="en-US"/>
        </w:rPr>
      </w:pPr>
      <w:r>
        <w:rPr>
          <w:lang w:val="en-US"/>
        </w:rPr>
        <w:t>IMS data channel is media that runs in the user plane and has no interaction with identity related information that is transported in the SIP signaling in headers of requests or responses.</w:t>
      </w:r>
    </w:p>
    <w:p w14:paraId="5143773E" w14:textId="77777777" w:rsidR="00A36D68" w:rsidRPr="006B5418" w:rsidRDefault="00A36D68" w:rsidP="00A36D68">
      <w:pPr>
        <w:pStyle w:val="CRCoverPage"/>
        <w:rPr>
          <w:b/>
          <w:lang w:val="en-US"/>
        </w:rPr>
      </w:pPr>
      <w:r w:rsidRPr="006B5418">
        <w:rPr>
          <w:b/>
          <w:lang w:val="en-US"/>
        </w:rPr>
        <w:t>3. Conclusions</w:t>
      </w:r>
    </w:p>
    <w:p w14:paraId="24426848" w14:textId="33C488B9" w:rsidR="00A36D68" w:rsidRPr="006B5418" w:rsidRDefault="00A36D68" w:rsidP="00A36D68">
      <w:pPr>
        <w:rPr>
          <w:lang w:val="en-US"/>
        </w:rPr>
      </w:pPr>
      <w:r>
        <w:rPr>
          <w:lang w:val="en-US"/>
        </w:rPr>
        <w:t>The E</w:t>
      </w:r>
      <w:r w:rsidR="00F37679">
        <w:rPr>
          <w:lang w:val="en-US"/>
        </w:rPr>
        <w:t>N</w:t>
      </w:r>
      <w:r>
        <w:rPr>
          <w:lang w:val="en-US"/>
        </w:rPr>
        <w:t>s in 10.1, 10.2, 10.3 and 10.4 can be deleted.</w:t>
      </w:r>
    </w:p>
    <w:p w14:paraId="22A75512" w14:textId="77777777" w:rsidR="00A36D68" w:rsidRPr="006B5418" w:rsidRDefault="00A36D68" w:rsidP="00A36D68">
      <w:pPr>
        <w:pStyle w:val="CRCoverPage"/>
        <w:rPr>
          <w:b/>
          <w:lang w:val="en-US"/>
        </w:rPr>
      </w:pPr>
      <w:r w:rsidRPr="006B5418">
        <w:rPr>
          <w:b/>
          <w:lang w:val="en-US"/>
        </w:rPr>
        <w:t>4. Proposal</w:t>
      </w:r>
    </w:p>
    <w:p w14:paraId="08774EE3" w14:textId="77777777" w:rsidR="00A36D68" w:rsidRPr="006B5418" w:rsidRDefault="00A36D68" w:rsidP="00A36D68">
      <w:pPr>
        <w:rPr>
          <w:lang w:val="en-US"/>
        </w:rPr>
      </w:pPr>
      <w:r w:rsidRPr="006B5418">
        <w:rPr>
          <w:lang w:val="en-US"/>
        </w:rPr>
        <w:t xml:space="preserve">It is proposed to agree the following changes to 3GPP TS </w:t>
      </w:r>
      <w:r>
        <w:rPr>
          <w:lang w:val="en-US"/>
        </w:rPr>
        <w:t xml:space="preserve">24.186 0.4.0 </w:t>
      </w:r>
    </w:p>
    <w:p w14:paraId="664BCE94" w14:textId="77777777" w:rsidR="006A6F59" w:rsidRPr="00A36D68" w:rsidRDefault="006A6F59">
      <w:pPr>
        <w:rPr>
          <w:lang w:val="en-US"/>
        </w:rPr>
      </w:pPr>
    </w:p>
    <w:p w14:paraId="633369FA" w14:textId="2BFC3E93" w:rsidR="00A36D68" w:rsidRPr="00A36D68" w:rsidRDefault="00A36D68" w:rsidP="00A36D68">
      <w:pPr>
        <w:adjustRightInd w:val="0"/>
        <w:snapToGrid w:val="0"/>
        <w:rPr>
          <w:color w:val="FF0000"/>
          <w:lang w:eastAsia="zh-CN"/>
        </w:rPr>
      </w:pPr>
      <w:bookmarkStart w:id="3" w:name="_Toc12325"/>
      <w:bookmarkStart w:id="4" w:name="_Toc31753"/>
      <w:r w:rsidRPr="00A36D68">
        <w:rPr>
          <w:color w:val="FF0000"/>
          <w:lang w:eastAsia="zh-CN"/>
        </w:rPr>
        <w:t>**** begin of changes ****</w:t>
      </w:r>
    </w:p>
    <w:p w14:paraId="0540FECD" w14:textId="12FBDBFE" w:rsidR="006A6F59" w:rsidRDefault="00F37679">
      <w:pPr>
        <w:pStyle w:val="Heading1"/>
        <w:rPr>
          <w:lang w:eastAsia="zh-CN"/>
        </w:rPr>
      </w:pPr>
      <w:r>
        <w:rPr>
          <w:lang w:eastAsia="zh-CN"/>
        </w:rPr>
        <w:t>10</w:t>
      </w:r>
      <w:r>
        <w:rPr>
          <w:lang w:eastAsia="zh-CN"/>
        </w:rPr>
        <w:tab/>
        <w:t>Interaction with supplementary services</w:t>
      </w:r>
      <w:bookmarkEnd w:id="3"/>
      <w:bookmarkEnd w:id="4"/>
    </w:p>
    <w:p w14:paraId="297BBBB1" w14:textId="77777777" w:rsidR="006A6F59" w:rsidRDefault="00F37679">
      <w:pPr>
        <w:pStyle w:val="Heading2"/>
        <w:snapToGrid w:val="0"/>
        <w:rPr>
          <w:lang w:val="en-US" w:eastAsia="zh-CN"/>
        </w:rPr>
      </w:pPr>
      <w:bookmarkStart w:id="5" w:name="_Toc19252"/>
      <w:bookmarkStart w:id="6" w:name="_Toc2935"/>
      <w:r>
        <w:rPr>
          <w:lang w:val="en-US" w:eastAsia="zh-CN"/>
        </w:rPr>
        <w:t>10.1</w:t>
      </w:r>
      <w:r>
        <w:tab/>
      </w:r>
      <w:r>
        <w:rPr>
          <w:lang w:val="en-US" w:eastAsia="zh-CN"/>
        </w:rPr>
        <w:t>Originating Identification Presentation (OIP)</w:t>
      </w:r>
      <w:bookmarkEnd w:id="5"/>
      <w:bookmarkEnd w:id="6"/>
    </w:p>
    <w:p w14:paraId="0ADC3824" w14:textId="77777777" w:rsidR="006A6F59" w:rsidRDefault="00F37679">
      <w:pPr>
        <w:adjustRightInd w:val="0"/>
        <w:snapToGrid w:val="0"/>
        <w:rPr>
          <w:lang w:eastAsia="zh-CN"/>
        </w:rPr>
      </w:pPr>
      <w:r>
        <w:rPr>
          <w:rFonts w:hint="eastAsia"/>
          <w:lang w:eastAsia="zh-CN"/>
        </w:rPr>
        <w:t>N</w:t>
      </w:r>
      <w:r>
        <w:rPr>
          <w:lang w:eastAsia="zh-CN"/>
        </w:rPr>
        <w:t>o interaction with IMS data channel</w:t>
      </w:r>
      <w:r>
        <w:t>.</w:t>
      </w:r>
    </w:p>
    <w:p w14:paraId="3D627174" w14:textId="18DE553D" w:rsidR="006A6F59" w:rsidDel="00A36D68" w:rsidRDefault="00F37679">
      <w:pPr>
        <w:pStyle w:val="EditorsNote"/>
        <w:rPr>
          <w:del w:id="7" w:author="nokia user" w:date="2023-11-02T14:07:00Z"/>
          <w:lang w:eastAsia="zh-CN"/>
        </w:rPr>
      </w:pPr>
      <w:bookmarkStart w:id="8" w:name="_Hlk143794821"/>
      <w:del w:id="9" w:author="nokia user" w:date="2023-11-02T14:07:00Z">
        <w:r w:rsidDel="00A36D68">
          <w:rPr>
            <w:rFonts w:hint="eastAsia"/>
            <w:lang w:eastAsia="zh-CN"/>
          </w:rPr>
          <w:delText>E</w:delText>
        </w:r>
        <w:r w:rsidDel="00A36D68">
          <w:rPr>
            <w:lang w:eastAsia="zh-CN"/>
          </w:rPr>
          <w:delText>ditor’s note:</w:delText>
        </w:r>
        <w:r w:rsidDel="00A36D68">
          <w:rPr>
            <w:lang w:eastAsia="zh-CN"/>
          </w:rPr>
          <w:tab/>
        </w:r>
        <w:r w:rsidDel="00A36D68">
          <w:delText>It is subject to be changed</w:delText>
        </w:r>
        <w:r w:rsidDel="00A36D68">
          <w:rPr>
            <w:lang w:eastAsia="zh-CN"/>
          </w:rPr>
          <w:delText>.</w:delText>
        </w:r>
        <w:bookmarkEnd w:id="8"/>
      </w:del>
    </w:p>
    <w:p w14:paraId="04A747B6" w14:textId="77777777" w:rsidR="006A6F59" w:rsidRDefault="00F37679">
      <w:pPr>
        <w:pStyle w:val="Heading2"/>
        <w:snapToGrid w:val="0"/>
        <w:rPr>
          <w:lang w:val="en-US" w:eastAsia="zh-CN"/>
        </w:rPr>
      </w:pPr>
      <w:bookmarkStart w:id="10" w:name="_Toc7479"/>
      <w:bookmarkStart w:id="11" w:name="_Toc1757"/>
      <w:r>
        <w:rPr>
          <w:lang w:val="en-US" w:eastAsia="zh-CN"/>
        </w:rPr>
        <w:t>10.2</w:t>
      </w:r>
      <w:r>
        <w:tab/>
      </w:r>
      <w:r>
        <w:rPr>
          <w:lang w:val="en-US" w:eastAsia="zh-CN"/>
        </w:rPr>
        <w:t>Terminating Identification Presentation (TIP)</w:t>
      </w:r>
      <w:bookmarkEnd w:id="10"/>
      <w:bookmarkEnd w:id="11"/>
    </w:p>
    <w:p w14:paraId="2076B90E" w14:textId="77777777" w:rsidR="006A6F59" w:rsidRDefault="00F37679">
      <w:pPr>
        <w:adjustRightInd w:val="0"/>
        <w:snapToGrid w:val="0"/>
        <w:rPr>
          <w:lang w:eastAsia="zh-CN"/>
        </w:rPr>
      </w:pPr>
      <w:r>
        <w:rPr>
          <w:rFonts w:hint="eastAsia"/>
          <w:lang w:eastAsia="zh-CN"/>
        </w:rPr>
        <w:t>N</w:t>
      </w:r>
      <w:r>
        <w:rPr>
          <w:lang w:eastAsia="zh-CN"/>
        </w:rPr>
        <w:t>o interaction with IMS data channel</w:t>
      </w:r>
      <w:r>
        <w:t>.</w:t>
      </w:r>
    </w:p>
    <w:p w14:paraId="05A620D0" w14:textId="1AA476B3" w:rsidR="006A6F59" w:rsidDel="00A36D68" w:rsidRDefault="00F37679">
      <w:pPr>
        <w:pStyle w:val="EditorsNote"/>
        <w:rPr>
          <w:del w:id="12" w:author="nokia user" w:date="2023-11-02T14:07:00Z"/>
          <w:lang w:eastAsia="zh-CN"/>
        </w:rPr>
      </w:pPr>
      <w:del w:id="13" w:author="nokia user" w:date="2023-11-02T14:07:00Z">
        <w:r w:rsidDel="00A36D68">
          <w:rPr>
            <w:rFonts w:hint="eastAsia"/>
            <w:lang w:eastAsia="zh-CN"/>
          </w:rPr>
          <w:delText>E</w:delText>
        </w:r>
        <w:r w:rsidDel="00A36D68">
          <w:rPr>
            <w:lang w:eastAsia="zh-CN"/>
          </w:rPr>
          <w:delText>ditor’s note:</w:delText>
        </w:r>
        <w:r w:rsidDel="00A36D68">
          <w:rPr>
            <w:lang w:eastAsia="zh-CN"/>
          </w:rPr>
          <w:tab/>
        </w:r>
        <w:r w:rsidDel="00A36D68">
          <w:delText>It is subject to be changed</w:delText>
        </w:r>
        <w:r w:rsidDel="00A36D68">
          <w:rPr>
            <w:lang w:eastAsia="zh-CN"/>
          </w:rPr>
          <w:delText>.</w:delText>
        </w:r>
      </w:del>
    </w:p>
    <w:p w14:paraId="51456D0E" w14:textId="77777777" w:rsidR="006A6F59" w:rsidRDefault="00F37679">
      <w:pPr>
        <w:pStyle w:val="Heading2"/>
        <w:snapToGrid w:val="0"/>
        <w:rPr>
          <w:lang w:val="en-US" w:eastAsia="zh-CN"/>
        </w:rPr>
      </w:pPr>
      <w:bookmarkStart w:id="14" w:name="_Toc7694"/>
      <w:bookmarkStart w:id="15" w:name="_Toc7436"/>
      <w:r>
        <w:rPr>
          <w:lang w:val="en-US" w:eastAsia="zh-CN"/>
        </w:rPr>
        <w:t>10.3</w:t>
      </w:r>
      <w:r>
        <w:tab/>
      </w:r>
      <w:r>
        <w:rPr>
          <w:lang w:val="en-US" w:eastAsia="zh-CN"/>
        </w:rPr>
        <w:t>Originating Identification Restriction (OIR)</w:t>
      </w:r>
      <w:bookmarkEnd w:id="14"/>
      <w:bookmarkEnd w:id="15"/>
    </w:p>
    <w:p w14:paraId="6F759357" w14:textId="77777777" w:rsidR="006A6F59" w:rsidRDefault="00F37679">
      <w:pPr>
        <w:adjustRightInd w:val="0"/>
        <w:snapToGrid w:val="0"/>
        <w:rPr>
          <w:lang w:eastAsia="zh-CN"/>
        </w:rPr>
      </w:pPr>
      <w:r>
        <w:rPr>
          <w:rFonts w:hint="eastAsia"/>
          <w:lang w:eastAsia="zh-CN"/>
        </w:rPr>
        <w:t>N</w:t>
      </w:r>
      <w:r>
        <w:rPr>
          <w:lang w:eastAsia="zh-CN"/>
        </w:rPr>
        <w:t>o interaction with IMS data channel</w:t>
      </w:r>
      <w:r>
        <w:t>.</w:t>
      </w:r>
    </w:p>
    <w:p w14:paraId="0CA267F8" w14:textId="03CF3423" w:rsidR="006A6F59" w:rsidDel="00A36D68" w:rsidRDefault="00F37679">
      <w:pPr>
        <w:pStyle w:val="EditorsNote"/>
        <w:rPr>
          <w:del w:id="16" w:author="nokia user" w:date="2023-11-02T14:07:00Z"/>
          <w:lang w:eastAsia="zh-CN"/>
        </w:rPr>
      </w:pPr>
      <w:del w:id="17" w:author="nokia user" w:date="2023-11-02T14:07:00Z">
        <w:r w:rsidDel="00A36D68">
          <w:rPr>
            <w:rFonts w:hint="eastAsia"/>
            <w:lang w:eastAsia="zh-CN"/>
          </w:rPr>
          <w:delText>E</w:delText>
        </w:r>
        <w:r w:rsidDel="00A36D68">
          <w:rPr>
            <w:lang w:eastAsia="zh-CN"/>
          </w:rPr>
          <w:delText>ditor’s note:</w:delText>
        </w:r>
        <w:r w:rsidDel="00A36D68">
          <w:rPr>
            <w:lang w:eastAsia="zh-CN"/>
          </w:rPr>
          <w:tab/>
        </w:r>
        <w:r w:rsidDel="00A36D68">
          <w:delText>It is subject to be changed</w:delText>
        </w:r>
        <w:r w:rsidDel="00A36D68">
          <w:rPr>
            <w:lang w:eastAsia="zh-CN"/>
          </w:rPr>
          <w:delText>.</w:delText>
        </w:r>
      </w:del>
    </w:p>
    <w:p w14:paraId="4D7B5635" w14:textId="77777777" w:rsidR="006A6F59" w:rsidRDefault="00F37679">
      <w:pPr>
        <w:pStyle w:val="Heading2"/>
        <w:snapToGrid w:val="0"/>
        <w:rPr>
          <w:lang w:val="en-US" w:eastAsia="zh-CN"/>
        </w:rPr>
      </w:pPr>
      <w:bookmarkStart w:id="18" w:name="_Toc23975"/>
      <w:bookmarkStart w:id="19" w:name="_Toc26882"/>
      <w:r>
        <w:rPr>
          <w:lang w:val="en-US" w:eastAsia="zh-CN"/>
        </w:rPr>
        <w:t>10.4</w:t>
      </w:r>
      <w:r>
        <w:tab/>
      </w:r>
      <w:r>
        <w:rPr>
          <w:lang w:val="en-US" w:eastAsia="zh-CN"/>
        </w:rPr>
        <w:t>Terminating Identification Restriction (TIR)</w:t>
      </w:r>
      <w:bookmarkEnd w:id="18"/>
      <w:bookmarkEnd w:id="19"/>
    </w:p>
    <w:p w14:paraId="0FA7032D" w14:textId="77777777" w:rsidR="006A6F59" w:rsidRDefault="00F37679">
      <w:pPr>
        <w:adjustRightInd w:val="0"/>
        <w:snapToGrid w:val="0"/>
        <w:rPr>
          <w:lang w:eastAsia="zh-CN"/>
        </w:rPr>
      </w:pPr>
      <w:r>
        <w:rPr>
          <w:rFonts w:hint="eastAsia"/>
          <w:lang w:eastAsia="zh-CN"/>
        </w:rPr>
        <w:t>N</w:t>
      </w:r>
      <w:r>
        <w:rPr>
          <w:lang w:eastAsia="zh-CN"/>
        </w:rPr>
        <w:t>o interaction with IMS data channel</w:t>
      </w:r>
      <w:r>
        <w:t>.</w:t>
      </w:r>
    </w:p>
    <w:p w14:paraId="1531999C" w14:textId="55A55D8E" w:rsidR="006A6F59" w:rsidDel="00A36D68" w:rsidRDefault="00F37679">
      <w:pPr>
        <w:pStyle w:val="EditorsNote"/>
        <w:rPr>
          <w:del w:id="20" w:author="nokia user" w:date="2023-11-02T14:09:00Z"/>
          <w:lang w:eastAsia="zh-CN"/>
        </w:rPr>
      </w:pPr>
      <w:del w:id="21" w:author="nokia user" w:date="2023-11-02T14:09:00Z">
        <w:r w:rsidDel="00A36D68">
          <w:rPr>
            <w:rFonts w:hint="eastAsia"/>
            <w:lang w:eastAsia="zh-CN"/>
          </w:rPr>
          <w:delText>E</w:delText>
        </w:r>
        <w:r w:rsidDel="00A36D68">
          <w:rPr>
            <w:lang w:eastAsia="zh-CN"/>
          </w:rPr>
          <w:delText>ditor’s note:</w:delText>
        </w:r>
        <w:r w:rsidDel="00A36D68">
          <w:rPr>
            <w:lang w:eastAsia="zh-CN"/>
          </w:rPr>
          <w:tab/>
        </w:r>
        <w:r w:rsidDel="00A36D68">
          <w:delText>It is subject to be changed</w:delText>
        </w:r>
        <w:r w:rsidDel="00A36D68">
          <w:rPr>
            <w:lang w:eastAsia="zh-CN"/>
          </w:rPr>
          <w:delText>.</w:delText>
        </w:r>
      </w:del>
    </w:p>
    <w:p w14:paraId="2795C1FA" w14:textId="29980CB4" w:rsidR="00A36D68" w:rsidRPr="00A36D68" w:rsidRDefault="00A36D68" w:rsidP="00A36D68">
      <w:pPr>
        <w:adjustRightInd w:val="0"/>
        <w:snapToGrid w:val="0"/>
        <w:rPr>
          <w:color w:val="FF0000"/>
          <w:lang w:eastAsia="zh-CN"/>
        </w:rPr>
      </w:pPr>
      <w:r w:rsidRPr="00A36D68">
        <w:rPr>
          <w:color w:val="FF0000"/>
          <w:lang w:eastAsia="zh-CN"/>
        </w:rPr>
        <w:t>****End of changes****</w:t>
      </w:r>
    </w:p>
    <w:sectPr w:rsidR="00A36D68" w:rsidRPr="00A36D68">
      <w:headerReference w:type="default" r:id="rId14"/>
      <w:footerReference w:type="default" r:id="rId15"/>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F3711" w14:textId="77777777" w:rsidR="00F37679" w:rsidRDefault="00F37679">
      <w:pPr>
        <w:spacing w:after="0"/>
      </w:pPr>
      <w:r>
        <w:separator/>
      </w:r>
    </w:p>
  </w:endnote>
  <w:endnote w:type="continuationSeparator" w:id="0">
    <w:p w14:paraId="596DD299" w14:textId="77777777" w:rsidR="00F37679" w:rsidRDefault="00F376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7252" w14:textId="77777777" w:rsidR="006A6F59" w:rsidRDefault="00F376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AE47C" w14:textId="77777777" w:rsidR="006A6F59" w:rsidRDefault="00F37679">
      <w:pPr>
        <w:spacing w:after="0"/>
      </w:pPr>
      <w:r>
        <w:separator/>
      </w:r>
    </w:p>
  </w:footnote>
  <w:footnote w:type="continuationSeparator" w:id="0">
    <w:p w14:paraId="78608155" w14:textId="77777777" w:rsidR="006A6F59" w:rsidRDefault="00F376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0E041" w14:textId="7488829F" w:rsidR="006A6F59" w:rsidRDefault="00F376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07FA14" w14:textId="77777777" w:rsidR="006A6F59" w:rsidRDefault="00F376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118A49" w14:textId="06B580A1" w:rsidR="006A6F59" w:rsidRDefault="00F376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1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F2F520" w14:textId="77777777" w:rsidR="006A6F59" w:rsidRDefault="006A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34260736">
    <w:abstractNumId w:val="4"/>
  </w:num>
  <w:num w:numId="2" w16cid:durableId="2138406382">
    <w:abstractNumId w:val="2"/>
  </w:num>
  <w:num w:numId="3" w16cid:durableId="418334845">
    <w:abstractNumId w:val="3"/>
  </w:num>
  <w:num w:numId="4" w16cid:durableId="1137797688">
    <w:abstractNumId w:val="1"/>
  </w:num>
  <w:num w:numId="5" w16cid:durableId="15455634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isplayVerticalDrawingGridEvery w:val="2"/>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6F59"/>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36D68"/>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21C7"/>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679"/>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7EE1598"/>
    <w:rsid w:val="081E4F61"/>
    <w:rsid w:val="08846FEE"/>
    <w:rsid w:val="09E767D0"/>
    <w:rsid w:val="0A9E7DE6"/>
    <w:rsid w:val="119E7E67"/>
    <w:rsid w:val="1542237F"/>
    <w:rsid w:val="165669B3"/>
    <w:rsid w:val="1A4513CD"/>
    <w:rsid w:val="1A5E4AA5"/>
    <w:rsid w:val="1B685046"/>
    <w:rsid w:val="1C981AE6"/>
    <w:rsid w:val="1E79286F"/>
    <w:rsid w:val="1E856688"/>
    <w:rsid w:val="1F951E78"/>
    <w:rsid w:val="21330311"/>
    <w:rsid w:val="214F3D44"/>
    <w:rsid w:val="219534E9"/>
    <w:rsid w:val="22043FA2"/>
    <w:rsid w:val="22C2446F"/>
    <w:rsid w:val="246F70C5"/>
    <w:rsid w:val="25C94ADF"/>
    <w:rsid w:val="27DC2D33"/>
    <w:rsid w:val="28F42592"/>
    <w:rsid w:val="2B327017"/>
    <w:rsid w:val="2E3502DE"/>
    <w:rsid w:val="324F4F3F"/>
    <w:rsid w:val="33FA23E5"/>
    <w:rsid w:val="35BE1127"/>
    <w:rsid w:val="36584A6E"/>
    <w:rsid w:val="37C04D76"/>
    <w:rsid w:val="38CB244A"/>
    <w:rsid w:val="391F1BB6"/>
    <w:rsid w:val="3D513AB0"/>
    <w:rsid w:val="40BC5CF6"/>
    <w:rsid w:val="40FB347D"/>
    <w:rsid w:val="43035AFF"/>
    <w:rsid w:val="445664B2"/>
    <w:rsid w:val="46FB537F"/>
    <w:rsid w:val="47C667B7"/>
    <w:rsid w:val="48C46ADE"/>
    <w:rsid w:val="4C0849EF"/>
    <w:rsid w:val="4DA364FF"/>
    <w:rsid w:val="4E4C2783"/>
    <w:rsid w:val="4F781F48"/>
    <w:rsid w:val="4F9E251D"/>
    <w:rsid w:val="50280768"/>
    <w:rsid w:val="51E956BA"/>
    <w:rsid w:val="56070AEF"/>
    <w:rsid w:val="57280192"/>
    <w:rsid w:val="58F8547E"/>
    <w:rsid w:val="599C4B94"/>
    <w:rsid w:val="5A3B139E"/>
    <w:rsid w:val="5B162B30"/>
    <w:rsid w:val="5D371F46"/>
    <w:rsid w:val="5F5F7216"/>
    <w:rsid w:val="5FDD6485"/>
    <w:rsid w:val="600B47B7"/>
    <w:rsid w:val="606C6AD8"/>
    <w:rsid w:val="607A0E87"/>
    <w:rsid w:val="61981609"/>
    <w:rsid w:val="63A55989"/>
    <w:rsid w:val="665B00D9"/>
    <w:rsid w:val="67727AFC"/>
    <w:rsid w:val="684E6661"/>
    <w:rsid w:val="692F448D"/>
    <w:rsid w:val="6CD61A16"/>
    <w:rsid w:val="6E2565C6"/>
    <w:rsid w:val="6F6C545A"/>
    <w:rsid w:val="6F765C5A"/>
    <w:rsid w:val="717B4AF2"/>
    <w:rsid w:val="71C3215D"/>
    <w:rsid w:val="78EC5072"/>
    <w:rsid w:val="799D0130"/>
    <w:rsid w:val="7AAF1659"/>
    <w:rsid w:val="7AD02D07"/>
    <w:rsid w:val="7B6A36A0"/>
    <w:rsid w:val="7CBA515F"/>
    <w:rsid w:val="7CD21154"/>
    <w:rsid w:val="7CEE13A4"/>
    <w:rsid w:val="7DE6655C"/>
    <w:rsid w:val="7E2A723C"/>
    <w:rsid w:val="7E794F78"/>
    <w:rsid w:val="7F3D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7EB73"/>
  <w15:docId w15:val="{45056539-72D2-4D78-9369-31C7036C7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Pr>
      <w:rFonts w:ascii="SimSun" w:eastAsia="SimSun"/>
      <w:sz w:val="18"/>
      <w:szCs w:val="18"/>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EditorsNoteCharChar">
    <w:name w:val="Editor's Note Char Char"/>
    <w:link w:val="EditorsNote"/>
    <w:qFormat/>
    <w:rPr>
      <w:color w:val="FF0000"/>
      <w:lang w:eastAsia="en-US"/>
    </w:rPr>
  </w:style>
  <w:style w:type="character" w:customStyle="1" w:styleId="NOZchn">
    <w:name w:val="NO Zchn"/>
    <w:link w:val="NO"/>
    <w:qFormat/>
    <w:rPr>
      <w:lang w:val="en-GB" w:eastAsia="en-US"/>
    </w:rPr>
  </w:style>
  <w:style w:type="character" w:customStyle="1" w:styleId="B1Char">
    <w:name w:val="B1 Char"/>
    <w:link w:val="B1"/>
    <w:qFormat/>
    <w:rPr>
      <w:lang w:val="en-GB" w:eastAsia="en-US"/>
    </w:rPr>
  </w:style>
  <w:style w:type="character" w:customStyle="1" w:styleId="EXChar">
    <w:name w:val="EX Char"/>
    <w:link w:val="EX"/>
    <w:qFormat/>
    <w:rPr>
      <w:lang w:val="en-GB" w:eastAsia="en-US"/>
    </w:rPr>
  </w:style>
  <w:style w:type="character" w:customStyle="1" w:styleId="EditorsNoteChar">
    <w:name w:val="Editor's Note Char"/>
    <w:qFormat/>
    <w:locked/>
    <w:rPr>
      <w:color w:val="FF0000"/>
      <w:lang w:val="en-GB" w:eastAsia="en-US"/>
    </w:rPr>
  </w:style>
  <w:style w:type="paragraph" w:customStyle="1" w:styleId="Revision1">
    <w:name w:val="Revision1"/>
    <w:hidden/>
    <w:uiPriority w:val="99"/>
    <w:semiHidden/>
    <w:qFormat/>
    <w:rPr>
      <w:lang w:val="en-GB"/>
    </w:rPr>
  </w:style>
  <w:style w:type="character" w:customStyle="1" w:styleId="THChar">
    <w:name w:val="TH Char"/>
    <w:link w:val="TH"/>
    <w:qFormat/>
    <w:locked/>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val="en-US" w:eastAsia="zh-CN"/>
    </w:rPr>
  </w:style>
  <w:style w:type="character" w:customStyle="1" w:styleId="HeaderChar">
    <w:name w:val="Header Char"/>
    <w:basedOn w:val="DefaultParagraphFont"/>
    <w:link w:val="Header"/>
    <w:rsid w:val="00A36D68"/>
    <w:rPr>
      <w:rFonts w:ascii="Arial" w:hAnsi="Arial"/>
      <w:b/>
      <w:sz w:val="18"/>
      <w:lang w:val="en-GB" w:eastAsia="ja-JP"/>
    </w:rPr>
  </w:style>
  <w:style w:type="paragraph" w:customStyle="1" w:styleId="CRCoverPage">
    <w:name w:val="CR Cover Page"/>
    <w:rsid w:val="00A36D68"/>
    <w:pPr>
      <w:spacing w:after="120"/>
    </w:pPr>
    <w:rPr>
      <w:rFonts w:ascii="Arial" w:eastAsia="Times New Roman" w:hAnsi="Arial"/>
      <w:lang w:val="en-GB"/>
    </w:rPr>
  </w:style>
  <w:style w:type="paragraph" w:styleId="Revision">
    <w:name w:val="Revision"/>
    <w:hidden/>
    <w:uiPriority w:val="99"/>
    <w:unhideWhenUsed/>
    <w:rsid w:val="00A36D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fa172805-4a52-411b-ab7a-31123f72fdd0">
      <Terms xmlns="http://schemas.microsoft.com/office/infopath/2007/PartnerControls"/>
    </lcf76f155ced4ddcb4097134ff3c332f>
    <Associated_x0020_Task xmlns="3b34c8f0-1ef5-4d1e-bb66-517ce7fe7356" xsi:nil="true"/>
    <_dlc_DocId xmlns="71c5aaf6-e6ce-465b-b873-5148d2a4c105">5AIRPNAIUNRU-529706453-3971</_dlc_DocId>
    <_dlc_DocIdUrl xmlns="71c5aaf6-e6ce-465b-b873-5148d2a4c105">
      <Url>https://nokia.sharepoint.com/sites/c5g/epc/_layouts/15/DocIdRedir.aspx?ID=5AIRPNAIUNRU-529706453-3971</Url>
      <Description>5AIRPNAIUNRU-529706453-3971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357637-97FE-4932-A597-44BFBF9C149E}">
  <ds:schemaRefs>
    <ds:schemaRef ds:uri="Microsoft.SharePoint.Taxonomy.ContentTypeSync"/>
  </ds:schemaRefs>
</ds:datastoreItem>
</file>

<file path=customXml/itemProps2.xml><?xml version="1.0" encoding="utf-8"?>
<ds:datastoreItem xmlns:ds="http://schemas.openxmlformats.org/officeDocument/2006/customXml" ds:itemID="{1AD18FF5-302D-4793-ACF6-F7793AE73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A79E7-0B82-4689-A756-2A7B0965E6F6}">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4.xml><?xml version="1.0" encoding="utf-8"?>
<ds:datastoreItem xmlns:ds="http://schemas.openxmlformats.org/officeDocument/2006/customXml" ds:itemID="{D8CCFE83-94B3-4860-821E-CE597F8C4149}">
  <ds:schemaRefs>
    <ds:schemaRef ds:uri="http://schemas.microsoft.com/sharepoint/v3/contenttype/forms"/>
  </ds:schemaRefs>
</ds:datastoreItem>
</file>

<file path=customXml/itemProps5.xml><?xml version="1.0" encoding="utf-8"?>
<ds:datastoreItem xmlns:ds="http://schemas.openxmlformats.org/officeDocument/2006/customXml" ds:itemID="{CDBDB89D-26F1-4462-BEB0-7540C0BCFE0C}">
  <ds:schemaRefs/>
</ds:datastoreItem>
</file>

<file path=customXml/itemProps6.xml><?xml version="1.0" encoding="utf-8"?>
<ds:datastoreItem xmlns:ds="http://schemas.openxmlformats.org/officeDocument/2006/customXml" ds:itemID="{A7DEC56A-9430-4AA9-89E6-8E2DBDC472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189</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3</cp:revision>
  <cp:lastPrinted>2019-02-25T07:05:00Z</cp:lastPrinted>
  <dcterms:created xsi:type="dcterms:W3CDTF">2023-11-02T13:10:00Z</dcterms:created>
  <dcterms:modified xsi:type="dcterms:W3CDTF">2023-11-04T23:02:00Z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y fmtid="{D5CDD505-2E9C-101B-9397-08002B2CF9AE}" pid="4" name="ContentTypeId">
    <vt:lpwstr>0x01010093150D4A7E762F49A7E97B6181566AD6</vt:lpwstr>
  </property>
  <property fmtid="{D5CDD505-2E9C-101B-9397-08002B2CF9AE}" pid="5" name="_dlc_DocIdItemGuid">
    <vt:lpwstr>695eb847-4c45-4c4b-8ed9-a9cf663f10b3</vt:lpwstr>
  </property>
  <property fmtid="{D5CDD505-2E9C-101B-9397-08002B2CF9AE}" pid="6" name="MediaServiceImageTags">
    <vt:lpwstr/>
  </property>
</Properties>
</file>