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F6A1B" w14:textId="788B34F9" w:rsidR="0025004A" w:rsidRDefault="0025004A" w:rsidP="0025004A">
      <w:pPr>
        <w:pStyle w:val="CRCoverPage"/>
        <w:tabs>
          <w:tab w:val="right" w:pos="9639"/>
        </w:tabs>
        <w:spacing w:after="0"/>
        <w:rPr>
          <w:b/>
          <w:i/>
          <w:noProof/>
          <w:sz w:val="28"/>
        </w:rPr>
      </w:pPr>
      <w:bookmarkStart w:id="0" w:name="scope"/>
      <w:bookmarkStart w:id="1" w:name="introduction"/>
      <w:bookmarkStart w:id="2" w:name="_Hlk145491888"/>
      <w:bookmarkStart w:id="3" w:name="_Toc4431"/>
      <w:bookmarkStart w:id="4" w:name="_Toc10095"/>
      <w:bookmarkStart w:id="5" w:name="_Toc136266611"/>
      <w:bookmarkEnd w:id="0"/>
      <w:bookmarkEnd w:id="1"/>
      <w:r>
        <w:rPr>
          <w:b/>
          <w:noProof/>
          <w:sz w:val="24"/>
        </w:rPr>
        <w:t>3GPP TSG-CT WG1 Meeting #145</w:t>
      </w:r>
      <w:r>
        <w:rPr>
          <w:b/>
          <w:i/>
          <w:noProof/>
          <w:sz w:val="28"/>
        </w:rPr>
        <w:tab/>
      </w:r>
      <w:r>
        <w:rPr>
          <w:b/>
          <w:noProof/>
          <w:sz w:val="24"/>
        </w:rPr>
        <w:t>C1-23</w:t>
      </w:r>
      <w:r w:rsidR="002A129F">
        <w:rPr>
          <w:b/>
          <w:noProof/>
          <w:sz w:val="24"/>
        </w:rPr>
        <w:t>8763</w:t>
      </w:r>
    </w:p>
    <w:p w14:paraId="5B566E8A" w14:textId="77777777" w:rsidR="0025004A" w:rsidRDefault="0025004A" w:rsidP="0025004A">
      <w:pPr>
        <w:pStyle w:val="CRCoverPage"/>
        <w:outlineLvl w:val="0"/>
        <w:rPr>
          <w:b/>
          <w:noProof/>
          <w:sz w:val="24"/>
        </w:rPr>
      </w:pPr>
      <w:r>
        <w:rPr>
          <w:b/>
          <w:noProof/>
          <w:sz w:val="24"/>
        </w:rPr>
        <w:t>Chicago, US , 13– 17 November 2023</w:t>
      </w:r>
    </w:p>
    <w:bookmarkEnd w:id="2"/>
    <w:p w14:paraId="1DDB9115" w14:textId="77777777" w:rsidR="0025004A" w:rsidRDefault="0025004A" w:rsidP="0025004A">
      <w:pPr>
        <w:pStyle w:val="Header"/>
        <w:pBdr>
          <w:bottom w:val="single" w:sz="4" w:space="1" w:color="auto"/>
        </w:pBdr>
        <w:tabs>
          <w:tab w:val="right" w:pos="9639"/>
        </w:tabs>
        <w:rPr>
          <w:rFonts w:cs="Arial"/>
          <w:b w:val="0"/>
          <w:bCs/>
          <w:sz w:val="24"/>
          <w:szCs w:val="24"/>
        </w:rPr>
      </w:pPr>
    </w:p>
    <w:p w14:paraId="0B598A28" w14:textId="77777777" w:rsidR="0025004A" w:rsidRDefault="0025004A" w:rsidP="0025004A">
      <w:pPr>
        <w:pStyle w:val="CRCoverPage"/>
        <w:outlineLvl w:val="0"/>
        <w:rPr>
          <w:b/>
          <w:sz w:val="24"/>
        </w:rPr>
      </w:pPr>
    </w:p>
    <w:p w14:paraId="0515C480" w14:textId="5D7A99EC"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2F201D2C" w14:textId="015B7292"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Pr>
          <w:rFonts w:ascii="Arial" w:hAnsi="Arial" w:cs="Arial"/>
          <w:b/>
          <w:bCs/>
          <w:lang w:val="en-US"/>
        </w:rPr>
        <w:t>on editorials in 24.186</w:t>
      </w:r>
    </w:p>
    <w:p w14:paraId="7E0BDD13" w14:textId="44B0717D"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Pr>
          <w:rFonts w:ascii="Arial" w:hAnsi="Arial" w:cs="Arial"/>
          <w:b/>
          <w:bCs/>
          <w:lang w:val="en-US"/>
        </w:rPr>
        <w:t xml:space="preserve"> 24.186 0.4.0</w:t>
      </w:r>
    </w:p>
    <w:p w14:paraId="282D15AB" w14:textId="25FCF3CC"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A129F">
        <w:rPr>
          <w:rFonts w:ascii="Arial" w:hAnsi="Arial" w:cs="Arial"/>
          <w:b/>
          <w:bCs/>
          <w:lang w:val="en-US"/>
        </w:rPr>
        <w:t>18.3.8</w:t>
      </w:r>
    </w:p>
    <w:p w14:paraId="64A50D06" w14:textId="77777777"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AF17918" w14:textId="77777777" w:rsidR="0025004A" w:rsidRPr="006B5418" w:rsidRDefault="0025004A" w:rsidP="0025004A">
      <w:pPr>
        <w:pBdr>
          <w:bottom w:val="single" w:sz="12" w:space="1" w:color="auto"/>
        </w:pBdr>
        <w:spacing w:after="120"/>
        <w:ind w:left="1985" w:hanging="1985"/>
        <w:rPr>
          <w:rFonts w:ascii="Arial" w:hAnsi="Arial" w:cs="Arial"/>
          <w:b/>
          <w:bCs/>
          <w:lang w:val="en-US"/>
        </w:rPr>
      </w:pPr>
    </w:p>
    <w:p w14:paraId="0CBF665D" w14:textId="77777777" w:rsidR="0025004A" w:rsidRPr="006B5418" w:rsidRDefault="0025004A" w:rsidP="0025004A">
      <w:pPr>
        <w:pStyle w:val="CRCoverPage"/>
        <w:rPr>
          <w:b/>
          <w:lang w:val="en-US"/>
        </w:rPr>
      </w:pPr>
      <w:r w:rsidRPr="006B5418">
        <w:rPr>
          <w:b/>
          <w:lang w:val="en-US"/>
        </w:rPr>
        <w:t>1. Introduction</w:t>
      </w:r>
    </w:p>
    <w:p w14:paraId="25C6ACB1" w14:textId="64FBB548" w:rsidR="0025004A" w:rsidRPr="006B5418" w:rsidRDefault="0025004A" w:rsidP="0025004A">
      <w:pPr>
        <w:rPr>
          <w:lang w:val="en-US"/>
        </w:rPr>
      </w:pPr>
      <w:r>
        <w:rPr>
          <w:lang w:val="en-US"/>
        </w:rPr>
        <w:t xml:space="preserve">The current version of 24.186 is still in draft and has </w:t>
      </w:r>
      <w:proofErr w:type="gramStart"/>
      <w:r>
        <w:rPr>
          <w:lang w:val="en-US"/>
        </w:rPr>
        <w:t>a number of</w:t>
      </w:r>
      <w:proofErr w:type="gramEnd"/>
      <w:r>
        <w:rPr>
          <w:lang w:val="en-US"/>
        </w:rPr>
        <w:t xml:space="preserve"> editorial errors.</w:t>
      </w:r>
    </w:p>
    <w:p w14:paraId="51DBD0E6" w14:textId="77777777" w:rsidR="0025004A" w:rsidRPr="006B5418" w:rsidRDefault="0025004A" w:rsidP="0025004A">
      <w:pPr>
        <w:pStyle w:val="CRCoverPage"/>
        <w:rPr>
          <w:b/>
          <w:lang w:val="en-US"/>
        </w:rPr>
      </w:pPr>
      <w:r w:rsidRPr="006B5418">
        <w:rPr>
          <w:b/>
          <w:lang w:val="en-US"/>
        </w:rPr>
        <w:t>2. Reason for Change</w:t>
      </w:r>
    </w:p>
    <w:p w14:paraId="78E9F625" w14:textId="2583548A" w:rsidR="0025004A" w:rsidRDefault="0025004A" w:rsidP="0025004A">
      <w:pPr>
        <w:rPr>
          <w:lang w:val="en-US"/>
        </w:rPr>
      </w:pPr>
      <w:r>
        <w:rPr>
          <w:lang w:val="en-US"/>
        </w:rPr>
        <w:t>Missing Terms</w:t>
      </w:r>
    </w:p>
    <w:p w14:paraId="06B32AB1" w14:textId="088F5088" w:rsidR="0025004A" w:rsidRDefault="0025004A" w:rsidP="0025004A">
      <w:pPr>
        <w:rPr>
          <w:lang w:val="en-US"/>
        </w:rPr>
      </w:pPr>
      <w:r>
        <w:rPr>
          <w:lang w:val="en-US"/>
        </w:rPr>
        <w:t>Incorrect capitalization</w:t>
      </w:r>
    </w:p>
    <w:p w14:paraId="169BB415" w14:textId="064276BE" w:rsidR="001B19DF" w:rsidRDefault="001B19DF" w:rsidP="0025004A">
      <w:pPr>
        <w:rPr>
          <w:lang w:val="en-US"/>
        </w:rPr>
      </w:pPr>
      <w:r>
        <w:rPr>
          <w:lang w:val="en-US"/>
        </w:rPr>
        <w:t>Several editorials</w:t>
      </w:r>
    </w:p>
    <w:p w14:paraId="4294ED8A" w14:textId="77777777" w:rsidR="0025004A" w:rsidRPr="006B5418" w:rsidRDefault="0025004A" w:rsidP="0025004A">
      <w:pPr>
        <w:pStyle w:val="CRCoverPage"/>
        <w:rPr>
          <w:b/>
          <w:lang w:val="en-US"/>
        </w:rPr>
      </w:pPr>
      <w:r w:rsidRPr="006B5418">
        <w:rPr>
          <w:b/>
          <w:lang w:val="en-US"/>
        </w:rPr>
        <w:t>3. Conclusions</w:t>
      </w:r>
    </w:p>
    <w:p w14:paraId="6669A9F6" w14:textId="5695ACF0" w:rsidR="0025004A" w:rsidRPr="006B5418" w:rsidRDefault="0025004A" w:rsidP="0025004A">
      <w:pPr>
        <w:rPr>
          <w:lang w:val="en-US"/>
        </w:rPr>
      </w:pPr>
      <w:r>
        <w:rPr>
          <w:lang w:val="en-US"/>
        </w:rPr>
        <w:t xml:space="preserve">See </w:t>
      </w:r>
      <w:proofErr w:type="gramStart"/>
      <w:r>
        <w:rPr>
          <w:lang w:val="en-US"/>
        </w:rPr>
        <w:t>above</w:t>
      </w:r>
      <w:proofErr w:type="gramEnd"/>
    </w:p>
    <w:p w14:paraId="7EAA329B" w14:textId="77777777" w:rsidR="0025004A" w:rsidRPr="006B5418" w:rsidRDefault="0025004A" w:rsidP="0025004A">
      <w:pPr>
        <w:pStyle w:val="CRCoverPage"/>
        <w:rPr>
          <w:b/>
          <w:lang w:val="en-US"/>
        </w:rPr>
      </w:pPr>
      <w:r w:rsidRPr="006B5418">
        <w:rPr>
          <w:b/>
          <w:lang w:val="en-US"/>
        </w:rPr>
        <w:t>4. Proposal</w:t>
      </w:r>
    </w:p>
    <w:p w14:paraId="62646841" w14:textId="10BD387E" w:rsidR="0025004A" w:rsidRPr="006B5418" w:rsidRDefault="0025004A" w:rsidP="0025004A">
      <w:pPr>
        <w:rPr>
          <w:lang w:val="en-US"/>
        </w:rPr>
      </w:pPr>
      <w:r w:rsidRPr="006B5418">
        <w:rPr>
          <w:lang w:val="en-US"/>
        </w:rPr>
        <w:t xml:space="preserve">It is proposed to agree the following changes to 3GPP TS </w:t>
      </w:r>
      <w:r>
        <w:rPr>
          <w:lang w:val="en-US"/>
        </w:rPr>
        <w:t xml:space="preserve">24.186 0.4.0 </w:t>
      </w:r>
    </w:p>
    <w:p w14:paraId="410080DF" w14:textId="77777777" w:rsidR="0025004A" w:rsidRPr="006B5418" w:rsidRDefault="0025004A" w:rsidP="0025004A">
      <w:pPr>
        <w:pBdr>
          <w:bottom w:val="single" w:sz="12" w:space="1" w:color="auto"/>
        </w:pBdr>
        <w:rPr>
          <w:lang w:val="en-US"/>
        </w:rPr>
      </w:pPr>
    </w:p>
    <w:p w14:paraId="4B5CBD22" w14:textId="2E4B8CE9" w:rsidR="0025004A" w:rsidRPr="00F41639" w:rsidRDefault="00F41639" w:rsidP="0025004A">
      <w:pPr>
        <w:rPr>
          <w:rFonts w:ascii="Arial" w:hAnsi="Arial" w:cs="Arial"/>
          <w:b/>
          <w:color w:val="FF0000"/>
          <w:sz w:val="28"/>
          <w:szCs w:val="28"/>
          <w:lang w:val="en-US"/>
        </w:rPr>
      </w:pPr>
      <w:r w:rsidRPr="00F41639">
        <w:rPr>
          <w:rFonts w:ascii="Arial" w:hAnsi="Arial" w:cs="Arial"/>
          <w:b/>
          <w:color w:val="FF0000"/>
          <w:sz w:val="28"/>
          <w:szCs w:val="28"/>
          <w:lang w:val="en-US"/>
        </w:rPr>
        <w:t>**** 1</w:t>
      </w:r>
      <w:r w:rsidRPr="00F41639">
        <w:rPr>
          <w:rFonts w:ascii="Arial" w:hAnsi="Arial" w:cs="Arial"/>
          <w:b/>
          <w:color w:val="FF0000"/>
          <w:sz w:val="28"/>
          <w:szCs w:val="28"/>
          <w:vertAlign w:val="superscript"/>
          <w:lang w:val="en-US"/>
        </w:rPr>
        <w:t>st</w:t>
      </w:r>
      <w:r w:rsidRPr="00F41639">
        <w:rPr>
          <w:rFonts w:ascii="Arial" w:hAnsi="Arial" w:cs="Arial"/>
          <w:b/>
          <w:color w:val="FF0000"/>
          <w:sz w:val="28"/>
          <w:szCs w:val="28"/>
          <w:lang w:val="en-US"/>
        </w:rPr>
        <w:t xml:space="preserve"> change</w:t>
      </w:r>
      <w:r w:rsidR="0025004A" w:rsidRPr="00F41639">
        <w:rPr>
          <w:rFonts w:ascii="Arial" w:hAnsi="Arial" w:cs="Arial"/>
          <w:b/>
          <w:color w:val="FF0000"/>
          <w:sz w:val="28"/>
          <w:szCs w:val="28"/>
          <w:lang w:val="en-US"/>
        </w:rPr>
        <w:t>*******</w:t>
      </w:r>
    </w:p>
    <w:p w14:paraId="36FC5AF1" w14:textId="77777777" w:rsidR="00072E4F" w:rsidRDefault="004454D6">
      <w:pPr>
        <w:pStyle w:val="Heading1"/>
      </w:pPr>
      <w:bookmarkStart w:id="6" w:name="definitions"/>
      <w:bookmarkStart w:id="7" w:name="_Toc29851"/>
      <w:bookmarkStart w:id="8" w:name="_Toc22023"/>
      <w:bookmarkStart w:id="9" w:name="_Toc136266613"/>
      <w:bookmarkEnd w:id="3"/>
      <w:bookmarkEnd w:id="4"/>
      <w:bookmarkEnd w:id="5"/>
      <w:bookmarkEnd w:id="6"/>
      <w:r>
        <w:t>3</w:t>
      </w:r>
      <w:r>
        <w:tab/>
        <w:t>Definitions of terms, symbols and abbreviations</w:t>
      </w:r>
      <w:bookmarkEnd w:id="7"/>
      <w:bookmarkEnd w:id="8"/>
      <w:bookmarkEnd w:id="9"/>
    </w:p>
    <w:p w14:paraId="0A39B322" w14:textId="77777777" w:rsidR="00072E4F" w:rsidRDefault="004454D6">
      <w:pPr>
        <w:pStyle w:val="Heading2"/>
      </w:pPr>
      <w:bookmarkStart w:id="10" w:name="_Toc136266614"/>
      <w:bookmarkStart w:id="11" w:name="_Toc2901"/>
      <w:bookmarkStart w:id="12" w:name="_Toc18236"/>
      <w:r>
        <w:t>3.1</w:t>
      </w:r>
      <w:r>
        <w:tab/>
        <w:t>Terms</w:t>
      </w:r>
      <w:bookmarkEnd w:id="10"/>
      <w:bookmarkEnd w:id="11"/>
      <w:bookmarkEnd w:id="12"/>
    </w:p>
    <w:p w14:paraId="6299E230" w14:textId="77777777" w:rsidR="00072E4F" w:rsidRDefault="004454D6">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4487262D" w14:textId="3327D44D" w:rsidR="00072E4F" w:rsidRDefault="004454D6">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303BB756" w14:textId="3FD601DA" w:rsidR="00AC5A85" w:rsidRDefault="00AC5A85" w:rsidP="00AC5A85">
      <w:pPr>
        <w:rPr>
          <w:ins w:id="13" w:author="nokia user-rev1" w:date="2023-10-24T09:14:00Z"/>
        </w:rPr>
      </w:pPr>
      <w:ins w:id="14" w:author="nokia user-rev1" w:date="2023-10-24T09:14:00Z">
        <w:r>
          <w:t>For the purposes of the present document, the following terms and definitions given in 3GPP TS 23.228 [3] apply:</w:t>
        </w:r>
      </w:ins>
    </w:p>
    <w:p w14:paraId="7DF524E5" w14:textId="1C6074D8" w:rsidR="00AC5A85" w:rsidRPr="0025004A" w:rsidRDefault="00AC5A85" w:rsidP="00AC5A85">
      <w:pPr>
        <w:pStyle w:val="EW"/>
        <w:rPr>
          <w:ins w:id="15" w:author="nokia user-rev1" w:date="2023-10-24T09:14:00Z"/>
          <w:b/>
          <w:lang w:val="en-US"/>
        </w:rPr>
      </w:pPr>
      <w:ins w:id="16" w:author="nokia user-rev1" w:date="2023-10-24T09:14:00Z">
        <w:r w:rsidRPr="0025004A">
          <w:rPr>
            <w:b/>
            <w:lang w:val="en-US"/>
          </w:rPr>
          <w:t>Bootstrap data channel</w:t>
        </w:r>
      </w:ins>
    </w:p>
    <w:p w14:paraId="40957069" w14:textId="0D6930B2" w:rsidR="00AC5A85" w:rsidRPr="0025004A" w:rsidRDefault="00AC5A85" w:rsidP="00AC5A85">
      <w:pPr>
        <w:pStyle w:val="EW"/>
        <w:rPr>
          <w:ins w:id="17" w:author="nokia user-rev1" w:date="2023-10-24T09:14:00Z"/>
          <w:b/>
          <w:bCs/>
          <w:lang w:val="en-US"/>
        </w:rPr>
      </w:pPr>
      <w:ins w:id="18" w:author="nokia user-rev1" w:date="2023-10-24T09:15:00Z">
        <w:r w:rsidRPr="0025004A">
          <w:rPr>
            <w:b/>
            <w:bCs/>
            <w:lang w:val="en-US"/>
          </w:rPr>
          <w:t>Applicat</w:t>
        </w:r>
      </w:ins>
      <w:ins w:id="19" w:author="nokia user-rev1" w:date="2023-10-24T09:17:00Z">
        <w:r w:rsidR="004454D6" w:rsidRPr="0025004A">
          <w:rPr>
            <w:b/>
            <w:bCs/>
            <w:lang w:val="en-US"/>
          </w:rPr>
          <w:t>i</w:t>
        </w:r>
      </w:ins>
      <w:ins w:id="20" w:author="nokia user-rev1" w:date="2023-10-24T09:15:00Z">
        <w:r w:rsidRPr="0025004A">
          <w:rPr>
            <w:b/>
            <w:bCs/>
            <w:lang w:val="en-US"/>
          </w:rPr>
          <w:t>on data channel</w:t>
        </w:r>
      </w:ins>
    </w:p>
    <w:p w14:paraId="0FD064EB" w14:textId="77777777" w:rsidR="00072E4F" w:rsidRDefault="00072E4F">
      <w:pPr>
        <w:snapToGrid w:val="0"/>
        <w:rPr>
          <w:lang w:eastAsia="zh-CN"/>
        </w:rPr>
      </w:pPr>
    </w:p>
    <w:p w14:paraId="48BC334F" w14:textId="77777777" w:rsidR="00072E4F" w:rsidRDefault="004454D6">
      <w:pPr>
        <w:pStyle w:val="Heading2"/>
        <w:snapToGrid w:val="0"/>
      </w:pPr>
      <w:bookmarkStart w:id="21" w:name="_Toc9870"/>
      <w:bookmarkStart w:id="22" w:name="_Toc136266615"/>
      <w:bookmarkStart w:id="23" w:name="_Toc413"/>
      <w:r>
        <w:t>3.</w:t>
      </w:r>
      <w:r>
        <w:rPr>
          <w:rFonts w:hint="eastAsia"/>
          <w:lang w:eastAsia="zh-CN"/>
        </w:rPr>
        <w:t>2</w:t>
      </w:r>
      <w:r>
        <w:tab/>
        <w:t>Abbreviations</w:t>
      </w:r>
      <w:bookmarkEnd w:id="21"/>
      <w:bookmarkEnd w:id="22"/>
      <w:bookmarkEnd w:id="23"/>
    </w:p>
    <w:p w14:paraId="7709306B" w14:textId="77777777" w:rsidR="00072E4F" w:rsidRDefault="004454D6">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6936717" w14:textId="77777777" w:rsidR="00072E4F" w:rsidRDefault="004454D6">
      <w:pPr>
        <w:pStyle w:val="EW"/>
      </w:pPr>
      <w:r>
        <w:t>AR</w:t>
      </w:r>
      <w:r>
        <w:tab/>
        <w:t>Augmented Reality</w:t>
      </w:r>
    </w:p>
    <w:p w14:paraId="4FE6BEB0" w14:textId="77777777" w:rsidR="00072E4F" w:rsidRDefault="004454D6">
      <w:pPr>
        <w:pStyle w:val="EW"/>
      </w:pPr>
      <w:r>
        <w:t>AS</w:t>
      </w:r>
      <w:r>
        <w:tab/>
        <w:t>Application Server</w:t>
      </w:r>
    </w:p>
    <w:p w14:paraId="622E3DE7" w14:textId="77777777" w:rsidR="00072E4F" w:rsidRDefault="004454D6">
      <w:pPr>
        <w:pStyle w:val="EW"/>
      </w:pPr>
      <w:r>
        <w:rPr>
          <w:rFonts w:hint="eastAsia"/>
          <w:bCs/>
          <w:lang w:val="en-US" w:eastAsia="zh-CN"/>
        </w:rPr>
        <w:lastRenderedPageBreak/>
        <w:t>CD</w:t>
      </w:r>
      <w:r>
        <w:tab/>
      </w:r>
      <w:r>
        <w:rPr>
          <w:rFonts w:hint="eastAsia"/>
          <w:bCs/>
          <w:lang w:eastAsia="zh-CN"/>
        </w:rPr>
        <w:t>C</w:t>
      </w:r>
      <w:r>
        <w:rPr>
          <w:bCs/>
          <w:lang w:eastAsia="zh-CN"/>
        </w:rPr>
        <w:t xml:space="preserve">ommunication Deflection </w:t>
      </w:r>
    </w:p>
    <w:p w14:paraId="2309AA33" w14:textId="77777777" w:rsidR="00072E4F" w:rsidRDefault="004454D6">
      <w:pPr>
        <w:pStyle w:val="EW"/>
      </w:pPr>
      <w:r>
        <w:t>CDIV</w:t>
      </w:r>
      <w:r>
        <w:tab/>
        <w:t>Communication DIVersion</w:t>
      </w:r>
    </w:p>
    <w:p w14:paraId="44D333DA" w14:textId="77777777" w:rsidR="00072E4F" w:rsidRDefault="004454D6">
      <w:pPr>
        <w:pStyle w:val="EW"/>
      </w:pPr>
      <w:r>
        <w:t>CFB</w:t>
      </w:r>
      <w:r>
        <w:tab/>
        <w:t>Communication Forwarding Busy</w:t>
      </w:r>
    </w:p>
    <w:p w14:paraId="75791D6A" w14:textId="77777777" w:rsidR="00072E4F" w:rsidRDefault="004454D6">
      <w:pPr>
        <w:pStyle w:val="EW"/>
      </w:pPr>
      <w:r>
        <w:t>CFNL</w:t>
      </w:r>
      <w:r>
        <w:tab/>
        <w:t>Communication Forwarding on Not Logged-in</w:t>
      </w:r>
    </w:p>
    <w:p w14:paraId="426A68F0" w14:textId="77777777" w:rsidR="00072E4F" w:rsidRDefault="004454D6">
      <w:pPr>
        <w:pStyle w:val="EW"/>
      </w:pPr>
      <w:r>
        <w:t>CFNR</w:t>
      </w:r>
      <w:r>
        <w:tab/>
        <w:t>Communication Forwarding No Reply</w:t>
      </w:r>
    </w:p>
    <w:p w14:paraId="07489BBA" w14:textId="77777777" w:rsidR="00072E4F" w:rsidRDefault="004454D6">
      <w:pPr>
        <w:pStyle w:val="EW"/>
      </w:pPr>
      <w:r>
        <w:rPr>
          <w:rFonts w:hint="eastAsia"/>
          <w:lang w:val="en-US" w:eastAsia="zh-CN"/>
        </w:rPr>
        <w:t>CFNRc</w:t>
      </w:r>
      <w:r>
        <w:tab/>
        <w:t>Communication Forwarding on subscriber Not Reachable</w:t>
      </w:r>
    </w:p>
    <w:p w14:paraId="078AEE90" w14:textId="77777777" w:rsidR="00072E4F" w:rsidRDefault="004454D6">
      <w:pPr>
        <w:pStyle w:val="EW"/>
      </w:pPr>
      <w:r>
        <w:rPr>
          <w:rFonts w:hint="eastAsia"/>
          <w:lang w:val="en-US" w:eastAsia="zh-CN"/>
        </w:rPr>
        <w:t>CFU</w:t>
      </w:r>
      <w:r>
        <w:tab/>
        <w:t>Communication Forwarding Unconditional</w:t>
      </w:r>
    </w:p>
    <w:p w14:paraId="77EEC26E" w14:textId="77777777" w:rsidR="00072E4F" w:rsidRDefault="004454D6">
      <w:pPr>
        <w:pStyle w:val="EW"/>
      </w:pPr>
      <w:r>
        <w:t>CN</w:t>
      </w:r>
      <w:r>
        <w:tab/>
        <w:t>Core Network</w:t>
      </w:r>
    </w:p>
    <w:p w14:paraId="1DA5F80A" w14:textId="77777777" w:rsidR="00072E4F" w:rsidRDefault="004454D6">
      <w:pPr>
        <w:pStyle w:val="EW"/>
        <w:rPr>
          <w:lang w:eastAsia="zh-CN"/>
        </w:rPr>
      </w:pPr>
      <w:r>
        <w:rPr>
          <w:rFonts w:hint="eastAsia"/>
          <w:lang w:eastAsia="zh-CN"/>
        </w:rPr>
        <w:t>C</w:t>
      </w:r>
      <w:r>
        <w:rPr>
          <w:lang w:eastAsia="zh-CN"/>
        </w:rPr>
        <w:t>ONF</w:t>
      </w:r>
      <w:r>
        <w:rPr>
          <w:lang w:eastAsia="zh-CN"/>
        </w:rPr>
        <w:tab/>
        <w:t>Conference</w:t>
      </w:r>
    </w:p>
    <w:p w14:paraId="032957B3" w14:textId="77777777" w:rsidR="00072E4F" w:rsidRDefault="004454D6">
      <w:pPr>
        <w:pStyle w:val="EW"/>
        <w:rPr>
          <w:lang w:eastAsia="zh-CN"/>
        </w:rPr>
      </w:pPr>
      <w:r>
        <w:rPr>
          <w:rFonts w:hint="eastAsia"/>
          <w:lang w:eastAsia="zh-CN"/>
        </w:rPr>
        <w:t>CW</w:t>
      </w:r>
      <w:r>
        <w:rPr>
          <w:rFonts w:hint="eastAsia"/>
          <w:lang w:eastAsia="zh-CN"/>
        </w:rPr>
        <w:tab/>
        <w:t>Communication Waiting</w:t>
      </w:r>
    </w:p>
    <w:p w14:paraId="64162D1D" w14:textId="77777777" w:rsidR="00072E4F" w:rsidRDefault="004454D6">
      <w:pPr>
        <w:pStyle w:val="EW"/>
        <w:rPr>
          <w:lang w:eastAsia="zh-CN"/>
        </w:rPr>
      </w:pPr>
      <w:r>
        <w:rPr>
          <w:rFonts w:hint="eastAsia"/>
          <w:lang w:eastAsia="zh-CN"/>
        </w:rPr>
        <w:t>DC</w:t>
      </w:r>
      <w:r>
        <w:tab/>
        <w:t>Data Channel</w:t>
      </w:r>
    </w:p>
    <w:p w14:paraId="41CDAF7E" w14:textId="77777777" w:rsidR="00072E4F" w:rsidRDefault="004454D6">
      <w:pPr>
        <w:pStyle w:val="EW"/>
      </w:pPr>
      <w:r>
        <w:t>IM</w:t>
      </w:r>
      <w:r>
        <w:tab/>
        <w:t>IP Multimedia</w:t>
      </w:r>
    </w:p>
    <w:p w14:paraId="0AD24C38" w14:textId="77777777" w:rsidR="00072E4F" w:rsidRDefault="004454D6">
      <w:pPr>
        <w:pStyle w:val="EW"/>
      </w:pPr>
      <w:r>
        <w:t>IMS</w:t>
      </w:r>
      <w:r>
        <w:tab/>
        <w:t>IP Multimedia Core Network Subsystem</w:t>
      </w:r>
    </w:p>
    <w:p w14:paraId="40C2B2D8" w14:textId="77777777" w:rsidR="00072E4F" w:rsidRDefault="004454D6">
      <w:pPr>
        <w:pStyle w:val="EW"/>
        <w:rPr>
          <w:lang w:eastAsia="zh-CN"/>
        </w:rPr>
      </w:pPr>
      <w:r>
        <w:rPr>
          <w:rFonts w:hint="eastAsia"/>
          <w:lang w:eastAsia="zh-CN"/>
        </w:rPr>
        <w:t>M</w:t>
      </w:r>
      <w:r>
        <w:rPr>
          <w:lang w:eastAsia="zh-CN"/>
        </w:rPr>
        <w:t>F</w:t>
      </w:r>
      <w:r>
        <w:rPr>
          <w:lang w:eastAsia="zh-CN"/>
        </w:rPr>
        <w:tab/>
        <w:t>Media Function</w:t>
      </w:r>
    </w:p>
    <w:p w14:paraId="0853F2A5" w14:textId="77777777" w:rsidR="00072E4F" w:rsidRDefault="004454D6">
      <w:pPr>
        <w:pStyle w:val="EW"/>
        <w:rPr>
          <w:lang w:eastAsia="zh-CN"/>
        </w:rPr>
      </w:pPr>
      <w:r>
        <w:rPr>
          <w:lang w:eastAsia="zh-CN"/>
        </w:rPr>
        <w:t>MRF</w:t>
      </w:r>
      <w:r>
        <w:rPr>
          <w:lang w:eastAsia="zh-CN"/>
        </w:rPr>
        <w:tab/>
        <w:t>Multimedia Resource Function</w:t>
      </w:r>
    </w:p>
    <w:p w14:paraId="1790662E" w14:textId="77777777" w:rsidR="00072E4F" w:rsidRDefault="004454D6">
      <w:pPr>
        <w:pStyle w:val="EW"/>
        <w:rPr>
          <w:lang w:eastAsia="zh-CN"/>
        </w:rPr>
      </w:pPr>
      <w:r>
        <w:rPr>
          <w:rFonts w:hint="eastAsia"/>
          <w:lang w:eastAsia="zh-CN"/>
        </w:rPr>
        <w:t>M</w:t>
      </w:r>
      <w:r>
        <w:rPr>
          <w:lang w:eastAsia="zh-CN"/>
        </w:rPr>
        <w:t>WI</w:t>
      </w:r>
      <w:r>
        <w:rPr>
          <w:lang w:eastAsia="zh-CN"/>
        </w:rPr>
        <w:tab/>
        <w:t>Message Waiting Indication</w:t>
      </w:r>
    </w:p>
    <w:p w14:paraId="19ACBC12" w14:textId="77777777" w:rsidR="00072E4F" w:rsidRDefault="004454D6">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2B7AB59" w14:textId="77777777" w:rsidR="00072E4F" w:rsidRDefault="004454D6">
      <w:pPr>
        <w:pStyle w:val="EW"/>
        <w:rPr>
          <w:lang w:eastAsia="zh-CN"/>
        </w:rPr>
      </w:pPr>
      <w:r>
        <w:rPr>
          <w:rFonts w:hint="eastAsia"/>
          <w:lang w:eastAsia="zh-CN"/>
        </w:rPr>
        <w:t>O</w:t>
      </w:r>
      <w:r>
        <w:rPr>
          <w:lang w:eastAsia="zh-CN"/>
        </w:rPr>
        <w:t>IR</w:t>
      </w:r>
      <w:r>
        <w:rPr>
          <w:lang w:eastAsia="zh-CN"/>
        </w:rPr>
        <w:tab/>
        <w:t>Originating Identification Restriction</w:t>
      </w:r>
    </w:p>
    <w:p w14:paraId="2B3540A3" w14:textId="77777777" w:rsidR="00072E4F" w:rsidRDefault="004454D6">
      <w:pPr>
        <w:pStyle w:val="EW"/>
        <w:rPr>
          <w:lang w:eastAsia="zh-CN"/>
        </w:rPr>
      </w:pPr>
      <w:r>
        <w:rPr>
          <w:rFonts w:hint="eastAsia"/>
          <w:lang w:eastAsia="zh-CN"/>
        </w:rPr>
        <w:t>T</w:t>
      </w:r>
      <w:r>
        <w:rPr>
          <w:lang w:eastAsia="zh-CN"/>
        </w:rPr>
        <w:t>IP</w:t>
      </w:r>
      <w:r>
        <w:rPr>
          <w:lang w:eastAsia="zh-CN"/>
        </w:rPr>
        <w:tab/>
        <w:t>Terminating Identification Presentation</w:t>
      </w:r>
    </w:p>
    <w:p w14:paraId="34FD75BF" w14:textId="77777777" w:rsidR="00072E4F" w:rsidRDefault="004454D6">
      <w:pPr>
        <w:pStyle w:val="EW"/>
        <w:rPr>
          <w:lang w:eastAsia="zh-CN"/>
        </w:rPr>
      </w:pPr>
      <w:r>
        <w:rPr>
          <w:rFonts w:hint="eastAsia"/>
          <w:lang w:eastAsia="zh-CN"/>
        </w:rPr>
        <w:t>T</w:t>
      </w:r>
      <w:r>
        <w:rPr>
          <w:lang w:eastAsia="zh-CN"/>
        </w:rPr>
        <w:t>IR</w:t>
      </w:r>
      <w:r>
        <w:rPr>
          <w:lang w:eastAsia="zh-CN"/>
        </w:rPr>
        <w:tab/>
        <w:t>Terminating Identification Restriction</w:t>
      </w:r>
    </w:p>
    <w:p w14:paraId="7A9AF3A1" w14:textId="77777777" w:rsidR="00072E4F" w:rsidRDefault="004454D6">
      <w:pPr>
        <w:pStyle w:val="EW"/>
      </w:pPr>
      <w:r>
        <w:t>UE</w:t>
      </w:r>
      <w:r>
        <w:tab/>
        <w:t>User Equipment</w:t>
      </w:r>
    </w:p>
    <w:p w14:paraId="25816020" w14:textId="77777777" w:rsidR="00072E4F" w:rsidRDefault="00072E4F">
      <w:pPr>
        <w:rPr>
          <w:lang w:eastAsia="zh-CN"/>
        </w:rPr>
      </w:pPr>
    </w:p>
    <w:p w14:paraId="3AA274A6" w14:textId="535B4278" w:rsidR="00072E4F" w:rsidRPr="00F41639" w:rsidRDefault="00F41639">
      <w:pPr>
        <w:rPr>
          <w:rFonts w:ascii="Arial" w:hAnsi="Arial" w:cs="Arial"/>
          <w:b/>
          <w:color w:val="FF0000"/>
          <w:sz w:val="28"/>
          <w:szCs w:val="28"/>
          <w:lang w:val="en-US"/>
        </w:rPr>
      </w:pPr>
      <w:bookmarkStart w:id="24" w:name="clause4"/>
      <w:bookmarkEnd w:id="24"/>
      <w:r w:rsidRPr="00F41639">
        <w:rPr>
          <w:rFonts w:ascii="Arial" w:hAnsi="Arial" w:cs="Arial"/>
          <w:b/>
          <w:color w:val="FF0000"/>
          <w:sz w:val="28"/>
          <w:szCs w:val="28"/>
          <w:lang w:val="en-US"/>
        </w:rPr>
        <w:t>**** next change ****</w:t>
      </w:r>
    </w:p>
    <w:p w14:paraId="6A6AA787" w14:textId="77777777" w:rsidR="00072E4F" w:rsidRDefault="00072E4F">
      <w:pPr>
        <w:rPr>
          <w:lang w:val="en-US"/>
        </w:rPr>
      </w:pPr>
    </w:p>
    <w:p w14:paraId="18A9D191" w14:textId="74D67D4C" w:rsidR="00072E4F" w:rsidRDefault="004454D6">
      <w:pPr>
        <w:pStyle w:val="Heading1"/>
        <w:rPr>
          <w:lang w:eastAsia="zh-CN"/>
        </w:rPr>
      </w:pPr>
      <w:bookmarkStart w:id="25" w:name="_Toc136266624"/>
      <w:bookmarkStart w:id="26" w:name="_Toc2888"/>
      <w:bookmarkStart w:id="27" w:name="_Toc15218"/>
      <w:r>
        <w:rPr>
          <w:rFonts w:hint="eastAsia"/>
          <w:lang w:eastAsia="zh-CN"/>
        </w:rPr>
        <w:t>8</w:t>
      </w:r>
      <w:r>
        <w:tab/>
      </w:r>
      <w:r>
        <w:rPr>
          <w:rFonts w:hint="eastAsia"/>
          <w:lang w:eastAsia="zh-CN"/>
        </w:rPr>
        <w:t xml:space="preserve">IMS </w:t>
      </w:r>
      <w:del w:id="28" w:author="nokia user-rev1" w:date="2023-10-24T09:19:00Z">
        <w:r w:rsidDel="004454D6">
          <w:delText xml:space="preserve">Data </w:delText>
        </w:r>
      </w:del>
      <w:ins w:id="29" w:author="nokia user-rev1" w:date="2023-10-24T09:19:00Z">
        <w:r>
          <w:t xml:space="preserve">data </w:t>
        </w:r>
      </w:ins>
      <w:del w:id="30" w:author="nokia user-rev1" w:date="2023-10-24T09:19:00Z">
        <w:r w:rsidDel="004454D6">
          <w:delText>Channel</w:delText>
        </w:r>
        <w:r w:rsidDel="004454D6">
          <w:rPr>
            <w:rFonts w:hint="eastAsia"/>
            <w:lang w:eastAsia="zh-CN"/>
          </w:rPr>
          <w:delText xml:space="preserve"> </w:delText>
        </w:r>
      </w:del>
      <w:ins w:id="31" w:author="nokia user-rev1" w:date="2023-10-24T09:19:00Z">
        <w:r>
          <w:t>channel</w:t>
        </w:r>
        <w:r>
          <w:rPr>
            <w:rFonts w:hint="eastAsia"/>
            <w:lang w:eastAsia="zh-CN"/>
          </w:rPr>
          <w:t xml:space="preserve"> </w:t>
        </w:r>
      </w:ins>
      <w:r>
        <w:rPr>
          <w:rFonts w:hint="eastAsia"/>
          <w:lang w:eastAsia="zh-CN"/>
        </w:rPr>
        <w:t>applications</w:t>
      </w:r>
      <w:bookmarkEnd w:id="25"/>
      <w:bookmarkEnd w:id="26"/>
      <w:bookmarkEnd w:id="27"/>
    </w:p>
    <w:p w14:paraId="45D97441" w14:textId="77777777" w:rsidR="00072E4F" w:rsidRDefault="004454D6">
      <w:pPr>
        <w:pStyle w:val="Heading2"/>
        <w:rPr>
          <w:lang w:val="en-US" w:eastAsia="zh-CN"/>
        </w:rPr>
      </w:pPr>
      <w:bookmarkStart w:id="32" w:name="_Toc27901"/>
      <w:bookmarkStart w:id="33" w:name="_Toc4178"/>
      <w:r>
        <w:rPr>
          <w:rFonts w:hint="eastAsia"/>
          <w:lang w:val="en-US" w:eastAsia="zh-CN"/>
        </w:rPr>
        <w:t>8.1</w:t>
      </w:r>
      <w:r>
        <w:tab/>
      </w:r>
      <w:r>
        <w:rPr>
          <w:rFonts w:hint="eastAsia"/>
          <w:lang w:val="en-US" w:eastAsia="zh-CN"/>
        </w:rPr>
        <w:t>Procedures at UE</w:t>
      </w:r>
      <w:bookmarkEnd w:id="32"/>
      <w:bookmarkEnd w:id="33"/>
    </w:p>
    <w:p w14:paraId="424DAD84" w14:textId="77777777" w:rsidR="00072E4F" w:rsidRDefault="004454D6">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34"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p w14:paraId="39067ADE" w14:textId="77777777" w:rsidR="00072E4F" w:rsidRDefault="004454D6">
      <w:pPr>
        <w:pStyle w:val="Heading2"/>
        <w:rPr>
          <w:lang w:val="en-US" w:eastAsia="zh-CN"/>
        </w:rPr>
      </w:pPr>
      <w:bookmarkStart w:id="35" w:name="_Toc22842"/>
      <w:bookmarkStart w:id="36" w:name="_Toc20517"/>
      <w:bookmarkEnd w:id="34"/>
      <w:r>
        <w:rPr>
          <w:rFonts w:hint="eastAsia"/>
          <w:lang w:val="en-US" w:eastAsia="zh-CN"/>
        </w:rPr>
        <w:t>8.2</w:t>
      </w:r>
      <w:r>
        <w:tab/>
      </w:r>
      <w:r>
        <w:rPr>
          <w:rFonts w:hint="eastAsia"/>
          <w:lang w:val="en-US" w:eastAsia="zh-CN"/>
        </w:rPr>
        <w:t>Procedures at IMS AS</w:t>
      </w:r>
      <w:bookmarkEnd w:id="35"/>
      <w:bookmarkEnd w:id="36"/>
    </w:p>
    <w:p w14:paraId="48A46F4A" w14:textId="77777777" w:rsidR="00072E4F" w:rsidRDefault="004454D6">
      <w:pPr>
        <w:pStyle w:val="EditorsNote"/>
        <w:rPr>
          <w:lang w:val="en-US"/>
        </w:rPr>
      </w:pPr>
      <w:r>
        <w:t>Editor’s Note:</w:t>
      </w:r>
      <w:r>
        <w:tab/>
      </w:r>
      <w:r>
        <w:rPr>
          <w:rFonts w:hint="eastAsia"/>
        </w:rPr>
        <w:t>Role of IMS AS is FFS</w:t>
      </w:r>
      <w:r>
        <w:rPr>
          <w:rFonts w:hint="eastAsia"/>
          <w:lang w:val="en-US" w:eastAsia="zh-CN"/>
        </w:rPr>
        <w:t>.</w:t>
      </w:r>
    </w:p>
    <w:p w14:paraId="674E3F26" w14:textId="77777777" w:rsidR="00072E4F" w:rsidRDefault="004454D6">
      <w:pPr>
        <w:pStyle w:val="Heading2"/>
        <w:rPr>
          <w:lang w:val="en-US" w:eastAsia="zh-CN"/>
        </w:rPr>
      </w:pPr>
      <w:bookmarkStart w:id="37" w:name="_Toc27593"/>
      <w:bookmarkStart w:id="38" w:name="_Toc32660"/>
      <w:r>
        <w:rPr>
          <w:rFonts w:hint="eastAsia"/>
          <w:lang w:val="en-US" w:eastAsia="zh-CN"/>
        </w:rPr>
        <w:t>8.3</w:t>
      </w:r>
      <w:r>
        <w:tab/>
      </w:r>
      <w:r>
        <w:rPr>
          <w:rFonts w:hint="eastAsia"/>
          <w:lang w:val="en-US" w:eastAsia="zh-CN"/>
        </w:rPr>
        <w:t>Procedures at MRF</w:t>
      </w:r>
      <w:bookmarkEnd w:id="37"/>
      <w:bookmarkEnd w:id="38"/>
    </w:p>
    <w:p w14:paraId="3FD989C5" w14:textId="77777777" w:rsidR="00072E4F" w:rsidRDefault="004454D6">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the request from IMS AS</w:t>
      </w:r>
      <w:r>
        <w:rPr>
          <w:rFonts w:hint="eastAsia"/>
          <w:lang w:val="en-US" w:eastAsia="zh-CN"/>
        </w:rPr>
        <w:t xml:space="preserve">, </w:t>
      </w:r>
      <w:r>
        <w:rPr>
          <w:lang w:val="en-US" w:eastAsia="zh-CN"/>
        </w:rPr>
        <w:t xml:space="preserve">and </w:t>
      </w:r>
      <w:r>
        <w:rPr>
          <w:rFonts w:hint="eastAsia"/>
          <w:lang w:val="en-US" w:eastAsia="zh-CN"/>
        </w:rPr>
        <w:t xml:space="preserve">response to IMS AS with the allocated or updated </w:t>
      </w:r>
      <w:r>
        <w:t>data channel media resources</w:t>
      </w:r>
      <w:r>
        <w:rPr>
          <w:rFonts w:hint="eastAsia"/>
          <w:lang w:val="en-US" w:eastAsia="zh-CN"/>
        </w:rPr>
        <w:t xml:space="preserve"> information.</w:t>
      </w:r>
    </w:p>
    <w:p w14:paraId="178712CD" w14:textId="77777777" w:rsidR="00072E4F" w:rsidRDefault="00072E4F">
      <w:pPr>
        <w:rPr>
          <w:lang w:eastAsia="zh-CN"/>
        </w:rPr>
      </w:pPr>
    </w:p>
    <w:p w14:paraId="39BD913D" w14:textId="77777777" w:rsidR="00F41639" w:rsidRPr="00F41639" w:rsidRDefault="00F41639" w:rsidP="00F41639">
      <w:pPr>
        <w:rPr>
          <w:rFonts w:ascii="Arial" w:hAnsi="Arial" w:cs="Arial"/>
          <w:b/>
          <w:color w:val="FF0000"/>
          <w:sz w:val="28"/>
          <w:szCs w:val="28"/>
          <w:lang w:val="en-US"/>
        </w:rPr>
      </w:pPr>
      <w:r w:rsidRPr="00F41639">
        <w:rPr>
          <w:rFonts w:ascii="Arial" w:hAnsi="Arial" w:cs="Arial"/>
          <w:b/>
          <w:color w:val="FF0000"/>
          <w:sz w:val="28"/>
          <w:szCs w:val="28"/>
          <w:lang w:val="en-US"/>
        </w:rPr>
        <w:t>**** next change ****</w:t>
      </w:r>
    </w:p>
    <w:p w14:paraId="6D5320EE" w14:textId="77777777" w:rsidR="00F41639" w:rsidRDefault="00F41639">
      <w:pPr>
        <w:rPr>
          <w:lang w:eastAsia="zh-CN"/>
        </w:rPr>
      </w:pPr>
    </w:p>
    <w:p w14:paraId="33E8F9D9" w14:textId="77777777" w:rsidR="00072E4F" w:rsidRDefault="004454D6">
      <w:pPr>
        <w:pStyle w:val="Heading1"/>
        <w:rPr>
          <w:lang w:eastAsia="zh-CN"/>
        </w:rPr>
      </w:pPr>
      <w:bookmarkStart w:id="39" w:name="_Toc136266625"/>
      <w:bookmarkStart w:id="40" w:name="_Toc16965"/>
      <w:bookmarkStart w:id="41" w:name="_Toc28599"/>
      <w:r>
        <w:rPr>
          <w:rFonts w:hint="eastAsia"/>
          <w:lang w:eastAsia="zh-CN"/>
        </w:rPr>
        <w:t>9</w:t>
      </w:r>
      <w:r>
        <w:rPr>
          <w:lang w:eastAsia="zh-CN"/>
        </w:rPr>
        <w:tab/>
      </w:r>
      <w:r>
        <w:rPr>
          <w:rFonts w:hint="eastAsia"/>
          <w:lang w:eastAsia="zh-CN"/>
        </w:rPr>
        <w:t>Signalling Procedures</w:t>
      </w:r>
      <w:bookmarkEnd w:id="39"/>
      <w:bookmarkEnd w:id="40"/>
      <w:bookmarkEnd w:id="41"/>
    </w:p>
    <w:p w14:paraId="0BC5B63A" w14:textId="77777777" w:rsidR="00072E4F" w:rsidRDefault="004454D6">
      <w:pPr>
        <w:pStyle w:val="EditorsNote"/>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w:t>
      </w:r>
      <w:proofErr w:type="gramStart"/>
      <w:r>
        <w:rPr>
          <w:rFonts w:hint="eastAsia"/>
        </w:rPr>
        <w:t>AS,</w:t>
      </w:r>
      <w:proofErr w:type="gramEnd"/>
      <w:r>
        <w:rPr>
          <w:rFonts w:hint="eastAsia"/>
        </w:rPr>
        <w:t xml:space="preserve">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14:paraId="3AEC91FB" w14:textId="77777777" w:rsidR="00072E4F" w:rsidRDefault="004454D6">
      <w:pPr>
        <w:pStyle w:val="Heading2"/>
        <w:snapToGrid w:val="0"/>
        <w:rPr>
          <w:lang w:val="en-US" w:eastAsia="zh-CN"/>
        </w:rPr>
      </w:pPr>
      <w:bookmarkStart w:id="42" w:name="_Toc24319"/>
      <w:bookmarkStart w:id="43" w:name="_Toc136266626"/>
      <w:bookmarkStart w:id="44" w:name="_Toc26316"/>
      <w:r>
        <w:rPr>
          <w:rFonts w:hint="eastAsia"/>
          <w:lang w:val="en-US" w:eastAsia="zh-CN"/>
        </w:rPr>
        <w:lastRenderedPageBreak/>
        <w:t>9.1</w:t>
      </w:r>
      <w:r>
        <w:tab/>
      </w:r>
      <w:r>
        <w:rPr>
          <w:rFonts w:hint="eastAsia"/>
          <w:lang w:val="en-US" w:eastAsia="zh-CN"/>
        </w:rPr>
        <w:t>General</w:t>
      </w:r>
      <w:bookmarkEnd w:id="42"/>
      <w:bookmarkEnd w:id="43"/>
      <w:bookmarkEnd w:id="44"/>
    </w:p>
    <w:p w14:paraId="20A92BE4" w14:textId="79F77C4D" w:rsidR="00072E4F" w:rsidRDefault="004454D6">
      <w:pPr>
        <w:snapToGrid w:val="0"/>
        <w:rPr>
          <w:lang w:val="en-US" w:eastAsia="zh-CN"/>
        </w:rPr>
      </w:pPr>
      <w:r>
        <w:rPr>
          <w:rFonts w:hint="eastAsia"/>
          <w:lang w:val="en-US" w:eastAsia="zh-CN"/>
        </w:rPr>
        <w:t xml:space="preserve">This clause provides the following signalling procedures for IMS </w:t>
      </w:r>
      <w:del w:id="45" w:author="nokia user-rev1" w:date="2023-10-24T09:19:00Z">
        <w:r w:rsidDel="004454D6">
          <w:rPr>
            <w:rFonts w:hint="eastAsia"/>
            <w:lang w:val="en-US" w:eastAsia="zh-CN"/>
          </w:rPr>
          <w:delText xml:space="preserve">Data </w:delText>
        </w:r>
      </w:del>
      <w:ins w:id="46" w:author="nokia user-rev1" w:date="2023-10-24T09:19:00Z">
        <w:r>
          <w:rPr>
            <w:lang w:val="en-US" w:eastAsia="zh-CN"/>
          </w:rPr>
          <w:t>d</w:t>
        </w:r>
        <w:r>
          <w:rPr>
            <w:rFonts w:hint="eastAsia"/>
            <w:lang w:val="en-US" w:eastAsia="zh-CN"/>
          </w:rPr>
          <w:t xml:space="preserve">ata </w:t>
        </w:r>
      </w:ins>
      <w:del w:id="47" w:author="nokia user-rev1" w:date="2023-10-24T09:19:00Z">
        <w:r w:rsidDel="004454D6">
          <w:rPr>
            <w:rFonts w:hint="eastAsia"/>
            <w:lang w:val="en-US" w:eastAsia="zh-CN"/>
          </w:rPr>
          <w:delText>Channel</w:delText>
        </w:r>
      </w:del>
      <w:ins w:id="48" w:author="nokia user-rev1" w:date="2023-10-24T09:19:00Z">
        <w:r>
          <w:rPr>
            <w:lang w:val="en-US" w:eastAsia="zh-CN"/>
          </w:rPr>
          <w:t>c</w:t>
        </w:r>
        <w:r>
          <w:rPr>
            <w:rFonts w:hint="eastAsia"/>
            <w:lang w:val="en-US" w:eastAsia="zh-CN"/>
          </w:rPr>
          <w:t>hannel</w:t>
        </w:r>
      </w:ins>
      <w:r>
        <w:rPr>
          <w:rFonts w:hint="eastAsia"/>
          <w:lang w:val="en-US" w:eastAsia="zh-CN"/>
        </w:rPr>
        <w:t>:</w:t>
      </w:r>
    </w:p>
    <w:p w14:paraId="15059E46" w14:textId="3FD37D56" w:rsidR="00072E4F" w:rsidRDefault="004454D6">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49" w:author="nokia user-rev1" w:date="2023-10-24T09:19:00Z">
        <w:r w:rsidDel="004454D6">
          <w:rPr>
            <w:rFonts w:hint="eastAsia"/>
            <w:lang w:val="en-US" w:eastAsia="zh-CN"/>
          </w:rPr>
          <w:delText xml:space="preserve">Data </w:delText>
        </w:r>
      </w:del>
      <w:ins w:id="50" w:author="nokia user-rev1" w:date="2023-10-24T09:19:00Z">
        <w:r>
          <w:rPr>
            <w:lang w:val="en-US" w:eastAsia="zh-CN"/>
          </w:rPr>
          <w:t>d</w:t>
        </w:r>
        <w:r>
          <w:rPr>
            <w:rFonts w:hint="eastAsia"/>
            <w:lang w:val="en-US" w:eastAsia="zh-CN"/>
          </w:rPr>
          <w:t xml:space="preserve">ata </w:t>
        </w:r>
      </w:ins>
      <w:del w:id="51" w:author="nokia user-rev1" w:date="2023-10-24T09:19:00Z">
        <w:r w:rsidDel="004454D6">
          <w:rPr>
            <w:rFonts w:hint="eastAsia"/>
            <w:lang w:val="en-US" w:eastAsia="zh-CN"/>
          </w:rPr>
          <w:delText xml:space="preserve">Channel </w:delText>
        </w:r>
      </w:del>
      <w:ins w:id="52" w:author="nokia user-rev1" w:date="2023-10-24T09:19:00Z">
        <w:r>
          <w:rPr>
            <w:lang w:val="en-US" w:eastAsia="zh-CN"/>
          </w:rPr>
          <w:t>c</w:t>
        </w:r>
        <w:r>
          <w:rPr>
            <w:rFonts w:hint="eastAsia"/>
            <w:lang w:val="en-US" w:eastAsia="zh-CN"/>
          </w:rPr>
          <w:t xml:space="preserve">hannel </w:t>
        </w:r>
      </w:ins>
      <w:r>
        <w:rPr>
          <w:rFonts w:hint="eastAsia"/>
          <w:lang w:val="en-US" w:eastAsia="zh-CN"/>
        </w:rPr>
        <w:t xml:space="preserve">capability negotiation or indication during IMS initial registration, re-registration and session </w:t>
      </w:r>
      <w:proofErr w:type="gramStart"/>
      <w:r>
        <w:rPr>
          <w:rFonts w:hint="eastAsia"/>
          <w:lang w:val="en-US" w:eastAsia="zh-CN"/>
        </w:rPr>
        <w:t>establishment;</w:t>
      </w:r>
      <w:proofErr w:type="gramEnd"/>
    </w:p>
    <w:p w14:paraId="1395B21C" w14:textId="327AD2B0" w:rsidR="00072E4F" w:rsidRDefault="004454D6">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53" w:author="nokia user-rev1" w:date="2023-10-24T09:19:00Z">
        <w:r w:rsidDel="004454D6">
          <w:rPr>
            <w:rFonts w:hint="eastAsia"/>
            <w:lang w:val="en-US" w:eastAsia="zh-CN"/>
          </w:rPr>
          <w:delText xml:space="preserve">Data </w:delText>
        </w:r>
      </w:del>
      <w:ins w:id="54" w:author="nokia user-rev1" w:date="2023-10-24T09:19:00Z">
        <w:r>
          <w:rPr>
            <w:lang w:val="en-US" w:eastAsia="zh-CN"/>
          </w:rPr>
          <w:t>d</w:t>
        </w:r>
        <w:r>
          <w:rPr>
            <w:rFonts w:hint="eastAsia"/>
            <w:lang w:val="en-US" w:eastAsia="zh-CN"/>
          </w:rPr>
          <w:t xml:space="preserve">ata </w:t>
        </w:r>
      </w:ins>
      <w:del w:id="55" w:author="nokia user-rev1" w:date="2023-10-24T09:19:00Z">
        <w:r w:rsidDel="004454D6">
          <w:rPr>
            <w:rFonts w:hint="eastAsia"/>
            <w:lang w:val="en-US" w:eastAsia="zh-CN"/>
          </w:rPr>
          <w:delText xml:space="preserve">Channel </w:delText>
        </w:r>
      </w:del>
      <w:ins w:id="56" w:author="nokia user-rev1" w:date="2023-10-24T09:19:00Z">
        <w:r>
          <w:rPr>
            <w:lang w:val="en-US" w:eastAsia="zh-CN"/>
          </w:rPr>
          <w:t>c</w:t>
        </w:r>
        <w:r>
          <w:rPr>
            <w:rFonts w:hint="eastAsia"/>
            <w:lang w:val="en-US" w:eastAsia="zh-CN"/>
          </w:rPr>
          <w:t xml:space="preserve">hannel </w:t>
        </w:r>
      </w:ins>
      <w:r>
        <w:rPr>
          <w:rFonts w:hint="eastAsia"/>
          <w:lang w:val="en-US" w:eastAsia="zh-CN"/>
        </w:rPr>
        <w:t xml:space="preserve">establishment which includes both bootstrap data channel and application data channel establishment </w:t>
      </w:r>
      <w:r>
        <w:rPr>
          <w:lang w:val="en-US" w:eastAsia="zh-CN"/>
        </w:rPr>
        <w:t xml:space="preserve">during session establishment and </w:t>
      </w:r>
      <w:proofErr w:type="gramStart"/>
      <w:r>
        <w:rPr>
          <w:lang w:val="en-US" w:eastAsia="zh-CN"/>
        </w:rPr>
        <w:t>modification</w:t>
      </w:r>
      <w:r>
        <w:rPr>
          <w:rFonts w:hint="eastAsia"/>
          <w:lang w:val="en-US" w:eastAsia="zh-CN"/>
        </w:rPr>
        <w:t>;</w:t>
      </w:r>
      <w:proofErr w:type="gramEnd"/>
    </w:p>
    <w:p w14:paraId="70DE8501" w14:textId="5BEBF411" w:rsidR="00072E4F" w:rsidRDefault="004454D6">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57" w:author="nokia user-rev1" w:date="2023-10-24T09:19:00Z">
        <w:r w:rsidDel="004454D6">
          <w:rPr>
            <w:rFonts w:hint="eastAsia"/>
            <w:lang w:val="en-US" w:eastAsia="zh-CN"/>
          </w:rPr>
          <w:delText xml:space="preserve">Data </w:delText>
        </w:r>
      </w:del>
      <w:ins w:id="58" w:author="nokia user-rev1" w:date="2023-10-24T09:19:00Z">
        <w:r>
          <w:rPr>
            <w:lang w:val="en-US" w:eastAsia="zh-CN"/>
          </w:rPr>
          <w:t>d</w:t>
        </w:r>
        <w:r>
          <w:rPr>
            <w:rFonts w:hint="eastAsia"/>
            <w:lang w:val="en-US" w:eastAsia="zh-CN"/>
          </w:rPr>
          <w:t xml:space="preserve">ata </w:t>
        </w:r>
      </w:ins>
      <w:del w:id="59" w:author="nokia user-rev1" w:date="2023-10-24T09:19:00Z">
        <w:r w:rsidDel="004454D6">
          <w:rPr>
            <w:rFonts w:hint="eastAsia"/>
            <w:lang w:val="en-US" w:eastAsia="zh-CN"/>
          </w:rPr>
          <w:delText xml:space="preserve">Channel </w:delText>
        </w:r>
      </w:del>
      <w:ins w:id="60" w:author="nokia user-rev1" w:date="2023-10-24T09:19:00Z">
        <w:r>
          <w:rPr>
            <w:lang w:val="en-US" w:eastAsia="zh-CN"/>
          </w:rPr>
          <w:t>c</w:t>
        </w:r>
        <w:r>
          <w:rPr>
            <w:rFonts w:hint="eastAsia"/>
            <w:lang w:val="en-US" w:eastAsia="zh-CN"/>
          </w:rPr>
          <w:t xml:space="preserve">hannel </w:t>
        </w:r>
      </w:ins>
      <w:r>
        <w:rPr>
          <w:rFonts w:hint="eastAsia"/>
          <w:lang w:val="en-US" w:eastAsia="zh-CN"/>
        </w:rPr>
        <w:t>shutdown which includes both bootstrap data channel and application data channel; and</w:t>
      </w:r>
    </w:p>
    <w:p w14:paraId="23A17758" w14:textId="77777777" w:rsidR="00072E4F" w:rsidRDefault="004454D6">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046C27BD" w14:textId="224DAB1F" w:rsidR="00072E4F" w:rsidRDefault="004454D6">
      <w:pPr>
        <w:pStyle w:val="Heading2"/>
        <w:rPr>
          <w:lang w:val="en-US" w:eastAsia="zh-CN"/>
        </w:rPr>
      </w:pPr>
      <w:bookmarkStart w:id="61" w:name="_Toc136266627"/>
      <w:bookmarkStart w:id="62" w:name="_Toc4513"/>
      <w:bookmarkStart w:id="63" w:name="_Toc8865"/>
      <w:bookmarkStart w:id="64" w:name="_Hlk61529092"/>
      <w:r>
        <w:rPr>
          <w:rFonts w:hint="eastAsia"/>
          <w:lang w:val="en-US" w:eastAsia="zh-CN"/>
        </w:rPr>
        <w:t>9.2</w:t>
      </w:r>
      <w:r>
        <w:tab/>
      </w:r>
      <w:r>
        <w:rPr>
          <w:rFonts w:hint="eastAsia"/>
          <w:lang w:val="en-US" w:eastAsia="zh-CN"/>
        </w:rPr>
        <w:t xml:space="preserve">IMS </w:t>
      </w:r>
      <w:del w:id="65" w:author="nokia user-rev1" w:date="2023-10-24T09:20:00Z">
        <w:r w:rsidDel="004454D6">
          <w:rPr>
            <w:rFonts w:hint="eastAsia"/>
            <w:lang w:val="en-US" w:eastAsia="zh-CN"/>
          </w:rPr>
          <w:delText xml:space="preserve">Data </w:delText>
        </w:r>
      </w:del>
      <w:ins w:id="66" w:author="nokia user-rev1" w:date="2023-10-24T14:52:00Z">
        <w:r w:rsidR="0025004A">
          <w:rPr>
            <w:lang w:val="en-US" w:eastAsia="zh-CN"/>
          </w:rPr>
          <w:t>d</w:t>
        </w:r>
      </w:ins>
      <w:ins w:id="67" w:author="nokia user-rev1" w:date="2023-10-24T09:20:00Z">
        <w:r>
          <w:rPr>
            <w:rFonts w:hint="eastAsia"/>
            <w:lang w:val="en-US" w:eastAsia="zh-CN"/>
          </w:rPr>
          <w:t xml:space="preserve">ata </w:t>
        </w:r>
      </w:ins>
      <w:del w:id="68" w:author="nokia user-rev1" w:date="2023-10-24T09:20:00Z">
        <w:r w:rsidDel="004454D6">
          <w:rPr>
            <w:rFonts w:hint="eastAsia"/>
            <w:lang w:val="en-US" w:eastAsia="zh-CN"/>
          </w:rPr>
          <w:delText xml:space="preserve">Channel </w:delText>
        </w:r>
      </w:del>
      <w:ins w:id="69" w:author="nokia user-rev1" w:date="2023-10-24T09:20:00Z">
        <w:r>
          <w:rPr>
            <w:lang w:val="en-US" w:eastAsia="zh-CN"/>
          </w:rPr>
          <w:t>c</w:t>
        </w:r>
        <w:r>
          <w:rPr>
            <w:rFonts w:hint="eastAsia"/>
            <w:lang w:val="en-US" w:eastAsia="zh-CN"/>
          </w:rPr>
          <w:t xml:space="preserve">hannel </w:t>
        </w:r>
      </w:ins>
      <w:del w:id="70" w:author="nokia user-rev1" w:date="2023-10-24T09:20:00Z">
        <w:r w:rsidDel="004454D6">
          <w:rPr>
            <w:rFonts w:hint="eastAsia"/>
            <w:lang w:val="en-US" w:eastAsia="zh-CN"/>
          </w:rPr>
          <w:delText xml:space="preserve">Capability </w:delText>
        </w:r>
      </w:del>
      <w:ins w:id="71" w:author="nokia user-rev1" w:date="2023-10-24T09:20:00Z">
        <w:r>
          <w:rPr>
            <w:lang w:val="en-US" w:eastAsia="zh-CN"/>
          </w:rPr>
          <w:t>c</w:t>
        </w:r>
        <w:r>
          <w:rPr>
            <w:rFonts w:hint="eastAsia"/>
            <w:lang w:val="en-US" w:eastAsia="zh-CN"/>
          </w:rPr>
          <w:t xml:space="preserve">apability </w:t>
        </w:r>
      </w:ins>
      <w:del w:id="72" w:author="nokia user-rev1" w:date="2023-10-24T09:20:00Z">
        <w:r w:rsidDel="004454D6">
          <w:rPr>
            <w:rFonts w:hint="eastAsia"/>
            <w:lang w:val="en-US" w:eastAsia="zh-CN"/>
          </w:rPr>
          <w:delText>Negotiation</w:delText>
        </w:r>
      </w:del>
      <w:bookmarkEnd w:id="61"/>
      <w:bookmarkEnd w:id="62"/>
      <w:bookmarkEnd w:id="63"/>
      <w:ins w:id="73" w:author="nokia user-rev1" w:date="2023-10-24T09:20:00Z">
        <w:r>
          <w:rPr>
            <w:lang w:val="en-US" w:eastAsia="zh-CN"/>
          </w:rPr>
          <w:t>n</w:t>
        </w:r>
        <w:r>
          <w:rPr>
            <w:rFonts w:hint="eastAsia"/>
            <w:lang w:val="en-US" w:eastAsia="zh-CN"/>
          </w:rPr>
          <w:t>egotiation</w:t>
        </w:r>
      </w:ins>
    </w:p>
    <w:p w14:paraId="443D3D0D" w14:textId="2428F7CC" w:rsidR="00072E4F" w:rsidRDefault="004454D6">
      <w:pPr>
        <w:pStyle w:val="Heading3"/>
        <w:snapToGrid w:val="0"/>
        <w:rPr>
          <w:lang w:val="en-US" w:eastAsia="zh-CN"/>
        </w:rPr>
      </w:pPr>
      <w:bookmarkStart w:id="74" w:name="_Toc20181"/>
      <w:bookmarkStart w:id="75" w:name="_Toc136266628"/>
      <w:bookmarkStart w:id="76" w:name="_Toc587"/>
      <w:r>
        <w:rPr>
          <w:rFonts w:hint="eastAsia"/>
          <w:lang w:val="en-US" w:eastAsia="zh-CN"/>
        </w:rPr>
        <w:t>9.2.1</w:t>
      </w:r>
      <w:r>
        <w:tab/>
      </w:r>
      <w:r>
        <w:rPr>
          <w:rFonts w:hint="eastAsia"/>
          <w:lang w:val="en-US" w:eastAsia="zh-CN"/>
        </w:rPr>
        <w:t xml:space="preserve">IMS </w:t>
      </w:r>
      <w:del w:id="77" w:author="nokia user-rev1" w:date="2023-10-24T09:20:00Z">
        <w:r w:rsidDel="004454D6">
          <w:rPr>
            <w:rFonts w:hint="eastAsia"/>
            <w:lang w:val="en-US" w:eastAsia="zh-CN"/>
          </w:rPr>
          <w:delText xml:space="preserve">Data </w:delText>
        </w:r>
      </w:del>
      <w:ins w:id="78" w:author="nokia user-rev1" w:date="2023-10-24T09:20:00Z">
        <w:r>
          <w:rPr>
            <w:lang w:val="en-US" w:eastAsia="zh-CN"/>
          </w:rPr>
          <w:t>d</w:t>
        </w:r>
        <w:r>
          <w:rPr>
            <w:rFonts w:hint="eastAsia"/>
            <w:lang w:val="en-US" w:eastAsia="zh-CN"/>
          </w:rPr>
          <w:t xml:space="preserve">ata </w:t>
        </w:r>
      </w:ins>
      <w:del w:id="79" w:author="nokia user-rev1" w:date="2023-10-24T09:20:00Z">
        <w:r w:rsidDel="004454D6">
          <w:rPr>
            <w:rFonts w:hint="eastAsia"/>
            <w:lang w:val="en-US" w:eastAsia="zh-CN"/>
          </w:rPr>
          <w:delText xml:space="preserve">Channel </w:delText>
        </w:r>
      </w:del>
      <w:ins w:id="80" w:author="nokia user-rev1" w:date="2023-10-24T09:20:00Z">
        <w:r>
          <w:rPr>
            <w:lang w:val="en-US" w:eastAsia="zh-CN"/>
          </w:rPr>
          <w:t>c</w:t>
        </w:r>
        <w:r>
          <w:rPr>
            <w:rFonts w:hint="eastAsia"/>
            <w:lang w:val="en-US" w:eastAsia="zh-CN"/>
          </w:rPr>
          <w:t xml:space="preserve">hannel </w:t>
        </w:r>
      </w:ins>
      <w:del w:id="81" w:author="nokia user-rev1" w:date="2023-10-24T09:20:00Z">
        <w:r w:rsidDel="004454D6">
          <w:rPr>
            <w:rFonts w:hint="eastAsia"/>
            <w:lang w:val="en-US" w:eastAsia="zh-CN"/>
          </w:rPr>
          <w:delText xml:space="preserve">Capability </w:delText>
        </w:r>
      </w:del>
      <w:ins w:id="82" w:author="nokia user-rev1" w:date="2023-10-24T09:20:00Z">
        <w:r>
          <w:rPr>
            <w:lang w:val="en-US" w:eastAsia="zh-CN"/>
          </w:rPr>
          <w:t>c</w:t>
        </w:r>
        <w:r>
          <w:rPr>
            <w:rFonts w:hint="eastAsia"/>
            <w:lang w:val="en-US" w:eastAsia="zh-CN"/>
          </w:rPr>
          <w:t xml:space="preserve">apability </w:t>
        </w:r>
      </w:ins>
      <w:r>
        <w:rPr>
          <w:rFonts w:hint="eastAsia"/>
          <w:lang w:val="en-US" w:eastAsia="zh-CN"/>
        </w:rPr>
        <w:t xml:space="preserve">negotiation during IMS </w:t>
      </w:r>
      <w:del w:id="83" w:author="nokia user-rev1" w:date="2023-10-24T09:20:00Z">
        <w:r w:rsidDel="004454D6">
          <w:rPr>
            <w:rFonts w:hint="eastAsia"/>
            <w:lang w:val="en-US" w:eastAsia="zh-CN"/>
          </w:rPr>
          <w:delText xml:space="preserve">Initial </w:delText>
        </w:r>
      </w:del>
      <w:ins w:id="84" w:author="nokia user-rev1" w:date="2023-10-24T09:20:00Z">
        <w:r>
          <w:rPr>
            <w:lang w:val="en-US" w:eastAsia="zh-CN"/>
          </w:rPr>
          <w:t>i</w:t>
        </w:r>
        <w:r>
          <w:rPr>
            <w:rFonts w:hint="eastAsia"/>
            <w:lang w:val="en-US" w:eastAsia="zh-CN"/>
          </w:rPr>
          <w:t xml:space="preserve">nitial </w:t>
        </w:r>
      </w:ins>
      <w:del w:id="85" w:author="nokia user-rev1" w:date="2023-10-24T09:20:00Z">
        <w:r w:rsidDel="004454D6">
          <w:rPr>
            <w:rFonts w:hint="eastAsia"/>
            <w:lang w:val="en-US" w:eastAsia="zh-CN"/>
          </w:rPr>
          <w:delText>Registration</w:delText>
        </w:r>
      </w:del>
      <w:bookmarkEnd w:id="74"/>
      <w:bookmarkEnd w:id="75"/>
      <w:bookmarkEnd w:id="76"/>
      <w:ins w:id="86" w:author="nokia user-rev1" w:date="2023-10-24T09:20:00Z">
        <w:r>
          <w:rPr>
            <w:lang w:val="en-US" w:eastAsia="zh-CN"/>
          </w:rPr>
          <w:t>r</w:t>
        </w:r>
        <w:r>
          <w:rPr>
            <w:rFonts w:hint="eastAsia"/>
            <w:lang w:val="en-US" w:eastAsia="zh-CN"/>
          </w:rPr>
          <w:t>egistration</w:t>
        </w:r>
      </w:ins>
    </w:p>
    <w:p w14:paraId="7C5BE8D2" w14:textId="77777777" w:rsidR="00072E4F" w:rsidRDefault="004454D6">
      <w:pPr>
        <w:pStyle w:val="Heading4"/>
        <w:snapToGrid w:val="0"/>
        <w:rPr>
          <w:lang w:val="en-US" w:eastAsia="zh-CN"/>
        </w:rPr>
      </w:pPr>
      <w:bookmarkStart w:id="87" w:name="_Toc8781"/>
      <w:bookmarkStart w:id="88" w:name="_Toc28876"/>
      <w:bookmarkStart w:id="89" w:name="_Toc136266629"/>
      <w:r>
        <w:rPr>
          <w:rFonts w:hint="eastAsia"/>
          <w:lang w:val="en-US" w:eastAsia="zh-CN"/>
        </w:rPr>
        <w:t>9.2.1.1</w:t>
      </w:r>
      <w:r>
        <w:tab/>
      </w:r>
      <w:r>
        <w:rPr>
          <w:rFonts w:hint="eastAsia"/>
          <w:lang w:val="en-US" w:eastAsia="zh-CN"/>
        </w:rPr>
        <w:t>Procedure at the UE</w:t>
      </w:r>
      <w:bookmarkEnd w:id="87"/>
      <w:bookmarkEnd w:id="88"/>
      <w:bookmarkEnd w:id="89"/>
    </w:p>
    <w:p w14:paraId="6CFFBCF8" w14:textId="77777777" w:rsidR="00072E4F" w:rsidRDefault="004454D6">
      <w:pPr>
        <w:snapToGrid w:val="0"/>
      </w:pPr>
      <w:r>
        <w:rPr>
          <w:lang w:val="en-US" w:eastAsia="zh-CN"/>
        </w:rPr>
        <w:t>On sending an unprotected REGISTER request, the UE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A015986" w14:textId="77777777" w:rsidR="00072E4F" w:rsidRDefault="004454D6">
      <w:pPr>
        <w:pStyle w:val="EditorsNote"/>
        <w:rPr>
          <w:rFonts w:eastAsia="Times New Roman"/>
          <w:lang w:val="en-US" w:eastAsia="zh-CN"/>
        </w:rPr>
      </w:pPr>
      <w:r>
        <w:rPr>
          <w:rFonts w:eastAsia="Times New Roman"/>
        </w:rPr>
        <w:t>Editor's Note:</w:t>
      </w:r>
      <w:r>
        <w:rPr>
          <w:rFonts w:eastAsia="Times New Roman"/>
        </w:rPr>
        <w:tab/>
        <w:t>The policy related to the IMS data channel allowed at the UE, can be provided by the network to the UE using e.g., OMA-DM with the management objects specified in 3GPP TS 24.275 [11]. When the UE is configured as specified in 3GPP TS 24.275 [11] to allow to use the IMS data channel, then the UE shall include media feature tag as specified above</w:t>
      </w:r>
      <w:r>
        <w:rPr>
          <w:rFonts w:eastAsia="Times New Roman"/>
          <w:lang w:val="en-US" w:eastAsia="zh-CN"/>
        </w:rPr>
        <w:t>.</w:t>
      </w:r>
    </w:p>
    <w:p w14:paraId="10D44505" w14:textId="77777777" w:rsidR="00072E4F" w:rsidRDefault="004454D6">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3A689467" w14:textId="77777777" w:rsidR="00072E4F" w:rsidRDefault="004454D6">
      <w:pPr>
        <w:snapToGrid w:val="0"/>
        <w:rPr>
          <w:lang w:val="en-US" w:eastAsia="zh-CN"/>
        </w:rPr>
      </w:pPr>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14:paraId="5912071D" w14:textId="00588F06" w:rsidR="00072E4F" w:rsidRDefault="004454D6">
      <w:pPr>
        <w:pStyle w:val="Heading3"/>
        <w:snapToGrid w:val="0"/>
        <w:rPr>
          <w:lang w:val="en-US" w:eastAsia="zh-CN"/>
        </w:rPr>
      </w:pPr>
      <w:bookmarkStart w:id="90" w:name="_Toc5439"/>
      <w:bookmarkStart w:id="91" w:name="_Toc136266630"/>
      <w:bookmarkStart w:id="92" w:name="_Toc31257"/>
      <w:r>
        <w:rPr>
          <w:rFonts w:hint="eastAsia"/>
          <w:lang w:val="en-US" w:eastAsia="zh-CN"/>
        </w:rPr>
        <w:t>9.2.2</w:t>
      </w:r>
      <w:r>
        <w:tab/>
      </w:r>
      <w:r>
        <w:rPr>
          <w:rFonts w:hint="eastAsia"/>
          <w:lang w:val="en-US" w:eastAsia="zh-CN"/>
        </w:rPr>
        <w:t xml:space="preserve">IMS </w:t>
      </w:r>
      <w:del w:id="93" w:author="nokia user-rev1" w:date="2023-10-24T09:20:00Z">
        <w:r w:rsidDel="004454D6">
          <w:rPr>
            <w:rFonts w:hint="eastAsia"/>
            <w:lang w:val="en-US" w:eastAsia="zh-CN"/>
          </w:rPr>
          <w:delText xml:space="preserve">Data </w:delText>
        </w:r>
      </w:del>
      <w:ins w:id="94" w:author="nokia user-rev1" w:date="2023-10-24T09:20:00Z">
        <w:r>
          <w:rPr>
            <w:lang w:val="en-US" w:eastAsia="zh-CN"/>
          </w:rPr>
          <w:t>d</w:t>
        </w:r>
        <w:r>
          <w:rPr>
            <w:rFonts w:hint="eastAsia"/>
            <w:lang w:val="en-US" w:eastAsia="zh-CN"/>
          </w:rPr>
          <w:t xml:space="preserve">ata </w:t>
        </w:r>
      </w:ins>
      <w:del w:id="95" w:author="nokia user-rev1" w:date="2023-10-24T09:20:00Z">
        <w:r w:rsidDel="004454D6">
          <w:rPr>
            <w:rFonts w:hint="eastAsia"/>
            <w:lang w:val="en-US" w:eastAsia="zh-CN"/>
          </w:rPr>
          <w:delText xml:space="preserve">Channel </w:delText>
        </w:r>
      </w:del>
      <w:ins w:id="96" w:author="nokia user-rev1" w:date="2023-10-24T09:20:00Z">
        <w:r>
          <w:rPr>
            <w:lang w:val="en-US" w:eastAsia="zh-CN"/>
          </w:rPr>
          <w:t>c</w:t>
        </w:r>
        <w:r>
          <w:rPr>
            <w:rFonts w:hint="eastAsia"/>
            <w:lang w:val="en-US" w:eastAsia="zh-CN"/>
          </w:rPr>
          <w:t xml:space="preserve">hannel </w:t>
        </w:r>
      </w:ins>
      <w:del w:id="97" w:author="nokia user-rev1" w:date="2023-10-24T09:20:00Z">
        <w:r w:rsidDel="004454D6">
          <w:rPr>
            <w:rFonts w:hint="eastAsia"/>
            <w:lang w:val="en-US" w:eastAsia="zh-CN"/>
          </w:rPr>
          <w:delText xml:space="preserve">Capability </w:delText>
        </w:r>
      </w:del>
      <w:ins w:id="98" w:author="nokia user-rev1" w:date="2023-10-24T09:20:00Z">
        <w:r>
          <w:rPr>
            <w:lang w:val="en-US" w:eastAsia="zh-CN"/>
          </w:rPr>
          <w:t>c</w:t>
        </w:r>
        <w:r>
          <w:rPr>
            <w:rFonts w:hint="eastAsia"/>
            <w:lang w:val="en-US" w:eastAsia="zh-CN"/>
          </w:rPr>
          <w:t xml:space="preserve">apability </w:t>
        </w:r>
      </w:ins>
      <w:r>
        <w:rPr>
          <w:rFonts w:hint="eastAsia"/>
          <w:lang w:val="en-US" w:eastAsia="zh-CN"/>
        </w:rPr>
        <w:t>negotiation during IMS re-</w:t>
      </w:r>
      <w:del w:id="99" w:author="nokia user-rev1" w:date="2023-10-24T09:20:00Z">
        <w:r w:rsidDel="004454D6">
          <w:rPr>
            <w:rFonts w:hint="eastAsia"/>
            <w:lang w:val="en-US" w:eastAsia="zh-CN"/>
          </w:rPr>
          <w:delText>Registration</w:delText>
        </w:r>
      </w:del>
      <w:bookmarkEnd w:id="90"/>
      <w:bookmarkEnd w:id="91"/>
      <w:bookmarkEnd w:id="92"/>
      <w:ins w:id="100" w:author="nokia user-rev1" w:date="2023-10-24T09:20:00Z">
        <w:r>
          <w:rPr>
            <w:lang w:val="en-US" w:eastAsia="zh-CN"/>
          </w:rPr>
          <w:t>r</w:t>
        </w:r>
        <w:r>
          <w:rPr>
            <w:rFonts w:hint="eastAsia"/>
            <w:lang w:val="en-US" w:eastAsia="zh-CN"/>
          </w:rPr>
          <w:t>egistration</w:t>
        </w:r>
      </w:ins>
    </w:p>
    <w:p w14:paraId="23A7B941" w14:textId="77777777" w:rsidR="00072E4F" w:rsidRDefault="004454D6">
      <w:pPr>
        <w:pStyle w:val="Heading4"/>
        <w:snapToGrid w:val="0"/>
      </w:pPr>
      <w:bookmarkStart w:id="101" w:name="_Toc944"/>
      <w:bookmarkStart w:id="102" w:name="_Toc136266631"/>
      <w:bookmarkStart w:id="103" w:name="_Toc11465"/>
      <w:r>
        <w:rPr>
          <w:rFonts w:hint="eastAsia"/>
          <w:lang w:val="en-US" w:eastAsia="zh-CN"/>
        </w:rPr>
        <w:t>9.2.2.1</w:t>
      </w:r>
      <w:r>
        <w:tab/>
      </w:r>
      <w:r>
        <w:rPr>
          <w:rFonts w:hint="eastAsia"/>
          <w:lang w:val="en-US" w:eastAsia="zh-CN"/>
        </w:rPr>
        <w:t>Procedure at the UE</w:t>
      </w:r>
      <w:bookmarkEnd w:id="101"/>
      <w:bookmarkEnd w:id="102"/>
      <w:bookmarkEnd w:id="103"/>
    </w:p>
    <w:p w14:paraId="747AC4A8" w14:textId="77777777" w:rsidR="00072E4F" w:rsidRDefault="004454D6">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4D75D44" w14:textId="77777777" w:rsidR="00072E4F" w:rsidRDefault="004454D6">
      <w:pPr>
        <w:snapToGrid w:val="0"/>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7521B378" w14:textId="77777777" w:rsidR="00072E4F" w:rsidRDefault="004454D6">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re-registartion.</w:t>
      </w:r>
    </w:p>
    <w:p w14:paraId="28EF0485" w14:textId="77777777" w:rsidR="00072E4F" w:rsidRDefault="004454D6">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14:paraId="748D3AF4" w14:textId="77777777" w:rsidR="00072E4F" w:rsidRDefault="004454D6">
      <w:pPr>
        <w:pStyle w:val="B1"/>
        <w:numPr>
          <w:ilvl w:val="0"/>
          <w:numId w:val="1"/>
        </w:numPr>
        <w:snapToGrid w:val="0"/>
        <w:rPr>
          <w:lang w:val="en-US" w:eastAsia="zh-CN"/>
        </w:rPr>
      </w:pPr>
      <w:r>
        <w:rPr>
          <w:lang w:val="en-US" w:eastAsia="zh-CN"/>
        </w:rPr>
        <w:t>the UE shall not include data channel capability indication in SIP headers and data channel media description SDP bodies of SIP messages in further initial session setup request; and</w:t>
      </w:r>
    </w:p>
    <w:p w14:paraId="691B9E45" w14:textId="77777777" w:rsidR="00072E4F" w:rsidRDefault="004454D6">
      <w:pPr>
        <w:pStyle w:val="B1"/>
        <w:numPr>
          <w:ilvl w:val="0"/>
          <w:numId w:val="1"/>
        </w:numPr>
        <w:snapToGrid w:val="0"/>
        <w:rPr>
          <w:lang w:val="en-US" w:eastAsia="zh-CN"/>
        </w:rPr>
      </w:pPr>
      <w:r>
        <w:rPr>
          <w:lang w:val="en-US" w:eastAsia="zh-CN"/>
        </w:rPr>
        <w:t>shall keep established data channel media of the UE's existing IMS session.</w:t>
      </w:r>
    </w:p>
    <w:p w14:paraId="6393B22D" w14:textId="77777777" w:rsidR="00072E4F" w:rsidRDefault="00072E4F">
      <w:pPr>
        <w:pStyle w:val="EditorsNote"/>
        <w:rPr>
          <w:lang w:eastAsia="zh-CN"/>
        </w:rPr>
      </w:pPr>
    </w:p>
    <w:p w14:paraId="342764E1" w14:textId="613066A5" w:rsidR="00072E4F" w:rsidRDefault="004454D6">
      <w:pPr>
        <w:pStyle w:val="Heading3"/>
        <w:snapToGrid w:val="0"/>
        <w:rPr>
          <w:lang w:val="en-US" w:eastAsia="zh-CN"/>
        </w:rPr>
      </w:pPr>
      <w:bookmarkStart w:id="104" w:name="_Toc25069"/>
      <w:bookmarkStart w:id="105" w:name="_Toc5233"/>
      <w:r>
        <w:rPr>
          <w:rFonts w:hint="eastAsia"/>
          <w:lang w:val="en-US" w:eastAsia="zh-CN"/>
        </w:rPr>
        <w:t>9.2.3</w:t>
      </w:r>
      <w:r>
        <w:tab/>
      </w:r>
      <w:r>
        <w:rPr>
          <w:rFonts w:hint="eastAsia"/>
          <w:lang w:val="en-US" w:eastAsia="zh-CN"/>
        </w:rPr>
        <w:t xml:space="preserve">IMS </w:t>
      </w:r>
      <w:del w:id="106" w:author="nokia user-rev1" w:date="2023-10-24T09:21:00Z">
        <w:r w:rsidDel="004454D6">
          <w:rPr>
            <w:rFonts w:hint="eastAsia"/>
            <w:lang w:val="en-US" w:eastAsia="zh-CN"/>
          </w:rPr>
          <w:delText xml:space="preserve">Data </w:delText>
        </w:r>
      </w:del>
      <w:ins w:id="107" w:author="nokia user-rev1" w:date="2023-10-24T09:21:00Z">
        <w:r>
          <w:rPr>
            <w:lang w:val="en-US" w:eastAsia="zh-CN"/>
          </w:rPr>
          <w:t>d</w:t>
        </w:r>
        <w:r>
          <w:rPr>
            <w:rFonts w:hint="eastAsia"/>
            <w:lang w:val="en-US" w:eastAsia="zh-CN"/>
          </w:rPr>
          <w:t xml:space="preserve">ata </w:t>
        </w:r>
      </w:ins>
      <w:del w:id="108" w:author="nokia user-rev1" w:date="2023-10-24T09:21:00Z">
        <w:r w:rsidDel="004454D6">
          <w:rPr>
            <w:rFonts w:hint="eastAsia"/>
            <w:lang w:val="en-US" w:eastAsia="zh-CN"/>
          </w:rPr>
          <w:delText xml:space="preserve">Channel </w:delText>
        </w:r>
      </w:del>
      <w:ins w:id="109" w:author="nokia user-rev1" w:date="2023-10-24T09:21:00Z">
        <w:r>
          <w:rPr>
            <w:lang w:val="en-US" w:eastAsia="zh-CN"/>
          </w:rPr>
          <w:t>c</w:t>
        </w:r>
        <w:r>
          <w:rPr>
            <w:rFonts w:hint="eastAsia"/>
            <w:lang w:val="en-US" w:eastAsia="zh-CN"/>
          </w:rPr>
          <w:t xml:space="preserve">hannel </w:t>
        </w:r>
      </w:ins>
      <w:del w:id="110" w:author="nokia user-rev1" w:date="2023-10-24T09:21:00Z">
        <w:r w:rsidDel="004454D6">
          <w:rPr>
            <w:rFonts w:hint="eastAsia"/>
            <w:lang w:val="en-US" w:eastAsia="zh-CN"/>
          </w:rPr>
          <w:delText xml:space="preserve">Capability </w:delText>
        </w:r>
      </w:del>
      <w:ins w:id="111" w:author="nokia user-rev1" w:date="2023-10-24T09:21:00Z">
        <w:r>
          <w:rPr>
            <w:lang w:val="en-US" w:eastAsia="zh-CN"/>
          </w:rPr>
          <w:t>c</w:t>
        </w:r>
        <w:r>
          <w:rPr>
            <w:rFonts w:hint="eastAsia"/>
            <w:lang w:val="en-US" w:eastAsia="zh-CN"/>
          </w:rPr>
          <w:t xml:space="preserve">apability </w:t>
        </w:r>
      </w:ins>
      <w:r>
        <w:rPr>
          <w:rFonts w:hint="eastAsia"/>
          <w:lang w:val="en-US" w:eastAsia="zh-CN"/>
        </w:rPr>
        <w:t>indication during IMS session establishment and modification</w:t>
      </w:r>
      <w:bookmarkEnd w:id="104"/>
      <w:bookmarkEnd w:id="105"/>
    </w:p>
    <w:p w14:paraId="6655E13B" w14:textId="77777777" w:rsidR="00072E4F" w:rsidRDefault="004454D6">
      <w:pPr>
        <w:pStyle w:val="Heading4"/>
        <w:snapToGrid w:val="0"/>
      </w:pPr>
      <w:bookmarkStart w:id="112" w:name="_Toc21429"/>
      <w:bookmarkStart w:id="113" w:name="_Toc5250"/>
      <w:r>
        <w:rPr>
          <w:rFonts w:hint="eastAsia"/>
          <w:lang w:val="en-US" w:eastAsia="zh-CN"/>
        </w:rPr>
        <w:t>9.2.3.1</w:t>
      </w:r>
      <w:r>
        <w:tab/>
      </w:r>
      <w:r>
        <w:rPr>
          <w:rFonts w:hint="eastAsia"/>
          <w:lang w:val="en-US" w:eastAsia="zh-CN"/>
        </w:rPr>
        <w:t>Procedure at the UE</w:t>
      </w:r>
      <w:bookmarkEnd w:id="112"/>
      <w:bookmarkEnd w:id="113"/>
    </w:p>
    <w:p w14:paraId="07AE77F1" w14:textId="77777777" w:rsidR="00072E4F" w:rsidRDefault="004454D6">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4B3C146B" w14:textId="77777777" w:rsidR="00072E4F" w:rsidRDefault="004454D6">
      <w:pPr>
        <w:pStyle w:val="Heading2"/>
        <w:rPr>
          <w:lang w:val="en-US"/>
        </w:rPr>
      </w:pPr>
      <w:bookmarkStart w:id="114" w:name="_Toc32083"/>
      <w:bookmarkStart w:id="115" w:name="_Toc3235"/>
      <w:bookmarkEnd w:id="64"/>
      <w:r>
        <w:rPr>
          <w:lang w:val="en-US"/>
        </w:rPr>
        <w:t>9.3</w:t>
      </w:r>
      <w:r>
        <w:rPr>
          <w:lang w:val="en-US"/>
        </w:rPr>
        <w:tab/>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14"/>
      <w:bookmarkEnd w:id="115"/>
    </w:p>
    <w:p w14:paraId="5AE82BBB" w14:textId="77777777" w:rsidR="00072E4F" w:rsidRDefault="004454D6">
      <w:pPr>
        <w:pStyle w:val="Heading3"/>
        <w:rPr>
          <w:lang w:val="en-US"/>
        </w:rPr>
      </w:pPr>
      <w:bookmarkStart w:id="116" w:name="_Toc8943"/>
      <w:bookmarkStart w:id="117" w:name="_Toc22089"/>
      <w:r>
        <w:rPr>
          <w:lang w:val="en-US"/>
        </w:rPr>
        <w:t>9.3.1</w:t>
      </w:r>
      <w:r>
        <w:rPr>
          <w:lang w:val="en-US"/>
        </w:rPr>
        <w:tab/>
        <w:t>General</w:t>
      </w:r>
      <w:bookmarkEnd w:id="116"/>
      <w:bookmarkEnd w:id="117"/>
    </w:p>
    <w:p w14:paraId="17E27D21" w14:textId="77777777" w:rsidR="00072E4F" w:rsidRDefault="004454D6">
      <w:bookmarkStart w:id="118" w:name="_Hlk143670958"/>
      <w:r>
        <w:t xml:space="preserve">The support of </w:t>
      </w:r>
      <w:r>
        <w:rPr>
          <w:rFonts w:hint="eastAsia"/>
          <w:lang w:val="en-US" w:eastAsia="zh-CN"/>
        </w:rPr>
        <w:t xml:space="preserve">the </w:t>
      </w:r>
      <w:r>
        <w:t>IMS data channel is optional.</w:t>
      </w:r>
    </w:p>
    <w:bookmarkEnd w:id="118"/>
    <w:p w14:paraId="66E70672" w14:textId="77777777" w:rsidR="00072E4F" w:rsidRDefault="004454D6">
      <w:r>
        <w:rPr>
          <w:rFonts w:eastAsia="SimSun"/>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14:paraId="47EF2ABD" w14:textId="77777777" w:rsidR="00072E4F" w:rsidRDefault="004454D6">
      <w:pPr>
        <w:pStyle w:val="Heading3"/>
        <w:rPr>
          <w:lang w:val="en-US"/>
        </w:rPr>
      </w:pPr>
      <w:bookmarkStart w:id="119" w:name="_Toc27890"/>
      <w:bookmarkStart w:id="120" w:name="_Toc4580"/>
      <w:r>
        <w:rPr>
          <w:lang w:val="en-US"/>
        </w:rPr>
        <w:t>9.3.2</w:t>
      </w:r>
      <w:r>
        <w:rPr>
          <w:lang w:val="en-US"/>
        </w:rPr>
        <w:tab/>
        <w:t>Originating side</w:t>
      </w:r>
      <w:bookmarkEnd w:id="119"/>
      <w:bookmarkEnd w:id="120"/>
    </w:p>
    <w:p w14:paraId="3D478102" w14:textId="77777777" w:rsidR="00072E4F" w:rsidRDefault="004454D6">
      <w:pPr>
        <w:pStyle w:val="Heading4"/>
        <w:rPr>
          <w:lang w:val="en-US"/>
        </w:rPr>
      </w:pPr>
      <w:bookmarkStart w:id="121" w:name="_Toc3426"/>
      <w:bookmarkStart w:id="122" w:name="_Toc29648"/>
      <w:r>
        <w:rPr>
          <w:lang w:val="en-US"/>
        </w:rPr>
        <w:t>9.3.2.1</w:t>
      </w:r>
      <w:r>
        <w:rPr>
          <w:lang w:val="en-US"/>
        </w:rPr>
        <w:tab/>
        <w:t>Procedures at the UE</w:t>
      </w:r>
      <w:bookmarkEnd w:id="121"/>
      <w:bookmarkEnd w:id="122"/>
    </w:p>
    <w:p w14:paraId="7B2CF63A" w14:textId="77777777" w:rsidR="00072E4F" w:rsidRDefault="004454D6">
      <w:pPr>
        <w:pStyle w:val="Heading5"/>
        <w:rPr>
          <w:lang w:val="en-US"/>
        </w:rPr>
      </w:pPr>
      <w:bookmarkStart w:id="123" w:name="_Toc279"/>
      <w:bookmarkStart w:id="124" w:name="_Toc5962"/>
      <w:r>
        <w:rPr>
          <w:lang w:val="en-US"/>
        </w:rPr>
        <w:t>9.3.2.1.1</w:t>
      </w:r>
      <w:r>
        <w:rPr>
          <w:lang w:val="en-US"/>
        </w:rPr>
        <w:tab/>
        <w:t>General</w:t>
      </w:r>
      <w:bookmarkEnd w:id="123"/>
      <w:bookmarkEnd w:id="124"/>
    </w:p>
    <w:p w14:paraId="06EEFA5F" w14:textId="77777777" w:rsidR="00072E4F" w:rsidRDefault="004454D6">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14:paraId="1907C630" w14:textId="77777777" w:rsidR="00072E4F" w:rsidRDefault="004454D6">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14:paraId="5A4AD157" w14:textId="77777777" w:rsidR="00072E4F" w:rsidRDefault="004454D6">
      <w:pPr>
        <w:pStyle w:val="EditorsNote"/>
        <w:rPr>
          <w:lang w:val="en-US"/>
        </w:rPr>
      </w:pPr>
      <w:r>
        <w:rPr>
          <w:lang w:val="en-US"/>
        </w:rPr>
        <w:t>Editor's Note: The procedure as to how to take the policy into account will be updated.</w:t>
      </w:r>
    </w:p>
    <w:p w14:paraId="034DCF66" w14:textId="77777777" w:rsidR="00072E4F" w:rsidRDefault="004454D6">
      <w:pPr>
        <w:pStyle w:val="EditorsNote"/>
        <w:rPr>
          <w:lang w:val="en-US"/>
        </w:rPr>
      </w:pPr>
      <w:r>
        <w:rPr>
          <w:lang w:val="en-US"/>
        </w:rPr>
        <w:t>Editor's Note: It is FFS whether this policy can also be provided on the UICC.</w:t>
      </w:r>
    </w:p>
    <w:p w14:paraId="5B1A38E5" w14:textId="77777777" w:rsidR="00072E4F" w:rsidRDefault="004454D6">
      <w:pPr>
        <w:pStyle w:val="Heading5"/>
        <w:rPr>
          <w:lang w:val="en-US"/>
        </w:rPr>
      </w:pPr>
      <w:bookmarkStart w:id="125" w:name="_Toc31438"/>
      <w:bookmarkStart w:id="126" w:name="_Toc30109"/>
      <w:r>
        <w:rPr>
          <w:lang w:val="en-US"/>
        </w:rPr>
        <w:t>9.3.2.1.2</w:t>
      </w:r>
      <w:r>
        <w:rPr>
          <w:lang w:val="en-US"/>
        </w:rPr>
        <w:tab/>
        <w:t>IMS data channel setup in conjunction with MMTel session setup</w:t>
      </w:r>
      <w:bookmarkEnd w:id="125"/>
      <w:bookmarkEnd w:id="126"/>
    </w:p>
    <w:p w14:paraId="180595EB" w14:textId="77777777" w:rsidR="00072E4F" w:rsidRDefault="004454D6">
      <w:r>
        <w:t xml:space="preserve">If </w:t>
      </w:r>
      <w:r>
        <w:rPr>
          <w:rFonts w:hint="eastAsia"/>
          <w:lang w:val="en-US" w:eastAsia="zh-CN"/>
        </w:rPr>
        <w:t>the</w:t>
      </w:r>
      <w:r>
        <w:t xml:space="preserve"> UE wants </w:t>
      </w:r>
      <w:bookmarkStart w:id="127" w:name="_Hlk141261619"/>
      <w:r>
        <w:t xml:space="preserve">to initiate an MMTel session with IMS </w:t>
      </w:r>
      <w:r>
        <w:rPr>
          <w:rFonts w:hint="eastAsia"/>
        </w:rPr>
        <w:t>data channel</w:t>
      </w:r>
      <w:r>
        <w:t xml:space="preserve">, </w:t>
      </w:r>
      <w:bookmarkEnd w:id="127"/>
      <w:r>
        <w:t>the UE:</w:t>
      </w:r>
    </w:p>
    <w:p w14:paraId="295511FE" w14:textId="77777777" w:rsidR="00072E4F" w:rsidRDefault="004454D6">
      <w:pPr>
        <w:pStyle w:val="B1"/>
      </w:pPr>
      <w:r>
        <w:t>1)</w:t>
      </w:r>
      <w:r>
        <w:tab/>
        <w:t xml:space="preserve">shall generate an initial INVITE request in accordance with 3GPP TS 24.229 [9] and 3GPP TS 24.173 [10]; </w:t>
      </w:r>
    </w:p>
    <w:p w14:paraId="3FA00AE6" w14:textId="77777777" w:rsidR="00072E4F" w:rsidRDefault="004454D6">
      <w:pPr>
        <w:pStyle w:val="B1"/>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79CEFA49" w14:textId="77777777" w:rsidR="00072E4F" w:rsidRDefault="004454D6">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1464AF78" w14:textId="77777777" w:rsidR="00072E4F" w:rsidRDefault="004454D6">
      <w:pPr>
        <w:pStyle w:val="B1"/>
        <w:rPr>
          <w:lang w:eastAsia="zh-CN"/>
        </w:rPr>
      </w:pPr>
      <w:r>
        <w:t>4)</w:t>
      </w:r>
      <w:r>
        <w:tab/>
        <w:t>shall include an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14:paraId="75AC4643" w14:textId="77777777" w:rsidR="00072E4F" w:rsidRDefault="004454D6">
      <w:pPr>
        <w:pStyle w:val="Heading5"/>
        <w:rPr>
          <w:lang w:val="en-US"/>
        </w:rPr>
      </w:pPr>
      <w:bookmarkStart w:id="128" w:name="_Toc10582"/>
      <w:bookmarkStart w:id="129" w:name="_Toc32014"/>
      <w:bookmarkStart w:id="130" w:name="_Hlk141261647"/>
      <w:r>
        <w:rPr>
          <w:lang w:val="en-US"/>
        </w:rPr>
        <w:t>9.3.2.1.3</w:t>
      </w:r>
      <w:r>
        <w:rPr>
          <w:lang w:val="en-US"/>
        </w:rPr>
        <w:tab/>
        <w:t>IMS data channel setup in conjunction with MMTel session modification</w:t>
      </w:r>
      <w:bookmarkEnd w:id="128"/>
      <w:bookmarkEnd w:id="129"/>
    </w:p>
    <w:p w14:paraId="6D1076F7" w14:textId="77777777" w:rsidR="00072E4F" w:rsidRDefault="004454D6">
      <w:r>
        <w:t>If a UE wants to establish a bootstrap data channel within an existing MMTel session, the UE:</w:t>
      </w:r>
    </w:p>
    <w:p w14:paraId="2BB0E109" w14:textId="77777777" w:rsidR="00072E4F" w:rsidRDefault="004454D6">
      <w:pPr>
        <w:pStyle w:val="B1"/>
      </w:pPr>
      <w:r>
        <w:t>1)</w:t>
      </w:r>
      <w:r>
        <w:tab/>
        <w:t xml:space="preserve">shall generate a reINVITE request in accordance with 3GPP TS 24.229 [9] and 3GPP TS 24.173 [10]; </w:t>
      </w:r>
    </w:p>
    <w:p w14:paraId="3BB5E120" w14:textId="77777777" w:rsidR="00072E4F" w:rsidRDefault="004454D6">
      <w:pPr>
        <w:pStyle w:val="B1"/>
        <w:rPr>
          <w:lang w:eastAsia="zh-CN"/>
        </w:rPr>
      </w:pPr>
      <w:r>
        <w:lastRenderedPageBreak/>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4B8A4DB5" w14:textId="77777777" w:rsidR="00072E4F" w:rsidRDefault="004454D6">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13D404BB" w14:textId="77777777" w:rsidR="00072E4F" w:rsidRDefault="004454D6">
      <w:pPr>
        <w:pStyle w:val="B1"/>
      </w:pPr>
      <w:r>
        <w:t>4)</w:t>
      </w:r>
      <w:r>
        <w:tab/>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14:paraId="47C62398" w14:textId="77777777" w:rsidR="00072E4F" w:rsidRDefault="004454D6">
      <w:r>
        <w:t>If a UE wants to establish an application data channel within an existing MMTel session and when the UE has an established bootstrap data channel associated with the MMTel session available, the UE</w:t>
      </w:r>
      <w:bookmarkEnd w:id="130"/>
      <w:r>
        <w:t>:</w:t>
      </w:r>
    </w:p>
    <w:p w14:paraId="175057C3" w14:textId="77777777" w:rsidR="00072E4F" w:rsidRDefault="004454D6">
      <w:pPr>
        <w:pStyle w:val="B1"/>
      </w:pPr>
      <w:r>
        <w:t>1)</w:t>
      </w:r>
      <w:r>
        <w:tab/>
        <w:t xml:space="preserve">shall generate a reINVITE request in accordance with 3GPP TS 24.229 [9] and 3GPP TS 24.173 [10]; </w:t>
      </w:r>
    </w:p>
    <w:p w14:paraId="004389A4" w14:textId="77777777" w:rsidR="00072E4F" w:rsidRDefault="004454D6">
      <w:pPr>
        <w:pStyle w:val="B1"/>
        <w:rPr>
          <w:lang w:eastAsia="zh-CN"/>
        </w:rPr>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3A041C17" w14:textId="77777777" w:rsidR="00072E4F" w:rsidRDefault="004454D6">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4AB66B15" w14:textId="77777777" w:rsidR="00072E4F" w:rsidRDefault="004454D6">
      <w:pPr>
        <w:pStyle w:val="B1"/>
      </w:pPr>
      <w:r>
        <w:t>4)</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14:paraId="5336ECDA" w14:textId="77777777" w:rsidR="00072E4F" w:rsidRDefault="004454D6">
      <w:pPr>
        <w:pStyle w:val="Heading5"/>
        <w:rPr>
          <w:lang w:val="en-US" w:eastAsia="zh-CN"/>
        </w:rPr>
      </w:pPr>
      <w:bookmarkStart w:id="131" w:name="_Toc31712"/>
      <w:bookmarkStart w:id="132" w:name="_Toc2484"/>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31"/>
      <w:bookmarkEnd w:id="132"/>
    </w:p>
    <w:p w14:paraId="7D295A6E" w14:textId="77777777" w:rsidR="00072E4F" w:rsidRDefault="004454D6">
      <w:pPr>
        <w:rPr>
          <w:szCs w:val="21"/>
          <w:lang w:val="en-US" w:eastAsia="zh-CN"/>
        </w:rPr>
      </w:pPr>
      <w:r>
        <w:rPr>
          <w:rFonts w:hint="eastAsia"/>
          <w:lang w:val="en-US" w:eastAsia="zh-CN"/>
        </w:rPr>
        <w:t xml:space="preserve">If the UE wants to close the established application data channel, it </w:t>
      </w:r>
      <w:r>
        <w:rPr>
          <w:lang w:val="en-US" w:eastAsia="zh-CN"/>
        </w:rPr>
        <w:t>shall</w:t>
      </w:r>
      <w:r>
        <w:rPr>
          <w:rFonts w:hint="eastAsia"/>
          <w:lang w:val="en-US" w:eastAsia="zh-CN"/>
        </w:rPr>
        <w:t xml:space="preserve"> initiate the SDP re-negotiation 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subclause</w:t>
      </w:r>
      <w:r>
        <w:t> </w:t>
      </w:r>
      <w:r>
        <w:rPr>
          <w:rFonts w:hint="eastAsia"/>
          <w:lang w:val="en-US" w:eastAsia="zh-CN"/>
        </w:rPr>
        <w:t>6.6.1.</w:t>
      </w:r>
    </w:p>
    <w:p w14:paraId="367F3C1A" w14:textId="77777777" w:rsidR="00072E4F" w:rsidRDefault="004454D6">
      <w:pPr>
        <w:pStyle w:val="Heading5"/>
        <w:rPr>
          <w:lang w:val="en-US" w:eastAsia="zh-CN"/>
        </w:rPr>
      </w:pPr>
      <w:bookmarkStart w:id="133" w:name="_Toc13161"/>
      <w:bookmarkStart w:id="134" w:name="_Toc32558"/>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33"/>
      <w:bookmarkEnd w:id="134"/>
    </w:p>
    <w:p w14:paraId="4A317AF3" w14:textId="77777777" w:rsidR="00072E4F" w:rsidRDefault="004454D6">
      <w:pPr>
        <w:rPr>
          <w:szCs w:val="21"/>
          <w:lang w:val="en-US" w:eastAsia="zh-CN"/>
        </w:rPr>
      </w:pPr>
      <w:r>
        <w:rPr>
          <w:rFonts w:hint="eastAsia"/>
          <w:lang w:val="en-US" w:eastAsia="zh-CN"/>
        </w:rPr>
        <w:t xml:space="preserve">The IMS data channel shall be available during the IMS call </w:t>
      </w:r>
      <w:proofErr w:type="gramStart"/>
      <w:r>
        <w:rPr>
          <w:rFonts w:hint="eastAsia"/>
          <w:lang w:val="en-US" w:eastAsia="zh-CN"/>
        </w:rPr>
        <w:t>session, and</w:t>
      </w:r>
      <w:proofErr w:type="gramEnd"/>
      <w:r>
        <w:rPr>
          <w:rFonts w:hint="eastAsia"/>
          <w:lang w:val="en-US" w:eastAsia="zh-CN"/>
        </w:rPr>
        <w:t xml:space="preserve"> be released or terminated along with the call release, 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w:t>
      </w:r>
      <w:r>
        <w:rPr>
          <w:rFonts w:hint="eastAsia"/>
          <w:snapToGrid w:val="0"/>
          <w:lang w:val="en-US" w:eastAsia="zh-CN"/>
        </w:rPr>
        <w:t>sub</w:t>
      </w:r>
      <w:r>
        <w:rPr>
          <w:snapToGrid w:val="0"/>
        </w:rPr>
        <w:t>clause </w:t>
      </w:r>
      <w:r>
        <w:rPr>
          <w:rFonts w:hint="eastAsia"/>
          <w:snapToGrid w:val="0"/>
          <w:lang w:val="en-US" w:eastAsia="zh-CN"/>
        </w:rPr>
        <w:t>5.1.5</w:t>
      </w:r>
      <w:r>
        <w:rPr>
          <w:rFonts w:hint="eastAsia"/>
          <w:szCs w:val="21"/>
          <w:lang w:val="en-US" w:eastAsia="zh-CN"/>
        </w:rPr>
        <w:t>.</w:t>
      </w:r>
    </w:p>
    <w:p w14:paraId="67469D62" w14:textId="77777777" w:rsidR="00072E4F" w:rsidRDefault="00072E4F">
      <w:pPr>
        <w:pStyle w:val="B1"/>
      </w:pPr>
    </w:p>
    <w:p w14:paraId="1B10A207" w14:textId="77777777" w:rsidR="00072E4F" w:rsidRDefault="004454D6">
      <w:pPr>
        <w:pStyle w:val="Heading4"/>
        <w:rPr>
          <w:lang w:val="en-US"/>
        </w:rPr>
      </w:pPr>
      <w:bookmarkStart w:id="135" w:name="_Toc2993"/>
      <w:bookmarkStart w:id="136" w:name="_Toc22150"/>
      <w:r>
        <w:rPr>
          <w:lang w:val="en-US"/>
        </w:rPr>
        <w:t>9.3.2.2</w:t>
      </w:r>
      <w:r>
        <w:tab/>
      </w:r>
      <w:r>
        <w:rPr>
          <w:lang w:val="en-US"/>
        </w:rPr>
        <w:t>Procedure at the IMS AS</w:t>
      </w:r>
      <w:bookmarkEnd w:id="135"/>
      <w:bookmarkEnd w:id="136"/>
    </w:p>
    <w:p w14:paraId="6824AFD2" w14:textId="77777777" w:rsidR="00072E4F" w:rsidRDefault="004454D6">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message, </w:t>
      </w:r>
      <w:proofErr w:type="gramStart"/>
      <w:r>
        <w:rPr>
          <w:lang w:val="en-US" w:eastAsia="zh-CN"/>
        </w:rPr>
        <w:t>e.g.</w:t>
      </w:r>
      <w:proofErr w:type="gramEnd"/>
      <w:r>
        <w:rPr>
          <w:rFonts w:hint="eastAsia"/>
          <w:lang w:val="en-US" w:eastAsia="zh-CN"/>
        </w:rPr>
        <w:t xml:space="preserve"> m=application line with webrtc-datachannel, and send the INVITE message to the S-CSCF</w:t>
      </w:r>
      <w:r>
        <w:rPr>
          <w:lang w:val="en-US" w:eastAsia="zh-CN"/>
        </w:rPr>
        <w:t>.</w:t>
      </w:r>
    </w:p>
    <w:p w14:paraId="6279FDDA" w14:textId="77777777" w:rsidR="00072E4F" w:rsidRDefault="004454D6">
      <w:pPr>
        <w:rPr>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request with audio, video and modified data channel SDP offer to the S-CSCF.</w:t>
      </w:r>
    </w:p>
    <w:p w14:paraId="7D0C89FB" w14:textId="77777777" w:rsidR="00072E4F" w:rsidRDefault="004454D6">
      <w:pPr>
        <w:rPr>
          <w:rStyle w:val="CommentReference"/>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651650B3" w14:textId="77777777" w:rsidR="00072E4F" w:rsidRDefault="004454D6">
      <w:pPr>
        <w:rPr>
          <w:lang w:val="en-US" w:eastAsia="zh-CN"/>
        </w:rPr>
      </w:pPr>
      <w:r>
        <w:rPr>
          <w:rFonts w:hint="eastAsia"/>
          <w:lang w:val="en-US" w:eastAsia="zh-CN"/>
        </w:rPr>
        <w:t xml:space="preserve">Additionally, IMS AS will notify session release event to DCSF and as per media instruction request from DCSF, IMS AS will send media resource management request to MRF to release the allocated data channel media resources for this IMS Session. IMS AS will </w:t>
      </w:r>
      <w:proofErr w:type="gramStart"/>
      <w:r>
        <w:rPr>
          <w:rFonts w:hint="eastAsia"/>
          <w:lang w:val="en-US" w:eastAsia="zh-CN"/>
        </w:rPr>
        <w:t>notifies</w:t>
      </w:r>
      <w:proofErr w:type="gramEnd"/>
      <w:r>
        <w:rPr>
          <w:rFonts w:hint="eastAsia"/>
          <w:lang w:val="en-US" w:eastAsia="zh-CN"/>
        </w:rPr>
        <w:t xml:space="preserve"> DCSF about the DC media release as part of media instruction response.</w:t>
      </w:r>
    </w:p>
    <w:p w14:paraId="2422E03C" w14:textId="77777777" w:rsidR="00072E4F" w:rsidRDefault="00072E4F">
      <w:pPr>
        <w:rPr>
          <w:lang w:val="en-US" w:eastAsia="zh-CN"/>
        </w:rPr>
      </w:pPr>
    </w:p>
    <w:p w14:paraId="69012547" w14:textId="77777777" w:rsidR="00072E4F" w:rsidRDefault="004454D6">
      <w:pPr>
        <w:pStyle w:val="Heading4"/>
        <w:rPr>
          <w:lang w:val="en-US"/>
        </w:rPr>
      </w:pPr>
      <w:bookmarkStart w:id="137" w:name="_Toc7930"/>
      <w:bookmarkStart w:id="138" w:name="_Toc19777"/>
      <w:r>
        <w:rPr>
          <w:lang w:val="en-US"/>
        </w:rPr>
        <w:t>9.3.2.3</w:t>
      </w:r>
      <w:r>
        <w:tab/>
      </w:r>
      <w:bookmarkStart w:id="139" w:name="_Hlk143791696"/>
      <w:r>
        <w:rPr>
          <w:lang w:val="en-US"/>
        </w:rPr>
        <w:t xml:space="preserve">Procedure at the </w:t>
      </w:r>
      <w:bookmarkEnd w:id="139"/>
      <w:r>
        <w:rPr>
          <w:lang w:val="en-US"/>
        </w:rPr>
        <w:t>MRF</w:t>
      </w:r>
      <w:bookmarkEnd w:id="137"/>
      <w:bookmarkEnd w:id="138"/>
    </w:p>
    <w:p w14:paraId="6BFFF992" w14:textId="77777777" w:rsidR="00072E4F" w:rsidRDefault="004454D6">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 xml:space="preserve">the request from </w:t>
      </w:r>
      <w:r>
        <w:rPr>
          <w:rFonts w:hint="eastAsia"/>
          <w:lang w:val="en-US" w:eastAsia="zh-CN"/>
        </w:rPr>
        <w:t xml:space="preserve">the </w:t>
      </w:r>
      <w:r>
        <w:t>IMS AS</w:t>
      </w:r>
      <w:r>
        <w:rPr>
          <w:rFonts w:hint="eastAsia"/>
          <w:lang w:val="en-US" w:eastAsia="zh-CN"/>
        </w:rPr>
        <w:t>:</w:t>
      </w:r>
    </w:p>
    <w:p w14:paraId="56163BA4" w14:textId="77777777" w:rsidR="00072E4F" w:rsidRDefault="004454D6">
      <w:pPr>
        <w:pStyle w:val="B1"/>
      </w:pPr>
      <w:r>
        <w:t>a)</w:t>
      </w:r>
      <w:r>
        <w:tab/>
      </w:r>
      <w:r>
        <w:rPr>
          <w:rFonts w:hint="eastAsia"/>
          <w:lang w:val="en-US" w:eastAsia="zh-CN"/>
        </w:rPr>
        <w:t>c</w:t>
      </w:r>
      <w:r>
        <w:rPr>
          <w:rFonts w:hint="eastAsia"/>
        </w:rPr>
        <w:t>reate one bootstrap data channel media termination to be terminated locally</w:t>
      </w:r>
      <w:r>
        <w:t>; or</w:t>
      </w:r>
    </w:p>
    <w:p w14:paraId="2DFAE81B" w14:textId="77777777" w:rsidR="00072E4F" w:rsidRDefault="004454D6">
      <w:pPr>
        <w:pStyle w:val="B1"/>
      </w:pPr>
      <w:r>
        <w:t>b)</w:t>
      </w:r>
      <w:r>
        <w:tab/>
      </w:r>
      <w:r>
        <w:rPr>
          <w:rFonts w:hint="eastAsia"/>
          <w:lang w:val="en-US" w:eastAsia="zh-CN"/>
        </w:rPr>
        <w:t>c</w:t>
      </w:r>
      <w:r>
        <w:rPr>
          <w:rFonts w:hint="eastAsia"/>
        </w:rPr>
        <w:t>reate one bootstrap data channel media termination to be offered to remote network</w:t>
      </w:r>
    </w:p>
    <w:p w14:paraId="0DA7325F" w14:textId="77777777" w:rsidR="00072E4F" w:rsidRDefault="004454D6">
      <w:pPr>
        <w:rPr>
          <w:lang w:val="en-US" w:eastAsia="zh-CN"/>
        </w:rPr>
      </w:pPr>
      <w:r>
        <w:rPr>
          <w:lang w:val="en-US" w:eastAsia="zh-CN"/>
        </w:rPr>
        <w:lastRenderedPageBreak/>
        <w:t xml:space="preserve">and </w:t>
      </w:r>
      <w:r>
        <w:rPr>
          <w:rFonts w:hint="eastAsia"/>
          <w:lang w:val="en-US" w:eastAsia="zh-CN"/>
        </w:rPr>
        <w:t xml:space="preserve">response to the IMS AS with the allocated </w:t>
      </w:r>
      <w:r>
        <w:t>data channel media resources</w:t>
      </w:r>
      <w:r>
        <w:rPr>
          <w:rFonts w:hint="eastAsia"/>
          <w:lang w:val="en-US" w:eastAsia="zh-CN"/>
        </w:rPr>
        <w:t xml:space="preserve"> information.</w:t>
      </w:r>
    </w:p>
    <w:p w14:paraId="624422D4" w14:textId="77777777" w:rsidR="00072E4F" w:rsidRDefault="004454D6">
      <w:pPr>
        <w:pStyle w:val="NO"/>
      </w:pPr>
      <w:r>
        <w:t>NOTE:</w:t>
      </w:r>
      <w:r>
        <w:tab/>
        <w:t>This is also applicable for the procedure at the MF.</w:t>
      </w:r>
    </w:p>
    <w:p w14:paraId="6AF90152" w14:textId="77777777" w:rsidR="00072E4F" w:rsidRDefault="004454D6">
      <w:pPr>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14:paraId="6DB48C9D" w14:textId="77777777" w:rsidR="00072E4F" w:rsidRDefault="00072E4F"/>
    <w:p w14:paraId="42835D8B" w14:textId="77777777" w:rsidR="00072E4F" w:rsidRDefault="004454D6">
      <w:pPr>
        <w:pStyle w:val="Heading3"/>
        <w:rPr>
          <w:lang w:val="en-US"/>
        </w:rPr>
      </w:pPr>
      <w:bookmarkStart w:id="140" w:name="_Toc2424"/>
      <w:bookmarkStart w:id="141" w:name="_Toc17260"/>
      <w:r>
        <w:rPr>
          <w:lang w:val="en-US"/>
        </w:rPr>
        <w:t>9.3.</w:t>
      </w:r>
      <w:r>
        <w:rPr>
          <w:rFonts w:hint="eastAsia"/>
          <w:lang w:val="en-US" w:eastAsia="zh-CN"/>
        </w:rPr>
        <w:t>3</w:t>
      </w:r>
      <w:r>
        <w:rPr>
          <w:lang w:val="en-US"/>
        </w:rPr>
        <w:tab/>
        <w:t xml:space="preserve">Terminating </w:t>
      </w:r>
      <w:proofErr w:type="gramStart"/>
      <w:r>
        <w:rPr>
          <w:lang w:val="en-US"/>
        </w:rPr>
        <w:t>side</w:t>
      </w:r>
      <w:bookmarkEnd w:id="140"/>
      <w:bookmarkEnd w:id="141"/>
      <w:proofErr w:type="gramEnd"/>
    </w:p>
    <w:p w14:paraId="44A876BC" w14:textId="77777777" w:rsidR="00072E4F" w:rsidRDefault="004454D6">
      <w:pPr>
        <w:pStyle w:val="Heading4"/>
        <w:rPr>
          <w:lang w:val="en-US"/>
        </w:rPr>
      </w:pPr>
      <w:bookmarkStart w:id="142" w:name="_Toc28553"/>
      <w:bookmarkStart w:id="143" w:name="_Toc25368"/>
      <w:r>
        <w:rPr>
          <w:lang w:val="en-US"/>
        </w:rPr>
        <w:t>9.3.</w:t>
      </w:r>
      <w:r>
        <w:rPr>
          <w:rFonts w:hint="eastAsia"/>
          <w:lang w:val="en-US" w:eastAsia="zh-CN"/>
        </w:rPr>
        <w:t>3</w:t>
      </w:r>
      <w:r>
        <w:rPr>
          <w:lang w:val="en-US"/>
        </w:rPr>
        <w:t>.1</w:t>
      </w:r>
      <w:r>
        <w:rPr>
          <w:lang w:val="en-US"/>
        </w:rPr>
        <w:tab/>
        <w:t>Procedures at the UE</w:t>
      </w:r>
      <w:bookmarkEnd w:id="142"/>
      <w:bookmarkEnd w:id="143"/>
    </w:p>
    <w:p w14:paraId="0DDFF0F4" w14:textId="77777777" w:rsidR="00072E4F" w:rsidRDefault="004454D6">
      <w:pPr>
        <w:pStyle w:val="Heading5"/>
        <w:rPr>
          <w:lang w:val="en-US"/>
        </w:rPr>
      </w:pPr>
      <w:bookmarkStart w:id="144" w:name="_Toc2491"/>
      <w:bookmarkStart w:id="145" w:name="_Toc21731"/>
      <w:r>
        <w:rPr>
          <w:lang w:val="en-US"/>
        </w:rPr>
        <w:t>9.3.</w:t>
      </w:r>
      <w:r>
        <w:rPr>
          <w:rFonts w:hint="eastAsia"/>
          <w:lang w:val="en-US" w:eastAsia="zh-CN"/>
        </w:rPr>
        <w:t>3</w:t>
      </w:r>
      <w:r>
        <w:rPr>
          <w:lang w:val="en-US"/>
        </w:rPr>
        <w:t>.1.1</w:t>
      </w:r>
      <w:r>
        <w:rPr>
          <w:lang w:val="en-US"/>
        </w:rPr>
        <w:tab/>
        <w:t>General</w:t>
      </w:r>
      <w:bookmarkEnd w:id="144"/>
      <w:bookmarkEnd w:id="145"/>
      <w:r>
        <w:rPr>
          <w:lang w:val="en-US"/>
        </w:rPr>
        <w:t xml:space="preserve"> </w:t>
      </w:r>
    </w:p>
    <w:p w14:paraId="632B6E45" w14:textId="77777777" w:rsidR="00072E4F" w:rsidRDefault="004454D6">
      <w:pPr>
        <w:snapToGrid w:val="0"/>
      </w:pPr>
      <w:r>
        <w:t>The terminating UE can also setup or terminate data channels during the session modification.</w:t>
      </w:r>
    </w:p>
    <w:p w14:paraId="14323EA9" w14:textId="4E718F56" w:rsidR="00072E4F" w:rsidRDefault="004454D6">
      <w:pPr>
        <w:pStyle w:val="Heading5"/>
        <w:rPr>
          <w:lang w:eastAsia="zh-CN"/>
        </w:rPr>
      </w:pPr>
      <w:bookmarkStart w:id="146" w:name="_Toc26397"/>
      <w:bookmarkStart w:id="147" w:name="_Toc16079"/>
      <w:r>
        <w:rPr>
          <w:lang w:eastAsia="zh-CN"/>
        </w:rPr>
        <w:t>9.3.</w:t>
      </w:r>
      <w:r>
        <w:rPr>
          <w:rFonts w:hint="eastAsia"/>
          <w:lang w:val="en-US" w:eastAsia="zh-CN"/>
        </w:rPr>
        <w:t>3</w:t>
      </w:r>
      <w:r>
        <w:rPr>
          <w:lang w:eastAsia="zh-CN"/>
        </w:rPr>
        <w:t>.1.2</w:t>
      </w:r>
      <w:r>
        <w:rPr>
          <w:lang w:eastAsia="zh-CN"/>
        </w:rPr>
        <w:tab/>
        <w:t xml:space="preserve">IMS data channel setup in conjunction with MMTel session </w:t>
      </w:r>
      <w:del w:id="148" w:author="nokia user-rev1" w:date="2023-10-24T09:21:00Z">
        <w:r w:rsidDel="004454D6">
          <w:rPr>
            <w:lang w:eastAsia="zh-CN"/>
          </w:rPr>
          <w:delText>Setup</w:delText>
        </w:r>
      </w:del>
      <w:bookmarkEnd w:id="146"/>
      <w:bookmarkEnd w:id="147"/>
      <w:ins w:id="149" w:author="nokia user-rev1" w:date="2023-10-24T09:21:00Z">
        <w:r>
          <w:rPr>
            <w:lang w:eastAsia="zh-CN"/>
          </w:rPr>
          <w:t>setup</w:t>
        </w:r>
      </w:ins>
    </w:p>
    <w:p w14:paraId="669A9AF4" w14:textId="77777777" w:rsidR="00072E4F" w:rsidRDefault="004454D6">
      <w:r>
        <w:rPr>
          <w:rFonts w:hint="eastAsia"/>
          <w:lang w:eastAsia="zh-CN"/>
        </w:rPr>
        <w:t>I</w:t>
      </w:r>
      <w:r>
        <w:rPr>
          <w:lang w:eastAsia="zh-CN"/>
        </w:rPr>
        <w:t xml:space="preserve">f the terminating UE determines that the UE and the network supports the data channel and it is configured to setup data channel as part of the initial session setup,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14:paraId="5437805F" w14:textId="77777777" w:rsidR="00072E4F" w:rsidRDefault="004454D6">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70448E68" w14:textId="1E5DC9CD" w:rsidR="00072E4F" w:rsidRDefault="004454D6">
      <w:pPr>
        <w:pStyle w:val="Heading5"/>
        <w:rPr>
          <w:lang w:eastAsia="zh-CN"/>
        </w:rPr>
      </w:pPr>
      <w:bookmarkStart w:id="150" w:name="_Toc14024"/>
      <w:bookmarkStart w:id="151" w:name="_Toc3785"/>
      <w:r>
        <w:rPr>
          <w:lang w:eastAsia="zh-CN"/>
        </w:rPr>
        <w:t>9.3.</w:t>
      </w:r>
      <w:r>
        <w:rPr>
          <w:rFonts w:hint="eastAsia"/>
          <w:lang w:val="en-US" w:eastAsia="zh-CN"/>
        </w:rPr>
        <w:t>3</w:t>
      </w:r>
      <w:r>
        <w:rPr>
          <w:lang w:eastAsia="zh-CN"/>
        </w:rPr>
        <w:t>.1.3</w:t>
      </w:r>
      <w:r>
        <w:rPr>
          <w:lang w:eastAsia="zh-CN"/>
        </w:rPr>
        <w:tab/>
        <w:t xml:space="preserve">IMS data channel setup in conjunction with MMTel session </w:t>
      </w:r>
      <w:del w:id="152" w:author="nokia user-rev1" w:date="2023-10-24T15:01:00Z">
        <w:r w:rsidDel="004207D2">
          <w:rPr>
            <w:lang w:eastAsia="zh-CN"/>
          </w:rPr>
          <w:delText>modify</w:delText>
        </w:r>
      </w:del>
      <w:bookmarkEnd w:id="150"/>
      <w:bookmarkEnd w:id="151"/>
      <w:ins w:id="153" w:author="nokia user-rev1" w:date="2023-10-24T15:01:00Z">
        <w:r w:rsidR="004207D2">
          <w:rPr>
            <w:lang w:eastAsia="zh-CN"/>
          </w:rPr>
          <w:t>modification</w:t>
        </w:r>
      </w:ins>
    </w:p>
    <w:p w14:paraId="11181A14" w14:textId="7DE76551" w:rsidR="00072E4F" w:rsidRDefault="001B19DF">
      <w:pPr>
        <w:rPr>
          <w:lang w:eastAsia="zh-CN"/>
        </w:rPr>
      </w:pPr>
      <w:ins w:id="154" w:author="nokia user-rev1" w:date="2023-10-24T15:02:00Z">
        <w:r>
          <w:rPr>
            <w:lang w:eastAsia="zh-CN"/>
          </w:rPr>
          <w:t>When</w:t>
        </w:r>
      </w:ins>
      <w:ins w:id="155" w:author="nokia user-rev1" w:date="2023-10-24T15:01:00Z">
        <w:r>
          <w:rPr>
            <w:lang w:eastAsia="zh-CN"/>
          </w:rPr>
          <w:t xml:space="preserve"> </w:t>
        </w:r>
      </w:ins>
      <w:r w:rsidR="004454D6">
        <w:rPr>
          <w:lang w:eastAsia="zh-CN"/>
        </w:rPr>
        <w:t xml:space="preserve">the terminating UE determines that the UE and the network supports the data channel and it is configured to setup data channel during session </w:t>
      </w:r>
      <w:del w:id="156" w:author="nokia user-rev1" w:date="2023-10-24T15:02:00Z">
        <w:r w:rsidR="004454D6" w:rsidDel="001B19DF">
          <w:rPr>
            <w:lang w:eastAsia="zh-CN"/>
          </w:rPr>
          <w:delText>modify</w:delText>
        </w:r>
      </w:del>
      <w:ins w:id="157" w:author="nokia user-rev1" w:date="2023-10-24T15:02:00Z">
        <w:r>
          <w:rPr>
            <w:lang w:eastAsia="zh-CN"/>
          </w:rPr>
          <w:t>modification</w:t>
        </w:r>
      </w:ins>
      <w:r w:rsidR="004454D6">
        <w:rPr>
          <w:lang w:eastAsia="zh-CN"/>
        </w:rPr>
        <w:t>, and the terminating</w:t>
      </w:r>
      <w:r w:rsidR="004454D6">
        <w:t xml:space="preserve"> UE receives an SDP offer in the re-INVITE message, which includes the data channel media descriptions, i.e. the "</w:t>
      </w:r>
      <w:r w:rsidR="004454D6">
        <w:rPr>
          <w:lang w:eastAsia="zh-CN"/>
        </w:rPr>
        <w:t>m</w:t>
      </w:r>
      <w:r w:rsidR="004454D6">
        <w:t>=application"</w:t>
      </w:r>
      <w:r w:rsidR="004454D6">
        <w:rPr>
          <w:lang w:eastAsia="zh-CN"/>
        </w:rPr>
        <w:t xml:space="preserve"> section, it shall return a 200 OK response to the reINVITE with the </w:t>
      </w:r>
      <w:r w:rsidR="004454D6">
        <w:rPr>
          <w:lang w:val="en-US" w:eastAsia="zh-CN"/>
        </w:rPr>
        <w:t xml:space="preserve">generated the SDP answer </w:t>
      </w:r>
      <w:r w:rsidR="004454D6">
        <w:rPr>
          <w:lang w:eastAsia="zh-CN"/>
        </w:rPr>
        <w:t>based on the 3GPP</w:t>
      </w:r>
      <w:r w:rsidR="004454D6">
        <w:rPr>
          <w:lang w:val="en-US" w:eastAsia="zh-CN"/>
        </w:rPr>
        <w:t> TS 26.114 [4] and</w:t>
      </w:r>
      <w:r w:rsidR="004454D6">
        <w:rPr>
          <w:lang w:eastAsia="zh-CN"/>
        </w:rPr>
        <w:t xml:space="preserve"> IETF</w:t>
      </w:r>
      <w:r w:rsidR="004454D6">
        <w:rPr>
          <w:lang w:val="en-US" w:eastAsia="zh-CN"/>
        </w:rPr>
        <w:t> RFC 8864 [</w:t>
      </w:r>
      <w:r w:rsidR="004454D6">
        <w:rPr>
          <w:rFonts w:hint="eastAsia"/>
          <w:lang w:val="en-US" w:eastAsia="zh-CN"/>
        </w:rPr>
        <w:t>14</w:t>
      </w:r>
      <w:r w:rsidR="004454D6">
        <w:rPr>
          <w:lang w:val="en-US" w:eastAsia="zh-CN"/>
        </w:rPr>
        <w:t>]</w:t>
      </w:r>
      <w:r w:rsidR="004454D6">
        <w:rPr>
          <w:rFonts w:hint="eastAsia"/>
          <w:lang w:val="en-US" w:eastAsia="zh-CN"/>
        </w:rPr>
        <w:t>.</w:t>
      </w:r>
      <w:r w:rsidR="004454D6">
        <w:rPr>
          <w:rFonts w:hint="eastAsia"/>
          <w:lang w:eastAsia="zh-CN"/>
        </w:rPr>
        <w:t xml:space="preserve"> </w:t>
      </w:r>
    </w:p>
    <w:p w14:paraId="64AD3320" w14:textId="77777777" w:rsidR="00072E4F" w:rsidRDefault="004454D6">
      <w:pPr>
        <w:rPr>
          <w:lang w:eastAsia="zh-CN"/>
        </w:rPr>
      </w:pPr>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p>
    <w:p w14:paraId="638F45DD" w14:textId="77777777" w:rsidR="00072E4F" w:rsidRDefault="004454D6">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14:paraId="0A781710" w14:textId="5833E962" w:rsidR="00072E4F" w:rsidRDefault="004454D6">
      <w:pPr>
        <w:pStyle w:val="Heading5"/>
        <w:rPr>
          <w:lang w:eastAsia="zh-CN"/>
        </w:rPr>
      </w:pPr>
      <w:bookmarkStart w:id="158" w:name="_Toc4787"/>
      <w:bookmarkStart w:id="159" w:name="_Toc19752"/>
      <w:r>
        <w:rPr>
          <w:lang w:eastAsia="zh-CN"/>
        </w:rPr>
        <w:t>9.3.</w:t>
      </w:r>
      <w:r>
        <w:rPr>
          <w:rFonts w:hint="eastAsia"/>
          <w:lang w:val="en-US" w:eastAsia="zh-CN"/>
        </w:rPr>
        <w:t>3</w:t>
      </w:r>
      <w:r>
        <w:rPr>
          <w:lang w:eastAsia="zh-CN"/>
        </w:rPr>
        <w:t>.1.4</w:t>
      </w:r>
      <w:r>
        <w:rPr>
          <w:lang w:eastAsia="zh-CN"/>
        </w:rPr>
        <w:tab/>
        <w:t xml:space="preserve">IMS data channel termination in conjunction with MMTel session </w:t>
      </w:r>
      <w:del w:id="160" w:author="nokia user-rev1" w:date="2023-10-24T15:02:00Z">
        <w:r w:rsidDel="001B19DF">
          <w:rPr>
            <w:lang w:eastAsia="zh-CN"/>
          </w:rPr>
          <w:delText>modify</w:delText>
        </w:r>
      </w:del>
      <w:bookmarkEnd w:id="158"/>
      <w:bookmarkEnd w:id="159"/>
      <w:ins w:id="161" w:author="nokia user-rev1" w:date="2023-10-24T15:02:00Z">
        <w:r w:rsidR="001B19DF">
          <w:rPr>
            <w:lang w:eastAsia="zh-CN"/>
          </w:rPr>
          <w:t>modification</w:t>
        </w:r>
      </w:ins>
    </w:p>
    <w:p w14:paraId="3C198A3E" w14:textId="77777777" w:rsidR="00072E4F" w:rsidRDefault="004454D6">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line of the data channel media description was removed, and</w:t>
      </w:r>
      <w:r>
        <w:rPr>
          <w:lang w:eastAsia="zh-CN"/>
        </w:rPr>
        <w:t xml:space="preserve"> the terminating UE accepts the data channel termination, it shall return a 200 OK response on the re-INVITE with the </w:t>
      </w:r>
      <w:r>
        <w:rPr>
          <w:lang w:val="en-US" w:eastAsia="zh-CN"/>
        </w:rPr>
        <w:t xml:space="preserve">generated the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3AD946AA" w14:textId="77777777" w:rsidR="00072E4F" w:rsidRDefault="004454D6">
      <w:pPr>
        <w:snapToGrid w:val="0"/>
        <w:rPr>
          <w:lang w:eastAsia="zh-CN"/>
        </w:rPr>
      </w:pPr>
      <w:r>
        <w:rPr>
          <w:lang w:eastAsia="zh-CN"/>
        </w:rPr>
        <w:t>If the terminating UE wants to terminate a separate 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3C78AEF1" w14:textId="77777777" w:rsidR="00072E4F" w:rsidRDefault="004454D6">
      <w:pPr>
        <w:pStyle w:val="NO"/>
        <w:rPr>
          <w:lang w:eastAsia="zh-CN"/>
        </w:rPr>
      </w:pPr>
      <w:r>
        <w:rPr>
          <w:lang w:eastAsia="zh-CN"/>
        </w:rPr>
        <w:t>NOTE:</w:t>
      </w:r>
      <w:r>
        <w:rPr>
          <w:lang w:eastAsia="zh-CN"/>
        </w:rPr>
        <w:tab/>
        <w:t>The IMS data channel termination during the session modification does not impact the ongoing audio, video or other data channels within the IMS session.</w:t>
      </w:r>
    </w:p>
    <w:p w14:paraId="7CDC1C74" w14:textId="77777777" w:rsidR="00072E4F" w:rsidRDefault="004454D6">
      <w:pPr>
        <w:pStyle w:val="Heading4"/>
        <w:rPr>
          <w:lang w:val="en-US"/>
        </w:rPr>
      </w:pPr>
      <w:bookmarkStart w:id="162" w:name="_Toc22306"/>
      <w:bookmarkStart w:id="163" w:name="_Toc16528"/>
      <w:r>
        <w:rPr>
          <w:lang w:val="en-US"/>
        </w:rPr>
        <w:t>9.3.</w:t>
      </w:r>
      <w:r>
        <w:rPr>
          <w:rFonts w:hint="eastAsia"/>
          <w:lang w:val="en-US" w:eastAsia="zh-CN"/>
        </w:rPr>
        <w:t>3</w:t>
      </w:r>
      <w:r>
        <w:rPr>
          <w:lang w:val="en-US"/>
        </w:rPr>
        <w:t>.2</w:t>
      </w:r>
      <w:r>
        <w:rPr>
          <w:lang w:val="en-US"/>
        </w:rPr>
        <w:tab/>
        <w:t>Procedures at the serving IMS AS for the terminating UE</w:t>
      </w:r>
      <w:bookmarkEnd w:id="162"/>
      <w:bookmarkEnd w:id="163"/>
    </w:p>
    <w:p w14:paraId="233C843B" w14:textId="77777777" w:rsidR="00072E4F" w:rsidRDefault="004454D6">
      <w:pPr>
        <w:pStyle w:val="Heading5"/>
        <w:rPr>
          <w:lang w:val="en-US" w:eastAsia="zh-CN"/>
        </w:rPr>
      </w:pPr>
      <w:bookmarkStart w:id="164" w:name="_Toc22066"/>
      <w:bookmarkStart w:id="165"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t>IMS data channel session setup</w:t>
      </w:r>
      <w:bookmarkEnd w:id="164"/>
      <w:bookmarkEnd w:id="165"/>
    </w:p>
    <w:p w14:paraId="63A98919" w14:textId="07D97DBF" w:rsidR="00072E4F" w:rsidRDefault="004454D6">
      <w:pPr>
        <w:rPr>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val="en-US" w:eastAsia="zh-CN"/>
        </w:rPr>
        <w:t xml:space="preserve"> INVITE or re-INVITE message to the S-CSCF </w:t>
      </w:r>
      <w:del w:id="166" w:author="nokia user-rev1" w:date="2023-10-24T15:10:00Z">
        <w:r w:rsidDel="00916D53">
          <w:rPr>
            <w:lang w:val="en-US" w:eastAsia="zh-CN"/>
          </w:rPr>
          <w:delText>and then to</w:delText>
        </w:r>
      </w:del>
      <w:ins w:id="167" w:author="nokia user-rev1" w:date="2023-10-24T15:10:00Z">
        <w:r w:rsidR="00916D53">
          <w:rPr>
            <w:lang w:val="en-US" w:eastAsia="zh-CN"/>
          </w:rPr>
          <w:t>towards</w:t>
        </w:r>
      </w:ins>
      <w:r>
        <w:rPr>
          <w:lang w:val="en-US" w:eastAsia="zh-CN"/>
        </w:rPr>
        <w:t xml:space="preserve"> the terminating UE.</w:t>
      </w:r>
    </w:p>
    <w:p w14:paraId="79FD70BA" w14:textId="7CE31C59" w:rsidR="00072E4F" w:rsidRDefault="004454D6">
      <w:pPr>
        <w:pStyle w:val="Heading5"/>
        <w:rPr>
          <w:lang w:val="en-US" w:eastAsia="zh-CN"/>
        </w:rPr>
      </w:pPr>
      <w:bookmarkStart w:id="168" w:name="_Toc20283"/>
      <w:bookmarkStart w:id="169" w:name="_Toc13591"/>
      <w:r>
        <w:rPr>
          <w:lang w:val="en-US" w:eastAsia="zh-CN"/>
        </w:rPr>
        <w:lastRenderedPageBreak/>
        <w:t>9.3.</w:t>
      </w:r>
      <w:r>
        <w:rPr>
          <w:rFonts w:hint="eastAsia"/>
          <w:lang w:val="en-US" w:eastAsia="zh-CN"/>
        </w:rPr>
        <w:t>3</w:t>
      </w:r>
      <w:r>
        <w:rPr>
          <w:lang w:val="en-US" w:eastAsia="zh-CN"/>
        </w:rPr>
        <w:t>.2.2</w:t>
      </w:r>
      <w:r>
        <w:rPr>
          <w:lang w:val="en-US" w:eastAsia="zh-CN"/>
        </w:rPr>
        <w:tab/>
        <w:t xml:space="preserve">IMS data channel session </w:t>
      </w:r>
      <w:del w:id="170" w:author="nokia user-rev1" w:date="2023-10-24T15:02:00Z">
        <w:r w:rsidDel="001B19DF">
          <w:rPr>
            <w:lang w:val="en-US" w:eastAsia="zh-CN"/>
          </w:rPr>
          <w:delText>modify</w:delText>
        </w:r>
      </w:del>
      <w:bookmarkEnd w:id="168"/>
      <w:bookmarkEnd w:id="169"/>
      <w:ins w:id="171" w:author="nokia user-rev1" w:date="2023-10-24T15:02:00Z">
        <w:r w:rsidR="001B19DF">
          <w:rPr>
            <w:lang w:val="en-US" w:eastAsia="zh-CN"/>
          </w:rPr>
          <w:t>modification</w:t>
        </w:r>
      </w:ins>
    </w:p>
    <w:p w14:paraId="0ADA77F3" w14:textId="20A45966" w:rsidR="00072E4F" w:rsidRDefault="004454D6">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to the S-CSCF and </w:t>
      </w:r>
      <w:del w:id="172" w:author="nokia user-rev1" w:date="2023-10-24T15:10:00Z">
        <w:r w:rsidDel="00916D53">
          <w:rPr>
            <w:lang w:val="en-US" w:eastAsia="zh-CN"/>
          </w:rPr>
          <w:delText>then to the</w:delText>
        </w:r>
      </w:del>
      <w:ins w:id="173" w:author="nokia user-rev1" w:date="2023-10-24T15:10:00Z">
        <w:r w:rsidR="00916D53">
          <w:rPr>
            <w:lang w:val="en-US" w:eastAsia="zh-CN"/>
          </w:rPr>
          <w:t>towards the</w:t>
        </w:r>
      </w:ins>
      <w:r>
        <w:rPr>
          <w:lang w:val="en-US" w:eastAsia="zh-CN"/>
        </w:rPr>
        <w:t xml:space="preserve"> terminating UE.</w:t>
      </w:r>
    </w:p>
    <w:p w14:paraId="7A3859CD" w14:textId="77777777" w:rsidR="00072E4F" w:rsidRDefault="004454D6">
      <w:pPr>
        <w:pStyle w:val="Heading4"/>
        <w:rPr>
          <w:lang w:val="en-US"/>
        </w:rPr>
      </w:pPr>
      <w:bookmarkStart w:id="174" w:name="_Toc156"/>
      <w:bookmarkStart w:id="175" w:name="_Toc8223"/>
      <w:r>
        <w:rPr>
          <w:lang w:val="en-US"/>
        </w:rPr>
        <w:t>9.3.</w:t>
      </w:r>
      <w:r>
        <w:rPr>
          <w:rFonts w:hint="eastAsia"/>
          <w:lang w:val="en-US" w:eastAsia="zh-CN"/>
        </w:rPr>
        <w:t>3</w:t>
      </w:r>
      <w:r>
        <w:rPr>
          <w:lang w:val="en-US"/>
        </w:rPr>
        <w:t>.3</w:t>
      </w:r>
      <w:r>
        <w:rPr>
          <w:lang w:val="en-US"/>
        </w:rPr>
        <w:tab/>
        <w:t xml:space="preserve">Procedures at the </w:t>
      </w:r>
      <w:r>
        <w:rPr>
          <w:lang w:val="en-US" w:eastAsia="zh-CN"/>
        </w:rPr>
        <w:t>MRF/MF</w:t>
      </w:r>
      <w:bookmarkEnd w:id="174"/>
      <w:bookmarkEnd w:id="175"/>
    </w:p>
    <w:p w14:paraId="5ED9F3F9" w14:textId="77777777" w:rsidR="00072E4F" w:rsidRDefault="004454D6">
      <w:pPr>
        <w:rPr>
          <w:lang w:val="en-US" w:eastAsia="zh-CN"/>
        </w:rPr>
      </w:pPr>
      <w:r>
        <w:rPr>
          <w:rFonts w:hint="eastAsia"/>
          <w:lang w:eastAsia="zh-CN"/>
        </w:rPr>
        <w:t>T</w:t>
      </w:r>
      <w:r>
        <w:rPr>
          <w:lang w:eastAsia="zh-CN"/>
        </w:rPr>
        <w:t>he procedure defined in clause</w:t>
      </w:r>
      <w:r>
        <w:rPr>
          <w:lang w:val="en-US" w:eastAsia="zh-CN"/>
        </w:rPr>
        <w:t> 9.3.2.3 applies.</w:t>
      </w:r>
    </w:p>
    <w:p w14:paraId="6A7183E0" w14:textId="77777777" w:rsidR="00072E4F" w:rsidRDefault="00072E4F"/>
    <w:sectPr w:rsidR="00072E4F">
      <w:headerReference w:type="default" r:id="rId14"/>
      <w:footerReference w:type="default" r:id="rId15"/>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C4D59" w14:textId="77777777" w:rsidR="004454D6" w:rsidRDefault="004454D6">
      <w:pPr>
        <w:spacing w:after="0"/>
      </w:pPr>
      <w:r>
        <w:separator/>
      </w:r>
    </w:p>
  </w:endnote>
  <w:endnote w:type="continuationSeparator" w:id="0">
    <w:p w14:paraId="1364E61C" w14:textId="77777777" w:rsidR="004454D6" w:rsidRDefault="00445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1D6C" w14:textId="77777777" w:rsidR="00072E4F" w:rsidRDefault="004454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F830" w14:textId="77777777" w:rsidR="00072E4F" w:rsidRDefault="004454D6">
      <w:pPr>
        <w:spacing w:after="0"/>
      </w:pPr>
      <w:r>
        <w:separator/>
      </w:r>
    </w:p>
  </w:footnote>
  <w:footnote w:type="continuationSeparator" w:id="0">
    <w:p w14:paraId="77393AF2" w14:textId="77777777" w:rsidR="00072E4F" w:rsidRDefault="004454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2B36" w14:textId="0E0EF851" w:rsidR="00072E4F" w:rsidRDefault="004454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2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5E95A1" w14:textId="77777777" w:rsidR="00072E4F" w:rsidRDefault="004454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7D9F0140" w14:textId="1A2BA0C9" w:rsidR="00072E4F" w:rsidRDefault="004454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2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FFE431" w14:textId="77777777" w:rsidR="00072E4F" w:rsidRDefault="00072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97961900">
    <w:abstractNumId w:val="4"/>
  </w:num>
  <w:num w:numId="2" w16cid:durableId="1670517571">
    <w:abstractNumId w:val="2"/>
  </w:num>
  <w:num w:numId="3" w16cid:durableId="2070418441">
    <w:abstractNumId w:val="3"/>
  </w:num>
  <w:num w:numId="4" w16cid:durableId="1867719141">
    <w:abstractNumId w:val="1"/>
  </w:num>
  <w:num w:numId="5" w16cid:durableId="888882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rev1">
    <w15:presenceInfo w15:providerId="None" w15:userId="nokia us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isplayVerticalDrawingGridEvery w:val="2"/>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72E4F"/>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19DF"/>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5004A"/>
    <w:rsid w:val="0026522B"/>
    <w:rsid w:val="00265DCC"/>
    <w:rsid w:val="00266DCC"/>
    <w:rsid w:val="002675F0"/>
    <w:rsid w:val="002714F2"/>
    <w:rsid w:val="00273F92"/>
    <w:rsid w:val="002760EE"/>
    <w:rsid w:val="00290E6F"/>
    <w:rsid w:val="002A129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07D2"/>
    <w:rsid w:val="00423334"/>
    <w:rsid w:val="0042391C"/>
    <w:rsid w:val="004259B8"/>
    <w:rsid w:val="004269E5"/>
    <w:rsid w:val="00426F14"/>
    <w:rsid w:val="004345EC"/>
    <w:rsid w:val="004432FD"/>
    <w:rsid w:val="004448C7"/>
    <w:rsid w:val="004454D6"/>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6D53"/>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5A85"/>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163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4513CD"/>
    <w:rsid w:val="1A5E4AA5"/>
    <w:rsid w:val="1B685046"/>
    <w:rsid w:val="1C981AE6"/>
    <w:rsid w:val="1E79286F"/>
    <w:rsid w:val="1E856688"/>
    <w:rsid w:val="1F951E78"/>
    <w:rsid w:val="21330311"/>
    <w:rsid w:val="214F3D44"/>
    <w:rsid w:val="219534E9"/>
    <w:rsid w:val="22043FA2"/>
    <w:rsid w:val="22C2446F"/>
    <w:rsid w:val="246F70C5"/>
    <w:rsid w:val="25C94ADF"/>
    <w:rsid w:val="27DC2D33"/>
    <w:rsid w:val="28F42592"/>
    <w:rsid w:val="2B327017"/>
    <w:rsid w:val="2E3502DE"/>
    <w:rsid w:val="324F4F3F"/>
    <w:rsid w:val="33FA23E5"/>
    <w:rsid w:val="35BE1127"/>
    <w:rsid w:val="36584A6E"/>
    <w:rsid w:val="37C04D76"/>
    <w:rsid w:val="38CB244A"/>
    <w:rsid w:val="391F1BB6"/>
    <w:rsid w:val="3D513AB0"/>
    <w:rsid w:val="40BC5CF6"/>
    <w:rsid w:val="40FB347D"/>
    <w:rsid w:val="43035AFF"/>
    <w:rsid w:val="445664B2"/>
    <w:rsid w:val="46FB537F"/>
    <w:rsid w:val="47C667B7"/>
    <w:rsid w:val="48C46ADE"/>
    <w:rsid w:val="4C0849EF"/>
    <w:rsid w:val="4DA364FF"/>
    <w:rsid w:val="4E4C2783"/>
    <w:rsid w:val="4F781F48"/>
    <w:rsid w:val="4F9E251D"/>
    <w:rsid w:val="50280768"/>
    <w:rsid w:val="51E956BA"/>
    <w:rsid w:val="56070AEF"/>
    <w:rsid w:val="57280192"/>
    <w:rsid w:val="58F8547E"/>
    <w:rsid w:val="599C4B94"/>
    <w:rsid w:val="5A3B139E"/>
    <w:rsid w:val="5B162B30"/>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7B4AF2"/>
    <w:rsid w:val="71C3215D"/>
    <w:rsid w:val="78EC5072"/>
    <w:rsid w:val="799D0130"/>
    <w:rsid w:val="7AAF1659"/>
    <w:rsid w:val="7AD02D07"/>
    <w:rsid w:val="7B6A36A0"/>
    <w:rsid w:val="7CBA515F"/>
    <w:rsid w:val="7CD21154"/>
    <w:rsid w:val="7CEE13A4"/>
    <w:rsid w:val="7DE6655C"/>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9D75D"/>
  <w15:docId w15:val="{411FEF1A-F2ED-410F-B516-D2EA2A85A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SimSun" w:eastAsia="SimSun"/>
      <w:sz w:val="18"/>
      <w:szCs w:val="18"/>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EditorsNoteCharChar">
    <w:name w:val="Editor's Note Char Char"/>
    <w:link w:val="EditorsNote"/>
    <w:qFormat/>
    <w:rPr>
      <w:color w:val="FF0000"/>
      <w:lang w:eastAsia="en-US"/>
    </w:rPr>
  </w:style>
  <w:style w:type="character" w:customStyle="1" w:styleId="NOZchn">
    <w:name w:val="NO Zchn"/>
    <w:link w:val="NO"/>
    <w:qFormat/>
    <w:rPr>
      <w:lang w:val="en-GB" w:eastAsia="en-US"/>
    </w:rPr>
  </w:style>
  <w:style w:type="character" w:customStyle="1" w:styleId="B1Char">
    <w:name w:val="B1 Char"/>
    <w:link w:val="B1"/>
    <w:qFormat/>
    <w:rPr>
      <w:lang w:val="en-GB" w:eastAsia="en-US"/>
    </w:rPr>
  </w:style>
  <w:style w:type="character" w:customStyle="1" w:styleId="EXChar">
    <w:name w:val="EX Char"/>
    <w:link w:val="EX"/>
    <w:qFormat/>
    <w:rPr>
      <w:lang w:val="en-GB" w:eastAsia="en-US"/>
    </w:rPr>
  </w:style>
  <w:style w:type="character" w:customStyle="1" w:styleId="EditorsNoteChar">
    <w:name w:val="Editor's Note Char"/>
    <w:qFormat/>
    <w:locked/>
    <w:rPr>
      <w:color w:val="FF0000"/>
      <w:lang w:val="en-GB" w:eastAsia="en-US"/>
    </w:rPr>
  </w:style>
  <w:style w:type="paragraph" w:customStyle="1" w:styleId="Revision1">
    <w:name w:val="Revision1"/>
    <w:hidden/>
    <w:uiPriority w:val="99"/>
    <w:semiHidden/>
    <w:qFormat/>
    <w:rPr>
      <w:lang w:val="en-GB"/>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val="en-US" w:eastAsia="zh-CN"/>
    </w:rPr>
  </w:style>
  <w:style w:type="paragraph" w:styleId="Revision">
    <w:name w:val="Revision"/>
    <w:hidden/>
    <w:uiPriority w:val="99"/>
    <w:unhideWhenUsed/>
    <w:rsid w:val="00AC5A85"/>
    <w:rPr>
      <w:lang w:val="en-GB"/>
    </w:rPr>
  </w:style>
  <w:style w:type="paragraph" w:customStyle="1" w:styleId="CRCoverPage">
    <w:name w:val="CR Cover Page"/>
    <w:rsid w:val="0025004A"/>
    <w:pPr>
      <w:spacing w:after="120"/>
    </w:pPr>
    <w:rPr>
      <w:rFonts w:ascii="Arial" w:eastAsia="Times New Roman" w:hAnsi="Arial"/>
      <w:lang w:val="en-GB"/>
    </w:rPr>
  </w:style>
  <w:style w:type="character" w:customStyle="1" w:styleId="HeaderChar">
    <w:name w:val="Header Char"/>
    <w:link w:val="Header"/>
    <w:rsid w:val="0025004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782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fa172805-4a52-411b-ab7a-31123f72fdd0">
      <Terms xmlns="http://schemas.microsoft.com/office/infopath/2007/PartnerControls"/>
    </lcf76f155ced4ddcb4097134ff3c332f>
    <Associated_x0020_Task xmlns="3b34c8f0-1ef5-4d1e-bb66-517ce7fe7356" xsi:nil="true"/>
    <_dlc_DocId xmlns="71c5aaf6-e6ce-465b-b873-5148d2a4c105">5AIRPNAIUNRU-529706453-3958</_dlc_DocId>
    <_dlc_DocIdUrl xmlns="71c5aaf6-e6ce-465b-b873-5148d2a4c105">
      <Url>https://nokia.sharepoint.com/sites/c5g/epc/_layouts/15/DocIdRedir.aspx?ID=5AIRPNAIUNRU-529706453-3958</Url>
      <Description>5AIRPNAIUNRU-529706453-3958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2F7CF-7EFF-4E20-B5AD-44B45D68294A}">
  <ds:schemaRefs>
    <ds:schemaRef ds:uri="http://schemas.microsoft.com/sharepoint/events"/>
  </ds:schemaRefs>
</ds:datastoreItem>
</file>

<file path=customXml/itemProps2.xml><?xml version="1.0" encoding="utf-8"?>
<ds:datastoreItem xmlns:ds="http://schemas.openxmlformats.org/officeDocument/2006/customXml" ds:itemID="{DA7EA1A1-C073-4C8B-AABA-3E7885C9A244}">
  <ds:schemaRefs>
    <ds:schemaRef ds:uri="Microsoft.SharePoint.Taxonomy.ContentTypeSync"/>
  </ds:schemaRefs>
</ds:datastoreItem>
</file>

<file path=customXml/itemProps3.xml><?xml version="1.0" encoding="utf-8"?>
<ds:datastoreItem xmlns:ds="http://schemas.openxmlformats.org/officeDocument/2006/customXml" ds:itemID="{7B4F09EF-7E1A-4FF0-A4E3-834779389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139B6-5499-4B54-8C79-BD726A551133}">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5.xml><?xml version="1.0" encoding="utf-8"?>
<ds:datastoreItem xmlns:ds="http://schemas.openxmlformats.org/officeDocument/2006/customXml" ds:itemID="{1791CF31-5D03-473C-9DE4-50F2E657961B}">
  <ds:schemaRefs>
    <ds:schemaRef ds:uri="http://schemas.microsoft.com/sharepoint/v3/contenttype/forms"/>
  </ds:schemaRefs>
</ds:datastoreItem>
</file>

<file path=customXml/itemProps6.xml><?xml version="1.0" encoding="utf-8"?>
<ds:datastoreItem xmlns:ds="http://schemas.openxmlformats.org/officeDocument/2006/customXml" ds:itemID="{CDBDB89D-26F1-4462-BEB0-7540C0BCFE0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2730</Words>
  <Characters>14852</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8</cp:revision>
  <cp:lastPrinted>2019-02-25T07:05:00Z</cp:lastPrinted>
  <dcterms:created xsi:type="dcterms:W3CDTF">2023-10-24T07:16:00Z</dcterms:created>
  <dcterms:modified xsi:type="dcterms:W3CDTF">2023-11-04T22:59:00Z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y fmtid="{D5CDD505-2E9C-101B-9397-08002B2CF9AE}" pid="4" name="ContentTypeId">
    <vt:lpwstr>0x01010093150D4A7E762F49A7E97B6181566AD6</vt:lpwstr>
  </property>
  <property fmtid="{D5CDD505-2E9C-101B-9397-08002B2CF9AE}" pid="5" name="_dlc_DocIdItemGuid">
    <vt:lpwstr>c01b98bf-2586-4f0e-9dfb-b7977bffcf8a</vt:lpwstr>
  </property>
  <property fmtid="{D5CDD505-2E9C-101B-9397-08002B2CF9AE}" pid="6" name="MediaServiceImageTags">
    <vt:lpwstr/>
  </property>
</Properties>
</file>