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C2675" w14:textId="53D00D61" w:rsidR="00791194" w:rsidRPr="009C470A" w:rsidRDefault="00791194" w:rsidP="00791194">
      <w:pPr>
        <w:pStyle w:val="CRCoverPage"/>
        <w:tabs>
          <w:tab w:val="right" w:pos="9639"/>
        </w:tabs>
        <w:spacing w:after="0"/>
        <w:rPr>
          <w:b/>
          <w:i/>
          <w:sz w:val="28"/>
        </w:rPr>
      </w:pPr>
      <w:bookmarkStart w:id="0" w:name="scope"/>
      <w:bookmarkStart w:id="1" w:name="introduction"/>
      <w:bookmarkStart w:id="2" w:name="_Hlk145491888"/>
      <w:bookmarkStart w:id="3" w:name="_Toc136266627"/>
      <w:bookmarkStart w:id="4" w:name="_Toc4513"/>
      <w:bookmarkStart w:id="5" w:name="_Toc8865"/>
      <w:bookmarkStart w:id="6" w:name="_Hlk61529092"/>
      <w:bookmarkEnd w:id="0"/>
      <w:bookmarkEnd w:id="1"/>
      <w:r w:rsidRPr="009C470A">
        <w:rPr>
          <w:b/>
          <w:sz w:val="24"/>
        </w:rPr>
        <w:t>3GPP TSG-CT WG1 Meeting #145</w:t>
      </w:r>
      <w:r w:rsidRPr="009C470A">
        <w:rPr>
          <w:b/>
          <w:i/>
          <w:sz w:val="28"/>
        </w:rPr>
        <w:tab/>
      </w:r>
      <w:r w:rsidRPr="009C470A">
        <w:rPr>
          <w:b/>
          <w:sz w:val="24"/>
        </w:rPr>
        <w:t>C1-23</w:t>
      </w:r>
      <w:r w:rsidR="009C470A">
        <w:rPr>
          <w:b/>
          <w:sz w:val="24"/>
        </w:rPr>
        <w:t>8760</w:t>
      </w:r>
    </w:p>
    <w:p w14:paraId="43CC15AB" w14:textId="77777777" w:rsidR="00791194" w:rsidRPr="009C470A" w:rsidRDefault="00791194" w:rsidP="00791194">
      <w:pPr>
        <w:pStyle w:val="CRCoverPage"/>
        <w:outlineLvl w:val="0"/>
        <w:rPr>
          <w:b/>
          <w:sz w:val="24"/>
        </w:rPr>
      </w:pPr>
      <w:r w:rsidRPr="009C470A">
        <w:rPr>
          <w:b/>
          <w:sz w:val="24"/>
        </w:rPr>
        <w:t>Chicago, US , 13– 17 November 2023</w:t>
      </w:r>
    </w:p>
    <w:bookmarkEnd w:id="2"/>
    <w:p w14:paraId="07681FAF" w14:textId="77777777" w:rsidR="00791194" w:rsidRPr="009C470A" w:rsidRDefault="00791194" w:rsidP="00791194">
      <w:pPr>
        <w:pStyle w:val="Header"/>
        <w:pBdr>
          <w:bottom w:val="single" w:sz="4" w:space="1" w:color="auto"/>
        </w:pBdr>
        <w:tabs>
          <w:tab w:val="right" w:pos="9639"/>
        </w:tabs>
        <w:rPr>
          <w:rFonts w:cs="Arial"/>
          <w:b w:val="0"/>
          <w:bCs/>
          <w:sz w:val="24"/>
          <w:szCs w:val="24"/>
        </w:rPr>
      </w:pPr>
    </w:p>
    <w:p w14:paraId="409438E4" w14:textId="77777777" w:rsidR="00791194" w:rsidRPr="009C470A" w:rsidRDefault="00791194" w:rsidP="00791194">
      <w:pPr>
        <w:pStyle w:val="CRCoverPage"/>
        <w:outlineLvl w:val="0"/>
        <w:rPr>
          <w:b/>
          <w:sz w:val="24"/>
        </w:rPr>
      </w:pPr>
    </w:p>
    <w:p w14:paraId="11576523" w14:textId="77777777" w:rsidR="00791194" w:rsidRPr="009C470A" w:rsidRDefault="00791194" w:rsidP="00791194">
      <w:pPr>
        <w:spacing w:after="120"/>
        <w:ind w:left="1985" w:hanging="1985"/>
        <w:rPr>
          <w:rFonts w:ascii="Arial" w:hAnsi="Arial" w:cs="Arial"/>
          <w:b/>
          <w:bCs/>
        </w:rPr>
      </w:pPr>
      <w:r w:rsidRPr="009C470A">
        <w:rPr>
          <w:rFonts w:ascii="Arial" w:hAnsi="Arial" w:cs="Arial"/>
          <w:b/>
          <w:bCs/>
        </w:rPr>
        <w:t>Source:</w:t>
      </w:r>
      <w:r w:rsidRPr="009C470A">
        <w:rPr>
          <w:rFonts w:ascii="Arial" w:hAnsi="Arial" w:cs="Arial"/>
          <w:b/>
          <w:bCs/>
        </w:rPr>
        <w:tab/>
        <w:t>Nokia, Nokia Shanghai Bell</w:t>
      </w:r>
    </w:p>
    <w:p w14:paraId="60CFAF2D" w14:textId="3F3679F7" w:rsidR="00791194" w:rsidRPr="009C470A" w:rsidRDefault="00791194" w:rsidP="00791194">
      <w:pPr>
        <w:spacing w:after="120"/>
        <w:ind w:left="1985" w:hanging="1985"/>
        <w:rPr>
          <w:rFonts w:ascii="Arial" w:hAnsi="Arial" w:cs="Arial"/>
          <w:b/>
          <w:bCs/>
        </w:rPr>
      </w:pPr>
      <w:r w:rsidRPr="009C470A">
        <w:rPr>
          <w:rFonts w:ascii="Arial" w:hAnsi="Arial" w:cs="Arial"/>
          <w:b/>
          <w:bCs/>
        </w:rPr>
        <w:t>Title:</w:t>
      </w:r>
      <w:r w:rsidRPr="009C470A">
        <w:rPr>
          <w:rFonts w:ascii="Arial" w:hAnsi="Arial" w:cs="Arial"/>
          <w:b/>
          <w:bCs/>
        </w:rPr>
        <w:tab/>
        <w:t>Pseudo-CR on support for MO during registration</w:t>
      </w:r>
    </w:p>
    <w:p w14:paraId="1A804BC8" w14:textId="77777777" w:rsidR="00791194" w:rsidRPr="009C470A" w:rsidRDefault="00791194" w:rsidP="00791194">
      <w:pPr>
        <w:spacing w:after="120"/>
        <w:ind w:left="1985" w:hanging="1985"/>
        <w:rPr>
          <w:rFonts w:ascii="Arial" w:hAnsi="Arial" w:cs="Arial"/>
          <w:b/>
          <w:bCs/>
        </w:rPr>
      </w:pPr>
      <w:r w:rsidRPr="009C470A">
        <w:rPr>
          <w:rFonts w:ascii="Arial" w:hAnsi="Arial" w:cs="Arial"/>
          <w:b/>
          <w:bCs/>
        </w:rPr>
        <w:t>Spec:</w:t>
      </w:r>
      <w:r w:rsidRPr="009C470A">
        <w:rPr>
          <w:rFonts w:ascii="Arial" w:hAnsi="Arial" w:cs="Arial"/>
          <w:b/>
          <w:bCs/>
        </w:rPr>
        <w:tab/>
        <w:t>3GPP TS 24.186 0.4.0</w:t>
      </w:r>
    </w:p>
    <w:p w14:paraId="46E809DA" w14:textId="2AA66FDD" w:rsidR="00791194" w:rsidRPr="009C470A" w:rsidRDefault="00791194" w:rsidP="00791194">
      <w:pPr>
        <w:spacing w:after="120"/>
        <w:ind w:left="1985" w:hanging="1985"/>
        <w:rPr>
          <w:rFonts w:ascii="Arial" w:hAnsi="Arial" w:cs="Arial"/>
          <w:b/>
          <w:bCs/>
        </w:rPr>
      </w:pPr>
      <w:r w:rsidRPr="009C470A">
        <w:rPr>
          <w:rFonts w:ascii="Arial" w:hAnsi="Arial" w:cs="Arial"/>
          <w:b/>
          <w:bCs/>
        </w:rPr>
        <w:t>Agenda item:</w:t>
      </w:r>
      <w:r w:rsidRPr="009C470A">
        <w:rPr>
          <w:rFonts w:ascii="Arial" w:hAnsi="Arial" w:cs="Arial"/>
          <w:b/>
          <w:bCs/>
        </w:rPr>
        <w:tab/>
      </w:r>
      <w:r w:rsidR="009C470A">
        <w:rPr>
          <w:rFonts w:ascii="Arial" w:hAnsi="Arial" w:cs="Arial"/>
          <w:b/>
          <w:bCs/>
        </w:rPr>
        <w:t>18.3.8</w:t>
      </w:r>
    </w:p>
    <w:p w14:paraId="4ECED400" w14:textId="77777777" w:rsidR="00791194" w:rsidRPr="009C470A" w:rsidRDefault="00791194" w:rsidP="00791194">
      <w:pPr>
        <w:spacing w:after="120"/>
        <w:ind w:left="1985" w:hanging="1985"/>
        <w:rPr>
          <w:rFonts w:ascii="Arial" w:hAnsi="Arial" w:cs="Arial"/>
          <w:b/>
          <w:bCs/>
        </w:rPr>
      </w:pPr>
      <w:r w:rsidRPr="009C470A">
        <w:rPr>
          <w:rFonts w:ascii="Arial" w:hAnsi="Arial" w:cs="Arial"/>
          <w:b/>
          <w:bCs/>
        </w:rPr>
        <w:t>Document for:</w:t>
      </w:r>
      <w:r w:rsidRPr="009C470A">
        <w:rPr>
          <w:rFonts w:ascii="Arial" w:hAnsi="Arial" w:cs="Arial"/>
          <w:b/>
          <w:bCs/>
        </w:rPr>
        <w:tab/>
        <w:t>Decision</w:t>
      </w:r>
    </w:p>
    <w:p w14:paraId="6FA7DBBD" w14:textId="77777777" w:rsidR="00791194" w:rsidRPr="009C470A" w:rsidRDefault="00791194" w:rsidP="00791194">
      <w:pPr>
        <w:pBdr>
          <w:bottom w:val="single" w:sz="12" w:space="1" w:color="auto"/>
        </w:pBdr>
        <w:spacing w:after="120"/>
        <w:ind w:left="1985" w:hanging="1985"/>
        <w:rPr>
          <w:rFonts w:ascii="Arial" w:hAnsi="Arial" w:cs="Arial"/>
          <w:b/>
          <w:bCs/>
        </w:rPr>
      </w:pPr>
    </w:p>
    <w:p w14:paraId="15A5D667" w14:textId="77777777" w:rsidR="00791194" w:rsidRPr="009C470A" w:rsidRDefault="00791194" w:rsidP="00791194">
      <w:pPr>
        <w:pStyle w:val="CRCoverPage"/>
        <w:rPr>
          <w:b/>
        </w:rPr>
      </w:pPr>
      <w:r w:rsidRPr="009C470A">
        <w:rPr>
          <w:b/>
        </w:rPr>
        <w:t>1. Introduction</w:t>
      </w:r>
    </w:p>
    <w:p w14:paraId="161EE0E6" w14:textId="47CDBCBF" w:rsidR="00791194" w:rsidRPr="009C470A" w:rsidRDefault="00791194" w:rsidP="00791194">
      <w:r w:rsidRPr="009C470A">
        <w:t>The current version of 24.186 does not describe how to use Management Object data during IMS registration.</w:t>
      </w:r>
    </w:p>
    <w:p w14:paraId="39A682DD" w14:textId="77777777" w:rsidR="00791194" w:rsidRPr="009C470A" w:rsidRDefault="00791194" w:rsidP="00791194">
      <w:pPr>
        <w:pStyle w:val="CRCoverPage"/>
        <w:rPr>
          <w:b/>
        </w:rPr>
      </w:pPr>
      <w:r w:rsidRPr="009C470A">
        <w:rPr>
          <w:b/>
        </w:rPr>
        <w:t>2. Reason for Change</w:t>
      </w:r>
    </w:p>
    <w:p w14:paraId="23260CA8" w14:textId="332F5A60" w:rsidR="00791194" w:rsidRPr="009C470A" w:rsidRDefault="00791194" w:rsidP="00791194">
      <w:r w:rsidRPr="009C470A">
        <w:t>IMS DC allowed option needs to be considered during registration.</w:t>
      </w:r>
    </w:p>
    <w:p w14:paraId="05C05516" w14:textId="77777777" w:rsidR="00791194" w:rsidRPr="009C470A" w:rsidRDefault="00791194" w:rsidP="00791194">
      <w:pPr>
        <w:pStyle w:val="CRCoverPage"/>
        <w:rPr>
          <w:b/>
        </w:rPr>
      </w:pPr>
      <w:r w:rsidRPr="009C470A">
        <w:rPr>
          <w:b/>
        </w:rPr>
        <w:t>3. Conclusions</w:t>
      </w:r>
    </w:p>
    <w:p w14:paraId="3E8CEE7B" w14:textId="77777777" w:rsidR="00791194" w:rsidRPr="009C470A" w:rsidRDefault="00791194" w:rsidP="00791194">
      <w:r w:rsidRPr="009C470A">
        <w:t xml:space="preserve">See </w:t>
      </w:r>
      <w:proofErr w:type="gramStart"/>
      <w:r w:rsidRPr="009C470A">
        <w:t>above</w:t>
      </w:r>
      <w:proofErr w:type="gramEnd"/>
    </w:p>
    <w:p w14:paraId="3FA5B515" w14:textId="77777777" w:rsidR="00791194" w:rsidRPr="009C470A" w:rsidRDefault="00791194" w:rsidP="00791194">
      <w:pPr>
        <w:pStyle w:val="CRCoverPage"/>
        <w:rPr>
          <w:b/>
        </w:rPr>
      </w:pPr>
      <w:r w:rsidRPr="009C470A">
        <w:rPr>
          <w:b/>
        </w:rPr>
        <w:t>4. Proposal</w:t>
      </w:r>
    </w:p>
    <w:p w14:paraId="5320BCA5" w14:textId="77777777" w:rsidR="00791194" w:rsidRPr="009C470A" w:rsidRDefault="00791194" w:rsidP="00791194">
      <w:r w:rsidRPr="009C470A">
        <w:t xml:space="preserve">It is proposed to agree the following changes to 3GPP TS 24.186 0.4.0 </w:t>
      </w:r>
    </w:p>
    <w:p w14:paraId="29F1F3DD" w14:textId="77777777" w:rsidR="00791194" w:rsidRPr="009C470A" w:rsidRDefault="00791194" w:rsidP="00791194">
      <w:pPr>
        <w:pBdr>
          <w:bottom w:val="single" w:sz="12" w:space="1" w:color="auto"/>
        </w:pBdr>
      </w:pPr>
    </w:p>
    <w:p w14:paraId="42252AAB" w14:textId="77941F05" w:rsidR="00791194" w:rsidRPr="009C470A" w:rsidRDefault="00565D21" w:rsidP="00791194">
      <w:pPr>
        <w:rPr>
          <w:rFonts w:ascii="Arial" w:hAnsi="Arial" w:cs="Arial"/>
          <w:b/>
          <w:color w:val="FF0000"/>
          <w:sz w:val="28"/>
          <w:szCs w:val="28"/>
        </w:rPr>
      </w:pPr>
      <w:r w:rsidRPr="009C470A">
        <w:rPr>
          <w:rFonts w:ascii="Arial" w:hAnsi="Arial" w:cs="Arial"/>
          <w:b/>
          <w:color w:val="FF0000"/>
          <w:sz w:val="28"/>
          <w:szCs w:val="28"/>
        </w:rPr>
        <w:t>**** 1 st change</w:t>
      </w:r>
      <w:r w:rsidR="00791194" w:rsidRPr="009C470A">
        <w:rPr>
          <w:rFonts w:ascii="Arial" w:hAnsi="Arial" w:cs="Arial"/>
          <w:b/>
          <w:color w:val="FF0000"/>
          <w:sz w:val="28"/>
          <w:szCs w:val="28"/>
        </w:rPr>
        <w:t>*******</w:t>
      </w:r>
    </w:p>
    <w:p w14:paraId="74518D05" w14:textId="77777777" w:rsidR="000A7E79" w:rsidRPr="009C470A" w:rsidRDefault="00791194">
      <w:pPr>
        <w:pStyle w:val="Heading2"/>
        <w:rPr>
          <w:lang w:eastAsia="zh-CN"/>
        </w:rPr>
      </w:pPr>
      <w:r w:rsidRPr="009C470A">
        <w:rPr>
          <w:lang w:eastAsia="zh-CN"/>
        </w:rPr>
        <w:t>9.2</w:t>
      </w:r>
      <w:r w:rsidRPr="009C470A">
        <w:tab/>
      </w:r>
      <w:r w:rsidRPr="009C470A">
        <w:rPr>
          <w:lang w:eastAsia="zh-CN"/>
        </w:rPr>
        <w:t>IMS Data Channel Capability Negotiation</w:t>
      </w:r>
      <w:bookmarkEnd w:id="3"/>
      <w:bookmarkEnd w:id="4"/>
      <w:bookmarkEnd w:id="5"/>
    </w:p>
    <w:p w14:paraId="779BDE6B" w14:textId="77777777" w:rsidR="000A7E79" w:rsidRPr="009C470A" w:rsidRDefault="00791194">
      <w:pPr>
        <w:pStyle w:val="Heading3"/>
        <w:snapToGrid w:val="0"/>
        <w:rPr>
          <w:lang w:eastAsia="zh-CN"/>
        </w:rPr>
      </w:pPr>
      <w:bookmarkStart w:id="7" w:name="_Toc20181"/>
      <w:bookmarkStart w:id="8" w:name="_Toc136266628"/>
      <w:bookmarkStart w:id="9" w:name="_Toc587"/>
      <w:r w:rsidRPr="009C470A">
        <w:rPr>
          <w:lang w:eastAsia="zh-CN"/>
        </w:rPr>
        <w:t>9.2.1</w:t>
      </w:r>
      <w:r w:rsidRPr="009C470A">
        <w:tab/>
      </w:r>
      <w:r w:rsidRPr="009C470A">
        <w:rPr>
          <w:lang w:eastAsia="zh-CN"/>
        </w:rPr>
        <w:t>IMS Data Channel Capability negotiation during IMS Initial Registration</w:t>
      </w:r>
      <w:bookmarkEnd w:id="7"/>
      <w:bookmarkEnd w:id="8"/>
      <w:bookmarkEnd w:id="9"/>
    </w:p>
    <w:p w14:paraId="31B09466" w14:textId="77777777" w:rsidR="000A7E79" w:rsidRPr="009C470A" w:rsidRDefault="00791194">
      <w:pPr>
        <w:pStyle w:val="Heading4"/>
        <w:snapToGrid w:val="0"/>
        <w:rPr>
          <w:lang w:eastAsia="zh-CN"/>
        </w:rPr>
      </w:pPr>
      <w:bookmarkStart w:id="10" w:name="_Toc8781"/>
      <w:bookmarkStart w:id="11" w:name="_Toc28876"/>
      <w:bookmarkStart w:id="12" w:name="_Toc136266629"/>
      <w:r w:rsidRPr="009C470A">
        <w:rPr>
          <w:lang w:eastAsia="zh-CN"/>
        </w:rPr>
        <w:t>9.2.1.1</w:t>
      </w:r>
      <w:r w:rsidRPr="009C470A">
        <w:tab/>
      </w:r>
      <w:r w:rsidRPr="009C470A">
        <w:rPr>
          <w:lang w:eastAsia="zh-CN"/>
        </w:rPr>
        <w:t>Procedure at the UE</w:t>
      </w:r>
      <w:bookmarkEnd w:id="10"/>
      <w:bookmarkEnd w:id="11"/>
      <w:bookmarkEnd w:id="12"/>
    </w:p>
    <w:p w14:paraId="06C74E36" w14:textId="18CE65CE" w:rsidR="00791194" w:rsidRPr="009C470A" w:rsidRDefault="00791194" w:rsidP="00791194">
      <w:pPr>
        <w:rPr>
          <w:ins w:id="13" w:author="nokia user" w:date="2023-11-02T08:29:00Z"/>
        </w:rPr>
      </w:pPr>
      <w:ins w:id="14" w:author="nokia user-rev1" w:date="2023-10-26T12:44:00Z">
        <w:r w:rsidRPr="009C470A">
          <w:t xml:space="preserve">The policy related to </w:t>
        </w:r>
        <w:r w:rsidRPr="009C470A">
          <w:rPr>
            <w:lang w:eastAsia="zh-CN"/>
          </w:rPr>
          <w:t xml:space="preserve">the </w:t>
        </w:r>
        <w:r w:rsidRPr="009C470A">
          <w:t>UE supporting the IMS data channel</w:t>
        </w:r>
        <w:r w:rsidRPr="009C470A">
          <w:rPr>
            <w:lang w:eastAsia="zh-CN"/>
          </w:rPr>
          <w:t xml:space="preserve"> </w:t>
        </w:r>
        <w:r w:rsidRPr="009C470A">
          <w:t>can be provided by the network to the UE using e.g. OMA-DM with the management objects specified in 3GPP TS 24.275 [11]. When the UE is configured as specified in 3GPP TS 24.275 [11] with configuration for IMS data channel</w:t>
        </w:r>
      </w:ins>
      <w:ins w:id="15" w:author="nokia user-rev1" w:date="2023-10-26T12:46:00Z">
        <w:r w:rsidRPr="009C470A">
          <w:t xml:space="preserve"> allowed </w:t>
        </w:r>
      </w:ins>
      <w:ins w:id="16" w:author="nokia user-rev1" w:date="2023-10-26T12:44:00Z">
        <w:r w:rsidRPr="009C470A">
          <w:t xml:space="preserve">then the UE </w:t>
        </w:r>
      </w:ins>
      <w:ins w:id="17" w:author="nokia user-rev1" w:date="2023-10-26T12:46:00Z">
        <w:r w:rsidRPr="009C470A">
          <w:rPr>
            <w:lang w:eastAsia="zh-CN"/>
          </w:rPr>
          <w:t xml:space="preserve">determines support for </w:t>
        </w:r>
      </w:ins>
      <w:ins w:id="18" w:author="nokia user-rev1" w:date="2023-10-26T12:44:00Z">
        <w:r w:rsidRPr="009C470A">
          <w:t xml:space="preserve">IMS </w:t>
        </w:r>
        <w:r w:rsidRPr="009C470A">
          <w:rPr>
            <w:lang w:eastAsia="zh-CN"/>
          </w:rPr>
          <w:t>d</w:t>
        </w:r>
        <w:r w:rsidRPr="009C470A">
          <w:t xml:space="preserve">ata </w:t>
        </w:r>
      </w:ins>
      <w:ins w:id="19" w:author="nokia user-rev1" w:date="2023-10-26T12:48:00Z">
        <w:r w:rsidRPr="009C470A">
          <w:rPr>
            <w:lang w:eastAsia="zh-CN"/>
          </w:rPr>
          <w:t>channel</w:t>
        </w:r>
      </w:ins>
      <w:ins w:id="20" w:author="nokia user-rev1" w:date="2023-10-26T12:47:00Z">
        <w:r w:rsidRPr="009C470A">
          <w:t xml:space="preserve"> </w:t>
        </w:r>
      </w:ins>
      <w:ins w:id="21" w:author="nokia user" w:date="2023-11-04T17:48:00Z">
        <w:r w:rsidR="009C470A" w:rsidRPr="009C470A">
          <w:t>a</w:t>
        </w:r>
      </w:ins>
      <w:ins w:id="22" w:author="nokia user" w:date="2023-11-02T08:29:00Z">
        <w:r w:rsidR="0078620A" w:rsidRPr="009C470A">
          <w:t>ccording to the configuration</w:t>
        </w:r>
      </w:ins>
      <w:ins w:id="23" w:author="nokia user-rev1" w:date="2023-10-26T12:44:00Z">
        <w:r w:rsidRPr="009C470A">
          <w:t>.</w:t>
        </w:r>
      </w:ins>
    </w:p>
    <w:p w14:paraId="5E39EBB0" w14:textId="3E9F7132" w:rsidR="000A7E79" w:rsidRPr="009C470A" w:rsidRDefault="0078620A">
      <w:pPr>
        <w:pPrChange w:id="24" w:author="nokia user" w:date="2023-11-02T08:32:00Z">
          <w:pPr>
            <w:snapToGrid w:val="0"/>
          </w:pPr>
        </w:pPrChange>
      </w:pPr>
      <w:ins w:id="25" w:author="nokia user" w:date="2023-11-02T08:29:00Z">
        <w:r w:rsidRPr="009C470A">
          <w:t xml:space="preserve">If the UE is configured </w:t>
        </w:r>
        <w:r w:rsidRPr="009C470A">
          <w:rPr>
            <w:lang w:eastAsia="zh-CN"/>
          </w:rPr>
          <w:t xml:space="preserve">with </w:t>
        </w:r>
        <w:proofErr w:type="spellStart"/>
        <w:r w:rsidRPr="009C470A">
          <w:t>IMS_DC_configuration</w:t>
        </w:r>
        <w:proofErr w:type="spellEnd"/>
        <w:r w:rsidRPr="009C470A">
          <w:rPr>
            <w:lang w:eastAsia="zh-CN"/>
          </w:rPr>
          <w:t xml:space="preserve"> node specified in </w:t>
        </w:r>
        <w:r w:rsidRPr="009C470A">
          <w:t>3GPP TS 24.275 [11</w:t>
        </w:r>
        <w:r w:rsidRPr="009C470A">
          <w:rPr>
            <w:lang w:eastAsia="zh-CN"/>
          </w:rPr>
          <w:t>] and</w:t>
        </w:r>
      </w:ins>
      <w:ins w:id="26" w:author="nokia user" w:date="2023-11-02T08:30:00Z">
        <w:r w:rsidRPr="009C470A">
          <w:rPr>
            <w:lang w:eastAsia="zh-CN"/>
          </w:rPr>
          <w:t xml:space="preserve"> the </w:t>
        </w:r>
        <w:proofErr w:type="spellStart"/>
        <w:r w:rsidRPr="009C470A">
          <w:rPr>
            <w:lang w:eastAsia="zh-CN"/>
          </w:rPr>
          <w:t>DC_allowed</w:t>
        </w:r>
        <w:proofErr w:type="spellEnd"/>
        <w:r w:rsidRPr="009C470A">
          <w:rPr>
            <w:lang w:eastAsia="zh-CN"/>
          </w:rPr>
          <w:t xml:space="preserve"> leaf indicates </w:t>
        </w:r>
        <w:r w:rsidRPr="009C470A">
          <w:t>that IMS data channel is allowed</w:t>
        </w:r>
      </w:ins>
      <w:ins w:id="27" w:author="nokia user" w:date="2023-11-04T17:48:00Z">
        <w:r w:rsidR="009C470A" w:rsidRPr="009C470A">
          <w:t>,</w:t>
        </w:r>
      </w:ins>
      <w:ins w:id="28" w:author="nokia user" w:date="2023-11-02T08:32:00Z">
        <w:r w:rsidRPr="009C470A">
          <w:t xml:space="preserve"> </w:t>
        </w:r>
      </w:ins>
      <w:ins w:id="29" w:author="nokia user" w:date="2023-11-02T08:33:00Z">
        <w:r w:rsidRPr="009C470A">
          <w:t xml:space="preserve">then a </w:t>
        </w:r>
      </w:ins>
      <w:ins w:id="30" w:author="nokia user" w:date="2023-11-02T08:32:00Z">
        <w:r w:rsidRPr="009C470A">
          <w:t>UE support</w:t>
        </w:r>
      </w:ins>
      <w:ins w:id="31" w:author="nokia user" w:date="2023-11-02T08:33:00Z">
        <w:r w:rsidRPr="009C470A">
          <w:t>ing</w:t>
        </w:r>
      </w:ins>
      <w:ins w:id="32" w:author="nokia user" w:date="2023-11-02T08:32:00Z">
        <w:r w:rsidRPr="009C470A">
          <w:t xml:space="preserve"> IMS data channel</w:t>
        </w:r>
      </w:ins>
      <w:ins w:id="33" w:author="nokia user" w:date="2023-11-02T08:33:00Z">
        <w:r w:rsidRPr="009C470A">
          <w:t xml:space="preserve"> </w:t>
        </w:r>
      </w:ins>
      <w:ins w:id="34" w:author="nokia user-rev1" w:date="2023-10-26T12:46:00Z">
        <w:del w:id="35" w:author="nokia user" w:date="2023-11-02T08:32:00Z">
          <w:r w:rsidR="00791194" w:rsidRPr="009C470A" w:rsidDel="0078620A">
            <w:rPr>
              <w:lang w:eastAsia="zh-CN"/>
            </w:rPr>
            <w:delText xml:space="preserve">If </w:delText>
          </w:r>
        </w:del>
      </w:ins>
      <w:ins w:id="36" w:author="nokia user-rev1" w:date="2023-10-26T12:47:00Z">
        <w:del w:id="37" w:author="nokia user" w:date="2023-11-02T08:32:00Z">
          <w:r w:rsidR="00791194" w:rsidRPr="009C470A" w:rsidDel="0078620A">
            <w:rPr>
              <w:lang w:eastAsia="zh-CN"/>
            </w:rPr>
            <w:delText>determines support for IMS data channel</w:delText>
          </w:r>
        </w:del>
        <w:r w:rsidR="00791194" w:rsidRPr="009C470A">
          <w:rPr>
            <w:lang w:eastAsia="zh-CN"/>
          </w:rPr>
          <w:t xml:space="preserve"> o</w:t>
        </w:r>
      </w:ins>
      <w:del w:id="38" w:author="nokia user-rev1" w:date="2023-10-26T12:47:00Z">
        <w:r w:rsidR="00791194" w:rsidRPr="009C470A" w:rsidDel="00791194">
          <w:rPr>
            <w:lang w:eastAsia="zh-CN"/>
          </w:rPr>
          <w:delText>O</w:delText>
        </w:r>
      </w:del>
      <w:r w:rsidR="00791194" w:rsidRPr="009C470A">
        <w:rPr>
          <w:lang w:eastAsia="zh-CN"/>
        </w:rPr>
        <w:t>n sending an unprotected REGISTER request</w:t>
      </w:r>
      <w:del w:id="39" w:author="nokia user" w:date="2023-11-02T08:34:00Z">
        <w:r w:rsidR="00791194" w:rsidRPr="009C470A" w:rsidDel="0078620A">
          <w:rPr>
            <w:lang w:eastAsia="zh-CN"/>
          </w:rPr>
          <w:delText>, the UE</w:delText>
        </w:r>
      </w:del>
      <w:r w:rsidR="00791194" w:rsidRPr="009C470A">
        <w:rPr>
          <w:lang w:eastAsia="zh-CN"/>
        </w:rPr>
        <w:t xml:space="preserve"> shall i</w:t>
      </w:r>
      <w:r w:rsidR="00791194" w:rsidRPr="009C470A">
        <w:t xml:space="preserve">nclude the media feature tag defined in </w:t>
      </w:r>
      <w:r w:rsidR="00791194" w:rsidRPr="009C470A">
        <w:rPr>
          <w:lang w:eastAsia="zh-CN"/>
        </w:rPr>
        <w:t xml:space="preserve">RFC 5688 [5] for supported streaming media type. For the data channel capability indication, the UE shall use </w:t>
      </w:r>
      <w:r w:rsidR="00791194" w:rsidRPr="009C470A">
        <w:rPr>
          <w:szCs w:val="21"/>
        </w:rPr>
        <w:t>+</w:t>
      </w:r>
      <w:proofErr w:type="spellStart"/>
      <w:r w:rsidR="00791194" w:rsidRPr="009C470A">
        <w:rPr>
          <w:szCs w:val="21"/>
        </w:rPr>
        <w:t>sip.app</w:t>
      </w:r>
      <w:proofErr w:type="spellEnd"/>
      <w:r w:rsidR="00791194" w:rsidRPr="009C470A">
        <w:rPr>
          <w:szCs w:val="21"/>
        </w:rPr>
        <w:t>-subtype="</w:t>
      </w:r>
      <w:proofErr w:type="spellStart"/>
      <w:r w:rsidR="00791194" w:rsidRPr="009C470A">
        <w:rPr>
          <w:szCs w:val="21"/>
        </w:rPr>
        <w:t>webrtc-datachannel</w:t>
      </w:r>
      <w:proofErr w:type="spellEnd"/>
      <w:r w:rsidR="00791194" w:rsidRPr="009C470A">
        <w:rPr>
          <w:szCs w:val="21"/>
        </w:rPr>
        <w:t>"</w:t>
      </w:r>
      <w:r w:rsidR="00791194" w:rsidRPr="009C470A">
        <w:rPr>
          <w:szCs w:val="21"/>
          <w:lang w:eastAsia="zh-CN"/>
        </w:rPr>
        <w:t xml:space="preserve"> as specified in </w:t>
      </w:r>
      <w:r w:rsidR="00791194" w:rsidRPr="009C470A">
        <w:t>3GPP TS </w:t>
      </w:r>
      <w:r w:rsidR="00791194" w:rsidRPr="009C470A">
        <w:rPr>
          <w:szCs w:val="21"/>
          <w:lang w:eastAsia="zh-CN"/>
        </w:rPr>
        <w:t>26.114</w:t>
      </w:r>
      <w:r w:rsidR="00791194" w:rsidRPr="009C470A">
        <w:t> [</w:t>
      </w:r>
      <w:r w:rsidR="00791194" w:rsidRPr="009C470A">
        <w:rPr>
          <w:lang w:eastAsia="zh-CN"/>
        </w:rPr>
        <w:t>4</w:t>
      </w:r>
      <w:r w:rsidR="00791194" w:rsidRPr="009C470A">
        <w:t>].</w:t>
      </w:r>
    </w:p>
    <w:p w14:paraId="6F13A895" w14:textId="77777777" w:rsidR="000A7E79" w:rsidRPr="009C470A" w:rsidRDefault="00791194">
      <w:pPr>
        <w:pStyle w:val="EditorsNote"/>
        <w:rPr>
          <w:rFonts w:eastAsia="Times New Roman"/>
          <w:lang w:eastAsia="zh-CN"/>
        </w:rPr>
      </w:pPr>
      <w:r w:rsidRPr="009C470A">
        <w:rPr>
          <w:rFonts w:eastAsia="Times New Roman"/>
        </w:rPr>
        <w:t>Editor's Note:</w:t>
      </w:r>
      <w:r w:rsidRPr="009C470A">
        <w:rPr>
          <w:rFonts w:eastAsia="Times New Roman"/>
        </w:rPr>
        <w:tab/>
        <w:t>The policy related to the IMS data channel allowed at the UE, can be provided by the network to the UE using e.g., OMA-DM with the management objects specified in 3GPP TS 24.275 [11]. When the UE is configured as specified in 3GPP TS 24.275 [11] to allow to use the IMS data channel, then the UE shall include media feature tag as specified above</w:t>
      </w:r>
      <w:r w:rsidRPr="009C470A">
        <w:rPr>
          <w:rFonts w:eastAsia="Times New Roman"/>
          <w:lang w:eastAsia="zh-CN"/>
        </w:rPr>
        <w:t>.</w:t>
      </w:r>
    </w:p>
    <w:p w14:paraId="603760AD" w14:textId="77777777" w:rsidR="000A7E79" w:rsidRPr="009C470A" w:rsidRDefault="00791194">
      <w:pPr>
        <w:snapToGrid w:val="0"/>
        <w:rPr>
          <w:lang w:eastAsia="zh-CN"/>
        </w:rPr>
      </w:pPr>
      <w:r w:rsidRPr="009C470A">
        <w:t>On receiving the 200 (OK) response to the REGISTER request, if the 200 (OK) response includes a Feature-Caps header field</w:t>
      </w:r>
      <w:r w:rsidRPr="009C470A">
        <w:rPr>
          <w:lang w:eastAsia="zh-CN"/>
        </w:rPr>
        <w:t xml:space="preserve"> containing feature-capability indicator </w:t>
      </w:r>
      <w:r w:rsidRPr="009C470A">
        <w:rPr>
          <w:szCs w:val="21"/>
        </w:rPr>
        <w:t>"</w:t>
      </w:r>
      <w:r w:rsidRPr="009C470A">
        <w:rPr>
          <w:lang w:eastAsia="zh-CN"/>
        </w:rPr>
        <w:t>g.3gpp.datachannel</w:t>
      </w:r>
      <w:r w:rsidRPr="009C470A">
        <w:rPr>
          <w:szCs w:val="21"/>
        </w:rPr>
        <w:t>"</w:t>
      </w:r>
      <w:r w:rsidRPr="009C470A">
        <w:t>, the UE shall determine that the network supports the data channel capability as specified in 3GPP TS 26.114 [</w:t>
      </w:r>
      <w:r w:rsidRPr="009C470A">
        <w:rPr>
          <w:lang w:eastAsia="zh-CN"/>
        </w:rPr>
        <w:t>4</w:t>
      </w:r>
      <w:r w:rsidRPr="009C470A">
        <w:t>].</w:t>
      </w:r>
    </w:p>
    <w:p w14:paraId="4784B320" w14:textId="77777777" w:rsidR="000A7E79" w:rsidRPr="009C470A" w:rsidRDefault="00791194">
      <w:pPr>
        <w:snapToGrid w:val="0"/>
        <w:rPr>
          <w:lang w:eastAsia="zh-CN"/>
        </w:rPr>
      </w:pPr>
      <w:r w:rsidRPr="009C470A">
        <w:rPr>
          <w:lang w:eastAsia="zh-CN"/>
        </w:rPr>
        <w:t>If the network doesn't support the data channel capability, the UE shall not include data channel capability indication in SIP headers and data channel related media description in SDP offers of SIP messages.</w:t>
      </w:r>
    </w:p>
    <w:bookmarkEnd w:id="6"/>
    <w:sectPr w:rsidR="000A7E79" w:rsidRPr="009C470A">
      <w:headerReference w:type="default" r:id="rId14"/>
      <w:footerReference w:type="default" r:id="rId15"/>
      <w:footnotePr>
        <w:numRestart w:val="eachSect"/>
      </w:footnotePr>
      <w:pgSz w:w="11907" w:h="16840"/>
      <w:pgMar w:top="1416" w:right="1133" w:bottom="1133" w:left="1133" w:header="851" w:footer="340" w:gutter="0"/>
      <w:cols w:space="720"/>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70986" w14:textId="77777777" w:rsidR="00791194" w:rsidRDefault="00791194">
      <w:pPr>
        <w:spacing w:after="0"/>
      </w:pPr>
      <w:r>
        <w:separator/>
      </w:r>
    </w:p>
  </w:endnote>
  <w:endnote w:type="continuationSeparator" w:id="0">
    <w:p w14:paraId="60CC5185" w14:textId="77777777" w:rsidR="00791194" w:rsidRDefault="007911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roman"/>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32896" w14:textId="77777777" w:rsidR="000A7E79" w:rsidRDefault="007911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AE6DF" w14:textId="77777777" w:rsidR="000A7E79" w:rsidRDefault="00791194">
      <w:pPr>
        <w:spacing w:after="0"/>
      </w:pPr>
      <w:r>
        <w:separator/>
      </w:r>
    </w:p>
  </w:footnote>
  <w:footnote w:type="continuationSeparator" w:id="0">
    <w:p w14:paraId="64775E42" w14:textId="77777777" w:rsidR="000A7E79" w:rsidRDefault="007911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64309" w14:textId="3EA44D23" w:rsidR="000A7E79" w:rsidRDefault="007911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470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67C40" w14:textId="77777777" w:rsidR="000A7E79" w:rsidRDefault="007911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47F95DC5" w14:textId="2179141D" w:rsidR="000A7E79" w:rsidRDefault="007911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470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48F2317" w14:textId="77777777" w:rsidR="000A7E79" w:rsidRDefault="000A7E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F51E94"/>
    <w:multiLevelType w:val="multilevel"/>
    <w:tmpl w:val="20F51E94"/>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24F469F1"/>
    <w:multiLevelType w:val="multilevel"/>
    <w:tmpl w:val="24F469F1"/>
    <w:lvl w:ilvl="0">
      <w:start w:val="4"/>
      <w:numFmt w:val="bullet"/>
      <w:lvlText w:val="-"/>
      <w:lvlJc w:val="left"/>
      <w:pPr>
        <w:ind w:left="1287" w:hanging="360"/>
      </w:pPr>
      <w:rPr>
        <w:rFonts w:ascii="Calibri" w:eastAsia="SimSun"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 w15:restartNumberingAfterBreak="0">
    <w:nsid w:val="4B1D6EBF"/>
    <w:multiLevelType w:val="multilevel"/>
    <w:tmpl w:val="4B1D6EBF"/>
    <w:lvl w:ilvl="0">
      <w:start w:val="4"/>
      <w:numFmt w:val="bullet"/>
      <w:lvlText w:val="-"/>
      <w:lvlJc w:val="left"/>
      <w:pPr>
        <w:ind w:left="1004" w:hanging="360"/>
      </w:pPr>
      <w:rPr>
        <w:rFonts w:ascii="Times New Roman" w:eastAsia="Arial Unicode MS"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 w15:restartNumberingAfterBreak="0">
    <w:nsid w:val="67CB1E88"/>
    <w:multiLevelType w:val="multilevel"/>
    <w:tmpl w:val="67CB1E88"/>
    <w:lvl w:ilvl="0">
      <w:start w:val="4"/>
      <w:numFmt w:val="bullet"/>
      <w:lvlText w:val="-"/>
      <w:lvlJc w:val="left"/>
      <w:pPr>
        <w:ind w:left="644" w:hanging="360"/>
      </w:pPr>
      <w:rPr>
        <w:rFonts w:ascii="Calibri" w:eastAsia="SimSun" w:hAnsi="Calibri" w:cs="Calibri"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7B3A3276"/>
    <w:multiLevelType w:val="multilevel"/>
    <w:tmpl w:val="7B3A3276"/>
    <w:lvl w:ilvl="0">
      <w:start w:val="4"/>
      <w:numFmt w:val="bullet"/>
      <w:lvlText w:val="-"/>
      <w:lvlJc w:val="left"/>
      <w:pPr>
        <w:ind w:left="360" w:hanging="360"/>
      </w:pPr>
      <w:rPr>
        <w:rFonts w:ascii="Calibri" w:eastAsia="SimSun"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443114285">
    <w:abstractNumId w:val="4"/>
  </w:num>
  <w:num w:numId="2" w16cid:durableId="78258735">
    <w:abstractNumId w:val="2"/>
  </w:num>
  <w:num w:numId="3" w16cid:durableId="1171876498">
    <w:abstractNumId w:val="3"/>
  </w:num>
  <w:num w:numId="4" w16cid:durableId="131293722">
    <w:abstractNumId w:val="1"/>
  </w:num>
  <w:num w:numId="5" w16cid:durableId="530491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rson w15:author="nokia user-rev1">
    <w15:presenceInfo w15:providerId="None" w15:userId="nokia user-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200"/>
  <w:drawingGridVerticalSpacing w:val="156"/>
  <w:displayVerticalDrawingGridEvery w:val="2"/>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C6"/>
    <w:rsid w:val="000036EF"/>
    <w:rsid w:val="00011906"/>
    <w:rsid w:val="00013E87"/>
    <w:rsid w:val="0001605E"/>
    <w:rsid w:val="0002701C"/>
    <w:rsid w:val="000315CC"/>
    <w:rsid w:val="00033397"/>
    <w:rsid w:val="0003782B"/>
    <w:rsid w:val="00040095"/>
    <w:rsid w:val="00040465"/>
    <w:rsid w:val="00051834"/>
    <w:rsid w:val="00054A22"/>
    <w:rsid w:val="00062023"/>
    <w:rsid w:val="000655A6"/>
    <w:rsid w:val="00080512"/>
    <w:rsid w:val="000806AF"/>
    <w:rsid w:val="000814D0"/>
    <w:rsid w:val="00094404"/>
    <w:rsid w:val="000A48CB"/>
    <w:rsid w:val="000A761D"/>
    <w:rsid w:val="000A7E79"/>
    <w:rsid w:val="000C1AFB"/>
    <w:rsid w:val="000C3199"/>
    <w:rsid w:val="000C4009"/>
    <w:rsid w:val="000C47C3"/>
    <w:rsid w:val="000D58AB"/>
    <w:rsid w:val="000E6C9F"/>
    <w:rsid w:val="00100B79"/>
    <w:rsid w:val="00102AAC"/>
    <w:rsid w:val="001046C6"/>
    <w:rsid w:val="00104C5F"/>
    <w:rsid w:val="00110E02"/>
    <w:rsid w:val="0012308D"/>
    <w:rsid w:val="00125E1B"/>
    <w:rsid w:val="00130EDE"/>
    <w:rsid w:val="00133525"/>
    <w:rsid w:val="00142056"/>
    <w:rsid w:val="00151EED"/>
    <w:rsid w:val="00153EA8"/>
    <w:rsid w:val="00163642"/>
    <w:rsid w:val="00165B51"/>
    <w:rsid w:val="00166184"/>
    <w:rsid w:val="00166E4C"/>
    <w:rsid w:val="00172576"/>
    <w:rsid w:val="00172A29"/>
    <w:rsid w:val="00175F6C"/>
    <w:rsid w:val="0018722E"/>
    <w:rsid w:val="001872B8"/>
    <w:rsid w:val="00187E57"/>
    <w:rsid w:val="001A4C42"/>
    <w:rsid w:val="001A7420"/>
    <w:rsid w:val="001A76E0"/>
    <w:rsid w:val="001B2FAF"/>
    <w:rsid w:val="001B6637"/>
    <w:rsid w:val="001C21C3"/>
    <w:rsid w:val="001C3105"/>
    <w:rsid w:val="001C3DAE"/>
    <w:rsid w:val="001C6EAC"/>
    <w:rsid w:val="001D02C2"/>
    <w:rsid w:val="001D1070"/>
    <w:rsid w:val="001E6CB3"/>
    <w:rsid w:val="001E768B"/>
    <w:rsid w:val="001F0C1D"/>
    <w:rsid w:val="001F1132"/>
    <w:rsid w:val="001F168B"/>
    <w:rsid w:val="00203DA2"/>
    <w:rsid w:val="002042D3"/>
    <w:rsid w:val="00211EDD"/>
    <w:rsid w:val="002150FE"/>
    <w:rsid w:val="00224CFA"/>
    <w:rsid w:val="00233B1E"/>
    <w:rsid w:val="002347A2"/>
    <w:rsid w:val="0026522B"/>
    <w:rsid w:val="00265DCC"/>
    <w:rsid w:val="00266DCC"/>
    <w:rsid w:val="002675F0"/>
    <w:rsid w:val="002714F2"/>
    <w:rsid w:val="00273F92"/>
    <w:rsid w:val="002760EE"/>
    <w:rsid w:val="00290E6F"/>
    <w:rsid w:val="002A5054"/>
    <w:rsid w:val="002B4237"/>
    <w:rsid w:val="002B6339"/>
    <w:rsid w:val="002B6E7C"/>
    <w:rsid w:val="002C4556"/>
    <w:rsid w:val="002E00EE"/>
    <w:rsid w:val="002E17BF"/>
    <w:rsid w:val="002E4AF0"/>
    <w:rsid w:val="002E4C42"/>
    <w:rsid w:val="002F2A9C"/>
    <w:rsid w:val="002F2F50"/>
    <w:rsid w:val="002F662C"/>
    <w:rsid w:val="0030060E"/>
    <w:rsid w:val="003038D6"/>
    <w:rsid w:val="00311FE6"/>
    <w:rsid w:val="00312A77"/>
    <w:rsid w:val="003172DC"/>
    <w:rsid w:val="00323593"/>
    <w:rsid w:val="00324763"/>
    <w:rsid w:val="00330952"/>
    <w:rsid w:val="0035108A"/>
    <w:rsid w:val="003514BD"/>
    <w:rsid w:val="0035462D"/>
    <w:rsid w:val="00354B7C"/>
    <w:rsid w:val="00356555"/>
    <w:rsid w:val="00364301"/>
    <w:rsid w:val="00370A3D"/>
    <w:rsid w:val="00372364"/>
    <w:rsid w:val="003765B8"/>
    <w:rsid w:val="003800E5"/>
    <w:rsid w:val="003A6B7A"/>
    <w:rsid w:val="003A75E4"/>
    <w:rsid w:val="003C3971"/>
    <w:rsid w:val="003C4E4F"/>
    <w:rsid w:val="003D5075"/>
    <w:rsid w:val="003D53F2"/>
    <w:rsid w:val="003D6F6E"/>
    <w:rsid w:val="003E4A69"/>
    <w:rsid w:val="003F68E5"/>
    <w:rsid w:val="0041347A"/>
    <w:rsid w:val="004200E4"/>
    <w:rsid w:val="00423334"/>
    <w:rsid w:val="0042391C"/>
    <w:rsid w:val="004259B8"/>
    <w:rsid w:val="004269E5"/>
    <w:rsid w:val="00426F14"/>
    <w:rsid w:val="004345EC"/>
    <w:rsid w:val="004432FD"/>
    <w:rsid w:val="004448C7"/>
    <w:rsid w:val="00455E50"/>
    <w:rsid w:val="00465515"/>
    <w:rsid w:val="00467125"/>
    <w:rsid w:val="00467A9B"/>
    <w:rsid w:val="00472442"/>
    <w:rsid w:val="00475B5E"/>
    <w:rsid w:val="00492895"/>
    <w:rsid w:val="00493660"/>
    <w:rsid w:val="0049751D"/>
    <w:rsid w:val="004A1B37"/>
    <w:rsid w:val="004A3DC0"/>
    <w:rsid w:val="004A5BAD"/>
    <w:rsid w:val="004B59C8"/>
    <w:rsid w:val="004C02A6"/>
    <w:rsid w:val="004C30AC"/>
    <w:rsid w:val="004D3578"/>
    <w:rsid w:val="004D3B61"/>
    <w:rsid w:val="004E11D5"/>
    <w:rsid w:val="004E213A"/>
    <w:rsid w:val="004F0988"/>
    <w:rsid w:val="004F3340"/>
    <w:rsid w:val="004F58F6"/>
    <w:rsid w:val="00507283"/>
    <w:rsid w:val="0051253F"/>
    <w:rsid w:val="00516A13"/>
    <w:rsid w:val="0052088F"/>
    <w:rsid w:val="00524826"/>
    <w:rsid w:val="0053388B"/>
    <w:rsid w:val="00533A59"/>
    <w:rsid w:val="00535773"/>
    <w:rsid w:val="00535C72"/>
    <w:rsid w:val="00535E39"/>
    <w:rsid w:val="0053621D"/>
    <w:rsid w:val="00537003"/>
    <w:rsid w:val="00543E6C"/>
    <w:rsid w:val="005560F4"/>
    <w:rsid w:val="00556461"/>
    <w:rsid w:val="00557097"/>
    <w:rsid w:val="00565087"/>
    <w:rsid w:val="00565D21"/>
    <w:rsid w:val="00576D92"/>
    <w:rsid w:val="00576DE9"/>
    <w:rsid w:val="00583923"/>
    <w:rsid w:val="00587ABA"/>
    <w:rsid w:val="005920E9"/>
    <w:rsid w:val="00597B11"/>
    <w:rsid w:val="005A6B5A"/>
    <w:rsid w:val="005B211A"/>
    <w:rsid w:val="005B784F"/>
    <w:rsid w:val="005C4852"/>
    <w:rsid w:val="005D2E01"/>
    <w:rsid w:val="005D7526"/>
    <w:rsid w:val="005E0D51"/>
    <w:rsid w:val="005E4BB2"/>
    <w:rsid w:val="005F788A"/>
    <w:rsid w:val="00602AEA"/>
    <w:rsid w:val="00614FDF"/>
    <w:rsid w:val="00615588"/>
    <w:rsid w:val="006208AD"/>
    <w:rsid w:val="006243CB"/>
    <w:rsid w:val="0063543D"/>
    <w:rsid w:val="0064145D"/>
    <w:rsid w:val="006420BD"/>
    <w:rsid w:val="00644BA7"/>
    <w:rsid w:val="00647114"/>
    <w:rsid w:val="0064797A"/>
    <w:rsid w:val="0066022F"/>
    <w:rsid w:val="006618F3"/>
    <w:rsid w:val="00664356"/>
    <w:rsid w:val="00670E69"/>
    <w:rsid w:val="00671EE2"/>
    <w:rsid w:val="00672A3D"/>
    <w:rsid w:val="00680257"/>
    <w:rsid w:val="006912E9"/>
    <w:rsid w:val="006A323F"/>
    <w:rsid w:val="006A7239"/>
    <w:rsid w:val="006B30D0"/>
    <w:rsid w:val="006B33BE"/>
    <w:rsid w:val="006C3D95"/>
    <w:rsid w:val="006C5358"/>
    <w:rsid w:val="006C7490"/>
    <w:rsid w:val="006D0A6C"/>
    <w:rsid w:val="006E2028"/>
    <w:rsid w:val="006E5C86"/>
    <w:rsid w:val="006F31A3"/>
    <w:rsid w:val="00701116"/>
    <w:rsid w:val="00702E44"/>
    <w:rsid w:val="0070343E"/>
    <w:rsid w:val="00710E38"/>
    <w:rsid w:val="0071174C"/>
    <w:rsid w:val="00713C44"/>
    <w:rsid w:val="007302BF"/>
    <w:rsid w:val="00734A5B"/>
    <w:rsid w:val="0074026F"/>
    <w:rsid w:val="007429F6"/>
    <w:rsid w:val="00744E76"/>
    <w:rsid w:val="00745618"/>
    <w:rsid w:val="007645D8"/>
    <w:rsid w:val="00765EA3"/>
    <w:rsid w:val="00770F6B"/>
    <w:rsid w:val="00774DA4"/>
    <w:rsid w:val="00781F0F"/>
    <w:rsid w:val="0078620A"/>
    <w:rsid w:val="00791194"/>
    <w:rsid w:val="0079368E"/>
    <w:rsid w:val="00795F6F"/>
    <w:rsid w:val="007B20B1"/>
    <w:rsid w:val="007B600E"/>
    <w:rsid w:val="007C09C3"/>
    <w:rsid w:val="007D115D"/>
    <w:rsid w:val="007E06B6"/>
    <w:rsid w:val="007E6391"/>
    <w:rsid w:val="007F0F4A"/>
    <w:rsid w:val="007F1FFE"/>
    <w:rsid w:val="007F32B2"/>
    <w:rsid w:val="007F7AC1"/>
    <w:rsid w:val="00801EE9"/>
    <w:rsid w:val="008028A4"/>
    <w:rsid w:val="00804219"/>
    <w:rsid w:val="00806B12"/>
    <w:rsid w:val="0081152F"/>
    <w:rsid w:val="0081220A"/>
    <w:rsid w:val="0081538C"/>
    <w:rsid w:val="0082211D"/>
    <w:rsid w:val="00830747"/>
    <w:rsid w:val="0083616A"/>
    <w:rsid w:val="00844E91"/>
    <w:rsid w:val="00860244"/>
    <w:rsid w:val="00860D9B"/>
    <w:rsid w:val="008632AF"/>
    <w:rsid w:val="008739C4"/>
    <w:rsid w:val="0087581C"/>
    <w:rsid w:val="008768CA"/>
    <w:rsid w:val="00884E9C"/>
    <w:rsid w:val="0088578D"/>
    <w:rsid w:val="008B33B2"/>
    <w:rsid w:val="008B395E"/>
    <w:rsid w:val="008B774C"/>
    <w:rsid w:val="008B7E8E"/>
    <w:rsid w:val="008C384C"/>
    <w:rsid w:val="008C735C"/>
    <w:rsid w:val="008E2D68"/>
    <w:rsid w:val="008E6756"/>
    <w:rsid w:val="0090271F"/>
    <w:rsid w:val="00902E23"/>
    <w:rsid w:val="00903815"/>
    <w:rsid w:val="009114D7"/>
    <w:rsid w:val="0091348E"/>
    <w:rsid w:val="00917CCB"/>
    <w:rsid w:val="00924EF1"/>
    <w:rsid w:val="009260D5"/>
    <w:rsid w:val="00933FB0"/>
    <w:rsid w:val="009413D5"/>
    <w:rsid w:val="00942EC2"/>
    <w:rsid w:val="00946C0A"/>
    <w:rsid w:val="009545C2"/>
    <w:rsid w:val="00955655"/>
    <w:rsid w:val="009621FB"/>
    <w:rsid w:val="00986867"/>
    <w:rsid w:val="00993097"/>
    <w:rsid w:val="009A5EA3"/>
    <w:rsid w:val="009A6F9F"/>
    <w:rsid w:val="009B7384"/>
    <w:rsid w:val="009C0749"/>
    <w:rsid w:val="009C470A"/>
    <w:rsid w:val="009D03A0"/>
    <w:rsid w:val="009D75A1"/>
    <w:rsid w:val="009E1B6E"/>
    <w:rsid w:val="009E2E2A"/>
    <w:rsid w:val="009F37B7"/>
    <w:rsid w:val="009F398E"/>
    <w:rsid w:val="009F7CAB"/>
    <w:rsid w:val="00A10F02"/>
    <w:rsid w:val="00A164B4"/>
    <w:rsid w:val="00A26956"/>
    <w:rsid w:val="00A26F35"/>
    <w:rsid w:val="00A27486"/>
    <w:rsid w:val="00A36AF1"/>
    <w:rsid w:val="00A51AB4"/>
    <w:rsid w:val="00A51E71"/>
    <w:rsid w:val="00A53724"/>
    <w:rsid w:val="00A56066"/>
    <w:rsid w:val="00A633EA"/>
    <w:rsid w:val="00A70DD8"/>
    <w:rsid w:val="00A73129"/>
    <w:rsid w:val="00A82346"/>
    <w:rsid w:val="00A87769"/>
    <w:rsid w:val="00A92BA1"/>
    <w:rsid w:val="00A93B9F"/>
    <w:rsid w:val="00A95A32"/>
    <w:rsid w:val="00AB4A5D"/>
    <w:rsid w:val="00AC6BC6"/>
    <w:rsid w:val="00AD0FE5"/>
    <w:rsid w:val="00AD26AE"/>
    <w:rsid w:val="00AD4048"/>
    <w:rsid w:val="00AD5E39"/>
    <w:rsid w:val="00AE65E2"/>
    <w:rsid w:val="00AF1460"/>
    <w:rsid w:val="00AF7EE2"/>
    <w:rsid w:val="00B103B7"/>
    <w:rsid w:val="00B143B3"/>
    <w:rsid w:val="00B15449"/>
    <w:rsid w:val="00B24D83"/>
    <w:rsid w:val="00B2561D"/>
    <w:rsid w:val="00B303CE"/>
    <w:rsid w:val="00B33AE3"/>
    <w:rsid w:val="00B354A9"/>
    <w:rsid w:val="00B370DC"/>
    <w:rsid w:val="00B416E9"/>
    <w:rsid w:val="00B4461E"/>
    <w:rsid w:val="00B6671C"/>
    <w:rsid w:val="00B702EF"/>
    <w:rsid w:val="00B74FB1"/>
    <w:rsid w:val="00B877B8"/>
    <w:rsid w:val="00B9186C"/>
    <w:rsid w:val="00B93086"/>
    <w:rsid w:val="00BA19ED"/>
    <w:rsid w:val="00BA4B8D"/>
    <w:rsid w:val="00BA4E8F"/>
    <w:rsid w:val="00BA5D7E"/>
    <w:rsid w:val="00BA63A6"/>
    <w:rsid w:val="00BB1376"/>
    <w:rsid w:val="00BB13E9"/>
    <w:rsid w:val="00BB7282"/>
    <w:rsid w:val="00BC0169"/>
    <w:rsid w:val="00BC0F7D"/>
    <w:rsid w:val="00BC4C02"/>
    <w:rsid w:val="00BC5200"/>
    <w:rsid w:val="00BC73DC"/>
    <w:rsid w:val="00BD20DD"/>
    <w:rsid w:val="00BD7D31"/>
    <w:rsid w:val="00BE3255"/>
    <w:rsid w:val="00BE69FB"/>
    <w:rsid w:val="00BF128E"/>
    <w:rsid w:val="00BF7B4A"/>
    <w:rsid w:val="00C074DD"/>
    <w:rsid w:val="00C126A8"/>
    <w:rsid w:val="00C1496A"/>
    <w:rsid w:val="00C230F4"/>
    <w:rsid w:val="00C23BDF"/>
    <w:rsid w:val="00C33079"/>
    <w:rsid w:val="00C332C9"/>
    <w:rsid w:val="00C41F55"/>
    <w:rsid w:val="00C45231"/>
    <w:rsid w:val="00C45DF0"/>
    <w:rsid w:val="00C46B32"/>
    <w:rsid w:val="00C51F30"/>
    <w:rsid w:val="00C551FF"/>
    <w:rsid w:val="00C6434F"/>
    <w:rsid w:val="00C66C29"/>
    <w:rsid w:val="00C70022"/>
    <w:rsid w:val="00C72833"/>
    <w:rsid w:val="00C80F1D"/>
    <w:rsid w:val="00C91962"/>
    <w:rsid w:val="00C92A08"/>
    <w:rsid w:val="00C93F40"/>
    <w:rsid w:val="00C94B62"/>
    <w:rsid w:val="00C95EBD"/>
    <w:rsid w:val="00CA3D0C"/>
    <w:rsid w:val="00CB32E5"/>
    <w:rsid w:val="00CD1166"/>
    <w:rsid w:val="00CE7694"/>
    <w:rsid w:val="00CF63EB"/>
    <w:rsid w:val="00D04E2A"/>
    <w:rsid w:val="00D151A5"/>
    <w:rsid w:val="00D220EC"/>
    <w:rsid w:val="00D222F2"/>
    <w:rsid w:val="00D57972"/>
    <w:rsid w:val="00D6379C"/>
    <w:rsid w:val="00D675A9"/>
    <w:rsid w:val="00D71F6D"/>
    <w:rsid w:val="00D738D6"/>
    <w:rsid w:val="00D74915"/>
    <w:rsid w:val="00D755EB"/>
    <w:rsid w:val="00D76048"/>
    <w:rsid w:val="00D82E6F"/>
    <w:rsid w:val="00D83032"/>
    <w:rsid w:val="00D874C1"/>
    <w:rsid w:val="00D87E00"/>
    <w:rsid w:val="00D9134D"/>
    <w:rsid w:val="00DA7A03"/>
    <w:rsid w:val="00DB1818"/>
    <w:rsid w:val="00DC309B"/>
    <w:rsid w:val="00DC371F"/>
    <w:rsid w:val="00DC4DA2"/>
    <w:rsid w:val="00DD4C17"/>
    <w:rsid w:val="00DD57EE"/>
    <w:rsid w:val="00DD74A5"/>
    <w:rsid w:val="00DE71CC"/>
    <w:rsid w:val="00DF2B1F"/>
    <w:rsid w:val="00DF45CB"/>
    <w:rsid w:val="00DF62CD"/>
    <w:rsid w:val="00DF72D8"/>
    <w:rsid w:val="00E00054"/>
    <w:rsid w:val="00E02DEF"/>
    <w:rsid w:val="00E04967"/>
    <w:rsid w:val="00E0613F"/>
    <w:rsid w:val="00E11C59"/>
    <w:rsid w:val="00E16509"/>
    <w:rsid w:val="00E21F56"/>
    <w:rsid w:val="00E335E8"/>
    <w:rsid w:val="00E44582"/>
    <w:rsid w:val="00E60528"/>
    <w:rsid w:val="00E71210"/>
    <w:rsid w:val="00E7321B"/>
    <w:rsid w:val="00E77645"/>
    <w:rsid w:val="00E8403E"/>
    <w:rsid w:val="00E86637"/>
    <w:rsid w:val="00E9726A"/>
    <w:rsid w:val="00EA15B0"/>
    <w:rsid w:val="00EA3766"/>
    <w:rsid w:val="00EA3D55"/>
    <w:rsid w:val="00EA4762"/>
    <w:rsid w:val="00EA5EA7"/>
    <w:rsid w:val="00EA6779"/>
    <w:rsid w:val="00EB5EE3"/>
    <w:rsid w:val="00EC192D"/>
    <w:rsid w:val="00EC4A25"/>
    <w:rsid w:val="00ED5C90"/>
    <w:rsid w:val="00ED78AC"/>
    <w:rsid w:val="00EE3895"/>
    <w:rsid w:val="00EF2BC4"/>
    <w:rsid w:val="00EF608C"/>
    <w:rsid w:val="00F025A2"/>
    <w:rsid w:val="00F04712"/>
    <w:rsid w:val="00F07FC3"/>
    <w:rsid w:val="00F13360"/>
    <w:rsid w:val="00F1400C"/>
    <w:rsid w:val="00F219A9"/>
    <w:rsid w:val="00F22EC7"/>
    <w:rsid w:val="00F238A1"/>
    <w:rsid w:val="00F325C8"/>
    <w:rsid w:val="00F33DF7"/>
    <w:rsid w:val="00F37749"/>
    <w:rsid w:val="00F4446A"/>
    <w:rsid w:val="00F54454"/>
    <w:rsid w:val="00F64B26"/>
    <w:rsid w:val="00F6518B"/>
    <w:rsid w:val="00F653B8"/>
    <w:rsid w:val="00F665A4"/>
    <w:rsid w:val="00F66B32"/>
    <w:rsid w:val="00F850FF"/>
    <w:rsid w:val="00F9008D"/>
    <w:rsid w:val="00FA1266"/>
    <w:rsid w:val="00FC1192"/>
    <w:rsid w:val="00FC4AF1"/>
    <w:rsid w:val="00FC54B4"/>
    <w:rsid w:val="00FD29C7"/>
    <w:rsid w:val="00FD6B23"/>
    <w:rsid w:val="00FE4A75"/>
    <w:rsid w:val="00FE71AC"/>
    <w:rsid w:val="00FF3CF6"/>
    <w:rsid w:val="00FF57DD"/>
    <w:rsid w:val="01034EC1"/>
    <w:rsid w:val="03372274"/>
    <w:rsid w:val="03BE445A"/>
    <w:rsid w:val="048104F2"/>
    <w:rsid w:val="049C2D1F"/>
    <w:rsid w:val="07EE1598"/>
    <w:rsid w:val="081E4F61"/>
    <w:rsid w:val="08846FEE"/>
    <w:rsid w:val="09E767D0"/>
    <w:rsid w:val="0A9E7DE6"/>
    <w:rsid w:val="119E7E67"/>
    <w:rsid w:val="1542237F"/>
    <w:rsid w:val="165669B3"/>
    <w:rsid w:val="1A4513CD"/>
    <w:rsid w:val="1A5E4AA5"/>
    <w:rsid w:val="1B685046"/>
    <w:rsid w:val="1C981AE6"/>
    <w:rsid w:val="1E79286F"/>
    <w:rsid w:val="1E856688"/>
    <w:rsid w:val="1F951E78"/>
    <w:rsid w:val="21330311"/>
    <w:rsid w:val="214F3D44"/>
    <w:rsid w:val="219534E9"/>
    <w:rsid w:val="22043FA2"/>
    <w:rsid w:val="22C2446F"/>
    <w:rsid w:val="246F70C5"/>
    <w:rsid w:val="25C94ADF"/>
    <w:rsid w:val="27DC2D33"/>
    <w:rsid w:val="28F42592"/>
    <w:rsid w:val="2B327017"/>
    <w:rsid w:val="2E3502DE"/>
    <w:rsid w:val="324F4F3F"/>
    <w:rsid w:val="33FA23E5"/>
    <w:rsid w:val="35BE1127"/>
    <w:rsid w:val="36584A6E"/>
    <w:rsid w:val="37C04D76"/>
    <w:rsid w:val="38CB244A"/>
    <w:rsid w:val="391F1BB6"/>
    <w:rsid w:val="3D513AB0"/>
    <w:rsid w:val="40BC5CF6"/>
    <w:rsid w:val="40FB347D"/>
    <w:rsid w:val="43035AFF"/>
    <w:rsid w:val="445664B2"/>
    <w:rsid w:val="46FB537F"/>
    <w:rsid w:val="47C667B7"/>
    <w:rsid w:val="48C46ADE"/>
    <w:rsid w:val="4C0849EF"/>
    <w:rsid w:val="4DA364FF"/>
    <w:rsid w:val="4E4C2783"/>
    <w:rsid w:val="4F781F48"/>
    <w:rsid w:val="4F9E251D"/>
    <w:rsid w:val="50280768"/>
    <w:rsid w:val="51E956BA"/>
    <w:rsid w:val="56070AEF"/>
    <w:rsid w:val="57280192"/>
    <w:rsid w:val="58F8547E"/>
    <w:rsid w:val="599C4B94"/>
    <w:rsid w:val="5A3B139E"/>
    <w:rsid w:val="5B162B30"/>
    <w:rsid w:val="5D371F46"/>
    <w:rsid w:val="5F5F7216"/>
    <w:rsid w:val="5FDD6485"/>
    <w:rsid w:val="600B47B7"/>
    <w:rsid w:val="606C6AD8"/>
    <w:rsid w:val="607A0E87"/>
    <w:rsid w:val="61981609"/>
    <w:rsid w:val="63A55989"/>
    <w:rsid w:val="665B00D9"/>
    <w:rsid w:val="67727AFC"/>
    <w:rsid w:val="684E6661"/>
    <w:rsid w:val="692F448D"/>
    <w:rsid w:val="6CD61A16"/>
    <w:rsid w:val="6E2565C6"/>
    <w:rsid w:val="6F6C545A"/>
    <w:rsid w:val="6F765C5A"/>
    <w:rsid w:val="717B4AF2"/>
    <w:rsid w:val="71C3215D"/>
    <w:rsid w:val="78EC5072"/>
    <w:rsid w:val="799D0130"/>
    <w:rsid w:val="7AAF1659"/>
    <w:rsid w:val="7AD02D07"/>
    <w:rsid w:val="7B6A36A0"/>
    <w:rsid w:val="7CBA515F"/>
    <w:rsid w:val="7CD21154"/>
    <w:rsid w:val="7CEE13A4"/>
    <w:rsid w:val="7DE6655C"/>
    <w:rsid w:val="7E2A723C"/>
    <w:rsid w:val="7E794F78"/>
    <w:rsid w:val="7F3D15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8B6BB7"/>
  <w15:docId w15:val="{50400B3C-5E8D-469C-9775-DB8C6A343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DocumentMap">
    <w:name w:val="Document Map"/>
    <w:basedOn w:val="Normal"/>
    <w:link w:val="DocumentMapChar"/>
    <w:qFormat/>
    <w:rPr>
      <w:rFonts w:ascii="SimSun" w:eastAsia="SimSun"/>
      <w:sz w:val="18"/>
      <w:szCs w:val="18"/>
    </w:rPr>
  </w:style>
  <w:style w:type="paragraph" w:styleId="List2">
    <w:name w:val="List 2"/>
    <w:basedOn w:val="List"/>
    <w:qFormat/>
    <w:pPr>
      <w:ind w:left="851"/>
    </w:pPr>
  </w:style>
  <w:style w:type="paragraph" w:styleId="List">
    <w:name w:val="List"/>
    <w:basedOn w:val="Normal"/>
    <w:qFormat/>
    <w:pPr>
      <w:ind w:left="568" w:hanging="284"/>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character" w:customStyle="1" w:styleId="EditorsNoteCharChar">
    <w:name w:val="Editor's Note Char Char"/>
    <w:link w:val="EditorsNote"/>
    <w:qFormat/>
    <w:rPr>
      <w:color w:val="FF0000"/>
      <w:lang w:eastAsia="en-US"/>
    </w:rPr>
  </w:style>
  <w:style w:type="character" w:customStyle="1" w:styleId="NOZchn">
    <w:name w:val="NO Zchn"/>
    <w:link w:val="NO"/>
    <w:qFormat/>
    <w:rPr>
      <w:lang w:val="en-GB" w:eastAsia="en-US"/>
    </w:rPr>
  </w:style>
  <w:style w:type="character" w:customStyle="1" w:styleId="B1Char">
    <w:name w:val="B1 Char"/>
    <w:link w:val="B1"/>
    <w:qFormat/>
    <w:rPr>
      <w:lang w:val="en-GB" w:eastAsia="en-US"/>
    </w:rPr>
  </w:style>
  <w:style w:type="character" w:customStyle="1" w:styleId="EXChar">
    <w:name w:val="EX Char"/>
    <w:link w:val="EX"/>
    <w:qFormat/>
    <w:rPr>
      <w:lang w:val="en-GB" w:eastAsia="en-US"/>
    </w:rPr>
  </w:style>
  <w:style w:type="character" w:customStyle="1" w:styleId="EditorsNoteChar">
    <w:name w:val="Editor's Note Char"/>
    <w:qFormat/>
    <w:locked/>
    <w:rPr>
      <w:color w:val="FF0000"/>
      <w:lang w:val="en-GB" w:eastAsia="en-US"/>
    </w:rPr>
  </w:style>
  <w:style w:type="paragraph" w:customStyle="1" w:styleId="Revision1">
    <w:name w:val="Revision1"/>
    <w:hidden/>
    <w:uiPriority w:val="99"/>
    <w:semiHidden/>
    <w:qFormat/>
    <w:rPr>
      <w:lang w:val="en-GB"/>
    </w:rPr>
  </w:style>
  <w:style w:type="character" w:customStyle="1" w:styleId="THChar">
    <w:name w:val="TH Char"/>
    <w:link w:val="TH"/>
    <w:qFormat/>
    <w:locked/>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paragraph" w:customStyle="1" w:styleId="a">
    <w:name w:val="表格格式"/>
    <w:basedOn w:val="Normal"/>
    <w:qFormat/>
    <w:pPr>
      <w:widowControl w:val="0"/>
      <w:pBdr>
        <w:top w:val="none" w:sz="0" w:space="2" w:color="auto"/>
        <w:left w:val="none" w:sz="0" w:space="2" w:color="auto"/>
        <w:bottom w:val="none" w:sz="0" w:space="2" w:color="auto"/>
        <w:right w:val="none" w:sz="0" w:space="2" w:color="auto"/>
      </w:pBdr>
      <w:autoSpaceDE w:val="0"/>
      <w:autoSpaceDN w:val="0"/>
      <w:adjustRightInd w:val="0"/>
      <w:spacing w:after="0" w:line="240" w:lineRule="exact"/>
      <w:jc w:val="both"/>
      <w:textAlignment w:val="baseline"/>
    </w:pPr>
    <w:rPr>
      <w:rFonts w:eastAsia="SimSun"/>
      <w:spacing w:val="2"/>
      <w:sz w:val="18"/>
      <w:szCs w:val="21"/>
      <w:lang w:val="en-US" w:eastAsia="zh-CN"/>
    </w:rPr>
  </w:style>
  <w:style w:type="paragraph" w:styleId="Revision">
    <w:name w:val="Revision"/>
    <w:hidden/>
    <w:uiPriority w:val="99"/>
    <w:unhideWhenUsed/>
    <w:rsid w:val="00791194"/>
    <w:rPr>
      <w:lang w:val="en-GB"/>
    </w:rPr>
  </w:style>
  <w:style w:type="character" w:customStyle="1" w:styleId="HeaderChar">
    <w:name w:val="Header Char"/>
    <w:basedOn w:val="DefaultParagraphFont"/>
    <w:link w:val="Header"/>
    <w:rsid w:val="00791194"/>
    <w:rPr>
      <w:rFonts w:ascii="Arial" w:hAnsi="Arial"/>
      <w:b/>
      <w:sz w:val="18"/>
      <w:lang w:val="en-GB" w:eastAsia="ja-JP"/>
    </w:rPr>
  </w:style>
  <w:style w:type="paragraph" w:customStyle="1" w:styleId="CRCoverPage">
    <w:name w:val="CR Cover Page"/>
    <w:rsid w:val="00791194"/>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18477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31" ma:contentTypeDescription="Create a new document." ma:contentTypeScope="" ma:versionID="dbeab81dae36ad31e021fff6fe5c392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638ada28cb5e343bffe98fdefe4570e5"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ObjectDetectorVersions" minOccurs="0"/>
                <xsd:element ref="ns5:MediaLengthInSeconds" minOccurs="0"/>
                <xsd:element ref="ns5:lcf76f155ced4ddcb4097134ff3c332f" minOccurs="0"/>
                <xsd:element ref="ns2:TaxCatchAll"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lcf76f155ced4ddcb4097134ff3c332f xmlns="fa172805-4a52-411b-ab7a-31123f72fdd0">
      <Terms xmlns="http://schemas.microsoft.com/office/infopath/2007/PartnerControls"/>
    </lcf76f155ced4ddcb4097134ff3c332f>
    <Associated_x0020_Task xmlns="3b34c8f0-1ef5-4d1e-bb66-517ce7fe7356" xsi:nil="true"/>
    <_dlc_DocId xmlns="71c5aaf6-e6ce-465b-b873-5148d2a4c105">5AIRPNAIUNRU-529706453-3970</_dlc_DocId>
    <_dlc_DocIdUrl xmlns="71c5aaf6-e6ce-465b-b873-5148d2a4c105">
      <Url>https://nokia.sharepoint.com/sites/c5g/epc/_layouts/15/DocIdRedir.aspx?ID=5AIRPNAIUNRU-529706453-3970</Url>
      <Description>5AIRPNAIUNRU-529706453-3970</Description>
    </_dlc_DocIdUrl>
  </documentManagement>
</p:properties>
</file>

<file path=customXml/itemProps1.xml><?xml version="1.0" encoding="utf-8"?>
<ds:datastoreItem xmlns:ds="http://schemas.openxmlformats.org/officeDocument/2006/customXml" ds:itemID="{C93CB8DB-A722-4F3A-88F4-384A765B5721}">
  <ds:schemaRefs>
    <ds:schemaRef ds:uri="http://schemas.microsoft.com/sharepoint/v3/contenttype/forms"/>
  </ds:schemaRefs>
</ds:datastoreItem>
</file>

<file path=customXml/itemProps2.xml><?xml version="1.0" encoding="utf-8"?>
<ds:datastoreItem xmlns:ds="http://schemas.openxmlformats.org/officeDocument/2006/customXml" ds:itemID="{CDBDB89D-26F1-4462-BEB0-7540C0BCFE0C}">
  <ds:schemaRefs/>
</ds:datastoreItem>
</file>

<file path=customXml/itemProps3.xml><?xml version="1.0" encoding="utf-8"?>
<ds:datastoreItem xmlns:ds="http://schemas.openxmlformats.org/officeDocument/2006/customXml" ds:itemID="{ED195135-DAA4-405D-AF1C-107B557CE951}">
  <ds:schemaRefs>
    <ds:schemaRef ds:uri="http://schemas.microsoft.com/sharepoint/events"/>
  </ds:schemaRefs>
</ds:datastoreItem>
</file>

<file path=customXml/itemProps4.xml><?xml version="1.0" encoding="utf-8"?>
<ds:datastoreItem xmlns:ds="http://schemas.openxmlformats.org/officeDocument/2006/customXml" ds:itemID="{617ED092-2EBC-4A89-BF58-19D87D819803}">
  <ds:schemaRefs>
    <ds:schemaRef ds:uri="Microsoft.SharePoint.Taxonomy.ContentTypeSync"/>
  </ds:schemaRefs>
</ds:datastoreItem>
</file>

<file path=customXml/itemProps5.xml><?xml version="1.0" encoding="utf-8"?>
<ds:datastoreItem xmlns:ds="http://schemas.openxmlformats.org/officeDocument/2006/customXml" ds:itemID="{CE235210-CE47-406A-A9DB-608737DC57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5A77A9-82B3-41CE-9CA4-E8D54439F89A}">
  <ds:schemaRefs>
    <ds:schemaRef ds:uri="http://schemas.microsoft.com/office/2006/metadata/properties"/>
    <ds:schemaRef ds:uri="http://schemas.microsoft.com/office/infopath/2007/PartnerControls"/>
    <ds:schemaRef ds:uri="71c5aaf6-e6ce-465b-b873-5148d2a4c105"/>
    <ds:schemaRef ds:uri="3b34c8f0-1ef5-4d1e-bb66-517ce7fe7356"/>
    <ds:schemaRef ds:uri="fa172805-4a52-411b-ab7a-31123f72fdd0"/>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394</Words>
  <Characters>2101</Characters>
  <Application>Microsoft Office Word</Application>
  <DocSecurity>0</DocSecurity>
  <Lines>17</Lines>
  <Paragraphs>4</Paragraphs>
  <ScaleCrop>false</ScaleCrop>
  <Company>ETSI</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user</cp:lastModifiedBy>
  <cp:revision>6</cp:revision>
  <cp:lastPrinted>2019-02-25T07:05:00Z</cp:lastPrinted>
  <dcterms:created xsi:type="dcterms:W3CDTF">2023-10-26T10:51:00Z</dcterms:created>
  <dcterms:modified xsi:type="dcterms:W3CDTF">2023-11-04T22:51:00Z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211DCDC6DD7744138DBF7E02A47E6604</vt:lpwstr>
  </property>
  <property fmtid="{D5CDD505-2E9C-101B-9397-08002B2CF9AE}" pid="4" name="ContentTypeId">
    <vt:lpwstr>0x01010093150D4A7E762F49A7E97B6181566AD6</vt:lpwstr>
  </property>
  <property fmtid="{D5CDD505-2E9C-101B-9397-08002B2CF9AE}" pid="5" name="_dlc_DocIdItemGuid">
    <vt:lpwstr>cc659d31-eb1f-4c3c-a7f3-5aa23a9d0621</vt:lpwstr>
  </property>
  <property fmtid="{D5CDD505-2E9C-101B-9397-08002B2CF9AE}" pid="6" name="MediaServiceImageTags">
    <vt:lpwstr/>
  </property>
</Properties>
</file>