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660F3" w14:textId="6577FCE6"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5D53FE" w:rsidRPr="005D53FE">
        <w:rPr>
          <w:b/>
          <w:noProof/>
          <w:sz w:val="24"/>
        </w:rPr>
        <w:t>C1-238757</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69BB2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33BDA">
        <w:rPr>
          <w:rFonts w:ascii="Arial" w:hAnsi="Arial" w:cs="Arial"/>
          <w:b/>
          <w:bCs/>
          <w:lang w:val="en-US"/>
        </w:rPr>
        <w:t>Samsung</w:t>
      </w:r>
    </w:p>
    <w:p w14:paraId="18BE02D5" w14:textId="076540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80E9F" w:rsidRPr="006B5418">
        <w:rPr>
          <w:rFonts w:ascii="Arial" w:hAnsi="Arial" w:cs="Arial"/>
          <w:b/>
          <w:bCs/>
          <w:lang w:val="en-US"/>
        </w:rPr>
        <w:t xml:space="preserve">Pseudo-CR </w:t>
      </w:r>
      <w:r w:rsidR="00180E9F">
        <w:rPr>
          <w:rFonts w:ascii="Arial" w:hAnsi="Arial" w:cs="Arial"/>
          <w:b/>
          <w:bCs/>
          <w:lang w:val="en-US"/>
        </w:rPr>
        <w:t>to</w:t>
      </w:r>
      <w:r w:rsidR="00180E9F" w:rsidRPr="006B5418">
        <w:rPr>
          <w:rFonts w:ascii="Arial" w:hAnsi="Arial" w:cs="Arial"/>
          <w:b/>
          <w:bCs/>
          <w:lang w:val="en-US"/>
        </w:rPr>
        <w:t xml:space="preserve"> </w:t>
      </w:r>
      <w:r w:rsidR="002F2E5B">
        <w:rPr>
          <w:rFonts w:ascii="Arial" w:hAnsi="Arial" w:cs="Arial"/>
          <w:b/>
          <w:bCs/>
          <w:lang w:val="en-US"/>
        </w:rPr>
        <w:t xml:space="preserve">share </w:t>
      </w:r>
      <w:r w:rsidR="00180E9F">
        <w:rPr>
          <w:rFonts w:ascii="Arial" w:hAnsi="Arial" w:cs="Arial"/>
          <w:b/>
          <w:bCs/>
          <w:lang w:val="en-US"/>
        </w:rPr>
        <w:t xml:space="preserve">support </w:t>
      </w:r>
      <w:r w:rsidR="002F2E5B">
        <w:rPr>
          <w:rFonts w:ascii="Arial" w:hAnsi="Arial" w:cs="Arial"/>
          <w:b/>
          <w:bCs/>
          <w:lang w:val="en-US"/>
        </w:rPr>
        <w:t xml:space="preserve">for </w:t>
      </w:r>
      <w:r w:rsidR="00180E9F">
        <w:rPr>
          <w:rFonts w:ascii="Arial" w:hAnsi="Arial" w:cs="Arial"/>
          <w:b/>
          <w:bCs/>
          <w:lang w:val="en-US"/>
        </w:rPr>
        <w:t>application triggers to PULL notification messages</w:t>
      </w:r>
      <w:r w:rsidR="00450978">
        <w:rPr>
          <w:rFonts w:ascii="Arial" w:hAnsi="Arial" w:cs="Arial"/>
          <w:b/>
          <w:bCs/>
          <w:lang w:val="en-US"/>
        </w:rPr>
        <w:t>.</w:t>
      </w:r>
    </w:p>
    <w:p w14:paraId="4C7F6870" w14:textId="0F131D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33BDA">
        <w:rPr>
          <w:rFonts w:ascii="Arial" w:hAnsi="Arial" w:cs="Arial"/>
          <w:b/>
          <w:bCs/>
          <w:lang w:val="en-US"/>
        </w:rPr>
        <w:t>24.542 v.1.0.0</w:t>
      </w:r>
    </w:p>
    <w:p w14:paraId="4ED68054" w14:textId="5AB012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33BDA">
        <w:rPr>
          <w:rFonts w:ascii="Arial" w:hAnsi="Arial" w:cs="Arial"/>
          <w:b/>
          <w:bCs/>
          <w:lang w:val="en-US"/>
        </w:rPr>
        <w:t>18.2</w:t>
      </w:r>
      <w:r w:rsidRPr="006B5418">
        <w:rPr>
          <w:rFonts w:ascii="Arial" w:hAnsi="Arial" w:cs="Arial"/>
          <w:b/>
          <w:bCs/>
          <w:lang w:val="en-US"/>
        </w:rPr>
        <w:t>.</w:t>
      </w:r>
      <w:r w:rsidR="00D33BDA">
        <w:rPr>
          <w:rFonts w:ascii="Arial" w:hAnsi="Arial" w:cs="Arial"/>
          <w:b/>
          <w:bCs/>
          <w:lang w:val="en-US"/>
        </w:rPr>
        <w:t>17</w:t>
      </w:r>
    </w:p>
    <w:p w14:paraId="16060915" w14:textId="1C503D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33BD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031762D" w:rsidR="00CD2478" w:rsidRPr="006B5418" w:rsidRDefault="008C2D16" w:rsidP="00CD2478">
      <w:pPr>
        <w:rPr>
          <w:lang w:val="en-US"/>
        </w:rPr>
      </w:pPr>
      <w:r>
        <w:rPr>
          <w:lang w:val="en-US"/>
        </w:rPr>
        <w:t>This p-CR</w:t>
      </w:r>
      <w:r w:rsidRPr="00F43C06">
        <w:rPr>
          <w:lang w:val="en-US"/>
        </w:rPr>
        <w:t xml:space="preserve"> </w:t>
      </w:r>
      <w:r>
        <w:rPr>
          <w:lang w:val="en-US"/>
        </w:rPr>
        <w:t>updates create</w:t>
      </w:r>
      <w:r w:rsidRPr="00990A46">
        <w:rPr>
          <w:lang w:val="en-US"/>
        </w:rPr>
        <w:t xml:space="preserve"> </w:t>
      </w:r>
      <w:r w:rsidR="007F02D4">
        <w:rPr>
          <w:lang w:val="en-US"/>
        </w:rPr>
        <w:t>n</w:t>
      </w:r>
      <w:r w:rsidRPr="00990A46">
        <w:rPr>
          <w:lang w:val="en-US"/>
        </w:rPr>
        <w:t xml:space="preserve">otification </w:t>
      </w:r>
      <w:r w:rsidR="007F02D4">
        <w:rPr>
          <w:lang w:val="en-US"/>
        </w:rPr>
        <w:t>c</w:t>
      </w:r>
      <w:r w:rsidRPr="00990A46">
        <w:rPr>
          <w:lang w:val="en-US"/>
        </w:rPr>
        <w:t>hannel</w:t>
      </w:r>
      <w:r w:rsidRPr="00F43C06">
        <w:rPr>
          <w:lang w:val="en-US"/>
        </w:rPr>
        <w:t xml:space="preserve"> </w:t>
      </w:r>
      <w:r>
        <w:rPr>
          <w:lang w:val="en-US"/>
        </w:rPr>
        <w:t xml:space="preserve">procedure </w:t>
      </w:r>
      <w:r w:rsidR="00123037">
        <w:rPr>
          <w:lang w:val="en-US"/>
        </w:rPr>
        <w:t xml:space="preserve">specifically for </w:t>
      </w:r>
      <w:r>
        <w:rPr>
          <w:lang w:val="en-US"/>
        </w:rPr>
        <w:t xml:space="preserve">pull </w:t>
      </w:r>
      <w:r w:rsidR="00123037">
        <w:rPr>
          <w:lang w:val="en-US"/>
        </w:rPr>
        <w:t>notification messages</w:t>
      </w:r>
      <w:r>
        <w:rPr>
          <w:lang w:val="en-US"/>
        </w:rPr>
        <w:t xml:space="preserve"> proposed </w:t>
      </w:r>
      <w:r w:rsidRPr="00F43C06">
        <w:rPr>
          <w:lang w:val="en-US"/>
        </w:rPr>
        <w:t>to 3GPP TS 24.542 to the notification management of SEAL services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612A0EE" w14:textId="701DF869" w:rsidR="006D1605" w:rsidRDefault="006D1605" w:rsidP="00CD2478">
      <w:pPr>
        <w:rPr>
          <w:lang w:val="en-US"/>
        </w:rPr>
      </w:pPr>
      <w:r>
        <w:rPr>
          <w:lang w:val="en-US"/>
        </w:rPr>
        <w:t xml:space="preserve">Stage-2 </w:t>
      </w:r>
      <w:r w:rsidRPr="00F43C06">
        <w:rPr>
          <w:lang w:val="en-US"/>
        </w:rPr>
        <w:t xml:space="preserve">3GPP TS 24.542 </w:t>
      </w:r>
      <w:r>
        <w:rPr>
          <w:lang w:val="en-US"/>
        </w:rPr>
        <w:t>defined PUSH and PULL methods for delivering notification messages</w:t>
      </w:r>
      <w:r w:rsidR="007C3FD5">
        <w:rPr>
          <w:lang w:val="en-US"/>
        </w:rPr>
        <w:t xml:space="preserve"> from SNM-S to SNM-C</w:t>
      </w:r>
      <w:r>
        <w:rPr>
          <w:lang w:val="en-US"/>
        </w:rPr>
        <w:t>. In Stage-3 when the PULL method is implemented using HTTP, certain issues are observed like frequent polling requests from SNM-C to pull latest notification messages or the SNM-S can hold the PULL request from SNM-C and send response upon the notification messages are available</w:t>
      </w:r>
      <w:r w:rsidR="003318AD">
        <w:rPr>
          <w:lang w:val="en-US"/>
        </w:rPr>
        <w:t xml:space="preserve"> </w:t>
      </w:r>
      <w:bookmarkStart w:id="1" w:name="_GoBack"/>
      <w:bookmarkEnd w:id="1"/>
      <w:r>
        <w:rPr>
          <w:lang w:val="en-US"/>
        </w:rPr>
        <w:t xml:space="preserve">where the PULL request can be held for long time leading to more resource consumption. </w:t>
      </w:r>
    </w:p>
    <w:p w14:paraId="6BC25896" w14:textId="0A6A4F63" w:rsidR="00CD2478" w:rsidRPr="006B5418" w:rsidRDefault="006D1605" w:rsidP="00CD2478">
      <w:pPr>
        <w:rPr>
          <w:lang w:val="en-US"/>
        </w:rPr>
      </w:pPr>
      <w:r>
        <w:rPr>
          <w:lang w:val="en-US"/>
        </w:rPr>
        <w:t>To address this issue of frequent polling and long polling, t</w:t>
      </w:r>
      <w:r w:rsidR="008C2D16">
        <w:rPr>
          <w:lang w:val="en-US"/>
        </w:rPr>
        <w:t>his p-CR</w:t>
      </w:r>
      <w:r w:rsidR="008C2D16" w:rsidRPr="00F43C06">
        <w:rPr>
          <w:lang w:val="en-US"/>
        </w:rPr>
        <w:t xml:space="preserve"> </w:t>
      </w:r>
      <w:r>
        <w:rPr>
          <w:lang w:val="en-US"/>
        </w:rPr>
        <w:t xml:space="preserve">proposes sending application triggers towards SNM-C to initiate PULL notification messages only when notification messages are available at SNM-S. </w:t>
      </w:r>
      <w:r w:rsidR="00837F47">
        <w:rPr>
          <w:lang w:val="en-US"/>
        </w:rPr>
        <w:t>Hence updates are</w:t>
      </w:r>
      <w:r>
        <w:rPr>
          <w:lang w:val="en-US"/>
        </w:rPr>
        <w:t xml:space="preserve"> propos</w:t>
      </w:r>
      <w:r w:rsidR="00837F47">
        <w:rPr>
          <w:lang w:val="en-US"/>
        </w:rPr>
        <w:t>ed</w:t>
      </w:r>
      <w:r>
        <w:rPr>
          <w:lang w:val="en-US"/>
        </w:rPr>
        <w:t xml:space="preserve"> to </w:t>
      </w:r>
      <w:r w:rsidR="008C2D16">
        <w:rPr>
          <w:lang w:val="en-US"/>
        </w:rPr>
        <w:t>create</w:t>
      </w:r>
      <w:r w:rsidR="008C2D16" w:rsidRPr="00990A46">
        <w:rPr>
          <w:lang w:val="en-US"/>
        </w:rPr>
        <w:t xml:space="preserve"> </w:t>
      </w:r>
      <w:r w:rsidR="007F02D4">
        <w:rPr>
          <w:lang w:val="en-US"/>
        </w:rPr>
        <w:t>n</w:t>
      </w:r>
      <w:r w:rsidR="008C2D16" w:rsidRPr="00990A46">
        <w:rPr>
          <w:lang w:val="en-US"/>
        </w:rPr>
        <w:t xml:space="preserve">otification </w:t>
      </w:r>
      <w:r w:rsidR="007F02D4">
        <w:rPr>
          <w:lang w:val="en-US"/>
        </w:rPr>
        <w:t>c</w:t>
      </w:r>
      <w:r w:rsidR="008C2D16" w:rsidRPr="00990A46">
        <w:rPr>
          <w:lang w:val="en-US"/>
        </w:rPr>
        <w:t>hannel</w:t>
      </w:r>
      <w:r w:rsidR="008C2D16" w:rsidRPr="00F43C06">
        <w:rPr>
          <w:lang w:val="en-US"/>
        </w:rPr>
        <w:t xml:space="preserve"> </w:t>
      </w:r>
      <w:r w:rsidR="008C2D16">
        <w:rPr>
          <w:lang w:val="en-US"/>
        </w:rPr>
        <w:t xml:space="preserve">procedure, to allow SNM-C to </w:t>
      </w:r>
      <w:r w:rsidR="00837F47">
        <w:rPr>
          <w:lang w:val="en-US"/>
        </w:rPr>
        <w:t>share such</w:t>
      </w:r>
      <w:r w:rsidR="008C2D16">
        <w:rPr>
          <w:lang w:val="en-US"/>
        </w:rPr>
        <w:t xml:space="preserve"> </w:t>
      </w:r>
      <w:r w:rsidR="001644C4">
        <w:rPr>
          <w:lang w:val="en-US"/>
        </w:rPr>
        <w:t xml:space="preserve">capability to support </w:t>
      </w:r>
      <w:r w:rsidR="00837F47">
        <w:rPr>
          <w:lang w:val="en-US"/>
        </w:rPr>
        <w:t>application triggers in case of</w:t>
      </w:r>
      <w:r w:rsidR="00443999">
        <w:rPr>
          <w:lang w:val="en-US"/>
        </w:rPr>
        <w:t xml:space="preserve"> </w:t>
      </w:r>
      <w:r w:rsidR="00837F47">
        <w:rPr>
          <w:lang w:val="en-US"/>
        </w:rPr>
        <w:t>PULL notification channel type</w:t>
      </w:r>
      <w:r w:rsidR="008C2D16">
        <w:rPr>
          <w:lang w:val="en-US"/>
        </w:rPr>
        <w:t xml:space="preserve"> proposed </w:t>
      </w:r>
      <w:r w:rsidR="008C2D16" w:rsidRPr="00F43C06">
        <w:rPr>
          <w:lang w:val="en-US"/>
        </w:rPr>
        <w:t>to 3GPP TS 24.542 to the notification management of SEAL services</w:t>
      </w:r>
      <w:r w:rsidR="008C2D16">
        <w:rPr>
          <w:lang w:val="en-US"/>
        </w:rPr>
        <w:t>.</w:t>
      </w:r>
    </w:p>
    <w:p w14:paraId="3D17A665" w14:textId="194008D6" w:rsidR="00CD2478" w:rsidRPr="006B5418" w:rsidRDefault="00CD2478" w:rsidP="00CD2478">
      <w:pPr>
        <w:pStyle w:val="CRCoverPage"/>
        <w:rPr>
          <w:b/>
          <w:lang w:val="en-US"/>
        </w:rPr>
      </w:pPr>
      <w:r w:rsidRPr="006B5418">
        <w:rPr>
          <w:b/>
          <w:lang w:val="en-US"/>
        </w:rPr>
        <w:t>3. Proposal</w:t>
      </w:r>
    </w:p>
    <w:p w14:paraId="4F574AD4" w14:textId="65B8FBD9" w:rsidR="00CD2478" w:rsidRPr="006B5418" w:rsidRDefault="008A5E86" w:rsidP="00CD2478">
      <w:pPr>
        <w:rPr>
          <w:lang w:val="en-US"/>
        </w:rPr>
      </w:pPr>
      <w:r w:rsidRPr="006B5418">
        <w:rPr>
          <w:lang w:val="en-US"/>
        </w:rPr>
        <w:t xml:space="preserve">It is proposed to agree the following changes to 3GPP TS </w:t>
      </w:r>
      <w:r w:rsidR="00EC5B8D">
        <w:rPr>
          <w:lang w:val="en-US"/>
        </w:rPr>
        <w:t>24.542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4947626D" w:rsidR="00231568" w:rsidRPr="006B5418" w:rsidRDefault="00231568" w:rsidP="00361312">
      <w:pPr>
        <w:rPr>
          <w:rFonts w:ascii="Arial" w:hAnsi="Arial" w:cs="Arial"/>
          <w:b/>
          <w:sz w:val="28"/>
          <w:szCs w:val="28"/>
          <w:lang w:val="en-US"/>
        </w:rPr>
      </w:pPr>
      <w:bookmarkStart w:id="2"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DBDD40" w14:textId="77777777" w:rsidR="00CC7EB3" w:rsidRDefault="00CC7EB3" w:rsidP="00CC7EB3">
      <w:pPr>
        <w:pStyle w:val="Heading3"/>
      </w:pPr>
      <w:bookmarkStart w:id="3" w:name="_Toc136259578"/>
      <w:bookmarkStart w:id="4" w:name="_Toc143783740"/>
      <w:r w:rsidRPr="00001951">
        <w:t>6.2.</w:t>
      </w:r>
      <w:r>
        <w:t>2</w:t>
      </w:r>
      <w:r w:rsidRPr="00001951">
        <w:tab/>
        <w:t>Notification channel creation procedure</w:t>
      </w:r>
      <w:bookmarkEnd w:id="3"/>
      <w:bookmarkEnd w:id="4"/>
    </w:p>
    <w:p w14:paraId="5EC3A6D5" w14:textId="77777777" w:rsidR="00CC7EB3" w:rsidRPr="00E2523C" w:rsidRDefault="00CC7EB3" w:rsidP="00CC7EB3">
      <w:pPr>
        <w:pStyle w:val="Heading4"/>
      </w:pPr>
      <w:bookmarkStart w:id="5" w:name="_Toc136259579"/>
      <w:bookmarkStart w:id="6" w:name="_Toc143783741"/>
      <w:r>
        <w:t>6.2.2.1</w:t>
      </w:r>
      <w:r>
        <w:tab/>
        <w:t>SNM client procedures</w:t>
      </w:r>
      <w:bookmarkEnd w:id="5"/>
      <w:bookmarkEnd w:id="6"/>
    </w:p>
    <w:p w14:paraId="12E41744" w14:textId="77777777" w:rsidR="00CC7EB3" w:rsidRDefault="00CC7EB3" w:rsidP="00CC7EB3">
      <w:r>
        <w:t xml:space="preserve">Upon receiving a request from VAL service to receive notifications via the notification channel; the SNM-C may create a notification channel by sending an HTTP POST request to the SNM-S. In the HTTP POST request the SNM-C: </w:t>
      </w:r>
    </w:p>
    <w:p w14:paraId="535D5608" w14:textId="77777777" w:rsidR="00CC7EB3" w:rsidRPr="00757013" w:rsidRDefault="00CC7EB3" w:rsidP="00CC7EB3">
      <w:pPr>
        <w:pStyle w:val="B1"/>
      </w:pPr>
      <w:r w:rsidRPr="007C00FE">
        <w:t>a)</w:t>
      </w:r>
      <w:r w:rsidRPr="007C00FE">
        <w:tab/>
        <w:t>shall set the Request-URI to the</w:t>
      </w:r>
      <w:r w:rsidRPr="00757013">
        <w:t xml:space="preserve"> URI of the SNM-S;</w:t>
      </w:r>
    </w:p>
    <w:p w14:paraId="3EBA51F0" w14:textId="77777777" w:rsidR="00CC7EB3" w:rsidRPr="00757013" w:rsidRDefault="00CC7EB3" w:rsidP="00CC7EB3">
      <w:pPr>
        <w:pStyle w:val="B1"/>
      </w:pPr>
      <w:r w:rsidRPr="00757013">
        <w:t>b)</w:t>
      </w:r>
      <w:r w:rsidRPr="00757013">
        <w:tab/>
        <w:t>shall include the Host header with public user identity of SNM-S;</w:t>
      </w:r>
    </w:p>
    <w:p w14:paraId="0CE646A6" w14:textId="77777777" w:rsidR="00CC7EB3" w:rsidRPr="006209E8" w:rsidRDefault="00CC7EB3" w:rsidP="00CC7EB3">
      <w:pPr>
        <w:pStyle w:val="B1"/>
      </w:pPr>
      <w:r w:rsidRPr="00757013">
        <w:t>c)</w:t>
      </w:r>
      <w:r w:rsidRPr="00757013">
        <w:tab/>
        <w:t>shall include an Authorization header field with the "Bearer" authentication schem</w:t>
      </w:r>
      <w:r w:rsidRPr="006209E8">
        <w:t xml:space="preserve">e set to an access token of the "bearer" token type as specified in IETF RFC 6750 [4]; </w:t>
      </w:r>
    </w:p>
    <w:p w14:paraId="7930F557" w14:textId="77777777" w:rsidR="00CC7EB3" w:rsidRPr="006209E8" w:rsidRDefault="00CC7EB3" w:rsidP="00CC7EB3">
      <w:pPr>
        <w:pStyle w:val="B1"/>
      </w:pPr>
      <w:r w:rsidRPr="006209E8">
        <w:t>d)</w:t>
      </w:r>
      <w:r w:rsidRPr="006209E8">
        <w:tab/>
        <w:t>shall include a Content-Type header field set to "application/vnd.3gpp.seal-create-notification-channel-request";</w:t>
      </w:r>
    </w:p>
    <w:p w14:paraId="6640FCCB" w14:textId="77777777" w:rsidR="00CC7EB3" w:rsidRDefault="00CC7EB3" w:rsidP="00CC7EB3">
      <w:pPr>
        <w:pStyle w:val="B1"/>
      </w:pPr>
      <w:r w:rsidRPr="006209E8">
        <w:t>e)</w:t>
      </w:r>
      <w:r w:rsidRPr="006209E8">
        <w:tab/>
      </w:r>
      <w:r>
        <w:t>shall generate the create notification channel request message as specified in clause A.1.2:</w:t>
      </w:r>
    </w:p>
    <w:p w14:paraId="662EF10E" w14:textId="77777777" w:rsidR="00CC7EB3" w:rsidRDefault="00CC7EB3" w:rsidP="00CC7EB3">
      <w:pPr>
        <w:pStyle w:val="B2"/>
      </w:pPr>
      <w:r>
        <w:lastRenderedPageBreak/>
        <w:t>1)</w:t>
      </w:r>
      <w:r>
        <w:tab/>
        <w:t>shall set the requestor identity to the notification management client identity;</w:t>
      </w:r>
    </w:p>
    <w:p w14:paraId="31E282D9" w14:textId="77777777" w:rsidR="00CC7EB3" w:rsidRDefault="00CC7EB3" w:rsidP="00CC7EB3">
      <w:pPr>
        <w:pStyle w:val="B2"/>
      </w:pPr>
      <w:r>
        <w:t>2)</w:t>
      </w:r>
      <w:r>
        <w:tab/>
        <w:t>shall set the channel type to PULL or PUSH based on the VAL Application requesting the use of notification channel;</w:t>
      </w:r>
    </w:p>
    <w:p w14:paraId="59C293B9" w14:textId="77777777" w:rsidR="00CC7EB3" w:rsidRDefault="00CC7EB3" w:rsidP="00CC7EB3">
      <w:pPr>
        <w:pStyle w:val="B2"/>
      </w:pPr>
      <w:r>
        <w:t>3)</w:t>
      </w:r>
      <w:r>
        <w:tab/>
        <w:t>may set the PUSH channel details parameter with the PUSH c</w:t>
      </w:r>
      <w:r w:rsidRPr="00826514">
        <w:t>allback-UR</w:t>
      </w:r>
      <w:r>
        <w:t>L if the channel type is PUSH;</w:t>
      </w:r>
    </w:p>
    <w:p w14:paraId="5369066E" w14:textId="0295A087" w:rsidR="0080743B" w:rsidRDefault="00CC7EB3" w:rsidP="00CC7EB3">
      <w:pPr>
        <w:pStyle w:val="B2"/>
        <w:rPr>
          <w:ins w:id="7" w:author="Samsung" w:date="2023-10-23T22:40:00Z"/>
        </w:rPr>
      </w:pPr>
      <w:r>
        <w:t>4)</w:t>
      </w:r>
      <w:r>
        <w:tab/>
        <w:t>shall set the validity duration of the notification channel;</w:t>
      </w:r>
      <w:del w:id="8" w:author="Samsung" w:date="2023-10-23T22:40:00Z">
        <w:r w:rsidDel="0080743B">
          <w:delText xml:space="preserve"> </w:delText>
        </w:r>
      </w:del>
    </w:p>
    <w:p w14:paraId="18AA18B2" w14:textId="65DD6ACF" w:rsidR="00CC7EB3" w:rsidRDefault="0080743B" w:rsidP="00CC7EB3">
      <w:pPr>
        <w:pStyle w:val="B2"/>
        <w:rPr>
          <w:ins w:id="9" w:author="Samsung" w:date="2023-10-25T10:27:00Z"/>
        </w:rPr>
      </w:pPr>
      <w:ins w:id="10" w:author="Samsung" w:date="2023-10-23T22:40:00Z">
        <w:r>
          <w:t>5)</w:t>
        </w:r>
        <w:r w:rsidR="00BF2A8D">
          <w:tab/>
        </w:r>
        <w:r>
          <w:t xml:space="preserve">may set the </w:t>
        </w:r>
      </w:ins>
      <w:ins w:id="11" w:author="Samsung" w:date="2023-10-25T10:25:00Z">
        <w:r w:rsidR="00BE72DD">
          <w:t>p</w:t>
        </w:r>
        <w:r w:rsidR="00BE72DD" w:rsidRPr="00AD1FB8">
          <w:t>ull</w:t>
        </w:r>
        <w:r w:rsidR="00BE72DD">
          <w:t xml:space="preserve"> notification message trigger</w:t>
        </w:r>
      </w:ins>
      <w:ins w:id="12" w:author="Samsung" w:date="2023-10-23T22:41:00Z">
        <w:r w:rsidR="00B7124B">
          <w:t xml:space="preserve"> </w:t>
        </w:r>
      </w:ins>
      <w:ins w:id="13" w:author="Samsung" w:date="2023-10-25T10:26:00Z">
        <w:r w:rsidR="00597656">
          <w:t>attribute</w:t>
        </w:r>
      </w:ins>
      <w:ins w:id="14" w:author="Samsung" w:date="2023-11-06T13:17:00Z">
        <w:r w:rsidR="008307AA">
          <w:t xml:space="preserve"> to "</w:t>
        </w:r>
      </w:ins>
      <w:ins w:id="15" w:author="Samsung" w:date="2023-11-06T13:18:00Z">
        <w:r w:rsidR="008307AA">
          <w:t>true"</w:t>
        </w:r>
      </w:ins>
      <w:ins w:id="16" w:author="Samsung" w:date="2023-10-23T22:41:00Z">
        <w:r w:rsidR="00B7124B">
          <w:t xml:space="preserve">, if in case the SNM-C </w:t>
        </w:r>
      </w:ins>
      <w:ins w:id="17" w:author="Samsung" w:date="2023-10-23T22:43:00Z">
        <w:r w:rsidR="00A84883">
          <w:t xml:space="preserve">support </w:t>
        </w:r>
      </w:ins>
      <w:ins w:id="18" w:author="Samsung" w:date="2023-10-25T10:17:00Z">
        <w:r w:rsidR="004364E6">
          <w:t xml:space="preserve">application </w:t>
        </w:r>
      </w:ins>
      <w:ins w:id="19" w:author="Samsung" w:date="2023-10-23T22:43:00Z">
        <w:r w:rsidR="00A84883">
          <w:t xml:space="preserve">trigger to initiate pull notification message procedure; </w:t>
        </w:r>
      </w:ins>
      <w:r w:rsidR="00CC7EB3">
        <w:t>and</w:t>
      </w:r>
    </w:p>
    <w:p w14:paraId="589A1B8C" w14:textId="6C54878F" w:rsidR="00CA6F0C" w:rsidRDefault="00CA6F0C" w:rsidP="00CA6F0C">
      <w:pPr>
        <w:pStyle w:val="NO"/>
      </w:pPr>
      <w:ins w:id="20" w:author="Samsung" w:date="2023-10-25T10:27:00Z">
        <w:r w:rsidRPr="00B2525E">
          <w:t>NOTE</w:t>
        </w:r>
        <w:r w:rsidR="00A9426F">
          <w:t>:</w:t>
        </w:r>
        <w:r w:rsidR="00A9426F">
          <w:tab/>
        </w:r>
      </w:ins>
      <w:ins w:id="21" w:author="Samsung" w:date="2023-11-06T13:05:00Z">
        <w:r w:rsidR="003718E5">
          <w:t>A</w:t>
        </w:r>
      </w:ins>
      <w:ins w:id="22" w:author="Samsung" w:date="2023-10-25T10:17:00Z">
        <w:r w:rsidR="003718E5">
          <w:t xml:space="preserve">pplication </w:t>
        </w:r>
      </w:ins>
      <w:ins w:id="23" w:author="Samsung" w:date="2023-10-23T22:43:00Z">
        <w:r w:rsidR="003718E5">
          <w:t xml:space="preserve">trigger </w:t>
        </w:r>
      </w:ins>
      <w:ins w:id="24" w:author="Samsung" w:date="2023-11-06T13:05:00Z">
        <w:r w:rsidR="003718E5">
          <w:t xml:space="preserve">enables </w:t>
        </w:r>
      </w:ins>
      <w:ins w:id="25" w:author="Samsung" w:date="2023-10-25T10:28:00Z">
        <w:r w:rsidR="00A9426F">
          <w:t>SNM-C to</w:t>
        </w:r>
      </w:ins>
      <w:ins w:id="26" w:author="Samsung" w:date="2023-10-25T10:27:00Z">
        <w:r w:rsidRPr="00B2525E">
          <w:t xml:space="preserve"> </w:t>
        </w:r>
      </w:ins>
      <w:ins w:id="27" w:author="Samsung" w:date="2023-10-25T10:28:00Z">
        <w:r w:rsidR="00A9426F">
          <w:t xml:space="preserve">pull notification messages </w:t>
        </w:r>
      </w:ins>
      <w:ins w:id="28" w:author="Samsung" w:date="2023-11-06T13:06:00Z">
        <w:r w:rsidR="003718E5">
          <w:t xml:space="preserve">from SNM-S </w:t>
        </w:r>
      </w:ins>
      <w:ins w:id="29" w:author="Samsung" w:date="2023-10-25T10:28:00Z">
        <w:r w:rsidR="00A9426F">
          <w:t xml:space="preserve">only when the </w:t>
        </w:r>
      </w:ins>
      <w:ins w:id="30" w:author="Samsung" w:date="2023-10-25T10:29:00Z">
        <w:r w:rsidR="00A9426F">
          <w:t xml:space="preserve">outstanding </w:t>
        </w:r>
      </w:ins>
      <w:ins w:id="31" w:author="Samsung" w:date="2023-10-25T10:28:00Z">
        <w:r w:rsidR="00A9426F">
          <w:t xml:space="preserve">notifications are </w:t>
        </w:r>
      </w:ins>
      <w:ins w:id="32" w:author="Samsung" w:date="2023-10-25T10:29:00Z">
        <w:r w:rsidR="00A9426F">
          <w:t>available at SNM-S</w:t>
        </w:r>
      </w:ins>
      <w:ins w:id="33" w:author="Samsung" w:date="2023-10-25T10:28:00Z">
        <w:r w:rsidR="00A9426F">
          <w:t>.</w:t>
        </w:r>
      </w:ins>
    </w:p>
    <w:p w14:paraId="50821B23" w14:textId="76CFB6BC" w:rsidR="00CC7EB3" w:rsidRDefault="00CC7EB3" w:rsidP="00CC7EB3">
      <w:pPr>
        <w:pStyle w:val="B2"/>
      </w:pPr>
      <w:del w:id="34" w:author="Samsung" w:date="2023-10-23T22:40:00Z">
        <w:r w:rsidDel="00BF2A8D">
          <w:delText>5</w:delText>
        </w:r>
      </w:del>
      <w:ins w:id="35" w:author="Samsung" w:date="2023-10-23T22:40:00Z">
        <w:r w:rsidR="00BF2A8D">
          <w:t>6</w:t>
        </w:r>
      </w:ins>
      <w:r>
        <w:t>)</w:t>
      </w:r>
      <w:r>
        <w:tab/>
        <w:t>shall set the VAL id cluster list parameter with list of VAL identities corresponding to each VAL service requesting to receive notifications via the notification channel; and</w:t>
      </w:r>
    </w:p>
    <w:p w14:paraId="2A57E994" w14:textId="77777777" w:rsidR="00CC7EB3" w:rsidRDefault="00CC7EB3" w:rsidP="00CC7EB3">
      <w:pPr>
        <w:pStyle w:val="B1"/>
      </w:pPr>
      <w:r w:rsidRPr="002246B6">
        <w:t>f)</w:t>
      </w:r>
      <w:r w:rsidRPr="002246B6">
        <w:tab/>
        <w:t>include the parameters specified in clause </w:t>
      </w:r>
      <w:r w:rsidRPr="00C86ADE">
        <w:t>A.1.2 serialized into a JavaScript Object Notation (JSON) structure as specified in IETF RFC 7159 [5</w:t>
      </w:r>
      <w:r w:rsidRPr="002246B6">
        <w:t>].</w:t>
      </w:r>
    </w:p>
    <w:p w14:paraId="09A8A0C5" w14:textId="77777777" w:rsidR="00CC7EB3" w:rsidRPr="002246B6" w:rsidRDefault="00CC7EB3" w:rsidP="00CC7EB3">
      <w:r>
        <w:t>Upon receiving an HTTP 200 (OK), the SNM-C shall notify the VAL services about the successful creation of notification channel and shall listen on the PUSH c</w:t>
      </w:r>
      <w:r w:rsidRPr="00826514">
        <w:t>allback-UR</w:t>
      </w:r>
      <w:r>
        <w:t>L for receiving the PUSH notification messages from SNM-S.</w:t>
      </w:r>
    </w:p>
    <w:p w14:paraId="252C5C6A" w14:textId="77777777" w:rsidR="00CC7EB3" w:rsidRPr="00E2523C" w:rsidRDefault="00CC7EB3" w:rsidP="00CC7EB3">
      <w:pPr>
        <w:pStyle w:val="Heading4"/>
      </w:pPr>
      <w:bookmarkStart w:id="36" w:name="_Toc136259580"/>
      <w:bookmarkStart w:id="37" w:name="_Toc143783742"/>
      <w:r>
        <w:t>6.2.2.2</w:t>
      </w:r>
      <w:r>
        <w:tab/>
        <w:t>SNM server procedures</w:t>
      </w:r>
      <w:bookmarkEnd w:id="36"/>
      <w:bookmarkEnd w:id="37"/>
    </w:p>
    <w:p w14:paraId="31E226D9" w14:textId="77777777" w:rsidR="00CC7EB3" w:rsidRPr="00826514" w:rsidRDefault="00CC7EB3" w:rsidP="00CC7EB3">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4BF93297" w14:textId="77777777" w:rsidR="00CC7EB3" w:rsidRPr="00826514" w:rsidRDefault="00CC7EB3" w:rsidP="00CC7EB3">
      <w:pPr>
        <w:pStyle w:val="B1"/>
      </w:pPr>
      <w:r w:rsidRPr="00826514">
        <w:t>a)</w:t>
      </w:r>
      <w:r w:rsidRPr="00826514">
        <w:tab/>
        <w:t xml:space="preserve">shall determine the </w:t>
      </w:r>
      <w:r>
        <w:t xml:space="preserve">requestor </w:t>
      </w:r>
      <w:r w:rsidRPr="00826514">
        <w:t>identity of the received HTTP POST request as specified in clause 6.2.</w:t>
      </w:r>
      <w:r>
        <w:t>1.1</w:t>
      </w:r>
      <w:r w:rsidRPr="00826514">
        <w:t>, and:</w:t>
      </w:r>
    </w:p>
    <w:p w14:paraId="3216A9F1" w14:textId="77777777" w:rsidR="00CC7EB3" w:rsidRPr="00826514" w:rsidRDefault="00CC7EB3" w:rsidP="00CC7EB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A824949" w14:textId="77777777" w:rsidR="00CC7EB3" w:rsidRDefault="00CC7EB3" w:rsidP="00CC7EB3">
      <w:pPr>
        <w:pStyle w:val="B1"/>
      </w:pPr>
      <w:r w:rsidRPr="00E2523C">
        <w:t>b)</w:t>
      </w:r>
      <w:r w:rsidRPr="00E2523C">
        <w:tab/>
        <w:t>shall proces</w:t>
      </w:r>
      <w:r>
        <w:t>s the create notification chann</w:t>
      </w:r>
      <w:r w:rsidRPr="00E2523C">
        <w:t>e</w:t>
      </w:r>
      <w:r>
        <w:t>l request and if the channel type is:</w:t>
      </w:r>
    </w:p>
    <w:p w14:paraId="63423AFA" w14:textId="77777777" w:rsidR="00CC7EB3" w:rsidRDefault="00CC7EB3" w:rsidP="00CC7EB3">
      <w:pPr>
        <w:pStyle w:val="B2"/>
      </w:pPr>
      <w:r>
        <w:t>1)</w:t>
      </w:r>
      <w:r>
        <w:tab/>
        <w:t>PUSH, the SNM-S shall process:</w:t>
      </w:r>
    </w:p>
    <w:p w14:paraId="7EDD7144" w14:textId="77777777" w:rsidR="00CC7EB3" w:rsidRDefault="00CC7EB3" w:rsidP="00CC7EB3">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104F45DA" w14:textId="77777777" w:rsidR="00CC7EB3" w:rsidRDefault="00CC7EB3" w:rsidP="00CC7EB3">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4C377152" w14:textId="77777777" w:rsidR="00CC7EB3" w:rsidRDefault="00CC7EB3" w:rsidP="00CC7EB3">
      <w:pPr>
        <w:pStyle w:val="B4"/>
      </w:pPr>
      <w:r>
        <w:t>B)</w:t>
      </w:r>
      <w:r>
        <w:tab/>
        <w:t xml:space="preserve">the SNM-S shall store this </w:t>
      </w:r>
      <w:r w:rsidRPr="000F18FC">
        <w:t>PUSH callback-URL</w:t>
      </w:r>
      <w:r>
        <w:t xml:space="preserve"> for future usages, when the notification messages are to be pushed to SNM-C; and</w:t>
      </w:r>
    </w:p>
    <w:p w14:paraId="06032851" w14:textId="77777777" w:rsidR="00CC7EB3" w:rsidRDefault="00CC7EB3" w:rsidP="00CC7EB3">
      <w:pPr>
        <w:pStyle w:val="B3"/>
      </w:pPr>
      <w:r>
        <w:t>ii)</w:t>
      </w:r>
      <w:r>
        <w:tab/>
        <w:t>the VAL id cluster list parameter, which is a list of VAL identities corresponding to each VAL services requesting to receive notifications messages via the notification channel; and</w:t>
      </w:r>
    </w:p>
    <w:p w14:paraId="08D2810D" w14:textId="78A8F47E" w:rsidR="00833354" w:rsidRDefault="00CC7EB3" w:rsidP="00CC7EB3">
      <w:pPr>
        <w:pStyle w:val="B2"/>
        <w:rPr>
          <w:ins w:id="38" w:author="Samsung" w:date="2023-10-23T22:52:00Z"/>
        </w:rPr>
      </w:pPr>
      <w:r>
        <w:t>2)</w:t>
      </w:r>
      <w:r>
        <w:tab/>
        <w:t>PULL, the SNM-S shall</w:t>
      </w:r>
      <w:del w:id="39" w:author="Samsung" w:date="2023-10-25T11:54:00Z">
        <w:r w:rsidDel="00B8489A">
          <w:delText xml:space="preserve"> </w:delText>
        </w:r>
      </w:del>
      <w:ins w:id="40" w:author="Samsung" w:date="2023-10-23T22:52:00Z">
        <w:r w:rsidR="00833354">
          <w:t>:</w:t>
        </w:r>
      </w:ins>
    </w:p>
    <w:p w14:paraId="1486D692" w14:textId="1B101FF8" w:rsidR="00833354" w:rsidRDefault="00833354" w:rsidP="00833354">
      <w:pPr>
        <w:pStyle w:val="B4"/>
        <w:rPr>
          <w:ins w:id="41" w:author="Samsung" w:date="2023-10-23T22:53:00Z"/>
        </w:rPr>
      </w:pPr>
      <w:ins w:id="42" w:author="Samsung" w:date="2023-10-23T22:52:00Z">
        <w:r>
          <w:t>A)</w:t>
        </w:r>
        <w:r>
          <w:tab/>
        </w:r>
      </w:ins>
      <w:ins w:id="43" w:author="Samsung" w:date="2023-10-25T11:54:00Z">
        <w:r w:rsidR="00B8489A">
          <w:t xml:space="preserve">process </w:t>
        </w:r>
      </w:ins>
      <w:ins w:id="44" w:author="Samsung" w:date="2023-10-23T22:53:00Z">
        <w:r>
          <w:t xml:space="preserve">the </w:t>
        </w:r>
      </w:ins>
      <w:ins w:id="45" w:author="Samsung" w:date="2023-10-25T10:25:00Z">
        <w:r w:rsidR="00597656">
          <w:t>p</w:t>
        </w:r>
        <w:r w:rsidR="00597656" w:rsidRPr="00AD1FB8">
          <w:t>ull</w:t>
        </w:r>
        <w:r w:rsidR="00597656">
          <w:t xml:space="preserve"> notification message trigger </w:t>
        </w:r>
      </w:ins>
      <w:ins w:id="46" w:author="Samsung" w:date="2023-10-23T22:53:00Z">
        <w:r w:rsidR="00B8489A">
          <w:t>attribute if</w:t>
        </w:r>
        <w:r>
          <w:t xml:space="preserve"> provided</w:t>
        </w:r>
      </w:ins>
      <w:ins w:id="47" w:author="Samsung" w:date="2023-10-25T11:54:00Z">
        <w:r w:rsidR="00B8489A">
          <w:t>.</w:t>
        </w:r>
      </w:ins>
      <w:ins w:id="48" w:author="Samsung" w:date="2023-10-25T11:48:00Z">
        <w:r w:rsidR="00386A08">
          <w:t xml:space="preserve"> </w:t>
        </w:r>
      </w:ins>
      <w:ins w:id="49" w:author="Samsung" w:date="2023-10-25T11:54:00Z">
        <w:r w:rsidR="00B8489A">
          <w:t>I</w:t>
        </w:r>
      </w:ins>
      <w:ins w:id="50" w:author="Samsung" w:date="2023-10-25T11:46:00Z">
        <w:r w:rsidR="00386A08">
          <w:t xml:space="preserve">f </w:t>
        </w:r>
      </w:ins>
      <w:ins w:id="51" w:author="Samsung" w:date="2023-10-23T22:53:00Z">
        <w:r>
          <w:t xml:space="preserve">the SNM-S </w:t>
        </w:r>
      </w:ins>
      <w:ins w:id="52" w:author="Samsung" w:date="2023-10-25T11:46:00Z">
        <w:r w:rsidR="00386A08">
          <w:t>support</w:t>
        </w:r>
      </w:ins>
      <w:ins w:id="53" w:author="Samsung" w:date="2023-10-25T11:48:00Z">
        <w:r w:rsidR="00386A08">
          <w:t>s</w:t>
        </w:r>
      </w:ins>
      <w:ins w:id="54" w:author="Samsung" w:date="2023-10-25T11:46:00Z">
        <w:r w:rsidR="00386A08">
          <w:t xml:space="preserve"> </w:t>
        </w:r>
      </w:ins>
      <w:ins w:id="55" w:author="Samsung" w:date="2023-10-25T11:47:00Z">
        <w:r w:rsidR="00386A08">
          <w:t xml:space="preserve">sending the application trigger to SNM-C </w:t>
        </w:r>
      </w:ins>
      <w:ins w:id="56" w:author="Samsung" w:date="2023-10-25T11:51:00Z">
        <w:r w:rsidR="00240794">
          <w:t>to initiate</w:t>
        </w:r>
      </w:ins>
      <w:ins w:id="57" w:author="Samsung" w:date="2023-10-25T11:47:00Z">
        <w:r w:rsidR="00240794">
          <w:t xml:space="preserve"> pulling notification message procedure</w:t>
        </w:r>
      </w:ins>
      <w:ins w:id="58" w:author="Samsung" w:date="2023-10-25T11:48:00Z">
        <w:r w:rsidR="008E4171">
          <w:t>,</w:t>
        </w:r>
      </w:ins>
      <w:ins w:id="59" w:author="Samsung" w:date="2023-10-25T11:47:00Z">
        <w:r w:rsidR="00386A08">
          <w:t xml:space="preserve"> </w:t>
        </w:r>
      </w:ins>
      <w:ins w:id="60" w:author="Samsung" w:date="2023-10-25T11:56:00Z">
        <w:r w:rsidR="008E4171">
          <w:t>t</w:t>
        </w:r>
      </w:ins>
      <w:ins w:id="61" w:author="Samsung" w:date="2023-10-25T11:46:00Z">
        <w:r w:rsidR="00386A08">
          <w:t>he</w:t>
        </w:r>
      </w:ins>
      <w:ins w:id="62" w:author="Samsung" w:date="2023-10-25T11:49:00Z">
        <w:r w:rsidR="00386A08">
          <w:t>n the SNM-S</w:t>
        </w:r>
      </w:ins>
      <w:ins w:id="63" w:author="Samsung" w:date="2023-10-25T11:46:00Z">
        <w:r w:rsidR="00386A08">
          <w:t xml:space="preserve"> </w:t>
        </w:r>
      </w:ins>
      <w:ins w:id="64" w:author="Samsung" w:date="2023-10-25T11:49:00Z">
        <w:r w:rsidR="00386A08">
          <w:t>may</w:t>
        </w:r>
      </w:ins>
      <w:ins w:id="65" w:author="Samsung" w:date="2023-10-23T22:53:00Z">
        <w:r>
          <w:t xml:space="preserve"> </w:t>
        </w:r>
      </w:ins>
      <w:ins w:id="66" w:author="Samsung" w:date="2023-10-25T11:57:00Z">
        <w:r w:rsidR="008E4171">
          <w:t xml:space="preserve">share this indication in the create notification channel response and </w:t>
        </w:r>
      </w:ins>
      <w:ins w:id="67" w:author="Samsung" w:date="2023-10-23T22:53:00Z">
        <w:r>
          <w:t xml:space="preserve">store this for future usage </w:t>
        </w:r>
      </w:ins>
      <w:ins w:id="68" w:author="Samsung" w:date="2023-10-25T11:49:00Z">
        <w:r w:rsidR="00386A08">
          <w:t>to</w:t>
        </w:r>
      </w:ins>
      <w:ins w:id="69" w:author="Samsung" w:date="2023-10-25T10:18:00Z">
        <w:r w:rsidR="004364E6">
          <w:t xml:space="preserve"> send </w:t>
        </w:r>
      </w:ins>
      <w:ins w:id="70" w:author="Samsung" w:date="2023-10-23T22:53:00Z">
        <w:r>
          <w:t>trigger</w:t>
        </w:r>
      </w:ins>
      <w:ins w:id="71" w:author="Samsung" w:date="2023-10-25T10:18:00Z">
        <w:r w:rsidR="004364E6">
          <w:t>s to</w:t>
        </w:r>
      </w:ins>
      <w:ins w:id="72" w:author="Samsung" w:date="2023-10-23T22:53:00Z">
        <w:r>
          <w:t xml:space="preserve"> SNM-C</w:t>
        </w:r>
      </w:ins>
      <w:ins w:id="73" w:author="Samsung" w:date="2023-10-25T11:57:00Z">
        <w:r w:rsidR="008E4171">
          <w:t xml:space="preserve"> for</w:t>
        </w:r>
      </w:ins>
      <w:ins w:id="74" w:author="Samsung" w:date="2023-10-25T11:50:00Z">
        <w:r w:rsidR="00386A08">
          <w:t xml:space="preserve"> outstanding notification messages</w:t>
        </w:r>
      </w:ins>
      <w:ins w:id="75" w:author="Samsung" w:date="2023-10-25T10:26:00Z">
        <w:r w:rsidR="00487FD5">
          <w:t xml:space="preserve"> </w:t>
        </w:r>
      </w:ins>
      <w:ins w:id="76" w:author="Samsung" w:date="2023-10-25T11:51:00Z">
        <w:r w:rsidR="00386A08">
          <w:t>received</w:t>
        </w:r>
      </w:ins>
      <w:ins w:id="77" w:author="Samsung" w:date="2023-10-25T10:19:00Z">
        <w:r w:rsidR="004364E6">
          <w:t xml:space="preserve"> from VAL server</w:t>
        </w:r>
      </w:ins>
      <w:ins w:id="78" w:author="Samsung" w:date="2023-10-23T22:53:00Z">
        <w:r w:rsidR="00CB7D7C">
          <w:t>; and</w:t>
        </w:r>
      </w:ins>
    </w:p>
    <w:p w14:paraId="4AE54580" w14:textId="03DA32AC" w:rsidR="00CB7D7C" w:rsidRPr="00B2525E" w:rsidRDefault="00CB7D7C" w:rsidP="00B2525E">
      <w:pPr>
        <w:pStyle w:val="NO"/>
        <w:rPr>
          <w:ins w:id="79" w:author="Samsung" w:date="2023-10-23T22:56:00Z"/>
        </w:rPr>
      </w:pPr>
      <w:ins w:id="80" w:author="Samsung" w:date="2023-10-23T22:56:00Z">
        <w:r w:rsidRPr="00B2525E">
          <w:t>NOTE 1:</w:t>
        </w:r>
        <w:r w:rsidRPr="00B2525E">
          <w:tab/>
          <w:t xml:space="preserve">The SNM-S </w:t>
        </w:r>
      </w:ins>
      <w:ins w:id="81" w:author="Samsung" w:date="2023-10-23T22:58:00Z">
        <w:r w:rsidR="007E3712" w:rsidRPr="00B2525E">
          <w:t xml:space="preserve">may utilize the application triggering </w:t>
        </w:r>
      </w:ins>
      <w:ins w:id="82" w:author="Samsung" w:date="2023-10-23T22:59:00Z">
        <w:r w:rsidR="007E3712" w:rsidRPr="00B2525E">
          <w:t xml:space="preserve">services </w:t>
        </w:r>
      </w:ins>
      <w:ins w:id="83" w:author="Samsung" w:date="2023-10-23T23:01:00Z">
        <w:r w:rsidR="007E3712" w:rsidRPr="00B2525E">
          <w:t>(or Device Triggering) provided by the 3GPP core network via NEF or SCEF</w:t>
        </w:r>
      </w:ins>
      <w:ins w:id="84" w:author="Samsung" w:date="2023-10-23T23:05:00Z">
        <w:r w:rsidR="00BC7783" w:rsidRPr="00B2525E">
          <w:t>.</w:t>
        </w:r>
      </w:ins>
    </w:p>
    <w:p w14:paraId="422E5084" w14:textId="26DCDE6A" w:rsidR="00CC7EB3" w:rsidRDefault="00833354" w:rsidP="00833354">
      <w:pPr>
        <w:pStyle w:val="B4"/>
      </w:pPr>
      <w:ins w:id="85" w:author="Samsung" w:date="2023-10-23T22:55:00Z">
        <w:r>
          <w:t>B)</w:t>
        </w:r>
        <w:r>
          <w:tab/>
        </w:r>
      </w:ins>
      <w:r w:rsidR="00CC7EB3">
        <w:t>wait for the SNM-C to pull the notification messages; and</w:t>
      </w:r>
    </w:p>
    <w:p w14:paraId="05D3AE6D" w14:textId="76881A2D" w:rsidR="00CC7EB3" w:rsidRPr="00E2523C" w:rsidRDefault="00CC7EB3" w:rsidP="00CB7D7C">
      <w:pPr>
        <w:pStyle w:val="NO"/>
      </w:pPr>
      <w:r w:rsidRPr="00826514">
        <w:rPr>
          <w:lang w:eastAsia="zh-CN"/>
        </w:rPr>
        <w:t>Editor's note</w:t>
      </w:r>
      <w:r>
        <w:t>: In case of multiple notification accumulated at the SNM-S from same VAL Server towards the SNM-C. How the SNM-S decides to share all the notifications or latest notifications is FFS.</w:t>
      </w:r>
    </w:p>
    <w:p w14:paraId="24D7303D" w14:textId="77777777" w:rsidR="00CC7EB3" w:rsidRDefault="00CC7EB3" w:rsidP="00CC7EB3">
      <w:pPr>
        <w:pStyle w:val="B1"/>
        <w:numPr>
          <w:ilvl w:val="0"/>
          <w:numId w:val="1"/>
        </w:numPr>
      </w:pPr>
      <w:r>
        <w:lastRenderedPageBreak/>
        <w:t>shall process the validity duration share by the SNM-C.</w:t>
      </w:r>
    </w:p>
    <w:p w14:paraId="6E62672E" w14:textId="19A85CD0" w:rsidR="00CC7EB3" w:rsidRPr="00B2525E" w:rsidRDefault="00CC7EB3" w:rsidP="00B2525E">
      <w:pPr>
        <w:pStyle w:val="NO"/>
      </w:pPr>
      <w:r w:rsidRPr="00B2525E">
        <w:t>NOTE</w:t>
      </w:r>
      <w:ins w:id="86" w:author="Samsung" w:date="2023-10-23T22:51:00Z">
        <w:r w:rsidR="00253C5E" w:rsidRPr="00B2525E">
          <w:t> 2</w:t>
        </w:r>
      </w:ins>
      <w:r w:rsidRPr="00B2525E">
        <w:t>:</w:t>
      </w:r>
      <w:r w:rsidRPr="00B2525E">
        <w:tab/>
        <w:t>The SNM-S shall store the authorized user and information shared as part of create notification channel request for future references</w:t>
      </w:r>
    </w:p>
    <w:p w14:paraId="501D3371" w14:textId="5A442768" w:rsidR="00CC7EB3" w:rsidRDefault="00CC7EB3" w:rsidP="00CC7EB3">
      <w:r>
        <w:t xml:space="preserve">Upon successful creation of notification channel; the </w:t>
      </w:r>
      <w:del w:id="87" w:author="Samsung_r1" w:date="2023-10-30T13:15:00Z">
        <w:r w:rsidDel="00721C63">
          <w:delText>SGM</w:delText>
        </w:r>
      </w:del>
      <w:ins w:id="88" w:author="Samsung_r1" w:date="2023-10-30T13:15:00Z">
        <w:r w:rsidR="00721C63">
          <w:t>SNM</w:t>
        </w:r>
      </w:ins>
      <w:r>
        <w:t xml:space="preserve">-S: </w:t>
      </w:r>
    </w:p>
    <w:p w14:paraId="0B4B46E7" w14:textId="77777777" w:rsidR="00CC7EB3" w:rsidRPr="00026155" w:rsidRDefault="00CC7EB3" w:rsidP="00CC7EB3">
      <w:pPr>
        <w:pStyle w:val="B1"/>
      </w:pPr>
      <w:r>
        <w:t>a)</w:t>
      </w:r>
      <w:r>
        <w:tab/>
      </w:r>
      <w:r w:rsidRPr="00026155">
        <w:t>shall create a notification channel response mess</w:t>
      </w:r>
      <w:r>
        <w:t>age with below attributes as</w:t>
      </w:r>
      <w:r w:rsidRPr="00E2523C">
        <w:t xml:space="preserve"> specified in clause </w:t>
      </w:r>
      <w:r>
        <w:t>A</w:t>
      </w:r>
      <w:r w:rsidRPr="00E2523C">
        <w:t>.1.3</w:t>
      </w:r>
      <w:r w:rsidRPr="00026155">
        <w:t>;</w:t>
      </w:r>
    </w:p>
    <w:p w14:paraId="61EBBF04" w14:textId="77777777" w:rsidR="00CC7EB3" w:rsidRDefault="00CC7EB3" w:rsidP="00CC7EB3">
      <w:pPr>
        <w:pStyle w:val="B2"/>
      </w:pPr>
      <w:r>
        <w:t>1)</w:t>
      </w:r>
      <w:r>
        <w:tab/>
        <w:t xml:space="preserve">shall </w:t>
      </w:r>
      <w:r w:rsidRPr="00E2523C">
        <w:t>generate unique channel identifier</w:t>
      </w:r>
      <w:r>
        <w:t>;</w:t>
      </w:r>
    </w:p>
    <w:p w14:paraId="2C0BF803" w14:textId="77777777" w:rsidR="00CC7EB3" w:rsidRDefault="00CC7EB3" w:rsidP="00CC7EB3">
      <w:pPr>
        <w:pStyle w:val="B2"/>
      </w:pPr>
      <w:r>
        <w:t>2)</w:t>
      </w:r>
      <w:r>
        <w:tab/>
        <w:t>shall generate the callback URL, which shall be used by VAL clients in UE for sharing it to VAL Server as part of their respective services;</w:t>
      </w:r>
    </w:p>
    <w:p w14:paraId="623652B8" w14:textId="77777777" w:rsidR="00CC7EB3" w:rsidRDefault="00CC7EB3" w:rsidP="00CC7EB3">
      <w:pPr>
        <w:pStyle w:val="B2"/>
      </w:pPr>
      <w:r>
        <w:t>3)</w:t>
      </w:r>
      <w:r>
        <w:tab/>
        <w:t>may generate the validity duration of the notification channel; and</w:t>
      </w:r>
    </w:p>
    <w:p w14:paraId="59104F8F" w14:textId="77777777" w:rsidR="00CC7EB3" w:rsidRDefault="00CC7EB3" w:rsidP="00CC7EB3">
      <w:pPr>
        <w:pStyle w:val="B2"/>
      </w:pPr>
      <w:r>
        <w:t>4)</w:t>
      </w:r>
      <w:r>
        <w:tab/>
        <w:t>may generate a notification URL that shall be used by SNM-C to pull the notifications from SNM-S in case of PULL channel type;</w:t>
      </w:r>
    </w:p>
    <w:p w14:paraId="61C8FE4F" w14:textId="77777777" w:rsidR="00CC7EB3" w:rsidRDefault="00CC7EB3" w:rsidP="00CC7EB3">
      <w:pPr>
        <w:pStyle w:val="B1"/>
      </w:pPr>
      <w:r>
        <w:t>b</w:t>
      </w:r>
      <w:r w:rsidRPr="00E2523C">
        <w:t>)</w:t>
      </w:r>
      <w:r w:rsidRPr="00E2523C">
        <w:tab/>
      </w:r>
      <w:r w:rsidRPr="00855D92">
        <w:t>shall include a Content-Type header field set to "application/vnd.3gpp.seal-create-notification-channel-</w:t>
      </w:r>
      <w:r>
        <w:t>response</w:t>
      </w:r>
      <w:r w:rsidRPr="00855D92">
        <w:t>"; and</w:t>
      </w:r>
    </w:p>
    <w:p w14:paraId="76D102F9" w14:textId="77777777" w:rsidR="00CC7EB3" w:rsidRDefault="00CC7EB3" w:rsidP="00CC7EB3">
      <w:pPr>
        <w:pStyle w:val="B1"/>
      </w:pPr>
      <w:r>
        <w:t>c)</w:t>
      </w:r>
      <w:r>
        <w:tab/>
      </w:r>
      <w:r w:rsidRPr="001C2486">
        <w:t>shall send an HTTP 200 (OK) response including message generated above.</w:t>
      </w:r>
    </w:p>
    <w:p w14:paraId="3914DB0A" w14:textId="77777777" w:rsidR="00C21836" w:rsidRPr="00CC7EB3"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8ACD9D" w14:textId="77777777" w:rsidR="00CC7EB3" w:rsidRDefault="00CC7EB3" w:rsidP="00CC7EB3">
      <w:pPr>
        <w:pStyle w:val="Heading5"/>
      </w:pPr>
      <w:bookmarkStart w:id="89" w:name="_Toc143783748"/>
      <w:r>
        <w:t>6.2.3.2.1</w:t>
      </w:r>
      <w:r>
        <w:tab/>
        <w:t>SNM client procedure</w:t>
      </w:r>
      <w:bookmarkEnd w:id="89"/>
    </w:p>
    <w:p w14:paraId="1FFEC81E" w14:textId="77777777" w:rsidR="00CC7EB3" w:rsidRDefault="00CC7EB3" w:rsidP="00CC7EB3">
      <w:r>
        <w:t xml:space="preserve">To retrieve the latest notification messages available at the SNM-S as received from VAL servers, the SNM-C shall send an HTTP GET request to the SNM-S. In the HTTP GET request the SNM-C: </w:t>
      </w:r>
    </w:p>
    <w:p w14:paraId="0C4FF6B3" w14:textId="77777777" w:rsidR="00CC7EB3" w:rsidRPr="00B02B13" w:rsidRDefault="00CC7EB3" w:rsidP="00CC7EB3">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72B7F5A9" w14:textId="77777777" w:rsidR="00CC7EB3" w:rsidRPr="00B02B13" w:rsidRDefault="00CC7EB3" w:rsidP="00CC7EB3">
      <w:pPr>
        <w:pStyle w:val="B1"/>
      </w:pPr>
      <w:r>
        <w:t>b)</w:t>
      </w:r>
      <w:r>
        <w:tab/>
      </w:r>
      <w:r w:rsidRPr="00B02B13">
        <w:t>shall include the Host header with public user identity of SNM-S;</w:t>
      </w:r>
    </w:p>
    <w:p w14:paraId="16583CEC" w14:textId="77777777" w:rsidR="00CC7EB3" w:rsidRPr="00B02B13" w:rsidRDefault="00CC7EB3" w:rsidP="00CC7EB3">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225EC32" w14:textId="77777777" w:rsidR="00CC7EB3" w:rsidRPr="00826514" w:rsidRDefault="00CC7EB3" w:rsidP="00CC7EB3">
      <w:pPr>
        <w:pStyle w:val="B1"/>
      </w:pPr>
      <w:r>
        <w:t>d)</w:t>
      </w:r>
      <w:r>
        <w:tab/>
      </w:r>
      <w:r w:rsidRPr="00826514">
        <w:t>shall include a Content-Type header field set to "applica</w:t>
      </w:r>
      <w:r>
        <w:t>tion/vnd.3gpp.seal-pull-notification-message-request/json</w:t>
      </w:r>
      <w:r w:rsidRPr="00826514">
        <w:t>";</w:t>
      </w:r>
    </w:p>
    <w:p w14:paraId="13E3186D" w14:textId="77777777" w:rsidR="00CC7EB3" w:rsidRDefault="00CC7EB3" w:rsidP="00CC7EB3">
      <w:pPr>
        <w:pStyle w:val="B1"/>
      </w:pPr>
      <w:r>
        <w:t>e)</w:t>
      </w:r>
      <w:r>
        <w:tab/>
        <w:t>shall generate the pull notifications request message as specified in clause A.2.3:</w:t>
      </w:r>
    </w:p>
    <w:p w14:paraId="0A2CD469" w14:textId="77777777" w:rsidR="00CC7EB3" w:rsidRDefault="00CC7EB3" w:rsidP="00CC7EB3">
      <w:pPr>
        <w:pStyle w:val="B2"/>
      </w:pPr>
      <w:r>
        <w:t>1)</w:t>
      </w:r>
      <w:r>
        <w:tab/>
        <w:t>shall set the requestor identity to the notification management client identity; and</w:t>
      </w:r>
    </w:p>
    <w:p w14:paraId="74DD6635" w14:textId="77777777" w:rsidR="00CC7EB3" w:rsidRDefault="00CC7EB3" w:rsidP="00CC7EB3">
      <w:pPr>
        <w:pStyle w:val="B2"/>
      </w:pPr>
      <w:r>
        <w:t>2)</w:t>
      </w:r>
      <w:r>
        <w:tab/>
        <w:t xml:space="preserve">shall set the channel identifier to the identity of the corresponding notification channel with SNM-S from which the messages has to be pulled. </w:t>
      </w:r>
    </w:p>
    <w:p w14:paraId="6CA6E395" w14:textId="77777777" w:rsidR="00CC7EB3" w:rsidRDefault="00CC7EB3" w:rsidP="00CC7EB3">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5975AD5C" w14:textId="77777777" w:rsidR="00CC7EB3" w:rsidRPr="002246B6" w:rsidRDefault="00CC7EB3" w:rsidP="00CC7EB3">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1288815C" w14:textId="0D00C317" w:rsidR="00CC7EB3" w:rsidRPr="00761E0F" w:rsidDel="00816270" w:rsidRDefault="00CC7EB3" w:rsidP="00CC7EB3">
      <w:pPr>
        <w:pStyle w:val="EditorsNote"/>
        <w:rPr>
          <w:del w:id="90" w:author="Samsung" w:date="2023-10-23T22:39:00Z"/>
        </w:rPr>
      </w:pPr>
      <w:del w:id="91" w:author="Samsung" w:date="2023-10-23T22:39:00Z">
        <w:r w:rsidRPr="0080290A" w:rsidDel="00816270">
          <w:delText xml:space="preserve">Editor's note: </w:delText>
        </w:r>
        <w:r w:rsidDel="00816270">
          <w:delText xml:space="preserve">Triggers to enable SNM-C to retrieve the latest notification messages available at the SNM-S to avoid frequent polling </w:delText>
        </w:r>
        <w:r w:rsidRPr="0080290A" w:rsidDel="00816270">
          <w:delText>shall be defined as part of FFS.</w:delText>
        </w:r>
      </w:del>
    </w:p>
    <w:p w14:paraId="72BCBCC7" w14:textId="77777777" w:rsidR="00C21836" w:rsidRPr="00CC7EB3"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5A95D2" w14:textId="77777777" w:rsidR="00915737" w:rsidRPr="00826514" w:rsidRDefault="00915737" w:rsidP="00915737">
      <w:pPr>
        <w:pStyle w:val="TH"/>
      </w:pPr>
      <w:r w:rsidRPr="00826514">
        <w:lastRenderedPageBreak/>
        <w:t xml:space="preserve">Table </w:t>
      </w:r>
      <w:r>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9"/>
        <w:gridCol w:w="7542"/>
      </w:tblGrid>
      <w:tr w:rsidR="00915737" w:rsidRPr="00826514" w14:paraId="514F2BE0" w14:textId="77777777" w:rsidTr="00D65919">
        <w:trPr>
          <w:jc w:val="center"/>
        </w:trPr>
        <w:tc>
          <w:tcPr>
            <w:tcW w:w="1899" w:type="dxa"/>
            <w:shd w:val="clear" w:color="auto" w:fill="auto"/>
          </w:tcPr>
          <w:p w14:paraId="11327262" w14:textId="77777777" w:rsidR="00915737" w:rsidRPr="00826514" w:rsidRDefault="00915737" w:rsidP="00050589">
            <w:pPr>
              <w:pStyle w:val="TAH"/>
            </w:pPr>
            <w:r w:rsidRPr="00826514">
              <w:t>Parameter</w:t>
            </w:r>
          </w:p>
        </w:tc>
        <w:tc>
          <w:tcPr>
            <w:tcW w:w="7542" w:type="dxa"/>
            <w:shd w:val="clear" w:color="auto" w:fill="auto"/>
          </w:tcPr>
          <w:p w14:paraId="575ACBF4" w14:textId="77777777" w:rsidR="00915737" w:rsidRPr="00826514" w:rsidRDefault="00915737" w:rsidP="00050589">
            <w:pPr>
              <w:pStyle w:val="TAH"/>
            </w:pPr>
            <w:r w:rsidRPr="00826514">
              <w:t>Description</w:t>
            </w:r>
          </w:p>
        </w:tc>
      </w:tr>
      <w:tr w:rsidR="00915737" w:rsidRPr="00826514" w14:paraId="230C297E" w14:textId="77777777" w:rsidTr="00050589">
        <w:trPr>
          <w:jc w:val="center"/>
        </w:trPr>
        <w:tc>
          <w:tcPr>
            <w:tcW w:w="1871" w:type="dxa"/>
            <w:shd w:val="clear" w:color="auto" w:fill="auto"/>
          </w:tcPr>
          <w:p w14:paraId="65532137" w14:textId="77777777" w:rsidR="00915737" w:rsidRPr="00826514" w:rsidRDefault="00915737" w:rsidP="00050589">
            <w:pPr>
              <w:pStyle w:val="TAL"/>
              <w:tabs>
                <w:tab w:val="left" w:pos="5454"/>
              </w:tabs>
            </w:pPr>
            <w:r>
              <w:t>Requestor identity</w:t>
            </w:r>
          </w:p>
        </w:tc>
        <w:tc>
          <w:tcPr>
            <w:tcW w:w="7430" w:type="dxa"/>
            <w:shd w:val="clear" w:color="auto" w:fill="auto"/>
          </w:tcPr>
          <w:p w14:paraId="412E29F3" w14:textId="77777777" w:rsidR="00915737" w:rsidRPr="00826514" w:rsidRDefault="00915737" w:rsidP="00050589">
            <w:pPr>
              <w:pStyle w:val="TAL"/>
              <w:tabs>
                <w:tab w:val="left" w:pos="5454"/>
              </w:tabs>
            </w:pPr>
            <w:r w:rsidRPr="00826514">
              <w:t xml:space="preserve">REQUIRED. Represents </w:t>
            </w:r>
            <w:r>
              <w:t>the identity of the notification management client.</w:t>
            </w:r>
          </w:p>
        </w:tc>
      </w:tr>
      <w:tr w:rsidR="00915737" w:rsidRPr="00826514" w14:paraId="38335C50" w14:textId="77777777" w:rsidTr="00050589">
        <w:trPr>
          <w:jc w:val="center"/>
        </w:trPr>
        <w:tc>
          <w:tcPr>
            <w:tcW w:w="1871" w:type="dxa"/>
            <w:shd w:val="clear" w:color="auto" w:fill="auto"/>
          </w:tcPr>
          <w:p w14:paraId="24A094ED" w14:textId="77777777" w:rsidR="00915737" w:rsidRPr="00826514" w:rsidRDefault="00915737" w:rsidP="00050589">
            <w:pPr>
              <w:pStyle w:val="TAL"/>
              <w:tabs>
                <w:tab w:val="left" w:pos="5454"/>
              </w:tabs>
            </w:pPr>
            <w:r>
              <w:t>Channel type</w:t>
            </w:r>
          </w:p>
        </w:tc>
        <w:tc>
          <w:tcPr>
            <w:tcW w:w="7430" w:type="dxa"/>
            <w:shd w:val="clear" w:color="auto" w:fill="auto"/>
          </w:tcPr>
          <w:p w14:paraId="3F7E0CE2" w14:textId="77777777" w:rsidR="00915737" w:rsidRDefault="00915737" w:rsidP="00050589">
            <w:pPr>
              <w:pStyle w:val="TAL"/>
              <w:tabs>
                <w:tab w:val="left" w:pos="5454"/>
              </w:tabs>
              <w:rPr>
                <w:lang w:eastAsia="zh-CN"/>
              </w:rPr>
            </w:pPr>
            <w:r w:rsidRPr="00826514">
              <w:t xml:space="preserve">REQUIRED. Represents </w:t>
            </w:r>
            <w:r>
              <w:rPr>
                <w:lang w:eastAsia="zh-CN"/>
              </w:rPr>
              <w:t>PULL or PUSH method to be used for delivering the notification messages.</w:t>
            </w:r>
          </w:p>
          <w:p w14:paraId="61C10A33" w14:textId="77777777" w:rsidR="00915737" w:rsidRPr="00826514" w:rsidRDefault="00915737" w:rsidP="00050589">
            <w:pPr>
              <w:pStyle w:val="TAL"/>
            </w:pPr>
            <w:r w:rsidRPr="00826514">
              <w:t xml:space="preserve">- 0x01: </w:t>
            </w:r>
            <w:r>
              <w:t>PUSH TYPE</w:t>
            </w:r>
          </w:p>
          <w:p w14:paraId="45B12709" w14:textId="77777777" w:rsidR="00915737" w:rsidRPr="00826514" w:rsidRDefault="00915737" w:rsidP="00050589">
            <w:pPr>
              <w:pStyle w:val="TAL"/>
              <w:tabs>
                <w:tab w:val="left" w:pos="5454"/>
              </w:tabs>
            </w:pPr>
            <w:r w:rsidRPr="00826514">
              <w:t xml:space="preserve">- 0x02: </w:t>
            </w:r>
            <w:r>
              <w:t>PULL TYPE</w:t>
            </w:r>
          </w:p>
        </w:tc>
      </w:tr>
      <w:tr w:rsidR="00915737" w:rsidRPr="00826514" w14:paraId="22A06D48" w14:textId="77777777" w:rsidTr="00050589">
        <w:trPr>
          <w:jc w:val="center"/>
        </w:trPr>
        <w:tc>
          <w:tcPr>
            <w:tcW w:w="1871" w:type="dxa"/>
            <w:shd w:val="clear" w:color="auto" w:fill="auto"/>
          </w:tcPr>
          <w:p w14:paraId="25692CF3" w14:textId="77777777" w:rsidR="00915737" w:rsidRPr="00826514" w:rsidRDefault="00915737" w:rsidP="00050589">
            <w:pPr>
              <w:pStyle w:val="TAL"/>
              <w:tabs>
                <w:tab w:val="left" w:pos="5454"/>
              </w:tabs>
            </w:pPr>
            <w:r>
              <w:t>PUSH channel details</w:t>
            </w:r>
          </w:p>
        </w:tc>
        <w:tc>
          <w:tcPr>
            <w:tcW w:w="7430" w:type="dxa"/>
            <w:shd w:val="clear" w:color="auto" w:fill="auto"/>
          </w:tcPr>
          <w:p w14:paraId="4EEE2F7B" w14:textId="77777777" w:rsidR="00915737" w:rsidRPr="00826514" w:rsidRDefault="00915737" w:rsidP="00050589">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t xml:space="preserve"> as specified in table</w:t>
            </w:r>
            <w:r w:rsidRPr="00C86ADE">
              <w:t> </w:t>
            </w:r>
            <w:r>
              <w:t>A.1.2-2.</w:t>
            </w:r>
          </w:p>
        </w:tc>
      </w:tr>
      <w:tr w:rsidR="00915737" w:rsidRPr="00826514" w14:paraId="0FE7F56D" w14:textId="77777777" w:rsidTr="00050589">
        <w:trPr>
          <w:jc w:val="center"/>
        </w:trPr>
        <w:tc>
          <w:tcPr>
            <w:tcW w:w="1871" w:type="dxa"/>
            <w:shd w:val="clear" w:color="auto" w:fill="auto"/>
          </w:tcPr>
          <w:p w14:paraId="7F8D36B3" w14:textId="77777777" w:rsidR="00915737" w:rsidRDefault="00915737" w:rsidP="00050589">
            <w:pPr>
              <w:pStyle w:val="TAL"/>
              <w:tabs>
                <w:tab w:val="left" w:pos="5454"/>
              </w:tabs>
            </w:pPr>
            <w:r>
              <w:t>Expiry Time</w:t>
            </w:r>
          </w:p>
        </w:tc>
        <w:tc>
          <w:tcPr>
            <w:tcW w:w="7430" w:type="dxa"/>
            <w:shd w:val="clear" w:color="auto" w:fill="auto"/>
          </w:tcPr>
          <w:p w14:paraId="67785F2B" w14:textId="77777777" w:rsidR="00915737" w:rsidRPr="00826514" w:rsidRDefault="00915737" w:rsidP="00050589">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t>.</w:t>
            </w:r>
          </w:p>
        </w:tc>
      </w:tr>
      <w:tr w:rsidR="00AD1FB8" w:rsidRPr="00826514" w14:paraId="20CEC69F" w14:textId="77777777" w:rsidTr="00050589">
        <w:trPr>
          <w:jc w:val="center"/>
          <w:ins w:id="92" w:author="Samsung" w:date="2023-10-23T22:24:00Z"/>
        </w:trPr>
        <w:tc>
          <w:tcPr>
            <w:tcW w:w="1871" w:type="dxa"/>
            <w:shd w:val="clear" w:color="auto" w:fill="auto"/>
          </w:tcPr>
          <w:p w14:paraId="0FAF7E3F" w14:textId="4F40DFF8" w:rsidR="00AD1FB8" w:rsidRDefault="00AD1FB8" w:rsidP="00AD1FB8">
            <w:pPr>
              <w:pStyle w:val="TAL"/>
              <w:tabs>
                <w:tab w:val="left" w:pos="5454"/>
              </w:tabs>
              <w:rPr>
                <w:ins w:id="93" w:author="Samsung" w:date="2023-10-23T22:24:00Z"/>
              </w:rPr>
            </w:pPr>
            <w:ins w:id="94" w:author="Samsung" w:date="2023-10-23T22:26:00Z">
              <w:r>
                <w:t>P</w:t>
              </w:r>
            </w:ins>
            <w:ins w:id="95" w:author="Samsung" w:date="2023-10-23T22:25:00Z">
              <w:r w:rsidRPr="00AD1FB8">
                <w:t>ull</w:t>
              </w:r>
            </w:ins>
            <w:ins w:id="96" w:author="Samsung" w:date="2023-10-23T22:26:00Z">
              <w:r>
                <w:t xml:space="preserve"> </w:t>
              </w:r>
            </w:ins>
            <w:ins w:id="97" w:author="Samsung" w:date="2023-10-25T10:24:00Z">
              <w:r w:rsidR="00BE72DD">
                <w:t xml:space="preserve">Notification Message </w:t>
              </w:r>
            </w:ins>
            <w:ins w:id="98" w:author="Samsung" w:date="2023-10-23T22:26:00Z">
              <w:r>
                <w:t>Trigger</w:t>
              </w:r>
            </w:ins>
          </w:p>
        </w:tc>
        <w:tc>
          <w:tcPr>
            <w:tcW w:w="7430" w:type="dxa"/>
            <w:shd w:val="clear" w:color="auto" w:fill="auto"/>
          </w:tcPr>
          <w:p w14:paraId="5A8AFB12" w14:textId="0A7B13BF" w:rsidR="00AD1FB8" w:rsidRDefault="00EE1D4C" w:rsidP="00BE72DD">
            <w:pPr>
              <w:pStyle w:val="TAL"/>
              <w:rPr>
                <w:ins w:id="99" w:author="Samsung" w:date="2023-10-23T22:24:00Z"/>
              </w:rPr>
            </w:pPr>
            <w:ins w:id="100" w:author="Samsung" w:date="2023-10-23T22:26:00Z">
              <w:r>
                <w:t xml:space="preserve">OPTIONAL. </w:t>
              </w:r>
            </w:ins>
            <w:ins w:id="101" w:author="Samsung" w:date="2023-10-23T22:32:00Z">
              <w:r w:rsidR="000D65D7">
                <w:t xml:space="preserve">Represents the </w:t>
              </w:r>
            </w:ins>
            <w:ins w:id="102" w:author="Samsung" w:date="2023-10-25T10:24:00Z">
              <w:r w:rsidR="00BE72DD">
                <w:t>application</w:t>
              </w:r>
            </w:ins>
            <w:ins w:id="103" w:author="Samsung" w:date="2023-10-23T22:33:00Z">
              <w:r w:rsidR="000D65D7">
                <w:t xml:space="preserve"> trigger</w:t>
              </w:r>
            </w:ins>
            <w:ins w:id="104" w:author="Samsung" w:date="2023-10-25T10:11:00Z">
              <w:r w:rsidR="00F81347">
                <w:t xml:space="preserve"> for pulling notification messages</w:t>
              </w:r>
            </w:ins>
            <w:ins w:id="105" w:author="Samsung" w:date="2023-10-23T22:33:00Z">
              <w:r w:rsidR="000D65D7">
                <w:t xml:space="preserve">. When set to </w:t>
              </w:r>
            </w:ins>
            <w:ins w:id="106" w:author="Samsung" w:date="2023-11-06T13:18:00Z">
              <w:r w:rsidR="00882C4C">
                <w:t>"</w:t>
              </w:r>
            </w:ins>
            <w:ins w:id="107" w:author="Samsung" w:date="2023-10-23T22:33:00Z">
              <w:r w:rsidR="000D65D7">
                <w:t>true</w:t>
              </w:r>
            </w:ins>
            <w:ins w:id="108" w:author="Samsung" w:date="2023-11-06T13:18:00Z">
              <w:r w:rsidR="00882C4C">
                <w:t>"</w:t>
              </w:r>
            </w:ins>
            <w:ins w:id="109" w:author="Samsung" w:date="2023-10-23T22:33:00Z">
              <w:r w:rsidR="000D65D7">
                <w:t>, it</w:t>
              </w:r>
            </w:ins>
            <w:ins w:id="110" w:author="Samsung" w:date="2023-10-23T22:29:00Z">
              <w:r>
                <w:t xml:space="preserve"> i</w:t>
              </w:r>
            </w:ins>
            <w:ins w:id="111" w:author="Samsung" w:date="2023-10-23T22:26:00Z">
              <w:r>
                <w:t>ndicat</w:t>
              </w:r>
            </w:ins>
            <w:ins w:id="112" w:author="Samsung" w:date="2023-10-23T22:33:00Z">
              <w:r w:rsidR="000D65D7">
                <w:t>es</w:t>
              </w:r>
            </w:ins>
            <w:ins w:id="113" w:author="Samsung" w:date="2023-10-23T22:29:00Z">
              <w:r>
                <w:t xml:space="preserve"> </w:t>
              </w:r>
            </w:ins>
            <w:ins w:id="114" w:author="Samsung" w:date="2023-10-23T22:33:00Z">
              <w:r w:rsidR="000D65D7">
                <w:t>to</w:t>
              </w:r>
            </w:ins>
            <w:ins w:id="115" w:author="Samsung" w:date="2023-10-23T22:26:00Z">
              <w:r w:rsidRPr="0060322C">
                <w:t xml:space="preserve"> the </w:t>
              </w:r>
            </w:ins>
            <w:ins w:id="116" w:author="Samsung" w:date="2023-10-23T22:29:00Z">
              <w:r>
                <w:t>SNM-</w:t>
              </w:r>
            </w:ins>
            <w:ins w:id="117" w:author="Samsung" w:date="2023-10-23T22:33:00Z">
              <w:r w:rsidR="000D65D7">
                <w:t>S</w:t>
              </w:r>
            </w:ins>
            <w:ins w:id="118" w:author="Samsung" w:date="2023-10-23T22:34:00Z">
              <w:r w:rsidR="000D65D7">
                <w:t xml:space="preserve"> about the SNM-C</w:t>
              </w:r>
            </w:ins>
            <w:ins w:id="119" w:author="Samsung" w:date="2023-10-23T22:29:00Z">
              <w:r>
                <w:t xml:space="preserve"> </w:t>
              </w:r>
            </w:ins>
            <w:ins w:id="120" w:author="Samsung" w:date="2023-10-23T22:35:00Z">
              <w:r w:rsidR="000D65D7">
                <w:t xml:space="preserve">capability to </w:t>
              </w:r>
            </w:ins>
            <w:ins w:id="121" w:author="Samsung" w:date="2023-10-23T22:29:00Z">
              <w:r w:rsidR="000D65D7">
                <w:t>support</w:t>
              </w:r>
              <w:r>
                <w:t xml:space="preserve"> </w:t>
              </w:r>
            </w:ins>
            <w:ins w:id="122" w:author="Samsung" w:date="2023-10-25T10:16:00Z">
              <w:r w:rsidR="002133D5">
                <w:t>application</w:t>
              </w:r>
            </w:ins>
            <w:ins w:id="123" w:author="Samsung" w:date="2023-10-23T22:29:00Z">
              <w:r>
                <w:t xml:space="preserve"> trigger to initiate pull </w:t>
              </w:r>
            </w:ins>
            <w:ins w:id="124" w:author="Samsung" w:date="2023-10-23T22:30:00Z">
              <w:r>
                <w:t>notification message procedure</w:t>
              </w:r>
            </w:ins>
            <w:ins w:id="125" w:author="Samsung" w:date="2023-10-23T22:31:00Z">
              <w:r>
                <w:t>.</w:t>
              </w:r>
              <w:r w:rsidR="002D25A7">
                <w:t xml:space="preserve"> </w:t>
              </w:r>
              <w:r w:rsidR="002D25A7" w:rsidRPr="00826514">
                <w:rPr>
                  <w:rFonts w:cs="Arial"/>
                  <w:szCs w:val="18"/>
                </w:rPr>
                <w:t xml:space="preserve">Set to </w:t>
              </w:r>
            </w:ins>
            <w:ins w:id="126" w:author="Samsung" w:date="2023-11-06T13:19:00Z">
              <w:r w:rsidR="005D582D">
                <w:t>"</w:t>
              </w:r>
            </w:ins>
            <w:ins w:id="127" w:author="Samsung" w:date="2023-10-23T22:31:00Z">
              <w:r w:rsidR="002D25A7" w:rsidRPr="00826514">
                <w:rPr>
                  <w:rFonts w:cs="Arial"/>
                  <w:szCs w:val="18"/>
                </w:rPr>
                <w:t>false</w:t>
              </w:r>
            </w:ins>
            <w:ins w:id="128" w:author="Samsung" w:date="2023-11-06T13:19:00Z">
              <w:r w:rsidR="005D582D">
                <w:t>"</w:t>
              </w:r>
            </w:ins>
            <w:ins w:id="129" w:author="Samsung" w:date="2023-10-23T22:31:00Z">
              <w:r w:rsidR="002D25A7" w:rsidRPr="00826514">
                <w:rPr>
                  <w:rFonts w:cs="Arial"/>
                  <w:szCs w:val="18"/>
                </w:rPr>
                <w:t xml:space="preserve"> or omitted otherwise.</w:t>
              </w:r>
            </w:ins>
            <w:ins w:id="130" w:author="Samsung" w:date="2023-10-23T22:36:00Z">
              <w:r w:rsidR="00A861E2">
                <w:rPr>
                  <w:rFonts w:cs="Arial"/>
                  <w:szCs w:val="18"/>
                </w:rPr>
                <w:t xml:space="preserve"> (NOTE)</w:t>
              </w:r>
            </w:ins>
          </w:p>
        </w:tc>
      </w:tr>
      <w:tr w:rsidR="00915737" w:rsidRPr="00826514" w14:paraId="25455D58" w14:textId="77777777" w:rsidTr="00050589">
        <w:trPr>
          <w:jc w:val="center"/>
        </w:trPr>
        <w:tc>
          <w:tcPr>
            <w:tcW w:w="1871" w:type="dxa"/>
            <w:shd w:val="clear" w:color="auto" w:fill="auto"/>
          </w:tcPr>
          <w:p w14:paraId="50BF134A" w14:textId="77777777" w:rsidR="00915737" w:rsidRDefault="00915737" w:rsidP="00050589">
            <w:pPr>
              <w:pStyle w:val="TAL"/>
              <w:tabs>
                <w:tab w:val="left" w:pos="5454"/>
              </w:tabs>
            </w:pPr>
            <w:r>
              <w:t>VAL Id Cluster List</w:t>
            </w:r>
          </w:p>
        </w:tc>
        <w:tc>
          <w:tcPr>
            <w:tcW w:w="7430" w:type="dxa"/>
            <w:shd w:val="clear" w:color="auto" w:fill="auto"/>
          </w:tcPr>
          <w:p w14:paraId="4D53DCAB" w14:textId="77777777" w:rsidR="00915737" w:rsidRDefault="00915737" w:rsidP="00050589">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D65919" w:rsidRPr="00826514" w14:paraId="206969E9" w14:textId="77777777" w:rsidTr="009A078E">
        <w:trPr>
          <w:jc w:val="center"/>
          <w:ins w:id="131" w:author="Samsung" w:date="2023-10-23T22:36:00Z"/>
        </w:trPr>
        <w:tc>
          <w:tcPr>
            <w:tcW w:w="9441" w:type="dxa"/>
            <w:gridSpan w:val="2"/>
            <w:shd w:val="clear" w:color="auto" w:fill="auto"/>
          </w:tcPr>
          <w:p w14:paraId="02DAD6A7" w14:textId="607BB494" w:rsidR="00D65919" w:rsidRPr="00956C0F" w:rsidRDefault="00D65919" w:rsidP="00344838">
            <w:pPr>
              <w:pStyle w:val="TAN"/>
              <w:rPr>
                <w:ins w:id="132" w:author="Samsung" w:date="2023-10-23T22:36:00Z"/>
              </w:rPr>
            </w:pPr>
            <w:ins w:id="133" w:author="Samsung" w:date="2023-10-23T22:36:00Z">
              <w:r>
                <w:t>NOTE:</w:t>
              </w:r>
            </w:ins>
            <w:ins w:id="134" w:author="Samsung" w:date="2023-10-23T22:37:00Z">
              <w:r w:rsidRPr="00D65919">
                <w:tab/>
              </w:r>
              <w:r>
                <w:t>Th</w:t>
              </w:r>
              <w:r w:rsidR="00344838">
                <w:t xml:space="preserve">is attribute may be provided if </w:t>
              </w:r>
            </w:ins>
            <w:ins w:id="135" w:author="Samsung" w:date="2023-11-06T13:20:00Z">
              <w:r w:rsidR="00344838">
                <w:t>"</w:t>
              </w:r>
              <w:r w:rsidR="00344838">
                <w:t>Channel type"</w:t>
              </w:r>
              <w:r w:rsidR="00344838">
                <w:t xml:space="preserve"> is set to</w:t>
              </w:r>
            </w:ins>
            <w:ins w:id="136" w:author="Samsung" w:date="2023-10-23T22:37:00Z">
              <w:r>
                <w:t xml:space="preserve"> PULL </w:t>
              </w:r>
            </w:ins>
            <w:ins w:id="137" w:author="Samsung" w:date="2023-11-06T13:20:00Z">
              <w:r w:rsidR="00344838">
                <w:t>TYPE.</w:t>
              </w:r>
            </w:ins>
          </w:p>
        </w:tc>
      </w:tr>
    </w:tbl>
    <w:p w14:paraId="7BECAEB0" w14:textId="52778463" w:rsidR="00A32441" w:rsidRDefault="00A32441" w:rsidP="00A32441"/>
    <w:p w14:paraId="0A679187" w14:textId="77777777" w:rsidR="00386A08" w:rsidRPr="00826514" w:rsidRDefault="00386A08" w:rsidP="00386A08">
      <w:pPr>
        <w:pStyle w:val="Heading2"/>
      </w:pPr>
      <w:bookmarkStart w:id="138" w:name="_Toc34062211"/>
      <w:bookmarkStart w:id="139" w:name="_Toc34394652"/>
      <w:bookmarkStart w:id="140" w:name="_Toc45274445"/>
      <w:bookmarkStart w:id="141" w:name="_Toc51932984"/>
      <w:bookmarkStart w:id="142" w:name="_Toc58513714"/>
      <w:bookmarkStart w:id="143" w:name="_Toc92304784"/>
      <w:bookmarkStart w:id="144" w:name="_Toc123645302"/>
      <w:bookmarkStart w:id="145" w:name="_Toc136259592"/>
      <w:bookmarkStart w:id="146" w:name="_Toc143783761"/>
      <w:r>
        <w:t>A</w:t>
      </w:r>
      <w:r w:rsidRPr="00826514">
        <w:t>.1.3</w:t>
      </w:r>
      <w:r w:rsidRPr="00826514">
        <w:tab/>
        <w:t>Server side parameters</w:t>
      </w:r>
      <w:bookmarkEnd w:id="138"/>
      <w:bookmarkEnd w:id="139"/>
      <w:bookmarkEnd w:id="140"/>
      <w:bookmarkEnd w:id="141"/>
      <w:bookmarkEnd w:id="142"/>
      <w:bookmarkEnd w:id="143"/>
      <w:bookmarkEnd w:id="144"/>
      <w:bookmarkEnd w:id="145"/>
      <w:bookmarkEnd w:id="146"/>
    </w:p>
    <w:p w14:paraId="42469107" w14:textId="77777777" w:rsidR="00386A08" w:rsidRPr="00826514" w:rsidRDefault="00386A08" w:rsidP="00386A08">
      <w:r>
        <w:t>The SN</w:t>
      </w:r>
      <w:r w:rsidRPr="00826514">
        <w:t xml:space="preserve">M-S shall convey the following parameters while sending response to the </w:t>
      </w:r>
      <w:r>
        <w:t>create</w:t>
      </w:r>
      <w:r w:rsidRPr="00826514">
        <w:t xml:space="preserve"> </w:t>
      </w:r>
      <w:r>
        <w:t>notification channel request</w:t>
      </w:r>
      <w:r w:rsidRPr="00826514">
        <w:t>.</w:t>
      </w:r>
    </w:p>
    <w:p w14:paraId="2836A118" w14:textId="77777777" w:rsidR="00386A08" w:rsidRPr="00956C0F" w:rsidRDefault="00386A08" w:rsidP="00386A08">
      <w:pPr>
        <w:pStyle w:val="TH"/>
        <w:rPr>
          <w:b w:val="0"/>
        </w:rPr>
      </w:pPr>
      <w:r w:rsidRPr="00826514">
        <w:t xml:space="preserve">Table </w:t>
      </w:r>
      <w:r>
        <w:t>A</w:t>
      </w:r>
      <w:r w:rsidRPr="00826514">
        <w:t xml:space="preserve">.1.3-1: Server side parameters for </w:t>
      </w:r>
      <w:r w:rsidRPr="00903A05">
        <w:t>create notification channel re</w:t>
      </w:r>
      <w:r>
        <w:t>sponse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937"/>
      </w:tblGrid>
      <w:tr w:rsidR="00386A08" w:rsidRPr="00956C0F" w14:paraId="2FB6019F" w14:textId="77777777" w:rsidTr="00386A08">
        <w:trPr>
          <w:jc w:val="center"/>
        </w:trPr>
        <w:tc>
          <w:tcPr>
            <w:tcW w:w="1701" w:type="dxa"/>
            <w:shd w:val="clear" w:color="auto" w:fill="auto"/>
          </w:tcPr>
          <w:p w14:paraId="52CEF09B" w14:textId="77777777" w:rsidR="00386A08" w:rsidRPr="00956C0F" w:rsidRDefault="00386A08" w:rsidP="00050589">
            <w:pPr>
              <w:pStyle w:val="TAH"/>
            </w:pPr>
            <w:r w:rsidRPr="00956C0F">
              <w:t>Parameter</w:t>
            </w:r>
          </w:p>
        </w:tc>
        <w:tc>
          <w:tcPr>
            <w:tcW w:w="7937" w:type="dxa"/>
            <w:shd w:val="clear" w:color="auto" w:fill="auto"/>
          </w:tcPr>
          <w:p w14:paraId="67F150CF" w14:textId="77777777" w:rsidR="00386A08" w:rsidRPr="00956C0F" w:rsidRDefault="00386A08" w:rsidP="00050589">
            <w:pPr>
              <w:pStyle w:val="TAH"/>
            </w:pPr>
            <w:r w:rsidRPr="00956C0F">
              <w:t>Description</w:t>
            </w:r>
          </w:p>
        </w:tc>
      </w:tr>
      <w:tr w:rsidR="00386A08" w:rsidRPr="00956C0F" w14:paraId="16A66929" w14:textId="77777777" w:rsidTr="00386A08">
        <w:trPr>
          <w:jc w:val="center"/>
        </w:trPr>
        <w:tc>
          <w:tcPr>
            <w:tcW w:w="1701" w:type="dxa"/>
            <w:shd w:val="clear" w:color="auto" w:fill="auto"/>
          </w:tcPr>
          <w:p w14:paraId="7469043B" w14:textId="77777777" w:rsidR="00386A08" w:rsidRPr="00956C0F" w:rsidRDefault="00386A08" w:rsidP="00050589">
            <w:pPr>
              <w:pStyle w:val="TAL"/>
            </w:pPr>
            <w:r>
              <w:t>Notification URL</w:t>
            </w:r>
          </w:p>
        </w:tc>
        <w:tc>
          <w:tcPr>
            <w:tcW w:w="7937" w:type="dxa"/>
            <w:shd w:val="clear" w:color="auto" w:fill="auto"/>
          </w:tcPr>
          <w:p w14:paraId="7BD4329B" w14:textId="77777777" w:rsidR="00386A08" w:rsidRPr="00956C0F" w:rsidRDefault="00386A08" w:rsidP="00050589">
            <w:pPr>
              <w:pStyle w:val="TAL"/>
            </w:pPr>
            <w:r>
              <w:t>OPTIONAL</w:t>
            </w:r>
            <w:r w:rsidRPr="00956C0F">
              <w:t xml:space="preserve">. Represents the </w:t>
            </w:r>
            <w:r>
              <w:t>URL that shall be used by SNM-C to pull notification if the channel type is PULL.</w:t>
            </w:r>
          </w:p>
        </w:tc>
      </w:tr>
      <w:tr w:rsidR="00386A08" w:rsidRPr="00956C0F" w14:paraId="7CAE609E" w14:textId="77777777" w:rsidTr="00386A08">
        <w:trPr>
          <w:jc w:val="center"/>
        </w:trPr>
        <w:tc>
          <w:tcPr>
            <w:tcW w:w="1701" w:type="dxa"/>
            <w:shd w:val="clear" w:color="auto" w:fill="auto"/>
          </w:tcPr>
          <w:p w14:paraId="091CFF52" w14:textId="77777777" w:rsidR="00386A08" w:rsidRPr="00956C0F" w:rsidRDefault="00386A08" w:rsidP="00050589">
            <w:pPr>
              <w:pStyle w:val="TAL"/>
            </w:pPr>
            <w:r>
              <w:t>Callback URL</w:t>
            </w:r>
          </w:p>
        </w:tc>
        <w:tc>
          <w:tcPr>
            <w:tcW w:w="7937" w:type="dxa"/>
            <w:shd w:val="clear" w:color="auto" w:fill="auto"/>
          </w:tcPr>
          <w:p w14:paraId="387BB3D2" w14:textId="77777777" w:rsidR="00386A08" w:rsidRPr="00956C0F" w:rsidRDefault="00386A08" w:rsidP="00050589">
            <w:pPr>
              <w:pStyle w:val="TAL"/>
            </w:pPr>
            <w:r w:rsidRPr="00956C0F">
              <w:t>REQUIRED</w:t>
            </w:r>
            <w:r>
              <w:t>.</w:t>
            </w:r>
            <w:r w:rsidRPr="00956C0F">
              <w:t xml:space="preserve"> Represents </w:t>
            </w:r>
            <w:r>
              <w:t>the URL, which shall be notified to VAL client by SNM-C. Further this URL shall be shared by VAL client to VAL server while subscribing for a VAL services.</w:t>
            </w:r>
          </w:p>
        </w:tc>
      </w:tr>
      <w:tr w:rsidR="00386A08" w:rsidRPr="00956C0F" w14:paraId="473ED543" w14:textId="77777777" w:rsidTr="00386A08">
        <w:trPr>
          <w:jc w:val="center"/>
        </w:trPr>
        <w:tc>
          <w:tcPr>
            <w:tcW w:w="1701" w:type="dxa"/>
            <w:shd w:val="clear" w:color="auto" w:fill="auto"/>
          </w:tcPr>
          <w:p w14:paraId="48BD8BBA" w14:textId="77777777" w:rsidR="00386A08" w:rsidRPr="00956C0F" w:rsidRDefault="00386A08" w:rsidP="00050589">
            <w:pPr>
              <w:pStyle w:val="TAL"/>
            </w:pPr>
            <w:r>
              <w:t>Channel Identifier</w:t>
            </w:r>
          </w:p>
        </w:tc>
        <w:tc>
          <w:tcPr>
            <w:tcW w:w="7937" w:type="dxa"/>
            <w:shd w:val="clear" w:color="auto" w:fill="auto"/>
          </w:tcPr>
          <w:p w14:paraId="2AA64200" w14:textId="77777777" w:rsidR="00386A08" w:rsidRPr="00956C0F" w:rsidRDefault="00386A08" w:rsidP="00050589">
            <w:pPr>
              <w:pStyle w:val="TAL"/>
            </w:pPr>
            <w:r w:rsidRPr="00956C0F">
              <w:t>REQUIRED</w:t>
            </w:r>
            <w:r>
              <w:t>.</w:t>
            </w:r>
            <w:r w:rsidRPr="00956C0F">
              <w:t xml:space="preserve"> Represents </w:t>
            </w:r>
            <w:r>
              <w:t>the identifier of the newly created notification channel.</w:t>
            </w:r>
          </w:p>
        </w:tc>
      </w:tr>
      <w:tr w:rsidR="00386A08" w:rsidRPr="00956C0F" w14:paraId="2F3BCBC4" w14:textId="77777777" w:rsidTr="00386A08">
        <w:trPr>
          <w:jc w:val="center"/>
        </w:trPr>
        <w:tc>
          <w:tcPr>
            <w:tcW w:w="1701" w:type="dxa"/>
            <w:shd w:val="clear" w:color="auto" w:fill="auto"/>
          </w:tcPr>
          <w:p w14:paraId="5036AFC5" w14:textId="696E008D" w:rsidR="00386A08" w:rsidRDefault="00386A08" w:rsidP="00050589">
            <w:pPr>
              <w:pStyle w:val="TAL"/>
            </w:pPr>
            <w:ins w:id="147" w:author="Samsung" w:date="2023-10-23T22:26:00Z">
              <w:r>
                <w:t>P</w:t>
              </w:r>
            </w:ins>
            <w:ins w:id="148" w:author="Samsung" w:date="2023-10-23T22:25:00Z">
              <w:r w:rsidRPr="00AD1FB8">
                <w:t>ull</w:t>
              </w:r>
            </w:ins>
            <w:ins w:id="149" w:author="Samsung" w:date="2023-10-23T22:26:00Z">
              <w:r>
                <w:t xml:space="preserve"> </w:t>
              </w:r>
            </w:ins>
            <w:ins w:id="150" w:author="Samsung" w:date="2023-10-25T10:24:00Z">
              <w:r>
                <w:t xml:space="preserve">Notification Message </w:t>
              </w:r>
            </w:ins>
            <w:ins w:id="151" w:author="Samsung" w:date="2023-10-23T22:26:00Z">
              <w:r>
                <w:t>Trigger</w:t>
              </w:r>
            </w:ins>
          </w:p>
        </w:tc>
        <w:tc>
          <w:tcPr>
            <w:tcW w:w="7937" w:type="dxa"/>
            <w:shd w:val="clear" w:color="auto" w:fill="auto"/>
          </w:tcPr>
          <w:p w14:paraId="5D01F5B3" w14:textId="694FD496" w:rsidR="00386A08" w:rsidRPr="00956C0F" w:rsidRDefault="00386A08" w:rsidP="00386A08">
            <w:pPr>
              <w:pStyle w:val="TAL"/>
            </w:pPr>
            <w:ins w:id="152" w:author="Samsung" w:date="2023-10-23T22:26:00Z">
              <w:r>
                <w:t xml:space="preserve">OPTIONAL. </w:t>
              </w:r>
            </w:ins>
            <w:ins w:id="153" w:author="Samsung" w:date="2023-10-23T22:32:00Z">
              <w:r>
                <w:t xml:space="preserve">Represents the </w:t>
              </w:r>
            </w:ins>
            <w:ins w:id="154" w:author="Samsung" w:date="2023-10-25T10:24:00Z">
              <w:r>
                <w:t>application</w:t>
              </w:r>
            </w:ins>
            <w:ins w:id="155" w:author="Samsung" w:date="2023-10-23T22:33:00Z">
              <w:r>
                <w:t xml:space="preserve"> trigger</w:t>
              </w:r>
            </w:ins>
            <w:ins w:id="156" w:author="Samsung" w:date="2023-10-25T10:11:00Z">
              <w:r>
                <w:t xml:space="preserve"> for pulling notification messages</w:t>
              </w:r>
            </w:ins>
            <w:ins w:id="157" w:author="Samsung" w:date="2023-10-23T22:33:00Z">
              <w:r>
                <w:t xml:space="preserve">. When set to </w:t>
              </w:r>
            </w:ins>
            <w:ins w:id="158" w:author="Samsung" w:date="2023-11-06T13:19:00Z">
              <w:r w:rsidR="002275B9">
                <w:t>"</w:t>
              </w:r>
            </w:ins>
            <w:ins w:id="159" w:author="Samsung" w:date="2023-10-23T22:33:00Z">
              <w:r>
                <w:t>true</w:t>
              </w:r>
            </w:ins>
            <w:ins w:id="160" w:author="Samsung" w:date="2023-11-06T13:19:00Z">
              <w:r w:rsidR="002275B9">
                <w:t>"</w:t>
              </w:r>
            </w:ins>
            <w:ins w:id="161" w:author="Samsung" w:date="2023-10-23T22:33:00Z">
              <w:r>
                <w:t>, it</w:t>
              </w:r>
            </w:ins>
            <w:ins w:id="162" w:author="Samsung" w:date="2023-10-23T22:29:00Z">
              <w:r>
                <w:t xml:space="preserve"> i</w:t>
              </w:r>
            </w:ins>
            <w:ins w:id="163" w:author="Samsung" w:date="2023-10-23T22:26:00Z">
              <w:r>
                <w:t>ndicat</w:t>
              </w:r>
            </w:ins>
            <w:ins w:id="164" w:author="Samsung" w:date="2023-10-23T22:33:00Z">
              <w:r>
                <w:t>es</w:t>
              </w:r>
            </w:ins>
            <w:ins w:id="165" w:author="Samsung" w:date="2023-10-23T22:26:00Z">
              <w:r w:rsidRPr="0060322C">
                <w:t xml:space="preserve"> the </w:t>
              </w:r>
            </w:ins>
            <w:ins w:id="166" w:author="Samsung" w:date="2023-10-23T22:29:00Z">
              <w:r>
                <w:t>SNM-</w:t>
              </w:r>
            </w:ins>
            <w:ins w:id="167" w:author="Samsung" w:date="2023-10-23T22:33:00Z">
              <w:r>
                <w:t>S</w:t>
              </w:r>
            </w:ins>
            <w:ins w:id="168" w:author="Samsung" w:date="2023-10-23T22:34:00Z">
              <w:r>
                <w:t xml:space="preserve"> </w:t>
              </w:r>
            </w:ins>
            <w:ins w:id="169" w:author="Samsung" w:date="2023-10-25T11:44:00Z">
              <w:r>
                <w:t xml:space="preserve">is </w:t>
              </w:r>
            </w:ins>
            <w:ins w:id="170" w:author="Samsung" w:date="2023-10-23T22:35:00Z">
              <w:r>
                <w:t>capable to</w:t>
              </w:r>
            </w:ins>
            <w:ins w:id="171" w:author="Samsung" w:date="2023-10-25T11:43:00Z">
              <w:r>
                <w:t xml:space="preserve"> send</w:t>
              </w:r>
            </w:ins>
            <w:ins w:id="172" w:author="Samsung" w:date="2023-10-23T22:29:00Z">
              <w:r>
                <w:t xml:space="preserve"> </w:t>
              </w:r>
            </w:ins>
            <w:ins w:id="173" w:author="Samsung" w:date="2023-10-25T10:16:00Z">
              <w:r>
                <w:t>application</w:t>
              </w:r>
            </w:ins>
            <w:ins w:id="174" w:author="Samsung" w:date="2023-10-23T22:29:00Z">
              <w:r>
                <w:t xml:space="preserve"> trigger to</w:t>
              </w:r>
            </w:ins>
            <w:ins w:id="175" w:author="Samsung" w:date="2023-10-25T11:43:00Z">
              <w:r>
                <w:t xml:space="preserve"> SNM-C to</w:t>
              </w:r>
            </w:ins>
            <w:ins w:id="176" w:author="Samsung" w:date="2023-10-23T22:29:00Z">
              <w:r>
                <w:t xml:space="preserve"> initiate pull </w:t>
              </w:r>
            </w:ins>
            <w:ins w:id="177" w:author="Samsung" w:date="2023-10-23T22:30:00Z">
              <w:r>
                <w:t>notification message procedure</w:t>
              </w:r>
            </w:ins>
            <w:ins w:id="178" w:author="Samsung" w:date="2023-10-23T22:31:00Z">
              <w:r>
                <w:t xml:space="preserv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ins>
            <w:ins w:id="179" w:author="Samsung" w:date="2023-10-23T22:36:00Z">
              <w:r>
                <w:rPr>
                  <w:rFonts w:cs="Arial"/>
                  <w:szCs w:val="18"/>
                </w:rPr>
                <w:t xml:space="preserve"> (NOTE)</w:t>
              </w:r>
            </w:ins>
          </w:p>
        </w:tc>
      </w:tr>
      <w:tr w:rsidR="00386A08" w:rsidRPr="00956C0F" w14:paraId="3CC64AA7" w14:textId="77777777" w:rsidTr="00386A08">
        <w:trPr>
          <w:jc w:val="center"/>
        </w:trPr>
        <w:tc>
          <w:tcPr>
            <w:tcW w:w="1701" w:type="dxa"/>
            <w:shd w:val="clear" w:color="auto" w:fill="auto"/>
          </w:tcPr>
          <w:p w14:paraId="50884E52" w14:textId="77777777" w:rsidR="00386A08" w:rsidRPr="00956C0F" w:rsidRDefault="00386A08" w:rsidP="00050589">
            <w:pPr>
              <w:pStyle w:val="TAL"/>
            </w:pPr>
            <w:r w:rsidRPr="00956C0F">
              <w:t>Expiry Time</w:t>
            </w:r>
          </w:p>
        </w:tc>
        <w:tc>
          <w:tcPr>
            <w:tcW w:w="7937" w:type="dxa"/>
            <w:shd w:val="clear" w:color="auto" w:fill="auto"/>
          </w:tcPr>
          <w:p w14:paraId="1831779C" w14:textId="77777777" w:rsidR="00386A08" w:rsidRPr="00956C0F" w:rsidRDefault="00386A08" w:rsidP="00050589">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t>.</w:t>
            </w:r>
          </w:p>
        </w:tc>
      </w:tr>
      <w:tr w:rsidR="00386A08" w:rsidRPr="00956C0F" w14:paraId="3715D079" w14:textId="77777777" w:rsidTr="00386A08">
        <w:trPr>
          <w:jc w:val="center"/>
          <w:ins w:id="180" w:author="Samsung" w:date="2023-10-25T11:43:00Z"/>
        </w:trPr>
        <w:tc>
          <w:tcPr>
            <w:tcW w:w="9638" w:type="dxa"/>
            <w:gridSpan w:val="2"/>
            <w:shd w:val="clear" w:color="auto" w:fill="auto"/>
          </w:tcPr>
          <w:p w14:paraId="4C5369FC" w14:textId="44A4C111" w:rsidR="00386A08" w:rsidRDefault="00386A08" w:rsidP="00050589">
            <w:pPr>
              <w:pStyle w:val="TAL"/>
              <w:rPr>
                <w:ins w:id="181" w:author="Samsung" w:date="2023-10-25T11:43:00Z"/>
              </w:rPr>
            </w:pPr>
            <w:ins w:id="182" w:author="Samsung" w:date="2023-10-25T11:43:00Z">
              <w:r>
                <w:t>NOTE:</w:t>
              </w:r>
              <w:r w:rsidRPr="00D65919">
                <w:tab/>
              </w:r>
              <w:r>
                <w:t>This attribute may be provided for PULL notification channel type.</w:t>
              </w:r>
            </w:ins>
          </w:p>
        </w:tc>
      </w:tr>
    </w:tbl>
    <w:p w14:paraId="4E1EB08B" w14:textId="77777777" w:rsidR="00386A08" w:rsidRPr="00915737" w:rsidRDefault="00386A08"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B895F" w14:textId="77777777" w:rsidR="00842B83" w:rsidRDefault="00842B83">
      <w:r>
        <w:separator/>
      </w:r>
    </w:p>
  </w:endnote>
  <w:endnote w:type="continuationSeparator" w:id="0">
    <w:p w14:paraId="28A68A6E" w14:textId="77777777" w:rsidR="00842B83" w:rsidRDefault="0084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7414E" w14:textId="77777777" w:rsidR="00842B83" w:rsidRDefault="00842B83">
      <w:r>
        <w:separator/>
      </w:r>
    </w:p>
  </w:footnote>
  <w:footnote w:type="continuationSeparator" w:id="0">
    <w:p w14:paraId="460842F8" w14:textId="77777777" w:rsidR="00842B83" w:rsidRDefault="0084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0B8"/>
    <w:rsid w:val="00022E4A"/>
    <w:rsid w:val="00023463"/>
    <w:rsid w:val="00032D56"/>
    <w:rsid w:val="0003711D"/>
    <w:rsid w:val="00043E25"/>
    <w:rsid w:val="0004575F"/>
    <w:rsid w:val="00047AB3"/>
    <w:rsid w:val="0005589B"/>
    <w:rsid w:val="00062124"/>
    <w:rsid w:val="00066856"/>
    <w:rsid w:val="00070F86"/>
    <w:rsid w:val="00072AAF"/>
    <w:rsid w:val="00072DD2"/>
    <w:rsid w:val="00085B0A"/>
    <w:rsid w:val="000B1216"/>
    <w:rsid w:val="000B14A6"/>
    <w:rsid w:val="000C6598"/>
    <w:rsid w:val="000D21C2"/>
    <w:rsid w:val="000D65D7"/>
    <w:rsid w:val="000D759A"/>
    <w:rsid w:val="000E04EC"/>
    <w:rsid w:val="000F2C43"/>
    <w:rsid w:val="00116BDF"/>
    <w:rsid w:val="00123037"/>
    <w:rsid w:val="00130F69"/>
    <w:rsid w:val="0013241F"/>
    <w:rsid w:val="00142F65"/>
    <w:rsid w:val="00143552"/>
    <w:rsid w:val="001644C4"/>
    <w:rsid w:val="00180E9F"/>
    <w:rsid w:val="00182401"/>
    <w:rsid w:val="00183134"/>
    <w:rsid w:val="00191E6B"/>
    <w:rsid w:val="001B5C2B"/>
    <w:rsid w:val="001B77E2"/>
    <w:rsid w:val="001D25E6"/>
    <w:rsid w:val="001D4C82"/>
    <w:rsid w:val="001E1BB2"/>
    <w:rsid w:val="001E2EB5"/>
    <w:rsid w:val="001E41F3"/>
    <w:rsid w:val="001F151F"/>
    <w:rsid w:val="001F3B42"/>
    <w:rsid w:val="00212096"/>
    <w:rsid w:val="002133D5"/>
    <w:rsid w:val="002153AE"/>
    <w:rsid w:val="00216490"/>
    <w:rsid w:val="002275B9"/>
    <w:rsid w:val="00231568"/>
    <w:rsid w:val="00232FD1"/>
    <w:rsid w:val="00240794"/>
    <w:rsid w:val="00241597"/>
    <w:rsid w:val="00243DCD"/>
    <w:rsid w:val="0024668B"/>
    <w:rsid w:val="00251EDC"/>
    <w:rsid w:val="00253C5E"/>
    <w:rsid w:val="00275D12"/>
    <w:rsid w:val="0027780F"/>
    <w:rsid w:val="002A6BBA"/>
    <w:rsid w:val="002B1A87"/>
    <w:rsid w:val="002B3C88"/>
    <w:rsid w:val="002D25A7"/>
    <w:rsid w:val="002E48BE"/>
    <w:rsid w:val="002E59F3"/>
    <w:rsid w:val="002E6115"/>
    <w:rsid w:val="002F2E5B"/>
    <w:rsid w:val="002F4FF2"/>
    <w:rsid w:val="002F6340"/>
    <w:rsid w:val="00305C60"/>
    <w:rsid w:val="003137C9"/>
    <w:rsid w:val="00315BD4"/>
    <w:rsid w:val="00324E79"/>
    <w:rsid w:val="00330643"/>
    <w:rsid w:val="003318AD"/>
    <w:rsid w:val="00344838"/>
    <w:rsid w:val="00350012"/>
    <w:rsid w:val="003509FF"/>
    <w:rsid w:val="003554E8"/>
    <w:rsid w:val="00361312"/>
    <w:rsid w:val="003617F4"/>
    <w:rsid w:val="003658C8"/>
    <w:rsid w:val="00370766"/>
    <w:rsid w:val="003718E5"/>
    <w:rsid w:val="00371954"/>
    <w:rsid w:val="00382B4A"/>
    <w:rsid w:val="00383C7B"/>
    <w:rsid w:val="00386A08"/>
    <w:rsid w:val="0039050F"/>
    <w:rsid w:val="00394E81"/>
    <w:rsid w:val="003A59CB"/>
    <w:rsid w:val="003B0E8F"/>
    <w:rsid w:val="003B2CE5"/>
    <w:rsid w:val="003B79F5"/>
    <w:rsid w:val="003E0714"/>
    <w:rsid w:val="003E29EF"/>
    <w:rsid w:val="00401225"/>
    <w:rsid w:val="00411094"/>
    <w:rsid w:val="00413493"/>
    <w:rsid w:val="00435765"/>
    <w:rsid w:val="00435799"/>
    <w:rsid w:val="00436232"/>
    <w:rsid w:val="004364E6"/>
    <w:rsid w:val="00436BAB"/>
    <w:rsid w:val="00440825"/>
    <w:rsid w:val="00443403"/>
    <w:rsid w:val="00443999"/>
    <w:rsid w:val="00450978"/>
    <w:rsid w:val="00487FD5"/>
    <w:rsid w:val="00497F14"/>
    <w:rsid w:val="004A4BEC"/>
    <w:rsid w:val="004B45A4"/>
    <w:rsid w:val="004C1E90"/>
    <w:rsid w:val="004D077E"/>
    <w:rsid w:val="0050780D"/>
    <w:rsid w:val="00511527"/>
    <w:rsid w:val="0051277C"/>
    <w:rsid w:val="005275CB"/>
    <w:rsid w:val="0054453D"/>
    <w:rsid w:val="005469BE"/>
    <w:rsid w:val="005651FD"/>
    <w:rsid w:val="005900B8"/>
    <w:rsid w:val="00592829"/>
    <w:rsid w:val="0059653F"/>
    <w:rsid w:val="00597656"/>
    <w:rsid w:val="00597BF4"/>
    <w:rsid w:val="005A6150"/>
    <w:rsid w:val="005A634D"/>
    <w:rsid w:val="005B25F0"/>
    <w:rsid w:val="005B555A"/>
    <w:rsid w:val="005C11F0"/>
    <w:rsid w:val="005D53FE"/>
    <w:rsid w:val="005D582D"/>
    <w:rsid w:val="005D7121"/>
    <w:rsid w:val="005E2C44"/>
    <w:rsid w:val="0060287A"/>
    <w:rsid w:val="00606094"/>
    <w:rsid w:val="006060C7"/>
    <w:rsid w:val="0061048B"/>
    <w:rsid w:val="00643317"/>
    <w:rsid w:val="00661116"/>
    <w:rsid w:val="006B5418"/>
    <w:rsid w:val="006C66C0"/>
    <w:rsid w:val="006D1605"/>
    <w:rsid w:val="006E21FB"/>
    <w:rsid w:val="006E292A"/>
    <w:rsid w:val="00710497"/>
    <w:rsid w:val="00712563"/>
    <w:rsid w:val="00714B2E"/>
    <w:rsid w:val="00716C29"/>
    <w:rsid w:val="00721C63"/>
    <w:rsid w:val="00727AC1"/>
    <w:rsid w:val="0074184E"/>
    <w:rsid w:val="007439B9"/>
    <w:rsid w:val="007760E6"/>
    <w:rsid w:val="007938F2"/>
    <w:rsid w:val="007B4183"/>
    <w:rsid w:val="007B512A"/>
    <w:rsid w:val="007C2097"/>
    <w:rsid w:val="007C2F14"/>
    <w:rsid w:val="007C3FD5"/>
    <w:rsid w:val="007C7597"/>
    <w:rsid w:val="007E3712"/>
    <w:rsid w:val="007E6510"/>
    <w:rsid w:val="007F02D4"/>
    <w:rsid w:val="007F0625"/>
    <w:rsid w:val="0080743B"/>
    <w:rsid w:val="00814EEC"/>
    <w:rsid w:val="00816270"/>
    <w:rsid w:val="008275AA"/>
    <w:rsid w:val="008302F3"/>
    <w:rsid w:val="008307AA"/>
    <w:rsid w:val="00833354"/>
    <w:rsid w:val="00837F47"/>
    <w:rsid w:val="00842B83"/>
    <w:rsid w:val="00852011"/>
    <w:rsid w:val="00856A30"/>
    <w:rsid w:val="008672D3"/>
    <w:rsid w:val="00870EE7"/>
    <w:rsid w:val="00875CCA"/>
    <w:rsid w:val="00882C4C"/>
    <w:rsid w:val="00883B6F"/>
    <w:rsid w:val="008902BC"/>
    <w:rsid w:val="008A0451"/>
    <w:rsid w:val="008A3B86"/>
    <w:rsid w:val="008A5E86"/>
    <w:rsid w:val="008A5F08"/>
    <w:rsid w:val="008B72B0"/>
    <w:rsid w:val="008C2D16"/>
    <w:rsid w:val="008D357F"/>
    <w:rsid w:val="008E4171"/>
    <w:rsid w:val="008E4502"/>
    <w:rsid w:val="008E4659"/>
    <w:rsid w:val="008E7FB6"/>
    <w:rsid w:val="008F686C"/>
    <w:rsid w:val="009156D1"/>
    <w:rsid w:val="00915737"/>
    <w:rsid w:val="00915A10"/>
    <w:rsid w:val="00917C15"/>
    <w:rsid w:val="00920903"/>
    <w:rsid w:val="0093578B"/>
    <w:rsid w:val="00935A70"/>
    <w:rsid w:val="00943DC1"/>
    <w:rsid w:val="00945CB4"/>
    <w:rsid w:val="009629FD"/>
    <w:rsid w:val="00963D50"/>
    <w:rsid w:val="00986D55"/>
    <w:rsid w:val="009B3291"/>
    <w:rsid w:val="009B618A"/>
    <w:rsid w:val="009C61B9"/>
    <w:rsid w:val="009E3297"/>
    <w:rsid w:val="009E617D"/>
    <w:rsid w:val="009F7C5D"/>
    <w:rsid w:val="00A055C2"/>
    <w:rsid w:val="00A07584"/>
    <w:rsid w:val="00A10654"/>
    <w:rsid w:val="00A122CA"/>
    <w:rsid w:val="00A140DD"/>
    <w:rsid w:val="00A2600A"/>
    <w:rsid w:val="00A2613B"/>
    <w:rsid w:val="00A3111C"/>
    <w:rsid w:val="00A32441"/>
    <w:rsid w:val="00A3669C"/>
    <w:rsid w:val="00A44971"/>
    <w:rsid w:val="00A46E59"/>
    <w:rsid w:val="00A47E70"/>
    <w:rsid w:val="00A553CF"/>
    <w:rsid w:val="00A566A5"/>
    <w:rsid w:val="00A65373"/>
    <w:rsid w:val="00A72DCE"/>
    <w:rsid w:val="00A752C5"/>
    <w:rsid w:val="00A83ECE"/>
    <w:rsid w:val="00A84816"/>
    <w:rsid w:val="00A84883"/>
    <w:rsid w:val="00A861E2"/>
    <w:rsid w:val="00A9104D"/>
    <w:rsid w:val="00A9426F"/>
    <w:rsid w:val="00AA37D2"/>
    <w:rsid w:val="00AB6A7F"/>
    <w:rsid w:val="00AB7A7E"/>
    <w:rsid w:val="00AD1FB8"/>
    <w:rsid w:val="00AD7C25"/>
    <w:rsid w:val="00AE4D95"/>
    <w:rsid w:val="00AF16FA"/>
    <w:rsid w:val="00AF6B24"/>
    <w:rsid w:val="00B03597"/>
    <w:rsid w:val="00B076C6"/>
    <w:rsid w:val="00B2525E"/>
    <w:rsid w:val="00B258BB"/>
    <w:rsid w:val="00B357DE"/>
    <w:rsid w:val="00B43444"/>
    <w:rsid w:val="00B47938"/>
    <w:rsid w:val="00B53D3B"/>
    <w:rsid w:val="00B57359"/>
    <w:rsid w:val="00B66361"/>
    <w:rsid w:val="00B66D06"/>
    <w:rsid w:val="00B708C5"/>
    <w:rsid w:val="00B70D58"/>
    <w:rsid w:val="00B7124B"/>
    <w:rsid w:val="00B72AC8"/>
    <w:rsid w:val="00B8489A"/>
    <w:rsid w:val="00B91267"/>
    <w:rsid w:val="00B917AC"/>
    <w:rsid w:val="00B9268B"/>
    <w:rsid w:val="00B92835"/>
    <w:rsid w:val="00BA3ACC"/>
    <w:rsid w:val="00BB5DFC"/>
    <w:rsid w:val="00BC0575"/>
    <w:rsid w:val="00BC4BFF"/>
    <w:rsid w:val="00BC7783"/>
    <w:rsid w:val="00BC7C3B"/>
    <w:rsid w:val="00BD0266"/>
    <w:rsid w:val="00BD279D"/>
    <w:rsid w:val="00BD3B6F"/>
    <w:rsid w:val="00BE4AE1"/>
    <w:rsid w:val="00BE4DF7"/>
    <w:rsid w:val="00BE72DD"/>
    <w:rsid w:val="00BF2A8D"/>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6F0C"/>
    <w:rsid w:val="00CA7D10"/>
    <w:rsid w:val="00CB1493"/>
    <w:rsid w:val="00CB7D7C"/>
    <w:rsid w:val="00CC30BB"/>
    <w:rsid w:val="00CC5026"/>
    <w:rsid w:val="00CC722B"/>
    <w:rsid w:val="00CC7EB3"/>
    <w:rsid w:val="00CD2478"/>
    <w:rsid w:val="00CD27D6"/>
    <w:rsid w:val="00CD541D"/>
    <w:rsid w:val="00CE22D1"/>
    <w:rsid w:val="00CE4346"/>
    <w:rsid w:val="00CF0EE8"/>
    <w:rsid w:val="00CF39F5"/>
    <w:rsid w:val="00D11584"/>
    <w:rsid w:val="00D12FF1"/>
    <w:rsid w:val="00D33BDA"/>
    <w:rsid w:val="00D51C49"/>
    <w:rsid w:val="00D53BE5"/>
    <w:rsid w:val="00D55181"/>
    <w:rsid w:val="00D641A9"/>
    <w:rsid w:val="00D65919"/>
    <w:rsid w:val="00D908E8"/>
    <w:rsid w:val="00DB72BB"/>
    <w:rsid w:val="00DC2EEA"/>
    <w:rsid w:val="00DD7C38"/>
    <w:rsid w:val="00E015DE"/>
    <w:rsid w:val="00E1211C"/>
    <w:rsid w:val="00E159F8"/>
    <w:rsid w:val="00E23A56"/>
    <w:rsid w:val="00E24619"/>
    <w:rsid w:val="00E3137A"/>
    <w:rsid w:val="00E4306D"/>
    <w:rsid w:val="00E65E8A"/>
    <w:rsid w:val="00E90A16"/>
    <w:rsid w:val="00E924C6"/>
    <w:rsid w:val="00E9497F"/>
    <w:rsid w:val="00EA15FE"/>
    <w:rsid w:val="00EA76BB"/>
    <w:rsid w:val="00EB1C75"/>
    <w:rsid w:val="00EB3FE7"/>
    <w:rsid w:val="00EC11EB"/>
    <w:rsid w:val="00EC5431"/>
    <w:rsid w:val="00EC5B8D"/>
    <w:rsid w:val="00ED3D47"/>
    <w:rsid w:val="00EE1D4C"/>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0631"/>
    <w:rsid w:val="00F71A8C"/>
    <w:rsid w:val="00F7680F"/>
    <w:rsid w:val="00F81347"/>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CC7EB3"/>
    <w:rPr>
      <w:rFonts w:ascii="Times New Roman" w:hAnsi="Times New Roman"/>
      <w:lang w:eastAsia="en-US"/>
    </w:rPr>
  </w:style>
  <w:style w:type="character" w:customStyle="1" w:styleId="B2Char">
    <w:name w:val="B2 Char"/>
    <w:link w:val="B2"/>
    <w:qFormat/>
    <w:rsid w:val="00CC7E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2785</TotalTime>
  <Pages>4</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138</cp:revision>
  <cp:lastPrinted>1900-01-01T00:00:00Z</cp:lastPrinted>
  <dcterms:created xsi:type="dcterms:W3CDTF">2019-01-14T04:28:00Z</dcterms:created>
  <dcterms:modified xsi:type="dcterms:W3CDTF">2023-11-06T07:53:00Z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