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322F8029"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DF60A8" w:rsidRPr="00DF60A8">
        <w:rPr>
          <w:b/>
          <w:noProof/>
          <w:sz w:val="24"/>
        </w:rPr>
        <w:t>C1-238756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E649C" w:rsidR="001E41F3" w:rsidRPr="00410371" w:rsidRDefault="00A97BE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0B85F" w:rsidR="001E41F3" w:rsidRPr="00410371" w:rsidRDefault="003F60A3"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3F262" w:rsidR="001E41F3" w:rsidRPr="00410371" w:rsidRDefault="00A97B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BC02" w:rsidR="001E41F3" w:rsidRPr="00410371" w:rsidRDefault="00A97BE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D739E" w:rsidR="00F25D98" w:rsidRDefault="00A9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348A" w:rsidR="00F25D98" w:rsidRDefault="00A97B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4449C" w:rsidR="001E41F3" w:rsidRDefault="00A72818">
            <w:pPr>
              <w:pStyle w:val="CRCoverPage"/>
              <w:spacing w:after="0"/>
              <w:ind w:left="100"/>
              <w:rPr>
                <w:noProof/>
              </w:rPr>
            </w:pPr>
            <w:r>
              <w:t xml:space="preserve">Sharing EEC </w:t>
            </w:r>
            <w:r w:rsidR="00AE60BE">
              <w:t>triggers</w:t>
            </w:r>
            <w:r>
              <w:t xml:space="preserve"> in Notification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ABB74" w:rsidR="001E41F3" w:rsidRDefault="0058552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CAE8" w:rsidR="001E41F3" w:rsidRDefault="0058552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B015" w:rsidR="001E41F3" w:rsidRDefault="0058552D">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0EF7" w:rsidR="001E41F3" w:rsidRDefault="00C26D95">
            <w:pPr>
              <w:pStyle w:val="CRCoverPage"/>
              <w:spacing w:after="0"/>
              <w:ind w:left="100"/>
              <w:rPr>
                <w:noProof/>
              </w:rPr>
            </w:pPr>
            <w:r>
              <w:rPr>
                <w:noProof/>
              </w:rP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9D879" w:rsidR="001E41F3" w:rsidRDefault="004B5FDE" w:rsidP="004B5FD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CEA74" w:rsidR="001E41F3" w:rsidRDefault="000B3E0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EED5" w14:textId="57DEB635" w:rsidR="00C824DF" w:rsidRDefault="00C824DF" w:rsidP="00C824DF">
            <w:pPr>
              <w:pStyle w:val="CRCoverPage"/>
              <w:spacing w:after="0"/>
              <w:ind w:left="100"/>
              <w:rPr>
                <w:noProof/>
                <w:lang w:eastAsia="ko-KR"/>
              </w:rPr>
            </w:pPr>
            <w:r>
              <w:rPr>
                <w:noProof/>
              </w:rPr>
              <w:t xml:space="preserve">3GPP TS 23.558 </w:t>
            </w:r>
            <w:r>
              <w:rPr>
                <w:noProof/>
                <w:lang w:eastAsia="ko-KR"/>
              </w:rPr>
              <w:t>CR#0447</w:t>
            </w:r>
            <w:r w:rsidR="00DA6336">
              <w:rPr>
                <w:noProof/>
                <w:lang w:eastAsia="ko-KR"/>
              </w:rPr>
              <w:t xml:space="preserve">(see </w:t>
            </w:r>
            <w:r w:rsidR="00DA6336" w:rsidRPr="00DA6336">
              <w:rPr>
                <w:noProof/>
                <w:lang w:eastAsia="ko-KR"/>
              </w:rPr>
              <w:t>S6-232422</w:t>
            </w:r>
            <w:r w:rsidR="00DA6336">
              <w:rPr>
                <w:noProof/>
                <w:lang w:eastAsia="ko-KR"/>
              </w:rPr>
              <w:t>)</w:t>
            </w:r>
            <w:r>
              <w:rPr>
                <w:noProof/>
                <w:lang w:eastAsia="ko-KR"/>
              </w:rPr>
              <w:t xml:space="preserve"> agreed in SA6#56, proposed the missing “EEC triggers“ in the notification procedures for ECS service provisioning and EAS discovery. </w:t>
            </w:r>
          </w:p>
          <w:p w14:paraId="63CED70B" w14:textId="77777777" w:rsidR="00C824DF" w:rsidRDefault="00C824DF" w:rsidP="00C824DF">
            <w:pPr>
              <w:pStyle w:val="CRCoverPage"/>
              <w:spacing w:after="0"/>
              <w:ind w:left="100"/>
              <w:rPr>
                <w:noProof/>
              </w:rPr>
            </w:pPr>
          </w:p>
          <w:p w14:paraId="708AA7DE" w14:textId="5E413A28" w:rsidR="001E41F3" w:rsidRDefault="00C824DF" w:rsidP="00CF5E8B">
            <w:pPr>
              <w:pStyle w:val="CRCoverPage"/>
              <w:spacing w:after="0"/>
              <w:ind w:left="100"/>
              <w:rPr>
                <w:noProof/>
              </w:rPr>
            </w:pPr>
            <w:r>
              <w:rPr>
                <w:noProof/>
              </w:rPr>
              <w:t xml:space="preserve">TS 24.558 needs to be aligned with the above SA6 </w:t>
            </w:r>
            <w:r w:rsidR="00CF5E8B">
              <w:rPr>
                <w:noProof/>
              </w:rPr>
              <w:t>changes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5E63B" w14:textId="77777777" w:rsidR="00A50418" w:rsidRDefault="00A50418" w:rsidP="00793A4B">
            <w:pPr>
              <w:pStyle w:val="CRCoverPage"/>
              <w:spacing w:after="0"/>
              <w:ind w:left="100"/>
              <w:rPr>
                <w:noProof/>
              </w:rPr>
            </w:pPr>
            <w:r>
              <w:rPr>
                <w:noProof/>
              </w:rPr>
              <w:t>The contribution proposes the changes to EAS Discovery Notification operation and ECS Service Provisioning Notification operation.</w:t>
            </w:r>
          </w:p>
          <w:p w14:paraId="7B6E1C93" w14:textId="5B07B70A" w:rsidR="00793A4B" w:rsidRDefault="00793A4B" w:rsidP="00793A4B">
            <w:pPr>
              <w:pStyle w:val="CRCoverPage"/>
              <w:spacing w:after="0"/>
              <w:ind w:left="100"/>
              <w:rPr>
                <w:noProof/>
              </w:rPr>
            </w:pPr>
            <w:r>
              <w:rPr>
                <w:noProof/>
              </w:rPr>
              <w:br/>
            </w:r>
            <w:r w:rsidRPr="00833E8B">
              <w:rPr>
                <w:b/>
                <w:bCs/>
                <w:noProof/>
              </w:rPr>
              <w:t>Backward compatibility analysis:</w:t>
            </w:r>
          </w:p>
          <w:p w14:paraId="31C656EC" w14:textId="4A4B2DE9" w:rsidR="001E41F3" w:rsidRDefault="00793A4B" w:rsidP="00793A4B">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F01C" w:rsidR="001E41F3" w:rsidRDefault="00793A4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EF90A" w:rsidR="001E41F3" w:rsidRDefault="00C8651A">
            <w:pPr>
              <w:pStyle w:val="CRCoverPage"/>
              <w:spacing w:after="0"/>
              <w:ind w:left="100"/>
              <w:rPr>
                <w:noProof/>
              </w:rPr>
            </w:pPr>
            <w:r>
              <w:rPr>
                <w:noProof/>
              </w:rPr>
              <w:t>5.3.2.4.2, 7.2.2.4.2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92D79" w:rsidR="001E41F3" w:rsidRDefault="00793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269DA" w:rsidR="001E41F3" w:rsidRDefault="00793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3A372" w:rsidR="001E41F3" w:rsidRDefault="00793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C8C29B" w:rsidR="001E41F3" w:rsidRDefault="001E41F3">
      <w:pPr>
        <w:rPr>
          <w:noProof/>
        </w:rPr>
      </w:pPr>
    </w:p>
    <w:p w14:paraId="1EDE9C50" w14:textId="5D1F6108" w:rsidR="00B921DD" w:rsidRDefault="00B921DD">
      <w:pPr>
        <w:rPr>
          <w:noProof/>
        </w:rPr>
      </w:pPr>
    </w:p>
    <w:p w14:paraId="17DA640C" w14:textId="303CE8AB" w:rsidR="00B921DD" w:rsidRDefault="00B921DD">
      <w:pPr>
        <w:rPr>
          <w:noProof/>
        </w:rPr>
      </w:pPr>
    </w:p>
    <w:p w14:paraId="2BB6A677" w14:textId="191CDB81" w:rsidR="00B921DD" w:rsidRDefault="00B921DD">
      <w:pPr>
        <w:rPr>
          <w:noProof/>
        </w:rPr>
      </w:pPr>
    </w:p>
    <w:p w14:paraId="031DA727" w14:textId="23A23AFE" w:rsidR="00B921DD" w:rsidRDefault="00B921DD">
      <w:pPr>
        <w:rPr>
          <w:noProof/>
        </w:rPr>
      </w:pPr>
    </w:p>
    <w:p w14:paraId="21BDE21E" w14:textId="0C985A17" w:rsidR="00B921DD" w:rsidRDefault="00B921DD">
      <w:pPr>
        <w:rPr>
          <w:noProof/>
        </w:rPr>
      </w:pPr>
    </w:p>
    <w:p w14:paraId="4BC4D8E1" w14:textId="59C1163D" w:rsidR="00B921DD" w:rsidRDefault="00B921DD">
      <w:pPr>
        <w:rPr>
          <w:noProof/>
        </w:rPr>
      </w:pPr>
    </w:p>
    <w:p w14:paraId="5F7F0E94" w14:textId="77777777" w:rsidR="00B921DD" w:rsidRDefault="00B921DD">
      <w:pPr>
        <w:rPr>
          <w:noProof/>
        </w:rPr>
      </w:pPr>
    </w:p>
    <w:p w14:paraId="7B17473B"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D521B4" w14:textId="77777777" w:rsidR="00BB2122" w:rsidRDefault="00BB2122" w:rsidP="00BB2122">
      <w:pPr>
        <w:pStyle w:val="Heading5"/>
      </w:pPr>
      <w:bookmarkStart w:id="2" w:name="_Toc101529256"/>
      <w:bookmarkStart w:id="3" w:name="_Toc114864082"/>
      <w:bookmarkStart w:id="4" w:name="_Toc143871226"/>
      <w:bookmarkStart w:id="5" w:name="_Toc144134722"/>
      <w:bookmarkStart w:id="6" w:name="_Toc14422000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
      <w:bookmarkEnd w:id="3"/>
      <w:bookmarkEnd w:id="4"/>
      <w:bookmarkEnd w:id="5"/>
      <w:bookmarkEnd w:id="6"/>
    </w:p>
    <w:p w14:paraId="057AD2A2" w14:textId="77777777" w:rsidR="00BB2122" w:rsidRDefault="00BB2122" w:rsidP="00BB2122">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53EF34F7" w14:textId="77777777" w:rsidR="00BB2122" w:rsidRDefault="00BB2122" w:rsidP="00BB2122">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1ACFD6B4" w14:textId="77777777" w:rsidR="00BB2122" w:rsidRDefault="00BB2122" w:rsidP="00BB2122">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26C6B3E" w14:textId="77777777" w:rsidR="00BB2122" w:rsidRDefault="00BB2122" w:rsidP="00BB2122">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77B1EDB0" w14:textId="73BE7A67" w:rsidR="00287046" w:rsidRDefault="00BB2122" w:rsidP="00287046">
      <w:pPr>
        <w:rPr>
          <w:ins w:id="7" w:author="Samsung" w:date="2023-11-01T18:16:00Z"/>
        </w:rPr>
      </w:pPr>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045AF7AD" w14:textId="01E57873" w:rsidR="00BB2122" w:rsidRDefault="00287046" w:rsidP="001C0C62">
      <w:ins w:id="8" w:author="Samsung" w:date="2023-11-01T18:16:00Z">
        <w:r>
          <w:t xml:space="preserve">If the EEC shared an indication to support application triggering in "eecTriggerRequest" </w:t>
        </w:r>
      </w:ins>
      <w:ins w:id="9" w:author="Samsung" w:date="2023-11-01T18:47:00Z">
        <w:r w:rsidR="00AE60BE">
          <w:t>attribute</w:t>
        </w:r>
      </w:ins>
      <w:ins w:id="10" w:author="Samsung" w:date="2023-11-01T18:16:00Z">
        <w:r>
          <w:t xml:space="preserve"> of the </w:t>
        </w:r>
      </w:ins>
      <w:ins w:id="11" w:author="Samsung" w:date="2023-11-01T18:17:00Z">
        <w:r>
          <w:t>EAS</w:t>
        </w:r>
      </w:ins>
      <w:ins w:id="12" w:author="Samsung" w:date="2023-11-01T18:16:00Z">
        <w:r>
          <w:t xml:space="preserve"> </w:t>
        </w:r>
      </w:ins>
      <w:ins w:id="13" w:author="Samsung" w:date="2023-11-01T18:17:00Z">
        <w:r>
          <w:t>Discovery</w:t>
        </w:r>
      </w:ins>
      <w:ins w:id="14" w:author="Samsung" w:date="2023-11-01T18:16:00Z">
        <w:r>
          <w:t xml:space="preserve"> Subscription </w:t>
        </w:r>
        <w:r w:rsidR="00F61430">
          <w:t>r</w:t>
        </w:r>
        <w:r>
          <w:t>equest, then the E</w:t>
        </w:r>
      </w:ins>
      <w:ins w:id="15" w:author="Samsung" w:date="2023-11-01T18:17:00Z">
        <w:r>
          <w:t>E</w:t>
        </w:r>
      </w:ins>
      <w:ins w:id="16" w:author="Samsung" w:date="2023-11-01T18:16:00Z">
        <w:r>
          <w:t>S send</w:t>
        </w:r>
      </w:ins>
      <w:ins w:id="17" w:author="Samsung" w:date="2023-11-01T18:40:00Z">
        <w:r w:rsidR="001C0C62">
          <w:t>s the</w:t>
        </w:r>
      </w:ins>
      <w:ins w:id="18" w:author="Samsung" w:date="2023-11-01T18:16:00Z">
        <w:r>
          <w:t xml:space="preserve"> trigger towards the </w:t>
        </w:r>
      </w:ins>
      <w:ins w:id="19" w:author="Samsung" w:date="2023-11-01T18:40:00Z">
        <w:r w:rsidR="001C0C62" w:rsidRPr="002D188C">
          <w:t xml:space="preserve">EEC </w:t>
        </w:r>
        <w:r w:rsidR="001C0C62">
          <w:t>by invoking application triggering services provided by the NEF or SCEF</w:t>
        </w:r>
      </w:ins>
      <w:ins w:id="20" w:author="Samsung" w:date="2023-11-01T18:16:00Z">
        <w:r>
          <w:t xml:space="preserve"> and skips the below procedure.</w:t>
        </w:r>
      </w:ins>
    </w:p>
    <w:p w14:paraId="30DC6CA2" w14:textId="77777777" w:rsidR="00BB2122" w:rsidRPr="00B94DB2" w:rsidRDefault="00BB2122" w:rsidP="00BB2122">
      <w:pPr>
        <w:rPr>
          <w:lang w:val="en-US"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134052F4" w14:textId="77777777" w:rsidR="00BB2122" w:rsidRPr="00942C4A" w:rsidRDefault="00BB2122" w:rsidP="00BB2122">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25BB14C9" w14:textId="77777777" w:rsidR="00BB2122" w:rsidRDefault="00BB2122" w:rsidP="00BB2122">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15193B10" w14:textId="77777777" w:rsidR="00BB2122" w:rsidRPr="004739E1" w:rsidRDefault="00BB2122" w:rsidP="00BB2122">
      <w:r w:rsidRPr="008A1540">
        <w:t>The EEC may cache the EAS information (e.g. EAS endpoint) for subsequent use. If the "lifeTime" attribute is included in the notification, the EEC may cache the EAS information only for the duration specified by the Lifetime IE.</w:t>
      </w:r>
    </w:p>
    <w:p w14:paraId="3D3D05EB" w14:textId="6918D89E" w:rsidR="00EC214B" w:rsidRDefault="00EC214B">
      <w:pPr>
        <w:rPr>
          <w:noProof/>
        </w:rPr>
      </w:pPr>
    </w:p>
    <w:p w14:paraId="6A751544"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089961" w14:textId="77777777" w:rsidR="001F5513" w:rsidRDefault="001F5513" w:rsidP="001F5513">
      <w:pPr>
        <w:pStyle w:val="Heading5"/>
      </w:pPr>
      <w:r>
        <w:t>7.2.2.4.2</w:t>
      </w:r>
      <w:r>
        <w:tab/>
        <w:t xml:space="preserve">ECS notifying the service provisioning information to EEC using </w:t>
      </w:r>
      <w:r w:rsidRPr="00317891">
        <w:t xml:space="preserve">Eecs_ServiceProvisioning_Notify </w:t>
      </w:r>
      <w:r>
        <w:t>operation</w:t>
      </w:r>
    </w:p>
    <w:p w14:paraId="43F11CA4" w14:textId="77777777" w:rsidR="001F5513" w:rsidRDefault="001F5513" w:rsidP="001F5513">
      <w:r>
        <w:t>The ECS determines to notify the EEC with the service provisioning information, when a</w:t>
      </w:r>
      <w:r w:rsidRPr="00317891">
        <w:t>n event occurs at the ECS that satisfies trigger conditions for updating service provisioning of a subscribed EEC</w:t>
      </w:r>
      <w:r>
        <w:t>.</w:t>
      </w:r>
    </w:p>
    <w:p w14:paraId="13E4A9E8" w14:textId="77777777" w:rsidR="001F5513" w:rsidRPr="008329D7" w:rsidRDefault="001F5513" w:rsidP="001F5513">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Pr="005C6482">
        <w:rPr>
          <w:lang w:eastAsia="ko-KR"/>
        </w:rPr>
        <w:t xml:space="preserve"> </w:t>
      </w:r>
    </w:p>
    <w:p w14:paraId="4656D317" w14:textId="77777777" w:rsidR="001F5513" w:rsidRPr="008329D7" w:rsidRDefault="001F5513" w:rsidP="001F5513">
      <w:pPr>
        <w:pStyle w:val="NO"/>
      </w:pPr>
      <w:r w:rsidRPr="008329D7">
        <w:t>NOTE 1:</w:t>
      </w:r>
      <w:r w:rsidRPr="008329D7">
        <w:tab/>
        <w:t>How the ECS identifies the EES(s) based on the provided AC profile(s) and the UE location is implementation specific.</w:t>
      </w:r>
    </w:p>
    <w:p w14:paraId="0BED00D6" w14:textId="77777777" w:rsidR="001F5513" w:rsidRPr="008329D7" w:rsidRDefault="001F5513" w:rsidP="001F5513">
      <w:pPr>
        <w:rPr>
          <w:lang w:eastAsia="ko-KR"/>
        </w:rPr>
      </w:pPr>
      <w:r>
        <w:rPr>
          <w:lang w:eastAsia="ko-KR"/>
        </w:rPr>
        <w:lastRenderedPageBreak/>
        <w:t xml:space="preserve">If AC profiles(s) were not provided, then if available, the ECS identifies the EES(s) based on the UE-specific service information at the ECS and the UE location. The ECS may also identify the EES(s) by applying the ECSP policy (e.g. based only on the UE location). </w:t>
      </w:r>
      <w:r w:rsidRPr="008329D7">
        <w:rPr>
          <w:lang w:eastAsia="ko-KR"/>
        </w:rPr>
        <w:t xml:space="preserve">If the </w:t>
      </w:r>
      <w:r w:rsidRPr="008329D7">
        <w:t xml:space="preserve">EdgeApp_2 feature is supported and the ECS received the list of </w:t>
      </w:r>
      <w:r w:rsidRPr="008329D7">
        <w:rPr>
          <w:lang w:eastAsia="ko-KR"/>
        </w:rPr>
        <w:t>desired ECSP identifiers, the ECS identifies the EES(s) based on registered ECSP identifier in EES profile.</w:t>
      </w:r>
    </w:p>
    <w:p w14:paraId="2024839B" w14:textId="69C38641" w:rsidR="00F624F9" w:rsidRDefault="001F5513" w:rsidP="00F624F9">
      <w:pPr>
        <w:rPr>
          <w:ins w:id="21" w:author="Samsung" w:date="2023-11-01T18:20:00Z"/>
        </w:rPr>
      </w:pPr>
      <w:r w:rsidRPr="00317891">
        <w:t>The ECS also determines other information that needs to be provisioned, e.g. identification of the EDN, EDN service area, EES endpoints.</w:t>
      </w:r>
    </w:p>
    <w:p w14:paraId="1E45BF4D" w14:textId="7A864FF7" w:rsidR="001F5513" w:rsidRDefault="00F624F9" w:rsidP="0016603A">
      <w:ins w:id="22" w:author="Samsung" w:date="2023-11-01T18:20:00Z">
        <w:r w:rsidRPr="002D188C">
          <w:t xml:space="preserve">If the </w:t>
        </w:r>
        <w:r>
          <w:t xml:space="preserve">EEC shared an </w:t>
        </w:r>
        <w:r w:rsidRPr="002D188C">
          <w:t xml:space="preserve">indication to support application triggering </w:t>
        </w:r>
        <w:r>
          <w:t>in</w:t>
        </w:r>
        <w:r w:rsidRPr="002D188C">
          <w:t xml:space="preserve"> "eecTriggerRequest" </w:t>
        </w:r>
      </w:ins>
      <w:ins w:id="23" w:author="Samsung" w:date="2023-11-01T18:46:00Z">
        <w:r w:rsidR="00AE60BE" w:rsidRPr="002D188C">
          <w:t>attribute</w:t>
        </w:r>
      </w:ins>
      <w:ins w:id="24" w:author="Samsung" w:date="2023-11-01T18:20:00Z">
        <w:r w:rsidRPr="002D188C">
          <w:t xml:space="preserve"> of the Ser</w:t>
        </w:r>
        <w:r w:rsidR="00F61430">
          <w:t xml:space="preserve">vice Provisioning </w:t>
        </w:r>
        <w:r w:rsidR="00821387">
          <w:t>s</w:t>
        </w:r>
        <w:r w:rsidR="00F61430">
          <w:t>ubscription r</w:t>
        </w:r>
        <w:r w:rsidR="001C0C62">
          <w:t>equest, then the ECS</w:t>
        </w:r>
      </w:ins>
      <w:ins w:id="25" w:author="Samsung" w:date="2023-11-01T18:31:00Z">
        <w:r w:rsidR="004119DF">
          <w:t xml:space="preserve"> </w:t>
        </w:r>
      </w:ins>
      <w:ins w:id="26" w:author="Samsung" w:date="2023-11-01T18:20:00Z">
        <w:r w:rsidRPr="002D188C">
          <w:t>send</w:t>
        </w:r>
      </w:ins>
      <w:ins w:id="27" w:author="Samsung" w:date="2023-11-01T18:40:00Z">
        <w:r w:rsidR="001C0C62">
          <w:t>s the</w:t>
        </w:r>
      </w:ins>
      <w:ins w:id="28" w:author="Samsung" w:date="2023-11-01T18:20:00Z">
        <w:r w:rsidRPr="002D188C">
          <w:t xml:space="preserve"> trigger</w:t>
        </w:r>
      </w:ins>
      <w:ins w:id="29" w:author="Samsung" w:date="2023-11-01T18:32:00Z">
        <w:r w:rsidR="004119DF">
          <w:t xml:space="preserve"> message</w:t>
        </w:r>
      </w:ins>
      <w:ins w:id="30" w:author="Samsung" w:date="2023-11-01T18:20:00Z">
        <w:r w:rsidRPr="002D188C">
          <w:t xml:space="preserve"> towards the EEC </w:t>
        </w:r>
      </w:ins>
      <w:ins w:id="31" w:author="Samsung" w:date="2023-11-01T18:32:00Z">
        <w:r w:rsidR="004119DF">
          <w:t>by invoking application triggering service</w:t>
        </w:r>
      </w:ins>
      <w:ins w:id="32" w:author="Samsung" w:date="2023-11-01T18:38:00Z">
        <w:r w:rsidR="0016603A">
          <w:t>s</w:t>
        </w:r>
      </w:ins>
      <w:ins w:id="33" w:author="Samsung" w:date="2023-11-01T18:32:00Z">
        <w:r w:rsidR="004119DF">
          <w:t xml:space="preserve"> </w:t>
        </w:r>
      </w:ins>
      <w:ins w:id="34" w:author="Samsung" w:date="2023-11-01T18:39:00Z">
        <w:r w:rsidR="0016603A">
          <w:t>provided by the NEF or SCEF</w:t>
        </w:r>
      </w:ins>
      <w:ins w:id="35" w:author="Samsung" w:date="2023-11-01T18:20:00Z">
        <w:r>
          <w:t xml:space="preserve"> and skip the below </w:t>
        </w:r>
      </w:ins>
      <w:ins w:id="36" w:author="Samsung" w:date="2023-11-05T19:48:00Z">
        <w:r w:rsidR="009D04E7">
          <w:t>procedure</w:t>
        </w:r>
      </w:ins>
      <w:ins w:id="37" w:author="Samsung" w:date="2023-11-01T18:20:00Z">
        <w:r>
          <w:t>.</w:t>
        </w:r>
      </w:ins>
    </w:p>
    <w:p w14:paraId="183915D4" w14:textId="77777777" w:rsidR="001F5513" w:rsidRDefault="001F5513" w:rsidP="001F5513">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1072301" w14:textId="77777777" w:rsidR="001F5513" w:rsidRDefault="001F5513" w:rsidP="001F5513">
      <w:pPr>
        <w:rPr>
          <w:lang w:eastAsia="ko-KR"/>
        </w:rPr>
      </w:pPr>
      <w:r>
        <w:rPr>
          <w:lang w:eastAsia="zh-CN"/>
        </w:rPr>
        <w:t xml:space="preserve">Upon receiving the HTTP POST message, the EEC shall process the </w:t>
      </w:r>
      <w:r>
        <w:t>service p</w:t>
      </w:r>
      <w:bookmarkStart w:id="38" w:name="_GoBack"/>
      <w:bookmarkEnd w:id="38"/>
      <w:r>
        <w:t>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ed</w:t>
      </w:r>
      <w:r w:rsidRPr="00317891">
        <w:t xml:space="preserve"> information regarding the service continuity support of individual EESs, the EEC may take this information into account when selecting an EES for EEC registration, EAS discovery or T-EAS discovery, respectively.</w:t>
      </w:r>
    </w:p>
    <w:p w14:paraId="69D6D805" w14:textId="2F14486F" w:rsidR="001F5513" w:rsidRPr="002D188C" w:rsidRDefault="001F5513" w:rsidP="001F5513">
      <w:pPr>
        <w:pStyle w:val="NO"/>
      </w:pPr>
      <w:r w:rsidRPr="008329D7">
        <w:t>NOTE </w:t>
      </w:r>
      <w:r>
        <w:rPr>
          <w:lang w:val="en-US"/>
        </w:rPr>
        <w:t>2</w:t>
      </w:r>
      <w:r>
        <w:t>:</w:t>
      </w:r>
      <w:r>
        <w:tab/>
        <w:t xml:space="preserve">How the EEC </w:t>
      </w:r>
      <w:r w:rsidRPr="00BF1D18">
        <w:rPr>
          <w:lang w:val="en-US"/>
        </w:rPr>
        <w:t>maintains the service provisioning information</w:t>
      </w:r>
      <w:r>
        <w:rPr>
          <w:lang w:val="en-US"/>
        </w:rPr>
        <w:t xml:space="preserve"> is implementation specific.</w:t>
      </w:r>
    </w:p>
    <w:p w14:paraId="2967B7C7" w14:textId="0B020F29" w:rsidR="00EC214B" w:rsidRDefault="00EC214B">
      <w:pPr>
        <w:rPr>
          <w:noProof/>
        </w:rPr>
      </w:pPr>
    </w:p>
    <w:p w14:paraId="690C3E68" w14:textId="5707B960" w:rsidR="00EC214B" w:rsidRPr="00EC214B"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00137" w14:textId="77777777" w:rsidR="00496210" w:rsidRDefault="00496210">
      <w:r>
        <w:separator/>
      </w:r>
    </w:p>
  </w:endnote>
  <w:endnote w:type="continuationSeparator" w:id="0">
    <w:p w14:paraId="57BA3D38" w14:textId="77777777" w:rsidR="00496210" w:rsidRDefault="00496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6DE63" w14:textId="77777777" w:rsidR="00496210" w:rsidRDefault="00496210">
      <w:r>
        <w:separator/>
      </w:r>
    </w:p>
  </w:footnote>
  <w:footnote w:type="continuationSeparator" w:id="0">
    <w:p w14:paraId="2F13A336" w14:textId="77777777" w:rsidR="00496210" w:rsidRDefault="00496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E04"/>
    <w:rsid w:val="000B5413"/>
    <w:rsid w:val="000B7FED"/>
    <w:rsid w:val="000C038A"/>
    <w:rsid w:val="000C6598"/>
    <w:rsid w:val="000D44B3"/>
    <w:rsid w:val="00144BCD"/>
    <w:rsid w:val="00145D43"/>
    <w:rsid w:val="0016603A"/>
    <w:rsid w:val="001710B6"/>
    <w:rsid w:val="00192C46"/>
    <w:rsid w:val="001A08B3"/>
    <w:rsid w:val="001A7B60"/>
    <w:rsid w:val="001B52F0"/>
    <w:rsid w:val="001B7A65"/>
    <w:rsid w:val="001C0C62"/>
    <w:rsid w:val="001E41F3"/>
    <w:rsid w:val="001F5513"/>
    <w:rsid w:val="002006F3"/>
    <w:rsid w:val="002105AD"/>
    <w:rsid w:val="00221571"/>
    <w:rsid w:val="00230D07"/>
    <w:rsid w:val="00245874"/>
    <w:rsid w:val="0026004D"/>
    <w:rsid w:val="002640DD"/>
    <w:rsid w:val="00266332"/>
    <w:rsid w:val="00275D12"/>
    <w:rsid w:val="00284FEB"/>
    <w:rsid w:val="002860C4"/>
    <w:rsid w:val="00287046"/>
    <w:rsid w:val="002B3C12"/>
    <w:rsid w:val="002B5741"/>
    <w:rsid w:val="002D188C"/>
    <w:rsid w:val="002E472E"/>
    <w:rsid w:val="00305409"/>
    <w:rsid w:val="00305F43"/>
    <w:rsid w:val="003609EF"/>
    <w:rsid w:val="0036231A"/>
    <w:rsid w:val="00374DD4"/>
    <w:rsid w:val="003E1A36"/>
    <w:rsid w:val="003F60A3"/>
    <w:rsid w:val="00410371"/>
    <w:rsid w:val="004119DF"/>
    <w:rsid w:val="00416780"/>
    <w:rsid w:val="004242F1"/>
    <w:rsid w:val="0042640D"/>
    <w:rsid w:val="00453F3E"/>
    <w:rsid w:val="004576F2"/>
    <w:rsid w:val="00496210"/>
    <w:rsid w:val="004B0794"/>
    <w:rsid w:val="004B5FDE"/>
    <w:rsid w:val="004B75B7"/>
    <w:rsid w:val="005141D9"/>
    <w:rsid w:val="0051580D"/>
    <w:rsid w:val="00520CA3"/>
    <w:rsid w:val="00535CA3"/>
    <w:rsid w:val="005423AE"/>
    <w:rsid w:val="00547111"/>
    <w:rsid w:val="005625CB"/>
    <w:rsid w:val="0058552D"/>
    <w:rsid w:val="00592D74"/>
    <w:rsid w:val="00593749"/>
    <w:rsid w:val="005E2C44"/>
    <w:rsid w:val="005E5000"/>
    <w:rsid w:val="00621188"/>
    <w:rsid w:val="006257ED"/>
    <w:rsid w:val="00653DE4"/>
    <w:rsid w:val="00665C47"/>
    <w:rsid w:val="00691689"/>
    <w:rsid w:val="00695808"/>
    <w:rsid w:val="006A7544"/>
    <w:rsid w:val="006B250E"/>
    <w:rsid w:val="006B46FB"/>
    <w:rsid w:val="006E21FB"/>
    <w:rsid w:val="006F7EDC"/>
    <w:rsid w:val="00792342"/>
    <w:rsid w:val="00793A4B"/>
    <w:rsid w:val="007977A8"/>
    <w:rsid w:val="007B512A"/>
    <w:rsid w:val="007C2097"/>
    <w:rsid w:val="007D6A07"/>
    <w:rsid w:val="007D6A43"/>
    <w:rsid w:val="007F7259"/>
    <w:rsid w:val="008040A8"/>
    <w:rsid w:val="00804359"/>
    <w:rsid w:val="00821387"/>
    <w:rsid w:val="008279FA"/>
    <w:rsid w:val="008626E7"/>
    <w:rsid w:val="00870EE7"/>
    <w:rsid w:val="00877ED5"/>
    <w:rsid w:val="008863B9"/>
    <w:rsid w:val="008A45A6"/>
    <w:rsid w:val="008D3CCC"/>
    <w:rsid w:val="008F3789"/>
    <w:rsid w:val="008F5B7B"/>
    <w:rsid w:val="008F686C"/>
    <w:rsid w:val="00904800"/>
    <w:rsid w:val="009148DE"/>
    <w:rsid w:val="00935E7D"/>
    <w:rsid w:val="00941E30"/>
    <w:rsid w:val="009777D9"/>
    <w:rsid w:val="00991B88"/>
    <w:rsid w:val="009A5753"/>
    <w:rsid w:val="009A579D"/>
    <w:rsid w:val="009D04E7"/>
    <w:rsid w:val="009D7DD4"/>
    <w:rsid w:val="009E3297"/>
    <w:rsid w:val="009F734F"/>
    <w:rsid w:val="00A246B6"/>
    <w:rsid w:val="00A312E5"/>
    <w:rsid w:val="00A32250"/>
    <w:rsid w:val="00A47E70"/>
    <w:rsid w:val="00A50418"/>
    <w:rsid w:val="00A50CF0"/>
    <w:rsid w:val="00A72818"/>
    <w:rsid w:val="00A7671C"/>
    <w:rsid w:val="00A80F6E"/>
    <w:rsid w:val="00A97BE9"/>
    <w:rsid w:val="00AA2CBC"/>
    <w:rsid w:val="00AC5820"/>
    <w:rsid w:val="00AD1CD8"/>
    <w:rsid w:val="00AE60BE"/>
    <w:rsid w:val="00B10B5A"/>
    <w:rsid w:val="00B258BB"/>
    <w:rsid w:val="00B67B97"/>
    <w:rsid w:val="00B72980"/>
    <w:rsid w:val="00B73D90"/>
    <w:rsid w:val="00B85F5F"/>
    <w:rsid w:val="00B921DD"/>
    <w:rsid w:val="00B94DB2"/>
    <w:rsid w:val="00B968C8"/>
    <w:rsid w:val="00BA3EC5"/>
    <w:rsid w:val="00BA51D9"/>
    <w:rsid w:val="00BB2122"/>
    <w:rsid w:val="00BB5DFC"/>
    <w:rsid w:val="00BC5449"/>
    <w:rsid w:val="00BD279D"/>
    <w:rsid w:val="00BD6BB8"/>
    <w:rsid w:val="00C26D95"/>
    <w:rsid w:val="00C66BA2"/>
    <w:rsid w:val="00C824DF"/>
    <w:rsid w:val="00C8651A"/>
    <w:rsid w:val="00C870F6"/>
    <w:rsid w:val="00C95985"/>
    <w:rsid w:val="00CC5026"/>
    <w:rsid w:val="00CC68D0"/>
    <w:rsid w:val="00CF5E8B"/>
    <w:rsid w:val="00D03F9A"/>
    <w:rsid w:val="00D06D51"/>
    <w:rsid w:val="00D24991"/>
    <w:rsid w:val="00D42A1B"/>
    <w:rsid w:val="00D50255"/>
    <w:rsid w:val="00D52ADE"/>
    <w:rsid w:val="00D66520"/>
    <w:rsid w:val="00D80124"/>
    <w:rsid w:val="00D84AE9"/>
    <w:rsid w:val="00DA6336"/>
    <w:rsid w:val="00DC3510"/>
    <w:rsid w:val="00DE34CF"/>
    <w:rsid w:val="00DF60A8"/>
    <w:rsid w:val="00E13F3D"/>
    <w:rsid w:val="00E34898"/>
    <w:rsid w:val="00E513BA"/>
    <w:rsid w:val="00E7711D"/>
    <w:rsid w:val="00EB09B7"/>
    <w:rsid w:val="00EC214B"/>
    <w:rsid w:val="00EE7D7C"/>
    <w:rsid w:val="00F25D98"/>
    <w:rsid w:val="00F300FB"/>
    <w:rsid w:val="00F61430"/>
    <w:rsid w:val="00F61657"/>
    <w:rsid w:val="00F624F9"/>
    <w:rsid w:val="00F918C0"/>
    <w:rsid w:val="00FB6386"/>
    <w:rsid w:val="00FD2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D188C"/>
    <w:rPr>
      <w:rFonts w:ascii="Times New Roman" w:hAnsi="Times New Roman"/>
      <w:lang w:val="en-GB" w:eastAsia="en-US"/>
    </w:rPr>
  </w:style>
  <w:style w:type="character" w:customStyle="1" w:styleId="Heading5Char">
    <w:name w:val="Heading 5 Char"/>
    <w:link w:val="Heading5"/>
    <w:rsid w:val="00BB2122"/>
    <w:rPr>
      <w:rFonts w:ascii="Arial" w:hAnsi="Arial"/>
      <w:sz w:val="22"/>
      <w:lang w:val="en-GB" w:eastAsia="en-US"/>
    </w:rPr>
  </w:style>
  <w:style w:type="character" w:customStyle="1" w:styleId="EditorsNoteChar">
    <w:name w:val="Editor's Note Char"/>
    <w:aliases w:val="EN Char"/>
    <w:link w:val="EditorsNote"/>
    <w:rsid w:val="00BB21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110D3-26EF-4D5A-87AB-861248A2B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1900-01-01T00:00:00Z</cp:lastPrinted>
  <dcterms:created xsi:type="dcterms:W3CDTF">2023-11-01T12:59:00Z</dcterms:created>
  <dcterms:modified xsi:type="dcterms:W3CDTF">2023-11-05T14:18:00Z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