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B7860" w14:textId="6819BCFC"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D137CE">
        <w:rPr>
          <w:b/>
          <w:noProof/>
          <w:sz w:val="24"/>
        </w:rPr>
        <w:t>8755</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6E649C" w:rsidR="001E41F3" w:rsidRPr="00410371" w:rsidRDefault="00A97BE9" w:rsidP="00E13F3D">
            <w:pPr>
              <w:pStyle w:val="CRCoverPage"/>
              <w:spacing w:after="0"/>
              <w:jc w:val="right"/>
              <w:rPr>
                <w:b/>
                <w:noProof/>
                <w:sz w:val="28"/>
              </w:rPr>
            </w:pPr>
            <w:r>
              <w:rPr>
                <w:b/>
                <w:noProof/>
                <w:sz w:val="28"/>
              </w:rPr>
              <w:t>24.558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F582DF" w:rsidR="001E41F3" w:rsidRPr="00410371" w:rsidRDefault="00D137CE" w:rsidP="00547111">
            <w:pPr>
              <w:pStyle w:val="CRCoverPage"/>
              <w:spacing w:after="0"/>
              <w:rPr>
                <w:noProof/>
              </w:rPr>
            </w:pPr>
            <w:r>
              <w:rPr>
                <w:b/>
                <w:noProof/>
                <w:sz w:val="28"/>
              </w:rPr>
              <w:t>0072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D3F262" w:rsidR="001E41F3" w:rsidRPr="00410371" w:rsidRDefault="00A97BE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04BC02" w:rsidR="001E41F3" w:rsidRPr="00410371" w:rsidRDefault="00A97BE9">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AD739E" w:rsidR="00F25D98" w:rsidRDefault="00A97B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39348A" w:rsidR="00F25D98" w:rsidRDefault="00A97B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91B3BF" w:rsidR="001E41F3" w:rsidRDefault="00DF5E7E" w:rsidP="00DF5E7E">
            <w:pPr>
              <w:pStyle w:val="CRCoverPage"/>
              <w:spacing w:after="0"/>
              <w:ind w:left="100"/>
              <w:rPr>
                <w:noProof/>
              </w:rPr>
            </w:pPr>
            <w:r w:rsidRPr="00DF5E7E">
              <w:t xml:space="preserve">Handling EAS Bundle in </w:t>
            </w:r>
            <w:r>
              <w:t>EAS</w:t>
            </w:r>
            <w:r w:rsidRPr="00DF5E7E">
              <w:t xml:space="preserve"> </w:t>
            </w:r>
            <w:r>
              <w:t>Discovery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1ABB74" w:rsidR="001E41F3" w:rsidRDefault="0058552D">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9CAE8" w:rsidR="001E41F3" w:rsidRDefault="0058552D"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8B015" w:rsidR="001E41F3" w:rsidRDefault="0058552D">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AF0EF7" w:rsidR="001E41F3" w:rsidRDefault="00C26D95">
            <w:pPr>
              <w:pStyle w:val="CRCoverPage"/>
              <w:spacing w:after="0"/>
              <w:ind w:left="100"/>
              <w:rPr>
                <w:noProof/>
              </w:rPr>
            </w:pPr>
            <w:r>
              <w:rPr>
                <w:noProof/>
              </w:rPr>
              <w:t>2023-11-01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A4252A" w:rsidR="001E41F3" w:rsidRDefault="00AE62C4" w:rsidP="004B5FDE">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3CEA74" w:rsidR="001E41F3" w:rsidRDefault="000B3E04">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390B7" w14:textId="77777777" w:rsidR="00CE2307" w:rsidRDefault="00CE2307" w:rsidP="00CE2307">
            <w:pPr>
              <w:pStyle w:val="CRCoverPage"/>
              <w:spacing w:after="0"/>
              <w:ind w:left="100"/>
              <w:rPr>
                <w:noProof/>
                <w:lang w:eastAsia="ko-KR"/>
              </w:rPr>
            </w:pPr>
            <w:r>
              <w:rPr>
                <w:noProof/>
              </w:rPr>
              <w:t xml:space="preserve">3GPP TS 23.558 </w:t>
            </w:r>
            <w:r>
              <w:rPr>
                <w:noProof/>
                <w:lang w:eastAsia="ko-KR"/>
              </w:rPr>
              <w:t xml:space="preserve">CR#0247(see </w:t>
            </w:r>
            <w:r w:rsidRPr="00DA6336">
              <w:rPr>
                <w:noProof/>
                <w:lang w:eastAsia="ko-KR"/>
              </w:rPr>
              <w:t>S6-23</w:t>
            </w:r>
            <w:r>
              <w:rPr>
                <w:noProof/>
                <w:lang w:eastAsia="ko-KR"/>
              </w:rPr>
              <w:t xml:space="preserve">1074) agreed in SA6#53, proposed the EAS Bundle feature as part of EEC Register, ECS Service Provisioning and EAS Discovery procedures. </w:t>
            </w:r>
          </w:p>
          <w:p w14:paraId="44739D4A" w14:textId="5ECAEFB8" w:rsidR="00CE2307" w:rsidRDefault="00CE2307" w:rsidP="00CE2307">
            <w:pPr>
              <w:pStyle w:val="CRCoverPage"/>
              <w:spacing w:after="0"/>
              <w:ind w:left="100"/>
              <w:rPr>
                <w:noProof/>
                <w:lang w:eastAsia="ko-KR"/>
              </w:rPr>
            </w:pPr>
            <w:r>
              <w:rPr>
                <w:noProof/>
                <w:lang w:eastAsia="ko-KR"/>
              </w:rPr>
              <w:t>3GPP TS 24.558 CR#0031 addressed EAS Bundle in EEC Register, in this contribution EAS Bundle in EAS Discovery procedures will be addressed.</w:t>
            </w:r>
          </w:p>
          <w:p w14:paraId="2265ED70" w14:textId="77777777" w:rsidR="00CE2307" w:rsidRDefault="00CE2307" w:rsidP="00CE2307">
            <w:pPr>
              <w:pStyle w:val="CRCoverPage"/>
              <w:spacing w:after="0"/>
              <w:ind w:left="100"/>
              <w:rPr>
                <w:noProof/>
              </w:rPr>
            </w:pPr>
          </w:p>
          <w:p w14:paraId="708AA7DE" w14:textId="3B529517" w:rsidR="001E41F3" w:rsidRDefault="00CE2307" w:rsidP="00CE2307">
            <w:pPr>
              <w:pStyle w:val="CRCoverPage"/>
              <w:spacing w:after="0"/>
              <w:ind w:left="100"/>
              <w:rPr>
                <w:noProof/>
              </w:rPr>
            </w:pPr>
            <w:r>
              <w:rPr>
                <w:noProof/>
              </w:rPr>
              <w:t>TS 24.558 needs to be aligned with the above SA6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AA8F5" w14:textId="46565332" w:rsidR="00CE2307" w:rsidRDefault="00CE2307" w:rsidP="00CE2307">
            <w:pPr>
              <w:pStyle w:val="CRCoverPage"/>
              <w:spacing w:after="0"/>
              <w:ind w:left="100"/>
              <w:rPr>
                <w:noProof/>
              </w:rPr>
            </w:pPr>
            <w:r>
              <w:rPr>
                <w:noProof/>
              </w:rPr>
              <w:t xml:space="preserve">Update </w:t>
            </w:r>
            <w:r>
              <w:rPr>
                <w:noProof/>
                <w:lang w:eastAsia="ko-KR"/>
              </w:rPr>
              <w:t xml:space="preserve">EAS Discovery procedures </w:t>
            </w:r>
            <w:r>
              <w:rPr>
                <w:noProof/>
              </w:rPr>
              <w:t>with EAS Bundle feature.</w:t>
            </w:r>
          </w:p>
          <w:p w14:paraId="7B6E1C93" w14:textId="77777777" w:rsidR="00793A4B" w:rsidRDefault="00793A4B" w:rsidP="00793A4B">
            <w:pPr>
              <w:pStyle w:val="CRCoverPage"/>
              <w:spacing w:after="0"/>
              <w:ind w:left="100"/>
              <w:rPr>
                <w:noProof/>
              </w:rPr>
            </w:pPr>
            <w:r>
              <w:rPr>
                <w:noProof/>
              </w:rPr>
              <w:br/>
            </w:r>
            <w:r w:rsidRPr="00833E8B">
              <w:rPr>
                <w:b/>
                <w:bCs/>
                <w:noProof/>
              </w:rPr>
              <w:t>Backward compatibility analysis:</w:t>
            </w:r>
          </w:p>
          <w:p w14:paraId="31C656EC" w14:textId="4A4B2DE9" w:rsidR="001E41F3" w:rsidRDefault="00793A4B" w:rsidP="00793A4B">
            <w:pPr>
              <w:pStyle w:val="CRCoverPage"/>
              <w:spacing w:after="0"/>
              <w:ind w:left="100"/>
              <w:rPr>
                <w:noProof/>
              </w:rPr>
            </w:pPr>
            <w:r w:rsidRPr="00A75CBA">
              <w:rPr>
                <w:bCs/>
              </w:rPr>
              <w:t xml:space="preserve">This CR </w:t>
            </w:r>
            <w:r>
              <w:rPr>
                <w:bCs/>
              </w:rPr>
              <w:t>does not introduce any</w:t>
            </w:r>
            <w:r w:rsidRPr="00A75CBA">
              <w:rPr>
                <w:bCs/>
              </w:rPr>
              <w:t xml:space="preserve"> backward </w:t>
            </w:r>
            <w:r>
              <w:rPr>
                <w:bCs/>
              </w:rPr>
              <w:t>compatible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5F01C" w:rsidR="001E41F3" w:rsidRDefault="00793A4B">
            <w:pPr>
              <w:pStyle w:val="CRCoverPage"/>
              <w:spacing w:after="0"/>
              <w:ind w:left="100"/>
              <w:rPr>
                <w:noProof/>
              </w:rPr>
            </w:pPr>
            <w:r>
              <w:rPr>
                <w:noProof/>
              </w:rPr>
              <w:t>Misalignment with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DA615A" w:rsidR="001E41F3" w:rsidRDefault="005F611D">
            <w:pPr>
              <w:pStyle w:val="CRCoverPage"/>
              <w:spacing w:after="0"/>
              <w:ind w:left="100"/>
              <w:rPr>
                <w:noProof/>
              </w:rPr>
            </w:pPr>
            <w:r>
              <w:rPr>
                <w:noProof/>
              </w:rPr>
              <w:t xml:space="preserve">5.3.2.1, 5.3.2.2, 5.3.2.4.2, 6.3.5.1, 6.3.5.2.7, </w:t>
            </w:r>
            <w:r w:rsidR="00957469">
              <w:rPr>
                <w:noProof/>
              </w:rPr>
              <w:t xml:space="preserve">6.3.7, </w:t>
            </w: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92D79" w:rsidR="001E41F3" w:rsidRDefault="00793A4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8269DA" w:rsidR="001E41F3" w:rsidRDefault="00793A4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23A372" w:rsidR="001E41F3" w:rsidRDefault="00793A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6C8C29B" w:rsidR="001E41F3" w:rsidRDefault="001E41F3">
      <w:pPr>
        <w:rPr>
          <w:noProof/>
        </w:rPr>
      </w:pPr>
    </w:p>
    <w:p w14:paraId="1EDE9C50" w14:textId="5D1F6108" w:rsidR="00B921DD" w:rsidRDefault="00B921DD">
      <w:pPr>
        <w:rPr>
          <w:noProof/>
        </w:rPr>
      </w:pPr>
    </w:p>
    <w:p w14:paraId="17DA640C" w14:textId="303CE8AB" w:rsidR="00B921DD" w:rsidRDefault="00B921DD">
      <w:pPr>
        <w:rPr>
          <w:noProof/>
        </w:rPr>
      </w:pPr>
    </w:p>
    <w:p w14:paraId="2BB6A677" w14:textId="191CDB81" w:rsidR="00B921DD" w:rsidRDefault="00B921DD">
      <w:pPr>
        <w:rPr>
          <w:noProof/>
        </w:rPr>
      </w:pPr>
    </w:p>
    <w:p w14:paraId="031DA727" w14:textId="23A23AFE" w:rsidR="00B921DD" w:rsidRDefault="00B921DD">
      <w:pPr>
        <w:rPr>
          <w:noProof/>
        </w:rPr>
      </w:pPr>
    </w:p>
    <w:p w14:paraId="21BDE21E" w14:textId="0C985A17" w:rsidR="00B921DD" w:rsidRDefault="00B921DD">
      <w:pPr>
        <w:rPr>
          <w:noProof/>
        </w:rPr>
      </w:pPr>
    </w:p>
    <w:p w14:paraId="4BC4D8E1" w14:textId="59C1163D" w:rsidR="00B921DD" w:rsidRDefault="00B921DD">
      <w:pPr>
        <w:rPr>
          <w:noProof/>
        </w:rPr>
      </w:pPr>
    </w:p>
    <w:p w14:paraId="5F7F0E94" w14:textId="77777777" w:rsidR="00B921DD" w:rsidRDefault="00B921DD">
      <w:pPr>
        <w:rPr>
          <w:noProof/>
        </w:rPr>
      </w:pPr>
    </w:p>
    <w:p w14:paraId="7B17473B" w14:textId="77777777" w:rsidR="00EC214B" w:rsidRPr="006B5418" w:rsidRDefault="00EC214B" w:rsidP="00EC21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4CACB3D" w14:textId="77777777" w:rsidR="007B2A30" w:rsidRDefault="007B2A30" w:rsidP="007B2A30">
      <w:pPr>
        <w:pStyle w:val="Heading4"/>
      </w:pPr>
      <w:bookmarkStart w:id="2" w:name="_Toc101529247"/>
      <w:bookmarkStart w:id="3" w:name="_Toc114864073"/>
      <w:bookmarkStart w:id="4" w:name="_Toc143871217"/>
      <w:bookmarkStart w:id="5" w:name="_Toc144134713"/>
      <w:bookmarkStart w:id="6" w:name="_Toc144219992"/>
      <w:r>
        <w:t>5.3.2.1</w:t>
      </w:r>
      <w:r>
        <w:tab/>
        <w:t>Introduction</w:t>
      </w:r>
      <w:bookmarkEnd w:id="2"/>
      <w:bookmarkEnd w:id="3"/>
      <w:bookmarkEnd w:id="4"/>
      <w:bookmarkEnd w:id="5"/>
      <w:bookmarkEnd w:id="6"/>
    </w:p>
    <w:p w14:paraId="22E3E730" w14:textId="77777777" w:rsidR="007B2A30" w:rsidRDefault="007B2A30" w:rsidP="007B2A30">
      <w:r>
        <w:t xml:space="preserve">The service operations defined for </w:t>
      </w:r>
      <w:r w:rsidRPr="00550FAB">
        <w:t>Eees_EASDiscovery</w:t>
      </w:r>
      <w:r>
        <w:t xml:space="preserve"> API are shown in the table 5.3.2.1-1.</w:t>
      </w:r>
    </w:p>
    <w:p w14:paraId="1C28D204" w14:textId="77777777" w:rsidR="007B2A30" w:rsidRDefault="007B2A30" w:rsidP="007B2A30">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1"/>
        <w:gridCol w:w="4544"/>
        <w:gridCol w:w="1618"/>
      </w:tblGrid>
      <w:tr w:rsidR="007B2A30" w:rsidRPr="00B4182F" w14:paraId="2524C112" w14:textId="77777777" w:rsidTr="00484D46">
        <w:trPr>
          <w:jc w:val="center"/>
        </w:trPr>
        <w:tc>
          <w:tcPr>
            <w:tcW w:w="3260" w:type="dxa"/>
            <w:shd w:val="clear" w:color="auto" w:fill="D9D9D9"/>
          </w:tcPr>
          <w:p w14:paraId="650D920E" w14:textId="77777777" w:rsidR="007B2A30" w:rsidRPr="00B4182F" w:rsidRDefault="007B2A30" w:rsidP="00484D46">
            <w:pPr>
              <w:pStyle w:val="TAH"/>
            </w:pPr>
            <w:r w:rsidRPr="00B4182F">
              <w:t>Service operation name</w:t>
            </w:r>
          </w:p>
        </w:tc>
        <w:tc>
          <w:tcPr>
            <w:tcW w:w="4395" w:type="dxa"/>
            <w:shd w:val="clear" w:color="auto" w:fill="D9D9D9"/>
          </w:tcPr>
          <w:p w14:paraId="54A9228A" w14:textId="77777777" w:rsidR="007B2A30" w:rsidRPr="00B4182F" w:rsidRDefault="007B2A30" w:rsidP="00484D46">
            <w:pPr>
              <w:pStyle w:val="TAH"/>
            </w:pPr>
            <w:r w:rsidRPr="00B4182F">
              <w:t>Description</w:t>
            </w:r>
          </w:p>
        </w:tc>
        <w:tc>
          <w:tcPr>
            <w:tcW w:w="1565" w:type="dxa"/>
            <w:shd w:val="clear" w:color="auto" w:fill="D9D9D9"/>
          </w:tcPr>
          <w:p w14:paraId="779EE0D8" w14:textId="77777777" w:rsidR="007B2A30" w:rsidRPr="00B4182F" w:rsidRDefault="007B2A30" w:rsidP="00484D46">
            <w:pPr>
              <w:pStyle w:val="TAH"/>
            </w:pPr>
            <w:r w:rsidRPr="00B4182F">
              <w:t>Initiated by</w:t>
            </w:r>
          </w:p>
        </w:tc>
      </w:tr>
      <w:tr w:rsidR="007B2A30" w:rsidRPr="00B4182F" w14:paraId="5EF26921" w14:textId="77777777" w:rsidTr="00484D46">
        <w:trPr>
          <w:jc w:val="center"/>
        </w:trPr>
        <w:tc>
          <w:tcPr>
            <w:tcW w:w="3260" w:type="dxa"/>
            <w:tcBorders>
              <w:top w:val="single" w:sz="4" w:space="0" w:color="auto"/>
              <w:left w:val="single" w:sz="4" w:space="0" w:color="auto"/>
              <w:bottom w:val="single" w:sz="4" w:space="0" w:color="auto"/>
              <w:right w:val="single" w:sz="4" w:space="0" w:color="auto"/>
            </w:tcBorders>
          </w:tcPr>
          <w:p w14:paraId="0E0F9A19" w14:textId="77777777" w:rsidR="007B2A30" w:rsidRPr="00B4182F" w:rsidRDefault="007B2A30" w:rsidP="00484D46">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07975A4C" w14:textId="77777777" w:rsidR="007B2A30" w:rsidRPr="00B4182F" w:rsidRDefault="007B2A30" w:rsidP="00484D46">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546FC556" w14:textId="77777777" w:rsidR="007B2A30" w:rsidRPr="00B4182F" w:rsidRDefault="007B2A30" w:rsidP="00484D46">
            <w:pPr>
              <w:pStyle w:val="TAL"/>
            </w:pPr>
            <w:r w:rsidRPr="00B4182F">
              <w:t>EEC</w:t>
            </w:r>
          </w:p>
        </w:tc>
      </w:tr>
      <w:tr w:rsidR="007B2A30" w:rsidRPr="00B4182F" w14:paraId="3F803520" w14:textId="77777777" w:rsidTr="00484D46">
        <w:trPr>
          <w:jc w:val="center"/>
        </w:trPr>
        <w:tc>
          <w:tcPr>
            <w:tcW w:w="3260" w:type="dxa"/>
            <w:tcBorders>
              <w:top w:val="single" w:sz="4" w:space="0" w:color="auto"/>
              <w:left w:val="single" w:sz="4" w:space="0" w:color="auto"/>
              <w:bottom w:val="single" w:sz="4" w:space="0" w:color="auto"/>
              <w:right w:val="single" w:sz="4" w:space="0" w:color="auto"/>
            </w:tcBorders>
          </w:tcPr>
          <w:p w14:paraId="14B7FE9E" w14:textId="77777777" w:rsidR="007B2A30" w:rsidRPr="00B4182F" w:rsidRDefault="007B2A30" w:rsidP="00484D46">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71AFAEE4" w14:textId="77777777" w:rsidR="007B2A30" w:rsidRPr="00B4182F" w:rsidRDefault="007B2A30" w:rsidP="00484D46">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7BD54335" w14:textId="77777777" w:rsidR="007B2A30" w:rsidRPr="00B4182F" w:rsidRDefault="007B2A30" w:rsidP="00484D46">
            <w:pPr>
              <w:pStyle w:val="TAL"/>
            </w:pPr>
            <w:r w:rsidRPr="00B4182F">
              <w:t>EEC</w:t>
            </w:r>
          </w:p>
        </w:tc>
      </w:tr>
      <w:tr w:rsidR="007B2A30" w:rsidRPr="00B4182F" w14:paraId="2B89CC39" w14:textId="77777777" w:rsidTr="00484D46">
        <w:trPr>
          <w:jc w:val="center"/>
        </w:trPr>
        <w:tc>
          <w:tcPr>
            <w:tcW w:w="3260" w:type="dxa"/>
            <w:tcBorders>
              <w:top w:val="single" w:sz="4" w:space="0" w:color="auto"/>
              <w:left w:val="single" w:sz="4" w:space="0" w:color="auto"/>
              <w:bottom w:val="single" w:sz="4" w:space="0" w:color="auto"/>
              <w:right w:val="single" w:sz="4" w:space="0" w:color="auto"/>
            </w:tcBorders>
          </w:tcPr>
          <w:p w14:paraId="3482E39E" w14:textId="77777777" w:rsidR="007B2A30" w:rsidRPr="00B4182F" w:rsidRDefault="007B2A30" w:rsidP="00484D46">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1C62F9D2" w14:textId="77777777" w:rsidR="007B2A30" w:rsidRPr="00B4182F" w:rsidRDefault="007B2A30" w:rsidP="00484D46">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1C16A377" w14:textId="77777777" w:rsidR="007B2A30" w:rsidRPr="00B4182F" w:rsidRDefault="007B2A30" w:rsidP="00484D46">
            <w:pPr>
              <w:pStyle w:val="TAL"/>
            </w:pPr>
            <w:r w:rsidRPr="00B4182F">
              <w:t>EES</w:t>
            </w:r>
          </w:p>
        </w:tc>
      </w:tr>
      <w:tr w:rsidR="007B2A30" w:rsidRPr="00B4182F" w14:paraId="33F82317" w14:textId="77777777" w:rsidTr="00484D46">
        <w:trPr>
          <w:jc w:val="center"/>
        </w:trPr>
        <w:tc>
          <w:tcPr>
            <w:tcW w:w="3260" w:type="dxa"/>
            <w:tcBorders>
              <w:top w:val="single" w:sz="4" w:space="0" w:color="auto"/>
              <w:left w:val="single" w:sz="4" w:space="0" w:color="auto"/>
              <w:bottom w:val="single" w:sz="4" w:space="0" w:color="auto"/>
              <w:right w:val="single" w:sz="4" w:space="0" w:color="auto"/>
            </w:tcBorders>
          </w:tcPr>
          <w:p w14:paraId="606C5ED4" w14:textId="77777777" w:rsidR="007B2A30" w:rsidRPr="00B4182F" w:rsidRDefault="007B2A30" w:rsidP="00484D46">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387EC6BB" w14:textId="77777777" w:rsidR="007B2A30" w:rsidRPr="00B4182F" w:rsidRDefault="007B2A30" w:rsidP="00484D46">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729AB3FF" w14:textId="77777777" w:rsidR="007B2A30" w:rsidRPr="00B4182F" w:rsidRDefault="007B2A30" w:rsidP="00484D46">
            <w:pPr>
              <w:pStyle w:val="TAL"/>
            </w:pPr>
            <w:r w:rsidRPr="00B4182F">
              <w:t>EEC</w:t>
            </w:r>
          </w:p>
        </w:tc>
      </w:tr>
      <w:tr w:rsidR="007B2A30" w:rsidRPr="00B4182F" w14:paraId="058C95FA" w14:textId="77777777" w:rsidTr="00484D46">
        <w:trPr>
          <w:jc w:val="center"/>
        </w:trPr>
        <w:tc>
          <w:tcPr>
            <w:tcW w:w="3260" w:type="dxa"/>
            <w:tcBorders>
              <w:top w:val="single" w:sz="4" w:space="0" w:color="auto"/>
              <w:left w:val="single" w:sz="4" w:space="0" w:color="auto"/>
              <w:bottom w:val="single" w:sz="4" w:space="0" w:color="auto"/>
              <w:right w:val="single" w:sz="4" w:space="0" w:color="auto"/>
            </w:tcBorders>
          </w:tcPr>
          <w:p w14:paraId="51670119" w14:textId="77777777" w:rsidR="007B2A30" w:rsidRPr="00B4182F" w:rsidRDefault="007B2A30" w:rsidP="00484D46">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77A1EA74" w14:textId="77777777" w:rsidR="007B2A30" w:rsidRPr="00B4182F" w:rsidRDefault="007B2A30" w:rsidP="00484D46">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19AC6432" w14:textId="77777777" w:rsidR="007B2A30" w:rsidRPr="00B4182F" w:rsidRDefault="007B2A30" w:rsidP="00484D46">
            <w:pPr>
              <w:pStyle w:val="TAL"/>
            </w:pPr>
            <w:r w:rsidRPr="00B4182F">
              <w:t>EEC</w:t>
            </w:r>
          </w:p>
        </w:tc>
      </w:tr>
    </w:tbl>
    <w:p w14:paraId="7D625A0E" w14:textId="77777777" w:rsidR="007B2A30" w:rsidRDefault="007B2A30" w:rsidP="007B2A30"/>
    <w:p w14:paraId="4125BACE" w14:textId="1BFF17D7" w:rsidR="007B2A30" w:rsidRPr="00CC25F4" w:rsidDel="008A53B1" w:rsidRDefault="007B2A30" w:rsidP="007B2A30">
      <w:pPr>
        <w:pStyle w:val="EditorsNote"/>
        <w:rPr>
          <w:del w:id="7" w:author="Samsung" w:date="2023-11-04T23:40:00Z"/>
          <w:lang w:eastAsia="en-GB"/>
        </w:rPr>
      </w:pPr>
      <w:bookmarkStart w:id="8" w:name="_GoBack"/>
      <w:del w:id="9" w:author="Samsung" w:date="2023-11-04T23:40:00Z">
        <w:r w:rsidDel="008A53B1">
          <w:delText>Editor</w:delText>
        </w:r>
        <w:r w:rsidDel="008A53B1">
          <w:rPr>
            <w:rFonts w:hint="eastAsia"/>
            <w:lang w:eastAsia="zh-CN"/>
          </w:rPr>
          <w:delText>'</w:delText>
        </w:r>
        <w:r w:rsidDel="008A53B1">
          <w:delText xml:space="preserve">s note </w:delText>
        </w:r>
        <w:r w:rsidRPr="007F2770" w:rsidDel="008A53B1">
          <w:rPr>
            <w:noProof/>
            <w:lang w:val="en-US"/>
          </w:rPr>
          <w:delText>[CR#</w:delText>
        </w:r>
        <w:r w:rsidDel="008A53B1">
          <w:rPr>
            <w:noProof/>
            <w:lang w:val="en-US"/>
          </w:rPr>
          <w:delText>0031</w:delText>
        </w:r>
        <w:r w:rsidRPr="007F2770" w:rsidDel="008A53B1">
          <w:rPr>
            <w:noProof/>
            <w:lang w:val="en-US"/>
          </w:rPr>
          <w:delText>,</w:delText>
        </w:r>
        <w:r w:rsidRPr="007F2770" w:rsidDel="008A53B1">
          <w:delText xml:space="preserve"> </w:delText>
        </w:r>
        <w:r w:rsidDel="008A53B1">
          <w:delText>EDGEAPP_</w:delText>
        </w:r>
        <w:r w:rsidDel="008A53B1">
          <w:rPr>
            <w:rFonts w:hint="eastAsia"/>
            <w:lang w:eastAsia="zh-CN"/>
          </w:rPr>
          <w:delText>Ph2</w:delText>
        </w:r>
        <w:r w:rsidRPr="007F2770" w:rsidDel="008A53B1">
          <w:delText>]</w:delText>
        </w:r>
        <w:r w:rsidDel="008A53B1">
          <w:delText>:</w:delText>
        </w:r>
        <w:r w:rsidDel="008A53B1">
          <w:tab/>
          <w:delText>3GPP TS 23.558 [2] contains requirements on</w:delText>
        </w:r>
        <w:r w:rsidDel="008A53B1">
          <w:rPr>
            <w:noProof/>
            <w:lang w:eastAsia="zh-CN"/>
          </w:rPr>
          <w:delText xml:space="preserve"> EAS bundle information initiated by the EEC. It is FFS which service operations of the Eecs_ServiceProvisoning API need to be updated.</w:delText>
        </w:r>
      </w:del>
    </w:p>
    <w:bookmarkEnd w:id="8"/>
    <w:p w14:paraId="1A9545AC" w14:textId="77777777" w:rsidR="00EC214B" w:rsidRPr="006B5418" w:rsidRDefault="00EC214B" w:rsidP="00EC21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7BE4150" w14:textId="77777777" w:rsidR="007B2A30" w:rsidRDefault="007B2A30" w:rsidP="007B2A30">
      <w:pPr>
        <w:pStyle w:val="Heading5"/>
      </w:pPr>
      <w:bookmarkStart w:id="10" w:name="_Toc101529250"/>
      <w:bookmarkStart w:id="11" w:name="_Toc114864076"/>
      <w:bookmarkStart w:id="12" w:name="_Toc143871220"/>
      <w:bookmarkStart w:id="13" w:name="_Toc144134716"/>
      <w:bookmarkStart w:id="14" w:name="_Toc144219995"/>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0"/>
      <w:bookmarkEnd w:id="11"/>
      <w:bookmarkEnd w:id="12"/>
      <w:bookmarkEnd w:id="13"/>
      <w:bookmarkEnd w:id="14"/>
    </w:p>
    <w:p w14:paraId="68DC788B" w14:textId="77777777" w:rsidR="007B2A30" w:rsidRDefault="007B2A30" w:rsidP="007B2A30">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6D096E92" w14:textId="77777777" w:rsidR="007B2A30" w:rsidRDefault="007B2A30" w:rsidP="007B2A30">
      <w:r>
        <w:t>Upon reception of the HTTP POST message from the EEC, the EES shall:</w:t>
      </w:r>
    </w:p>
    <w:p w14:paraId="1DE3BD78" w14:textId="77777777" w:rsidR="007B2A30" w:rsidRDefault="007B2A30" w:rsidP="007B2A30">
      <w:pPr>
        <w:pStyle w:val="B1"/>
      </w:pPr>
      <w:r>
        <w:t>a)</w:t>
      </w:r>
      <w:r>
        <w:tab/>
        <w:t xml:space="preserve">process the </w:t>
      </w:r>
      <w:r w:rsidRPr="00F477AF">
        <w:t xml:space="preserve">EAS discovery </w:t>
      </w:r>
      <w:r>
        <w:t>request information;</w:t>
      </w:r>
    </w:p>
    <w:p w14:paraId="44E863C2" w14:textId="77777777" w:rsidR="007B2A30" w:rsidRDefault="007B2A30" w:rsidP="007B2A30">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2247E80A" w14:textId="77777777" w:rsidR="007B2A30" w:rsidRDefault="007B2A30" w:rsidP="007B2A30">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3B9D83F3" w14:textId="77777777" w:rsidR="007B2A30" w:rsidRDefault="007B2A30" w:rsidP="007B2A30">
      <w:pPr>
        <w:pStyle w:val="B1"/>
      </w:pPr>
      <w:r>
        <w:t>d)</w:t>
      </w:r>
      <w:r>
        <w:tab/>
        <w:t xml:space="preserve">if the EEC is authorized to </w:t>
      </w:r>
      <w:r w:rsidRPr="00F477AF">
        <w:t>discover the requested EAS(s)</w:t>
      </w:r>
      <w:r>
        <w:t xml:space="preserve"> from EES and the EEC is registered as required by the ECSP policy, then the EES;</w:t>
      </w:r>
    </w:p>
    <w:p w14:paraId="24DBE396" w14:textId="77777777" w:rsidR="007B2A30" w:rsidRDefault="007B2A30" w:rsidP="007B2A30">
      <w:pPr>
        <w:pStyle w:val="B2"/>
      </w:pPr>
      <w:r>
        <w:t>1)</w:t>
      </w:r>
      <w:r>
        <w:tab/>
        <w:t xml:space="preserve">may </w:t>
      </w:r>
      <w:r w:rsidRPr="00317891">
        <w:t xml:space="preserve">obtain the UE's location </w:t>
      </w:r>
      <w:r>
        <w:t>as specified in clause 5.3 of 3GPP TS 29.122 [3];</w:t>
      </w:r>
    </w:p>
    <w:p w14:paraId="21631DBF" w14:textId="77777777" w:rsidR="00794D84" w:rsidRDefault="007B2A30" w:rsidP="007B2A30">
      <w:pPr>
        <w:pStyle w:val="B2"/>
        <w:rPr>
          <w:ins w:id="15" w:author="Samsung" w:date="2023-11-04T23:50:00Z"/>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 xml:space="preserve">ery filters and the UE location, </w:t>
      </w:r>
      <w:r w:rsidRPr="00C0337D">
        <w:rPr>
          <w:lang w:eastAsia="ko-KR"/>
        </w:rPr>
        <w:t xml:space="preserve">and if the </w:t>
      </w:r>
      <w:r>
        <w:rPr>
          <w:lang w:eastAsia="ko-KR"/>
        </w:rPr>
        <w:t>enNB1</w:t>
      </w:r>
      <w:r w:rsidRPr="00C0337D">
        <w:rPr>
          <w:lang w:eastAsia="ko-KR"/>
        </w:rPr>
        <w:t xml:space="preserve"> feature is supported, the "userLocation" attribute </w:t>
      </w:r>
      <w:r>
        <w:rPr>
          <w:lang w:eastAsia="ko-KR"/>
        </w:rPr>
        <w:t>may</w:t>
      </w:r>
      <w:r w:rsidRPr="00C0337D">
        <w:rPr>
          <w:lang w:eastAsia="ko-KR"/>
        </w:rPr>
        <w:t xml:space="preserve"> be provided in the "locInf" attribute within the EasDiscoveryReq data type</w:t>
      </w:r>
      <w:ins w:id="16" w:author="Samsung" w:date="2023-11-04T23:50:00Z">
        <w:r w:rsidR="00794D84">
          <w:rPr>
            <w:lang w:eastAsia="ko-KR"/>
          </w:rPr>
          <w:t>:</w:t>
        </w:r>
      </w:ins>
    </w:p>
    <w:p w14:paraId="29727E46" w14:textId="3C70825D" w:rsidR="00794D84" w:rsidRDefault="00794D84" w:rsidP="00794D84">
      <w:pPr>
        <w:pStyle w:val="B3"/>
        <w:rPr>
          <w:ins w:id="17" w:author="Samsung" w:date="2023-11-04T23:51:00Z"/>
        </w:rPr>
      </w:pPr>
      <w:ins w:id="18" w:author="Samsung" w:date="2023-11-04T23:50:00Z">
        <w:r>
          <w:rPr>
            <w:lang w:eastAsia="ko-KR"/>
          </w:rPr>
          <w:t>i.</w:t>
        </w:r>
        <w:r>
          <w:rPr>
            <w:lang w:eastAsia="ko-KR"/>
          </w:rPr>
          <w:tab/>
        </w:r>
        <w:r w:rsidRPr="00F1427F">
          <w:rPr>
            <w:lang w:eastAsia="ko-KR"/>
          </w:rPr>
          <w:t xml:space="preserve">if </w:t>
        </w:r>
        <w:r>
          <w:rPr>
            <w:lang w:eastAsia="ko-KR"/>
          </w:rPr>
          <w:t xml:space="preserve">the </w:t>
        </w:r>
        <w:r>
          <w:t>EdgeApp_2 feature is supported and</w:t>
        </w:r>
      </w:ins>
      <w:ins w:id="19" w:author="Samsung" w:date="2023-11-04T23:51:00Z">
        <w:r w:rsidRPr="00794D84">
          <w:t xml:space="preserve"> </w:t>
        </w:r>
        <w:r>
          <w:t>the bundle EAS information is provided, then;</w:t>
        </w:r>
      </w:ins>
    </w:p>
    <w:p w14:paraId="28631C5F" w14:textId="60879339" w:rsidR="00794D84" w:rsidRDefault="00794D84" w:rsidP="00AC1A7D">
      <w:pPr>
        <w:pStyle w:val="B4"/>
        <w:rPr>
          <w:ins w:id="20" w:author="Samsung" w:date="2023-11-04T23:51:00Z"/>
        </w:rPr>
      </w:pPr>
      <w:ins w:id="21" w:author="Samsung" w:date="2023-11-04T23:51:00Z">
        <w:r>
          <w:lastRenderedPageBreak/>
          <w:t>A)</w:t>
        </w:r>
        <w:r w:rsidR="00AC1A7D">
          <w:tab/>
        </w:r>
      </w:ins>
      <w:ins w:id="22" w:author="Samsung" w:date="2023-11-04T23:53:00Z">
        <w:r w:rsidR="00AC1A7D">
          <w:t>i</w:t>
        </w:r>
      </w:ins>
      <w:ins w:id="23" w:author="Samsung" w:date="2023-11-04T23:51:00Z">
        <w:r>
          <w:t>f bundle EAS information includes EAS bundle identifier, the EES identifies th</w:t>
        </w:r>
      </w:ins>
      <w:ins w:id="24" w:author="Samsung" w:date="2023-11-05T20:01:00Z">
        <w:r w:rsidR="001132FC">
          <w:t>os</w:t>
        </w:r>
      </w:ins>
      <w:ins w:id="25" w:author="Samsung" w:date="2023-11-04T23:51:00Z">
        <w:r>
          <w:t xml:space="preserve">e EAS(s) associated with the same EAS bundle identifier; </w:t>
        </w:r>
      </w:ins>
      <w:ins w:id="26" w:author="Samsung" w:date="2023-11-05T00:00:00Z">
        <w:r w:rsidR="00143891">
          <w:t>or</w:t>
        </w:r>
      </w:ins>
    </w:p>
    <w:p w14:paraId="22B6B0F5" w14:textId="7DE3641E" w:rsidR="007B2A30" w:rsidRDefault="00794D84" w:rsidP="00AC1A7D">
      <w:pPr>
        <w:pStyle w:val="B4"/>
        <w:rPr>
          <w:lang w:eastAsia="ko-KR"/>
        </w:rPr>
      </w:pPr>
      <w:ins w:id="27" w:author="Samsung" w:date="2023-11-04T23:53:00Z">
        <w:r>
          <w:t>B)</w:t>
        </w:r>
      </w:ins>
      <w:ins w:id="28" w:author="Samsung" w:date="2023-11-04T23:51:00Z">
        <w:r w:rsidR="00AC1A7D">
          <w:tab/>
        </w:r>
      </w:ins>
      <w:ins w:id="29" w:author="Samsung" w:date="2023-11-04T23:53:00Z">
        <w:r w:rsidR="00EF0EDE">
          <w:t>i</w:t>
        </w:r>
      </w:ins>
      <w:ins w:id="30" w:author="Samsung" w:date="2023-11-04T23:51:00Z">
        <w:r>
          <w:t>f bundle EAS information includes a list of EAS</w:t>
        </w:r>
      </w:ins>
      <w:ins w:id="31" w:author="Samsung" w:date="2023-11-05T19:58:00Z">
        <w:r w:rsidR="00247009">
          <w:t>(s) identifiers</w:t>
        </w:r>
      </w:ins>
      <w:ins w:id="32" w:author="Samsung" w:date="2023-11-04T23:51:00Z">
        <w:r w:rsidR="00247009">
          <w:t>, the EES identifies those</w:t>
        </w:r>
        <w:r>
          <w:t xml:space="preserve"> EAS</w:t>
        </w:r>
      </w:ins>
      <w:ins w:id="33" w:author="Samsung" w:date="2023-11-04T23:54:00Z">
        <w:r w:rsidR="00AC1A7D">
          <w:t>(</w:t>
        </w:r>
      </w:ins>
      <w:ins w:id="34" w:author="Samsung" w:date="2023-11-04T23:51:00Z">
        <w:r>
          <w:t>s</w:t>
        </w:r>
      </w:ins>
      <w:ins w:id="35" w:author="Samsung" w:date="2023-11-04T23:54:00Z">
        <w:r w:rsidR="00AC1A7D">
          <w:t>)</w:t>
        </w:r>
      </w:ins>
      <w:ins w:id="36" w:author="Samsung" w:date="2023-11-04T23:51:00Z">
        <w:r>
          <w:t xml:space="preserve"> which are part of the EAS bundle</w:t>
        </w:r>
      </w:ins>
      <w:r w:rsidR="007B2A30">
        <w:rPr>
          <w:lang w:eastAsia="ko-KR"/>
        </w:rPr>
        <w:t>;</w:t>
      </w:r>
    </w:p>
    <w:p w14:paraId="55AF7B13" w14:textId="77777777" w:rsidR="007B2A30" w:rsidRDefault="007B2A30" w:rsidP="007B2A30">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48115A19" w14:textId="77777777" w:rsidR="007B2A30" w:rsidRDefault="007B2A30" w:rsidP="007B2A30">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5CBA54E3" w14:textId="77777777" w:rsidR="007B2A30" w:rsidRDefault="007B2A30" w:rsidP="007B2A30">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73576034" w14:textId="77777777" w:rsidR="007B2A30" w:rsidRDefault="007B2A30" w:rsidP="007B2A30">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7A129FA0" w14:textId="77777777" w:rsidR="007B2A30" w:rsidRDefault="007B2A30" w:rsidP="007B2A30">
      <w:pPr>
        <w:pStyle w:val="B2"/>
      </w:pPr>
      <w:r>
        <w:rPr>
          <w:lang w:eastAsia="ko-KR"/>
        </w:rPr>
        <w:t>5)</w:t>
      </w:r>
      <w:r>
        <w:rPr>
          <w:lang w:eastAsia="ko-KR"/>
        </w:rPr>
        <w:tab/>
      </w:r>
      <w:r w:rsidRPr="00F477AF">
        <w:t>the EES may trigger the EAS management system to instantiate the EAS that matches with EAS discovery filter IEs</w:t>
      </w:r>
      <w:r>
        <w:t xml:space="preserve">; </w:t>
      </w:r>
    </w:p>
    <w:p w14:paraId="3782BD54" w14:textId="77777777" w:rsidR="007B2A30" w:rsidRDefault="007B2A30" w:rsidP="007B2A30">
      <w:pPr>
        <w:pStyle w:val="B2"/>
      </w:pPr>
      <w:r w:rsidRPr="00F1427F">
        <w:rPr>
          <w:lang w:eastAsia="ko-KR"/>
        </w:rPr>
        <w:t>6)</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r>
        <w:t>easSelSupInd</w:t>
      </w:r>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r w:rsidRPr="00E844C8">
        <w:t>discoveredEas</w:t>
      </w:r>
      <w:r w:rsidRPr="00F1427F">
        <w:rPr>
          <w:lang w:eastAsia="ko-KR"/>
        </w:rPr>
        <w:t>"</w:t>
      </w:r>
      <w:r>
        <w:t xml:space="preserve"> attribute</w:t>
      </w:r>
      <w:r w:rsidRPr="00F1427F">
        <w:t>;</w:t>
      </w:r>
    </w:p>
    <w:p w14:paraId="2DA61144" w14:textId="77777777" w:rsidR="007B2A30" w:rsidRDefault="007B2A30" w:rsidP="007B2A30">
      <w:pPr>
        <w:pStyle w:val="B1"/>
      </w:pPr>
      <w:r>
        <w:t>e)</w:t>
      </w:r>
      <w:r>
        <w:tab/>
        <w:t xml:space="preserve">if the </w:t>
      </w:r>
      <w:r w:rsidRPr="00C44B60">
        <w:t>EdgeApp_2</w:t>
      </w:r>
      <w:r>
        <w:t xml:space="preserve"> feature is supported, and:</w:t>
      </w:r>
    </w:p>
    <w:p w14:paraId="56F117B2" w14:textId="77777777" w:rsidR="007B2A30" w:rsidRDefault="007B2A30" w:rsidP="007B2A30">
      <w:pPr>
        <w:pStyle w:val="B2"/>
      </w:pPr>
      <w:r>
        <w:t>1)</w:t>
      </w:r>
      <w:r>
        <w:tab/>
        <w:t xml:space="preserve">if the EEC indicates EAS Instantiation Triggering using </w:t>
      </w:r>
      <w:r w:rsidRPr="00F1427F">
        <w:rPr>
          <w:lang w:eastAsia="ko-KR"/>
        </w:rPr>
        <w:t>"</w:t>
      </w:r>
      <w:r>
        <w:t>easIntTrigSup</w:t>
      </w:r>
      <w:r w:rsidRPr="00F1427F">
        <w:rPr>
          <w:lang w:eastAsia="ko-KR"/>
        </w:rPr>
        <w:t>"</w:t>
      </w:r>
      <w:r>
        <w:t xml:space="preserve"> attribute with the value set to true in the EAS discovery request, and the EES supports such capability, the EES may determine instantiable EAS information using </w:t>
      </w:r>
      <w:r w:rsidRPr="00F1427F">
        <w:rPr>
          <w:lang w:eastAsia="ko-KR"/>
        </w:rPr>
        <w:t>"</w:t>
      </w:r>
      <w:r w:rsidRPr="00981B41">
        <w:t>easInstInfos</w:t>
      </w:r>
      <w:r w:rsidRPr="00F1427F">
        <w:rPr>
          <w:lang w:eastAsia="ko-KR"/>
        </w:rPr>
        <w:t>"</w:t>
      </w:r>
      <w:r>
        <w:t xml:space="preserve"> attribute, which is provided in the EAS discovery response, for EAS(s) that are instantiable but not yet instantiated and match the EAS discovery filter IEs; and</w:t>
      </w:r>
    </w:p>
    <w:p w14:paraId="7A26F821" w14:textId="77777777" w:rsidR="007B2A30" w:rsidRDefault="007B2A30" w:rsidP="007B2A30">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4409FC7B" w14:textId="77777777" w:rsidR="007B2A30" w:rsidRPr="00942C4A" w:rsidRDefault="007B2A30" w:rsidP="007B2A30">
      <w:pPr>
        <w:pStyle w:val="EditorsNote"/>
      </w:pPr>
      <w:r w:rsidRPr="00844B99">
        <w:t>Editor's note</w:t>
      </w:r>
      <w:r>
        <w:t xml:space="preserve"> </w:t>
      </w:r>
      <w:r w:rsidRPr="007F2770">
        <w:rPr>
          <w:noProof/>
          <w:lang w:val="en-US"/>
        </w:rPr>
        <w:t>[CR#</w:t>
      </w:r>
      <w:r w:rsidRPr="0011220A">
        <w:rPr>
          <w:noProof/>
          <w:lang w:val="en-US"/>
        </w:rPr>
        <w:t>0053</w:t>
      </w:r>
      <w:r w:rsidRPr="007F2770">
        <w:rPr>
          <w:noProof/>
          <w:lang w:val="en-US"/>
        </w:rPr>
        <w:t>,</w:t>
      </w:r>
      <w:r w:rsidRPr="007F2770">
        <w:t xml:space="preserve"> </w:t>
      </w:r>
      <w:r>
        <w:t>EDGEAPP_</w:t>
      </w:r>
      <w:r>
        <w:rPr>
          <w:rFonts w:hint="eastAsia"/>
          <w:lang w:eastAsia="zh-CN"/>
        </w:rPr>
        <w:t>Ph2</w:t>
      </w:r>
      <w:r w:rsidRPr="007F2770">
        <w:t>]</w:t>
      </w:r>
      <w:r w:rsidRPr="00844B99">
        <w:t>:</w:t>
      </w:r>
      <w:r>
        <w:tab/>
      </w:r>
      <w:r w:rsidRPr="00844B99">
        <w:t xml:space="preserve">The </w:t>
      </w:r>
      <w:r>
        <w:t xml:space="preserve">EEC </w:t>
      </w:r>
      <w:r w:rsidRPr="00844B99">
        <w:t xml:space="preserve">usage of </w:t>
      </w:r>
      <w:r>
        <w:t xml:space="preserve">the </w:t>
      </w:r>
      <w:r w:rsidRPr="00844B99">
        <w:t xml:space="preserve">analytics information received in </w:t>
      </w:r>
      <w:r>
        <w:t xml:space="preserve">the </w:t>
      </w:r>
      <w:r w:rsidRPr="00844B99">
        <w:t>EAS discovery response is FFS.</w:t>
      </w:r>
    </w:p>
    <w:p w14:paraId="4E27C324" w14:textId="77777777" w:rsidR="007B2A30" w:rsidRDefault="007B2A30" w:rsidP="007B2A30">
      <w:pPr>
        <w:pStyle w:val="B1"/>
      </w:pPr>
      <w:r>
        <w:t>f)</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.3.2.4.4.2.2</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6676085A" w14:textId="77777777" w:rsidR="007B2A30" w:rsidRDefault="007B2A30" w:rsidP="007B2A30">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592B6173" w14:textId="77777777" w:rsidR="007B2A30" w:rsidRDefault="007B2A30" w:rsidP="007B2A30">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7046632C" w14:textId="77777777" w:rsidR="007B2A30" w:rsidRDefault="007B2A30" w:rsidP="007B2A30">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D3D05EB" w14:textId="6918D89E" w:rsidR="00EC214B" w:rsidRDefault="00EC214B">
      <w:pPr>
        <w:rPr>
          <w:noProof/>
        </w:rPr>
      </w:pPr>
    </w:p>
    <w:p w14:paraId="6A751544" w14:textId="77777777" w:rsidR="00EC214B" w:rsidRPr="006B5418" w:rsidRDefault="00EC214B" w:rsidP="00EC21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432B09C1" w14:textId="77777777" w:rsidR="007B2A30" w:rsidRDefault="007B2A30" w:rsidP="007B2A30">
      <w:pPr>
        <w:pStyle w:val="Heading5"/>
      </w:pPr>
      <w:bookmarkStart w:id="37" w:name="_Toc101529256"/>
      <w:bookmarkStart w:id="38" w:name="_Toc114864082"/>
      <w:bookmarkStart w:id="39" w:name="_Toc143871226"/>
      <w:bookmarkStart w:id="40" w:name="_Toc144134722"/>
      <w:bookmarkStart w:id="41" w:name="_Toc144220001"/>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37"/>
      <w:bookmarkEnd w:id="38"/>
      <w:bookmarkEnd w:id="39"/>
      <w:bookmarkEnd w:id="40"/>
      <w:bookmarkEnd w:id="41"/>
    </w:p>
    <w:p w14:paraId="6521FAB1" w14:textId="77777777" w:rsidR="007B2A30" w:rsidRDefault="007B2A30" w:rsidP="007B2A30">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5A0449E7" w14:textId="50D7FF40" w:rsidR="00F875E8" w:rsidRDefault="007B2A30" w:rsidP="00F875E8">
      <w:pPr>
        <w:rPr>
          <w:ins w:id="42" w:author="Samsung" w:date="2023-11-04T23:56:00Z"/>
        </w:rPr>
      </w:pPr>
      <w:r w:rsidRPr="00F477AF">
        <w:rPr>
          <w:lang w:eastAsia="ko-KR"/>
        </w:rPr>
        <w:t>If EAS discovery filters are provided by the EEC, the EES identifies the EAS(s) based on the provided EAS discov</w:t>
      </w:r>
      <w:r>
        <w:rPr>
          <w:lang w:eastAsia="ko-KR"/>
        </w:rPr>
        <w:t>ery filters and the UE location.</w:t>
      </w:r>
      <w:ins w:id="43" w:author="Samsung" w:date="2023-11-04T23:57:00Z">
        <w:r w:rsidR="00F875E8">
          <w:rPr>
            <w:lang w:eastAsia="ko-KR"/>
          </w:rPr>
          <w:t xml:space="preserve"> I</w:t>
        </w:r>
      </w:ins>
      <w:ins w:id="44" w:author="Samsung" w:date="2023-11-04T23:56:00Z">
        <w:r w:rsidR="00F875E8" w:rsidRPr="00F1427F">
          <w:rPr>
            <w:lang w:eastAsia="ko-KR"/>
          </w:rPr>
          <w:t xml:space="preserve">f </w:t>
        </w:r>
        <w:r w:rsidR="00F875E8">
          <w:rPr>
            <w:lang w:eastAsia="ko-KR"/>
          </w:rPr>
          <w:t xml:space="preserve">the </w:t>
        </w:r>
        <w:r w:rsidR="00F875E8">
          <w:t>EdgeApp_2 feature is supported and</w:t>
        </w:r>
        <w:r w:rsidR="00F875E8" w:rsidRPr="00794D84">
          <w:t xml:space="preserve"> </w:t>
        </w:r>
        <w:r w:rsidR="00F875E8">
          <w:t>the bundle EAS information is provided, then;</w:t>
        </w:r>
      </w:ins>
    </w:p>
    <w:p w14:paraId="71940A04" w14:textId="26E698BD" w:rsidR="00F875E8" w:rsidRDefault="00F875E8" w:rsidP="00F875E8">
      <w:pPr>
        <w:pStyle w:val="B1"/>
        <w:rPr>
          <w:ins w:id="45" w:author="Samsung" w:date="2023-11-04T23:56:00Z"/>
        </w:rPr>
      </w:pPr>
      <w:ins w:id="46" w:author="Samsung" w:date="2023-11-04T23:57:00Z">
        <w:r>
          <w:t>a</w:t>
        </w:r>
      </w:ins>
      <w:ins w:id="47" w:author="Samsung" w:date="2023-11-04T23:56:00Z">
        <w:r>
          <w:t>)</w:t>
        </w:r>
        <w:r>
          <w:tab/>
          <w:t>if bundle EAS information includes EAS bundle identifier, the EES identifies th</w:t>
        </w:r>
      </w:ins>
      <w:ins w:id="48" w:author="Samsung" w:date="2023-11-05T20:02:00Z">
        <w:r w:rsidR="001B379F">
          <w:t>os</w:t>
        </w:r>
      </w:ins>
      <w:ins w:id="49" w:author="Samsung" w:date="2023-11-04T23:56:00Z">
        <w:r>
          <w:t>e EAS(s) associated with the same EAS bundle identifier; and</w:t>
        </w:r>
      </w:ins>
    </w:p>
    <w:p w14:paraId="55773A4C" w14:textId="2B91DEE3" w:rsidR="00F875E8" w:rsidRDefault="00F875E8" w:rsidP="00F875E8">
      <w:pPr>
        <w:pStyle w:val="B1"/>
        <w:rPr>
          <w:lang w:eastAsia="ko-KR"/>
        </w:rPr>
      </w:pPr>
      <w:ins w:id="50" w:author="Samsung" w:date="2023-11-04T23:57:00Z">
        <w:r>
          <w:t>b</w:t>
        </w:r>
      </w:ins>
      <w:ins w:id="51" w:author="Samsung" w:date="2023-11-04T23:56:00Z">
        <w:r>
          <w:t>)</w:t>
        </w:r>
        <w:r>
          <w:tab/>
          <w:t>if bundle EAS information includes a list of EASIDs, the EES identifies th</w:t>
        </w:r>
      </w:ins>
      <w:ins w:id="52" w:author="Samsung" w:date="2023-11-05T20:03:00Z">
        <w:r w:rsidR="001B379F">
          <w:t>os</w:t>
        </w:r>
      </w:ins>
      <w:ins w:id="53" w:author="Samsung" w:date="2023-11-04T23:56:00Z">
        <w:r>
          <w:t>e EAS(s) which are part of the EAS bundle</w:t>
        </w:r>
      </w:ins>
      <w:ins w:id="54" w:author="Samsung" w:date="2023-11-04T23:57:00Z">
        <w:r w:rsidR="00143891">
          <w:rPr>
            <w:lang w:eastAsia="ko-KR"/>
          </w:rPr>
          <w:t>.</w:t>
        </w:r>
      </w:ins>
    </w:p>
    <w:p w14:paraId="5601882D" w14:textId="77777777" w:rsidR="007B2A30" w:rsidRDefault="007B2A30" w:rsidP="007B2A30">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13D2165E" w14:textId="77777777" w:rsidR="007B2A30" w:rsidRDefault="007B2A30" w:rsidP="007B2A30">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7DB0DCD3" w14:textId="77777777" w:rsidR="007B2A30" w:rsidRDefault="007B2A30" w:rsidP="007B2A30">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05149234" w14:textId="77777777" w:rsidR="007B2A30" w:rsidRPr="00B12988" w:rsidRDefault="007B2A30" w:rsidP="007B2A30">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013978A3" w14:textId="77777777" w:rsidR="007B2A30" w:rsidRPr="00942C4A" w:rsidRDefault="007B2A30" w:rsidP="007B2A30">
      <w:pPr>
        <w:pStyle w:val="EditorsNote"/>
      </w:pPr>
      <w:r w:rsidRPr="00844B99">
        <w:t>Editor's note</w:t>
      </w:r>
      <w:r>
        <w:t xml:space="preserve"> </w:t>
      </w:r>
      <w:r w:rsidRPr="00CC6793">
        <w:t>[CR#0053,</w:t>
      </w:r>
      <w:r w:rsidRPr="007F2770">
        <w:t xml:space="preserve"> </w:t>
      </w:r>
      <w:r>
        <w:t>EDGEAPP_</w:t>
      </w:r>
      <w:r>
        <w:rPr>
          <w:rFonts w:hint="eastAsia"/>
        </w:rPr>
        <w:t>Ph2</w:t>
      </w:r>
      <w:r w:rsidRPr="007F2770">
        <w:t>]</w:t>
      </w:r>
      <w:r w:rsidRPr="00844B99">
        <w:t>:</w:t>
      </w:r>
      <w:r>
        <w:tab/>
      </w:r>
      <w:r w:rsidRPr="00844B99">
        <w:t xml:space="preserve">The </w:t>
      </w:r>
      <w:r>
        <w:t xml:space="preserve">EEC </w:t>
      </w:r>
      <w:r w:rsidRPr="00844B99">
        <w:t xml:space="preserve">usage of </w:t>
      </w:r>
      <w:r>
        <w:t xml:space="preserve">the </w:t>
      </w:r>
      <w:r w:rsidRPr="00844B99">
        <w:t xml:space="preserve">analytics information received in </w:t>
      </w:r>
      <w:r>
        <w:t xml:space="preserve">the </w:t>
      </w:r>
      <w:r w:rsidRPr="00844B99">
        <w:t xml:space="preserve">EAS discovery notification </w:t>
      </w:r>
      <w:r>
        <w:t xml:space="preserve">request </w:t>
      </w:r>
      <w:r w:rsidRPr="00844B99">
        <w:t>is FFS.</w:t>
      </w:r>
    </w:p>
    <w:p w14:paraId="14D5AAFB" w14:textId="77777777" w:rsidR="007B2A30" w:rsidRDefault="007B2A30" w:rsidP="007B2A30">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793B13D7" w14:textId="62B3060F" w:rsidR="00EC214B" w:rsidRDefault="007B2A30">
      <w:r w:rsidRPr="008A1540">
        <w:t>The EEC may cache the EAS information (e.g. EAS endpoint) for subsequent use. If the "lifeTime" attribute is included in the notification, the EEC may cache the EAS information only for the duration specified by the Lifetime IE.</w:t>
      </w:r>
    </w:p>
    <w:p w14:paraId="11FFE76D" w14:textId="215DFEDE" w:rsidR="00EC214B" w:rsidRDefault="00EC214B">
      <w:pPr>
        <w:rPr>
          <w:noProof/>
        </w:rPr>
      </w:pPr>
    </w:p>
    <w:p w14:paraId="6693C70C" w14:textId="77777777" w:rsidR="00EC214B" w:rsidRPr="006B5418" w:rsidRDefault="00EC214B" w:rsidP="00EC21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055C488" w14:textId="77777777" w:rsidR="007B2A30" w:rsidRPr="00F35F4A" w:rsidRDefault="007B2A30" w:rsidP="007B2A30">
      <w:pPr>
        <w:pStyle w:val="Heading4"/>
        <w:rPr>
          <w:lang w:eastAsia="zh-CN"/>
        </w:rPr>
      </w:pPr>
      <w:bookmarkStart w:id="55" w:name="_Toc101529346"/>
      <w:bookmarkStart w:id="56" w:name="_Toc114864177"/>
      <w:bookmarkStart w:id="57" w:name="_Toc143871322"/>
      <w:bookmarkStart w:id="58" w:name="_Toc144134818"/>
      <w:bookmarkStart w:id="59" w:name="_Toc144220097"/>
      <w:r w:rsidRPr="00F35F4A">
        <w:rPr>
          <w:lang w:eastAsia="zh-CN"/>
        </w:rPr>
        <w:t>6</w:t>
      </w:r>
      <w:r>
        <w:rPr>
          <w:lang w:eastAsia="zh-CN"/>
        </w:rPr>
        <w:t>.3</w:t>
      </w:r>
      <w:r w:rsidRPr="00F35F4A">
        <w:rPr>
          <w:lang w:eastAsia="zh-CN"/>
        </w:rPr>
        <w:t>.5.1</w:t>
      </w:r>
      <w:r w:rsidRPr="00F35F4A">
        <w:rPr>
          <w:lang w:eastAsia="zh-CN"/>
        </w:rPr>
        <w:tab/>
        <w:t>General</w:t>
      </w:r>
      <w:bookmarkEnd w:id="55"/>
      <w:bookmarkEnd w:id="56"/>
      <w:bookmarkEnd w:id="57"/>
      <w:bookmarkEnd w:id="58"/>
      <w:bookmarkEnd w:id="59"/>
    </w:p>
    <w:p w14:paraId="1561528D" w14:textId="77777777" w:rsidR="007B2A30" w:rsidRPr="00F35F4A" w:rsidRDefault="007B2A30" w:rsidP="007B2A30">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51A8A717" w14:textId="77777777" w:rsidR="007B2A30" w:rsidRPr="00F35F4A" w:rsidRDefault="007B2A30" w:rsidP="007B2A30">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4E1EFC37" w14:textId="77777777" w:rsidR="007B2A30" w:rsidRPr="00F35F4A" w:rsidRDefault="007B2A30" w:rsidP="007B2A30">
      <w:pPr>
        <w:pStyle w:val="TH"/>
      </w:pPr>
      <w:r w:rsidRPr="00F35F4A">
        <w:lastRenderedPageBreak/>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1"/>
        <w:gridCol w:w="1560"/>
        <w:gridCol w:w="3542"/>
        <w:gridCol w:w="1650"/>
      </w:tblGrid>
      <w:tr w:rsidR="007B2A30" w:rsidRPr="00E17A7A" w14:paraId="164F0907" w14:textId="77777777" w:rsidTr="00484D4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5BEA22D" w14:textId="77777777" w:rsidR="007B2A30" w:rsidRPr="00E17A7A" w:rsidRDefault="007B2A30" w:rsidP="00484D46">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D6043CE" w14:textId="77777777" w:rsidR="007B2A30" w:rsidRPr="00E17A7A" w:rsidRDefault="007B2A30" w:rsidP="00484D46">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01161D2B" w14:textId="77777777" w:rsidR="007B2A30" w:rsidRPr="00E17A7A" w:rsidRDefault="007B2A30" w:rsidP="00484D46">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8699A3E" w14:textId="77777777" w:rsidR="007B2A30" w:rsidRPr="00E17A7A" w:rsidRDefault="007B2A30" w:rsidP="00484D46">
            <w:pPr>
              <w:pStyle w:val="TAH"/>
            </w:pPr>
            <w:r w:rsidRPr="00E17A7A">
              <w:t>Applicability</w:t>
            </w:r>
          </w:p>
        </w:tc>
      </w:tr>
      <w:tr w:rsidR="007B2A30" w:rsidRPr="00F81AB1" w14:paraId="083C275E" w14:textId="77777777" w:rsidTr="00484D46">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11A21F0" w14:textId="77777777" w:rsidR="007B2A30" w:rsidRPr="00AB3C1B" w:rsidRDefault="007B2A30" w:rsidP="00484D46">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294F092" w14:textId="77777777" w:rsidR="007B2A30" w:rsidRPr="00AB3C1B" w:rsidRDefault="007B2A30" w:rsidP="00484D46">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76DDD898" w14:textId="77777777" w:rsidR="007B2A30" w:rsidRPr="00AB3C1B" w:rsidRDefault="007B2A30" w:rsidP="00484D46">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7CB2AF7" w14:textId="77777777" w:rsidR="007B2A30" w:rsidRPr="00AB3C1B" w:rsidRDefault="007B2A30" w:rsidP="00484D46">
            <w:pPr>
              <w:pStyle w:val="TAL"/>
            </w:pPr>
          </w:p>
        </w:tc>
      </w:tr>
      <w:tr w:rsidR="007B2A30" w:rsidRPr="00F81AB1" w14:paraId="14FB9571" w14:textId="77777777" w:rsidTr="00484D46">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06BEE844" w14:textId="77777777" w:rsidR="007B2A30" w:rsidRPr="00AB3C1B" w:rsidRDefault="007B2A30" w:rsidP="00484D46">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4E12522" w14:textId="77777777" w:rsidR="007B2A30" w:rsidRPr="00AB3C1B" w:rsidRDefault="007B2A30" w:rsidP="00484D46">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5A7E8A" w14:textId="77777777" w:rsidR="007B2A30" w:rsidRPr="00AB3C1B" w:rsidRDefault="007B2A30" w:rsidP="00484D46">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6B55145" w14:textId="77777777" w:rsidR="007B2A30" w:rsidRPr="00AB3C1B" w:rsidRDefault="007B2A30" w:rsidP="00484D46">
            <w:pPr>
              <w:pStyle w:val="TAL"/>
            </w:pPr>
          </w:p>
        </w:tc>
      </w:tr>
      <w:tr w:rsidR="007B2A30" w:rsidRPr="00F81AB1" w14:paraId="58CFFC5B" w14:textId="77777777" w:rsidTr="00484D46">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12A0CD92" w14:textId="77777777" w:rsidR="007B2A30" w:rsidRPr="00AB3C1B" w:rsidRDefault="007B2A30" w:rsidP="00484D46">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DFB1263" w14:textId="77777777" w:rsidR="007B2A30" w:rsidRPr="00AB3C1B" w:rsidRDefault="007B2A30" w:rsidP="00484D46">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3FD2A38" w14:textId="77777777" w:rsidR="007B2A30" w:rsidRPr="00AB3C1B" w:rsidRDefault="007B2A30" w:rsidP="00484D46">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02498069" w14:textId="77777777" w:rsidR="007B2A30" w:rsidRPr="00AB3C1B" w:rsidRDefault="007B2A30" w:rsidP="00484D46">
            <w:pPr>
              <w:pStyle w:val="TAL"/>
            </w:pPr>
          </w:p>
        </w:tc>
      </w:tr>
      <w:tr w:rsidR="007B2A30" w:rsidRPr="00F81AB1" w14:paraId="0F542B8D" w14:textId="77777777" w:rsidTr="00484D46">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E112273" w14:textId="77777777" w:rsidR="007B2A30" w:rsidRPr="00AB3C1B" w:rsidRDefault="007B2A30" w:rsidP="00484D46">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2637C21" w14:textId="77777777" w:rsidR="007B2A30" w:rsidRPr="00AB3C1B" w:rsidRDefault="007B2A30" w:rsidP="00484D46">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D9DDC79" w14:textId="77777777" w:rsidR="007B2A30" w:rsidRPr="00AB3C1B" w:rsidRDefault="007B2A30" w:rsidP="00484D46">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C1FE9AC" w14:textId="77777777" w:rsidR="007B2A30" w:rsidRPr="00AB3C1B" w:rsidRDefault="007B2A30" w:rsidP="00484D46">
            <w:pPr>
              <w:pStyle w:val="TAL"/>
            </w:pPr>
          </w:p>
        </w:tc>
      </w:tr>
      <w:tr w:rsidR="007B2A30" w:rsidRPr="00F81AB1" w14:paraId="59492F07" w14:textId="77777777" w:rsidTr="00484D46">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2B177F50" w14:textId="77777777" w:rsidR="007B2A30" w:rsidRPr="00AB3C1B" w:rsidRDefault="007B2A30" w:rsidP="00484D46">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F7BF7A7" w14:textId="77777777" w:rsidR="007B2A30" w:rsidRPr="00AB3C1B" w:rsidRDefault="007B2A30" w:rsidP="00484D46">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1D8A879" w14:textId="77777777" w:rsidR="007B2A30" w:rsidRPr="00AB3C1B" w:rsidRDefault="007B2A30" w:rsidP="00484D46">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FC3E586" w14:textId="77777777" w:rsidR="007B2A30" w:rsidRPr="00AB3C1B" w:rsidRDefault="007B2A30" w:rsidP="00484D46">
            <w:pPr>
              <w:pStyle w:val="TAL"/>
            </w:pPr>
          </w:p>
        </w:tc>
      </w:tr>
      <w:tr w:rsidR="007B2A30" w:rsidRPr="00F81AB1" w14:paraId="7549E8C4" w14:textId="77777777" w:rsidTr="00484D46">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679E0837" w14:textId="77777777" w:rsidR="007B2A30" w:rsidRPr="00AB3C1B" w:rsidRDefault="007B2A30" w:rsidP="00484D46">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4AE1CAB" w14:textId="77777777" w:rsidR="007B2A30" w:rsidRPr="00AB3C1B" w:rsidRDefault="007B2A30" w:rsidP="00484D46">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68E9B2C" w14:textId="77777777" w:rsidR="007B2A30" w:rsidRPr="00AB3C1B" w:rsidRDefault="007B2A30" w:rsidP="00484D46">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77E3B2A9" w14:textId="77777777" w:rsidR="007B2A30" w:rsidRPr="00AB3C1B" w:rsidRDefault="007B2A30" w:rsidP="00484D46">
            <w:pPr>
              <w:pStyle w:val="TAL"/>
            </w:pPr>
          </w:p>
        </w:tc>
      </w:tr>
      <w:tr w:rsidR="007B2A30" w:rsidRPr="00E17A7A" w14:paraId="6AF6974E" w14:textId="77777777" w:rsidTr="00484D46">
        <w:trPr>
          <w:jc w:val="center"/>
        </w:trPr>
        <w:tc>
          <w:tcPr>
            <w:tcW w:w="2782" w:type="dxa"/>
            <w:tcBorders>
              <w:top w:val="single" w:sz="4" w:space="0" w:color="auto"/>
              <w:left w:val="single" w:sz="4" w:space="0" w:color="auto"/>
              <w:bottom w:val="single" w:sz="4" w:space="0" w:color="auto"/>
              <w:right w:val="single" w:sz="4" w:space="0" w:color="auto"/>
            </w:tcBorders>
          </w:tcPr>
          <w:p w14:paraId="2F738C48" w14:textId="77777777" w:rsidR="007B2A30" w:rsidRPr="00AB3C1B" w:rsidRDefault="007B2A30" w:rsidP="00484D46">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7ED98157" w14:textId="77777777" w:rsidR="007B2A30" w:rsidRPr="00AB3C1B" w:rsidRDefault="007B2A30" w:rsidP="00484D46">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7943E8FA" w14:textId="77777777" w:rsidR="007B2A30" w:rsidRPr="00AB3C1B" w:rsidRDefault="007B2A30" w:rsidP="00484D46">
            <w:pPr>
              <w:pStyle w:val="TAL"/>
            </w:pPr>
          </w:p>
        </w:tc>
        <w:tc>
          <w:tcPr>
            <w:tcW w:w="1650" w:type="dxa"/>
            <w:tcBorders>
              <w:top w:val="single" w:sz="4" w:space="0" w:color="auto"/>
              <w:left w:val="single" w:sz="4" w:space="0" w:color="auto"/>
              <w:bottom w:val="single" w:sz="4" w:space="0" w:color="auto"/>
              <w:right w:val="single" w:sz="4" w:space="0" w:color="auto"/>
            </w:tcBorders>
          </w:tcPr>
          <w:p w14:paraId="3D4DC11F" w14:textId="77777777" w:rsidR="007B2A30" w:rsidRPr="00AB3C1B" w:rsidRDefault="007B2A30" w:rsidP="00484D46">
            <w:pPr>
              <w:pStyle w:val="TAL"/>
            </w:pPr>
          </w:p>
        </w:tc>
      </w:tr>
      <w:tr w:rsidR="007B2A30" w:rsidRPr="00E17A7A" w14:paraId="1F017778" w14:textId="77777777" w:rsidTr="00484D46">
        <w:trPr>
          <w:jc w:val="center"/>
        </w:trPr>
        <w:tc>
          <w:tcPr>
            <w:tcW w:w="2782" w:type="dxa"/>
            <w:tcBorders>
              <w:top w:val="single" w:sz="4" w:space="0" w:color="auto"/>
              <w:left w:val="single" w:sz="4" w:space="0" w:color="auto"/>
              <w:bottom w:val="single" w:sz="4" w:space="0" w:color="auto"/>
              <w:right w:val="single" w:sz="4" w:space="0" w:color="auto"/>
            </w:tcBorders>
          </w:tcPr>
          <w:p w14:paraId="11176B66" w14:textId="77777777" w:rsidR="007B2A30" w:rsidRPr="00AB3C1B" w:rsidRDefault="007B2A30" w:rsidP="00484D46">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4A7FD66F" w14:textId="77777777" w:rsidR="007B2A30" w:rsidRPr="00AB3C1B" w:rsidRDefault="007B2A30" w:rsidP="00484D46">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25524AE0" w14:textId="77777777" w:rsidR="007B2A30" w:rsidRPr="00AB3C1B" w:rsidRDefault="007B2A30" w:rsidP="00484D46">
            <w:pPr>
              <w:pStyle w:val="TAL"/>
            </w:pPr>
          </w:p>
        </w:tc>
        <w:tc>
          <w:tcPr>
            <w:tcW w:w="1650" w:type="dxa"/>
            <w:tcBorders>
              <w:top w:val="single" w:sz="4" w:space="0" w:color="auto"/>
              <w:left w:val="single" w:sz="4" w:space="0" w:color="auto"/>
              <w:bottom w:val="single" w:sz="4" w:space="0" w:color="auto"/>
              <w:right w:val="single" w:sz="4" w:space="0" w:color="auto"/>
            </w:tcBorders>
          </w:tcPr>
          <w:p w14:paraId="610F3217" w14:textId="77777777" w:rsidR="007B2A30" w:rsidRPr="00AB3C1B" w:rsidRDefault="007B2A30" w:rsidP="00484D46">
            <w:pPr>
              <w:pStyle w:val="TAL"/>
            </w:pPr>
          </w:p>
        </w:tc>
      </w:tr>
      <w:tr w:rsidR="007B2A30" w:rsidRPr="00E17A7A" w14:paraId="7B498AB3" w14:textId="77777777" w:rsidTr="00484D46">
        <w:trPr>
          <w:jc w:val="center"/>
        </w:trPr>
        <w:tc>
          <w:tcPr>
            <w:tcW w:w="2782" w:type="dxa"/>
            <w:tcBorders>
              <w:top w:val="single" w:sz="4" w:space="0" w:color="auto"/>
              <w:left w:val="single" w:sz="4" w:space="0" w:color="auto"/>
              <w:bottom w:val="single" w:sz="4" w:space="0" w:color="auto"/>
              <w:right w:val="single" w:sz="4" w:space="0" w:color="auto"/>
            </w:tcBorders>
          </w:tcPr>
          <w:p w14:paraId="16510BA4" w14:textId="77777777" w:rsidR="007B2A30" w:rsidRPr="00AB3C1B" w:rsidRDefault="007B2A30" w:rsidP="00484D46">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E384C46" w14:textId="77777777" w:rsidR="007B2A30" w:rsidRPr="00AB3C1B" w:rsidRDefault="007B2A30" w:rsidP="00484D46">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10D2EE07" w14:textId="77777777" w:rsidR="007B2A30" w:rsidRPr="00AB3C1B" w:rsidRDefault="007B2A30" w:rsidP="00484D46">
            <w:pPr>
              <w:pStyle w:val="TAL"/>
            </w:pPr>
          </w:p>
        </w:tc>
        <w:tc>
          <w:tcPr>
            <w:tcW w:w="1650" w:type="dxa"/>
            <w:tcBorders>
              <w:top w:val="single" w:sz="4" w:space="0" w:color="auto"/>
              <w:left w:val="single" w:sz="4" w:space="0" w:color="auto"/>
              <w:bottom w:val="single" w:sz="4" w:space="0" w:color="auto"/>
              <w:right w:val="single" w:sz="4" w:space="0" w:color="auto"/>
            </w:tcBorders>
          </w:tcPr>
          <w:p w14:paraId="070238CB" w14:textId="77777777" w:rsidR="007B2A30" w:rsidRPr="00AB3C1B" w:rsidRDefault="007B2A30" w:rsidP="00484D46">
            <w:pPr>
              <w:pStyle w:val="TAL"/>
            </w:pPr>
          </w:p>
        </w:tc>
      </w:tr>
      <w:tr w:rsidR="007B2A30" w:rsidRPr="00E17A7A" w:rsidDel="0038513F" w14:paraId="042584AD" w14:textId="77777777" w:rsidTr="00484D46">
        <w:trPr>
          <w:jc w:val="center"/>
        </w:trPr>
        <w:tc>
          <w:tcPr>
            <w:tcW w:w="2782" w:type="dxa"/>
            <w:tcBorders>
              <w:top w:val="single" w:sz="4" w:space="0" w:color="auto"/>
              <w:left w:val="single" w:sz="4" w:space="0" w:color="auto"/>
              <w:bottom w:val="single" w:sz="4" w:space="0" w:color="auto"/>
              <w:right w:val="single" w:sz="4" w:space="0" w:color="auto"/>
            </w:tcBorders>
          </w:tcPr>
          <w:p w14:paraId="4F5AF5C1" w14:textId="77777777" w:rsidR="007B2A30" w:rsidRPr="00AB3C1B" w:rsidDel="0038513F" w:rsidRDefault="007B2A30" w:rsidP="00484D46">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F92C959" w14:textId="77777777" w:rsidR="007B2A30" w:rsidRPr="00AB3C1B" w:rsidDel="0038513F" w:rsidRDefault="007B2A30" w:rsidP="00484D46">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6D434C2C" w14:textId="77777777" w:rsidR="007B2A30" w:rsidRPr="00AB3C1B" w:rsidDel="0038513F" w:rsidRDefault="007B2A30" w:rsidP="00484D46">
            <w:pPr>
              <w:pStyle w:val="TAL"/>
            </w:pPr>
          </w:p>
        </w:tc>
        <w:tc>
          <w:tcPr>
            <w:tcW w:w="1650" w:type="dxa"/>
            <w:tcBorders>
              <w:top w:val="single" w:sz="4" w:space="0" w:color="auto"/>
              <w:left w:val="single" w:sz="4" w:space="0" w:color="auto"/>
              <w:bottom w:val="single" w:sz="4" w:space="0" w:color="auto"/>
              <w:right w:val="single" w:sz="4" w:space="0" w:color="auto"/>
            </w:tcBorders>
          </w:tcPr>
          <w:p w14:paraId="49CE231A" w14:textId="77777777" w:rsidR="007B2A30" w:rsidRPr="00AB3C1B" w:rsidDel="0038513F" w:rsidRDefault="007B2A30" w:rsidP="00484D46">
            <w:pPr>
              <w:pStyle w:val="TAL"/>
            </w:pPr>
          </w:p>
        </w:tc>
      </w:tr>
      <w:tr w:rsidR="007B2A30" w:rsidRPr="00E17A7A" w14:paraId="7238409F" w14:textId="77777777" w:rsidTr="00484D46">
        <w:trPr>
          <w:jc w:val="center"/>
        </w:trPr>
        <w:tc>
          <w:tcPr>
            <w:tcW w:w="2782" w:type="dxa"/>
            <w:tcBorders>
              <w:top w:val="single" w:sz="4" w:space="0" w:color="auto"/>
              <w:left w:val="single" w:sz="4" w:space="0" w:color="auto"/>
              <w:bottom w:val="single" w:sz="4" w:space="0" w:color="auto"/>
              <w:right w:val="single" w:sz="4" w:space="0" w:color="auto"/>
            </w:tcBorders>
          </w:tcPr>
          <w:p w14:paraId="2E5F875D" w14:textId="77777777" w:rsidR="007B2A30" w:rsidRPr="00AB3C1B" w:rsidRDefault="007B2A30" w:rsidP="00484D46">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21D8BC33" w14:textId="77777777" w:rsidR="007B2A30" w:rsidRPr="00AB3C1B" w:rsidRDefault="007B2A30" w:rsidP="00484D46">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2B8B9F6" w14:textId="77777777" w:rsidR="007B2A30" w:rsidRPr="00AB3C1B" w:rsidRDefault="007B2A30" w:rsidP="00484D46">
            <w:pPr>
              <w:pStyle w:val="TAL"/>
            </w:pPr>
          </w:p>
        </w:tc>
        <w:tc>
          <w:tcPr>
            <w:tcW w:w="1650" w:type="dxa"/>
            <w:tcBorders>
              <w:top w:val="single" w:sz="4" w:space="0" w:color="auto"/>
              <w:left w:val="single" w:sz="4" w:space="0" w:color="auto"/>
              <w:bottom w:val="single" w:sz="4" w:space="0" w:color="auto"/>
              <w:right w:val="single" w:sz="4" w:space="0" w:color="auto"/>
            </w:tcBorders>
          </w:tcPr>
          <w:p w14:paraId="53C2C624" w14:textId="77777777" w:rsidR="007B2A30" w:rsidRPr="00AB3C1B" w:rsidRDefault="007B2A30" w:rsidP="00484D46">
            <w:pPr>
              <w:pStyle w:val="TAL"/>
            </w:pPr>
          </w:p>
        </w:tc>
      </w:tr>
      <w:tr w:rsidR="007B2A30" w:rsidRPr="00F81AB1" w14:paraId="61B5950D" w14:textId="77777777" w:rsidTr="00484D46">
        <w:trPr>
          <w:jc w:val="center"/>
        </w:trPr>
        <w:tc>
          <w:tcPr>
            <w:tcW w:w="2782" w:type="dxa"/>
            <w:tcBorders>
              <w:top w:val="single" w:sz="4" w:space="0" w:color="auto"/>
              <w:left w:val="single" w:sz="4" w:space="0" w:color="auto"/>
              <w:bottom w:val="single" w:sz="4" w:space="0" w:color="auto"/>
              <w:right w:val="single" w:sz="4" w:space="0" w:color="auto"/>
            </w:tcBorders>
          </w:tcPr>
          <w:p w14:paraId="73140307" w14:textId="77777777" w:rsidR="007B2A30" w:rsidRPr="00AB3C1B" w:rsidRDefault="007B2A30" w:rsidP="00484D46">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61C519B4" w14:textId="77777777" w:rsidR="007B2A30" w:rsidRPr="00AB3C1B" w:rsidRDefault="007B2A30" w:rsidP="00484D46">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6177F976" w14:textId="77777777" w:rsidR="007B2A30" w:rsidRPr="00AB3C1B" w:rsidRDefault="007B2A30" w:rsidP="00484D46">
            <w:pPr>
              <w:pStyle w:val="TAL"/>
            </w:pPr>
          </w:p>
        </w:tc>
        <w:tc>
          <w:tcPr>
            <w:tcW w:w="1650" w:type="dxa"/>
            <w:tcBorders>
              <w:top w:val="single" w:sz="4" w:space="0" w:color="auto"/>
              <w:left w:val="single" w:sz="4" w:space="0" w:color="auto"/>
              <w:bottom w:val="single" w:sz="4" w:space="0" w:color="auto"/>
              <w:right w:val="single" w:sz="4" w:space="0" w:color="auto"/>
            </w:tcBorders>
          </w:tcPr>
          <w:p w14:paraId="52AA135C" w14:textId="77777777" w:rsidR="007B2A30" w:rsidRPr="00AB3C1B" w:rsidRDefault="007B2A30" w:rsidP="00484D46">
            <w:pPr>
              <w:pStyle w:val="TAL"/>
            </w:pPr>
          </w:p>
        </w:tc>
      </w:tr>
      <w:tr w:rsidR="007B2A30" w:rsidRPr="00F81AB1" w14:paraId="5A05CB8F" w14:textId="77777777" w:rsidTr="00484D46">
        <w:trPr>
          <w:jc w:val="center"/>
        </w:trPr>
        <w:tc>
          <w:tcPr>
            <w:tcW w:w="2782" w:type="dxa"/>
            <w:tcBorders>
              <w:top w:val="single" w:sz="4" w:space="0" w:color="auto"/>
              <w:left w:val="single" w:sz="4" w:space="0" w:color="auto"/>
              <w:bottom w:val="single" w:sz="4" w:space="0" w:color="auto"/>
              <w:right w:val="single" w:sz="4" w:space="0" w:color="auto"/>
            </w:tcBorders>
          </w:tcPr>
          <w:p w14:paraId="0E23EB64" w14:textId="77777777" w:rsidR="007B2A30" w:rsidRPr="00AB3C1B" w:rsidRDefault="007B2A30" w:rsidP="00484D46">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130A22BD" w14:textId="77777777" w:rsidR="007B2A30" w:rsidRPr="00AB3C1B" w:rsidRDefault="007B2A30" w:rsidP="00484D46">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06E3641C" w14:textId="77777777" w:rsidR="007B2A30" w:rsidRPr="00AB3C1B" w:rsidRDefault="007B2A30" w:rsidP="00484D46">
            <w:pPr>
              <w:pStyle w:val="TAL"/>
            </w:pPr>
          </w:p>
        </w:tc>
        <w:tc>
          <w:tcPr>
            <w:tcW w:w="1650" w:type="dxa"/>
            <w:tcBorders>
              <w:top w:val="single" w:sz="4" w:space="0" w:color="auto"/>
              <w:left w:val="single" w:sz="4" w:space="0" w:color="auto"/>
              <w:bottom w:val="single" w:sz="4" w:space="0" w:color="auto"/>
              <w:right w:val="single" w:sz="4" w:space="0" w:color="auto"/>
            </w:tcBorders>
          </w:tcPr>
          <w:p w14:paraId="5C844988" w14:textId="77777777" w:rsidR="007B2A30" w:rsidRPr="00AB3C1B" w:rsidRDefault="007B2A30" w:rsidP="00484D46">
            <w:pPr>
              <w:pStyle w:val="TAL"/>
            </w:pPr>
          </w:p>
        </w:tc>
      </w:tr>
    </w:tbl>
    <w:p w14:paraId="2B5F0F08" w14:textId="77777777" w:rsidR="007B2A30" w:rsidRPr="00F35F4A" w:rsidRDefault="007B2A30" w:rsidP="007B2A30"/>
    <w:p w14:paraId="78D076D3" w14:textId="77777777" w:rsidR="007B2A30" w:rsidRPr="00F35F4A" w:rsidRDefault="007B2A30" w:rsidP="007B2A30">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706B8372" w14:textId="77777777" w:rsidR="007B2A30" w:rsidRPr="00F35F4A" w:rsidRDefault="007B2A30" w:rsidP="007B2A30">
      <w:pPr>
        <w:pStyle w:val="TH"/>
      </w:pPr>
      <w:r w:rsidRPr="00F35F4A">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1"/>
        <w:gridCol w:w="1985"/>
        <w:gridCol w:w="3259"/>
        <w:gridCol w:w="1508"/>
      </w:tblGrid>
      <w:tr w:rsidR="007B2A30" w:rsidRPr="00E17A7A" w14:paraId="457D8717" w14:textId="77777777" w:rsidTr="00FF73A1">
        <w:trPr>
          <w:jc w:val="center"/>
        </w:trPr>
        <w:tc>
          <w:tcPr>
            <w:tcW w:w="2781" w:type="dxa"/>
            <w:tcBorders>
              <w:top w:val="single" w:sz="4" w:space="0" w:color="auto"/>
              <w:left w:val="single" w:sz="4" w:space="0" w:color="auto"/>
              <w:bottom w:val="single" w:sz="4" w:space="0" w:color="auto"/>
              <w:right w:val="single" w:sz="4" w:space="0" w:color="auto"/>
            </w:tcBorders>
            <w:shd w:val="clear" w:color="auto" w:fill="C0C0C0"/>
            <w:hideMark/>
          </w:tcPr>
          <w:p w14:paraId="679EA3EC" w14:textId="77777777" w:rsidR="007B2A30" w:rsidRPr="00E17A7A" w:rsidRDefault="007B2A30" w:rsidP="00484D46">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C038A26" w14:textId="77777777" w:rsidR="007B2A30" w:rsidRPr="00E17A7A" w:rsidRDefault="007B2A30" w:rsidP="00484D46">
            <w:pPr>
              <w:pStyle w:val="TAH"/>
            </w:pPr>
            <w:r w:rsidRPr="00E17A7A">
              <w:t>Reference</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3ED79F7C" w14:textId="77777777" w:rsidR="007B2A30" w:rsidRPr="00E17A7A" w:rsidRDefault="007B2A30" w:rsidP="00484D46">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10E1D0E" w14:textId="77777777" w:rsidR="007B2A30" w:rsidRPr="00E17A7A" w:rsidRDefault="007B2A30" w:rsidP="00484D46">
            <w:pPr>
              <w:pStyle w:val="TAH"/>
            </w:pPr>
            <w:r w:rsidRPr="00E17A7A">
              <w:t>Applicability</w:t>
            </w:r>
          </w:p>
        </w:tc>
      </w:tr>
      <w:tr w:rsidR="007B2A30" w:rsidRPr="003C73EC" w14:paraId="41B18042" w14:textId="77777777" w:rsidTr="00FF73A1">
        <w:trPr>
          <w:jc w:val="center"/>
        </w:trPr>
        <w:tc>
          <w:tcPr>
            <w:tcW w:w="2781" w:type="dxa"/>
            <w:tcBorders>
              <w:top w:val="single" w:sz="4" w:space="0" w:color="auto"/>
              <w:left w:val="single" w:sz="4" w:space="0" w:color="auto"/>
              <w:bottom w:val="single" w:sz="4" w:space="0" w:color="auto"/>
              <w:right w:val="single" w:sz="4" w:space="0" w:color="auto"/>
            </w:tcBorders>
          </w:tcPr>
          <w:p w14:paraId="7BB4517F" w14:textId="77777777" w:rsidR="007B2A30" w:rsidRPr="003C73EC" w:rsidRDefault="007B2A30" w:rsidP="00484D46">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4FA774AA" w14:textId="77777777" w:rsidR="007B2A30" w:rsidRPr="003C73EC" w:rsidRDefault="007B2A30" w:rsidP="00484D46">
            <w:pPr>
              <w:pStyle w:val="TAL"/>
              <w:rPr>
                <w:lang w:eastAsia="zh-CN"/>
              </w:rPr>
            </w:pPr>
            <w:r w:rsidRPr="003C73EC">
              <w:rPr>
                <w:lang w:eastAsia="zh-CN"/>
              </w:rPr>
              <w:t>clause 6.2.5.2.3</w:t>
            </w:r>
          </w:p>
        </w:tc>
        <w:tc>
          <w:tcPr>
            <w:tcW w:w="3259" w:type="dxa"/>
            <w:tcBorders>
              <w:top w:val="single" w:sz="4" w:space="0" w:color="auto"/>
              <w:left w:val="single" w:sz="4" w:space="0" w:color="auto"/>
              <w:bottom w:val="single" w:sz="4" w:space="0" w:color="auto"/>
              <w:right w:val="single" w:sz="4" w:space="0" w:color="auto"/>
            </w:tcBorders>
          </w:tcPr>
          <w:p w14:paraId="66337D97" w14:textId="77777777" w:rsidR="007B2A30" w:rsidRPr="003C73EC" w:rsidRDefault="007B2A30" w:rsidP="00484D46">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065EFE8" w14:textId="77777777" w:rsidR="007B2A30" w:rsidRPr="003C73EC" w:rsidRDefault="007B2A30" w:rsidP="00484D46">
            <w:pPr>
              <w:pStyle w:val="TAL"/>
              <w:rPr>
                <w:rFonts w:cs="Arial"/>
                <w:szCs w:val="18"/>
              </w:rPr>
            </w:pPr>
          </w:p>
        </w:tc>
      </w:tr>
      <w:tr w:rsidR="007B2A30" w:rsidRPr="003C73EC" w14:paraId="607CFD8B" w14:textId="77777777" w:rsidTr="00FF73A1">
        <w:trPr>
          <w:jc w:val="center"/>
        </w:trPr>
        <w:tc>
          <w:tcPr>
            <w:tcW w:w="2781" w:type="dxa"/>
            <w:tcBorders>
              <w:top w:val="single" w:sz="4" w:space="0" w:color="auto"/>
              <w:left w:val="single" w:sz="4" w:space="0" w:color="auto"/>
              <w:bottom w:val="single" w:sz="4" w:space="0" w:color="auto"/>
              <w:right w:val="single" w:sz="4" w:space="0" w:color="auto"/>
            </w:tcBorders>
          </w:tcPr>
          <w:p w14:paraId="519229CF" w14:textId="77777777" w:rsidR="007B2A30" w:rsidRPr="003C73EC" w:rsidRDefault="007B2A30" w:rsidP="00484D46">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6F5ACF20" w14:textId="77777777" w:rsidR="007B2A30" w:rsidRPr="003C73EC" w:rsidRDefault="007B2A30" w:rsidP="00484D46">
            <w:pPr>
              <w:pStyle w:val="TAL"/>
              <w:rPr>
                <w:lang w:eastAsia="zh-CN"/>
              </w:rPr>
            </w:pPr>
            <w:r w:rsidRPr="003C73EC">
              <w:rPr>
                <w:lang w:eastAsia="zh-CN"/>
              </w:rPr>
              <w:t>3GPP TS 29.558 [4]</w:t>
            </w:r>
          </w:p>
        </w:tc>
        <w:tc>
          <w:tcPr>
            <w:tcW w:w="3259" w:type="dxa"/>
            <w:tcBorders>
              <w:top w:val="single" w:sz="4" w:space="0" w:color="auto"/>
              <w:left w:val="single" w:sz="4" w:space="0" w:color="auto"/>
              <w:bottom w:val="single" w:sz="4" w:space="0" w:color="auto"/>
              <w:right w:val="single" w:sz="4" w:space="0" w:color="auto"/>
            </w:tcBorders>
          </w:tcPr>
          <w:p w14:paraId="09C8F22B" w14:textId="77777777" w:rsidR="007B2A30" w:rsidRPr="003C73EC" w:rsidRDefault="007B2A30" w:rsidP="00484D46">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CFF12B1" w14:textId="77777777" w:rsidR="007B2A30" w:rsidRPr="003C73EC" w:rsidRDefault="007B2A30" w:rsidP="00484D46">
            <w:pPr>
              <w:pStyle w:val="TAL"/>
              <w:rPr>
                <w:rFonts w:cs="Arial"/>
                <w:szCs w:val="18"/>
              </w:rPr>
            </w:pPr>
          </w:p>
        </w:tc>
      </w:tr>
      <w:tr w:rsidR="00FF73A1" w:rsidRPr="003C73EC" w14:paraId="22F83981" w14:textId="77777777" w:rsidTr="00FF73A1">
        <w:trPr>
          <w:jc w:val="center"/>
          <w:ins w:id="60" w:author="Samsung" w:date="2023-11-05T00:19:00Z"/>
        </w:trPr>
        <w:tc>
          <w:tcPr>
            <w:tcW w:w="2781" w:type="dxa"/>
            <w:tcBorders>
              <w:top w:val="single" w:sz="4" w:space="0" w:color="auto"/>
              <w:left w:val="single" w:sz="4" w:space="0" w:color="auto"/>
              <w:bottom w:val="single" w:sz="4" w:space="0" w:color="auto"/>
              <w:right w:val="single" w:sz="4" w:space="0" w:color="auto"/>
            </w:tcBorders>
          </w:tcPr>
          <w:p w14:paraId="1B03EAE4" w14:textId="5BAD7F47" w:rsidR="00FF73A1" w:rsidRPr="003C73EC" w:rsidRDefault="00FF73A1" w:rsidP="00FF73A1">
            <w:pPr>
              <w:pStyle w:val="TAL"/>
              <w:rPr>
                <w:ins w:id="61" w:author="Samsung" w:date="2023-11-05T00:19:00Z"/>
              </w:rPr>
            </w:pPr>
            <w:ins w:id="62" w:author="Samsung" w:date="2023-11-05T00:19:00Z">
              <w:r w:rsidRPr="007547C0">
                <w:t>EASBundleInfo</w:t>
              </w:r>
            </w:ins>
          </w:p>
        </w:tc>
        <w:tc>
          <w:tcPr>
            <w:tcW w:w="1985" w:type="dxa"/>
            <w:tcBorders>
              <w:top w:val="single" w:sz="4" w:space="0" w:color="auto"/>
              <w:left w:val="single" w:sz="4" w:space="0" w:color="auto"/>
              <w:bottom w:val="single" w:sz="4" w:space="0" w:color="auto"/>
              <w:right w:val="single" w:sz="4" w:space="0" w:color="auto"/>
            </w:tcBorders>
          </w:tcPr>
          <w:p w14:paraId="0056E57A" w14:textId="29F8B9F6" w:rsidR="00FF73A1" w:rsidRPr="003C73EC" w:rsidRDefault="00FF73A1" w:rsidP="00FF73A1">
            <w:pPr>
              <w:pStyle w:val="TAL"/>
              <w:rPr>
                <w:ins w:id="63" w:author="Samsung" w:date="2023-11-05T00:19:00Z"/>
                <w:lang w:eastAsia="zh-CN"/>
              </w:rPr>
            </w:pPr>
            <w:ins w:id="64" w:author="Samsung" w:date="2023-11-05T00:19:00Z">
              <w:r w:rsidRPr="007547C0">
                <w:t>3GPP TS 29.558 [4]</w:t>
              </w:r>
            </w:ins>
          </w:p>
        </w:tc>
        <w:tc>
          <w:tcPr>
            <w:tcW w:w="3259" w:type="dxa"/>
            <w:tcBorders>
              <w:top w:val="single" w:sz="4" w:space="0" w:color="auto"/>
              <w:left w:val="single" w:sz="4" w:space="0" w:color="auto"/>
              <w:bottom w:val="single" w:sz="4" w:space="0" w:color="auto"/>
              <w:right w:val="single" w:sz="4" w:space="0" w:color="auto"/>
            </w:tcBorders>
          </w:tcPr>
          <w:p w14:paraId="20AE3916" w14:textId="4584DD32" w:rsidR="00FF73A1" w:rsidRPr="003C73EC" w:rsidRDefault="00FF73A1" w:rsidP="00FF73A1">
            <w:pPr>
              <w:pStyle w:val="TAL"/>
              <w:rPr>
                <w:ins w:id="65" w:author="Samsung" w:date="2023-11-05T00:19:00Z"/>
                <w:rFonts w:cs="Arial"/>
                <w:szCs w:val="18"/>
              </w:rPr>
            </w:pPr>
            <w:ins w:id="66" w:author="Samsung" w:date="2023-11-05T00:19:00Z">
              <w:r>
                <w:rPr>
                  <w:lang w:eastAsia="zh-CN"/>
                </w:rPr>
                <w:t xml:space="preserve">Represents </w:t>
              </w:r>
              <w:r>
                <w:rPr>
                  <w:rFonts w:hint="eastAsia"/>
                  <w:lang w:eastAsia="zh-CN"/>
                </w:rPr>
                <w:t>E</w:t>
              </w:r>
              <w:r>
                <w:rPr>
                  <w:lang w:eastAsia="zh-CN"/>
                </w:rPr>
                <w:t>AS bundle information</w:t>
              </w:r>
            </w:ins>
            <w:ins w:id="67" w:author="Samsung" w:date="2023-11-05T20:03:00Z">
              <w:r w:rsidR="00ED4034">
                <w:rPr>
                  <w:lang w:eastAsia="zh-CN"/>
                </w:rPr>
                <w:t>.</w:t>
              </w:r>
            </w:ins>
          </w:p>
        </w:tc>
        <w:tc>
          <w:tcPr>
            <w:tcW w:w="1508" w:type="dxa"/>
            <w:tcBorders>
              <w:top w:val="single" w:sz="4" w:space="0" w:color="auto"/>
              <w:left w:val="single" w:sz="4" w:space="0" w:color="auto"/>
              <w:bottom w:val="single" w:sz="4" w:space="0" w:color="auto"/>
              <w:right w:val="single" w:sz="4" w:space="0" w:color="auto"/>
            </w:tcBorders>
          </w:tcPr>
          <w:p w14:paraId="56D0CA92" w14:textId="45F38D3D" w:rsidR="00FF73A1" w:rsidRPr="003C73EC" w:rsidRDefault="00ED4034" w:rsidP="00FF73A1">
            <w:pPr>
              <w:pStyle w:val="TAL"/>
              <w:rPr>
                <w:ins w:id="68" w:author="Samsung" w:date="2023-11-05T00:19:00Z"/>
                <w:rFonts w:cs="Arial"/>
                <w:szCs w:val="18"/>
              </w:rPr>
            </w:pPr>
            <w:ins w:id="69" w:author="Samsung" w:date="2023-11-05T20:03:00Z">
              <w:r w:rsidRPr="003C73EC">
                <w:rPr>
                  <w:rFonts w:cs="Arial"/>
                  <w:szCs w:val="18"/>
                </w:rPr>
                <w:t>EdgeApp_2</w:t>
              </w:r>
            </w:ins>
          </w:p>
        </w:tc>
      </w:tr>
      <w:tr w:rsidR="00FF73A1" w:rsidRPr="003C73EC" w14:paraId="022287D8" w14:textId="77777777" w:rsidTr="00FF73A1">
        <w:trPr>
          <w:jc w:val="center"/>
        </w:trPr>
        <w:tc>
          <w:tcPr>
            <w:tcW w:w="2781" w:type="dxa"/>
            <w:tcBorders>
              <w:top w:val="single" w:sz="4" w:space="0" w:color="auto"/>
              <w:left w:val="single" w:sz="4" w:space="0" w:color="auto"/>
              <w:bottom w:val="single" w:sz="4" w:space="0" w:color="auto"/>
              <w:right w:val="single" w:sz="4" w:space="0" w:color="auto"/>
            </w:tcBorders>
          </w:tcPr>
          <w:p w14:paraId="3617B768" w14:textId="77777777" w:rsidR="00FF73A1" w:rsidRPr="003C73EC" w:rsidRDefault="00FF73A1" w:rsidP="00FF73A1">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46E3D890" w14:textId="77777777" w:rsidR="00FF73A1" w:rsidRPr="003C73EC" w:rsidRDefault="00FF73A1" w:rsidP="00FF73A1">
            <w:pPr>
              <w:pStyle w:val="TAL"/>
              <w:rPr>
                <w:lang w:eastAsia="zh-CN"/>
              </w:rPr>
            </w:pPr>
            <w:r w:rsidRPr="003C73EC">
              <w:rPr>
                <w:lang w:eastAsia="zh-CN"/>
              </w:rPr>
              <w:t>3GPP TS 29.122 [3]</w:t>
            </w:r>
          </w:p>
        </w:tc>
        <w:tc>
          <w:tcPr>
            <w:tcW w:w="3259" w:type="dxa"/>
            <w:tcBorders>
              <w:top w:val="single" w:sz="4" w:space="0" w:color="auto"/>
              <w:left w:val="single" w:sz="4" w:space="0" w:color="auto"/>
              <w:bottom w:val="single" w:sz="4" w:space="0" w:color="auto"/>
              <w:right w:val="single" w:sz="4" w:space="0" w:color="auto"/>
            </w:tcBorders>
          </w:tcPr>
          <w:p w14:paraId="2DF7E69A" w14:textId="77777777" w:rsidR="00FF73A1" w:rsidRPr="003C73EC" w:rsidRDefault="00FF73A1" w:rsidP="00FF73A1">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A567711" w14:textId="77777777" w:rsidR="00FF73A1" w:rsidRPr="003C73EC" w:rsidRDefault="00FF73A1" w:rsidP="00FF73A1">
            <w:pPr>
              <w:pStyle w:val="TAL"/>
              <w:rPr>
                <w:rFonts w:cs="Arial"/>
                <w:szCs w:val="18"/>
              </w:rPr>
            </w:pPr>
          </w:p>
        </w:tc>
      </w:tr>
      <w:tr w:rsidR="00FF73A1" w:rsidRPr="003C73EC" w14:paraId="6BB6E8F3" w14:textId="77777777" w:rsidTr="00FF73A1">
        <w:trPr>
          <w:jc w:val="center"/>
        </w:trPr>
        <w:tc>
          <w:tcPr>
            <w:tcW w:w="2781" w:type="dxa"/>
            <w:tcBorders>
              <w:top w:val="single" w:sz="4" w:space="0" w:color="auto"/>
              <w:left w:val="single" w:sz="4" w:space="0" w:color="auto"/>
              <w:bottom w:val="single" w:sz="4" w:space="0" w:color="auto"/>
              <w:right w:val="single" w:sz="4" w:space="0" w:color="auto"/>
            </w:tcBorders>
          </w:tcPr>
          <w:p w14:paraId="01C21395" w14:textId="77777777" w:rsidR="00FF73A1" w:rsidRPr="003C73EC" w:rsidRDefault="00FF73A1" w:rsidP="00FF73A1">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0D75F1C2" w14:textId="77777777" w:rsidR="00FF73A1" w:rsidRPr="003C73EC" w:rsidRDefault="00FF73A1" w:rsidP="00FF73A1">
            <w:pPr>
              <w:pStyle w:val="TAL"/>
              <w:rPr>
                <w:lang w:eastAsia="zh-CN"/>
              </w:rPr>
            </w:pPr>
            <w:r w:rsidRPr="003C73EC">
              <w:rPr>
                <w:lang w:eastAsia="zh-CN"/>
              </w:rPr>
              <w:t>3GPP TS 29.571 [5]</w:t>
            </w:r>
          </w:p>
        </w:tc>
        <w:tc>
          <w:tcPr>
            <w:tcW w:w="3259" w:type="dxa"/>
            <w:tcBorders>
              <w:top w:val="single" w:sz="4" w:space="0" w:color="auto"/>
              <w:left w:val="single" w:sz="4" w:space="0" w:color="auto"/>
              <w:bottom w:val="single" w:sz="4" w:space="0" w:color="auto"/>
              <w:right w:val="single" w:sz="4" w:space="0" w:color="auto"/>
            </w:tcBorders>
          </w:tcPr>
          <w:p w14:paraId="00C8538D" w14:textId="77777777" w:rsidR="00FF73A1" w:rsidRPr="003C73EC" w:rsidRDefault="00FF73A1" w:rsidP="00FF73A1">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039FD4B" w14:textId="77777777" w:rsidR="00FF73A1" w:rsidRPr="003C73EC" w:rsidRDefault="00FF73A1" w:rsidP="00FF73A1">
            <w:pPr>
              <w:pStyle w:val="TAL"/>
              <w:rPr>
                <w:rFonts w:cs="Arial"/>
                <w:szCs w:val="18"/>
              </w:rPr>
            </w:pPr>
          </w:p>
        </w:tc>
      </w:tr>
      <w:tr w:rsidR="00FF73A1" w:rsidRPr="00E17A7A" w14:paraId="06E51569" w14:textId="77777777" w:rsidTr="00FF73A1">
        <w:trPr>
          <w:jc w:val="center"/>
        </w:trPr>
        <w:tc>
          <w:tcPr>
            <w:tcW w:w="2781" w:type="dxa"/>
            <w:tcBorders>
              <w:top w:val="single" w:sz="4" w:space="0" w:color="auto"/>
              <w:left w:val="single" w:sz="4" w:space="0" w:color="auto"/>
              <w:bottom w:val="single" w:sz="4" w:space="0" w:color="auto"/>
              <w:right w:val="single" w:sz="4" w:space="0" w:color="auto"/>
            </w:tcBorders>
          </w:tcPr>
          <w:p w14:paraId="6313A913" w14:textId="77777777" w:rsidR="00FF73A1" w:rsidRPr="00E17A7A" w:rsidRDefault="00FF73A1" w:rsidP="00FF73A1">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044A2AA1" w14:textId="77777777" w:rsidR="00FF73A1" w:rsidRPr="00E17A7A" w:rsidRDefault="00FF73A1" w:rsidP="00FF73A1">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59" w:type="dxa"/>
            <w:tcBorders>
              <w:top w:val="single" w:sz="4" w:space="0" w:color="auto"/>
              <w:left w:val="single" w:sz="4" w:space="0" w:color="auto"/>
              <w:bottom w:val="single" w:sz="4" w:space="0" w:color="auto"/>
              <w:right w:val="single" w:sz="4" w:space="0" w:color="auto"/>
            </w:tcBorders>
          </w:tcPr>
          <w:p w14:paraId="2C52051B" w14:textId="77777777" w:rsidR="00FF73A1" w:rsidRPr="00E17A7A" w:rsidRDefault="00FF73A1" w:rsidP="00FF73A1">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19AB380" w14:textId="77777777" w:rsidR="00FF73A1" w:rsidRPr="00E17A7A" w:rsidRDefault="00FF73A1" w:rsidP="00FF73A1">
            <w:pPr>
              <w:pStyle w:val="TAL"/>
              <w:rPr>
                <w:rFonts w:cs="Arial"/>
                <w:szCs w:val="18"/>
              </w:rPr>
            </w:pPr>
          </w:p>
        </w:tc>
      </w:tr>
      <w:tr w:rsidR="00FF73A1" w:rsidRPr="003C73EC" w14:paraId="632C37F8" w14:textId="77777777" w:rsidTr="00FF73A1">
        <w:trPr>
          <w:jc w:val="center"/>
        </w:trPr>
        <w:tc>
          <w:tcPr>
            <w:tcW w:w="2781" w:type="dxa"/>
            <w:tcBorders>
              <w:top w:val="single" w:sz="4" w:space="0" w:color="auto"/>
              <w:left w:val="single" w:sz="4" w:space="0" w:color="auto"/>
              <w:bottom w:val="single" w:sz="4" w:space="0" w:color="auto"/>
              <w:right w:val="single" w:sz="4" w:space="0" w:color="auto"/>
            </w:tcBorders>
          </w:tcPr>
          <w:p w14:paraId="1D7323CE" w14:textId="77777777" w:rsidR="00FF73A1" w:rsidRPr="003C73EC" w:rsidRDefault="00FF73A1" w:rsidP="00FF73A1">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65315453" w14:textId="77777777" w:rsidR="00FF73A1" w:rsidRPr="003C73EC" w:rsidRDefault="00FF73A1" w:rsidP="00FF73A1">
            <w:pPr>
              <w:pStyle w:val="TAL"/>
              <w:rPr>
                <w:lang w:eastAsia="zh-CN"/>
              </w:rPr>
            </w:pPr>
            <w:r w:rsidRPr="003C73EC">
              <w:rPr>
                <w:lang w:eastAsia="zh-CN"/>
              </w:rPr>
              <w:t>3GPP TS 29.558 [4]</w:t>
            </w:r>
          </w:p>
        </w:tc>
        <w:tc>
          <w:tcPr>
            <w:tcW w:w="3259" w:type="dxa"/>
            <w:tcBorders>
              <w:top w:val="single" w:sz="4" w:space="0" w:color="auto"/>
              <w:left w:val="single" w:sz="4" w:space="0" w:color="auto"/>
              <w:bottom w:val="single" w:sz="4" w:space="0" w:color="auto"/>
              <w:right w:val="single" w:sz="4" w:space="0" w:color="auto"/>
            </w:tcBorders>
          </w:tcPr>
          <w:p w14:paraId="307CE0BA" w14:textId="77777777" w:rsidR="00FF73A1" w:rsidRPr="003C73EC" w:rsidRDefault="00FF73A1" w:rsidP="00FF73A1">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41C5FA9D" w14:textId="77777777" w:rsidR="00FF73A1" w:rsidRPr="003C73EC" w:rsidRDefault="00FF73A1" w:rsidP="00FF73A1">
            <w:pPr>
              <w:pStyle w:val="TAL"/>
              <w:rPr>
                <w:rFonts w:cs="Arial"/>
                <w:szCs w:val="18"/>
              </w:rPr>
            </w:pPr>
          </w:p>
        </w:tc>
      </w:tr>
      <w:tr w:rsidR="00FF73A1" w:rsidRPr="003C73EC" w14:paraId="520D5404" w14:textId="77777777" w:rsidTr="00FF73A1">
        <w:trPr>
          <w:jc w:val="center"/>
        </w:trPr>
        <w:tc>
          <w:tcPr>
            <w:tcW w:w="2781" w:type="dxa"/>
            <w:tcBorders>
              <w:top w:val="single" w:sz="4" w:space="0" w:color="auto"/>
              <w:left w:val="single" w:sz="4" w:space="0" w:color="auto"/>
              <w:bottom w:val="single" w:sz="4" w:space="0" w:color="auto"/>
              <w:right w:val="single" w:sz="4" w:space="0" w:color="auto"/>
            </w:tcBorders>
          </w:tcPr>
          <w:p w14:paraId="326C0441" w14:textId="77777777" w:rsidR="00FF73A1" w:rsidRPr="003C73EC" w:rsidRDefault="00FF73A1" w:rsidP="00FF73A1">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74EBFF50" w14:textId="77777777" w:rsidR="00FF73A1" w:rsidRPr="003C73EC" w:rsidRDefault="00FF73A1" w:rsidP="00FF73A1">
            <w:pPr>
              <w:pStyle w:val="TAL"/>
              <w:rPr>
                <w:lang w:eastAsia="zh-CN"/>
              </w:rPr>
            </w:pPr>
            <w:r w:rsidRPr="003C73EC">
              <w:rPr>
                <w:lang w:eastAsia="zh-CN"/>
              </w:rPr>
              <w:t>3GPP TS 29.558 [4]</w:t>
            </w:r>
          </w:p>
        </w:tc>
        <w:tc>
          <w:tcPr>
            <w:tcW w:w="3259" w:type="dxa"/>
            <w:tcBorders>
              <w:top w:val="single" w:sz="4" w:space="0" w:color="auto"/>
              <w:left w:val="single" w:sz="4" w:space="0" w:color="auto"/>
              <w:bottom w:val="single" w:sz="4" w:space="0" w:color="auto"/>
              <w:right w:val="single" w:sz="4" w:space="0" w:color="auto"/>
            </w:tcBorders>
          </w:tcPr>
          <w:p w14:paraId="1CAE87C4" w14:textId="77777777" w:rsidR="00FF73A1" w:rsidRPr="003C73EC" w:rsidRDefault="00FF73A1" w:rsidP="00FF73A1">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E9B2CA9" w14:textId="77777777" w:rsidR="00FF73A1" w:rsidRPr="003C73EC" w:rsidRDefault="00FF73A1" w:rsidP="00FF73A1">
            <w:pPr>
              <w:pStyle w:val="TAL"/>
              <w:rPr>
                <w:rFonts w:cs="Arial"/>
                <w:szCs w:val="18"/>
              </w:rPr>
            </w:pPr>
            <w:r w:rsidRPr="003C73EC">
              <w:rPr>
                <w:rFonts w:cs="Arial"/>
                <w:szCs w:val="18"/>
              </w:rPr>
              <w:t>EdgeApp_2</w:t>
            </w:r>
          </w:p>
        </w:tc>
      </w:tr>
      <w:tr w:rsidR="00FF73A1" w:rsidRPr="003C73EC" w14:paraId="49F41BDE" w14:textId="77777777" w:rsidTr="00FF73A1">
        <w:trPr>
          <w:jc w:val="center"/>
        </w:trPr>
        <w:tc>
          <w:tcPr>
            <w:tcW w:w="2781" w:type="dxa"/>
            <w:tcBorders>
              <w:top w:val="single" w:sz="4" w:space="0" w:color="auto"/>
              <w:left w:val="single" w:sz="4" w:space="0" w:color="auto"/>
              <w:bottom w:val="single" w:sz="4" w:space="0" w:color="auto"/>
              <w:right w:val="single" w:sz="4" w:space="0" w:color="auto"/>
            </w:tcBorders>
          </w:tcPr>
          <w:p w14:paraId="645D0AC6" w14:textId="77777777" w:rsidR="00FF73A1" w:rsidRPr="003C73EC" w:rsidRDefault="00FF73A1" w:rsidP="00FF73A1">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6073284B" w14:textId="77777777" w:rsidR="00FF73A1" w:rsidRPr="003C73EC" w:rsidRDefault="00FF73A1" w:rsidP="00FF73A1">
            <w:pPr>
              <w:pStyle w:val="TAL"/>
              <w:rPr>
                <w:lang w:eastAsia="zh-CN"/>
              </w:rPr>
            </w:pPr>
            <w:r w:rsidRPr="003C73EC">
              <w:rPr>
                <w:lang w:eastAsia="zh-CN"/>
              </w:rPr>
              <w:t>3GPP TS 29.558 [4]</w:t>
            </w:r>
          </w:p>
        </w:tc>
        <w:tc>
          <w:tcPr>
            <w:tcW w:w="3259" w:type="dxa"/>
            <w:tcBorders>
              <w:top w:val="single" w:sz="4" w:space="0" w:color="auto"/>
              <w:left w:val="single" w:sz="4" w:space="0" w:color="auto"/>
              <w:bottom w:val="single" w:sz="4" w:space="0" w:color="auto"/>
              <w:right w:val="single" w:sz="4" w:space="0" w:color="auto"/>
            </w:tcBorders>
          </w:tcPr>
          <w:p w14:paraId="3CDDA155" w14:textId="77777777" w:rsidR="00FF73A1" w:rsidRPr="003C73EC" w:rsidRDefault="00FF73A1" w:rsidP="00FF73A1">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831CC9" w14:textId="77777777" w:rsidR="00FF73A1" w:rsidRPr="003C73EC" w:rsidRDefault="00FF73A1" w:rsidP="00FF73A1">
            <w:pPr>
              <w:pStyle w:val="TAL"/>
              <w:rPr>
                <w:rFonts w:cs="Arial"/>
                <w:szCs w:val="18"/>
              </w:rPr>
            </w:pPr>
          </w:p>
        </w:tc>
      </w:tr>
      <w:tr w:rsidR="00FF73A1" w:rsidRPr="003C73EC" w14:paraId="190C47E8" w14:textId="77777777" w:rsidTr="00FF73A1">
        <w:trPr>
          <w:jc w:val="center"/>
        </w:trPr>
        <w:tc>
          <w:tcPr>
            <w:tcW w:w="2781" w:type="dxa"/>
            <w:tcBorders>
              <w:top w:val="single" w:sz="4" w:space="0" w:color="auto"/>
              <w:left w:val="single" w:sz="4" w:space="0" w:color="auto"/>
              <w:bottom w:val="single" w:sz="4" w:space="0" w:color="auto"/>
              <w:right w:val="single" w:sz="4" w:space="0" w:color="auto"/>
            </w:tcBorders>
          </w:tcPr>
          <w:p w14:paraId="34DDED1D" w14:textId="77777777" w:rsidR="00FF73A1" w:rsidRPr="003C73EC" w:rsidRDefault="00FF73A1" w:rsidP="00FF73A1">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40DE46BB" w14:textId="77777777" w:rsidR="00FF73A1" w:rsidRPr="003C73EC" w:rsidRDefault="00FF73A1" w:rsidP="00FF73A1">
            <w:pPr>
              <w:pStyle w:val="TAL"/>
              <w:rPr>
                <w:lang w:eastAsia="zh-CN"/>
              </w:rPr>
            </w:pPr>
            <w:r w:rsidRPr="003C73EC">
              <w:rPr>
                <w:lang w:eastAsia="zh-CN"/>
              </w:rPr>
              <w:t>3GPP TS 29.558 [4]</w:t>
            </w:r>
          </w:p>
        </w:tc>
        <w:tc>
          <w:tcPr>
            <w:tcW w:w="3259" w:type="dxa"/>
            <w:tcBorders>
              <w:top w:val="single" w:sz="4" w:space="0" w:color="auto"/>
              <w:left w:val="single" w:sz="4" w:space="0" w:color="auto"/>
              <w:bottom w:val="single" w:sz="4" w:space="0" w:color="auto"/>
              <w:right w:val="single" w:sz="4" w:space="0" w:color="auto"/>
            </w:tcBorders>
          </w:tcPr>
          <w:p w14:paraId="2A4C3B91" w14:textId="77777777" w:rsidR="00FF73A1" w:rsidRPr="003C73EC" w:rsidRDefault="00FF73A1" w:rsidP="00FF73A1">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995F607" w14:textId="77777777" w:rsidR="00FF73A1" w:rsidRPr="003C73EC" w:rsidRDefault="00FF73A1" w:rsidP="00FF73A1">
            <w:pPr>
              <w:pStyle w:val="TAL"/>
              <w:rPr>
                <w:rFonts w:cs="Arial"/>
                <w:szCs w:val="18"/>
              </w:rPr>
            </w:pPr>
          </w:p>
        </w:tc>
      </w:tr>
      <w:tr w:rsidR="00FF73A1" w:rsidRPr="003C73EC" w14:paraId="3751847C" w14:textId="77777777" w:rsidTr="00FF73A1">
        <w:trPr>
          <w:jc w:val="center"/>
        </w:trPr>
        <w:tc>
          <w:tcPr>
            <w:tcW w:w="2781" w:type="dxa"/>
            <w:tcBorders>
              <w:top w:val="single" w:sz="4" w:space="0" w:color="auto"/>
              <w:left w:val="single" w:sz="4" w:space="0" w:color="auto"/>
              <w:bottom w:val="single" w:sz="4" w:space="0" w:color="auto"/>
              <w:right w:val="single" w:sz="4" w:space="0" w:color="auto"/>
            </w:tcBorders>
          </w:tcPr>
          <w:p w14:paraId="072F4F33" w14:textId="77777777" w:rsidR="00FF73A1" w:rsidRPr="003C73EC" w:rsidRDefault="00FF73A1" w:rsidP="00FF73A1">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3CFE08AE" w14:textId="77777777" w:rsidR="00FF73A1" w:rsidRPr="003C73EC" w:rsidRDefault="00FF73A1" w:rsidP="00FF73A1">
            <w:pPr>
              <w:pStyle w:val="TAL"/>
              <w:rPr>
                <w:lang w:eastAsia="zh-CN"/>
              </w:rPr>
            </w:pPr>
            <w:r w:rsidRPr="003C73EC">
              <w:rPr>
                <w:lang w:eastAsia="zh-CN"/>
              </w:rPr>
              <w:t>3GPP TS 29.571 [5]</w:t>
            </w:r>
          </w:p>
        </w:tc>
        <w:tc>
          <w:tcPr>
            <w:tcW w:w="3259" w:type="dxa"/>
            <w:tcBorders>
              <w:top w:val="single" w:sz="4" w:space="0" w:color="auto"/>
              <w:left w:val="single" w:sz="4" w:space="0" w:color="auto"/>
              <w:bottom w:val="single" w:sz="4" w:space="0" w:color="auto"/>
              <w:right w:val="single" w:sz="4" w:space="0" w:color="auto"/>
            </w:tcBorders>
          </w:tcPr>
          <w:p w14:paraId="789FDB0B" w14:textId="77777777" w:rsidR="00FF73A1" w:rsidRPr="003C73EC" w:rsidRDefault="00FF73A1" w:rsidP="00FF73A1">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27A31B0D" w14:textId="77777777" w:rsidR="00FF73A1" w:rsidRPr="003C73EC" w:rsidRDefault="00FF73A1" w:rsidP="00FF73A1">
            <w:pPr>
              <w:pStyle w:val="TAL"/>
              <w:rPr>
                <w:rFonts w:cs="Arial"/>
                <w:szCs w:val="18"/>
              </w:rPr>
            </w:pPr>
          </w:p>
        </w:tc>
      </w:tr>
      <w:tr w:rsidR="00FF73A1" w:rsidRPr="00E17A7A" w14:paraId="32FE3A22" w14:textId="77777777" w:rsidTr="00FF73A1">
        <w:trPr>
          <w:jc w:val="center"/>
        </w:trPr>
        <w:tc>
          <w:tcPr>
            <w:tcW w:w="2781" w:type="dxa"/>
            <w:tcBorders>
              <w:top w:val="single" w:sz="4" w:space="0" w:color="auto"/>
              <w:left w:val="single" w:sz="4" w:space="0" w:color="auto"/>
              <w:bottom w:val="single" w:sz="4" w:space="0" w:color="auto"/>
              <w:right w:val="single" w:sz="4" w:space="0" w:color="auto"/>
            </w:tcBorders>
          </w:tcPr>
          <w:p w14:paraId="4D545CD1" w14:textId="77777777" w:rsidR="00FF73A1" w:rsidRPr="00E17A7A" w:rsidRDefault="00FF73A1" w:rsidP="00FF73A1">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8799A9D" w14:textId="77777777" w:rsidR="00FF73A1" w:rsidRPr="00E17A7A" w:rsidRDefault="00FF73A1" w:rsidP="00FF73A1">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59" w:type="dxa"/>
            <w:tcBorders>
              <w:top w:val="single" w:sz="4" w:space="0" w:color="auto"/>
              <w:left w:val="single" w:sz="4" w:space="0" w:color="auto"/>
              <w:bottom w:val="single" w:sz="4" w:space="0" w:color="auto"/>
              <w:right w:val="single" w:sz="4" w:space="0" w:color="auto"/>
            </w:tcBorders>
          </w:tcPr>
          <w:p w14:paraId="2C2D46F6" w14:textId="77777777" w:rsidR="00FF73A1" w:rsidRPr="00E17A7A" w:rsidRDefault="00FF73A1" w:rsidP="00FF73A1">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008219C" w14:textId="77777777" w:rsidR="00FF73A1" w:rsidRPr="00E17A7A" w:rsidRDefault="00FF73A1" w:rsidP="00FF73A1">
            <w:pPr>
              <w:pStyle w:val="TAL"/>
              <w:rPr>
                <w:rFonts w:cs="Arial"/>
                <w:szCs w:val="18"/>
              </w:rPr>
            </w:pPr>
          </w:p>
        </w:tc>
      </w:tr>
      <w:tr w:rsidR="00FF73A1" w:rsidRPr="00E17A7A" w14:paraId="277EB302" w14:textId="77777777" w:rsidTr="00FF73A1">
        <w:trPr>
          <w:jc w:val="center"/>
        </w:trPr>
        <w:tc>
          <w:tcPr>
            <w:tcW w:w="2781" w:type="dxa"/>
            <w:tcBorders>
              <w:top w:val="single" w:sz="4" w:space="0" w:color="auto"/>
              <w:left w:val="single" w:sz="4" w:space="0" w:color="auto"/>
              <w:bottom w:val="single" w:sz="4" w:space="0" w:color="auto"/>
              <w:right w:val="single" w:sz="4" w:space="0" w:color="auto"/>
            </w:tcBorders>
          </w:tcPr>
          <w:p w14:paraId="5E0909BC" w14:textId="77777777" w:rsidR="00FF73A1" w:rsidRPr="00E17A7A" w:rsidRDefault="00FF73A1" w:rsidP="00FF73A1">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1BC753E8" w14:textId="77777777" w:rsidR="00FF73A1" w:rsidRPr="00E17A7A" w:rsidRDefault="00FF73A1" w:rsidP="00FF73A1">
            <w:pPr>
              <w:pStyle w:val="TAL"/>
              <w:rPr>
                <w:noProof/>
              </w:rPr>
            </w:pPr>
            <w:r>
              <w:t>3GPP TS 29.122 [3]</w:t>
            </w:r>
          </w:p>
        </w:tc>
        <w:tc>
          <w:tcPr>
            <w:tcW w:w="3259" w:type="dxa"/>
            <w:tcBorders>
              <w:top w:val="single" w:sz="4" w:space="0" w:color="auto"/>
              <w:left w:val="single" w:sz="4" w:space="0" w:color="auto"/>
              <w:bottom w:val="single" w:sz="4" w:space="0" w:color="auto"/>
              <w:right w:val="single" w:sz="4" w:space="0" w:color="auto"/>
            </w:tcBorders>
          </w:tcPr>
          <w:p w14:paraId="48EAA041" w14:textId="77777777" w:rsidR="00FF73A1" w:rsidRPr="00E17A7A" w:rsidRDefault="00FF73A1" w:rsidP="00FF73A1">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C12C78F" w14:textId="77777777" w:rsidR="00FF73A1" w:rsidRPr="00E17A7A" w:rsidRDefault="00FF73A1" w:rsidP="00FF73A1">
            <w:pPr>
              <w:pStyle w:val="TAL"/>
              <w:rPr>
                <w:rFonts w:cs="Arial"/>
                <w:szCs w:val="18"/>
              </w:rPr>
            </w:pPr>
          </w:p>
        </w:tc>
      </w:tr>
      <w:tr w:rsidR="00FF73A1" w:rsidRPr="00E17A7A" w14:paraId="130A4B1A" w14:textId="77777777" w:rsidTr="00FF73A1">
        <w:trPr>
          <w:jc w:val="center"/>
        </w:trPr>
        <w:tc>
          <w:tcPr>
            <w:tcW w:w="2781" w:type="dxa"/>
            <w:tcBorders>
              <w:top w:val="single" w:sz="4" w:space="0" w:color="auto"/>
              <w:left w:val="single" w:sz="4" w:space="0" w:color="auto"/>
              <w:bottom w:val="single" w:sz="4" w:space="0" w:color="auto"/>
              <w:right w:val="single" w:sz="4" w:space="0" w:color="auto"/>
            </w:tcBorders>
          </w:tcPr>
          <w:p w14:paraId="42A62985" w14:textId="77777777" w:rsidR="00FF73A1" w:rsidRPr="00E17A7A" w:rsidRDefault="00FF73A1" w:rsidP="00FF73A1">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7B93AC54" w14:textId="77777777" w:rsidR="00FF73A1" w:rsidRPr="00E17A7A" w:rsidRDefault="00FF73A1" w:rsidP="00FF73A1">
            <w:pPr>
              <w:pStyle w:val="TAL"/>
              <w:rPr>
                <w:noProof/>
              </w:rPr>
            </w:pPr>
            <w:r>
              <w:t>3GPP TS 29.571 [5]</w:t>
            </w:r>
          </w:p>
        </w:tc>
        <w:tc>
          <w:tcPr>
            <w:tcW w:w="3259" w:type="dxa"/>
            <w:tcBorders>
              <w:top w:val="single" w:sz="4" w:space="0" w:color="auto"/>
              <w:left w:val="single" w:sz="4" w:space="0" w:color="auto"/>
              <w:bottom w:val="single" w:sz="4" w:space="0" w:color="auto"/>
              <w:right w:val="single" w:sz="4" w:space="0" w:color="auto"/>
            </w:tcBorders>
          </w:tcPr>
          <w:p w14:paraId="6B470AA0" w14:textId="77777777" w:rsidR="00FF73A1" w:rsidRPr="00E17A7A" w:rsidRDefault="00FF73A1" w:rsidP="00FF73A1">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F6F7C8F" w14:textId="77777777" w:rsidR="00FF73A1" w:rsidRPr="00E17A7A" w:rsidRDefault="00FF73A1" w:rsidP="00FF73A1">
            <w:pPr>
              <w:pStyle w:val="TAL"/>
              <w:rPr>
                <w:rFonts w:cs="Arial"/>
                <w:szCs w:val="18"/>
              </w:rPr>
            </w:pPr>
          </w:p>
        </w:tc>
      </w:tr>
      <w:tr w:rsidR="00FF73A1" w:rsidRPr="00E17A7A" w14:paraId="02698DDF" w14:textId="77777777" w:rsidTr="00FF73A1">
        <w:trPr>
          <w:jc w:val="center"/>
        </w:trPr>
        <w:tc>
          <w:tcPr>
            <w:tcW w:w="2781" w:type="dxa"/>
            <w:tcBorders>
              <w:top w:val="single" w:sz="4" w:space="0" w:color="auto"/>
              <w:left w:val="single" w:sz="4" w:space="0" w:color="auto"/>
              <w:bottom w:val="single" w:sz="4" w:space="0" w:color="auto"/>
              <w:right w:val="single" w:sz="4" w:space="0" w:color="auto"/>
            </w:tcBorders>
          </w:tcPr>
          <w:p w14:paraId="0CEFCD0F" w14:textId="77777777" w:rsidR="00FF73A1" w:rsidRPr="00C0337D" w:rsidRDefault="00FF73A1" w:rsidP="00FF73A1">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669A7D28" w14:textId="77777777" w:rsidR="00FF73A1" w:rsidRPr="00C0337D" w:rsidRDefault="00FF73A1" w:rsidP="00FF73A1">
            <w:pPr>
              <w:pStyle w:val="TAL"/>
            </w:pPr>
            <w:r>
              <w:t>3GPP TS 29.122 [3]</w:t>
            </w:r>
          </w:p>
        </w:tc>
        <w:tc>
          <w:tcPr>
            <w:tcW w:w="3259" w:type="dxa"/>
            <w:tcBorders>
              <w:top w:val="single" w:sz="4" w:space="0" w:color="auto"/>
              <w:left w:val="single" w:sz="4" w:space="0" w:color="auto"/>
              <w:bottom w:val="single" w:sz="4" w:space="0" w:color="auto"/>
              <w:right w:val="single" w:sz="4" w:space="0" w:color="auto"/>
            </w:tcBorders>
          </w:tcPr>
          <w:p w14:paraId="4FC05706" w14:textId="77777777" w:rsidR="00FF73A1" w:rsidRPr="00E17A7A" w:rsidRDefault="00FF73A1" w:rsidP="00FF73A1">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20D765D0" w14:textId="77777777" w:rsidR="00FF73A1" w:rsidRPr="00CC6793" w:rsidRDefault="00FF73A1" w:rsidP="00FF73A1">
            <w:pPr>
              <w:pStyle w:val="TAL"/>
            </w:pPr>
            <w:r w:rsidRPr="00CC6793">
              <w:t>EdgeApp_2</w:t>
            </w:r>
          </w:p>
        </w:tc>
      </w:tr>
      <w:tr w:rsidR="00FF73A1" w:rsidRPr="00E17A7A" w14:paraId="1A850E69" w14:textId="77777777" w:rsidTr="00FF73A1">
        <w:trPr>
          <w:jc w:val="center"/>
        </w:trPr>
        <w:tc>
          <w:tcPr>
            <w:tcW w:w="2781" w:type="dxa"/>
            <w:tcBorders>
              <w:top w:val="single" w:sz="4" w:space="0" w:color="auto"/>
              <w:left w:val="single" w:sz="4" w:space="0" w:color="auto"/>
              <w:bottom w:val="single" w:sz="4" w:space="0" w:color="auto"/>
              <w:right w:val="single" w:sz="4" w:space="0" w:color="auto"/>
            </w:tcBorders>
            <w:vAlign w:val="center"/>
          </w:tcPr>
          <w:p w14:paraId="2674450F" w14:textId="77777777" w:rsidR="00FF73A1" w:rsidRDefault="00FF73A1" w:rsidP="00FF73A1">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558A07E6" w14:textId="77777777" w:rsidR="00FF73A1" w:rsidRDefault="00FF73A1" w:rsidP="00FF73A1">
            <w:pPr>
              <w:pStyle w:val="TAL"/>
            </w:pPr>
            <w:r w:rsidRPr="00C0337D">
              <w:t>3GPP TS 29.571 [5]</w:t>
            </w:r>
          </w:p>
        </w:tc>
        <w:tc>
          <w:tcPr>
            <w:tcW w:w="3259" w:type="dxa"/>
            <w:tcBorders>
              <w:top w:val="single" w:sz="4" w:space="0" w:color="auto"/>
              <w:left w:val="single" w:sz="4" w:space="0" w:color="auto"/>
              <w:bottom w:val="single" w:sz="4" w:space="0" w:color="auto"/>
              <w:right w:val="single" w:sz="4" w:space="0" w:color="auto"/>
            </w:tcBorders>
            <w:vAlign w:val="center"/>
          </w:tcPr>
          <w:p w14:paraId="2B5DDCEB" w14:textId="77777777" w:rsidR="00FF73A1" w:rsidRPr="00E17A7A" w:rsidRDefault="00FF73A1" w:rsidP="00FF73A1">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AF0FF75" w14:textId="77777777" w:rsidR="00FF73A1" w:rsidRPr="00CC6793" w:rsidRDefault="00FF73A1" w:rsidP="00FF73A1">
            <w:pPr>
              <w:pStyle w:val="TAL"/>
            </w:pPr>
          </w:p>
        </w:tc>
      </w:tr>
      <w:tr w:rsidR="00FF73A1" w:rsidRPr="00E17A7A" w14:paraId="2920FAF0" w14:textId="77777777" w:rsidTr="00FF73A1">
        <w:trPr>
          <w:jc w:val="center"/>
        </w:trPr>
        <w:tc>
          <w:tcPr>
            <w:tcW w:w="2781" w:type="dxa"/>
            <w:tcBorders>
              <w:top w:val="single" w:sz="4" w:space="0" w:color="auto"/>
              <w:left w:val="single" w:sz="4" w:space="0" w:color="auto"/>
              <w:bottom w:val="single" w:sz="4" w:space="0" w:color="auto"/>
              <w:right w:val="single" w:sz="4" w:space="0" w:color="auto"/>
            </w:tcBorders>
          </w:tcPr>
          <w:p w14:paraId="7D86A2FD" w14:textId="77777777" w:rsidR="00FF73A1" w:rsidRPr="00C0337D" w:rsidRDefault="00FF73A1" w:rsidP="00FF73A1">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3127C3BD" w14:textId="77777777" w:rsidR="00FF73A1" w:rsidRPr="00C0337D" w:rsidRDefault="00FF73A1" w:rsidP="00FF73A1">
            <w:pPr>
              <w:pStyle w:val="TAL"/>
            </w:pPr>
            <w:r w:rsidRPr="003C73EC">
              <w:rPr>
                <w:lang w:eastAsia="zh-CN"/>
              </w:rPr>
              <w:t>3GPP TS 29.122 [3]</w:t>
            </w:r>
          </w:p>
        </w:tc>
        <w:tc>
          <w:tcPr>
            <w:tcW w:w="3259" w:type="dxa"/>
            <w:tcBorders>
              <w:top w:val="single" w:sz="4" w:space="0" w:color="auto"/>
              <w:left w:val="single" w:sz="4" w:space="0" w:color="auto"/>
              <w:bottom w:val="single" w:sz="4" w:space="0" w:color="auto"/>
              <w:right w:val="single" w:sz="4" w:space="0" w:color="auto"/>
            </w:tcBorders>
            <w:vAlign w:val="center"/>
          </w:tcPr>
          <w:p w14:paraId="5D8CFF01" w14:textId="77777777" w:rsidR="00FF73A1" w:rsidRPr="00E17A7A" w:rsidRDefault="00FF73A1" w:rsidP="00FF73A1">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51F9EEF" w14:textId="77777777" w:rsidR="00FF73A1" w:rsidRPr="00CC6793" w:rsidRDefault="00FF73A1" w:rsidP="00FF73A1">
            <w:pPr>
              <w:pStyle w:val="TAL"/>
            </w:pPr>
          </w:p>
        </w:tc>
      </w:tr>
      <w:tr w:rsidR="00FF73A1" w:rsidRPr="00E17A7A" w14:paraId="212FD990" w14:textId="77777777" w:rsidTr="00FF73A1">
        <w:trPr>
          <w:jc w:val="center"/>
        </w:trPr>
        <w:tc>
          <w:tcPr>
            <w:tcW w:w="2781" w:type="dxa"/>
            <w:tcBorders>
              <w:top w:val="single" w:sz="4" w:space="0" w:color="auto"/>
              <w:left w:val="single" w:sz="4" w:space="0" w:color="auto"/>
              <w:bottom w:val="single" w:sz="4" w:space="0" w:color="auto"/>
              <w:right w:val="single" w:sz="4" w:space="0" w:color="auto"/>
            </w:tcBorders>
          </w:tcPr>
          <w:p w14:paraId="714780EE" w14:textId="77777777" w:rsidR="00FF73A1" w:rsidRPr="00C0337D" w:rsidRDefault="00FF73A1" w:rsidP="00FF73A1">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5F2A300E" w14:textId="77777777" w:rsidR="00FF73A1" w:rsidRPr="00C0337D" w:rsidRDefault="00FF73A1" w:rsidP="00FF73A1">
            <w:pPr>
              <w:pStyle w:val="TAL"/>
            </w:pPr>
            <w:r w:rsidRPr="00C0337D">
              <w:t>3GPP TS 29.571 [5]</w:t>
            </w:r>
          </w:p>
        </w:tc>
        <w:tc>
          <w:tcPr>
            <w:tcW w:w="3259" w:type="dxa"/>
            <w:tcBorders>
              <w:top w:val="single" w:sz="4" w:space="0" w:color="auto"/>
              <w:left w:val="single" w:sz="4" w:space="0" w:color="auto"/>
              <w:bottom w:val="single" w:sz="4" w:space="0" w:color="auto"/>
              <w:right w:val="single" w:sz="4" w:space="0" w:color="auto"/>
            </w:tcBorders>
          </w:tcPr>
          <w:p w14:paraId="70828431" w14:textId="77777777" w:rsidR="00FF73A1" w:rsidRPr="00E17A7A" w:rsidRDefault="00FF73A1" w:rsidP="00FF73A1">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5A163659" w14:textId="77777777" w:rsidR="00FF73A1" w:rsidRPr="00CC6793" w:rsidRDefault="00FF73A1" w:rsidP="00FF73A1">
            <w:pPr>
              <w:pStyle w:val="TAL"/>
            </w:pPr>
            <w:r w:rsidRPr="00CC6793">
              <w:t>EdgeApp_2</w:t>
            </w:r>
          </w:p>
        </w:tc>
      </w:tr>
      <w:tr w:rsidR="00FF73A1" w:rsidRPr="00E17A7A" w14:paraId="7CA5DD84" w14:textId="77777777" w:rsidTr="00FF73A1">
        <w:trPr>
          <w:jc w:val="center"/>
        </w:trPr>
        <w:tc>
          <w:tcPr>
            <w:tcW w:w="2781" w:type="dxa"/>
            <w:tcBorders>
              <w:top w:val="single" w:sz="4" w:space="0" w:color="auto"/>
              <w:left w:val="single" w:sz="4" w:space="0" w:color="auto"/>
              <w:bottom w:val="single" w:sz="4" w:space="0" w:color="auto"/>
              <w:right w:val="single" w:sz="4" w:space="0" w:color="auto"/>
            </w:tcBorders>
          </w:tcPr>
          <w:p w14:paraId="43BA2C00" w14:textId="77777777" w:rsidR="00FF73A1" w:rsidRPr="00F11966" w:rsidRDefault="00FF73A1" w:rsidP="00FF73A1">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5836C8CD" w14:textId="77777777" w:rsidR="00FF73A1" w:rsidRDefault="00FF73A1" w:rsidP="00FF73A1">
            <w:pPr>
              <w:pStyle w:val="TAL"/>
            </w:pPr>
            <w:r>
              <w:t>3GPP TS 29.122 [3]</w:t>
            </w:r>
          </w:p>
        </w:tc>
        <w:tc>
          <w:tcPr>
            <w:tcW w:w="3259" w:type="dxa"/>
            <w:tcBorders>
              <w:top w:val="single" w:sz="4" w:space="0" w:color="auto"/>
              <w:left w:val="single" w:sz="4" w:space="0" w:color="auto"/>
              <w:bottom w:val="single" w:sz="4" w:space="0" w:color="auto"/>
              <w:right w:val="single" w:sz="4" w:space="0" w:color="auto"/>
            </w:tcBorders>
            <w:vAlign w:val="center"/>
          </w:tcPr>
          <w:p w14:paraId="48C24148" w14:textId="77777777" w:rsidR="00FF73A1" w:rsidRPr="00E17A7A" w:rsidRDefault="00FF73A1" w:rsidP="00FF73A1">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F4F34B5" w14:textId="77777777" w:rsidR="00FF73A1" w:rsidRPr="00E17A7A" w:rsidRDefault="00FF73A1" w:rsidP="00FF73A1">
            <w:pPr>
              <w:pStyle w:val="TAL"/>
              <w:rPr>
                <w:rFonts w:cs="Arial"/>
                <w:szCs w:val="18"/>
              </w:rPr>
            </w:pPr>
          </w:p>
        </w:tc>
      </w:tr>
      <w:tr w:rsidR="00FF73A1" w:rsidRPr="00E17A7A" w14:paraId="054DE459" w14:textId="77777777" w:rsidTr="00FF73A1">
        <w:trPr>
          <w:jc w:val="center"/>
        </w:trPr>
        <w:tc>
          <w:tcPr>
            <w:tcW w:w="2781" w:type="dxa"/>
            <w:tcBorders>
              <w:top w:val="single" w:sz="4" w:space="0" w:color="auto"/>
              <w:left w:val="single" w:sz="4" w:space="0" w:color="auto"/>
              <w:bottom w:val="single" w:sz="4" w:space="0" w:color="auto"/>
              <w:right w:val="single" w:sz="4" w:space="0" w:color="auto"/>
            </w:tcBorders>
          </w:tcPr>
          <w:p w14:paraId="02300206" w14:textId="77777777" w:rsidR="00FF73A1" w:rsidRDefault="00FF73A1" w:rsidP="00FF73A1">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06CA5768" w14:textId="77777777" w:rsidR="00FF73A1" w:rsidRDefault="00FF73A1" w:rsidP="00FF73A1">
            <w:pPr>
              <w:pStyle w:val="TAL"/>
            </w:pPr>
            <w:r w:rsidRPr="003C73EC">
              <w:t>3GPP TS 29.122 [3]</w:t>
            </w:r>
          </w:p>
        </w:tc>
        <w:tc>
          <w:tcPr>
            <w:tcW w:w="3259" w:type="dxa"/>
            <w:tcBorders>
              <w:top w:val="single" w:sz="4" w:space="0" w:color="auto"/>
              <w:left w:val="single" w:sz="4" w:space="0" w:color="auto"/>
              <w:bottom w:val="single" w:sz="4" w:space="0" w:color="auto"/>
              <w:right w:val="single" w:sz="4" w:space="0" w:color="auto"/>
            </w:tcBorders>
            <w:vAlign w:val="center"/>
          </w:tcPr>
          <w:p w14:paraId="1B87DF3E" w14:textId="77777777" w:rsidR="00FF73A1" w:rsidRPr="00E17A7A" w:rsidRDefault="00FF73A1" w:rsidP="00FF73A1">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8C094F" w14:textId="77777777" w:rsidR="00FF73A1" w:rsidRPr="00E17A7A" w:rsidRDefault="00FF73A1" w:rsidP="00FF73A1">
            <w:pPr>
              <w:pStyle w:val="TAL"/>
              <w:rPr>
                <w:rFonts w:cs="Arial"/>
                <w:szCs w:val="18"/>
              </w:rPr>
            </w:pPr>
          </w:p>
        </w:tc>
      </w:tr>
    </w:tbl>
    <w:p w14:paraId="2E073BF4" w14:textId="70770D57" w:rsidR="00EC214B" w:rsidRDefault="00EC214B">
      <w:pPr>
        <w:rPr>
          <w:noProof/>
        </w:rPr>
      </w:pPr>
    </w:p>
    <w:p w14:paraId="356E17EE" w14:textId="77777777" w:rsidR="00794218" w:rsidRPr="006B5418" w:rsidRDefault="00794218" w:rsidP="007942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09D72B9" w14:textId="77777777" w:rsidR="000D5829" w:rsidRPr="00F35F4A" w:rsidRDefault="000D5829" w:rsidP="000D5829">
      <w:pPr>
        <w:pStyle w:val="Heading5"/>
        <w:rPr>
          <w:lang w:eastAsia="zh-CN"/>
        </w:rPr>
      </w:pPr>
      <w:bookmarkStart w:id="70" w:name="_Toc101529354"/>
      <w:bookmarkStart w:id="71" w:name="_Toc114864185"/>
      <w:bookmarkStart w:id="72" w:name="_Toc143871330"/>
      <w:bookmarkStart w:id="73" w:name="_Toc144134826"/>
      <w:bookmarkStart w:id="74" w:name="_Toc144220105"/>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70"/>
      <w:bookmarkEnd w:id="71"/>
      <w:bookmarkEnd w:id="72"/>
      <w:bookmarkEnd w:id="73"/>
      <w:bookmarkEnd w:id="74"/>
    </w:p>
    <w:p w14:paraId="0346D8C9" w14:textId="77777777" w:rsidR="000D5829" w:rsidRDefault="000D5829" w:rsidP="000D5829">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418"/>
        <w:gridCol w:w="425"/>
        <w:gridCol w:w="1134"/>
        <w:gridCol w:w="3401"/>
        <w:gridCol w:w="1508"/>
      </w:tblGrid>
      <w:tr w:rsidR="000D5829" w14:paraId="0218FAE5" w14:textId="77777777" w:rsidTr="000B0997">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4FF745A0" w14:textId="77777777" w:rsidR="000D5829" w:rsidRDefault="000D5829" w:rsidP="00484D46">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C36E437" w14:textId="77777777" w:rsidR="000D5829" w:rsidRDefault="000D5829" w:rsidP="00484D4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DE01B3" w14:textId="77777777" w:rsidR="000D5829" w:rsidRDefault="000D5829" w:rsidP="00484D4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F40333" w14:textId="77777777" w:rsidR="000D5829" w:rsidRPr="001E7BDC" w:rsidRDefault="000D5829" w:rsidP="00484D46">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6F2B86D4" w14:textId="77777777" w:rsidR="000D5829" w:rsidRPr="005C44CA" w:rsidRDefault="000D5829" w:rsidP="00484D46">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3E061E8" w14:textId="77777777" w:rsidR="000D5829" w:rsidRDefault="000D5829" w:rsidP="00484D46">
            <w:pPr>
              <w:pStyle w:val="TAH"/>
              <w:rPr>
                <w:rFonts w:cs="Arial"/>
                <w:szCs w:val="18"/>
              </w:rPr>
            </w:pPr>
            <w:r>
              <w:t>Applicability</w:t>
            </w:r>
          </w:p>
        </w:tc>
      </w:tr>
      <w:tr w:rsidR="000D5829" w14:paraId="780625C7" w14:textId="77777777" w:rsidTr="000B0997">
        <w:trPr>
          <w:jc w:val="center"/>
        </w:trPr>
        <w:tc>
          <w:tcPr>
            <w:tcW w:w="1647" w:type="dxa"/>
            <w:tcBorders>
              <w:top w:val="single" w:sz="4" w:space="0" w:color="auto"/>
              <w:left w:val="single" w:sz="4" w:space="0" w:color="auto"/>
              <w:bottom w:val="single" w:sz="4" w:space="0" w:color="auto"/>
              <w:right w:val="single" w:sz="4" w:space="0" w:color="auto"/>
            </w:tcBorders>
          </w:tcPr>
          <w:p w14:paraId="135DCF2D" w14:textId="77777777" w:rsidR="000D5829" w:rsidRDefault="000D5829" w:rsidP="00484D46">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10E1BCBB" w14:textId="77777777" w:rsidR="000D5829" w:rsidRPr="00064326" w:rsidRDefault="000D5829" w:rsidP="00484D4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F121213" w14:textId="77777777" w:rsidR="000D5829" w:rsidRDefault="000D5829" w:rsidP="00484D4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4C28F6" w14:textId="77777777" w:rsidR="000D5829" w:rsidRDefault="000D5829" w:rsidP="00484D46">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0BCC38D7" w14:textId="77777777" w:rsidR="000D5829" w:rsidRPr="0016361A" w:rsidRDefault="000D5829" w:rsidP="00484D46">
            <w:pPr>
              <w:pStyle w:val="TAL"/>
            </w:pPr>
            <w:r>
              <w:t>The application identifier of the EAS, e.g. FQDN, URI.</w:t>
            </w:r>
          </w:p>
        </w:tc>
        <w:tc>
          <w:tcPr>
            <w:tcW w:w="1508" w:type="dxa"/>
            <w:tcBorders>
              <w:top w:val="single" w:sz="4" w:space="0" w:color="auto"/>
              <w:left w:val="single" w:sz="4" w:space="0" w:color="auto"/>
              <w:bottom w:val="single" w:sz="4" w:space="0" w:color="auto"/>
              <w:right w:val="single" w:sz="4" w:space="0" w:color="auto"/>
            </w:tcBorders>
          </w:tcPr>
          <w:p w14:paraId="34AD50EB" w14:textId="77777777" w:rsidR="000D5829" w:rsidRDefault="000D5829" w:rsidP="00484D46">
            <w:pPr>
              <w:pStyle w:val="TAL"/>
              <w:rPr>
                <w:rFonts w:cs="Arial"/>
                <w:szCs w:val="18"/>
              </w:rPr>
            </w:pPr>
          </w:p>
        </w:tc>
      </w:tr>
      <w:tr w:rsidR="000D5829" w14:paraId="02D3080E" w14:textId="77777777" w:rsidTr="000B0997">
        <w:trPr>
          <w:jc w:val="center"/>
        </w:trPr>
        <w:tc>
          <w:tcPr>
            <w:tcW w:w="1647" w:type="dxa"/>
            <w:tcBorders>
              <w:top w:val="single" w:sz="4" w:space="0" w:color="auto"/>
              <w:left w:val="single" w:sz="4" w:space="0" w:color="auto"/>
              <w:bottom w:val="single" w:sz="4" w:space="0" w:color="auto"/>
              <w:right w:val="single" w:sz="4" w:space="0" w:color="auto"/>
            </w:tcBorders>
          </w:tcPr>
          <w:p w14:paraId="1EE43E67" w14:textId="77777777" w:rsidR="000D5829" w:rsidRDefault="000D5829" w:rsidP="00484D46">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353AB9AE" w14:textId="77777777" w:rsidR="000D5829" w:rsidRDefault="000D5829" w:rsidP="00484D4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8F20DE5" w14:textId="77777777" w:rsidR="000D5829" w:rsidRDefault="000D5829" w:rsidP="00484D4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0BE12E" w14:textId="77777777" w:rsidR="000D5829" w:rsidRDefault="000D5829" w:rsidP="00484D46">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07CA9D7F" w14:textId="77777777" w:rsidR="000D5829" w:rsidRDefault="000D5829" w:rsidP="00484D46">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0308C750" w14:textId="77777777" w:rsidR="000D5829" w:rsidRDefault="000D5829" w:rsidP="00484D46">
            <w:pPr>
              <w:pStyle w:val="TAL"/>
              <w:rPr>
                <w:rFonts w:cs="Arial"/>
                <w:szCs w:val="18"/>
              </w:rPr>
            </w:pPr>
          </w:p>
        </w:tc>
      </w:tr>
      <w:tr w:rsidR="000D5829" w14:paraId="7A96D1F8" w14:textId="77777777" w:rsidTr="000B0997">
        <w:trPr>
          <w:jc w:val="center"/>
        </w:trPr>
        <w:tc>
          <w:tcPr>
            <w:tcW w:w="1647" w:type="dxa"/>
            <w:tcBorders>
              <w:top w:val="single" w:sz="4" w:space="0" w:color="auto"/>
              <w:left w:val="single" w:sz="4" w:space="0" w:color="auto"/>
              <w:bottom w:val="single" w:sz="4" w:space="0" w:color="auto"/>
              <w:right w:val="single" w:sz="4" w:space="0" w:color="auto"/>
            </w:tcBorders>
          </w:tcPr>
          <w:p w14:paraId="74E8B935" w14:textId="77777777" w:rsidR="000D5829" w:rsidRDefault="000D5829" w:rsidP="00484D46">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1F1618F7" w14:textId="77777777" w:rsidR="000D5829" w:rsidRDefault="000D5829" w:rsidP="00484D4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DC89186" w14:textId="77777777" w:rsidR="000D5829" w:rsidRDefault="000D5829" w:rsidP="00484D4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839AB3" w14:textId="77777777" w:rsidR="000D5829" w:rsidRDefault="000D5829" w:rsidP="00484D46">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0DD2706A" w14:textId="77777777" w:rsidR="000D5829" w:rsidRDefault="000D5829" w:rsidP="00484D46">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5D2F4C81" w14:textId="77777777" w:rsidR="000D5829" w:rsidRPr="007A6B26" w:rsidRDefault="000D5829" w:rsidP="00484D46">
            <w:pPr>
              <w:pStyle w:val="TAL"/>
            </w:pPr>
            <w:r w:rsidRPr="007A6B26">
              <w:t>EdgeApp_2</w:t>
            </w:r>
          </w:p>
        </w:tc>
      </w:tr>
      <w:tr w:rsidR="000D5829" w14:paraId="54FADB6B" w14:textId="77777777" w:rsidTr="000B0997">
        <w:trPr>
          <w:jc w:val="center"/>
        </w:trPr>
        <w:tc>
          <w:tcPr>
            <w:tcW w:w="1647" w:type="dxa"/>
            <w:tcBorders>
              <w:top w:val="single" w:sz="4" w:space="0" w:color="auto"/>
              <w:left w:val="single" w:sz="4" w:space="0" w:color="auto"/>
              <w:bottom w:val="single" w:sz="4" w:space="0" w:color="auto"/>
              <w:right w:val="single" w:sz="4" w:space="0" w:color="auto"/>
            </w:tcBorders>
          </w:tcPr>
          <w:p w14:paraId="07020086" w14:textId="77777777" w:rsidR="000D5829" w:rsidRDefault="000D5829" w:rsidP="00484D46">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72DAB7AB" w14:textId="77777777" w:rsidR="000D5829" w:rsidRDefault="000D5829" w:rsidP="00484D4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BC514A8" w14:textId="77777777" w:rsidR="000D5829" w:rsidRDefault="000D5829" w:rsidP="00484D4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B63C7B" w14:textId="77777777" w:rsidR="000D5829" w:rsidRDefault="000D5829" w:rsidP="00484D46">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043B3785" w14:textId="77777777" w:rsidR="000D5829" w:rsidRPr="00DF2462" w:rsidRDefault="000D5829" w:rsidP="00484D46">
            <w:pPr>
              <w:pStyle w:val="TAL"/>
            </w:pPr>
            <w:r w:rsidRPr="00DF2462">
              <w:rPr>
                <w:rFonts w:hint="eastAsia"/>
              </w:rPr>
              <w:t>I</w:t>
            </w:r>
            <w:r w:rsidRPr="00DF2462">
              <w:t>ndicates whether the synchronization between the EASs is required.</w:t>
            </w:r>
          </w:p>
          <w:p w14:paraId="6ECD8DF4" w14:textId="77777777" w:rsidR="000D5829" w:rsidRPr="00387CBB" w:rsidRDefault="000D5829" w:rsidP="00484D46">
            <w:pPr>
              <w:pStyle w:val="TAL"/>
            </w:pPr>
            <w:r w:rsidRPr="00387CBB">
              <w:t xml:space="preserve">"true": </w:t>
            </w:r>
            <w:r>
              <w:t xml:space="preserve">the </w:t>
            </w:r>
            <w:r w:rsidRPr="00DF2462">
              <w:t xml:space="preserve">EAS synchronization </w:t>
            </w:r>
            <w:r>
              <w:t>is</w:t>
            </w:r>
            <w:r w:rsidRPr="00387CBB">
              <w:t xml:space="preserve"> required.</w:t>
            </w:r>
          </w:p>
          <w:p w14:paraId="5ECBC306" w14:textId="77777777" w:rsidR="000D5829" w:rsidRDefault="000D5829" w:rsidP="00484D46">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4A05A0E9" w14:textId="77777777" w:rsidR="000D5829" w:rsidRPr="007A6B26" w:rsidRDefault="000D5829" w:rsidP="00484D46">
            <w:pPr>
              <w:pStyle w:val="TAL"/>
            </w:pPr>
            <w:r w:rsidRPr="007A6B26">
              <w:t>EdgeApp_2</w:t>
            </w:r>
          </w:p>
        </w:tc>
      </w:tr>
      <w:tr w:rsidR="000D5829" w14:paraId="7BB9DFB2" w14:textId="77777777" w:rsidTr="000B0997">
        <w:trPr>
          <w:jc w:val="center"/>
        </w:trPr>
        <w:tc>
          <w:tcPr>
            <w:tcW w:w="1647" w:type="dxa"/>
            <w:tcBorders>
              <w:top w:val="single" w:sz="4" w:space="0" w:color="auto"/>
              <w:left w:val="single" w:sz="4" w:space="0" w:color="auto"/>
              <w:bottom w:val="single" w:sz="4" w:space="0" w:color="auto"/>
              <w:right w:val="single" w:sz="4" w:space="0" w:color="auto"/>
            </w:tcBorders>
          </w:tcPr>
          <w:p w14:paraId="36C06A5E" w14:textId="77777777" w:rsidR="000D5829" w:rsidRDefault="000D5829" w:rsidP="00484D46">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0EBD7177" w14:textId="77777777" w:rsidR="000D5829" w:rsidRDefault="000D5829" w:rsidP="00484D46">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14B6A97E" w14:textId="77777777" w:rsidR="000D5829" w:rsidRDefault="000D5829" w:rsidP="00484D46">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3E90F049" w14:textId="77777777" w:rsidR="000D5829" w:rsidRDefault="000D5829" w:rsidP="00484D46">
            <w:pPr>
              <w:pStyle w:val="TAL"/>
            </w:pPr>
            <w:r w:rsidRPr="0004558B">
              <w:t>0..1</w:t>
            </w:r>
          </w:p>
        </w:tc>
        <w:tc>
          <w:tcPr>
            <w:tcW w:w="3401" w:type="dxa"/>
            <w:tcBorders>
              <w:top w:val="single" w:sz="4" w:space="0" w:color="auto"/>
              <w:left w:val="single" w:sz="4" w:space="0" w:color="auto"/>
              <w:bottom w:val="single" w:sz="4" w:space="0" w:color="auto"/>
              <w:right w:val="single" w:sz="4" w:space="0" w:color="auto"/>
            </w:tcBorders>
          </w:tcPr>
          <w:p w14:paraId="595EEC1F" w14:textId="77777777" w:rsidR="000D5829" w:rsidRPr="0004558B" w:rsidRDefault="000D5829" w:rsidP="00484D46">
            <w:pPr>
              <w:pStyle w:val="TAL"/>
            </w:pPr>
            <w:r w:rsidRPr="0004558B">
              <w:t xml:space="preserve">The EAS type with the </w:t>
            </w:r>
            <w:r>
              <w:t xml:space="preserve">3GPP </w:t>
            </w:r>
            <w:r w:rsidRPr="0004558B">
              <w:t>standardized value set</w:t>
            </w:r>
            <w:r>
              <w:t>.</w:t>
            </w:r>
          </w:p>
          <w:p w14:paraId="299545AB" w14:textId="77777777" w:rsidR="000D5829" w:rsidRPr="0004558B" w:rsidRDefault="000D5829" w:rsidP="00484D46">
            <w:pPr>
              <w:pStyle w:val="TAL"/>
            </w:pPr>
          </w:p>
          <w:p w14:paraId="5E9E73E1" w14:textId="77777777" w:rsidR="000D5829" w:rsidRDefault="000D5829" w:rsidP="00484D46">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FD078DE" w14:textId="77777777" w:rsidR="000D5829" w:rsidRDefault="000D5829" w:rsidP="00484D46">
            <w:pPr>
              <w:pStyle w:val="TAL"/>
              <w:rPr>
                <w:rFonts w:cs="Arial"/>
                <w:szCs w:val="18"/>
              </w:rPr>
            </w:pPr>
          </w:p>
        </w:tc>
      </w:tr>
      <w:tr w:rsidR="000D5829" w14:paraId="1A253F6E" w14:textId="77777777" w:rsidTr="000B0997">
        <w:trPr>
          <w:jc w:val="center"/>
        </w:trPr>
        <w:tc>
          <w:tcPr>
            <w:tcW w:w="1647" w:type="dxa"/>
            <w:tcBorders>
              <w:top w:val="single" w:sz="4" w:space="0" w:color="auto"/>
              <w:left w:val="single" w:sz="4" w:space="0" w:color="auto"/>
              <w:bottom w:val="single" w:sz="4" w:space="0" w:color="auto"/>
              <w:right w:val="single" w:sz="4" w:space="0" w:color="auto"/>
            </w:tcBorders>
          </w:tcPr>
          <w:p w14:paraId="24C7A408" w14:textId="77777777" w:rsidR="000D5829" w:rsidRDefault="000D5829" w:rsidP="00484D46">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19EC7DD5" w14:textId="77777777" w:rsidR="000D5829" w:rsidRDefault="000D5829" w:rsidP="00484D4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0A40D54" w14:textId="77777777" w:rsidR="000D5829" w:rsidRDefault="000D5829" w:rsidP="00484D4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A004CA" w14:textId="77777777" w:rsidR="000D5829" w:rsidRDefault="000D5829" w:rsidP="00484D46">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25E498D8" w14:textId="77777777" w:rsidR="000D5829" w:rsidRDefault="000D5829" w:rsidP="00484D46">
            <w:pPr>
              <w:pStyle w:val="TAL"/>
            </w:pPr>
            <w:r w:rsidRPr="0004558B">
              <w:t xml:space="preserve">The </w:t>
            </w:r>
            <w:r>
              <w:t xml:space="preserve">EAS type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4DC859AE" w14:textId="77777777" w:rsidR="000D5829" w:rsidRDefault="000D5829" w:rsidP="00484D46">
            <w:pPr>
              <w:pStyle w:val="TAL"/>
              <w:rPr>
                <w:rFonts w:cs="Arial"/>
                <w:szCs w:val="18"/>
              </w:rPr>
            </w:pPr>
          </w:p>
        </w:tc>
      </w:tr>
      <w:tr w:rsidR="000D5829" w14:paraId="56BBF72A" w14:textId="77777777" w:rsidTr="000B0997">
        <w:trPr>
          <w:jc w:val="center"/>
        </w:trPr>
        <w:tc>
          <w:tcPr>
            <w:tcW w:w="1647" w:type="dxa"/>
            <w:tcBorders>
              <w:top w:val="single" w:sz="4" w:space="0" w:color="auto"/>
              <w:left w:val="single" w:sz="4" w:space="0" w:color="auto"/>
              <w:bottom w:val="single" w:sz="4" w:space="0" w:color="auto"/>
              <w:right w:val="single" w:sz="4" w:space="0" w:color="auto"/>
            </w:tcBorders>
          </w:tcPr>
          <w:p w14:paraId="21FF22EC" w14:textId="77777777" w:rsidR="000D5829" w:rsidRDefault="000D5829" w:rsidP="00484D46">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53EB87E8" w14:textId="77777777" w:rsidR="000D5829" w:rsidRDefault="000D5829" w:rsidP="00484D46">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DC9B6C3" w14:textId="77777777" w:rsidR="000D5829" w:rsidRDefault="000D5829" w:rsidP="00484D4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750466" w14:textId="77777777" w:rsidR="000D5829" w:rsidRDefault="000D5829" w:rsidP="00484D46">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3A368151" w14:textId="77777777" w:rsidR="000D5829" w:rsidRDefault="000D5829" w:rsidP="00484D46">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580BC61C" w14:textId="77777777" w:rsidR="000D5829" w:rsidRDefault="000D5829" w:rsidP="00484D46">
            <w:pPr>
              <w:pStyle w:val="TAL"/>
              <w:rPr>
                <w:rFonts w:cs="Arial"/>
                <w:szCs w:val="18"/>
              </w:rPr>
            </w:pPr>
          </w:p>
        </w:tc>
      </w:tr>
      <w:tr w:rsidR="000D5829" w14:paraId="584791FA" w14:textId="77777777" w:rsidTr="000B0997">
        <w:trPr>
          <w:jc w:val="center"/>
        </w:trPr>
        <w:tc>
          <w:tcPr>
            <w:tcW w:w="1647" w:type="dxa"/>
            <w:tcBorders>
              <w:top w:val="single" w:sz="4" w:space="0" w:color="auto"/>
              <w:left w:val="single" w:sz="4" w:space="0" w:color="auto"/>
              <w:bottom w:val="single" w:sz="4" w:space="0" w:color="auto"/>
              <w:right w:val="single" w:sz="4" w:space="0" w:color="auto"/>
            </w:tcBorders>
          </w:tcPr>
          <w:p w14:paraId="0405DBAE" w14:textId="77777777" w:rsidR="000D5829" w:rsidRDefault="000D5829" w:rsidP="00484D46">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6FC95862" w14:textId="77777777" w:rsidR="000D5829" w:rsidRDefault="000D5829" w:rsidP="00484D46">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A508DF5" w14:textId="77777777" w:rsidR="000D5829" w:rsidRDefault="000D5829" w:rsidP="00484D4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F62A847" w14:textId="77777777" w:rsidR="000D5829" w:rsidRDefault="000D5829" w:rsidP="00484D46">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26DE6F15" w14:textId="77777777" w:rsidR="000D5829" w:rsidRDefault="000D5829" w:rsidP="00484D46">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3E583073" w14:textId="77777777" w:rsidR="000D5829" w:rsidRDefault="000D5829" w:rsidP="00484D46">
            <w:pPr>
              <w:pStyle w:val="TAL"/>
              <w:rPr>
                <w:rFonts w:cs="Arial"/>
                <w:szCs w:val="18"/>
              </w:rPr>
            </w:pPr>
          </w:p>
        </w:tc>
      </w:tr>
      <w:tr w:rsidR="000D5829" w14:paraId="282459AE" w14:textId="77777777" w:rsidTr="000B0997">
        <w:trPr>
          <w:jc w:val="center"/>
        </w:trPr>
        <w:tc>
          <w:tcPr>
            <w:tcW w:w="1647" w:type="dxa"/>
            <w:tcBorders>
              <w:top w:val="single" w:sz="4" w:space="0" w:color="auto"/>
              <w:left w:val="single" w:sz="4" w:space="0" w:color="auto"/>
              <w:bottom w:val="single" w:sz="4" w:space="0" w:color="auto"/>
              <w:right w:val="single" w:sz="4" w:space="0" w:color="auto"/>
            </w:tcBorders>
          </w:tcPr>
          <w:p w14:paraId="4CB81ABB" w14:textId="77777777" w:rsidR="000D5829" w:rsidRDefault="000D5829" w:rsidP="00484D46">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DE65BE3" w14:textId="77777777" w:rsidR="000D5829" w:rsidRDefault="000D5829" w:rsidP="00484D46">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95FF925" w14:textId="77777777" w:rsidR="000D5829" w:rsidRDefault="000D5829" w:rsidP="00484D4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E5C694" w14:textId="77777777" w:rsidR="000D5829" w:rsidRDefault="000D5829" w:rsidP="00484D46">
            <w:pPr>
              <w:pStyle w:val="TAL"/>
            </w:pPr>
            <w:r w:rsidRPr="00F81AB1">
              <w:t>1..N</w:t>
            </w:r>
          </w:p>
        </w:tc>
        <w:tc>
          <w:tcPr>
            <w:tcW w:w="3401" w:type="dxa"/>
            <w:tcBorders>
              <w:top w:val="single" w:sz="4" w:space="0" w:color="auto"/>
              <w:left w:val="single" w:sz="4" w:space="0" w:color="auto"/>
              <w:bottom w:val="single" w:sz="4" w:space="0" w:color="auto"/>
              <w:right w:val="single" w:sz="4" w:space="0" w:color="auto"/>
            </w:tcBorders>
          </w:tcPr>
          <w:p w14:paraId="36FFCFD7" w14:textId="77777777" w:rsidR="000D5829" w:rsidRDefault="000D5829" w:rsidP="00484D46">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ED54E2A" w14:textId="77777777" w:rsidR="000D5829" w:rsidRDefault="000D5829" w:rsidP="00484D46">
            <w:pPr>
              <w:pStyle w:val="TAL"/>
              <w:rPr>
                <w:rFonts w:cs="Arial"/>
                <w:szCs w:val="18"/>
              </w:rPr>
            </w:pPr>
          </w:p>
        </w:tc>
      </w:tr>
      <w:tr w:rsidR="000D5829" w14:paraId="3926D275" w14:textId="77777777" w:rsidTr="000B0997">
        <w:trPr>
          <w:jc w:val="center"/>
        </w:trPr>
        <w:tc>
          <w:tcPr>
            <w:tcW w:w="1647" w:type="dxa"/>
            <w:tcBorders>
              <w:top w:val="single" w:sz="4" w:space="0" w:color="auto"/>
              <w:left w:val="single" w:sz="4" w:space="0" w:color="auto"/>
              <w:bottom w:val="single" w:sz="4" w:space="0" w:color="auto"/>
              <w:right w:val="single" w:sz="4" w:space="0" w:color="auto"/>
            </w:tcBorders>
          </w:tcPr>
          <w:p w14:paraId="15913970" w14:textId="77777777" w:rsidR="000D5829" w:rsidRDefault="000D5829" w:rsidP="00484D46">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7F552D43" w14:textId="77777777" w:rsidR="000D5829" w:rsidRDefault="000D5829" w:rsidP="00484D4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1B670A9" w14:textId="77777777" w:rsidR="000D5829" w:rsidRDefault="000D5829" w:rsidP="00484D4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CA6AF" w14:textId="77777777" w:rsidR="000D5829" w:rsidRDefault="000D5829" w:rsidP="00484D46">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3363769F" w14:textId="77777777" w:rsidR="000D5829" w:rsidRDefault="000D5829" w:rsidP="00484D46">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09CA8396" w14:textId="77777777" w:rsidR="000D5829" w:rsidRDefault="000D5829" w:rsidP="00484D46">
            <w:pPr>
              <w:pStyle w:val="TAL"/>
              <w:rPr>
                <w:rFonts w:cs="Arial"/>
                <w:szCs w:val="18"/>
              </w:rPr>
            </w:pPr>
          </w:p>
        </w:tc>
      </w:tr>
      <w:tr w:rsidR="000D5829" w14:paraId="7BEC73FB" w14:textId="77777777" w:rsidTr="000B0997">
        <w:trPr>
          <w:jc w:val="center"/>
        </w:trPr>
        <w:tc>
          <w:tcPr>
            <w:tcW w:w="1647" w:type="dxa"/>
            <w:tcBorders>
              <w:top w:val="single" w:sz="4" w:space="0" w:color="auto"/>
              <w:left w:val="single" w:sz="4" w:space="0" w:color="auto"/>
              <w:bottom w:val="single" w:sz="4" w:space="0" w:color="auto"/>
              <w:right w:val="single" w:sz="4" w:space="0" w:color="auto"/>
            </w:tcBorders>
          </w:tcPr>
          <w:p w14:paraId="2164987D" w14:textId="77777777" w:rsidR="000D5829" w:rsidRDefault="000D5829" w:rsidP="00484D46">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2B3ABFEA" w14:textId="77777777" w:rsidR="000D5829" w:rsidRDefault="000D5829" w:rsidP="00484D46">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7E138F2" w14:textId="77777777" w:rsidR="000D5829" w:rsidRDefault="000D5829" w:rsidP="00484D4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525395" w14:textId="77777777" w:rsidR="000D5829" w:rsidRDefault="000D5829" w:rsidP="00484D46">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7F5D79C1" w14:textId="77777777" w:rsidR="000D5829" w:rsidRDefault="000D5829" w:rsidP="00484D46">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4014E044" w14:textId="77777777" w:rsidR="000D5829" w:rsidRDefault="000D5829" w:rsidP="00484D46">
            <w:pPr>
              <w:pStyle w:val="TAL"/>
              <w:rPr>
                <w:rFonts w:cs="Arial"/>
                <w:szCs w:val="18"/>
              </w:rPr>
            </w:pPr>
          </w:p>
        </w:tc>
      </w:tr>
      <w:tr w:rsidR="000B0997" w14:paraId="59A8BF3D" w14:textId="77777777" w:rsidTr="000B0997">
        <w:trPr>
          <w:jc w:val="center"/>
          <w:ins w:id="75" w:author="Samsung" w:date="2023-11-05T00:12:00Z"/>
        </w:trPr>
        <w:tc>
          <w:tcPr>
            <w:tcW w:w="1647" w:type="dxa"/>
            <w:tcBorders>
              <w:top w:val="single" w:sz="4" w:space="0" w:color="auto"/>
              <w:left w:val="single" w:sz="4" w:space="0" w:color="auto"/>
              <w:bottom w:val="single" w:sz="4" w:space="0" w:color="auto"/>
              <w:right w:val="single" w:sz="4" w:space="0" w:color="auto"/>
            </w:tcBorders>
          </w:tcPr>
          <w:p w14:paraId="27D10012" w14:textId="1E5AE806" w:rsidR="000B0997" w:rsidRDefault="000B0997" w:rsidP="000B0997">
            <w:pPr>
              <w:pStyle w:val="TAL"/>
              <w:rPr>
                <w:ins w:id="76" w:author="Samsung" w:date="2023-11-05T00:12:00Z"/>
              </w:rPr>
            </w:pPr>
            <w:ins w:id="77" w:author="Samsung" w:date="2023-11-05T00:13:00Z">
              <w:r w:rsidRPr="00C50068">
                <w:t>easBundleInfo</w:t>
              </w:r>
            </w:ins>
          </w:p>
        </w:tc>
        <w:tc>
          <w:tcPr>
            <w:tcW w:w="1418" w:type="dxa"/>
            <w:tcBorders>
              <w:top w:val="single" w:sz="4" w:space="0" w:color="auto"/>
              <w:left w:val="single" w:sz="4" w:space="0" w:color="auto"/>
              <w:bottom w:val="single" w:sz="4" w:space="0" w:color="auto"/>
              <w:right w:val="single" w:sz="4" w:space="0" w:color="auto"/>
            </w:tcBorders>
          </w:tcPr>
          <w:p w14:paraId="17FC67E4" w14:textId="7E9F789F" w:rsidR="000B0997" w:rsidRDefault="000B0997" w:rsidP="000B0997">
            <w:pPr>
              <w:pStyle w:val="TAL"/>
              <w:rPr>
                <w:ins w:id="78" w:author="Samsung" w:date="2023-11-05T00:12:00Z"/>
              </w:rPr>
            </w:pPr>
            <w:ins w:id="79" w:author="Samsung" w:date="2023-11-05T00:13:00Z">
              <w:r w:rsidRPr="00C50068">
                <w:rPr>
                  <w:noProof/>
                  <w:lang w:eastAsia="zh-CN"/>
                </w:rPr>
                <w:t>EASBundleInfo</w:t>
              </w:r>
            </w:ins>
          </w:p>
        </w:tc>
        <w:tc>
          <w:tcPr>
            <w:tcW w:w="425" w:type="dxa"/>
            <w:tcBorders>
              <w:top w:val="single" w:sz="4" w:space="0" w:color="auto"/>
              <w:left w:val="single" w:sz="4" w:space="0" w:color="auto"/>
              <w:bottom w:val="single" w:sz="4" w:space="0" w:color="auto"/>
              <w:right w:val="single" w:sz="4" w:space="0" w:color="auto"/>
            </w:tcBorders>
          </w:tcPr>
          <w:p w14:paraId="492A55E4" w14:textId="003DC725" w:rsidR="000B0997" w:rsidRDefault="000B0997" w:rsidP="000B0997">
            <w:pPr>
              <w:pStyle w:val="TAC"/>
              <w:rPr>
                <w:ins w:id="80" w:author="Samsung" w:date="2023-11-05T00:12:00Z"/>
              </w:rPr>
            </w:pPr>
            <w:ins w:id="81" w:author="Samsung" w:date="2023-11-05T00:13:00Z">
              <w:r>
                <w:t>O</w:t>
              </w:r>
            </w:ins>
          </w:p>
        </w:tc>
        <w:tc>
          <w:tcPr>
            <w:tcW w:w="1134" w:type="dxa"/>
            <w:tcBorders>
              <w:top w:val="single" w:sz="4" w:space="0" w:color="auto"/>
              <w:left w:val="single" w:sz="4" w:space="0" w:color="auto"/>
              <w:bottom w:val="single" w:sz="4" w:space="0" w:color="auto"/>
              <w:right w:val="single" w:sz="4" w:space="0" w:color="auto"/>
            </w:tcBorders>
          </w:tcPr>
          <w:p w14:paraId="782DF147" w14:textId="4EBCA3B9" w:rsidR="000B0997" w:rsidRDefault="00D15B59" w:rsidP="00D15B59">
            <w:pPr>
              <w:pStyle w:val="TAL"/>
              <w:rPr>
                <w:ins w:id="82" w:author="Samsung" w:date="2023-11-05T00:12:00Z"/>
              </w:rPr>
            </w:pPr>
            <w:ins w:id="83" w:author="Samsung" w:date="2023-11-05T00:18:00Z">
              <w:r>
                <w:t>0..</w:t>
              </w:r>
            </w:ins>
            <w:ins w:id="84" w:author="Samsung" w:date="2023-11-05T00:13:00Z">
              <w:r w:rsidR="000B0997">
                <w:t>1</w:t>
              </w:r>
            </w:ins>
          </w:p>
        </w:tc>
        <w:tc>
          <w:tcPr>
            <w:tcW w:w="3401" w:type="dxa"/>
            <w:tcBorders>
              <w:top w:val="single" w:sz="4" w:space="0" w:color="auto"/>
              <w:left w:val="single" w:sz="4" w:space="0" w:color="auto"/>
              <w:bottom w:val="single" w:sz="4" w:space="0" w:color="auto"/>
              <w:right w:val="single" w:sz="4" w:space="0" w:color="auto"/>
            </w:tcBorders>
          </w:tcPr>
          <w:p w14:paraId="0918C335" w14:textId="77777777" w:rsidR="000B0997" w:rsidRDefault="000B0997" w:rsidP="000B0997">
            <w:pPr>
              <w:pStyle w:val="TAL"/>
              <w:rPr>
                <w:ins w:id="85" w:author="Samsung" w:date="2023-11-05T00:15:00Z"/>
              </w:rPr>
            </w:pPr>
            <w:ins w:id="86" w:author="Samsung" w:date="2023-11-05T00:13:00Z">
              <w:r>
                <w:rPr>
                  <w:rFonts w:hint="eastAsia"/>
                </w:rPr>
                <w:t>R</w:t>
              </w:r>
              <w:r>
                <w:t xml:space="preserve">epresents </w:t>
              </w:r>
            </w:ins>
            <w:ins w:id="87" w:author="Samsung" w:date="2023-11-05T00:14:00Z">
              <w:r>
                <w:t>the</w:t>
              </w:r>
            </w:ins>
            <w:ins w:id="88" w:author="Samsung" w:date="2023-11-05T00:13:00Z">
              <w:r>
                <w:t xml:space="preserve"> EAS bundle</w:t>
              </w:r>
            </w:ins>
            <w:ins w:id="89" w:author="Samsung" w:date="2023-11-05T00:15:00Z">
              <w:r>
                <w:t xml:space="preserve"> information.</w:t>
              </w:r>
            </w:ins>
          </w:p>
          <w:p w14:paraId="158E2EC0" w14:textId="436401FD" w:rsidR="000B0997" w:rsidRDefault="000B0997" w:rsidP="000B0997">
            <w:pPr>
              <w:pStyle w:val="TAL"/>
              <w:rPr>
                <w:ins w:id="90" w:author="Samsung" w:date="2023-11-05T00:12:00Z"/>
              </w:rPr>
            </w:pPr>
            <w:ins w:id="91" w:author="Samsung" w:date="2023-11-05T00:15:00Z">
              <w:r>
                <w:t>(NOTE 3</w:t>
              </w:r>
              <w:r w:rsidRPr="0004558B">
                <w:t>)</w:t>
              </w:r>
            </w:ins>
          </w:p>
        </w:tc>
        <w:tc>
          <w:tcPr>
            <w:tcW w:w="1508" w:type="dxa"/>
            <w:tcBorders>
              <w:top w:val="single" w:sz="4" w:space="0" w:color="auto"/>
              <w:left w:val="single" w:sz="4" w:space="0" w:color="auto"/>
              <w:bottom w:val="single" w:sz="4" w:space="0" w:color="auto"/>
              <w:right w:val="single" w:sz="4" w:space="0" w:color="auto"/>
            </w:tcBorders>
          </w:tcPr>
          <w:p w14:paraId="0AA43C44" w14:textId="1A9B4232" w:rsidR="000B0997" w:rsidRDefault="00CB7ECC" w:rsidP="000B0997">
            <w:pPr>
              <w:pStyle w:val="TAL"/>
              <w:rPr>
                <w:ins w:id="92" w:author="Samsung" w:date="2023-11-05T00:12:00Z"/>
                <w:rFonts w:cs="Arial"/>
                <w:szCs w:val="18"/>
              </w:rPr>
            </w:pPr>
            <w:ins w:id="93" w:author="Samsung" w:date="2023-11-05T20:04:00Z">
              <w:r w:rsidRPr="003C73EC">
                <w:rPr>
                  <w:rFonts w:cs="Arial"/>
                  <w:szCs w:val="18"/>
                </w:rPr>
                <w:t>EdgeApp_2</w:t>
              </w:r>
            </w:ins>
          </w:p>
        </w:tc>
      </w:tr>
      <w:tr w:rsidR="000B0997" w14:paraId="692861DD" w14:textId="77777777" w:rsidTr="000B0997">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392A57E0" w14:textId="77777777" w:rsidR="000B0997" w:rsidRDefault="000B0997" w:rsidP="000B0997">
            <w:pPr>
              <w:pStyle w:val="TAN"/>
              <w:rPr>
                <w:lang w:eastAsia="ko-KR"/>
              </w:rPr>
            </w:pPr>
            <w:r>
              <w:rPr>
                <w:lang w:eastAsia="ko-KR"/>
              </w:rPr>
              <w:t>NOTE 1:</w:t>
            </w:r>
            <w:r>
              <w:rPr>
                <w:lang w:eastAsia="ko-KR"/>
              </w:rPr>
              <w:tab/>
              <w:t>Must include at least one optional IE.</w:t>
            </w:r>
          </w:p>
          <w:p w14:paraId="56DFB7E8" w14:textId="77777777" w:rsidR="000B0997" w:rsidRDefault="000B0997" w:rsidP="000B0997">
            <w:pPr>
              <w:pStyle w:val="TAN"/>
              <w:rPr>
                <w:ins w:id="94" w:author="Samsung" w:date="2023-11-05T00:15:00Z"/>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p w14:paraId="2879F13C" w14:textId="48846415" w:rsidR="000B0997" w:rsidRPr="000B0997" w:rsidRDefault="000B0997" w:rsidP="000B0997">
            <w:pPr>
              <w:pStyle w:val="TAN"/>
            </w:pPr>
            <w:ins w:id="95" w:author="Samsung" w:date="2023-11-05T00:15:00Z">
              <w:r>
                <w:t>NOTE</w:t>
              </w:r>
              <w:r w:rsidRPr="0004558B">
                <w:t> </w:t>
              </w:r>
              <w:r>
                <w:t>3</w:t>
              </w:r>
              <w:r w:rsidRPr="0004558B">
                <w:t>:</w:t>
              </w:r>
              <w:r w:rsidRPr="0004558B">
                <w:tab/>
              </w:r>
            </w:ins>
            <w:ins w:id="96" w:author="Samsung" w:date="2023-11-05T00:16:00Z">
              <w:r>
                <w:t xml:space="preserve">The </w:t>
              </w:r>
            </w:ins>
            <w:ins w:id="97" w:author="Samsung" w:date="2023-11-05T00:17:00Z">
              <w:r>
                <w:t xml:space="preserve">EEC </w:t>
              </w:r>
            </w:ins>
            <w:ins w:id="98" w:author="Samsung" w:date="2023-11-05T00:16:00Z">
              <w:r>
                <w:t>shall</w:t>
              </w:r>
            </w:ins>
            <w:ins w:id="99" w:author="Samsung" w:date="2023-11-05T00:17:00Z">
              <w:r w:rsidR="00802BCC">
                <w:t xml:space="preserve"> only</w:t>
              </w:r>
            </w:ins>
            <w:ins w:id="100" w:author="Samsung" w:date="2023-11-05T00:16:00Z">
              <w:r>
                <w:t xml:space="preserve"> include either the </w:t>
              </w:r>
            </w:ins>
            <w:ins w:id="101" w:author="Samsung" w:date="2023-11-05T00:17:00Z">
              <w:r>
                <w:t>"</w:t>
              </w:r>
            </w:ins>
            <w:ins w:id="102" w:author="Samsung" w:date="2023-11-05T00:16:00Z">
              <w:r>
                <w:t>bundle ID</w:t>
              </w:r>
            </w:ins>
            <w:ins w:id="103" w:author="Samsung" w:date="2023-11-05T00:17:00Z">
              <w:r>
                <w:t>"</w:t>
              </w:r>
            </w:ins>
            <w:ins w:id="104" w:author="Samsung" w:date="2023-11-05T00:16:00Z">
              <w:r>
                <w:t xml:space="preserve"> or </w:t>
              </w:r>
            </w:ins>
            <w:ins w:id="105" w:author="Samsung" w:date="2023-11-05T00:17:00Z">
              <w:r>
                <w:t xml:space="preserve">"list of EAS ID" in the </w:t>
              </w:r>
              <w:r w:rsidRPr="00C50068">
                <w:t>easBundleInfo</w:t>
              </w:r>
              <w:r>
                <w:t xml:space="preserve"> attribute.</w:t>
              </w:r>
            </w:ins>
          </w:p>
        </w:tc>
      </w:tr>
    </w:tbl>
    <w:p w14:paraId="2247BEC4" w14:textId="5B98DE2D" w:rsidR="00794218" w:rsidRDefault="00794218">
      <w:pPr>
        <w:rPr>
          <w:noProof/>
        </w:rPr>
      </w:pPr>
    </w:p>
    <w:p w14:paraId="430A84F9" w14:textId="77777777" w:rsidR="00794218" w:rsidRPr="006B5418" w:rsidRDefault="00794218" w:rsidP="007942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48C0C9" w14:textId="77777777" w:rsidR="00ED47B9" w:rsidRDefault="00ED47B9" w:rsidP="00ED47B9">
      <w:pPr>
        <w:pStyle w:val="Heading3"/>
      </w:pPr>
      <w:bookmarkStart w:id="106" w:name="_Toc101529368"/>
      <w:bookmarkStart w:id="107" w:name="_Toc114864200"/>
      <w:bookmarkStart w:id="108" w:name="_Toc143871348"/>
      <w:bookmarkStart w:id="109" w:name="_Toc144134844"/>
      <w:bookmarkStart w:id="110" w:name="_Toc144220123"/>
      <w:r>
        <w:t>6.3.7</w:t>
      </w:r>
      <w:r>
        <w:tab/>
        <w:t>Feature negotiation</w:t>
      </w:r>
      <w:bookmarkEnd w:id="106"/>
      <w:bookmarkEnd w:id="107"/>
      <w:bookmarkEnd w:id="108"/>
      <w:bookmarkEnd w:id="109"/>
      <w:bookmarkEnd w:id="110"/>
    </w:p>
    <w:p w14:paraId="6F18B4CF" w14:textId="77777777" w:rsidR="00ED47B9" w:rsidRPr="008D34FA" w:rsidRDefault="00ED47B9" w:rsidP="00ED47B9">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21DD6894" w14:textId="77777777" w:rsidR="00ED47B9" w:rsidRDefault="00ED47B9" w:rsidP="00ED47B9">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09"/>
      </w:tblGrid>
      <w:tr w:rsidR="00ED47B9" w:rsidRPr="00E17A7A" w14:paraId="1AF68BBB" w14:textId="77777777" w:rsidTr="00484D4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601C783" w14:textId="77777777" w:rsidR="00ED47B9" w:rsidRPr="00366EFF" w:rsidRDefault="00ED47B9" w:rsidP="00484D46">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4FCCF2" w14:textId="77777777" w:rsidR="00ED47B9" w:rsidRPr="00455D9B" w:rsidRDefault="00ED47B9" w:rsidP="00484D46">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09765063" w14:textId="77777777" w:rsidR="00ED47B9" w:rsidRPr="005C44CA" w:rsidRDefault="00ED47B9" w:rsidP="00484D46">
            <w:pPr>
              <w:pStyle w:val="TAH"/>
              <w:rPr>
                <w:rFonts w:eastAsia="Batang"/>
              </w:rPr>
            </w:pPr>
            <w:r w:rsidRPr="002D348A">
              <w:rPr>
                <w:rFonts w:eastAsia="Batang"/>
              </w:rPr>
              <w:t>Description</w:t>
            </w:r>
          </w:p>
        </w:tc>
      </w:tr>
      <w:tr w:rsidR="00ED47B9" w:rsidRPr="00E17A7A" w14:paraId="1D0FD63F" w14:textId="77777777" w:rsidTr="00484D46">
        <w:trPr>
          <w:jc w:val="center"/>
        </w:trPr>
        <w:tc>
          <w:tcPr>
            <w:tcW w:w="1529" w:type="dxa"/>
            <w:tcBorders>
              <w:top w:val="single" w:sz="4" w:space="0" w:color="auto"/>
              <w:left w:val="single" w:sz="4" w:space="0" w:color="auto"/>
              <w:bottom w:val="single" w:sz="4" w:space="0" w:color="auto"/>
              <w:right w:val="single" w:sz="4" w:space="0" w:color="auto"/>
            </w:tcBorders>
          </w:tcPr>
          <w:p w14:paraId="7F5B4D63" w14:textId="77777777" w:rsidR="00ED47B9" w:rsidRPr="000F5C8C" w:rsidRDefault="00ED47B9" w:rsidP="00484D46">
            <w:pPr>
              <w:pStyle w:val="TAL"/>
              <w:rPr>
                <w:rFonts w:eastAsia="Batang"/>
              </w:rPr>
            </w:pPr>
            <w:r w:rsidRPr="000F5C8C">
              <w:t>1</w:t>
            </w:r>
          </w:p>
        </w:tc>
        <w:tc>
          <w:tcPr>
            <w:tcW w:w="2207" w:type="dxa"/>
            <w:tcBorders>
              <w:top w:val="single" w:sz="4" w:space="0" w:color="auto"/>
              <w:left w:val="single" w:sz="4" w:space="0" w:color="auto"/>
              <w:bottom w:val="single" w:sz="4" w:space="0" w:color="auto"/>
              <w:right w:val="single" w:sz="4" w:space="0" w:color="auto"/>
            </w:tcBorders>
          </w:tcPr>
          <w:p w14:paraId="6CB4C19A" w14:textId="77777777" w:rsidR="00ED47B9" w:rsidRPr="000F5C8C" w:rsidRDefault="00ED47B9" w:rsidP="00484D46">
            <w:pPr>
              <w:pStyle w:val="TAL"/>
              <w:rPr>
                <w:rFonts w:eastAsia="Batang"/>
              </w:rPr>
            </w:pPr>
            <w:r w:rsidRPr="000F5C8C">
              <w:t>Notification_test_event</w:t>
            </w:r>
          </w:p>
        </w:tc>
        <w:tc>
          <w:tcPr>
            <w:tcW w:w="5830" w:type="dxa"/>
            <w:tcBorders>
              <w:top w:val="single" w:sz="4" w:space="0" w:color="auto"/>
              <w:left w:val="single" w:sz="4" w:space="0" w:color="auto"/>
              <w:bottom w:val="single" w:sz="4" w:space="0" w:color="auto"/>
              <w:right w:val="single" w:sz="4" w:space="0" w:color="auto"/>
            </w:tcBorders>
          </w:tcPr>
          <w:p w14:paraId="6D742DD9" w14:textId="77777777" w:rsidR="00ED47B9" w:rsidRPr="000F5C8C" w:rsidRDefault="00ED47B9" w:rsidP="00484D46">
            <w:pPr>
              <w:pStyle w:val="TAL"/>
              <w:rPr>
                <w:rFonts w:eastAsia="Batang"/>
              </w:rPr>
            </w:pPr>
            <w:r w:rsidRPr="000F5C8C">
              <w:t>Testing of notification connection is supported according to clause 6.1.</w:t>
            </w:r>
          </w:p>
        </w:tc>
      </w:tr>
      <w:tr w:rsidR="00ED47B9" w:rsidRPr="00E17A7A" w14:paraId="2C3304E0" w14:textId="77777777" w:rsidTr="00484D46">
        <w:trPr>
          <w:jc w:val="center"/>
        </w:trPr>
        <w:tc>
          <w:tcPr>
            <w:tcW w:w="1529" w:type="dxa"/>
            <w:tcBorders>
              <w:top w:val="single" w:sz="4" w:space="0" w:color="auto"/>
              <w:left w:val="single" w:sz="4" w:space="0" w:color="auto"/>
              <w:bottom w:val="single" w:sz="4" w:space="0" w:color="auto"/>
              <w:right w:val="single" w:sz="4" w:space="0" w:color="auto"/>
            </w:tcBorders>
          </w:tcPr>
          <w:p w14:paraId="039ADE78" w14:textId="77777777" w:rsidR="00ED47B9" w:rsidRPr="000F5C8C" w:rsidRDefault="00ED47B9" w:rsidP="00484D46">
            <w:pPr>
              <w:pStyle w:val="TAL"/>
              <w:rPr>
                <w:rFonts w:eastAsia="Batang"/>
              </w:rPr>
            </w:pPr>
            <w:r w:rsidRPr="000F5C8C">
              <w:t>2</w:t>
            </w:r>
          </w:p>
        </w:tc>
        <w:tc>
          <w:tcPr>
            <w:tcW w:w="2207" w:type="dxa"/>
            <w:tcBorders>
              <w:top w:val="single" w:sz="4" w:space="0" w:color="auto"/>
              <w:left w:val="single" w:sz="4" w:space="0" w:color="auto"/>
              <w:bottom w:val="single" w:sz="4" w:space="0" w:color="auto"/>
              <w:right w:val="single" w:sz="4" w:space="0" w:color="auto"/>
            </w:tcBorders>
          </w:tcPr>
          <w:p w14:paraId="6755622E" w14:textId="77777777" w:rsidR="00ED47B9" w:rsidRPr="000F5C8C" w:rsidRDefault="00ED47B9" w:rsidP="00484D46">
            <w:pPr>
              <w:pStyle w:val="TAL"/>
              <w:rPr>
                <w:rFonts w:eastAsia="Batang"/>
              </w:rPr>
            </w:pPr>
            <w:r w:rsidRPr="000F5C8C">
              <w:t>Notification_websocket</w:t>
            </w:r>
          </w:p>
        </w:tc>
        <w:tc>
          <w:tcPr>
            <w:tcW w:w="5830" w:type="dxa"/>
            <w:tcBorders>
              <w:top w:val="single" w:sz="4" w:space="0" w:color="auto"/>
              <w:left w:val="single" w:sz="4" w:space="0" w:color="auto"/>
              <w:bottom w:val="single" w:sz="4" w:space="0" w:color="auto"/>
              <w:right w:val="single" w:sz="4" w:space="0" w:color="auto"/>
            </w:tcBorders>
          </w:tcPr>
          <w:p w14:paraId="51A46E94" w14:textId="77777777" w:rsidR="00ED47B9" w:rsidRPr="000F5C8C" w:rsidRDefault="00ED47B9" w:rsidP="00484D46">
            <w:pPr>
              <w:pStyle w:val="TAL"/>
              <w:rPr>
                <w:rFonts w:eastAsia="Batang"/>
              </w:rPr>
            </w:pPr>
            <w:r w:rsidRPr="000F5C8C">
              <w:t>The delivery of notifications over Websocket is supported according to clause 6.1. This feature requires that the Notification_test_event feature is also supported.</w:t>
            </w:r>
          </w:p>
        </w:tc>
      </w:tr>
      <w:tr w:rsidR="00ED47B9" w:rsidRPr="00E17A7A" w14:paraId="45D05209" w14:textId="77777777" w:rsidTr="00484D46">
        <w:trPr>
          <w:jc w:val="center"/>
        </w:trPr>
        <w:tc>
          <w:tcPr>
            <w:tcW w:w="1529" w:type="dxa"/>
            <w:tcBorders>
              <w:top w:val="single" w:sz="4" w:space="0" w:color="auto"/>
              <w:left w:val="single" w:sz="4" w:space="0" w:color="auto"/>
              <w:bottom w:val="single" w:sz="4" w:space="0" w:color="auto"/>
              <w:right w:val="single" w:sz="4" w:space="0" w:color="auto"/>
            </w:tcBorders>
          </w:tcPr>
          <w:p w14:paraId="3C4EC870" w14:textId="77777777" w:rsidR="00ED47B9" w:rsidRPr="000F5C8C" w:rsidRDefault="00ED47B9" w:rsidP="00484D46">
            <w:pPr>
              <w:pStyle w:val="TAL"/>
            </w:pPr>
            <w:r w:rsidRPr="000F5C8C">
              <w:t>3</w:t>
            </w:r>
          </w:p>
        </w:tc>
        <w:tc>
          <w:tcPr>
            <w:tcW w:w="2207" w:type="dxa"/>
            <w:tcBorders>
              <w:top w:val="single" w:sz="4" w:space="0" w:color="auto"/>
              <w:left w:val="single" w:sz="4" w:space="0" w:color="auto"/>
              <w:bottom w:val="single" w:sz="4" w:space="0" w:color="auto"/>
              <w:right w:val="single" w:sz="4" w:space="0" w:color="auto"/>
            </w:tcBorders>
          </w:tcPr>
          <w:p w14:paraId="356C39F8" w14:textId="77777777" w:rsidR="00ED47B9" w:rsidRPr="000F5C8C" w:rsidRDefault="00ED47B9" w:rsidP="00484D46">
            <w:pPr>
              <w:pStyle w:val="TAL"/>
            </w:pPr>
            <w:r w:rsidRPr="000F5C8C">
              <w:t>enNB1</w:t>
            </w:r>
          </w:p>
        </w:tc>
        <w:tc>
          <w:tcPr>
            <w:tcW w:w="5830" w:type="dxa"/>
            <w:tcBorders>
              <w:top w:val="single" w:sz="4" w:space="0" w:color="auto"/>
              <w:left w:val="single" w:sz="4" w:space="0" w:color="auto"/>
              <w:bottom w:val="single" w:sz="4" w:space="0" w:color="auto"/>
              <w:right w:val="single" w:sz="4" w:space="0" w:color="auto"/>
            </w:tcBorders>
          </w:tcPr>
          <w:p w14:paraId="13F8AB4D" w14:textId="77777777" w:rsidR="00ED47B9" w:rsidRPr="000F5C8C" w:rsidRDefault="00ED47B9" w:rsidP="00484D46">
            <w:pPr>
              <w:pStyle w:val="TAL"/>
            </w:pPr>
            <w:r w:rsidRPr="000F5C8C">
              <w:t>This feature indicates the support of the support of enhancements to this northbound API in Rel-18.</w:t>
            </w:r>
          </w:p>
        </w:tc>
      </w:tr>
      <w:tr w:rsidR="00ED47B9" w:rsidRPr="00E17A7A" w14:paraId="68E694BD" w14:textId="77777777" w:rsidTr="00484D46">
        <w:trPr>
          <w:jc w:val="center"/>
        </w:trPr>
        <w:tc>
          <w:tcPr>
            <w:tcW w:w="1529" w:type="dxa"/>
            <w:tcBorders>
              <w:top w:val="single" w:sz="4" w:space="0" w:color="auto"/>
              <w:left w:val="single" w:sz="4" w:space="0" w:color="auto"/>
              <w:bottom w:val="single" w:sz="4" w:space="0" w:color="auto"/>
              <w:right w:val="single" w:sz="4" w:space="0" w:color="auto"/>
            </w:tcBorders>
          </w:tcPr>
          <w:p w14:paraId="63E7EB6C" w14:textId="77777777" w:rsidR="00ED47B9" w:rsidRPr="000F5C8C" w:rsidRDefault="00ED47B9" w:rsidP="00484D46">
            <w:pPr>
              <w:pStyle w:val="TAL"/>
            </w:pPr>
            <w:r w:rsidRPr="000F5C8C">
              <w:t>4</w:t>
            </w:r>
          </w:p>
        </w:tc>
        <w:tc>
          <w:tcPr>
            <w:tcW w:w="2207" w:type="dxa"/>
            <w:tcBorders>
              <w:top w:val="single" w:sz="4" w:space="0" w:color="auto"/>
              <w:left w:val="single" w:sz="4" w:space="0" w:color="auto"/>
              <w:bottom w:val="single" w:sz="4" w:space="0" w:color="auto"/>
              <w:right w:val="single" w:sz="4" w:space="0" w:color="auto"/>
            </w:tcBorders>
          </w:tcPr>
          <w:p w14:paraId="533F8B5D" w14:textId="77777777" w:rsidR="00ED47B9" w:rsidRPr="000F5C8C" w:rsidRDefault="00ED47B9" w:rsidP="00484D46">
            <w:pPr>
              <w:pStyle w:val="TAL"/>
            </w:pPr>
            <w:r w:rsidRPr="000F5C8C">
              <w:t>EdgeApp_2</w:t>
            </w:r>
          </w:p>
        </w:tc>
        <w:tc>
          <w:tcPr>
            <w:tcW w:w="5830" w:type="dxa"/>
            <w:tcBorders>
              <w:top w:val="single" w:sz="4" w:space="0" w:color="auto"/>
              <w:left w:val="single" w:sz="4" w:space="0" w:color="auto"/>
              <w:bottom w:val="single" w:sz="4" w:space="0" w:color="auto"/>
              <w:right w:val="single" w:sz="4" w:space="0" w:color="auto"/>
            </w:tcBorders>
          </w:tcPr>
          <w:p w14:paraId="47D255A9" w14:textId="77777777" w:rsidR="00ED47B9" w:rsidRPr="000F5C8C" w:rsidRDefault="00ED47B9" w:rsidP="00484D46">
            <w:pPr>
              <w:pStyle w:val="TAL"/>
            </w:pPr>
            <w:r w:rsidRPr="000F5C8C">
              <w:t>This feature indicates support of the enhancements for the Enabling Edge Applications. Within this feature the following enhancements are covered:</w:t>
            </w:r>
          </w:p>
          <w:p w14:paraId="6B2D1D4B" w14:textId="77777777" w:rsidR="00ED47B9" w:rsidRPr="000F5C8C" w:rsidRDefault="00ED47B9" w:rsidP="00484D46">
            <w:pPr>
              <w:pStyle w:val="TAL"/>
            </w:pPr>
            <w:r w:rsidRPr="000F5C8C">
              <w:t>-</w:t>
            </w:r>
            <w:r w:rsidRPr="000F5C8C">
              <w:tab/>
              <w:t>support of constrained devices for Edge (e.g. support of the EEC with Reduced Capabilities);</w:t>
            </w:r>
          </w:p>
          <w:p w14:paraId="3CC9AB7A" w14:textId="77777777" w:rsidR="00ED47B9" w:rsidRPr="000F5C8C" w:rsidRDefault="00ED47B9" w:rsidP="00484D46">
            <w:pPr>
              <w:pStyle w:val="TAL"/>
            </w:pPr>
            <w:r w:rsidRPr="000F5C8C">
              <w:t>-</w:t>
            </w:r>
            <w:r w:rsidRPr="000F5C8C">
              <w:tab/>
              <w:t>support of the EAS instantiation triggering;</w:t>
            </w:r>
          </w:p>
          <w:p w14:paraId="1F2BC897" w14:textId="77777777" w:rsidR="00ED47B9" w:rsidRDefault="00ED47B9" w:rsidP="00484D46">
            <w:pPr>
              <w:pStyle w:val="TAL"/>
              <w:rPr>
                <w:ins w:id="111" w:author="Samsung" w:date="2023-11-05T00:34:00Z"/>
              </w:rPr>
            </w:pPr>
            <w:r w:rsidRPr="000F5C8C">
              <w:t>-</w:t>
            </w:r>
            <w:r w:rsidRPr="000F5C8C">
              <w:tab/>
              <w:t>support of the EAS synchronization;</w:t>
            </w:r>
          </w:p>
          <w:p w14:paraId="1FC42A15" w14:textId="71D1F5D7" w:rsidR="00ED47B9" w:rsidRPr="000F5C8C" w:rsidRDefault="00ED47B9" w:rsidP="00484D46">
            <w:pPr>
              <w:pStyle w:val="TAL"/>
            </w:pPr>
            <w:ins w:id="112" w:author="Samsung" w:date="2023-11-05T00:34:00Z">
              <w:r>
                <w:t>-</w:t>
              </w:r>
              <w:r w:rsidRPr="00B92900">
                <w:tab/>
              </w:r>
              <w:r w:rsidRPr="0017096D">
                <w:rPr>
                  <w:rFonts w:eastAsia="Batang" w:cs="Arial"/>
                  <w:szCs w:val="18"/>
                </w:rPr>
                <w:t>support of EAS bundle information</w:t>
              </w:r>
              <w:r>
                <w:rPr>
                  <w:rFonts w:eastAsia="Batang" w:cs="Arial"/>
                  <w:szCs w:val="18"/>
                </w:rPr>
                <w:t>;</w:t>
              </w:r>
            </w:ins>
            <w:r w:rsidRPr="000F5C8C">
              <w:t xml:space="preserve"> and</w:t>
            </w:r>
          </w:p>
          <w:p w14:paraId="438F3B66" w14:textId="77777777" w:rsidR="00ED47B9" w:rsidRPr="000F5C8C" w:rsidRDefault="00ED47B9" w:rsidP="00484D46">
            <w:pPr>
              <w:pStyle w:val="TAL"/>
            </w:pPr>
            <w:r w:rsidRPr="000F5C8C">
              <w:t>-</w:t>
            </w:r>
            <w:r w:rsidRPr="000F5C8C">
              <w:tab/>
              <w:t>obtaining edge load analytics information.</w:t>
            </w:r>
          </w:p>
        </w:tc>
      </w:tr>
    </w:tbl>
    <w:p w14:paraId="70E50AF2" w14:textId="77777777" w:rsidR="00ED47B9" w:rsidRDefault="00ED47B9" w:rsidP="00ED47B9"/>
    <w:p w14:paraId="12904096" w14:textId="059C0D11" w:rsidR="00794218" w:rsidRDefault="00794218">
      <w:pPr>
        <w:rPr>
          <w:noProof/>
        </w:rPr>
      </w:pPr>
    </w:p>
    <w:p w14:paraId="03374FB2" w14:textId="77777777" w:rsidR="00794218" w:rsidRPr="006B5418" w:rsidRDefault="00794218" w:rsidP="007942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BAF88ED" w14:textId="77777777" w:rsidR="00930D06" w:rsidRDefault="00930D06" w:rsidP="00930D06">
      <w:pPr>
        <w:pStyle w:val="Heading1"/>
      </w:pPr>
      <w:bookmarkStart w:id="113" w:name="_Toc101529493"/>
      <w:bookmarkStart w:id="114" w:name="_Toc114864327"/>
      <w:bookmarkStart w:id="115" w:name="_Toc143871478"/>
      <w:bookmarkStart w:id="116" w:name="_Toc144134974"/>
      <w:bookmarkStart w:id="117" w:name="_Toc144220253"/>
      <w:r>
        <w:t>A.3</w:t>
      </w:r>
      <w:r>
        <w:tab/>
      </w:r>
      <w:r w:rsidRPr="00931880">
        <w:t>Eees_EASDiscovery</w:t>
      </w:r>
      <w:r>
        <w:t xml:space="preserve"> API</w:t>
      </w:r>
      <w:bookmarkEnd w:id="113"/>
      <w:bookmarkEnd w:id="114"/>
      <w:bookmarkEnd w:id="115"/>
      <w:bookmarkEnd w:id="116"/>
      <w:bookmarkEnd w:id="117"/>
    </w:p>
    <w:p w14:paraId="0824B621" w14:textId="77777777" w:rsidR="00930D06" w:rsidRPr="005061DC" w:rsidRDefault="00930D06" w:rsidP="00930D06">
      <w:pPr>
        <w:pStyle w:val="PL"/>
      </w:pPr>
      <w:r w:rsidRPr="005061DC">
        <w:t>openapi: 3.0.0</w:t>
      </w:r>
    </w:p>
    <w:p w14:paraId="036BD527" w14:textId="77777777" w:rsidR="00930D06" w:rsidRDefault="00930D06" w:rsidP="00930D06">
      <w:pPr>
        <w:pStyle w:val="PL"/>
      </w:pPr>
    </w:p>
    <w:p w14:paraId="5ADCDF61" w14:textId="77777777" w:rsidR="00930D06" w:rsidRPr="005061DC" w:rsidRDefault="00930D06" w:rsidP="00930D06">
      <w:pPr>
        <w:pStyle w:val="PL"/>
      </w:pPr>
      <w:r w:rsidRPr="005061DC">
        <w:t>info:</w:t>
      </w:r>
    </w:p>
    <w:p w14:paraId="66727E80" w14:textId="77777777" w:rsidR="00930D06" w:rsidRPr="005061DC" w:rsidRDefault="00930D06" w:rsidP="00930D06">
      <w:pPr>
        <w:pStyle w:val="PL"/>
      </w:pPr>
      <w:r w:rsidRPr="005061DC">
        <w:t xml:space="preserve">  title: Eees_EASDiscovery</w:t>
      </w:r>
    </w:p>
    <w:p w14:paraId="516BF4C7" w14:textId="77777777" w:rsidR="00930D06" w:rsidRPr="005061DC" w:rsidRDefault="00930D06" w:rsidP="00930D06">
      <w:pPr>
        <w:pStyle w:val="PL"/>
      </w:pPr>
      <w:r w:rsidRPr="005061DC">
        <w:t xml:space="preserve">  description: |</w:t>
      </w:r>
    </w:p>
    <w:p w14:paraId="359A4EEF" w14:textId="77777777" w:rsidR="00930D06" w:rsidRPr="005061DC" w:rsidRDefault="00930D06" w:rsidP="00930D06">
      <w:pPr>
        <w:pStyle w:val="PL"/>
      </w:pPr>
      <w:r w:rsidRPr="005061DC">
        <w:t xml:space="preserve">    API for EAS Discovery.</w:t>
      </w:r>
      <w:r>
        <w:t xml:space="preserve">  </w:t>
      </w:r>
    </w:p>
    <w:p w14:paraId="7BD2FC17" w14:textId="77777777" w:rsidR="00930D06" w:rsidRPr="005061DC" w:rsidRDefault="00930D06" w:rsidP="00930D06">
      <w:pPr>
        <w:pStyle w:val="PL"/>
      </w:pPr>
      <w:r w:rsidRPr="005061DC">
        <w:t xml:space="preserve">    © 202</w:t>
      </w:r>
      <w:r>
        <w:t>3</w:t>
      </w:r>
      <w:r w:rsidRPr="005061DC">
        <w:t>, 3GPP Organizational Partners (ARIB, ATIS, CCSA, ETSI, TSDSI, TTA, TTC).</w:t>
      </w:r>
      <w:r>
        <w:t xml:space="preserve">  </w:t>
      </w:r>
    </w:p>
    <w:p w14:paraId="681DF351" w14:textId="77777777" w:rsidR="00930D06" w:rsidRPr="005061DC" w:rsidRDefault="00930D06" w:rsidP="00930D06">
      <w:pPr>
        <w:pStyle w:val="PL"/>
      </w:pPr>
      <w:r w:rsidRPr="005061DC">
        <w:t xml:space="preserve">    All rights reserved.</w:t>
      </w:r>
    </w:p>
    <w:p w14:paraId="600C5918" w14:textId="77777777" w:rsidR="00930D06" w:rsidRPr="005061DC" w:rsidRDefault="00930D06" w:rsidP="00930D06">
      <w:pPr>
        <w:pStyle w:val="PL"/>
      </w:pPr>
      <w:r w:rsidRPr="005061DC">
        <w:t xml:space="preserve">  version: "</w:t>
      </w:r>
      <w:r>
        <w:rPr>
          <w:rFonts w:cs="Arial"/>
          <w:lang w:eastAsia="zh-CN"/>
        </w:rPr>
        <w:t>1.1.0</w:t>
      </w:r>
      <w:r w:rsidRPr="00FB2EFE">
        <w:rPr>
          <w:rFonts w:cs="Courier New"/>
          <w:szCs w:val="16"/>
        </w:rPr>
        <w:t>-alpha.</w:t>
      </w:r>
      <w:r>
        <w:rPr>
          <w:rFonts w:cs="Courier New"/>
          <w:szCs w:val="16"/>
        </w:rPr>
        <w:t>3</w:t>
      </w:r>
      <w:r w:rsidRPr="005061DC">
        <w:t>"</w:t>
      </w:r>
    </w:p>
    <w:p w14:paraId="54C2D26C" w14:textId="77777777" w:rsidR="00930D06" w:rsidRDefault="00930D06" w:rsidP="00930D06">
      <w:pPr>
        <w:pStyle w:val="PL"/>
      </w:pPr>
    </w:p>
    <w:p w14:paraId="510F57DE" w14:textId="77777777" w:rsidR="00930D06" w:rsidRPr="005061DC" w:rsidRDefault="00930D06" w:rsidP="00930D06">
      <w:pPr>
        <w:pStyle w:val="PL"/>
      </w:pPr>
      <w:r w:rsidRPr="005061DC">
        <w:t>externalDocs:</w:t>
      </w:r>
    </w:p>
    <w:p w14:paraId="54AAC94C" w14:textId="77777777" w:rsidR="00930D06" w:rsidRDefault="00930D06" w:rsidP="00930D06">
      <w:pPr>
        <w:pStyle w:val="PL"/>
      </w:pPr>
      <w:r w:rsidRPr="005061DC">
        <w:t xml:space="preserve">  description: </w:t>
      </w:r>
      <w:r>
        <w:t>&gt;</w:t>
      </w:r>
    </w:p>
    <w:p w14:paraId="36F946CC" w14:textId="77777777" w:rsidR="00930D06" w:rsidRPr="005061DC" w:rsidRDefault="00930D06" w:rsidP="00930D06">
      <w:pPr>
        <w:pStyle w:val="PL"/>
      </w:pPr>
      <w:r>
        <w:t xml:space="preserve">    </w:t>
      </w:r>
      <w:r w:rsidRPr="005061DC">
        <w:t>3GPP TS 24.558 V</w:t>
      </w:r>
      <w:r>
        <w:t>18.2</w:t>
      </w:r>
      <w:r w:rsidRPr="005061DC">
        <w:t>.0 Enabling Edge Applications; Protocol specification.</w:t>
      </w:r>
    </w:p>
    <w:p w14:paraId="141DBFF4" w14:textId="77777777" w:rsidR="00930D06" w:rsidRPr="00D6602B" w:rsidRDefault="00930D06" w:rsidP="00930D06">
      <w:pPr>
        <w:pStyle w:val="PL"/>
        <w:rPr>
          <w:lang w:val="sv-SE"/>
        </w:rPr>
      </w:pPr>
      <w:r w:rsidRPr="005061DC">
        <w:t xml:space="preserve">  </w:t>
      </w:r>
      <w:r w:rsidRPr="00D6602B">
        <w:rPr>
          <w:lang w:val="sv-SE"/>
        </w:rPr>
        <w:t>url: https://www.3gpp.org/ftp/Specs/archive/24_series/24.558/</w:t>
      </w:r>
    </w:p>
    <w:p w14:paraId="54599DD3" w14:textId="77777777" w:rsidR="00930D06" w:rsidRDefault="00930D06" w:rsidP="00930D06">
      <w:pPr>
        <w:pStyle w:val="PL"/>
      </w:pPr>
    </w:p>
    <w:p w14:paraId="0D088B9C" w14:textId="77777777" w:rsidR="00930D06" w:rsidRPr="005061DC" w:rsidRDefault="00930D06" w:rsidP="00930D06">
      <w:pPr>
        <w:pStyle w:val="PL"/>
      </w:pPr>
      <w:r w:rsidRPr="005061DC">
        <w:t>security:</w:t>
      </w:r>
    </w:p>
    <w:p w14:paraId="1BE09EFD" w14:textId="77777777" w:rsidR="00930D06" w:rsidRPr="005061DC" w:rsidRDefault="00930D06" w:rsidP="00930D06">
      <w:pPr>
        <w:pStyle w:val="PL"/>
      </w:pPr>
      <w:r w:rsidRPr="005061DC">
        <w:t xml:space="preserve">  - {}</w:t>
      </w:r>
    </w:p>
    <w:p w14:paraId="1340160C" w14:textId="77777777" w:rsidR="00930D06" w:rsidRPr="005061DC" w:rsidRDefault="00930D06" w:rsidP="00930D06">
      <w:pPr>
        <w:pStyle w:val="PL"/>
      </w:pPr>
      <w:r w:rsidRPr="005061DC">
        <w:t xml:space="preserve">  - oAuth2ClientCredentials: []</w:t>
      </w:r>
    </w:p>
    <w:p w14:paraId="1C9A7E70" w14:textId="77777777" w:rsidR="00930D06" w:rsidRDefault="00930D06" w:rsidP="00930D06">
      <w:pPr>
        <w:pStyle w:val="PL"/>
      </w:pPr>
    </w:p>
    <w:p w14:paraId="6DF14B60" w14:textId="77777777" w:rsidR="00930D06" w:rsidRPr="005061DC" w:rsidRDefault="00930D06" w:rsidP="00930D06">
      <w:pPr>
        <w:pStyle w:val="PL"/>
      </w:pPr>
      <w:r w:rsidRPr="005061DC">
        <w:t>servers:</w:t>
      </w:r>
    </w:p>
    <w:p w14:paraId="5CE5A705" w14:textId="77777777" w:rsidR="00930D06" w:rsidRPr="005061DC" w:rsidRDefault="00930D06" w:rsidP="00930D06">
      <w:pPr>
        <w:pStyle w:val="PL"/>
      </w:pPr>
      <w:r w:rsidRPr="005061DC">
        <w:t xml:space="preserve">  - url: '{apiRoot}/eees-easdiscovery/v1'</w:t>
      </w:r>
    </w:p>
    <w:p w14:paraId="71456279" w14:textId="77777777" w:rsidR="00930D06" w:rsidRPr="005061DC" w:rsidRDefault="00930D06" w:rsidP="00930D06">
      <w:pPr>
        <w:pStyle w:val="PL"/>
      </w:pPr>
      <w:r w:rsidRPr="005061DC">
        <w:t xml:space="preserve">    variables:</w:t>
      </w:r>
    </w:p>
    <w:p w14:paraId="0DDFBF3C" w14:textId="77777777" w:rsidR="00930D06" w:rsidRPr="005061DC" w:rsidRDefault="00930D06" w:rsidP="00930D06">
      <w:pPr>
        <w:pStyle w:val="PL"/>
      </w:pPr>
      <w:r w:rsidRPr="005061DC">
        <w:t xml:space="preserve">      apiRoot:</w:t>
      </w:r>
    </w:p>
    <w:p w14:paraId="5BB81D43" w14:textId="77777777" w:rsidR="00930D06" w:rsidRPr="005061DC" w:rsidRDefault="00930D06" w:rsidP="00930D06">
      <w:pPr>
        <w:pStyle w:val="PL"/>
      </w:pPr>
      <w:r w:rsidRPr="005061DC">
        <w:t xml:space="preserve">        default: https://example.com</w:t>
      </w:r>
    </w:p>
    <w:p w14:paraId="41478395" w14:textId="77777777" w:rsidR="00930D06" w:rsidRPr="005061DC" w:rsidRDefault="00930D06" w:rsidP="00930D06">
      <w:pPr>
        <w:pStyle w:val="PL"/>
      </w:pPr>
      <w:r w:rsidRPr="005061DC">
        <w:t xml:space="preserve">        description: apiRoot as defined in clause 6.1 of 3GPP TS 24.558</w:t>
      </w:r>
    </w:p>
    <w:p w14:paraId="6F8FC8B6" w14:textId="77777777" w:rsidR="00930D06" w:rsidRDefault="00930D06" w:rsidP="00930D06">
      <w:pPr>
        <w:pStyle w:val="PL"/>
      </w:pPr>
    </w:p>
    <w:p w14:paraId="7A13E94C" w14:textId="77777777" w:rsidR="00930D06" w:rsidRPr="005061DC" w:rsidRDefault="00930D06" w:rsidP="00930D06">
      <w:pPr>
        <w:pStyle w:val="PL"/>
      </w:pPr>
      <w:r w:rsidRPr="005061DC">
        <w:t>paths:</w:t>
      </w:r>
    </w:p>
    <w:p w14:paraId="68E9FA20" w14:textId="77777777" w:rsidR="00930D06" w:rsidRDefault="00930D06" w:rsidP="00930D06">
      <w:pPr>
        <w:pStyle w:val="PL"/>
      </w:pPr>
    </w:p>
    <w:p w14:paraId="732D7EA8" w14:textId="77777777" w:rsidR="00930D06" w:rsidRPr="005061DC" w:rsidRDefault="00930D06" w:rsidP="00930D06">
      <w:pPr>
        <w:pStyle w:val="PL"/>
      </w:pPr>
      <w:r w:rsidRPr="005061DC">
        <w:t xml:space="preserve">  /subscriptions:</w:t>
      </w:r>
    </w:p>
    <w:p w14:paraId="3360D57D" w14:textId="77777777" w:rsidR="00930D06" w:rsidRPr="005061DC" w:rsidRDefault="00930D06" w:rsidP="00930D06">
      <w:pPr>
        <w:pStyle w:val="PL"/>
      </w:pPr>
      <w:r w:rsidRPr="005061DC">
        <w:t xml:space="preserve">    post:</w:t>
      </w:r>
    </w:p>
    <w:p w14:paraId="24EAE9F7" w14:textId="77777777" w:rsidR="00930D06" w:rsidRPr="005061DC" w:rsidRDefault="00930D06" w:rsidP="00930D06">
      <w:pPr>
        <w:pStyle w:val="PL"/>
      </w:pPr>
      <w:r w:rsidRPr="005061DC">
        <w:t xml:space="preserve">      description: Creates a new individual EAS discovery subscription.</w:t>
      </w:r>
    </w:p>
    <w:p w14:paraId="631E5C21" w14:textId="77777777" w:rsidR="00930D06" w:rsidRDefault="00930D06" w:rsidP="00930D06">
      <w:pPr>
        <w:pStyle w:val="PL"/>
      </w:pPr>
      <w:r>
        <w:t xml:space="preserve">      </w:t>
      </w:r>
      <w:r>
        <w:rPr>
          <w:rFonts w:cs="Courier New"/>
          <w:szCs w:val="16"/>
          <w:lang w:val="en-US"/>
        </w:rPr>
        <w:t>operationId: CreateEASDiscSub</w:t>
      </w:r>
    </w:p>
    <w:p w14:paraId="1EC14F0F" w14:textId="77777777" w:rsidR="00930D06" w:rsidRPr="005061DC" w:rsidRDefault="00930D06" w:rsidP="00930D06">
      <w:pPr>
        <w:pStyle w:val="PL"/>
      </w:pPr>
      <w:r w:rsidRPr="005061DC">
        <w:t xml:space="preserve">      tags:</w:t>
      </w:r>
    </w:p>
    <w:p w14:paraId="7902A998" w14:textId="77777777" w:rsidR="00930D06" w:rsidRPr="005061DC" w:rsidRDefault="00930D06" w:rsidP="00930D06">
      <w:pPr>
        <w:pStyle w:val="PL"/>
      </w:pPr>
      <w:r w:rsidRPr="005061DC">
        <w:t xml:space="preserve">        - EAS Discovery Subscriptions</w:t>
      </w:r>
      <w:r>
        <w:t xml:space="preserve"> (Collection)</w:t>
      </w:r>
    </w:p>
    <w:p w14:paraId="7631206E" w14:textId="77777777" w:rsidR="00930D06" w:rsidRPr="005061DC" w:rsidRDefault="00930D06" w:rsidP="00930D06">
      <w:pPr>
        <w:pStyle w:val="PL"/>
      </w:pPr>
      <w:r w:rsidRPr="005061DC">
        <w:t xml:space="preserve">      requestBody:</w:t>
      </w:r>
    </w:p>
    <w:p w14:paraId="55B611AC" w14:textId="77777777" w:rsidR="00930D06" w:rsidRPr="005061DC" w:rsidRDefault="00930D06" w:rsidP="00930D06">
      <w:pPr>
        <w:pStyle w:val="PL"/>
      </w:pPr>
      <w:r w:rsidRPr="005061DC">
        <w:t xml:space="preserve">        required: true</w:t>
      </w:r>
    </w:p>
    <w:p w14:paraId="44D0DB1C" w14:textId="77777777" w:rsidR="00930D06" w:rsidRPr="005061DC" w:rsidRDefault="00930D06" w:rsidP="00930D06">
      <w:pPr>
        <w:pStyle w:val="PL"/>
      </w:pPr>
      <w:r w:rsidRPr="005061DC">
        <w:t xml:space="preserve">        content:</w:t>
      </w:r>
    </w:p>
    <w:p w14:paraId="1B72A308" w14:textId="77777777" w:rsidR="00930D06" w:rsidRPr="005061DC" w:rsidRDefault="00930D06" w:rsidP="00930D06">
      <w:pPr>
        <w:pStyle w:val="PL"/>
      </w:pPr>
      <w:r w:rsidRPr="005061DC">
        <w:t xml:space="preserve">          application/json:</w:t>
      </w:r>
    </w:p>
    <w:p w14:paraId="17E525ED" w14:textId="77777777" w:rsidR="00930D06" w:rsidRPr="005061DC" w:rsidRDefault="00930D06" w:rsidP="00930D06">
      <w:pPr>
        <w:pStyle w:val="PL"/>
      </w:pPr>
      <w:r w:rsidRPr="005061DC">
        <w:t xml:space="preserve">            schema:</w:t>
      </w:r>
    </w:p>
    <w:p w14:paraId="4CECBB88" w14:textId="77777777" w:rsidR="00930D06" w:rsidRDefault="00930D06" w:rsidP="00930D06">
      <w:pPr>
        <w:pStyle w:val="PL"/>
      </w:pPr>
      <w:r w:rsidRPr="005061DC">
        <w:t xml:space="preserve">              $ref: '#/components/schemas/EasDiscoverySubscription'</w:t>
      </w:r>
    </w:p>
    <w:p w14:paraId="30E3205B" w14:textId="77777777" w:rsidR="00930D06" w:rsidRPr="005061DC" w:rsidRDefault="00930D06" w:rsidP="00930D06">
      <w:pPr>
        <w:pStyle w:val="PL"/>
      </w:pPr>
      <w:r w:rsidRPr="005061DC">
        <w:t xml:space="preserve">      responses:</w:t>
      </w:r>
    </w:p>
    <w:p w14:paraId="145D15A2" w14:textId="77777777" w:rsidR="00930D06" w:rsidRPr="005061DC" w:rsidRDefault="00930D06" w:rsidP="00930D06">
      <w:pPr>
        <w:pStyle w:val="PL"/>
      </w:pPr>
      <w:r w:rsidRPr="005061DC">
        <w:t xml:space="preserve">        '201':</w:t>
      </w:r>
    </w:p>
    <w:p w14:paraId="5213A1C5" w14:textId="77777777" w:rsidR="00930D06" w:rsidRDefault="00930D06" w:rsidP="00930D06">
      <w:pPr>
        <w:pStyle w:val="PL"/>
      </w:pPr>
      <w:r w:rsidRPr="005061DC">
        <w:t xml:space="preserve">          description: </w:t>
      </w:r>
      <w:r>
        <w:t>&gt;</w:t>
      </w:r>
    </w:p>
    <w:p w14:paraId="5631EC10" w14:textId="77777777" w:rsidR="00930D06" w:rsidRDefault="00930D06" w:rsidP="00930D06">
      <w:pPr>
        <w:pStyle w:val="PL"/>
      </w:pPr>
      <w:r>
        <w:t xml:space="preserve">            Created. A new </w:t>
      </w:r>
      <w:r w:rsidRPr="005061DC">
        <w:t xml:space="preserve">Individual EAS Discovery Subscription resource </w:t>
      </w:r>
      <w:r>
        <w:t xml:space="preserve">was </w:t>
      </w:r>
      <w:r w:rsidRPr="005061DC">
        <w:t>successfully</w:t>
      </w:r>
    </w:p>
    <w:p w14:paraId="543A186C" w14:textId="77777777" w:rsidR="00930D06" w:rsidRPr="005061DC" w:rsidRDefault="00930D06" w:rsidP="00930D06">
      <w:pPr>
        <w:pStyle w:val="PL"/>
      </w:pPr>
      <w:r>
        <w:t xml:space="preserve">            </w:t>
      </w:r>
      <w:r w:rsidRPr="005061DC">
        <w:t>created.</w:t>
      </w:r>
    </w:p>
    <w:p w14:paraId="53C7D5AE" w14:textId="77777777" w:rsidR="00930D06" w:rsidRPr="005061DC" w:rsidRDefault="00930D06" w:rsidP="00930D06">
      <w:pPr>
        <w:pStyle w:val="PL"/>
      </w:pPr>
      <w:r w:rsidRPr="005061DC">
        <w:t xml:space="preserve">          content:</w:t>
      </w:r>
    </w:p>
    <w:p w14:paraId="345D4403" w14:textId="77777777" w:rsidR="00930D06" w:rsidRPr="005061DC" w:rsidRDefault="00930D06" w:rsidP="00930D06">
      <w:pPr>
        <w:pStyle w:val="PL"/>
      </w:pPr>
      <w:r w:rsidRPr="005061DC">
        <w:lastRenderedPageBreak/>
        <w:t xml:space="preserve">            application/json:</w:t>
      </w:r>
    </w:p>
    <w:p w14:paraId="7906EBB9" w14:textId="77777777" w:rsidR="00930D06" w:rsidRPr="005061DC" w:rsidRDefault="00930D06" w:rsidP="00930D06">
      <w:pPr>
        <w:pStyle w:val="PL"/>
      </w:pPr>
      <w:r w:rsidRPr="005061DC">
        <w:t xml:space="preserve">              schema:</w:t>
      </w:r>
    </w:p>
    <w:p w14:paraId="198E00BC" w14:textId="77777777" w:rsidR="00930D06" w:rsidRPr="005061DC" w:rsidRDefault="00930D06" w:rsidP="00930D06">
      <w:pPr>
        <w:pStyle w:val="PL"/>
      </w:pPr>
      <w:r w:rsidRPr="005061DC">
        <w:t xml:space="preserve">                $ref: '#/components/schemas/EasDiscoverySubscription'</w:t>
      </w:r>
    </w:p>
    <w:p w14:paraId="77BEEEC1" w14:textId="77777777" w:rsidR="00930D06" w:rsidRPr="005061DC" w:rsidRDefault="00930D06" w:rsidP="00930D06">
      <w:pPr>
        <w:pStyle w:val="PL"/>
      </w:pPr>
      <w:r w:rsidRPr="005061DC">
        <w:t xml:space="preserve">          headers:</w:t>
      </w:r>
    </w:p>
    <w:p w14:paraId="72DA66BC" w14:textId="77777777" w:rsidR="00930D06" w:rsidRPr="005061DC" w:rsidRDefault="00930D06" w:rsidP="00930D06">
      <w:pPr>
        <w:pStyle w:val="PL"/>
      </w:pPr>
      <w:r w:rsidRPr="005061DC">
        <w:t xml:space="preserve">            Location:</w:t>
      </w:r>
    </w:p>
    <w:p w14:paraId="3FA4279E" w14:textId="77777777" w:rsidR="00930D06" w:rsidRPr="005061DC" w:rsidRDefault="00930D06" w:rsidP="00930D06">
      <w:pPr>
        <w:pStyle w:val="PL"/>
      </w:pPr>
      <w:r w:rsidRPr="005061DC">
        <w:t xml:space="preserve">        </w:t>
      </w:r>
      <w:r>
        <w:t xml:space="preserve">      description: </w:t>
      </w:r>
      <w:r w:rsidRPr="005061DC">
        <w:t>Contains the UR</w:t>
      </w:r>
      <w:r>
        <w:t>I of the newly created resource.</w:t>
      </w:r>
    </w:p>
    <w:p w14:paraId="1790B2D7" w14:textId="77777777" w:rsidR="00930D06" w:rsidRPr="005061DC" w:rsidRDefault="00930D06" w:rsidP="00930D06">
      <w:pPr>
        <w:pStyle w:val="PL"/>
      </w:pPr>
      <w:r w:rsidRPr="005061DC">
        <w:t xml:space="preserve">              required: true</w:t>
      </w:r>
    </w:p>
    <w:p w14:paraId="25299ECD" w14:textId="77777777" w:rsidR="00930D06" w:rsidRPr="005061DC" w:rsidRDefault="00930D06" w:rsidP="00930D06">
      <w:pPr>
        <w:pStyle w:val="PL"/>
      </w:pPr>
      <w:r w:rsidRPr="005061DC">
        <w:t xml:space="preserve">              schema:</w:t>
      </w:r>
    </w:p>
    <w:p w14:paraId="48BDD6E5" w14:textId="77777777" w:rsidR="00930D06" w:rsidRPr="005061DC" w:rsidRDefault="00930D06" w:rsidP="00930D06">
      <w:pPr>
        <w:pStyle w:val="PL"/>
      </w:pPr>
      <w:r w:rsidRPr="005061DC">
        <w:t xml:space="preserve">                type: string</w:t>
      </w:r>
    </w:p>
    <w:p w14:paraId="35E9E06A" w14:textId="77777777" w:rsidR="00930D06" w:rsidRPr="005061DC" w:rsidRDefault="00930D06" w:rsidP="00930D06">
      <w:pPr>
        <w:pStyle w:val="PL"/>
      </w:pPr>
      <w:r w:rsidRPr="005061DC">
        <w:t xml:space="preserve">        '400':</w:t>
      </w:r>
    </w:p>
    <w:p w14:paraId="68531873" w14:textId="77777777" w:rsidR="00930D06" w:rsidRPr="005061DC" w:rsidRDefault="00930D06" w:rsidP="00930D06">
      <w:pPr>
        <w:pStyle w:val="PL"/>
      </w:pPr>
      <w:r w:rsidRPr="005061DC">
        <w:t xml:space="preserve">          $ref: 'TS29122_CommonData.yaml#/components/responses/400'</w:t>
      </w:r>
    </w:p>
    <w:p w14:paraId="56DDDABA" w14:textId="77777777" w:rsidR="00930D06" w:rsidRPr="005061DC" w:rsidRDefault="00930D06" w:rsidP="00930D06">
      <w:pPr>
        <w:pStyle w:val="PL"/>
      </w:pPr>
      <w:r w:rsidRPr="005061DC">
        <w:t xml:space="preserve">        '401':</w:t>
      </w:r>
    </w:p>
    <w:p w14:paraId="181D0171" w14:textId="77777777" w:rsidR="00930D06" w:rsidRPr="005061DC" w:rsidRDefault="00930D06" w:rsidP="00930D06">
      <w:pPr>
        <w:pStyle w:val="PL"/>
      </w:pPr>
      <w:r w:rsidRPr="005061DC">
        <w:t xml:space="preserve">          $ref: 'TS29122_CommonData.yaml#/components/responses/401'</w:t>
      </w:r>
    </w:p>
    <w:p w14:paraId="2BCD06CC" w14:textId="77777777" w:rsidR="00930D06" w:rsidRPr="005061DC" w:rsidRDefault="00930D06" w:rsidP="00930D06">
      <w:pPr>
        <w:pStyle w:val="PL"/>
      </w:pPr>
      <w:r w:rsidRPr="005061DC">
        <w:t xml:space="preserve">        '403':</w:t>
      </w:r>
    </w:p>
    <w:p w14:paraId="738A832B" w14:textId="77777777" w:rsidR="00930D06" w:rsidRPr="005061DC" w:rsidRDefault="00930D06" w:rsidP="00930D06">
      <w:pPr>
        <w:pStyle w:val="PL"/>
      </w:pPr>
      <w:r w:rsidRPr="005061DC">
        <w:t xml:space="preserve">          $ref: 'TS29122_CommonData.yaml#/components/responses/403'</w:t>
      </w:r>
    </w:p>
    <w:p w14:paraId="23D6F844" w14:textId="77777777" w:rsidR="00930D06" w:rsidRPr="005061DC" w:rsidRDefault="00930D06" w:rsidP="00930D06">
      <w:pPr>
        <w:pStyle w:val="PL"/>
      </w:pPr>
      <w:r w:rsidRPr="005061DC">
        <w:t xml:space="preserve">        '404':</w:t>
      </w:r>
    </w:p>
    <w:p w14:paraId="08FF150F" w14:textId="77777777" w:rsidR="00930D06" w:rsidRPr="005061DC" w:rsidRDefault="00930D06" w:rsidP="00930D06">
      <w:pPr>
        <w:pStyle w:val="PL"/>
      </w:pPr>
      <w:r w:rsidRPr="005061DC">
        <w:t xml:space="preserve">          $ref: 'TS29122_CommonData.yaml#/components/responses/404'</w:t>
      </w:r>
    </w:p>
    <w:p w14:paraId="3CD79772" w14:textId="77777777" w:rsidR="00930D06" w:rsidRPr="005061DC" w:rsidRDefault="00930D06" w:rsidP="00930D06">
      <w:pPr>
        <w:pStyle w:val="PL"/>
      </w:pPr>
      <w:r w:rsidRPr="005061DC">
        <w:t xml:space="preserve">        '411':</w:t>
      </w:r>
    </w:p>
    <w:p w14:paraId="35D9D6B1" w14:textId="77777777" w:rsidR="00930D06" w:rsidRPr="005061DC" w:rsidRDefault="00930D06" w:rsidP="00930D06">
      <w:pPr>
        <w:pStyle w:val="PL"/>
      </w:pPr>
      <w:r w:rsidRPr="005061DC">
        <w:t xml:space="preserve">          $ref: 'TS29122_CommonData.yaml#/components/responses/411'</w:t>
      </w:r>
    </w:p>
    <w:p w14:paraId="010E1BD2" w14:textId="77777777" w:rsidR="00930D06" w:rsidRPr="005061DC" w:rsidRDefault="00930D06" w:rsidP="00930D06">
      <w:pPr>
        <w:pStyle w:val="PL"/>
      </w:pPr>
      <w:r w:rsidRPr="005061DC">
        <w:t xml:space="preserve">        '413':</w:t>
      </w:r>
    </w:p>
    <w:p w14:paraId="154E00C3" w14:textId="77777777" w:rsidR="00930D06" w:rsidRPr="005061DC" w:rsidRDefault="00930D06" w:rsidP="00930D06">
      <w:pPr>
        <w:pStyle w:val="PL"/>
      </w:pPr>
      <w:r w:rsidRPr="005061DC">
        <w:t xml:space="preserve">          $ref: 'TS29122_CommonData.yaml#/components/responses/413'</w:t>
      </w:r>
    </w:p>
    <w:p w14:paraId="6C7FF887" w14:textId="77777777" w:rsidR="00930D06" w:rsidRPr="005061DC" w:rsidRDefault="00930D06" w:rsidP="00930D06">
      <w:pPr>
        <w:pStyle w:val="PL"/>
      </w:pPr>
      <w:r w:rsidRPr="005061DC">
        <w:t xml:space="preserve">        '415':</w:t>
      </w:r>
    </w:p>
    <w:p w14:paraId="046E4786" w14:textId="77777777" w:rsidR="00930D06" w:rsidRPr="005061DC" w:rsidRDefault="00930D06" w:rsidP="00930D06">
      <w:pPr>
        <w:pStyle w:val="PL"/>
      </w:pPr>
      <w:r w:rsidRPr="005061DC">
        <w:t xml:space="preserve">          $ref: 'TS29122_CommonData.yaml#/components/responses/415'</w:t>
      </w:r>
    </w:p>
    <w:p w14:paraId="15BA8DEA" w14:textId="77777777" w:rsidR="00930D06" w:rsidRPr="005061DC" w:rsidRDefault="00930D06" w:rsidP="00930D06">
      <w:pPr>
        <w:pStyle w:val="PL"/>
      </w:pPr>
      <w:r w:rsidRPr="005061DC">
        <w:t xml:space="preserve">        '429':</w:t>
      </w:r>
    </w:p>
    <w:p w14:paraId="30E30042" w14:textId="77777777" w:rsidR="00930D06" w:rsidRPr="005061DC" w:rsidRDefault="00930D06" w:rsidP="00930D06">
      <w:pPr>
        <w:pStyle w:val="PL"/>
      </w:pPr>
      <w:r w:rsidRPr="005061DC">
        <w:t xml:space="preserve">          $ref: 'TS29122_CommonData.yaml#/components/responses/429'</w:t>
      </w:r>
    </w:p>
    <w:p w14:paraId="0F8DAAF0" w14:textId="77777777" w:rsidR="00930D06" w:rsidRPr="005061DC" w:rsidRDefault="00930D06" w:rsidP="00930D06">
      <w:pPr>
        <w:pStyle w:val="PL"/>
      </w:pPr>
      <w:r w:rsidRPr="005061DC">
        <w:t xml:space="preserve">        '500':</w:t>
      </w:r>
    </w:p>
    <w:p w14:paraId="48E36D30" w14:textId="77777777" w:rsidR="00930D06" w:rsidRPr="005061DC" w:rsidRDefault="00930D06" w:rsidP="00930D06">
      <w:pPr>
        <w:pStyle w:val="PL"/>
      </w:pPr>
      <w:r w:rsidRPr="005061DC">
        <w:t xml:space="preserve">          $ref: 'TS29122_CommonData.yaml#/components/responses/500'</w:t>
      </w:r>
    </w:p>
    <w:p w14:paraId="57E0A686" w14:textId="77777777" w:rsidR="00930D06" w:rsidRPr="005061DC" w:rsidRDefault="00930D06" w:rsidP="00930D06">
      <w:pPr>
        <w:pStyle w:val="PL"/>
      </w:pPr>
      <w:r w:rsidRPr="005061DC">
        <w:t xml:space="preserve">        '503':</w:t>
      </w:r>
    </w:p>
    <w:p w14:paraId="60614595" w14:textId="77777777" w:rsidR="00930D06" w:rsidRPr="005061DC" w:rsidRDefault="00930D06" w:rsidP="00930D06">
      <w:pPr>
        <w:pStyle w:val="PL"/>
      </w:pPr>
      <w:r w:rsidRPr="005061DC">
        <w:t xml:space="preserve">          $ref: 'TS29122_CommonData.yaml#/components/responses/503'</w:t>
      </w:r>
    </w:p>
    <w:p w14:paraId="0EB75C58" w14:textId="77777777" w:rsidR="00930D06" w:rsidRPr="005061DC" w:rsidRDefault="00930D06" w:rsidP="00930D06">
      <w:pPr>
        <w:pStyle w:val="PL"/>
      </w:pPr>
      <w:r w:rsidRPr="005061DC">
        <w:t xml:space="preserve">        default:</w:t>
      </w:r>
    </w:p>
    <w:p w14:paraId="2B5E4F12" w14:textId="77777777" w:rsidR="00930D06" w:rsidRPr="005061DC" w:rsidRDefault="00930D06" w:rsidP="00930D06">
      <w:pPr>
        <w:pStyle w:val="PL"/>
      </w:pPr>
      <w:r w:rsidRPr="005061DC">
        <w:t xml:space="preserve">          $ref: 'TS29122_CommonData.yaml#/components/responses/default'</w:t>
      </w:r>
    </w:p>
    <w:p w14:paraId="5C0C3ABB" w14:textId="77777777" w:rsidR="00930D06" w:rsidRPr="005061DC" w:rsidRDefault="00930D06" w:rsidP="00930D06">
      <w:pPr>
        <w:pStyle w:val="PL"/>
      </w:pPr>
      <w:r w:rsidRPr="005061DC">
        <w:t xml:space="preserve">      callbacks:</w:t>
      </w:r>
    </w:p>
    <w:p w14:paraId="5C3605ED" w14:textId="77777777" w:rsidR="00930D06" w:rsidRPr="005061DC" w:rsidRDefault="00930D06" w:rsidP="00930D06">
      <w:pPr>
        <w:pStyle w:val="PL"/>
      </w:pPr>
      <w:r w:rsidRPr="005061DC">
        <w:t xml:space="preserve">        notificationDestination:</w:t>
      </w:r>
    </w:p>
    <w:p w14:paraId="1F8E47D1" w14:textId="77777777" w:rsidR="00930D06" w:rsidRPr="005061DC" w:rsidRDefault="00930D06" w:rsidP="00930D06">
      <w:pPr>
        <w:pStyle w:val="PL"/>
      </w:pPr>
      <w:r w:rsidRPr="005061DC">
        <w:t xml:space="preserve">          '{request.body#/notificationDestination}':</w:t>
      </w:r>
    </w:p>
    <w:p w14:paraId="3065D3ED" w14:textId="77777777" w:rsidR="00930D06" w:rsidRPr="005061DC" w:rsidRDefault="00930D06" w:rsidP="00930D06">
      <w:pPr>
        <w:pStyle w:val="PL"/>
      </w:pPr>
      <w:r w:rsidRPr="005061DC">
        <w:t xml:space="preserve">            post:</w:t>
      </w:r>
    </w:p>
    <w:p w14:paraId="4D7FEB03" w14:textId="77777777" w:rsidR="00930D06" w:rsidRPr="005061DC" w:rsidRDefault="00930D06" w:rsidP="00930D06">
      <w:pPr>
        <w:pStyle w:val="PL"/>
      </w:pPr>
      <w:r w:rsidRPr="005061DC">
        <w:t xml:space="preserve">              requestBody: </w:t>
      </w:r>
    </w:p>
    <w:p w14:paraId="3F67A99B" w14:textId="77777777" w:rsidR="00930D06" w:rsidRPr="005061DC" w:rsidRDefault="00930D06" w:rsidP="00930D06">
      <w:pPr>
        <w:pStyle w:val="PL"/>
      </w:pPr>
      <w:r w:rsidRPr="005061DC">
        <w:t xml:space="preserve">                required: true</w:t>
      </w:r>
    </w:p>
    <w:p w14:paraId="06E27F25" w14:textId="77777777" w:rsidR="00930D06" w:rsidRPr="005061DC" w:rsidRDefault="00930D06" w:rsidP="00930D06">
      <w:pPr>
        <w:pStyle w:val="PL"/>
      </w:pPr>
      <w:r w:rsidRPr="005061DC">
        <w:t xml:space="preserve">                content:</w:t>
      </w:r>
    </w:p>
    <w:p w14:paraId="3A346E22" w14:textId="77777777" w:rsidR="00930D06" w:rsidRPr="005061DC" w:rsidRDefault="00930D06" w:rsidP="00930D06">
      <w:pPr>
        <w:pStyle w:val="PL"/>
      </w:pPr>
      <w:r w:rsidRPr="005061DC">
        <w:t xml:space="preserve">                  application/json:</w:t>
      </w:r>
    </w:p>
    <w:p w14:paraId="0871D0F7" w14:textId="77777777" w:rsidR="00930D06" w:rsidRPr="005061DC" w:rsidRDefault="00930D06" w:rsidP="00930D06">
      <w:pPr>
        <w:pStyle w:val="PL"/>
      </w:pPr>
      <w:r w:rsidRPr="005061DC">
        <w:t xml:space="preserve">                    schema:</w:t>
      </w:r>
    </w:p>
    <w:p w14:paraId="116A5991" w14:textId="77777777" w:rsidR="00930D06" w:rsidRPr="005061DC" w:rsidRDefault="00930D06" w:rsidP="00930D06">
      <w:pPr>
        <w:pStyle w:val="PL"/>
      </w:pPr>
      <w:r w:rsidRPr="005061DC">
        <w:t xml:space="preserve">                      $ref: '#/components/schemas/EasDiscoveryNotification'</w:t>
      </w:r>
    </w:p>
    <w:p w14:paraId="37FACE3E" w14:textId="77777777" w:rsidR="00930D06" w:rsidRPr="005061DC" w:rsidRDefault="00930D06" w:rsidP="00930D06">
      <w:pPr>
        <w:pStyle w:val="PL"/>
      </w:pPr>
      <w:r w:rsidRPr="005061DC">
        <w:t xml:space="preserve">              responses:</w:t>
      </w:r>
    </w:p>
    <w:p w14:paraId="2BC6EDB3" w14:textId="77777777" w:rsidR="00930D06" w:rsidRPr="005061DC" w:rsidRDefault="00930D06" w:rsidP="00930D06">
      <w:pPr>
        <w:pStyle w:val="PL"/>
      </w:pPr>
      <w:r w:rsidRPr="005061DC">
        <w:t xml:space="preserve">                '204':</w:t>
      </w:r>
    </w:p>
    <w:p w14:paraId="0999C951" w14:textId="77777777" w:rsidR="00930D06" w:rsidRPr="005061DC" w:rsidRDefault="00930D06" w:rsidP="00930D06">
      <w:pPr>
        <w:pStyle w:val="PL"/>
      </w:pPr>
      <w:r w:rsidRPr="005061DC">
        <w:t xml:space="preserve">                  description: No Content (The receipt of the Notification is acknowledged)</w:t>
      </w:r>
      <w:r>
        <w:t>.</w:t>
      </w:r>
    </w:p>
    <w:p w14:paraId="6BCCE15E" w14:textId="77777777" w:rsidR="00930D06" w:rsidRPr="005061DC" w:rsidRDefault="00930D06" w:rsidP="00930D06">
      <w:pPr>
        <w:pStyle w:val="PL"/>
      </w:pPr>
      <w:r w:rsidRPr="005061DC">
        <w:t xml:space="preserve">                '307':</w:t>
      </w:r>
    </w:p>
    <w:p w14:paraId="2DEED527" w14:textId="77777777" w:rsidR="00930D06" w:rsidRPr="005061DC" w:rsidRDefault="00930D06" w:rsidP="00930D06">
      <w:pPr>
        <w:pStyle w:val="PL"/>
      </w:pPr>
      <w:r w:rsidRPr="005061DC">
        <w:t xml:space="preserve">                  $ref: 'TS29122_CommonData.yaml#/components/responses/307'</w:t>
      </w:r>
    </w:p>
    <w:p w14:paraId="3E73F257" w14:textId="77777777" w:rsidR="00930D06" w:rsidRPr="005061DC" w:rsidRDefault="00930D06" w:rsidP="00930D06">
      <w:pPr>
        <w:pStyle w:val="PL"/>
      </w:pPr>
      <w:r w:rsidRPr="005061DC">
        <w:t xml:space="preserve">                '308':</w:t>
      </w:r>
    </w:p>
    <w:p w14:paraId="0124BDCA" w14:textId="77777777" w:rsidR="00930D06" w:rsidRPr="005061DC" w:rsidRDefault="00930D06" w:rsidP="00930D06">
      <w:pPr>
        <w:pStyle w:val="PL"/>
      </w:pPr>
      <w:r w:rsidRPr="005061DC">
        <w:t xml:space="preserve">                  $ref: 'TS29122_CommonData.yaml#/components/responses/308'</w:t>
      </w:r>
    </w:p>
    <w:p w14:paraId="79919B1D" w14:textId="77777777" w:rsidR="00930D06" w:rsidRPr="005061DC" w:rsidRDefault="00930D06" w:rsidP="00930D06">
      <w:pPr>
        <w:pStyle w:val="PL"/>
      </w:pPr>
      <w:r w:rsidRPr="005061DC">
        <w:t xml:space="preserve">                '400':</w:t>
      </w:r>
    </w:p>
    <w:p w14:paraId="61F8923C" w14:textId="77777777" w:rsidR="00930D06" w:rsidRPr="005061DC" w:rsidRDefault="00930D06" w:rsidP="00930D06">
      <w:pPr>
        <w:pStyle w:val="PL"/>
      </w:pPr>
      <w:r w:rsidRPr="005061DC">
        <w:t xml:space="preserve">                  $ref: 'TS29122_CommonData.yaml#/components/responses/400'</w:t>
      </w:r>
    </w:p>
    <w:p w14:paraId="180EDFFE" w14:textId="77777777" w:rsidR="00930D06" w:rsidRPr="005061DC" w:rsidRDefault="00930D06" w:rsidP="00930D06">
      <w:pPr>
        <w:pStyle w:val="PL"/>
      </w:pPr>
      <w:r w:rsidRPr="005061DC">
        <w:t xml:space="preserve">                '401':</w:t>
      </w:r>
    </w:p>
    <w:p w14:paraId="0DB3BEBC" w14:textId="77777777" w:rsidR="00930D06" w:rsidRPr="005061DC" w:rsidRDefault="00930D06" w:rsidP="00930D06">
      <w:pPr>
        <w:pStyle w:val="PL"/>
      </w:pPr>
      <w:r w:rsidRPr="005061DC">
        <w:t xml:space="preserve">                  $ref: 'TS29122_CommonData.yaml#/components/responses/401'</w:t>
      </w:r>
    </w:p>
    <w:p w14:paraId="43A8F343" w14:textId="77777777" w:rsidR="00930D06" w:rsidRPr="005061DC" w:rsidRDefault="00930D06" w:rsidP="00930D06">
      <w:pPr>
        <w:pStyle w:val="PL"/>
      </w:pPr>
      <w:r w:rsidRPr="005061DC">
        <w:t xml:space="preserve">                '403':</w:t>
      </w:r>
    </w:p>
    <w:p w14:paraId="43891753" w14:textId="77777777" w:rsidR="00930D06" w:rsidRPr="005061DC" w:rsidRDefault="00930D06" w:rsidP="00930D06">
      <w:pPr>
        <w:pStyle w:val="PL"/>
      </w:pPr>
      <w:r w:rsidRPr="005061DC">
        <w:t xml:space="preserve">                  $ref: 'TS29122_CommonData.yaml#/components/responses/403'</w:t>
      </w:r>
    </w:p>
    <w:p w14:paraId="7D5097A7" w14:textId="77777777" w:rsidR="00930D06" w:rsidRPr="005061DC" w:rsidRDefault="00930D06" w:rsidP="00930D06">
      <w:pPr>
        <w:pStyle w:val="PL"/>
      </w:pPr>
      <w:r w:rsidRPr="005061DC">
        <w:t xml:space="preserve">                '404':</w:t>
      </w:r>
    </w:p>
    <w:p w14:paraId="17D6CCF8" w14:textId="77777777" w:rsidR="00930D06" w:rsidRPr="005061DC" w:rsidRDefault="00930D06" w:rsidP="00930D06">
      <w:pPr>
        <w:pStyle w:val="PL"/>
      </w:pPr>
      <w:r w:rsidRPr="005061DC">
        <w:t xml:space="preserve">                  $ref: 'TS29122_CommonData.yaml#/components/responses/404'</w:t>
      </w:r>
    </w:p>
    <w:p w14:paraId="2681FDC4" w14:textId="77777777" w:rsidR="00930D06" w:rsidRPr="005061DC" w:rsidRDefault="00930D06" w:rsidP="00930D06">
      <w:pPr>
        <w:pStyle w:val="PL"/>
      </w:pPr>
      <w:r w:rsidRPr="005061DC">
        <w:t xml:space="preserve">                '411':</w:t>
      </w:r>
    </w:p>
    <w:p w14:paraId="63F12077" w14:textId="77777777" w:rsidR="00930D06" w:rsidRPr="005061DC" w:rsidRDefault="00930D06" w:rsidP="00930D06">
      <w:pPr>
        <w:pStyle w:val="PL"/>
      </w:pPr>
      <w:r w:rsidRPr="005061DC">
        <w:t xml:space="preserve">                  $ref: 'TS29122_CommonData.yaml#/components/responses/411'</w:t>
      </w:r>
    </w:p>
    <w:p w14:paraId="34777463" w14:textId="77777777" w:rsidR="00930D06" w:rsidRPr="005061DC" w:rsidRDefault="00930D06" w:rsidP="00930D06">
      <w:pPr>
        <w:pStyle w:val="PL"/>
      </w:pPr>
      <w:r w:rsidRPr="005061DC">
        <w:t xml:space="preserve">                '413':</w:t>
      </w:r>
    </w:p>
    <w:p w14:paraId="65B8B6CE" w14:textId="77777777" w:rsidR="00930D06" w:rsidRPr="005061DC" w:rsidRDefault="00930D06" w:rsidP="00930D06">
      <w:pPr>
        <w:pStyle w:val="PL"/>
      </w:pPr>
      <w:r w:rsidRPr="005061DC">
        <w:t xml:space="preserve">                  $ref: 'TS29122_CommonData.yaml#/components/responses/413'</w:t>
      </w:r>
    </w:p>
    <w:p w14:paraId="7A49E98E" w14:textId="77777777" w:rsidR="00930D06" w:rsidRPr="005061DC" w:rsidRDefault="00930D06" w:rsidP="00930D06">
      <w:pPr>
        <w:pStyle w:val="PL"/>
      </w:pPr>
      <w:r w:rsidRPr="005061DC">
        <w:t xml:space="preserve">                '415':</w:t>
      </w:r>
    </w:p>
    <w:p w14:paraId="0091DBEF" w14:textId="77777777" w:rsidR="00930D06" w:rsidRPr="005061DC" w:rsidRDefault="00930D06" w:rsidP="00930D06">
      <w:pPr>
        <w:pStyle w:val="PL"/>
      </w:pPr>
      <w:r w:rsidRPr="005061DC">
        <w:t xml:space="preserve">                  $ref: 'TS29122_CommonData.yaml#/components/responses/415'</w:t>
      </w:r>
    </w:p>
    <w:p w14:paraId="76AF104D" w14:textId="77777777" w:rsidR="00930D06" w:rsidRPr="005061DC" w:rsidRDefault="00930D06" w:rsidP="00930D06">
      <w:pPr>
        <w:pStyle w:val="PL"/>
      </w:pPr>
      <w:r w:rsidRPr="005061DC">
        <w:t xml:space="preserve">                '429':</w:t>
      </w:r>
    </w:p>
    <w:p w14:paraId="351147D2" w14:textId="77777777" w:rsidR="00930D06" w:rsidRPr="005061DC" w:rsidRDefault="00930D06" w:rsidP="00930D06">
      <w:pPr>
        <w:pStyle w:val="PL"/>
      </w:pPr>
      <w:r w:rsidRPr="005061DC">
        <w:t xml:space="preserve">                  $ref: 'TS29122_CommonData.yaml#/components/responses/429'</w:t>
      </w:r>
    </w:p>
    <w:p w14:paraId="72FD0D3E" w14:textId="77777777" w:rsidR="00930D06" w:rsidRPr="005061DC" w:rsidRDefault="00930D06" w:rsidP="00930D06">
      <w:pPr>
        <w:pStyle w:val="PL"/>
      </w:pPr>
      <w:r w:rsidRPr="005061DC">
        <w:t xml:space="preserve">                '500':</w:t>
      </w:r>
    </w:p>
    <w:p w14:paraId="70F1E813" w14:textId="77777777" w:rsidR="00930D06" w:rsidRPr="005061DC" w:rsidRDefault="00930D06" w:rsidP="00930D06">
      <w:pPr>
        <w:pStyle w:val="PL"/>
      </w:pPr>
      <w:r w:rsidRPr="005061DC">
        <w:t xml:space="preserve">                  $ref: 'TS29122_CommonData.yaml#/components/responses/500'</w:t>
      </w:r>
    </w:p>
    <w:p w14:paraId="0B61181E" w14:textId="77777777" w:rsidR="00930D06" w:rsidRPr="005061DC" w:rsidRDefault="00930D06" w:rsidP="00930D06">
      <w:pPr>
        <w:pStyle w:val="PL"/>
      </w:pPr>
      <w:r w:rsidRPr="005061DC">
        <w:t xml:space="preserve">                '503':</w:t>
      </w:r>
    </w:p>
    <w:p w14:paraId="26E6EA14" w14:textId="77777777" w:rsidR="00930D06" w:rsidRPr="005061DC" w:rsidRDefault="00930D06" w:rsidP="00930D06">
      <w:pPr>
        <w:pStyle w:val="PL"/>
      </w:pPr>
      <w:r w:rsidRPr="005061DC">
        <w:t xml:space="preserve">                  $ref: 'TS29122_CommonData.yaml#/components/responses/503'</w:t>
      </w:r>
    </w:p>
    <w:p w14:paraId="03AEB711" w14:textId="77777777" w:rsidR="00930D06" w:rsidRPr="005061DC" w:rsidRDefault="00930D06" w:rsidP="00930D06">
      <w:pPr>
        <w:pStyle w:val="PL"/>
      </w:pPr>
      <w:r w:rsidRPr="005061DC">
        <w:t xml:space="preserve">                default:</w:t>
      </w:r>
    </w:p>
    <w:p w14:paraId="60B1CAAF" w14:textId="77777777" w:rsidR="00930D06" w:rsidRPr="005061DC" w:rsidRDefault="00930D06" w:rsidP="00930D06">
      <w:pPr>
        <w:pStyle w:val="PL"/>
      </w:pPr>
      <w:r w:rsidRPr="005061DC">
        <w:t xml:space="preserve">                  $ref: 'TS29122_CommonData.yaml#/components/responses/default'</w:t>
      </w:r>
    </w:p>
    <w:p w14:paraId="1FB98EAB" w14:textId="77777777" w:rsidR="00930D06" w:rsidRPr="005061DC" w:rsidRDefault="00930D06" w:rsidP="00930D06">
      <w:pPr>
        <w:pStyle w:val="PL"/>
      </w:pPr>
    </w:p>
    <w:p w14:paraId="2CA2E999" w14:textId="77777777" w:rsidR="00930D06" w:rsidRPr="005061DC" w:rsidRDefault="00930D06" w:rsidP="00930D06">
      <w:pPr>
        <w:pStyle w:val="PL"/>
      </w:pPr>
      <w:r w:rsidRPr="005061DC">
        <w:t xml:space="preserve">  /subscriptions/{subscriptionId}:</w:t>
      </w:r>
    </w:p>
    <w:p w14:paraId="00E86442" w14:textId="77777777" w:rsidR="00930D06" w:rsidRPr="005061DC" w:rsidRDefault="00930D06" w:rsidP="00930D06">
      <w:pPr>
        <w:pStyle w:val="PL"/>
      </w:pPr>
      <w:r w:rsidRPr="005061DC">
        <w:t xml:space="preserve">    put:</w:t>
      </w:r>
    </w:p>
    <w:p w14:paraId="6E5AEB00" w14:textId="77777777" w:rsidR="00930D06" w:rsidRDefault="00930D06" w:rsidP="00930D06">
      <w:pPr>
        <w:pStyle w:val="PL"/>
      </w:pPr>
      <w:r w:rsidRPr="005061DC">
        <w:t xml:space="preserve">      description: </w:t>
      </w:r>
      <w:r>
        <w:t>&gt;</w:t>
      </w:r>
    </w:p>
    <w:p w14:paraId="30F65397" w14:textId="77777777" w:rsidR="00930D06" w:rsidRPr="005061DC" w:rsidRDefault="00930D06" w:rsidP="00930D06">
      <w:pPr>
        <w:pStyle w:val="PL"/>
      </w:pPr>
      <w:r>
        <w:t xml:space="preserve">        </w:t>
      </w:r>
      <w:r w:rsidRPr="005061DC">
        <w:t>Updates an existing individual EAS discovery subscription identified by the subscriptionId.</w:t>
      </w:r>
    </w:p>
    <w:p w14:paraId="74F19F25" w14:textId="77777777" w:rsidR="00930D06" w:rsidRDefault="00930D06" w:rsidP="00930D06">
      <w:pPr>
        <w:pStyle w:val="PL"/>
      </w:pPr>
      <w:r>
        <w:t xml:space="preserve">      </w:t>
      </w:r>
      <w:r>
        <w:rPr>
          <w:rFonts w:cs="Courier New"/>
          <w:szCs w:val="16"/>
          <w:lang w:val="en-US"/>
        </w:rPr>
        <w:t>operationId: UpdateIndEASDiscSub</w:t>
      </w:r>
    </w:p>
    <w:p w14:paraId="74733FBB" w14:textId="77777777" w:rsidR="00930D06" w:rsidRPr="005061DC" w:rsidRDefault="00930D06" w:rsidP="00930D06">
      <w:pPr>
        <w:pStyle w:val="PL"/>
      </w:pPr>
      <w:r w:rsidRPr="005061DC">
        <w:t xml:space="preserve">      tags:</w:t>
      </w:r>
    </w:p>
    <w:p w14:paraId="0460DB5A" w14:textId="77777777" w:rsidR="00930D06" w:rsidRPr="005061DC" w:rsidRDefault="00930D06" w:rsidP="00930D06">
      <w:pPr>
        <w:pStyle w:val="PL"/>
      </w:pPr>
      <w:r w:rsidRPr="005061DC">
        <w:t xml:space="preserve">        - Individual EAS Discovery Subscription</w:t>
      </w:r>
      <w:r>
        <w:t xml:space="preserve"> (Document)</w:t>
      </w:r>
    </w:p>
    <w:p w14:paraId="12CBCD43" w14:textId="77777777" w:rsidR="00930D06" w:rsidRPr="005061DC" w:rsidRDefault="00930D06" w:rsidP="00930D06">
      <w:pPr>
        <w:pStyle w:val="PL"/>
      </w:pPr>
      <w:r w:rsidRPr="005061DC">
        <w:lastRenderedPageBreak/>
        <w:t xml:space="preserve">      parameters:</w:t>
      </w:r>
    </w:p>
    <w:p w14:paraId="2F8E3458" w14:textId="77777777" w:rsidR="00930D06" w:rsidRPr="005061DC" w:rsidRDefault="00930D06" w:rsidP="00930D06">
      <w:pPr>
        <w:pStyle w:val="PL"/>
      </w:pPr>
      <w:r w:rsidRPr="005061DC">
        <w:t xml:space="preserve">        - name: subscriptionId</w:t>
      </w:r>
    </w:p>
    <w:p w14:paraId="7D7AE5DD" w14:textId="77777777" w:rsidR="00930D06" w:rsidRPr="005061DC" w:rsidRDefault="00930D06" w:rsidP="00930D06">
      <w:pPr>
        <w:pStyle w:val="PL"/>
      </w:pPr>
      <w:r w:rsidRPr="005061DC">
        <w:t xml:space="preserve">          in: path</w:t>
      </w:r>
    </w:p>
    <w:p w14:paraId="6ED13D94" w14:textId="77777777" w:rsidR="00930D06" w:rsidRPr="005061DC" w:rsidRDefault="00930D06" w:rsidP="00930D06">
      <w:pPr>
        <w:pStyle w:val="PL"/>
      </w:pPr>
      <w:r w:rsidRPr="005061DC">
        <w:t xml:space="preserve">          description: Identifies an individual EAS discovery subscription resource</w:t>
      </w:r>
      <w:r>
        <w:t>.</w:t>
      </w:r>
    </w:p>
    <w:p w14:paraId="6C343EFD" w14:textId="77777777" w:rsidR="00930D06" w:rsidRPr="005061DC" w:rsidRDefault="00930D06" w:rsidP="00930D06">
      <w:pPr>
        <w:pStyle w:val="PL"/>
      </w:pPr>
      <w:r w:rsidRPr="005061DC">
        <w:t xml:space="preserve">          required: true</w:t>
      </w:r>
    </w:p>
    <w:p w14:paraId="2B61633A" w14:textId="77777777" w:rsidR="00930D06" w:rsidRPr="005061DC" w:rsidRDefault="00930D06" w:rsidP="00930D06">
      <w:pPr>
        <w:pStyle w:val="PL"/>
      </w:pPr>
      <w:r w:rsidRPr="005061DC">
        <w:t xml:space="preserve">          schema:</w:t>
      </w:r>
    </w:p>
    <w:p w14:paraId="52287086" w14:textId="77777777" w:rsidR="00930D06" w:rsidRPr="005061DC" w:rsidRDefault="00930D06" w:rsidP="00930D06">
      <w:pPr>
        <w:pStyle w:val="PL"/>
      </w:pPr>
      <w:r w:rsidRPr="005061DC">
        <w:t xml:space="preserve">            type: string</w:t>
      </w:r>
    </w:p>
    <w:p w14:paraId="7471B751" w14:textId="77777777" w:rsidR="00930D06" w:rsidRPr="005061DC" w:rsidRDefault="00930D06" w:rsidP="00930D06">
      <w:pPr>
        <w:pStyle w:val="PL"/>
      </w:pPr>
      <w:r w:rsidRPr="005061DC">
        <w:t xml:space="preserve">      requestBody:</w:t>
      </w:r>
    </w:p>
    <w:p w14:paraId="49929B2E" w14:textId="77777777" w:rsidR="00930D06" w:rsidRPr="005061DC" w:rsidRDefault="00930D06" w:rsidP="00930D06">
      <w:pPr>
        <w:pStyle w:val="PL"/>
      </w:pPr>
      <w:r w:rsidRPr="005061DC">
        <w:t xml:space="preserve">        description: Parameters to replace the existing subscription</w:t>
      </w:r>
      <w:r>
        <w:t>.</w:t>
      </w:r>
    </w:p>
    <w:p w14:paraId="18581E30" w14:textId="77777777" w:rsidR="00930D06" w:rsidRPr="005061DC" w:rsidRDefault="00930D06" w:rsidP="00930D06">
      <w:pPr>
        <w:pStyle w:val="PL"/>
      </w:pPr>
      <w:r w:rsidRPr="005061DC">
        <w:t xml:space="preserve">        required: true</w:t>
      </w:r>
    </w:p>
    <w:p w14:paraId="078ACF30" w14:textId="77777777" w:rsidR="00930D06" w:rsidRPr="005061DC" w:rsidRDefault="00930D06" w:rsidP="00930D06">
      <w:pPr>
        <w:pStyle w:val="PL"/>
      </w:pPr>
      <w:r w:rsidRPr="005061DC">
        <w:t xml:space="preserve">        content:</w:t>
      </w:r>
    </w:p>
    <w:p w14:paraId="733B1D4E" w14:textId="77777777" w:rsidR="00930D06" w:rsidRPr="005061DC" w:rsidRDefault="00930D06" w:rsidP="00930D06">
      <w:pPr>
        <w:pStyle w:val="PL"/>
      </w:pPr>
      <w:r w:rsidRPr="005061DC">
        <w:t xml:space="preserve">          application/json:</w:t>
      </w:r>
    </w:p>
    <w:p w14:paraId="3DE0345E" w14:textId="77777777" w:rsidR="00930D06" w:rsidRPr="005061DC" w:rsidRDefault="00930D06" w:rsidP="00930D06">
      <w:pPr>
        <w:pStyle w:val="PL"/>
      </w:pPr>
      <w:r w:rsidRPr="005061DC">
        <w:t xml:space="preserve">            schema:</w:t>
      </w:r>
    </w:p>
    <w:p w14:paraId="5D45DDE0" w14:textId="77777777" w:rsidR="00930D06" w:rsidRPr="005061DC" w:rsidRDefault="00930D06" w:rsidP="00930D06">
      <w:pPr>
        <w:pStyle w:val="PL"/>
      </w:pPr>
      <w:r w:rsidRPr="005061DC">
        <w:t xml:space="preserve">              $ref: '#/components/schemas/EasDiscoverySubscription'</w:t>
      </w:r>
    </w:p>
    <w:p w14:paraId="5C5DD182" w14:textId="77777777" w:rsidR="00930D06" w:rsidRPr="005061DC" w:rsidRDefault="00930D06" w:rsidP="00930D06">
      <w:pPr>
        <w:pStyle w:val="PL"/>
      </w:pPr>
      <w:r w:rsidRPr="005061DC">
        <w:t xml:space="preserve">      responses:</w:t>
      </w:r>
    </w:p>
    <w:p w14:paraId="163B6117" w14:textId="77777777" w:rsidR="00930D06" w:rsidRPr="005061DC" w:rsidRDefault="00930D06" w:rsidP="00930D06">
      <w:pPr>
        <w:pStyle w:val="PL"/>
      </w:pPr>
      <w:r w:rsidRPr="005061DC">
        <w:t xml:space="preserve">        '200':</w:t>
      </w:r>
    </w:p>
    <w:p w14:paraId="7F08624E" w14:textId="77777777" w:rsidR="00930D06" w:rsidRDefault="00930D06" w:rsidP="00930D06">
      <w:pPr>
        <w:pStyle w:val="PL"/>
      </w:pPr>
      <w:r w:rsidRPr="005061DC">
        <w:t xml:space="preserve">          description: </w:t>
      </w:r>
      <w:r>
        <w:t>&gt;</w:t>
      </w:r>
    </w:p>
    <w:p w14:paraId="7FB037F4" w14:textId="77777777" w:rsidR="00930D06" w:rsidRPr="005061DC" w:rsidRDefault="00930D06" w:rsidP="00930D06">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265F81F4" w14:textId="77777777" w:rsidR="00930D06" w:rsidRPr="005061DC" w:rsidRDefault="00930D06" w:rsidP="00930D06">
      <w:pPr>
        <w:pStyle w:val="PL"/>
      </w:pPr>
      <w:r w:rsidRPr="005061DC">
        <w:t xml:space="preserve">          content:</w:t>
      </w:r>
    </w:p>
    <w:p w14:paraId="3909404A" w14:textId="77777777" w:rsidR="00930D06" w:rsidRPr="005061DC" w:rsidRDefault="00930D06" w:rsidP="00930D06">
      <w:pPr>
        <w:pStyle w:val="PL"/>
      </w:pPr>
      <w:r w:rsidRPr="005061DC">
        <w:t xml:space="preserve">            application/json:</w:t>
      </w:r>
    </w:p>
    <w:p w14:paraId="32F417C6" w14:textId="77777777" w:rsidR="00930D06" w:rsidRPr="005061DC" w:rsidRDefault="00930D06" w:rsidP="00930D06">
      <w:pPr>
        <w:pStyle w:val="PL"/>
      </w:pPr>
      <w:r w:rsidRPr="005061DC">
        <w:t xml:space="preserve">              schema:</w:t>
      </w:r>
    </w:p>
    <w:p w14:paraId="5940C5F1" w14:textId="77777777" w:rsidR="00930D06" w:rsidRPr="005061DC" w:rsidRDefault="00930D06" w:rsidP="00930D06">
      <w:pPr>
        <w:pStyle w:val="PL"/>
      </w:pPr>
      <w:r w:rsidRPr="005061DC">
        <w:t xml:space="preserve">                $ref: '#/components/schemas/EasDiscoverySubscription'</w:t>
      </w:r>
    </w:p>
    <w:p w14:paraId="24F6A58A" w14:textId="77777777" w:rsidR="00930D06" w:rsidRPr="00B76B2B" w:rsidRDefault="00930D06" w:rsidP="00930D06">
      <w:pPr>
        <w:pStyle w:val="PL"/>
        <w:rPr>
          <w:lang w:val="en-US"/>
        </w:rPr>
      </w:pPr>
      <w:r w:rsidRPr="00B76B2B">
        <w:rPr>
          <w:lang w:val="en-US"/>
        </w:rPr>
        <w:t xml:space="preserve">        '204':</w:t>
      </w:r>
    </w:p>
    <w:p w14:paraId="253963B2" w14:textId="77777777" w:rsidR="00930D06" w:rsidRDefault="00930D06" w:rsidP="00930D06">
      <w:pPr>
        <w:pStyle w:val="PL"/>
      </w:pPr>
      <w:r>
        <w:t xml:space="preserve">          description: No Content (</w:t>
      </w:r>
      <w:r w:rsidRPr="00646838">
        <w:t>updated successfully</w:t>
      </w:r>
      <w:r>
        <w:t>).</w:t>
      </w:r>
    </w:p>
    <w:p w14:paraId="25B25EDC" w14:textId="77777777" w:rsidR="00930D06" w:rsidRPr="005061DC" w:rsidRDefault="00930D06" w:rsidP="00930D06">
      <w:pPr>
        <w:pStyle w:val="PL"/>
      </w:pPr>
      <w:r w:rsidRPr="005061DC">
        <w:t xml:space="preserve">        '400':</w:t>
      </w:r>
    </w:p>
    <w:p w14:paraId="46EDE46E" w14:textId="77777777" w:rsidR="00930D06" w:rsidRPr="005061DC" w:rsidRDefault="00930D06" w:rsidP="00930D06">
      <w:pPr>
        <w:pStyle w:val="PL"/>
      </w:pPr>
      <w:r w:rsidRPr="005061DC">
        <w:t xml:space="preserve">          $ref: 'TS29122_CommonData.yaml#/components/responses/400'</w:t>
      </w:r>
    </w:p>
    <w:p w14:paraId="2F6126E1" w14:textId="77777777" w:rsidR="00930D06" w:rsidRPr="005061DC" w:rsidRDefault="00930D06" w:rsidP="00930D06">
      <w:pPr>
        <w:pStyle w:val="PL"/>
      </w:pPr>
      <w:r w:rsidRPr="005061DC">
        <w:t xml:space="preserve">        '401':</w:t>
      </w:r>
    </w:p>
    <w:p w14:paraId="3D1D5430" w14:textId="77777777" w:rsidR="00930D06" w:rsidRPr="005061DC" w:rsidRDefault="00930D06" w:rsidP="00930D06">
      <w:pPr>
        <w:pStyle w:val="PL"/>
      </w:pPr>
      <w:r w:rsidRPr="005061DC">
        <w:t xml:space="preserve">          $ref: 'TS29122_CommonData.yaml#/components/responses/401'</w:t>
      </w:r>
    </w:p>
    <w:p w14:paraId="29339619" w14:textId="77777777" w:rsidR="00930D06" w:rsidRPr="005061DC" w:rsidRDefault="00930D06" w:rsidP="00930D06">
      <w:pPr>
        <w:pStyle w:val="PL"/>
      </w:pPr>
      <w:r w:rsidRPr="005061DC">
        <w:t xml:space="preserve">        '403':</w:t>
      </w:r>
    </w:p>
    <w:p w14:paraId="3B11FCB2" w14:textId="77777777" w:rsidR="00930D06" w:rsidRPr="005061DC" w:rsidRDefault="00930D06" w:rsidP="00930D06">
      <w:pPr>
        <w:pStyle w:val="PL"/>
      </w:pPr>
      <w:r w:rsidRPr="005061DC">
        <w:t xml:space="preserve">          $ref: 'TS29122_CommonData.yaml#/components/responses/403'</w:t>
      </w:r>
    </w:p>
    <w:p w14:paraId="3C181AAC" w14:textId="77777777" w:rsidR="00930D06" w:rsidRPr="005061DC" w:rsidRDefault="00930D06" w:rsidP="00930D06">
      <w:pPr>
        <w:pStyle w:val="PL"/>
      </w:pPr>
      <w:r w:rsidRPr="005061DC">
        <w:t xml:space="preserve">        '404':</w:t>
      </w:r>
    </w:p>
    <w:p w14:paraId="03C40271" w14:textId="77777777" w:rsidR="00930D06" w:rsidRPr="005061DC" w:rsidRDefault="00930D06" w:rsidP="00930D06">
      <w:pPr>
        <w:pStyle w:val="PL"/>
      </w:pPr>
      <w:r w:rsidRPr="005061DC">
        <w:t xml:space="preserve">          $ref: 'TS29122_CommonData.yaml#/components/responses/404'</w:t>
      </w:r>
    </w:p>
    <w:p w14:paraId="119E673F" w14:textId="77777777" w:rsidR="00930D06" w:rsidRPr="005061DC" w:rsidRDefault="00930D06" w:rsidP="00930D06">
      <w:pPr>
        <w:pStyle w:val="PL"/>
      </w:pPr>
      <w:r w:rsidRPr="005061DC">
        <w:t xml:space="preserve">        '411':</w:t>
      </w:r>
    </w:p>
    <w:p w14:paraId="04EB863A" w14:textId="77777777" w:rsidR="00930D06" w:rsidRPr="005061DC" w:rsidRDefault="00930D06" w:rsidP="00930D06">
      <w:pPr>
        <w:pStyle w:val="PL"/>
      </w:pPr>
      <w:r w:rsidRPr="005061DC">
        <w:t xml:space="preserve">          $ref: 'TS29122_CommonData.yaml#/components/responses/411'</w:t>
      </w:r>
    </w:p>
    <w:p w14:paraId="5A89043C" w14:textId="77777777" w:rsidR="00930D06" w:rsidRPr="005061DC" w:rsidRDefault="00930D06" w:rsidP="00930D06">
      <w:pPr>
        <w:pStyle w:val="PL"/>
      </w:pPr>
      <w:r w:rsidRPr="005061DC">
        <w:t xml:space="preserve">        '413':</w:t>
      </w:r>
    </w:p>
    <w:p w14:paraId="55744F3B" w14:textId="77777777" w:rsidR="00930D06" w:rsidRPr="005061DC" w:rsidRDefault="00930D06" w:rsidP="00930D06">
      <w:pPr>
        <w:pStyle w:val="PL"/>
      </w:pPr>
      <w:r w:rsidRPr="005061DC">
        <w:t xml:space="preserve">          $ref: 'TS29122_CommonData.yaml#/components/responses/413'</w:t>
      </w:r>
    </w:p>
    <w:p w14:paraId="6A1077AD" w14:textId="77777777" w:rsidR="00930D06" w:rsidRPr="005061DC" w:rsidRDefault="00930D06" w:rsidP="00930D06">
      <w:pPr>
        <w:pStyle w:val="PL"/>
      </w:pPr>
      <w:r w:rsidRPr="005061DC">
        <w:t xml:space="preserve">        '415':</w:t>
      </w:r>
    </w:p>
    <w:p w14:paraId="14CC219C" w14:textId="77777777" w:rsidR="00930D06" w:rsidRPr="005061DC" w:rsidRDefault="00930D06" w:rsidP="00930D06">
      <w:pPr>
        <w:pStyle w:val="PL"/>
      </w:pPr>
      <w:r w:rsidRPr="005061DC">
        <w:t xml:space="preserve">          $ref: 'TS29122_CommonData.yaml#/components/responses/415'</w:t>
      </w:r>
    </w:p>
    <w:p w14:paraId="76321783" w14:textId="77777777" w:rsidR="00930D06" w:rsidRPr="005061DC" w:rsidRDefault="00930D06" w:rsidP="00930D06">
      <w:pPr>
        <w:pStyle w:val="PL"/>
      </w:pPr>
      <w:r w:rsidRPr="005061DC">
        <w:t xml:space="preserve">        '429':</w:t>
      </w:r>
    </w:p>
    <w:p w14:paraId="7ABD057B" w14:textId="77777777" w:rsidR="00930D06" w:rsidRPr="005061DC" w:rsidRDefault="00930D06" w:rsidP="00930D06">
      <w:pPr>
        <w:pStyle w:val="PL"/>
      </w:pPr>
      <w:r w:rsidRPr="005061DC">
        <w:t xml:space="preserve">          $ref: 'TS29122_CommonData.yaml#/components/responses/429'</w:t>
      </w:r>
    </w:p>
    <w:p w14:paraId="40883A7E" w14:textId="77777777" w:rsidR="00930D06" w:rsidRPr="005061DC" w:rsidRDefault="00930D06" w:rsidP="00930D06">
      <w:pPr>
        <w:pStyle w:val="PL"/>
      </w:pPr>
      <w:r w:rsidRPr="005061DC">
        <w:t xml:space="preserve">        '500':</w:t>
      </w:r>
    </w:p>
    <w:p w14:paraId="4538C286" w14:textId="77777777" w:rsidR="00930D06" w:rsidRPr="005061DC" w:rsidRDefault="00930D06" w:rsidP="00930D06">
      <w:pPr>
        <w:pStyle w:val="PL"/>
      </w:pPr>
      <w:r w:rsidRPr="005061DC">
        <w:t xml:space="preserve">          $ref: 'TS29122_CommonData.yaml#/components/responses/500'</w:t>
      </w:r>
    </w:p>
    <w:p w14:paraId="2D8B64D9" w14:textId="77777777" w:rsidR="00930D06" w:rsidRPr="005061DC" w:rsidRDefault="00930D06" w:rsidP="00930D06">
      <w:pPr>
        <w:pStyle w:val="PL"/>
      </w:pPr>
      <w:r w:rsidRPr="005061DC">
        <w:t xml:space="preserve">        '503':</w:t>
      </w:r>
    </w:p>
    <w:p w14:paraId="57A8AE53" w14:textId="77777777" w:rsidR="00930D06" w:rsidRPr="005061DC" w:rsidRDefault="00930D06" w:rsidP="00930D06">
      <w:pPr>
        <w:pStyle w:val="PL"/>
      </w:pPr>
      <w:r w:rsidRPr="005061DC">
        <w:t xml:space="preserve">          $ref: 'TS29122_CommonData.yaml#/components/responses/503'</w:t>
      </w:r>
    </w:p>
    <w:p w14:paraId="7D3489A7" w14:textId="77777777" w:rsidR="00930D06" w:rsidRPr="005061DC" w:rsidRDefault="00930D06" w:rsidP="00930D06">
      <w:pPr>
        <w:pStyle w:val="PL"/>
      </w:pPr>
      <w:r w:rsidRPr="005061DC">
        <w:t xml:space="preserve">        default:</w:t>
      </w:r>
    </w:p>
    <w:p w14:paraId="6391D443" w14:textId="77777777" w:rsidR="00930D06" w:rsidRPr="005061DC" w:rsidRDefault="00930D06" w:rsidP="00930D06">
      <w:pPr>
        <w:pStyle w:val="PL"/>
      </w:pPr>
      <w:r w:rsidRPr="005061DC">
        <w:t xml:space="preserve">          $ref: 'TS29122_CommonData.yaml#/components/responses/default'</w:t>
      </w:r>
    </w:p>
    <w:p w14:paraId="6C88ED46" w14:textId="77777777" w:rsidR="00930D06" w:rsidRPr="005061DC" w:rsidRDefault="00930D06" w:rsidP="00930D06">
      <w:pPr>
        <w:pStyle w:val="PL"/>
      </w:pPr>
    </w:p>
    <w:p w14:paraId="5C037596" w14:textId="77777777" w:rsidR="00930D06" w:rsidRPr="005061DC" w:rsidRDefault="00930D06" w:rsidP="00930D06">
      <w:pPr>
        <w:pStyle w:val="PL"/>
      </w:pPr>
      <w:r w:rsidRPr="005061DC">
        <w:t xml:space="preserve">    delete:</w:t>
      </w:r>
    </w:p>
    <w:p w14:paraId="0BC2EFB6" w14:textId="77777777" w:rsidR="00930D06" w:rsidRDefault="00930D06" w:rsidP="00930D06">
      <w:pPr>
        <w:pStyle w:val="PL"/>
      </w:pPr>
      <w:r w:rsidRPr="005061DC">
        <w:t xml:space="preserve">      description: </w:t>
      </w:r>
      <w:r>
        <w:t>&gt;</w:t>
      </w:r>
    </w:p>
    <w:p w14:paraId="5072C207" w14:textId="77777777" w:rsidR="00930D06" w:rsidRPr="005061DC" w:rsidRDefault="00930D06" w:rsidP="00930D06">
      <w:pPr>
        <w:pStyle w:val="PL"/>
      </w:pPr>
      <w:r>
        <w:t xml:space="preserve">        </w:t>
      </w:r>
      <w:r w:rsidRPr="005061DC">
        <w:t>Deletes an existing individual EAS discovery subscription identified by the subscriptionId.</w:t>
      </w:r>
    </w:p>
    <w:p w14:paraId="5D8A6720" w14:textId="77777777" w:rsidR="00930D06" w:rsidRDefault="00930D06" w:rsidP="00930D06">
      <w:pPr>
        <w:pStyle w:val="PL"/>
      </w:pPr>
      <w:r>
        <w:t xml:space="preserve">      </w:t>
      </w:r>
      <w:r>
        <w:rPr>
          <w:rFonts w:cs="Courier New"/>
          <w:szCs w:val="16"/>
          <w:lang w:val="en-US"/>
        </w:rPr>
        <w:t>operationId: DeleteIndEASDiscSub</w:t>
      </w:r>
    </w:p>
    <w:p w14:paraId="21A315A3" w14:textId="77777777" w:rsidR="00930D06" w:rsidRPr="005061DC" w:rsidRDefault="00930D06" w:rsidP="00930D06">
      <w:pPr>
        <w:pStyle w:val="PL"/>
      </w:pPr>
      <w:r w:rsidRPr="005061DC">
        <w:t xml:space="preserve">      tags:</w:t>
      </w:r>
    </w:p>
    <w:p w14:paraId="0881CDFC" w14:textId="77777777" w:rsidR="00930D06" w:rsidRPr="005061DC" w:rsidRDefault="00930D06" w:rsidP="00930D06">
      <w:pPr>
        <w:pStyle w:val="PL"/>
      </w:pPr>
      <w:r w:rsidRPr="005061DC">
        <w:t xml:space="preserve">        - Individual EAS Discovery Subscription</w:t>
      </w:r>
      <w:r>
        <w:t xml:space="preserve"> (Document)</w:t>
      </w:r>
    </w:p>
    <w:p w14:paraId="76C7DFC3" w14:textId="77777777" w:rsidR="00930D06" w:rsidRPr="005061DC" w:rsidRDefault="00930D06" w:rsidP="00930D06">
      <w:pPr>
        <w:pStyle w:val="PL"/>
      </w:pPr>
      <w:r w:rsidRPr="005061DC">
        <w:t xml:space="preserve">      parameters:</w:t>
      </w:r>
    </w:p>
    <w:p w14:paraId="6CE023EA" w14:textId="77777777" w:rsidR="00930D06" w:rsidRPr="005061DC" w:rsidRDefault="00930D06" w:rsidP="00930D06">
      <w:pPr>
        <w:pStyle w:val="PL"/>
      </w:pPr>
      <w:r w:rsidRPr="005061DC">
        <w:t xml:space="preserve">        - name: subscriptionId</w:t>
      </w:r>
    </w:p>
    <w:p w14:paraId="6DCEAD62" w14:textId="77777777" w:rsidR="00930D06" w:rsidRPr="005061DC" w:rsidRDefault="00930D06" w:rsidP="00930D06">
      <w:pPr>
        <w:pStyle w:val="PL"/>
      </w:pPr>
      <w:r w:rsidRPr="005061DC">
        <w:t xml:space="preserve">          in: path</w:t>
      </w:r>
    </w:p>
    <w:p w14:paraId="2CDE7FAA" w14:textId="77777777" w:rsidR="00930D06" w:rsidRPr="005061DC" w:rsidRDefault="00930D06" w:rsidP="00930D06">
      <w:pPr>
        <w:pStyle w:val="PL"/>
      </w:pPr>
      <w:r w:rsidRPr="005061DC">
        <w:t xml:space="preserve">          description: Identifies an individual EAS discovery subscription resource</w:t>
      </w:r>
      <w:r>
        <w:t>.</w:t>
      </w:r>
    </w:p>
    <w:p w14:paraId="6ED4685C" w14:textId="77777777" w:rsidR="00930D06" w:rsidRPr="005061DC" w:rsidRDefault="00930D06" w:rsidP="00930D06">
      <w:pPr>
        <w:pStyle w:val="PL"/>
      </w:pPr>
      <w:r w:rsidRPr="005061DC">
        <w:t xml:space="preserve">          required: true</w:t>
      </w:r>
    </w:p>
    <w:p w14:paraId="65B475D3" w14:textId="77777777" w:rsidR="00930D06" w:rsidRPr="005061DC" w:rsidRDefault="00930D06" w:rsidP="00930D06">
      <w:pPr>
        <w:pStyle w:val="PL"/>
      </w:pPr>
      <w:r w:rsidRPr="005061DC">
        <w:t xml:space="preserve">          schema:</w:t>
      </w:r>
    </w:p>
    <w:p w14:paraId="571908C7" w14:textId="77777777" w:rsidR="00930D06" w:rsidRPr="005061DC" w:rsidRDefault="00930D06" w:rsidP="00930D06">
      <w:pPr>
        <w:pStyle w:val="PL"/>
      </w:pPr>
      <w:r w:rsidRPr="005061DC">
        <w:t xml:space="preserve">            type: string</w:t>
      </w:r>
    </w:p>
    <w:p w14:paraId="76728E0F" w14:textId="77777777" w:rsidR="00930D06" w:rsidRPr="005061DC" w:rsidRDefault="00930D06" w:rsidP="00930D06">
      <w:pPr>
        <w:pStyle w:val="PL"/>
      </w:pPr>
      <w:r w:rsidRPr="005061DC">
        <w:t xml:space="preserve">      responses:</w:t>
      </w:r>
    </w:p>
    <w:p w14:paraId="23C0D880" w14:textId="77777777" w:rsidR="00930D06" w:rsidRPr="005061DC" w:rsidRDefault="00930D06" w:rsidP="00930D06">
      <w:pPr>
        <w:pStyle w:val="PL"/>
      </w:pPr>
      <w:r w:rsidRPr="005061DC">
        <w:t xml:space="preserve">        '204':</w:t>
      </w:r>
    </w:p>
    <w:p w14:paraId="383E7480" w14:textId="77777777" w:rsidR="00930D06" w:rsidRDefault="00930D06" w:rsidP="00930D06">
      <w:pPr>
        <w:pStyle w:val="PL"/>
      </w:pPr>
      <w:r w:rsidRPr="005061DC">
        <w:t xml:space="preserve">          description: </w:t>
      </w:r>
      <w:r>
        <w:t>&gt;</w:t>
      </w:r>
    </w:p>
    <w:p w14:paraId="4F082FB6" w14:textId="77777777" w:rsidR="00930D06" w:rsidRPr="005061DC" w:rsidRDefault="00930D06" w:rsidP="00930D06">
      <w:pPr>
        <w:pStyle w:val="PL"/>
      </w:pPr>
      <w:r>
        <w:t xml:space="preserve">            </w:t>
      </w:r>
      <w:r w:rsidRPr="005061DC">
        <w:t>An individual EAS discovery subscription resource deleted successfully.</w:t>
      </w:r>
    </w:p>
    <w:p w14:paraId="081B3176" w14:textId="77777777" w:rsidR="00930D06" w:rsidRPr="005061DC" w:rsidRDefault="00930D06" w:rsidP="00930D06">
      <w:pPr>
        <w:pStyle w:val="PL"/>
      </w:pPr>
      <w:r w:rsidRPr="005061DC">
        <w:t xml:space="preserve">        '307':</w:t>
      </w:r>
    </w:p>
    <w:p w14:paraId="16453544" w14:textId="77777777" w:rsidR="00930D06" w:rsidRPr="005061DC" w:rsidRDefault="00930D06" w:rsidP="00930D06">
      <w:pPr>
        <w:pStyle w:val="PL"/>
      </w:pPr>
      <w:r w:rsidRPr="005061DC">
        <w:t xml:space="preserve">          $ref: 'TS29122_CommonData.yaml#/components/responses/307'</w:t>
      </w:r>
    </w:p>
    <w:p w14:paraId="78192A6C" w14:textId="77777777" w:rsidR="00930D06" w:rsidRPr="005061DC" w:rsidRDefault="00930D06" w:rsidP="00930D06">
      <w:pPr>
        <w:pStyle w:val="PL"/>
      </w:pPr>
      <w:r w:rsidRPr="005061DC">
        <w:t xml:space="preserve">        '308':</w:t>
      </w:r>
    </w:p>
    <w:p w14:paraId="787D5E54" w14:textId="77777777" w:rsidR="00930D06" w:rsidRPr="005061DC" w:rsidRDefault="00930D06" w:rsidP="00930D06">
      <w:pPr>
        <w:pStyle w:val="PL"/>
      </w:pPr>
      <w:r w:rsidRPr="005061DC">
        <w:t xml:space="preserve">          $ref: 'TS29122_CommonData.yaml#/components/responses/308'</w:t>
      </w:r>
    </w:p>
    <w:p w14:paraId="7C98A856" w14:textId="77777777" w:rsidR="00930D06" w:rsidRPr="005061DC" w:rsidRDefault="00930D06" w:rsidP="00930D06">
      <w:pPr>
        <w:pStyle w:val="PL"/>
      </w:pPr>
      <w:r w:rsidRPr="005061DC">
        <w:t xml:space="preserve">        '400':</w:t>
      </w:r>
    </w:p>
    <w:p w14:paraId="077ED3C5" w14:textId="77777777" w:rsidR="00930D06" w:rsidRPr="005061DC" w:rsidRDefault="00930D06" w:rsidP="00930D06">
      <w:pPr>
        <w:pStyle w:val="PL"/>
      </w:pPr>
      <w:r w:rsidRPr="005061DC">
        <w:t xml:space="preserve">          $ref: 'TS29122_CommonData.yaml#/components/responses/400'</w:t>
      </w:r>
    </w:p>
    <w:p w14:paraId="278EEF08" w14:textId="77777777" w:rsidR="00930D06" w:rsidRPr="005061DC" w:rsidRDefault="00930D06" w:rsidP="00930D06">
      <w:pPr>
        <w:pStyle w:val="PL"/>
      </w:pPr>
      <w:r w:rsidRPr="005061DC">
        <w:t xml:space="preserve">        '401':</w:t>
      </w:r>
    </w:p>
    <w:p w14:paraId="3174BDCE" w14:textId="77777777" w:rsidR="00930D06" w:rsidRPr="005061DC" w:rsidRDefault="00930D06" w:rsidP="00930D06">
      <w:pPr>
        <w:pStyle w:val="PL"/>
      </w:pPr>
      <w:r w:rsidRPr="005061DC">
        <w:t xml:space="preserve">          $ref: 'TS29122_CommonData.yaml#/components/responses/401'</w:t>
      </w:r>
    </w:p>
    <w:p w14:paraId="66A24EA4" w14:textId="77777777" w:rsidR="00930D06" w:rsidRPr="005061DC" w:rsidRDefault="00930D06" w:rsidP="00930D06">
      <w:pPr>
        <w:pStyle w:val="PL"/>
      </w:pPr>
      <w:r w:rsidRPr="005061DC">
        <w:t xml:space="preserve">        '403':</w:t>
      </w:r>
    </w:p>
    <w:p w14:paraId="7BAFDC5D" w14:textId="77777777" w:rsidR="00930D06" w:rsidRPr="005061DC" w:rsidRDefault="00930D06" w:rsidP="00930D06">
      <w:pPr>
        <w:pStyle w:val="PL"/>
      </w:pPr>
      <w:r w:rsidRPr="005061DC">
        <w:t xml:space="preserve">          $ref: 'TS29122_CommonData.yaml#/components/responses/403'</w:t>
      </w:r>
    </w:p>
    <w:p w14:paraId="24A5E67B" w14:textId="77777777" w:rsidR="00930D06" w:rsidRPr="005061DC" w:rsidRDefault="00930D06" w:rsidP="00930D06">
      <w:pPr>
        <w:pStyle w:val="PL"/>
      </w:pPr>
      <w:r w:rsidRPr="005061DC">
        <w:t xml:space="preserve">        '404':</w:t>
      </w:r>
    </w:p>
    <w:p w14:paraId="0B87B88E" w14:textId="77777777" w:rsidR="00930D06" w:rsidRPr="005061DC" w:rsidRDefault="00930D06" w:rsidP="00930D06">
      <w:pPr>
        <w:pStyle w:val="PL"/>
      </w:pPr>
      <w:r w:rsidRPr="005061DC">
        <w:t xml:space="preserve">          $ref: 'TS29122_CommonData.yaml#/components/responses/404'</w:t>
      </w:r>
    </w:p>
    <w:p w14:paraId="70BFD814" w14:textId="77777777" w:rsidR="00930D06" w:rsidRPr="005061DC" w:rsidRDefault="00930D06" w:rsidP="00930D06">
      <w:pPr>
        <w:pStyle w:val="PL"/>
      </w:pPr>
      <w:r w:rsidRPr="005061DC">
        <w:t xml:space="preserve">        '429':</w:t>
      </w:r>
    </w:p>
    <w:p w14:paraId="0AD175D3" w14:textId="77777777" w:rsidR="00930D06" w:rsidRPr="005061DC" w:rsidRDefault="00930D06" w:rsidP="00930D06">
      <w:pPr>
        <w:pStyle w:val="PL"/>
      </w:pPr>
      <w:r w:rsidRPr="005061DC">
        <w:t xml:space="preserve">          $ref: 'TS29122_CommonData.yaml#/components/responses/429'</w:t>
      </w:r>
    </w:p>
    <w:p w14:paraId="20A1CB30" w14:textId="77777777" w:rsidR="00930D06" w:rsidRPr="005061DC" w:rsidRDefault="00930D06" w:rsidP="00930D06">
      <w:pPr>
        <w:pStyle w:val="PL"/>
      </w:pPr>
      <w:r w:rsidRPr="005061DC">
        <w:lastRenderedPageBreak/>
        <w:t xml:space="preserve">        '500':</w:t>
      </w:r>
    </w:p>
    <w:p w14:paraId="79FCB85E" w14:textId="77777777" w:rsidR="00930D06" w:rsidRPr="005061DC" w:rsidRDefault="00930D06" w:rsidP="00930D06">
      <w:pPr>
        <w:pStyle w:val="PL"/>
      </w:pPr>
      <w:r w:rsidRPr="005061DC">
        <w:t xml:space="preserve">          $ref: 'TS29122_CommonData.yaml#/components/responses/500'</w:t>
      </w:r>
    </w:p>
    <w:p w14:paraId="6F39D65F" w14:textId="77777777" w:rsidR="00930D06" w:rsidRPr="005061DC" w:rsidRDefault="00930D06" w:rsidP="00930D06">
      <w:pPr>
        <w:pStyle w:val="PL"/>
      </w:pPr>
      <w:r w:rsidRPr="005061DC">
        <w:t xml:space="preserve">        '503':</w:t>
      </w:r>
    </w:p>
    <w:p w14:paraId="18E1EDD4" w14:textId="77777777" w:rsidR="00930D06" w:rsidRPr="005061DC" w:rsidRDefault="00930D06" w:rsidP="00930D06">
      <w:pPr>
        <w:pStyle w:val="PL"/>
      </w:pPr>
      <w:r w:rsidRPr="005061DC">
        <w:t xml:space="preserve">          $ref: 'TS29122_CommonData.yaml#/components/responses/503'</w:t>
      </w:r>
    </w:p>
    <w:p w14:paraId="2E6DA679" w14:textId="77777777" w:rsidR="00930D06" w:rsidRPr="005061DC" w:rsidRDefault="00930D06" w:rsidP="00930D06">
      <w:pPr>
        <w:pStyle w:val="PL"/>
      </w:pPr>
      <w:r w:rsidRPr="005061DC">
        <w:t xml:space="preserve">        default:</w:t>
      </w:r>
    </w:p>
    <w:p w14:paraId="3F983C3C" w14:textId="77777777" w:rsidR="00930D06" w:rsidRDefault="00930D06" w:rsidP="00930D06">
      <w:pPr>
        <w:pStyle w:val="PL"/>
      </w:pPr>
      <w:r w:rsidRPr="005061DC">
        <w:t xml:space="preserve">          $ref: 'TS29122_CommonData.yaml#/components/responses/default'</w:t>
      </w:r>
    </w:p>
    <w:p w14:paraId="4E4BA030" w14:textId="77777777" w:rsidR="00930D06" w:rsidRDefault="00930D06" w:rsidP="00930D06">
      <w:pPr>
        <w:pStyle w:val="PL"/>
      </w:pPr>
    </w:p>
    <w:p w14:paraId="464D3BD6" w14:textId="77777777" w:rsidR="00930D06" w:rsidRDefault="00930D06" w:rsidP="00930D06">
      <w:pPr>
        <w:pStyle w:val="PL"/>
      </w:pPr>
      <w:r>
        <w:t xml:space="preserve">    patch:</w:t>
      </w:r>
    </w:p>
    <w:p w14:paraId="1BFD57E3" w14:textId="77777777" w:rsidR="00930D06" w:rsidRDefault="00930D06" w:rsidP="00930D06">
      <w:pPr>
        <w:pStyle w:val="PL"/>
      </w:pPr>
      <w:r>
        <w:t xml:space="preserve">      description: &gt;</w:t>
      </w:r>
    </w:p>
    <w:p w14:paraId="61215C74" w14:textId="77777777" w:rsidR="00930D06" w:rsidRDefault="00930D06" w:rsidP="00930D06">
      <w:pPr>
        <w:pStyle w:val="PL"/>
      </w:pPr>
      <w:r>
        <w:t xml:space="preserve">        Partial update an existing EAS Discovery Subscription resource identified by a</w:t>
      </w:r>
    </w:p>
    <w:p w14:paraId="57E4C8CC" w14:textId="77777777" w:rsidR="00930D06" w:rsidRDefault="00930D06" w:rsidP="00930D06">
      <w:pPr>
        <w:pStyle w:val="PL"/>
      </w:pPr>
      <w:r>
        <w:t xml:space="preserve">        subscriptionId.</w:t>
      </w:r>
    </w:p>
    <w:p w14:paraId="7EF82135" w14:textId="77777777" w:rsidR="00930D06" w:rsidRDefault="00930D06" w:rsidP="00930D06">
      <w:pPr>
        <w:pStyle w:val="PL"/>
      </w:pPr>
      <w:r>
        <w:t xml:space="preserve">      </w:t>
      </w:r>
      <w:r>
        <w:rPr>
          <w:rFonts w:cs="Courier New"/>
          <w:szCs w:val="16"/>
          <w:lang w:val="en-US"/>
        </w:rPr>
        <w:t>operationId: ModifyIndEASDiscSub</w:t>
      </w:r>
    </w:p>
    <w:p w14:paraId="101EEC10" w14:textId="77777777" w:rsidR="00930D06" w:rsidRDefault="00930D06" w:rsidP="00930D06">
      <w:pPr>
        <w:pStyle w:val="PL"/>
      </w:pPr>
      <w:r>
        <w:t xml:space="preserve">      tags:</w:t>
      </w:r>
    </w:p>
    <w:p w14:paraId="0D52D464" w14:textId="77777777" w:rsidR="00930D06" w:rsidRDefault="00930D06" w:rsidP="00930D06">
      <w:pPr>
        <w:pStyle w:val="PL"/>
      </w:pPr>
      <w:r>
        <w:t xml:space="preserve">        - Individual EAS Discovery Subscription (Document)</w:t>
      </w:r>
    </w:p>
    <w:p w14:paraId="3DAACB1B" w14:textId="77777777" w:rsidR="00930D06" w:rsidRDefault="00930D06" w:rsidP="00930D06">
      <w:pPr>
        <w:pStyle w:val="PL"/>
      </w:pPr>
      <w:r>
        <w:t xml:space="preserve">      parameters:</w:t>
      </w:r>
    </w:p>
    <w:p w14:paraId="5C3EAF49" w14:textId="77777777" w:rsidR="00930D06" w:rsidRDefault="00930D06" w:rsidP="00930D06">
      <w:pPr>
        <w:pStyle w:val="PL"/>
      </w:pPr>
      <w:r>
        <w:t xml:space="preserve">        - name: subscriptionId</w:t>
      </w:r>
    </w:p>
    <w:p w14:paraId="6BD7739C" w14:textId="77777777" w:rsidR="00930D06" w:rsidRDefault="00930D06" w:rsidP="00930D06">
      <w:pPr>
        <w:pStyle w:val="PL"/>
      </w:pPr>
      <w:r>
        <w:t xml:space="preserve">          in: path</w:t>
      </w:r>
    </w:p>
    <w:p w14:paraId="437B1DAF" w14:textId="77777777" w:rsidR="00930D06" w:rsidRDefault="00930D06" w:rsidP="00930D06">
      <w:pPr>
        <w:pStyle w:val="PL"/>
      </w:pPr>
      <w:r>
        <w:t xml:space="preserve">          description: Identifies an individual EAS discovery subscription resource.</w:t>
      </w:r>
    </w:p>
    <w:p w14:paraId="652E9FB5" w14:textId="77777777" w:rsidR="00930D06" w:rsidRDefault="00930D06" w:rsidP="00930D06">
      <w:pPr>
        <w:pStyle w:val="PL"/>
      </w:pPr>
      <w:r>
        <w:t xml:space="preserve">          required: true</w:t>
      </w:r>
    </w:p>
    <w:p w14:paraId="48B1DA7D" w14:textId="77777777" w:rsidR="00930D06" w:rsidRDefault="00930D06" w:rsidP="00930D06">
      <w:pPr>
        <w:pStyle w:val="PL"/>
      </w:pPr>
      <w:r>
        <w:t xml:space="preserve">          schema:</w:t>
      </w:r>
    </w:p>
    <w:p w14:paraId="6A17D14A" w14:textId="77777777" w:rsidR="00930D06" w:rsidRDefault="00930D06" w:rsidP="00930D06">
      <w:pPr>
        <w:pStyle w:val="PL"/>
      </w:pPr>
      <w:r>
        <w:t xml:space="preserve">            type: string</w:t>
      </w:r>
    </w:p>
    <w:p w14:paraId="2EC4E298" w14:textId="77777777" w:rsidR="00930D06" w:rsidRDefault="00930D06" w:rsidP="00930D06">
      <w:pPr>
        <w:pStyle w:val="PL"/>
      </w:pPr>
      <w:r>
        <w:t xml:space="preserve">      requestBody:</w:t>
      </w:r>
    </w:p>
    <w:p w14:paraId="5235AB79" w14:textId="77777777" w:rsidR="00930D06" w:rsidRDefault="00930D06" w:rsidP="00930D06">
      <w:pPr>
        <w:pStyle w:val="PL"/>
      </w:pPr>
      <w:r>
        <w:t xml:space="preserve">        description: Parameters to replace the existing subscription.</w:t>
      </w:r>
    </w:p>
    <w:p w14:paraId="70001B05" w14:textId="77777777" w:rsidR="00930D06" w:rsidRDefault="00930D06" w:rsidP="00930D06">
      <w:pPr>
        <w:pStyle w:val="PL"/>
      </w:pPr>
      <w:r>
        <w:t xml:space="preserve">        required: true</w:t>
      </w:r>
    </w:p>
    <w:p w14:paraId="4F197565" w14:textId="77777777" w:rsidR="00930D06" w:rsidRDefault="00930D06" w:rsidP="00930D06">
      <w:pPr>
        <w:pStyle w:val="PL"/>
      </w:pPr>
      <w:r>
        <w:t xml:space="preserve">        content:</w:t>
      </w:r>
    </w:p>
    <w:p w14:paraId="1EB970CC" w14:textId="77777777" w:rsidR="00930D06" w:rsidRDefault="00930D06" w:rsidP="00930D06">
      <w:pPr>
        <w:pStyle w:val="PL"/>
      </w:pPr>
      <w:r>
        <w:t xml:space="preserve">          application/</w:t>
      </w:r>
      <w:r w:rsidRPr="009D1046">
        <w:t>merge-patch+</w:t>
      </w:r>
      <w:r>
        <w:t>json:</w:t>
      </w:r>
    </w:p>
    <w:p w14:paraId="4B28F210" w14:textId="77777777" w:rsidR="00930D06" w:rsidRDefault="00930D06" w:rsidP="00930D06">
      <w:pPr>
        <w:pStyle w:val="PL"/>
      </w:pPr>
      <w:r>
        <w:t xml:space="preserve">            schema:</w:t>
      </w:r>
    </w:p>
    <w:p w14:paraId="7CDB333D" w14:textId="77777777" w:rsidR="00930D06" w:rsidRDefault="00930D06" w:rsidP="00930D06">
      <w:pPr>
        <w:pStyle w:val="PL"/>
      </w:pPr>
      <w:r>
        <w:t xml:space="preserve">              $ref: '#/components/schemas/EasDiscoverySubscriptionPatch'</w:t>
      </w:r>
    </w:p>
    <w:p w14:paraId="0049ACCA" w14:textId="77777777" w:rsidR="00930D06" w:rsidRDefault="00930D06" w:rsidP="00930D06">
      <w:pPr>
        <w:pStyle w:val="PL"/>
      </w:pPr>
      <w:r>
        <w:t xml:space="preserve">      responses:</w:t>
      </w:r>
    </w:p>
    <w:p w14:paraId="25767E27" w14:textId="77777777" w:rsidR="00930D06" w:rsidRDefault="00930D06" w:rsidP="00930D06">
      <w:pPr>
        <w:pStyle w:val="PL"/>
      </w:pPr>
      <w:r>
        <w:t xml:space="preserve">        '200':</w:t>
      </w:r>
    </w:p>
    <w:p w14:paraId="4DD25D8F" w14:textId="77777777" w:rsidR="00930D06" w:rsidRDefault="00930D06" w:rsidP="00930D06">
      <w:pPr>
        <w:pStyle w:val="PL"/>
      </w:pPr>
      <w:r>
        <w:t xml:space="preserve">          description: &gt;</w:t>
      </w:r>
    </w:p>
    <w:p w14:paraId="1A5C1270" w14:textId="77777777" w:rsidR="00930D06" w:rsidRDefault="00930D06" w:rsidP="00930D06">
      <w:pPr>
        <w:pStyle w:val="PL"/>
      </w:pPr>
      <w:r>
        <w:t xml:space="preserve">            OK (An individual EAS discovery subscription resource updated successfully).</w:t>
      </w:r>
    </w:p>
    <w:p w14:paraId="593C2435" w14:textId="77777777" w:rsidR="00930D06" w:rsidRDefault="00930D06" w:rsidP="00930D06">
      <w:pPr>
        <w:pStyle w:val="PL"/>
      </w:pPr>
      <w:r>
        <w:t xml:space="preserve">          content:</w:t>
      </w:r>
    </w:p>
    <w:p w14:paraId="7345F711" w14:textId="77777777" w:rsidR="00930D06" w:rsidRDefault="00930D06" w:rsidP="00930D06">
      <w:pPr>
        <w:pStyle w:val="PL"/>
      </w:pPr>
      <w:r>
        <w:t xml:space="preserve">            application/json:</w:t>
      </w:r>
    </w:p>
    <w:p w14:paraId="5E244401" w14:textId="77777777" w:rsidR="00930D06" w:rsidRDefault="00930D06" w:rsidP="00930D06">
      <w:pPr>
        <w:pStyle w:val="PL"/>
      </w:pPr>
      <w:r>
        <w:t xml:space="preserve">              schema:</w:t>
      </w:r>
    </w:p>
    <w:p w14:paraId="3051CBE2" w14:textId="77777777" w:rsidR="00930D06" w:rsidRDefault="00930D06" w:rsidP="00930D06">
      <w:pPr>
        <w:pStyle w:val="PL"/>
      </w:pPr>
      <w:r>
        <w:t xml:space="preserve">                $ref: '#/components/schemas/EasDiscoverySubscription'</w:t>
      </w:r>
    </w:p>
    <w:p w14:paraId="4D0757B2" w14:textId="77777777" w:rsidR="00930D06" w:rsidRPr="00B76B2B" w:rsidRDefault="00930D06" w:rsidP="00930D06">
      <w:pPr>
        <w:pStyle w:val="PL"/>
        <w:rPr>
          <w:lang w:val="en-US"/>
        </w:rPr>
      </w:pPr>
      <w:r w:rsidRPr="00B76B2B">
        <w:rPr>
          <w:lang w:val="en-US"/>
        </w:rPr>
        <w:t xml:space="preserve">        '204':</w:t>
      </w:r>
    </w:p>
    <w:p w14:paraId="2DBC2327" w14:textId="77777777" w:rsidR="00930D06" w:rsidRDefault="00930D06" w:rsidP="00930D06">
      <w:pPr>
        <w:pStyle w:val="PL"/>
      </w:pPr>
      <w:r>
        <w:t xml:space="preserve">          description: No Content (modified</w:t>
      </w:r>
      <w:r w:rsidRPr="00646838">
        <w:t xml:space="preserve"> successfully</w:t>
      </w:r>
      <w:r>
        <w:t>).</w:t>
      </w:r>
    </w:p>
    <w:p w14:paraId="259D60B1" w14:textId="77777777" w:rsidR="00930D06" w:rsidRDefault="00930D06" w:rsidP="00930D06">
      <w:pPr>
        <w:pStyle w:val="PL"/>
      </w:pPr>
      <w:r>
        <w:t xml:space="preserve">        '400':</w:t>
      </w:r>
    </w:p>
    <w:p w14:paraId="219331C1" w14:textId="77777777" w:rsidR="00930D06" w:rsidRDefault="00930D06" w:rsidP="00930D06">
      <w:pPr>
        <w:pStyle w:val="PL"/>
      </w:pPr>
      <w:r>
        <w:t xml:space="preserve">          $ref: 'TS29122_CommonData.yaml#/components/responses/400'</w:t>
      </w:r>
    </w:p>
    <w:p w14:paraId="26E88F95" w14:textId="77777777" w:rsidR="00930D06" w:rsidRDefault="00930D06" w:rsidP="00930D06">
      <w:pPr>
        <w:pStyle w:val="PL"/>
      </w:pPr>
      <w:r>
        <w:t xml:space="preserve">        '401':</w:t>
      </w:r>
    </w:p>
    <w:p w14:paraId="42D91222" w14:textId="77777777" w:rsidR="00930D06" w:rsidRDefault="00930D06" w:rsidP="00930D06">
      <w:pPr>
        <w:pStyle w:val="PL"/>
      </w:pPr>
      <w:r>
        <w:t xml:space="preserve">          $ref: 'TS29122_CommonData.yaml#/components/responses/401'</w:t>
      </w:r>
    </w:p>
    <w:p w14:paraId="1C997560" w14:textId="77777777" w:rsidR="00930D06" w:rsidRDefault="00930D06" w:rsidP="00930D06">
      <w:pPr>
        <w:pStyle w:val="PL"/>
      </w:pPr>
      <w:r>
        <w:t xml:space="preserve">        '403':</w:t>
      </w:r>
    </w:p>
    <w:p w14:paraId="4638A13E" w14:textId="77777777" w:rsidR="00930D06" w:rsidRDefault="00930D06" w:rsidP="00930D06">
      <w:pPr>
        <w:pStyle w:val="PL"/>
      </w:pPr>
      <w:r>
        <w:t xml:space="preserve">          $ref: 'TS29122_CommonData.yaml#/components/responses/403'</w:t>
      </w:r>
    </w:p>
    <w:p w14:paraId="058E984D" w14:textId="77777777" w:rsidR="00930D06" w:rsidRDefault="00930D06" w:rsidP="00930D06">
      <w:pPr>
        <w:pStyle w:val="PL"/>
      </w:pPr>
      <w:r>
        <w:t xml:space="preserve">        '404':</w:t>
      </w:r>
    </w:p>
    <w:p w14:paraId="4A756E1B" w14:textId="77777777" w:rsidR="00930D06" w:rsidRDefault="00930D06" w:rsidP="00930D06">
      <w:pPr>
        <w:pStyle w:val="PL"/>
      </w:pPr>
      <w:r>
        <w:t xml:space="preserve">          $ref: 'TS29122_CommonData.yaml#/components/responses/404'</w:t>
      </w:r>
    </w:p>
    <w:p w14:paraId="160DDB20" w14:textId="77777777" w:rsidR="00930D06" w:rsidRDefault="00930D06" w:rsidP="00930D06">
      <w:pPr>
        <w:pStyle w:val="PL"/>
      </w:pPr>
      <w:r>
        <w:t xml:space="preserve">        '411':</w:t>
      </w:r>
    </w:p>
    <w:p w14:paraId="2C9C21E2" w14:textId="77777777" w:rsidR="00930D06" w:rsidRDefault="00930D06" w:rsidP="00930D06">
      <w:pPr>
        <w:pStyle w:val="PL"/>
      </w:pPr>
      <w:r>
        <w:t xml:space="preserve">          $ref: 'TS29122_CommonData.yaml#/components/responses/411'</w:t>
      </w:r>
    </w:p>
    <w:p w14:paraId="7CCCAAF9" w14:textId="77777777" w:rsidR="00930D06" w:rsidRDefault="00930D06" w:rsidP="00930D06">
      <w:pPr>
        <w:pStyle w:val="PL"/>
      </w:pPr>
      <w:r>
        <w:t xml:space="preserve">        '413':</w:t>
      </w:r>
    </w:p>
    <w:p w14:paraId="52C8046C" w14:textId="77777777" w:rsidR="00930D06" w:rsidRDefault="00930D06" w:rsidP="00930D06">
      <w:pPr>
        <w:pStyle w:val="PL"/>
      </w:pPr>
      <w:r>
        <w:t xml:space="preserve">          $ref: 'TS29122_CommonData.yaml#/components/responses/413'</w:t>
      </w:r>
    </w:p>
    <w:p w14:paraId="5E5E87B6" w14:textId="77777777" w:rsidR="00930D06" w:rsidRDefault="00930D06" w:rsidP="00930D06">
      <w:pPr>
        <w:pStyle w:val="PL"/>
      </w:pPr>
      <w:r>
        <w:t xml:space="preserve">        '415':</w:t>
      </w:r>
    </w:p>
    <w:p w14:paraId="6B894135" w14:textId="77777777" w:rsidR="00930D06" w:rsidRDefault="00930D06" w:rsidP="00930D06">
      <w:pPr>
        <w:pStyle w:val="PL"/>
      </w:pPr>
      <w:r>
        <w:t xml:space="preserve">          $ref: 'TS29122_CommonData.yaml#/components/responses/415'</w:t>
      </w:r>
    </w:p>
    <w:p w14:paraId="0B978445" w14:textId="77777777" w:rsidR="00930D06" w:rsidRDefault="00930D06" w:rsidP="00930D06">
      <w:pPr>
        <w:pStyle w:val="PL"/>
      </w:pPr>
      <w:r>
        <w:t xml:space="preserve">        '429':</w:t>
      </w:r>
    </w:p>
    <w:p w14:paraId="4EBA01D7" w14:textId="77777777" w:rsidR="00930D06" w:rsidRDefault="00930D06" w:rsidP="00930D06">
      <w:pPr>
        <w:pStyle w:val="PL"/>
      </w:pPr>
      <w:r>
        <w:t xml:space="preserve">          $ref: 'TS29122_CommonData.yaml#/components/responses/429'</w:t>
      </w:r>
    </w:p>
    <w:p w14:paraId="50E5667A" w14:textId="77777777" w:rsidR="00930D06" w:rsidRDefault="00930D06" w:rsidP="00930D06">
      <w:pPr>
        <w:pStyle w:val="PL"/>
      </w:pPr>
      <w:r>
        <w:t xml:space="preserve">        '500':</w:t>
      </w:r>
    </w:p>
    <w:p w14:paraId="0B993A34" w14:textId="77777777" w:rsidR="00930D06" w:rsidRDefault="00930D06" w:rsidP="00930D06">
      <w:pPr>
        <w:pStyle w:val="PL"/>
      </w:pPr>
      <w:r>
        <w:t xml:space="preserve">          $ref: 'TS29122_CommonData.yaml#/components/responses/500'</w:t>
      </w:r>
    </w:p>
    <w:p w14:paraId="105A953D" w14:textId="77777777" w:rsidR="00930D06" w:rsidRDefault="00930D06" w:rsidP="00930D06">
      <w:pPr>
        <w:pStyle w:val="PL"/>
      </w:pPr>
      <w:r>
        <w:t xml:space="preserve">        '503':</w:t>
      </w:r>
    </w:p>
    <w:p w14:paraId="7E1C0F69" w14:textId="77777777" w:rsidR="00930D06" w:rsidRDefault="00930D06" w:rsidP="00930D06">
      <w:pPr>
        <w:pStyle w:val="PL"/>
      </w:pPr>
      <w:r>
        <w:t xml:space="preserve">          $ref: 'TS29122_CommonData.yaml#/components/responses/503'</w:t>
      </w:r>
    </w:p>
    <w:p w14:paraId="15882F93" w14:textId="77777777" w:rsidR="00930D06" w:rsidRDefault="00930D06" w:rsidP="00930D06">
      <w:pPr>
        <w:pStyle w:val="PL"/>
      </w:pPr>
      <w:r>
        <w:t xml:space="preserve">        default:</w:t>
      </w:r>
    </w:p>
    <w:p w14:paraId="2495DAC5" w14:textId="77777777" w:rsidR="00930D06" w:rsidRPr="005061DC" w:rsidRDefault="00930D06" w:rsidP="00930D06">
      <w:pPr>
        <w:pStyle w:val="PL"/>
      </w:pPr>
      <w:r>
        <w:t xml:space="preserve">          $ref: 'TS29122_CommonData.yaml#/components/responses/default'</w:t>
      </w:r>
    </w:p>
    <w:p w14:paraId="23F66C2B" w14:textId="77777777" w:rsidR="00930D06" w:rsidRDefault="00930D06" w:rsidP="00930D06">
      <w:pPr>
        <w:pStyle w:val="PL"/>
      </w:pPr>
    </w:p>
    <w:p w14:paraId="3FA074BA" w14:textId="77777777" w:rsidR="00930D06" w:rsidRPr="005061DC" w:rsidRDefault="00930D06" w:rsidP="00930D06">
      <w:pPr>
        <w:pStyle w:val="PL"/>
      </w:pPr>
      <w:r w:rsidRPr="005061DC">
        <w:t xml:space="preserve">  /eas-profiles</w:t>
      </w:r>
      <w:r>
        <w:t>/</w:t>
      </w:r>
      <w:r>
        <w:rPr>
          <w:lang w:eastAsia="zh-CN"/>
        </w:rPr>
        <w:t>request-discovery</w:t>
      </w:r>
      <w:r w:rsidRPr="005061DC">
        <w:t>:</w:t>
      </w:r>
    </w:p>
    <w:p w14:paraId="09AAEBE0" w14:textId="77777777" w:rsidR="00930D06" w:rsidRPr="005061DC" w:rsidRDefault="00930D06" w:rsidP="00930D06">
      <w:pPr>
        <w:pStyle w:val="PL"/>
      </w:pPr>
      <w:r w:rsidRPr="005061DC">
        <w:t xml:space="preserve">    </w:t>
      </w:r>
      <w:r>
        <w:t>post</w:t>
      </w:r>
      <w:r w:rsidRPr="005061DC">
        <w:t>:</w:t>
      </w:r>
    </w:p>
    <w:p w14:paraId="7D279DDA" w14:textId="77777777" w:rsidR="00930D06" w:rsidRDefault="00930D06" w:rsidP="00930D06">
      <w:pPr>
        <w:pStyle w:val="PL"/>
      </w:pPr>
      <w:r w:rsidRPr="005061DC">
        <w:t xml:space="preserve">      description: </w:t>
      </w:r>
      <w:r>
        <w:t>&gt;</w:t>
      </w:r>
    </w:p>
    <w:p w14:paraId="73DFBE36" w14:textId="77777777" w:rsidR="00930D06" w:rsidRPr="005061DC" w:rsidRDefault="00930D06" w:rsidP="00930D06">
      <w:pPr>
        <w:pStyle w:val="PL"/>
      </w:pPr>
      <w:r>
        <w:t xml:space="preserve">        </w:t>
      </w:r>
      <w:r w:rsidRPr="005061DC">
        <w:t xml:space="preserve">Provides EAS information requested by the </w:t>
      </w:r>
      <w:r>
        <w:t>service consumer (i.e. EEC, EAS or EES)</w:t>
      </w:r>
      <w:r w:rsidRPr="005061DC">
        <w:t>.</w:t>
      </w:r>
    </w:p>
    <w:p w14:paraId="69910DEF" w14:textId="77777777" w:rsidR="00930D06" w:rsidRDefault="00930D06" w:rsidP="00930D06">
      <w:pPr>
        <w:pStyle w:val="PL"/>
      </w:pPr>
      <w:r>
        <w:t xml:space="preserve">      </w:t>
      </w:r>
      <w:r>
        <w:rPr>
          <w:rFonts w:cs="Courier New"/>
          <w:szCs w:val="16"/>
          <w:lang w:val="en-US"/>
        </w:rPr>
        <w:t>operationId: GetEASDiscInfo</w:t>
      </w:r>
    </w:p>
    <w:p w14:paraId="7CD06E73" w14:textId="77777777" w:rsidR="00930D06" w:rsidRPr="005061DC" w:rsidRDefault="00930D06" w:rsidP="00930D06">
      <w:pPr>
        <w:pStyle w:val="PL"/>
      </w:pPr>
      <w:r w:rsidRPr="005061DC">
        <w:t xml:space="preserve">      tags:</w:t>
      </w:r>
    </w:p>
    <w:p w14:paraId="632A2FCE" w14:textId="77777777" w:rsidR="00930D06" w:rsidRDefault="00930D06" w:rsidP="00930D06">
      <w:pPr>
        <w:pStyle w:val="PL"/>
      </w:pPr>
      <w:r w:rsidRPr="005061DC">
        <w:t xml:space="preserve">        - EAS Profiles</w:t>
      </w:r>
      <w:r>
        <w:t xml:space="preserve"> (Collection)</w:t>
      </w:r>
    </w:p>
    <w:p w14:paraId="6478DFC1" w14:textId="77777777" w:rsidR="00930D06" w:rsidRDefault="00930D06" w:rsidP="00930D06">
      <w:pPr>
        <w:pStyle w:val="PL"/>
      </w:pPr>
      <w:r>
        <w:t xml:space="preserve">      requestBody:</w:t>
      </w:r>
    </w:p>
    <w:p w14:paraId="0C2CDADD" w14:textId="77777777" w:rsidR="00930D06" w:rsidRDefault="00930D06" w:rsidP="00930D06">
      <w:pPr>
        <w:pStyle w:val="PL"/>
      </w:pPr>
      <w:r>
        <w:t xml:space="preserve">        required: true</w:t>
      </w:r>
    </w:p>
    <w:p w14:paraId="2FD50B68" w14:textId="77777777" w:rsidR="00930D06" w:rsidRDefault="00930D06" w:rsidP="00930D06">
      <w:pPr>
        <w:pStyle w:val="PL"/>
      </w:pPr>
      <w:r>
        <w:t xml:space="preserve">        content:</w:t>
      </w:r>
    </w:p>
    <w:p w14:paraId="1B235453" w14:textId="77777777" w:rsidR="00930D06" w:rsidRDefault="00930D06" w:rsidP="00930D06">
      <w:pPr>
        <w:pStyle w:val="PL"/>
      </w:pPr>
      <w:r>
        <w:t xml:space="preserve">          application/json:</w:t>
      </w:r>
    </w:p>
    <w:p w14:paraId="3566A8D4" w14:textId="77777777" w:rsidR="00930D06" w:rsidRDefault="00930D06" w:rsidP="00930D06">
      <w:pPr>
        <w:pStyle w:val="PL"/>
      </w:pPr>
      <w:r>
        <w:t xml:space="preserve">            schema:</w:t>
      </w:r>
    </w:p>
    <w:p w14:paraId="3E679B17" w14:textId="77777777" w:rsidR="00930D06" w:rsidRPr="005061DC" w:rsidRDefault="00930D06" w:rsidP="00930D06">
      <w:pPr>
        <w:pStyle w:val="PL"/>
      </w:pPr>
      <w:r>
        <w:t xml:space="preserve">              $ref: '#/components/schemas/</w:t>
      </w:r>
      <w:r w:rsidRPr="005061DC">
        <w:t>EasDiscoveryReq'</w:t>
      </w:r>
    </w:p>
    <w:p w14:paraId="27B5A589" w14:textId="77777777" w:rsidR="00930D06" w:rsidRPr="005061DC" w:rsidRDefault="00930D06" w:rsidP="00930D06">
      <w:pPr>
        <w:pStyle w:val="PL"/>
      </w:pPr>
      <w:r w:rsidRPr="005061DC">
        <w:t xml:space="preserve">      responses:</w:t>
      </w:r>
    </w:p>
    <w:p w14:paraId="7E9C4CFC" w14:textId="77777777" w:rsidR="00930D06" w:rsidRPr="005061DC" w:rsidRDefault="00930D06" w:rsidP="00930D06">
      <w:pPr>
        <w:pStyle w:val="PL"/>
      </w:pPr>
      <w:r w:rsidRPr="005061DC">
        <w:t xml:space="preserve">        '200':</w:t>
      </w:r>
    </w:p>
    <w:p w14:paraId="4D42660B" w14:textId="77777777" w:rsidR="00930D06" w:rsidRDefault="00930D06" w:rsidP="00930D06">
      <w:pPr>
        <w:pStyle w:val="PL"/>
      </w:pPr>
      <w:r w:rsidRPr="005061DC">
        <w:t xml:space="preserve">          description: </w:t>
      </w:r>
      <w:r>
        <w:t>&gt;</w:t>
      </w:r>
    </w:p>
    <w:p w14:paraId="07518FA3" w14:textId="77777777" w:rsidR="00930D06" w:rsidRPr="005061DC" w:rsidRDefault="00930D06" w:rsidP="00930D06">
      <w:pPr>
        <w:pStyle w:val="PL"/>
      </w:pPr>
      <w:r>
        <w:t xml:space="preserve">            </w:t>
      </w:r>
      <w:r w:rsidRPr="005061DC">
        <w:t>OK (The requested EAS discovery information was returned successfully)</w:t>
      </w:r>
      <w:r>
        <w:t>.</w:t>
      </w:r>
    </w:p>
    <w:p w14:paraId="5F00194F" w14:textId="77777777" w:rsidR="00930D06" w:rsidRPr="005061DC" w:rsidRDefault="00930D06" w:rsidP="00930D06">
      <w:pPr>
        <w:pStyle w:val="PL"/>
      </w:pPr>
      <w:r w:rsidRPr="005061DC">
        <w:lastRenderedPageBreak/>
        <w:t xml:space="preserve">          content:</w:t>
      </w:r>
    </w:p>
    <w:p w14:paraId="21D7D546" w14:textId="77777777" w:rsidR="00930D06" w:rsidRPr="005061DC" w:rsidRDefault="00930D06" w:rsidP="00930D06">
      <w:pPr>
        <w:pStyle w:val="PL"/>
      </w:pPr>
      <w:r w:rsidRPr="005061DC">
        <w:t xml:space="preserve">            application/json:</w:t>
      </w:r>
    </w:p>
    <w:p w14:paraId="701DB5A5" w14:textId="77777777" w:rsidR="00930D06" w:rsidRPr="005061DC" w:rsidRDefault="00930D06" w:rsidP="00930D06">
      <w:pPr>
        <w:pStyle w:val="PL"/>
      </w:pPr>
      <w:r w:rsidRPr="005061DC">
        <w:t xml:space="preserve">              schema:</w:t>
      </w:r>
    </w:p>
    <w:p w14:paraId="3ECE6544" w14:textId="77777777" w:rsidR="00930D06" w:rsidRPr="005061DC" w:rsidRDefault="00930D06" w:rsidP="00930D06">
      <w:pPr>
        <w:pStyle w:val="PL"/>
      </w:pPr>
      <w:r w:rsidRPr="005061DC">
        <w:t xml:space="preserve">                $ref: '#/components/schemas/EasDiscoveryResp'</w:t>
      </w:r>
    </w:p>
    <w:p w14:paraId="0F0FB1F4" w14:textId="77777777" w:rsidR="00930D06" w:rsidRPr="005061DC" w:rsidRDefault="00930D06" w:rsidP="00930D06">
      <w:pPr>
        <w:pStyle w:val="PL"/>
      </w:pPr>
      <w:r w:rsidRPr="005061DC">
        <w:t xml:space="preserve">        '307':</w:t>
      </w:r>
    </w:p>
    <w:p w14:paraId="682AA5B8" w14:textId="77777777" w:rsidR="00930D06" w:rsidRPr="005061DC" w:rsidRDefault="00930D06" w:rsidP="00930D06">
      <w:pPr>
        <w:pStyle w:val="PL"/>
      </w:pPr>
      <w:r w:rsidRPr="005061DC">
        <w:t xml:space="preserve">          $ref: 'TS29122_CommonData.yaml#/components/responses/307'</w:t>
      </w:r>
    </w:p>
    <w:p w14:paraId="47247A01" w14:textId="77777777" w:rsidR="00930D06" w:rsidRPr="005061DC" w:rsidRDefault="00930D06" w:rsidP="00930D06">
      <w:pPr>
        <w:pStyle w:val="PL"/>
      </w:pPr>
      <w:r w:rsidRPr="005061DC">
        <w:t xml:space="preserve">        '308':</w:t>
      </w:r>
    </w:p>
    <w:p w14:paraId="5D69635C" w14:textId="77777777" w:rsidR="00930D06" w:rsidRPr="005061DC" w:rsidRDefault="00930D06" w:rsidP="00930D06">
      <w:pPr>
        <w:pStyle w:val="PL"/>
      </w:pPr>
      <w:r w:rsidRPr="005061DC">
        <w:t xml:space="preserve">          $ref: 'TS29122_CommonData.yaml#/components/responses/308'</w:t>
      </w:r>
    </w:p>
    <w:p w14:paraId="2F15A8F3" w14:textId="77777777" w:rsidR="00930D06" w:rsidRPr="005061DC" w:rsidRDefault="00930D06" w:rsidP="00930D06">
      <w:pPr>
        <w:pStyle w:val="PL"/>
      </w:pPr>
      <w:r w:rsidRPr="005061DC">
        <w:t xml:space="preserve">        '400':</w:t>
      </w:r>
    </w:p>
    <w:p w14:paraId="6CFF34A9" w14:textId="77777777" w:rsidR="00930D06" w:rsidRPr="005061DC" w:rsidRDefault="00930D06" w:rsidP="00930D06">
      <w:pPr>
        <w:pStyle w:val="PL"/>
      </w:pPr>
      <w:r w:rsidRPr="005061DC">
        <w:t xml:space="preserve">          $ref: 'TS29122_CommonData.yaml#/components/responses/400'</w:t>
      </w:r>
    </w:p>
    <w:p w14:paraId="1594350D" w14:textId="77777777" w:rsidR="00930D06" w:rsidRPr="005061DC" w:rsidRDefault="00930D06" w:rsidP="00930D06">
      <w:pPr>
        <w:pStyle w:val="PL"/>
      </w:pPr>
      <w:r w:rsidRPr="005061DC">
        <w:t xml:space="preserve">        '401':</w:t>
      </w:r>
    </w:p>
    <w:p w14:paraId="71C3FEB9" w14:textId="77777777" w:rsidR="00930D06" w:rsidRPr="005061DC" w:rsidRDefault="00930D06" w:rsidP="00930D06">
      <w:pPr>
        <w:pStyle w:val="PL"/>
      </w:pPr>
      <w:r w:rsidRPr="005061DC">
        <w:t xml:space="preserve">          $ref: 'TS29122_CommonData.yaml#/components/responses/401'</w:t>
      </w:r>
    </w:p>
    <w:p w14:paraId="070FF898" w14:textId="77777777" w:rsidR="00930D06" w:rsidRPr="005061DC" w:rsidRDefault="00930D06" w:rsidP="00930D06">
      <w:pPr>
        <w:pStyle w:val="PL"/>
      </w:pPr>
      <w:r w:rsidRPr="005061DC">
        <w:t xml:space="preserve">        '403':</w:t>
      </w:r>
    </w:p>
    <w:p w14:paraId="0AC09C97" w14:textId="77777777" w:rsidR="00930D06" w:rsidRPr="005061DC" w:rsidRDefault="00930D06" w:rsidP="00930D06">
      <w:pPr>
        <w:pStyle w:val="PL"/>
      </w:pPr>
      <w:r w:rsidRPr="005061DC">
        <w:t xml:space="preserve">          $ref: 'TS29122_CommonData.yaml#/components/responses/403'</w:t>
      </w:r>
    </w:p>
    <w:p w14:paraId="1A43F744" w14:textId="77777777" w:rsidR="00930D06" w:rsidRPr="005061DC" w:rsidRDefault="00930D06" w:rsidP="00930D06">
      <w:pPr>
        <w:pStyle w:val="PL"/>
      </w:pPr>
      <w:r w:rsidRPr="005061DC">
        <w:t xml:space="preserve">        '404':</w:t>
      </w:r>
    </w:p>
    <w:p w14:paraId="3C71BE33" w14:textId="77777777" w:rsidR="00930D06" w:rsidRPr="005061DC" w:rsidRDefault="00930D06" w:rsidP="00930D06">
      <w:pPr>
        <w:pStyle w:val="PL"/>
      </w:pPr>
      <w:r w:rsidRPr="005061DC">
        <w:t xml:space="preserve">          $ref: 'TS29122_CommonData.yaml#/components/responses/404'</w:t>
      </w:r>
    </w:p>
    <w:p w14:paraId="729A83D7" w14:textId="77777777" w:rsidR="00930D06" w:rsidRPr="005061DC" w:rsidRDefault="00930D06" w:rsidP="00930D06">
      <w:pPr>
        <w:pStyle w:val="PL"/>
      </w:pPr>
      <w:r w:rsidRPr="005061DC">
        <w:t xml:space="preserve">        '406':</w:t>
      </w:r>
    </w:p>
    <w:p w14:paraId="2CC0BCBA" w14:textId="77777777" w:rsidR="00930D06" w:rsidRPr="005061DC" w:rsidRDefault="00930D06" w:rsidP="00930D06">
      <w:pPr>
        <w:pStyle w:val="PL"/>
      </w:pPr>
      <w:r w:rsidRPr="005061DC">
        <w:t xml:space="preserve">          $ref: 'TS29122_CommonData.yaml#/components/responses/406'</w:t>
      </w:r>
    </w:p>
    <w:p w14:paraId="7914FB84" w14:textId="77777777" w:rsidR="00930D06" w:rsidRPr="005061DC" w:rsidRDefault="00930D06" w:rsidP="00930D06">
      <w:pPr>
        <w:pStyle w:val="PL"/>
      </w:pPr>
      <w:r w:rsidRPr="005061DC">
        <w:t xml:space="preserve">        '429':</w:t>
      </w:r>
    </w:p>
    <w:p w14:paraId="3501EFE3" w14:textId="77777777" w:rsidR="00930D06" w:rsidRPr="005061DC" w:rsidRDefault="00930D06" w:rsidP="00930D06">
      <w:pPr>
        <w:pStyle w:val="PL"/>
      </w:pPr>
      <w:r w:rsidRPr="005061DC">
        <w:t xml:space="preserve">          $ref: 'TS29122_CommonData.yaml#/components/responses/429'</w:t>
      </w:r>
    </w:p>
    <w:p w14:paraId="265CB7E6" w14:textId="77777777" w:rsidR="00930D06" w:rsidRPr="005061DC" w:rsidRDefault="00930D06" w:rsidP="00930D06">
      <w:pPr>
        <w:pStyle w:val="PL"/>
      </w:pPr>
      <w:r w:rsidRPr="005061DC">
        <w:t xml:space="preserve">        '500':</w:t>
      </w:r>
    </w:p>
    <w:p w14:paraId="4E07C3A0" w14:textId="77777777" w:rsidR="00930D06" w:rsidRPr="005061DC" w:rsidRDefault="00930D06" w:rsidP="00930D06">
      <w:pPr>
        <w:pStyle w:val="PL"/>
      </w:pPr>
      <w:r w:rsidRPr="005061DC">
        <w:t xml:space="preserve">          $ref: 'TS29122_CommonData.yaml#/components/responses/500'</w:t>
      </w:r>
    </w:p>
    <w:p w14:paraId="1AE8BF7F" w14:textId="77777777" w:rsidR="00930D06" w:rsidRPr="005061DC" w:rsidRDefault="00930D06" w:rsidP="00930D06">
      <w:pPr>
        <w:pStyle w:val="PL"/>
      </w:pPr>
      <w:r w:rsidRPr="005061DC">
        <w:t xml:space="preserve">        '503':</w:t>
      </w:r>
    </w:p>
    <w:p w14:paraId="6E0733F7" w14:textId="77777777" w:rsidR="00930D06" w:rsidRPr="005061DC" w:rsidRDefault="00930D06" w:rsidP="00930D06">
      <w:pPr>
        <w:pStyle w:val="PL"/>
      </w:pPr>
      <w:r w:rsidRPr="005061DC">
        <w:t xml:space="preserve">          $ref: 'TS29122_CommonData.yaml#/components/responses/503'</w:t>
      </w:r>
    </w:p>
    <w:p w14:paraId="256179DA" w14:textId="77777777" w:rsidR="00930D06" w:rsidRPr="005061DC" w:rsidRDefault="00930D06" w:rsidP="00930D06">
      <w:pPr>
        <w:pStyle w:val="PL"/>
      </w:pPr>
      <w:r w:rsidRPr="005061DC">
        <w:t xml:space="preserve">        default:</w:t>
      </w:r>
    </w:p>
    <w:p w14:paraId="278C620F" w14:textId="77777777" w:rsidR="00930D06" w:rsidRPr="005061DC" w:rsidRDefault="00930D06" w:rsidP="00930D06">
      <w:pPr>
        <w:pStyle w:val="PL"/>
      </w:pPr>
      <w:r w:rsidRPr="005061DC">
        <w:t xml:space="preserve">          $ref: 'TS29122_CommonData.yaml#/components/responses/default'</w:t>
      </w:r>
    </w:p>
    <w:p w14:paraId="4F9AA653" w14:textId="77777777" w:rsidR="00930D06" w:rsidRPr="005061DC" w:rsidRDefault="00930D06" w:rsidP="00930D06">
      <w:pPr>
        <w:pStyle w:val="PL"/>
      </w:pPr>
    </w:p>
    <w:p w14:paraId="7AEBA5ED" w14:textId="77777777" w:rsidR="00930D06" w:rsidRPr="005061DC" w:rsidRDefault="00930D06" w:rsidP="00930D06">
      <w:pPr>
        <w:pStyle w:val="PL"/>
      </w:pPr>
      <w:r w:rsidRPr="005061DC">
        <w:t>components:</w:t>
      </w:r>
    </w:p>
    <w:p w14:paraId="3D4964E4" w14:textId="77777777" w:rsidR="00930D06" w:rsidRDefault="00930D06" w:rsidP="00930D06">
      <w:pPr>
        <w:pStyle w:val="PL"/>
      </w:pPr>
    </w:p>
    <w:p w14:paraId="43B058F8" w14:textId="77777777" w:rsidR="00930D06" w:rsidRPr="005061DC" w:rsidRDefault="00930D06" w:rsidP="00930D06">
      <w:pPr>
        <w:pStyle w:val="PL"/>
      </w:pPr>
      <w:r w:rsidRPr="005061DC">
        <w:t xml:space="preserve">  securitySchemes:</w:t>
      </w:r>
    </w:p>
    <w:p w14:paraId="5F51E946" w14:textId="77777777" w:rsidR="00930D06" w:rsidRPr="005061DC" w:rsidRDefault="00930D06" w:rsidP="00930D06">
      <w:pPr>
        <w:pStyle w:val="PL"/>
      </w:pPr>
      <w:r w:rsidRPr="005061DC">
        <w:t xml:space="preserve">    oAuth2ClientCredentials:</w:t>
      </w:r>
    </w:p>
    <w:p w14:paraId="646F11B2" w14:textId="77777777" w:rsidR="00930D06" w:rsidRPr="005061DC" w:rsidRDefault="00930D06" w:rsidP="00930D06">
      <w:pPr>
        <w:pStyle w:val="PL"/>
      </w:pPr>
      <w:r w:rsidRPr="005061DC">
        <w:t xml:space="preserve">      type: oauth2</w:t>
      </w:r>
    </w:p>
    <w:p w14:paraId="1406CFC1" w14:textId="77777777" w:rsidR="00930D06" w:rsidRPr="005061DC" w:rsidRDefault="00930D06" w:rsidP="00930D06">
      <w:pPr>
        <w:pStyle w:val="PL"/>
      </w:pPr>
      <w:r w:rsidRPr="005061DC">
        <w:t xml:space="preserve">      flows:</w:t>
      </w:r>
    </w:p>
    <w:p w14:paraId="645CDCC7" w14:textId="77777777" w:rsidR="00930D06" w:rsidRPr="005061DC" w:rsidRDefault="00930D06" w:rsidP="00930D06">
      <w:pPr>
        <w:pStyle w:val="PL"/>
      </w:pPr>
      <w:r w:rsidRPr="005061DC">
        <w:t xml:space="preserve">        clientCredentials:</w:t>
      </w:r>
    </w:p>
    <w:p w14:paraId="598EAAF0" w14:textId="77777777" w:rsidR="00930D06" w:rsidRPr="005061DC" w:rsidRDefault="00930D06" w:rsidP="00930D06">
      <w:pPr>
        <w:pStyle w:val="PL"/>
      </w:pPr>
      <w:r w:rsidRPr="005061DC">
        <w:t xml:space="preserve">          tokenUrl: '{tokenUrl}'</w:t>
      </w:r>
    </w:p>
    <w:p w14:paraId="5140A190" w14:textId="77777777" w:rsidR="00930D06" w:rsidRPr="005061DC" w:rsidRDefault="00930D06" w:rsidP="00930D06">
      <w:pPr>
        <w:pStyle w:val="PL"/>
      </w:pPr>
      <w:r w:rsidRPr="005061DC">
        <w:t xml:space="preserve">          scopes: {}</w:t>
      </w:r>
    </w:p>
    <w:p w14:paraId="3782EC20" w14:textId="77777777" w:rsidR="00930D06" w:rsidRDefault="00930D06" w:rsidP="00930D06">
      <w:pPr>
        <w:pStyle w:val="PL"/>
      </w:pPr>
    </w:p>
    <w:p w14:paraId="34A96729" w14:textId="77777777" w:rsidR="00930D06" w:rsidRPr="005061DC" w:rsidRDefault="00930D06" w:rsidP="00930D06">
      <w:pPr>
        <w:pStyle w:val="PL"/>
      </w:pPr>
      <w:r w:rsidRPr="005061DC">
        <w:t xml:space="preserve">  schemas:</w:t>
      </w:r>
    </w:p>
    <w:p w14:paraId="61E75A12" w14:textId="77777777" w:rsidR="00930D06" w:rsidRDefault="00930D06" w:rsidP="00930D06">
      <w:pPr>
        <w:pStyle w:val="PL"/>
      </w:pPr>
    </w:p>
    <w:p w14:paraId="03775E00" w14:textId="77777777" w:rsidR="00930D06" w:rsidRPr="005061DC" w:rsidRDefault="00930D06" w:rsidP="00930D06">
      <w:pPr>
        <w:pStyle w:val="PL"/>
      </w:pPr>
      <w:r w:rsidRPr="005061DC">
        <w:t xml:space="preserve">    EasDiscoveryReq:</w:t>
      </w:r>
    </w:p>
    <w:p w14:paraId="155DEA56" w14:textId="77777777" w:rsidR="00930D06" w:rsidRPr="005061DC" w:rsidRDefault="00930D06" w:rsidP="00930D06">
      <w:pPr>
        <w:pStyle w:val="PL"/>
      </w:pPr>
      <w:r w:rsidRPr="005061DC">
        <w:t xml:space="preserve">      description: </w:t>
      </w:r>
      <w:r w:rsidRPr="005C44CA">
        <w:t>EAS discovery</w:t>
      </w:r>
      <w:r w:rsidRPr="005061DC">
        <w:t xml:space="preserve"> request information.</w:t>
      </w:r>
    </w:p>
    <w:p w14:paraId="4EF3B1E5" w14:textId="77777777" w:rsidR="00930D06" w:rsidRPr="005061DC" w:rsidRDefault="00930D06" w:rsidP="00930D06">
      <w:pPr>
        <w:pStyle w:val="PL"/>
      </w:pPr>
      <w:r w:rsidRPr="005061DC">
        <w:t xml:space="preserve">      type: object</w:t>
      </w:r>
    </w:p>
    <w:p w14:paraId="75FC710F" w14:textId="77777777" w:rsidR="00930D06" w:rsidRPr="005061DC" w:rsidRDefault="00930D06" w:rsidP="00930D06">
      <w:pPr>
        <w:pStyle w:val="PL"/>
      </w:pPr>
      <w:r w:rsidRPr="005061DC">
        <w:t xml:space="preserve">      properties:</w:t>
      </w:r>
    </w:p>
    <w:p w14:paraId="708A489A" w14:textId="77777777" w:rsidR="00930D06" w:rsidRDefault="00930D06" w:rsidP="00930D06">
      <w:pPr>
        <w:pStyle w:val="PL"/>
      </w:pPr>
      <w:r w:rsidRPr="005061DC">
        <w:t xml:space="preserve">        requestor</w:t>
      </w:r>
      <w:r>
        <w:t>I</w:t>
      </w:r>
      <w:r w:rsidRPr="005061DC">
        <w:t>d:</w:t>
      </w:r>
    </w:p>
    <w:p w14:paraId="04103B67" w14:textId="77777777" w:rsidR="00930D06" w:rsidRPr="005061DC" w:rsidRDefault="00930D06" w:rsidP="00930D06">
      <w:pPr>
        <w:pStyle w:val="PL"/>
      </w:pPr>
      <w:r w:rsidRPr="005061DC">
        <w:t xml:space="preserve">          $ref: '#/components/schemas/</w:t>
      </w:r>
      <w:r>
        <w:t>RequestorId</w:t>
      </w:r>
      <w:r w:rsidRPr="005061DC">
        <w:t>'</w:t>
      </w:r>
    </w:p>
    <w:p w14:paraId="7DC390D7" w14:textId="77777777" w:rsidR="00930D06" w:rsidRPr="005061DC" w:rsidRDefault="00930D06" w:rsidP="00930D06">
      <w:pPr>
        <w:pStyle w:val="PL"/>
      </w:pPr>
      <w:r w:rsidRPr="005061DC">
        <w:t xml:space="preserve">        ueId:</w:t>
      </w:r>
    </w:p>
    <w:p w14:paraId="529891AC" w14:textId="77777777" w:rsidR="00930D06" w:rsidRPr="005061DC" w:rsidRDefault="00930D06" w:rsidP="00930D06">
      <w:pPr>
        <w:pStyle w:val="PL"/>
      </w:pPr>
      <w:r w:rsidRPr="005061DC">
        <w:t xml:space="preserve">          $ref: 'TS29571_CommonData.yaml#/components/schemas/Gpsi'</w:t>
      </w:r>
    </w:p>
    <w:p w14:paraId="42196035" w14:textId="77777777" w:rsidR="00930D06" w:rsidRPr="005061DC" w:rsidRDefault="00930D06" w:rsidP="00930D06">
      <w:pPr>
        <w:pStyle w:val="PL"/>
      </w:pPr>
      <w:r w:rsidRPr="005061DC">
        <w:t xml:space="preserve">        easDiscoveryFilter:</w:t>
      </w:r>
    </w:p>
    <w:p w14:paraId="628C9A3B" w14:textId="77777777" w:rsidR="00930D06" w:rsidRPr="005061DC" w:rsidRDefault="00930D06" w:rsidP="00930D06">
      <w:pPr>
        <w:pStyle w:val="PL"/>
      </w:pPr>
      <w:r w:rsidRPr="005061DC">
        <w:t xml:space="preserve">          $ref: '#/components/schemas/EasDiscoveryFilter'</w:t>
      </w:r>
    </w:p>
    <w:p w14:paraId="4705C67D" w14:textId="77777777" w:rsidR="00930D06" w:rsidRPr="005061DC" w:rsidRDefault="00930D06" w:rsidP="00930D06">
      <w:pPr>
        <w:pStyle w:val="PL"/>
      </w:pPr>
      <w:r w:rsidRPr="005061DC">
        <w:t xml:space="preserve">        eecSvcContinuity:</w:t>
      </w:r>
    </w:p>
    <w:p w14:paraId="439C8952" w14:textId="77777777" w:rsidR="00930D06" w:rsidRPr="005061DC" w:rsidRDefault="00930D06" w:rsidP="00930D06">
      <w:pPr>
        <w:pStyle w:val="PL"/>
      </w:pPr>
      <w:r w:rsidRPr="005061DC">
        <w:t xml:space="preserve">          type: array</w:t>
      </w:r>
    </w:p>
    <w:p w14:paraId="674CD572" w14:textId="77777777" w:rsidR="00930D06" w:rsidRPr="005061DC" w:rsidRDefault="00930D06" w:rsidP="00930D06">
      <w:pPr>
        <w:pStyle w:val="PL"/>
      </w:pPr>
      <w:r w:rsidRPr="005061DC">
        <w:t xml:space="preserve">          items:</w:t>
      </w:r>
    </w:p>
    <w:p w14:paraId="09A55B45" w14:textId="77777777" w:rsidR="00930D06" w:rsidRPr="005061DC" w:rsidRDefault="00930D06" w:rsidP="00930D06">
      <w:pPr>
        <w:pStyle w:val="PL"/>
      </w:pPr>
      <w:r w:rsidRPr="005061DC">
        <w:t xml:space="preserve">            $ref: '</w:t>
      </w:r>
      <w:r>
        <w:t>TS29558_Eecs_EESRegistration</w:t>
      </w:r>
      <w:r w:rsidRPr="005061DC">
        <w:t>.yaml#/components/schemas/ACRScenario'</w:t>
      </w:r>
    </w:p>
    <w:p w14:paraId="27AB2C47" w14:textId="77777777" w:rsidR="00930D06" w:rsidRDefault="00930D06" w:rsidP="00930D06">
      <w:pPr>
        <w:pStyle w:val="PL"/>
      </w:pPr>
      <w:r w:rsidRPr="005061DC">
        <w:t xml:space="preserve">          description: </w:t>
      </w:r>
      <w:r>
        <w:t>&gt;</w:t>
      </w:r>
    </w:p>
    <w:p w14:paraId="6CCE5AD6" w14:textId="77777777" w:rsidR="00930D06" w:rsidRDefault="00930D06" w:rsidP="00930D06">
      <w:pPr>
        <w:pStyle w:val="PL"/>
      </w:pPr>
      <w:r>
        <w:t xml:space="preserve">            </w:t>
      </w:r>
      <w:r w:rsidRPr="005061DC">
        <w:t>Indicates if the EEC supports service continuity or not, also indicates which ACR</w:t>
      </w:r>
    </w:p>
    <w:p w14:paraId="437FA2AD" w14:textId="77777777" w:rsidR="00930D06" w:rsidRPr="005061DC" w:rsidRDefault="00930D06" w:rsidP="00930D06">
      <w:pPr>
        <w:pStyle w:val="PL"/>
      </w:pPr>
      <w:r>
        <w:t xml:space="preserve">            </w:t>
      </w:r>
      <w:r w:rsidRPr="005061DC">
        <w:t>scenarios are supported by the EEC.</w:t>
      </w:r>
    </w:p>
    <w:p w14:paraId="1290A616" w14:textId="77777777" w:rsidR="00930D06" w:rsidRPr="005061DC" w:rsidRDefault="00930D06" w:rsidP="00930D06">
      <w:pPr>
        <w:pStyle w:val="PL"/>
      </w:pPr>
      <w:r w:rsidRPr="005061DC">
        <w:t xml:space="preserve">        eesSvcContinuity:</w:t>
      </w:r>
    </w:p>
    <w:p w14:paraId="5240484C" w14:textId="77777777" w:rsidR="00930D06" w:rsidRPr="005061DC" w:rsidRDefault="00930D06" w:rsidP="00930D06">
      <w:pPr>
        <w:pStyle w:val="PL"/>
      </w:pPr>
      <w:r w:rsidRPr="005061DC">
        <w:t xml:space="preserve">          type: array</w:t>
      </w:r>
    </w:p>
    <w:p w14:paraId="07226F31" w14:textId="77777777" w:rsidR="00930D06" w:rsidRPr="005061DC" w:rsidRDefault="00930D06" w:rsidP="00930D06">
      <w:pPr>
        <w:pStyle w:val="PL"/>
      </w:pPr>
      <w:r w:rsidRPr="005061DC">
        <w:t xml:space="preserve">          items:</w:t>
      </w:r>
    </w:p>
    <w:p w14:paraId="4F106DA3" w14:textId="77777777" w:rsidR="00930D06" w:rsidRPr="005061DC" w:rsidRDefault="00930D06" w:rsidP="00930D06">
      <w:pPr>
        <w:pStyle w:val="PL"/>
      </w:pPr>
      <w:r w:rsidRPr="005061DC">
        <w:t xml:space="preserve">            $ref: '</w:t>
      </w:r>
      <w:r>
        <w:t>TS29558_Eecs_EESRegistration</w:t>
      </w:r>
      <w:r w:rsidRPr="005061DC">
        <w:t>.yaml#/components/schemas/ACRScenario'</w:t>
      </w:r>
    </w:p>
    <w:p w14:paraId="444AE0F4" w14:textId="77777777" w:rsidR="00930D06" w:rsidRDefault="00930D06" w:rsidP="00930D06">
      <w:pPr>
        <w:pStyle w:val="PL"/>
      </w:pPr>
      <w:r w:rsidRPr="005061DC">
        <w:t xml:space="preserve">          description: </w:t>
      </w:r>
      <w:r>
        <w:t>&gt;</w:t>
      </w:r>
    </w:p>
    <w:p w14:paraId="07A4C936" w14:textId="77777777" w:rsidR="00930D06" w:rsidRDefault="00930D06" w:rsidP="00930D06">
      <w:pPr>
        <w:pStyle w:val="PL"/>
      </w:pPr>
      <w:r>
        <w:t xml:space="preserve">            </w:t>
      </w:r>
      <w:r w:rsidRPr="005061DC">
        <w:t xml:space="preserve">Indicates if the </w:t>
      </w:r>
      <w:r>
        <w:t>EES</w:t>
      </w:r>
      <w:r w:rsidRPr="005061DC">
        <w:t xml:space="preserve"> supports service continuity or not, also indicates which ACR</w:t>
      </w:r>
    </w:p>
    <w:p w14:paraId="57C7C48E" w14:textId="77777777" w:rsidR="00930D06" w:rsidRPr="005061DC" w:rsidRDefault="00930D06" w:rsidP="00930D06">
      <w:pPr>
        <w:pStyle w:val="PL"/>
      </w:pPr>
      <w:r>
        <w:t xml:space="preserve">            </w:t>
      </w:r>
      <w:r w:rsidRPr="005061DC">
        <w:t xml:space="preserve">scenarios are supported by the </w:t>
      </w:r>
      <w:r>
        <w:t>EES</w:t>
      </w:r>
      <w:r w:rsidRPr="005061DC">
        <w:t>.</w:t>
      </w:r>
    </w:p>
    <w:p w14:paraId="25CC4E4F" w14:textId="77777777" w:rsidR="00930D06" w:rsidRPr="005061DC" w:rsidRDefault="00930D06" w:rsidP="00930D06">
      <w:pPr>
        <w:pStyle w:val="PL"/>
      </w:pPr>
      <w:r w:rsidRPr="005061DC">
        <w:t xml:space="preserve">        easSvcContinuity:</w:t>
      </w:r>
    </w:p>
    <w:p w14:paraId="29E4F48F" w14:textId="77777777" w:rsidR="00930D06" w:rsidRPr="005061DC" w:rsidRDefault="00930D06" w:rsidP="00930D06">
      <w:pPr>
        <w:pStyle w:val="PL"/>
      </w:pPr>
      <w:r w:rsidRPr="005061DC">
        <w:t xml:space="preserve">          type: array</w:t>
      </w:r>
    </w:p>
    <w:p w14:paraId="4F86CCD8" w14:textId="77777777" w:rsidR="00930D06" w:rsidRPr="005061DC" w:rsidRDefault="00930D06" w:rsidP="00930D06">
      <w:pPr>
        <w:pStyle w:val="PL"/>
      </w:pPr>
      <w:r w:rsidRPr="005061DC">
        <w:t xml:space="preserve">          items:</w:t>
      </w:r>
    </w:p>
    <w:p w14:paraId="016D4B78" w14:textId="77777777" w:rsidR="00930D06" w:rsidRPr="005061DC" w:rsidRDefault="00930D06" w:rsidP="00930D06">
      <w:pPr>
        <w:pStyle w:val="PL"/>
      </w:pPr>
      <w:r w:rsidRPr="005061DC">
        <w:t xml:space="preserve">            $ref: '</w:t>
      </w:r>
      <w:r>
        <w:t>TS29558_Eecs_EESRegistration</w:t>
      </w:r>
      <w:r w:rsidRPr="005061DC">
        <w:t>.yaml#/components/schemas/ACRScenario'</w:t>
      </w:r>
    </w:p>
    <w:p w14:paraId="58F4FBA1" w14:textId="77777777" w:rsidR="00930D06" w:rsidRDefault="00930D06" w:rsidP="00930D06">
      <w:pPr>
        <w:pStyle w:val="PL"/>
      </w:pPr>
      <w:r w:rsidRPr="005061DC">
        <w:t xml:space="preserve">          description: </w:t>
      </w:r>
      <w:r>
        <w:t>&gt;</w:t>
      </w:r>
    </w:p>
    <w:p w14:paraId="496642CE" w14:textId="77777777" w:rsidR="00930D06" w:rsidRDefault="00930D06" w:rsidP="00930D06">
      <w:pPr>
        <w:pStyle w:val="PL"/>
      </w:pPr>
      <w:r>
        <w:t xml:space="preserve">            </w:t>
      </w:r>
      <w:r w:rsidRPr="005061DC">
        <w:t xml:space="preserve">Indicates if the </w:t>
      </w:r>
      <w:r>
        <w:t>EAS</w:t>
      </w:r>
      <w:r w:rsidRPr="005061DC">
        <w:t xml:space="preserve"> supports service continuity or not, also indicates which ACR</w:t>
      </w:r>
    </w:p>
    <w:p w14:paraId="731DACAE" w14:textId="77777777" w:rsidR="00930D06" w:rsidRPr="005061DC" w:rsidRDefault="00930D06" w:rsidP="00930D06">
      <w:pPr>
        <w:pStyle w:val="PL"/>
      </w:pPr>
      <w:r>
        <w:t xml:space="preserve">            </w:t>
      </w:r>
      <w:r w:rsidRPr="005061DC">
        <w:t xml:space="preserve">scenarios are supported by the </w:t>
      </w:r>
      <w:r>
        <w:t>EAS</w:t>
      </w:r>
      <w:r w:rsidRPr="005061DC">
        <w:t>.</w:t>
      </w:r>
    </w:p>
    <w:p w14:paraId="547672DD" w14:textId="77777777" w:rsidR="00930D06" w:rsidRPr="005061DC" w:rsidRDefault="00930D06" w:rsidP="00930D06">
      <w:pPr>
        <w:pStyle w:val="PL"/>
      </w:pPr>
      <w:r w:rsidRPr="005061DC">
        <w:t xml:space="preserve">        locInf:</w:t>
      </w:r>
    </w:p>
    <w:p w14:paraId="5F21789A" w14:textId="77777777" w:rsidR="00930D06" w:rsidRPr="005061DC" w:rsidRDefault="00930D06" w:rsidP="00930D06">
      <w:pPr>
        <w:pStyle w:val="PL"/>
      </w:pPr>
      <w:r w:rsidRPr="005061DC">
        <w:t xml:space="preserve">          $ref: 'TS29122_MonitoringEvent.yaml#/components/schemas/LocationInfo'</w:t>
      </w:r>
    </w:p>
    <w:p w14:paraId="221C9080" w14:textId="77777777" w:rsidR="00930D06" w:rsidRPr="005061DC" w:rsidRDefault="00930D06" w:rsidP="00930D06">
      <w:pPr>
        <w:pStyle w:val="PL"/>
      </w:pPr>
      <w:r w:rsidRPr="005061DC">
        <w:t xml:space="preserve">        easTDnai:</w:t>
      </w:r>
    </w:p>
    <w:p w14:paraId="3CE04F33" w14:textId="77777777" w:rsidR="00930D06" w:rsidRDefault="00930D06" w:rsidP="00930D06">
      <w:pPr>
        <w:pStyle w:val="PL"/>
      </w:pPr>
      <w:r w:rsidRPr="005061DC">
        <w:t xml:space="preserve">          $ref: 'TS29571_CommonData.yaml#/components/schemas/Dnai'</w:t>
      </w:r>
    </w:p>
    <w:p w14:paraId="044B230F" w14:textId="77777777" w:rsidR="00930D06" w:rsidRPr="008B1C02" w:rsidRDefault="00930D06" w:rsidP="00930D06">
      <w:pPr>
        <w:pStyle w:val="PL"/>
      </w:pPr>
      <w:r w:rsidRPr="005061DC">
        <w:t xml:space="preserve">        </w:t>
      </w:r>
      <w:r>
        <w:t>easSelSupInd</w:t>
      </w:r>
      <w:r w:rsidRPr="008B1C02">
        <w:t>:</w:t>
      </w:r>
    </w:p>
    <w:p w14:paraId="518CAD85" w14:textId="77777777" w:rsidR="00930D06" w:rsidRPr="008B1C02" w:rsidRDefault="00930D06" w:rsidP="00930D06">
      <w:pPr>
        <w:pStyle w:val="PL"/>
      </w:pPr>
      <w:r w:rsidRPr="008B1C02">
        <w:t xml:space="preserve">          type: boolean</w:t>
      </w:r>
    </w:p>
    <w:p w14:paraId="1CE9B490" w14:textId="77777777" w:rsidR="00930D06" w:rsidRPr="008B1C02" w:rsidRDefault="00930D06" w:rsidP="00930D06">
      <w:pPr>
        <w:pStyle w:val="PL"/>
      </w:pPr>
      <w:r w:rsidRPr="008B1C02">
        <w:t xml:space="preserve">          description: &gt;</w:t>
      </w:r>
    </w:p>
    <w:p w14:paraId="4CC0CBB5" w14:textId="77777777" w:rsidR="00930D06" w:rsidRDefault="00930D06" w:rsidP="00930D06">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1B53BEF7" w14:textId="77777777" w:rsidR="00930D06" w:rsidRDefault="00930D06" w:rsidP="00930D06">
      <w:pPr>
        <w:pStyle w:val="PL"/>
      </w:pPr>
      <w:r w:rsidRPr="008B1C02">
        <w:lastRenderedPageBreak/>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76D1C5E5" w14:textId="77777777" w:rsidR="00930D06" w:rsidRDefault="00930D06" w:rsidP="00930D06">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68A1DCEC" w14:textId="77777777" w:rsidR="00930D06" w:rsidRPr="00C0337D" w:rsidRDefault="00930D06" w:rsidP="00930D06">
      <w:pPr>
        <w:pStyle w:val="PL"/>
      </w:pPr>
      <w:r w:rsidRPr="00C0337D">
        <w:t xml:space="preserve">        suppFeat:</w:t>
      </w:r>
    </w:p>
    <w:p w14:paraId="24A537F5" w14:textId="77777777" w:rsidR="00930D06" w:rsidRPr="005061DC" w:rsidRDefault="00930D06" w:rsidP="00930D06">
      <w:pPr>
        <w:pStyle w:val="PL"/>
      </w:pPr>
      <w:r w:rsidRPr="00C0337D">
        <w:t xml:space="preserve">          $ref: 'TS29571_CommonData.yaml#/components/schemas/SupportedFeatures'</w:t>
      </w:r>
    </w:p>
    <w:p w14:paraId="71606CE5" w14:textId="77777777" w:rsidR="00930D06" w:rsidRPr="0060322C" w:rsidRDefault="00930D06" w:rsidP="00930D06">
      <w:pPr>
        <w:pStyle w:val="PL"/>
      </w:pPr>
      <w:r w:rsidRPr="0060322C">
        <w:t xml:space="preserve">        easIntTrigSup:</w:t>
      </w:r>
    </w:p>
    <w:p w14:paraId="1B3E848E" w14:textId="77777777" w:rsidR="00930D06" w:rsidRPr="0060322C" w:rsidRDefault="00930D06" w:rsidP="00930D06">
      <w:pPr>
        <w:pStyle w:val="PL"/>
      </w:pPr>
      <w:r w:rsidRPr="0060322C">
        <w:t xml:space="preserve">          type: boolean</w:t>
      </w:r>
    </w:p>
    <w:p w14:paraId="486FFCB3" w14:textId="77777777" w:rsidR="00930D06" w:rsidRPr="0060322C" w:rsidRDefault="00930D06" w:rsidP="00930D06">
      <w:pPr>
        <w:pStyle w:val="PL"/>
      </w:pPr>
      <w:r w:rsidRPr="0060322C">
        <w:t xml:space="preserve">          description: &gt;</w:t>
      </w:r>
    </w:p>
    <w:p w14:paraId="0B3E32F3" w14:textId="77777777" w:rsidR="00930D06" w:rsidRPr="0060322C" w:rsidRDefault="00930D06" w:rsidP="00930D06">
      <w:pPr>
        <w:pStyle w:val="PL"/>
      </w:pPr>
      <w:r w:rsidRPr="0060322C">
        <w:t xml:space="preserve">            Indicates to the EES whether the EAS instantiation triggering should be performed for</w:t>
      </w:r>
    </w:p>
    <w:p w14:paraId="6C355889" w14:textId="77777777" w:rsidR="00930D06" w:rsidRPr="0060322C" w:rsidRDefault="00930D06" w:rsidP="00930D06">
      <w:pPr>
        <w:pStyle w:val="PL"/>
      </w:pPr>
      <w:r w:rsidRPr="0060322C">
        <w:t xml:space="preserve">            the current request.</w:t>
      </w:r>
      <w:r>
        <w:t xml:space="preserve"> </w:t>
      </w:r>
      <w:r w:rsidRPr="0060322C">
        <w:t>The default value false indicates the EAS instantiation triggering</w:t>
      </w:r>
    </w:p>
    <w:p w14:paraId="55926BD1" w14:textId="77777777" w:rsidR="00930D06" w:rsidRPr="0060322C" w:rsidRDefault="00930D06" w:rsidP="00930D06">
      <w:pPr>
        <w:pStyle w:val="PL"/>
      </w:pPr>
      <w:r w:rsidRPr="0060322C">
        <w:t xml:space="preserve">            should not be performed. The true value indicate the EAS instantiation triggering should</w:t>
      </w:r>
    </w:p>
    <w:p w14:paraId="6D3F0811" w14:textId="77777777" w:rsidR="00930D06" w:rsidRDefault="00930D06" w:rsidP="00930D06">
      <w:pPr>
        <w:pStyle w:val="PL"/>
      </w:pPr>
      <w:r w:rsidRPr="0060322C">
        <w:t xml:space="preserve">            be performed.</w:t>
      </w:r>
    </w:p>
    <w:p w14:paraId="26255788" w14:textId="77777777" w:rsidR="00930D06" w:rsidRDefault="00930D06" w:rsidP="00930D06">
      <w:pPr>
        <w:pStyle w:val="PL"/>
        <w:rPr>
          <w:rFonts w:eastAsia="DengXian"/>
        </w:rPr>
      </w:pPr>
      <w:r>
        <w:rPr>
          <w:rFonts w:eastAsia="DengXian"/>
        </w:rPr>
        <w:t xml:space="preserve">        </w:t>
      </w:r>
      <w:r>
        <w:rPr>
          <w:color w:val="1F497D"/>
          <w:lang w:val="en-IN"/>
        </w:rPr>
        <w:t>predictExpTime</w:t>
      </w:r>
      <w:r>
        <w:rPr>
          <w:rFonts w:eastAsia="DengXian"/>
        </w:rPr>
        <w:t>:</w:t>
      </w:r>
    </w:p>
    <w:p w14:paraId="019BD0DB" w14:textId="77777777" w:rsidR="00930D06" w:rsidRPr="003A6C13" w:rsidRDefault="00930D06" w:rsidP="00930D06">
      <w:pPr>
        <w:pStyle w:val="PL"/>
      </w:pPr>
      <w:r>
        <w:t xml:space="preserve">          $ref: 'TS29122</w:t>
      </w:r>
      <w:r w:rsidRPr="008B1C02">
        <w:t>_CommonData</w:t>
      </w:r>
      <w:r>
        <w:t>.yaml#/components/schemas/</w:t>
      </w:r>
      <w:r>
        <w:rPr>
          <w:color w:val="1F497D"/>
        </w:rPr>
        <w:t>Date</w:t>
      </w:r>
      <w:r>
        <w:rPr>
          <w:color w:val="1F497D"/>
          <w:lang w:val="en-IN"/>
        </w:rPr>
        <w:t>Time</w:t>
      </w:r>
      <w:r>
        <w:t>'</w:t>
      </w:r>
    </w:p>
    <w:p w14:paraId="51A809DF" w14:textId="77777777" w:rsidR="00930D06" w:rsidRPr="005061DC" w:rsidRDefault="00930D06" w:rsidP="00930D06">
      <w:pPr>
        <w:pStyle w:val="PL"/>
      </w:pPr>
      <w:r w:rsidRPr="005061DC">
        <w:t xml:space="preserve">      required:</w:t>
      </w:r>
    </w:p>
    <w:p w14:paraId="368F7F37" w14:textId="77777777" w:rsidR="00930D06" w:rsidRPr="005061DC" w:rsidRDefault="00930D06" w:rsidP="00930D06">
      <w:pPr>
        <w:pStyle w:val="PL"/>
      </w:pPr>
      <w:r w:rsidRPr="005061DC">
        <w:t xml:space="preserve">        - requestor</w:t>
      </w:r>
      <w:r>
        <w:t>I</w:t>
      </w:r>
      <w:r w:rsidRPr="005061DC">
        <w:t>d</w:t>
      </w:r>
    </w:p>
    <w:p w14:paraId="3A101FB2" w14:textId="77777777" w:rsidR="00930D06" w:rsidRDefault="00930D06" w:rsidP="00930D06">
      <w:pPr>
        <w:pStyle w:val="PL"/>
      </w:pPr>
    </w:p>
    <w:p w14:paraId="179CCAC8" w14:textId="77777777" w:rsidR="00930D06" w:rsidRPr="005061DC" w:rsidRDefault="00930D06" w:rsidP="00930D06">
      <w:pPr>
        <w:pStyle w:val="PL"/>
      </w:pPr>
      <w:r w:rsidRPr="005061DC">
        <w:t xml:space="preserve">    EasDiscoveryResp:</w:t>
      </w:r>
    </w:p>
    <w:p w14:paraId="751C0955" w14:textId="77777777" w:rsidR="00930D06" w:rsidRPr="005061DC" w:rsidRDefault="00930D06" w:rsidP="00930D06">
      <w:pPr>
        <w:pStyle w:val="PL"/>
      </w:pPr>
      <w:r w:rsidRPr="005061DC">
        <w:t xml:space="preserve">      description: </w:t>
      </w:r>
      <w:r>
        <w:t>EAS</w:t>
      </w:r>
      <w:r w:rsidRPr="005061DC">
        <w:t xml:space="preserve"> discovery response.</w:t>
      </w:r>
    </w:p>
    <w:p w14:paraId="4F9F084D" w14:textId="77777777" w:rsidR="00930D06" w:rsidRPr="005061DC" w:rsidRDefault="00930D06" w:rsidP="00930D06">
      <w:pPr>
        <w:pStyle w:val="PL"/>
      </w:pPr>
      <w:r w:rsidRPr="005061DC">
        <w:t xml:space="preserve">      type: object</w:t>
      </w:r>
    </w:p>
    <w:p w14:paraId="230E46B8" w14:textId="77777777" w:rsidR="00930D06" w:rsidRPr="005061DC" w:rsidRDefault="00930D06" w:rsidP="00930D06">
      <w:pPr>
        <w:pStyle w:val="PL"/>
      </w:pPr>
      <w:r w:rsidRPr="005061DC">
        <w:t xml:space="preserve">      properties:</w:t>
      </w:r>
    </w:p>
    <w:p w14:paraId="75BBC507" w14:textId="77777777" w:rsidR="00930D06" w:rsidRPr="005061DC" w:rsidRDefault="00930D06" w:rsidP="00930D06">
      <w:pPr>
        <w:pStyle w:val="PL"/>
      </w:pPr>
      <w:r w:rsidRPr="005061DC">
        <w:t xml:space="preserve">        discoveredEas:</w:t>
      </w:r>
    </w:p>
    <w:p w14:paraId="3F82829F" w14:textId="77777777" w:rsidR="00930D06" w:rsidRPr="005061DC" w:rsidRDefault="00930D06" w:rsidP="00930D06">
      <w:pPr>
        <w:pStyle w:val="PL"/>
      </w:pPr>
      <w:r w:rsidRPr="005061DC">
        <w:t xml:space="preserve">          type: array</w:t>
      </w:r>
    </w:p>
    <w:p w14:paraId="0CD9E8F4" w14:textId="77777777" w:rsidR="00930D06" w:rsidRPr="005061DC" w:rsidRDefault="00930D06" w:rsidP="00930D06">
      <w:pPr>
        <w:pStyle w:val="PL"/>
      </w:pPr>
      <w:r w:rsidRPr="005061DC">
        <w:t xml:space="preserve">          items:</w:t>
      </w:r>
    </w:p>
    <w:p w14:paraId="1ECA8E4B" w14:textId="77777777" w:rsidR="00930D06" w:rsidRPr="005061DC" w:rsidRDefault="00930D06" w:rsidP="00930D06">
      <w:pPr>
        <w:pStyle w:val="PL"/>
      </w:pPr>
      <w:r w:rsidRPr="005061DC">
        <w:t xml:space="preserve">            $ref: '#/components/schemas/DiscoveredEas'</w:t>
      </w:r>
    </w:p>
    <w:p w14:paraId="5BC188D2" w14:textId="77777777" w:rsidR="00930D06" w:rsidRPr="005061DC" w:rsidRDefault="00930D06" w:rsidP="00930D06">
      <w:pPr>
        <w:pStyle w:val="PL"/>
      </w:pPr>
      <w:r w:rsidRPr="005061DC">
        <w:t xml:space="preserve">          description: List of EAS discovery information.</w:t>
      </w:r>
    </w:p>
    <w:p w14:paraId="2AAAB542" w14:textId="77777777" w:rsidR="00930D06" w:rsidRDefault="00930D06" w:rsidP="00930D06">
      <w:pPr>
        <w:pStyle w:val="PL"/>
      </w:pPr>
      <w:r>
        <w:t xml:space="preserve">        </w:t>
      </w:r>
      <w:r w:rsidRPr="0060322C">
        <w:t>easInstInfos</w:t>
      </w:r>
      <w:r>
        <w:t>:</w:t>
      </w:r>
    </w:p>
    <w:p w14:paraId="71F87E10" w14:textId="77777777" w:rsidR="00930D06" w:rsidRDefault="00930D06" w:rsidP="00930D06">
      <w:pPr>
        <w:pStyle w:val="PL"/>
      </w:pPr>
      <w:r>
        <w:t xml:space="preserve">          type: object</w:t>
      </w:r>
    </w:p>
    <w:p w14:paraId="65092AE4" w14:textId="77777777" w:rsidR="00930D06" w:rsidRDefault="00930D06" w:rsidP="00930D06">
      <w:pPr>
        <w:pStyle w:val="PL"/>
      </w:pPr>
      <w:r>
        <w:t xml:space="preserve">          additionalProperties:</w:t>
      </w:r>
    </w:p>
    <w:p w14:paraId="2BBF4911" w14:textId="77777777" w:rsidR="00930D06" w:rsidRDefault="00930D06" w:rsidP="00930D06">
      <w:pPr>
        <w:pStyle w:val="PL"/>
      </w:pPr>
      <w:r>
        <w:t xml:space="preserve">            </w:t>
      </w:r>
      <w:r w:rsidRPr="000C0F71">
        <w:t>$ref: 'TS29558_Eecs_EESRegistration.yaml#/components/schemas/EASInstantiationInfo'</w:t>
      </w:r>
    </w:p>
    <w:p w14:paraId="6462DBA7" w14:textId="77777777" w:rsidR="00930D06" w:rsidRDefault="00930D06" w:rsidP="00930D06">
      <w:pPr>
        <w:pStyle w:val="PL"/>
      </w:pPr>
      <w:r>
        <w:t xml:space="preserve">          minProperties: 1</w:t>
      </w:r>
    </w:p>
    <w:p w14:paraId="3F9184A3" w14:textId="77777777" w:rsidR="00930D06" w:rsidRDefault="00930D06" w:rsidP="00930D06">
      <w:pPr>
        <w:pStyle w:val="PL"/>
        <w:rPr>
          <w:lang w:val="en-US"/>
        </w:rPr>
      </w:pPr>
      <w:r>
        <w:rPr>
          <w:lang w:val="en-US"/>
        </w:rPr>
        <w:t xml:space="preserve">          description: &gt;</w:t>
      </w:r>
    </w:p>
    <w:p w14:paraId="4C9A3B6E" w14:textId="77777777" w:rsidR="00930D06" w:rsidRDefault="00930D06" w:rsidP="00930D06">
      <w:pPr>
        <w:pStyle w:val="PL"/>
        <w:rPr>
          <w:lang w:val="en-US"/>
        </w:rPr>
      </w:pPr>
      <w:r>
        <w:rPr>
          <w:lang w:val="en-US"/>
        </w:rPr>
        <w:t xml:space="preserve">            </w:t>
      </w:r>
      <w:r w:rsidRPr="000C0F71">
        <w:rPr>
          <w:lang w:val="en-US"/>
        </w:rPr>
        <w:t>Contains the EAS instantiation information for each discovered EAS returned within</w:t>
      </w:r>
    </w:p>
    <w:p w14:paraId="53E6B91C" w14:textId="77777777" w:rsidR="00930D06" w:rsidRDefault="00930D06" w:rsidP="00930D06">
      <w:pPr>
        <w:pStyle w:val="PL"/>
        <w:rPr>
          <w:rFonts w:cs="Arial"/>
          <w:szCs w:val="18"/>
          <w:lang w:val="en-US"/>
        </w:rPr>
      </w:pPr>
      <w:r>
        <w:rPr>
          <w:lang w:val="en-US"/>
        </w:rPr>
        <w:t xml:space="preserve">            </w:t>
      </w:r>
      <w:r w:rsidRPr="000C0F71">
        <w:rPr>
          <w:lang w:val="en-US"/>
        </w:rPr>
        <w:t>the discoveredEas attribute</w:t>
      </w:r>
      <w:r>
        <w:rPr>
          <w:lang w:val="en-US"/>
        </w:rPr>
        <w:t>.</w:t>
      </w:r>
    </w:p>
    <w:p w14:paraId="55585251" w14:textId="77777777" w:rsidR="00930D06" w:rsidRDefault="00930D06" w:rsidP="00930D06">
      <w:pPr>
        <w:pStyle w:val="PL"/>
      </w:pPr>
      <w:r>
        <w:t xml:space="preserve">        </w:t>
      </w:r>
      <w:r w:rsidRPr="005E3233">
        <w:t>edgeLoadAnalytics</w:t>
      </w:r>
      <w:r>
        <w:t>:</w:t>
      </w:r>
    </w:p>
    <w:p w14:paraId="385AE3E3" w14:textId="77777777" w:rsidR="00930D06" w:rsidRDefault="00930D06" w:rsidP="00930D06">
      <w:pPr>
        <w:pStyle w:val="PL"/>
      </w:pPr>
      <w:r>
        <w:t xml:space="preserve">          type: object</w:t>
      </w:r>
    </w:p>
    <w:p w14:paraId="11E55BFA" w14:textId="77777777" w:rsidR="00930D06" w:rsidRDefault="00930D06" w:rsidP="00930D06">
      <w:pPr>
        <w:pStyle w:val="PL"/>
      </w:pPr>
      <w:r>
        <w:t xml:space="preserve">          additionalProperties:</w:t>
      </w:r>
    </w:p>
    <w:p w14:paraId="27063780" w14:textId="77777777" w:rsidR="00930D06" w:rsidRDefault="00930D06" w:rsidP="00930D06">
      <w:pPr>
        <w:pStyle w:val="PL"/>
      </w:pPr>
      <w:r>
        <w:t xml:space="preserve">            </w:t>
      </w:r>
      <w:r w:rsidRPr="000C0F71">
        <w:t>$ref: '#/components/schemas/</w:t>
      </w:r>
      <w:r w:rsidRPr="005E3233">
        <w:t>EdgeLoadAnalytic</w:t>
      </w:r>
      <w:r w:rsidRPr="000C0F71">
        <w:t>'</w:t>
      </w:r>
    </w:p>
    <w:p w14:paraId="348BED63" w14:textId="77777777" w:rsidR="00930D06" w:rsidRDefault="00930D06" w:rsidP="00930D06">
      <w:pPr>
        <w:pStyle w:val="PL"/>
      </w:pPr>
      <w:r>
        <w:t xml:space="preserve">          minProperties: 1</w:t>
      </w:r>
    </w:p>
    <w:p w14:paraId="771EB82B" w14:textId="77777777" w:rsidR="00930D06" w:rsidRDefault="00930D06" w:rsidP="00930D06">
      <w:pPr>
        <w:pStyle w:val="PL"/>
        <w:rPr>
          <w:lang w:val="en-US"/>
        </w:rPr>
      </w:pPr>
      <w:r>
        <w:rPr>
          <w:lang w:val="en-US"/>
        </w:rPr>
        <w:t xml:space="preserve">          description: &gt;</w:t>
      </w:r>
    </w:p>
    <w:p w14:paraId="708C3537" w14:textId="77777777" w:rsidR="00930D06" w:rsidRDefault="00930D06" w:rsidP="00930D06">
      <w:pPr>
        <w:pStyle w:val="PL"/>
      </w:pPr>
      <w:r>
        <w:rPr>
          <w:lang w:val="en-US"/>
        </w:rPr>
        <w:t xml:space="preserve">            </w:t>
      </w:r>
      <w:r w:rsidRPr="005E3233">
        <w:t>Contains the statistical analytics data and predictive analytics data for each</w:t>
      </w:r>
    </w:p>
    <w:p w14:paraId="4DE278E3" w14:textId="77777777" w:rsidR="00930D06" w:rsidRDefault="00930D06" w:rsidP="00930D06">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04448AB0" w14:textId="77777777" w:rsidR="00930D06" w:rsidRDefault="00930D06" w:rsidP="00930D06">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54893CD5" w14:textId="77777777" w:rsidR="00930D06" w:rsidRPr="005061DC" w:rsidRDefault="00930D06" w:rsidP="00930D06">
      <w:pPr>
        <w:pStyle w:val="PL"/>
      </w:pPr>
      <w:r w:rsidRPr="005061DC">
        <w:t xml:space="preserve">      required:</w:t>
      </w:r>
    </w:p>
    <w:p w14:paraId="2FEF8861" w14:textId="77777777" w:rsidR="00930D06" w:rsidRPr="005061DC" w:rsidRDefault="00930D06" w:rsidP="00930D06">
      <w:pPr>
        <w:pStyle w:val="PL"/>
      </w:pPr>
      <w:r w:rsidRPr="005061DC">
        <w:t xml:space="preserve">        - discoveredEas</w:t>
      </w:r>
    </w:p>
    <w:p w14:paraId="134FB247" w14:textId="77777777" w:rsidR="00930D06" w:rsidRDefault="00930D06" w:rsidP="00930D06">
      <w:pPr>
        <w:pStyle w:val="PL"/>
      </w:pPr>
    </w:p>
    <w:p w14:paraId="73771ABE" w14:textId="77777777" w:rsidR="00930D06" w:rsidRPr="005061DC" w:rsidRDefault="00930D06" w:rsidP="00930D06">
      <w:pPr>
        <w:pStyle w:val="PL"/>
      </w:pPr>
      <w:r w:rsidRPr="005061DC">
        <w:t xml:space="preserve">    EasDiscoverySubscription:</w:t>
      </w:r>
    </w:p>
    <w:p w14:paraId="3B49D9C5" w14:textId="77777777" w:rsidR="00930D06" w:rsidRPr="005061DC" w:rsidRDefault="00930D06" w:rsidP="00930D06">
      <w:pPr>
        <w:pStyle w:val="PL"/>
      </w:pPr>
      <w:r w:rsidRPr="005061DC">
        <w:t xml:space="preserve">      description: Represents an Individual EAS Discovery Subscription resource.</w:t>
      </w:r>
    </w:p>
    <w:p w14:paraId="1B342007" w14:textId="77777777" w:rsidR="00930D06" w:rsidRPr="005061DC" w:rsidRDefault="00930D06" w:rsidP="00930D06">
      <w:pPr>
        <w:pStyle w:val="PL"/>
      </w:pPr>
      <w:r w:rsidRPr="005061DC">
        <w:t xml:space="preserve">      type: object</w:t>
      </w:r>
    </w:p>
    <w:p w14:paraId="39BD6EA1" w14:textId="77777777" w:rsidR="00930D06" w:rsidRPr="005061DC" w:rsidRDefault="00930D06" w:rsidP="00930D06">
      <w:pPr>
        <w:pStyle w:val="PL"/>
      </w:pPr>
      <w:r w:rsidRPr="005061DC">
        <w:t xml:space="preserve">      properties:</w:t>
      </w:r>
    </w:p>
    <w:p w14:paraId="3349F845" w14:textId="77777777" w:rsidR="00930D06" w:rsidRPr="005061DC" w:rsidRDefault="00930D06" w:rsidP="00930D06">
      <w:pPr>
        <w:pStyle w:val="PL"/>
      </w:pPr>
      <w:r w:rsidRPr="005061DC">
        <w:t xml:space="preserve">        eecId:</w:t>
      </w:r>
    </w:p>
    <w:p w14:paraId="37C64A7B" w14:textId="77777777" w:rsidR="00930D06" w:rsidRPr="005061DC" w:rsidRDefault="00930D06" w:rsidP="00930D06">
      <w:pPr>
        <w:pStyle w:val="PL"/>
      </w:pPr>
      <w:r w:rsidRPr="005061DC">
        <w:t xml:space="preserve">          type: string</w:t>
      </w:r>
    </w:p>
    <w:p w14:paraId="4D241B3D" w14:textId="77777777" w:rsidR="00930D06" w:rsidRPr="005061DC" w:rsidRDefault="00930D06" w:rsidP="00930D06">
      <w:pPr>
        <w:pStyle w:val="PL"/>
      </w:pPr>
      <w:r w:rsidRPr="005061DC">
        <w:t xml:space="preserve">          description: Represents a unique identifier of the EEC.</w:t>
      </w:r>
    </w:p>
    <w:p w14:paraId="7D35C2BB" w14:textId="77777777" w:rsidR="00930D06" w:rsidRPr="005061DC" w:rsidRDefault="00930D06" w:rsidP="00930D06">
      <w:pPr>
        <w:pStyle w:val="PL"/>
      </w:pPr>
      <w:r w:rsidRPr="005061DC">
        <w:t xml:space="preserve">        ueId:</w:t>
      </w:r>
    </w:p>
    <w:p w14:paraId="127C7C65" w14:textId="77777777" w:rsidR="00930D06" w:rsidRPr="005061DC" w:rsidRDefault="00930D06" w:rsidP="00930D06">
      <w:pPr>
        <w:pStyle w:val="PL"/>
      </w:pPr>
      <w:r w:rsidRPr="005061DC">
        <w:t xml:space="preserve">          $ref: 'TS29571_CommonData.yaml#/components/schemas/Gpsi'</w:t>
      </w:r>
    </w:p>
    <w:p w14:paraId="4CBCD6ED" w14:textId="77777777" w:rsidR="00930D06" w:rsidRPr="005061DC" w:rsidRDefault="00930D06" w:rsidP="00930D06">
      <w:pPr>
        <w:pStyle w:val="PL"/>
      </w:pPr>
      <w:r w:rsidRPr="005061DC">
        <w:t xml:space="preserve">        easEventType:</w:t>
      </w:r>
    </w:p>
    <w:p w14:paraId="038E30B2" w14:textId="77777777" w:rsidR="00930D06" w:rsidRPr="005061DC" w:rsidRDefault="00930D06" w:rsidP="00930D06">
      <w:pPr>
        <w:pStyle w:val="PL"/>
      </w:pPr>
      <w:r w:rsidRPr="005061DC">
        <w:t xml:space="preserve">          $ref: '#/components/schemas/EASDiscEventIDs'</w:t>
      </w:r>
    </w:p>
    <w:p w14:paraId="00EED40A" w14:textId="77777777" w:rsidR="00930D06" w:rsidRPr="005061DC" w:rsidRDefault="00930D06" w:rsidP="00930D06">
      <w:pPr>
        <w:pStyle w:val="PL"/>
      </w:pPr>
      <w:r w:rsidRPr="005061DC">
        <w:t xml:space="preserve">        easDiscoveryFilter:</w:t>
      </w:r>
    </w:p>
    <w:p w14:paraId="65494006" w14:textId="77777777" w:rsidR="00930D06" w:rsidRPr="005061DC" w:rsidRDefault="00930D06" w:rsidP="00930D06">
      <w:pPr>
        <w:pStyle w:val="PL"/>
      </w:pPr>
      <w:r w:rsidRPr="005061DC">
        <w:t xml:space="preserve">          $ref: '#/components/schemas/EasDiscoveryFilter'</w:t>
      </w:r>
    </w:p>
    <w:p w14:paraId="462A0F74" w14:textId="77777777" w:rsidR="00930D06" w:rsidRPr="005061DC" w:rsidRDefault="00930D06" w:rsidP="00930D06">
      <w:pPr>
        <w:pStyle w:val="PL"/>
      </w:pPr>
      <w:r w:rsidRPr="005061DC">
        <w:t xml:space="preserve">        easDynInfoFilter:</w:t>
      </w:r>
    </w:p>
    <w:p w14:paraId="569FC24F" w14:textId="77777777" w:rsidR="00930D06" w:rsidRPr="005061DC" w:rsidRDefault="00930D06" w:rsidP="00930D06">
      <w:pPr>
        <w:pStyle w:val="PL"/>
      </w:pPr>
      <w:r w:rsidRPr="005061DC">
        <w:t xml:space="preserve">          $ref: '#/components/schemas/EasDynamicInfoFilter'</w:t>
      </w:r>
    </w:p>
    <w:p w14:paraId="49EE437D" w14:textId="77777777" w:rsidR="00930D06" w:rsidRPr="005061DC" w:rsidRDefault="00930D06" w:rsidP="00930D06">
      <w:pPr>
        <w:pStyle w:val="PL"/>
      </w:pPr>
      <w:r w:rsidRPr="005061DC">
        <w:t xml:space="preserve">        easSvcContinuity:</w:t>
      </w:r>
    </w:p>
    <w:p w14:paraId="549FF6BD" w14:textId="77777777" w:rsidR="00930D06" w:rsidRPr="005061DC" w:rsidRDefault="00930D06" w:rsidP="00930D06">
      <w:pPr>
        <w:pStyle w:val="PL"/>
      </w:pPr>
      <w:r w:rsidRPr="005061DC">
        <w:t xml:space="preserve">          type: array</w:t>
      </w:r>
    </w:p>
    <w:p w14:paraId="17C992D2" w14:textId="77777777" w:rsidR="00930D06" w:rsidRPr="005061DC" w:rsidRDefault="00930D06" w:rsidP="00930D06">
      <w:pPr>
        <w:pStyle w:val="PL"/>
      </w:pPr>
      <w:r w:rsidRPr="005061DC">
        <w:t xml:space="preserve">          items:</w:t>
      </w:r>
    </w:p>
    <w:p w14:paraId="2B1233D1" w14:textId="77777777" w:rsidR="00930D06" w:rsidRPr="005061DC" w:rsidRDefault="00930D06" w:rsidP="00930D06">
      <w:pPr>
        <w:pStyle w:val="PL"/>
      </w:pPr>
      <w:r w:rsidRPr="005061DC">
        <w:t xml:space="preserve">            $ref: 'TS29558_</w:t>
      </w:r>
      <w:r w:rsidRPr="008B21BC">
        <w:t>Eecs_EESRegistration</w:t>
      </w:r>
      <w:r w:rsidRPr="005061DC">
        <w:t>.yaml#/components/schemas/ACRScenario'</w:t>
      </w:r>
    </w:p>
    <w:p w14:paraId="745AB53C" w14:textId="77777777" w:rsidR="00930D06" w:rsidRDefault="00930D06" w:rsidP="00930D06">
      <w:pPr>
        <w:pStyle w:val="PL"/>
      </w:pPr>
      <w:r w:rsidRPr="005061DC">
        <w:t xml:space="preserve">          description: </w:t>
      </w:r>
      <w:r>
        <w:t>&gt;</w:t>
      </w:r>
    </w:p>
    <w:p w14:paraId="56E7B69B" w14:textId="77777777" w:rsidR="00930D06" w:rsidRDefault="00930D06" w:rsidP="00930D06">
      <w:pPr>
        <w:pStyle w:val="PL"/>
      </w:pPr>
      <w:r>
        <w:t xml:space="preserve">            </w:t>
      </w:r>
      <w:r w:rsidRPr="005061DC">
        <w:t>Indicates if the EEC supports service continuity or not, also indicates which ACR</w:t>
      </w:r>
    </w:p>
    <w:p w14:paraId="1255433C" w14:textId="77777777" w:rsidR="00930D06" w:rsidRPr="005061DC" w:rsidRDefault="00930D06" w:rsidP="00930D06">
      <w:pPr>
        <w:pStyle w:val="PL"/>
      </w:pPr>
      <w:r>
        <w:t xml:space="preserve">            </w:t>
      </w:r>
      <w:r w:rsidRPr="005061DC">
        <w:t>scenarios are supported by the EEC.</w:t>
      </w:r>
    </w:p>
    <w:p w14:paraId="6C010FFD" w14:textId="77777777" w:rsidR="00930D06" w:rsidRPr="005061DC" w:rsidRDefault="00930D06" w:rsidP="00930D06">
      <w:pPr>
        <w:pStyle w:val="PL"/>
      </w:pPr>
      <w:r w:rsidRPr="005061DC">
        <w:t xml:space="preserve">        expTime:</w:t>
      </w:r>
    </w:p>
    <w:p w14:paraId="7FCF49C7" w14:textId="77777777" w:rsidR="00930D06" w:rsidRPr="005061DC" w:rsidRDefault="00930D06" w:rsidP="00930D06">
      <w:pPr>
        <w:pStyle w:val="PL"/>
      </w:pPr>
      <w:r w:rsidRPr="005061DC">
        <w:t xml:space="preserve">          $ref: 'TS29122_CommonData.yaml#/components/schemas/DateTime'</w:t>
      </w:r>
    </w:p>
    <w:p w14:paraId="4E4E54A6" w14:textId="77777777" w:rsidR="00930D06" w:rsidRPr="005061DC" w:rsidRDefault="00930D06" w:rsidP="00930D06">
      <w:pPr>
        <w:pStyle w:val="PL"/>
      </w:pPr>
      <w:r w:rsidRPr="005061DC">
        <w:t xml:space="preserve">        notificationDestination:</w:t>
      </w:r>
    </w:p>
    <w:p w14:paraId="2E1239CD" w14:textId="77777777" w:rsidR="00930D06" w:rsidRPr="005061DC" w:rsidRDefault="00930D06" w:rsidP="00930D06">
      <w:pPr>
        <w:pStyle w:val="PL"/>
      </w:pPr>
      <w:r w:rsidRPr="005061DC">
        <w:t xml:space="preserve">          $ref: 'TS29122_CommonData.yaml#/components/schemas/Uri'</w:t>
      </w:r>
    </w:p>
    <w:p w14:paraId="0C402A9E" w14:textId="77777777" w:rsidR="00930D06" w:rsidRPr="005061DC" w:rsidRDefault="00930D06" w:rsidP="00930D06">
      <w:pPr>
        <w:pStyle w:val="PL"/>
      </w:pPr>
      <w:r w:rsidRPr="005061DC">
        <w:t xml:space="preserve">        requestTestNotification:</w:t>
      </w:r>
    </w:p>
    <w:p w14:paraId="14AFAB45" w14:textId="77777777" w:rsidR="00930D06" w:rsidRPr="005061DC" w:rsidRDefault="00930D06" w:rsidP="00930D06">
      <w:pPr>
        <w:pStyle w:val="PL"/>
      </w:pPr>
      <w:r w:rsidRPr="005061DC">
        <w:t xml:space="preserve">          type: boolean</w:t>
      </w:r>
    </w:p>
    <w:p w14:paraId="324A2E90" w14:textId="77777777" w:rsidR="00930D06" w:rsidRDefault="00930D06" w:rsidP="00930D06">
      <w:pPr>
        <w:pStyle w:val="PL"/>
      </w:pPr>
      <w:r w:rsidRPr="005061DC">
        <w:t xml:space="preserve">          description: </w:t>
      </w:r>
      <w:r>
        <w:t>&gt;</w:t>
      </w:r>
    </w:p>
    <w:p w14:paraId="62E92280" w14:textId="77777777" w:rsidR="00930D06" w:rsidRDefault="00930D06" w:rsidP="00930D06">
      <w:pPr>
        <w:pStyle w:val="PL"/>
      </w:pPr>
      <w:r>
        <w:t xml:space="preserve">            </w:t>
      </w:r>
      <w:r w:rsidRPr="005061DC">
        <w:t xml:space="preserve">Set to true by Subscriber to request the </w:t>
      </w:r>
      <w:r>
        <w:t>EES</w:t>
      </w:r>
      <w:r w:rsidRPr="005061DC">
        <w:t xml:space="preserve"> to send a test notification. Set to false</w:t>
      </w:r>
    </w:p>
    <w:p w14:paraId="24DD80B0" w14:textId="77777777" w:rsidR="00930D06" w:rsidRPr="005061DC" w:rsidRDefault="00930D06" w:rsidP="00930D06">
      <w:pPr>
        <w:pStyle w:val="PL"/>
      </w:pPr>
      <w:r>
        <w:t xml:space="preserve">            </w:t>
      </w:r>
      <w:r w:rsidRPr="005061DC">
        <w:t>or omitted otherwise.</w:t>
      </w:r>
    </w:p>
    <w:p w14:paraId="609EA0E6" w14:textId="77777777" w:rsidR="00930D06" w:rsidRPr="005061DC" w:rsidRDefault="00930D06" w:rsidP="00930D06">
      <w:pPr>
        <w:pStyle w:val="PL"/>
      </w:pPr>
      <w:r w:rsidRPr="005061DC">
        <w:t xml:space="preserve">        websockNotifConfig:</w:t>
      </w:r>
    </w:p>
    <w:p w14:paraId="408F83E7" w14:textId="77777777" w:rsidR="00930D06" w:rsidRPr="005061DC" w:rsidRDefault="00930D06" w:rsidP="00930D06">
      <w:pPr>
        <w:pStyle w:val="PL"/>
      </w:pPr>
      <w:r w:rsidRPr="005061DC">
        <w:t xml:space="preserve">          $ref: 'TS29122_CommonData.yaml#/components/schemas/WebsockNotifConfig'</w:t>
      </w:r>
    </w:p>
    <w:p w14:paraId="5CC4016B" w14:textId="77777777" w:rsidR="00930D06" w:rsidRPr="005061DC" w:rsidRDefault="00930D06" w:rsidP="00930D06">
      <w:pPr>
        <w:pStyle w:val="PL"/>
      </w:pPr>
      <w:r w:rsidRPr="005061DC">
        <w:lastRenderedPageBreak/>
        <w:t xml:space="preserve">        suppFeat:</w:t>
      </w:r>
    </w:p>
    <w:p w14:paraId="6677512B" w14:textId="77777777" w:rsidR="00930D06" w:rsidRPr="005061DC" w:rsidRDefault="00930D06" w:rsidP="00930D06">
      <w:pPr>
        <w:pStyle w:val="PL"/>
      </w:pPr>
      <w:r w:rsidRPr="005061DC">
        <w:t xml:space="preserve">          $ref: 'TS29571_CommonData.yaml#/components/schemas/SupportedFeatures'</w:t>
      </w:r>
    </w:p>
    <w:p w14:paraId="0A71BCA9" w14:textId="77777777" w:rsidR="00930D06" w:rsidRPr="0060322C" w:rsidRDefault="00930D06" w:rsidP="00930D06">
      <w:pPr>
        <w:pStyle w:val="PL"/>
      </w:pPr>
      <w:r w:rsidRPr="0060322C">
        <w:t xml:space="preserve">        easIntTrigSup:</w:t>
      </w:r>
    </w:p>
    <w:p w14:paraId="485F514C" w14:textId="77777777" w:rsidR="00930D06" w:rsidRPr="0060322C" w:rsidRDefault="00930D06" w:rsidP="00930D06">
      <w:pPr>
        <w:pStyle w:val="PL"/>
      </w:pPr>
      <w:r w:rsidRPr="0060322C">
        <w:t xml:space="preserve">          type: boolean</w:t>
      </w:r>
    </w:p>
    <w:p w14:paraId="0BBEA967" w14:textId="77777777" w:rsidR="00930D06" w:rsidRPr="0060322C" w:rsidRDefault="00930D06" w:rsidP="00930D06">
      <w:pPr>
        <w:pStyle w:val="PL"/>
      </w:pPr>
      <w:r w:rsidRPr="0060322C">
        <w:t xml:space="preserve">          description: &gt;</w:t>
      </w:r>
    </w:p>
    <w:p w14:paraId="2C759143" w14:textId="77777777" w:rsidR="00930D06" w:rsidRPr="0060322C" w:rsidRDefault="00930D06" w:rsidP="00930D06">
      <w:pPr>
        <w:pStyle w:val="PL"/>
      </w:pPr>
      <w:r w:rsidRPr="0060322C">
        <w:t xml:space="preserve">            Indicates to the EES whether the EAS instantiation triggering should be performed for</w:t>
      </w:r>
    </w:p>
    <w:p w14:paraId="35527DB3" w14:textId="77777777" w:rsidR="00930D06" w:rsidRPr="0060322C" w:rsidRDefault="00930D06" w:rsidP="00930D06">
      <w:pPr>
        <w:pStyle w:val="PL"/>
      </w:pPr>
      <w:r w:rsidRPr="0060322C">
        <w:t xml:space="preserve">            the current request.</w:t>
      </w:r>
      <w:r>
        <w:t xml:space="preserve"> </w:t>
      </w:r>
      <w:r w:rsidRPr="0060322C">
        <w:t>The default value false indicates the EAS instantiation triggering</w:t>
      </w:r>
    </w:p>
    <w:p w14:paraId="38AD0502" w14:textId="77777777" w:rsidR="00930D06" w:rsidRPr="0060322C" w:rsidRDefault="00930D06" w:rsidP="00930D06">
      <w:pPr>
        <w:pStyle w:val="PL"/>
      </w:pPr>
      <w:r w:rsidRPr="0060322C">
        <w:t xml:space="preserve">            should not be performed. The true value indicate the EAS instantiation triggering should</w:t>
      </w:r>
    </w:p>
    <w:p w14:paraId="60A5F46B" w14:textId="77777777" w:rsidR="00930D06" w:rsidRDefault="00930D06" w:rsidP="00930D06">
      <w:pPr>
        <w:pStyle w:val="PL"/>
      </w:pPr>
      <w:r w:rsidRPr="0060322C">
        <w:t xml:space="preserve">            be performed.</w:t>
      </w:r>
    </w:p>
    <w:p w14:paraId="599E8CC7" w14:textId="77777777" w:rsidR="00930D06" w:rsidRDefault="00930D06" w:rsidP="00930D06">
      <w:pPr>
        <w:pStyle w:val="PL"/>
      </w:pPr>
      <w:r>
        <w:t xml:space="preserve">        eecTriggerRequest:</w:t>
      </w:r>
    </w:p>
    <w:p w14:paraId="328B9B51" w14:textId="77777777" w:rsidR="00930D06" w:rsidRDefault="00930D06" w:rsidP="00930D06">
      <w:pPr>
        <w:pStyle w:val="PL"/>
      </w:pPr>
      <w:r>
        <w:t xml:space="preserve">          type: boolean</w:t>
      </w:r>
    </w:p>
    <w:p w14:paraId="30D230EB" w14:textId="77777777" w:rsidR="00930D06" w:rsidRDefault="00930D06" w:rsidP="00930D06">
      <w:pPr>
        <w:pStyle w:val="PL"/>
      </w:pPr>
      <w:r>
        <w:t xml:space="preserve">          description: &gt;</w:t>
      </w:r>
    </w:p>
    <w:p w14:paraId="0AAB6D95" w14:textId="77777777" w:rsidR="00930D06" w:rsidRDefault="00930D06" w:rsidP="00930D06">
      <w:pPr>
        <w:pStyle w:val="PL"/>
      </w:pPr>
      <w:r>
        <w:t xml:space="preserve">            Indicates to the EES whether the application triggering is required by the EEC.</w:t>
      </w:r>
    </w:p>
    <w:p w14:paraId="6D97A82C" w14:textId="77777777" w:rsidR="00930D06" w:rsidRDefault="00930D06" w:rsidP="00930D06">
      <w:pPr>
        <w:pStyle w:val="PL"/>
      </w:pPr>
      <w:r>
        <w:t xml:space="preserve">            Default value false indicates the application triggering is not required.</w:t>
      </w:r>
    </w:p>
    <w:p w14:paraId="6E1B7EEB" w14:textId="77777777" w:rsidR="00930D06" w:rsidRPr="005061DC" w:rsidRDefault="00930D06" w:rsidP="00930D06">
      <w:pPr>
        <w:pStyle w:val="PL"/>
      </w:pPr>
      <w:r w:rsidRPr="005061DC">
        <w:t xml:space="preserve">      required:</w:t>
      </w:r>
    </w:p>
    <w:p w14:paraId="2FE0DC9B" w14:textId="77777777" w:rsidR="00930D06" w:rsidRPr="005061DC" w:rsidRDefault="00930D06" w:rsidP="00930D06">
      <w:pPr>
        <w:pStyle w:val="PL"/>
      </w:pPr>
      <w:r w:rsidRPr="005061DC">
        <w:t xml:space="preserve">        - eecId</w:t>
      </w:r>
    </w:p>
    <w:p w14:paraId="607BFB0D" w14:textId="77777777" w:rsidR="00930D06" w:rsidRPr="005061DC" w:rsidRDefault="00930D06" w:rsidP="00930D06">
      <w:pPr>
        <w:pStyle w:val="PL"/>
      </w:pPr>
      <w:r w:rsidRPr="005061DC">
        <w:t xml:space="preserve">        - easEventType</w:t>
      </w:r>
    </w:p>
    <w:p w14:paraId="0F5B0C46" w14:textId="77777777" w:rsidR="00930D06" w:rsidRDefault="00930D06" w:rsidP="00930D06">
      <w:pPr>
        <w:pStyle w:val="PL"/>
      </w:pPr>
    </w:p>
    <w:p w14:paraId="32F29825" w14:textId="77777777" w:rsidR="00930D06" w:rsidRPr="005061DC" w:rsidRDefault="00930D06" w:rsidP="00930D06">
      <w:pPr>
        <w:pStyle w:val="PL"/>
      </w:pPr>
      <w:r w:rsidRPr="005061DC">
        <w:t xml:space="preserve">    EasDiscoveryNotification:</w:t>
      </w:r>
    </w:p>
    <w:p w14:paraId="1FC39E8E" w14:textId="77777777" w:rsidR="00930D06" w:rsidRPr="005061DC" w:rsidRDefault="00930D06" w:rsidP="00930D06">
      <w:pPr>
        <w:pStyle w:val="PL"/>
      </w:pPr>
      <w:r w:rsidRPr="005061DC">
        <w:t xml:space="preserve">      description: Notification of EAS discovery information.</w:t>
      </w:r>
    </w:p>
    <w:p w14:paraId="2EA682A2" w14:textId="77777777" w:rsidR="00930D06" w:rsidRPr="005061DC" w:rsidRDefault="00930D06" w:rsidP="00930D06">
      <w:pPr>
        <w:pStyle w:val="PL"/>
      </w:pPr>
      <w:r w:rsidRPr="005061DC">
        <w:t xml:space="preserve">      type: object</w:t>
      </w:r>
    </w:p>
    <w:p w14:paraId="44EE3A8C" w14:textId="77777777" w:rsidR="00930D06" w:rsidRPr="005061DC" w:rsidRDefault="00930D06" w:rsidP="00930D06">
      <w:pPr>
        <w:pStyle w:val="PL"/>
      </w:pPr>
      <w:r w:rsidRPr="005061DC">
        <w:t xml:space="preserve">      properties:</w:t>
      </w:r>
    </w:p>
    <w:p w14:paraId="0248E175" w14:textId="77777777" w:rsidR="00930D06" w:rsidRPr="005061DC" w:rsidRDefault="00930D06" w:rsidP="00930D06">
      <w:pPr>
        <w:pStyle w:val="PL"/>
      </w:pPr>
      <w:r w:rsidRPr="005061DC">
        <w:t xml:space="preserve">        subId:</w:t>
      </w:r>
    </w:p>
    <w:p w14:paraId="40FDFBC1" w14:textId="77777777" w:rsidR="00930D06" w:rsidRPr="005061DC" w:rsidRDefault="00930D06" w:rsidP="00930D06">
      <w:pPr>
        <w:pStyle w:val="PL"/>
      </w:pPr>
      <w:r w:rsidRPr="005061DC">
        <w:t xml:space="preserve">          type: string</w:t>
      </w:r>
    </w:p>
    <w:p w14:paraId="6AAFE212" w14:textId="77777777" w:rsidR="00930D06" w:rsidRDefault="00930D06" w:rsidP="00930D06">
      <w:pPr>
        <w:pStyle w:val="PL"/>
      </w:pPr>
      <w:r w:rsidRPr="005061DC">
        <w:t xml:space="preserve">          description: </w:t>
      </w:r>
      <w:r>
        <w:t>&gt;</w:t>
      </w:r>
    </w:p>
    <w:p w14:paraId="7880BDE7" w14:textId="77777777" w:rsidR="00930D06" w:rsidRDefault="00930D06" w:rsidP="00930D06">
      <w:pPr>
        <w:pStyle w:val="PL"/>
      </w:pPr>
      <w:r>
        <w:t xml:space="preserve">            </w:t>
      </w:r>
      <w:r w:rsidRPr="005061DC">
        <w:t>Identifier of the individual service provisioning subscription for which the service</w:t>
      </w:r>
    </w:p>
    <w:p w14:paraId="7E02404C" w14:textId="77777777" w:rsidR="00930D06" w:rsidRPr="005061DC" w:rsidRDefault="00930D06" w:rsidP="00930D06">
      <w:pPr>
        <w:pStyle w:val="PL"/>
      </w:pPr>
      <w:r>
        <w:t xml:space="preserve">            </w:t>
      </w:r>
      <w:r w:rsidRPr="005061DC">
        <w:t>provisioning notification is delivered.</w:t>
      </w:r>
    </w:p>
    <w:p w14:paraId="3769ADB4" w14:textId="77777777" w:rsidR="00930D06" w:rsidRPr="005061DC" w:rsidRDefault="00930D06" w:rsidP="00930D06">
      <w:pPr>
        <w:pStyle w:val="PL"/>
      </w:pPr>
      <w:r w:rsidRPr="005061DC">
        <w:t xml:space="preserve">        eventType:</w:t>
      </w:r>
    </w:p>
    <w:p w14:paraId="6C39A33C" w14:textId="77777777" w:rsidR="00930D06" w:rsidRPr="005061DC" w:rsidRDefault="00930D06" w:rsidP="00930D06">
      <w:pPr>
        <w:pStyle w:val="PL"/>
      </w:pPr>
      <w:r w:rsidRPr="005061DC">
        <w:t xml:space="preserve">          $ref: '#/components/schemas/EASDiscEventIDs'</w:t>
      </w:r>
    </w:p>
    <w:p w14:paraId="7A38349F" w14:textId="77777777" w:rsidR="00930D06" w:rsidRPr="005061DC" w:rsidRDefault="00930D06" w:rsidP="00930D06">
      <w:pPr>
        <w:pStyle w:val="PL"/>
      </w:pPr>
      <w:r w:rsidRPr="005061DC">
        <w:t xml:space="preserve">        discoveredEas:</w:t>
      </w:r>
    </w:p>
    <w:p w14:paraId="5947B378" w14:textId="77777777" w:rsidR="00930D06" w:rsidRPr="005061DC" w:rsidRDefault="00930D06" w:rsidP="00930D06">
      <w:pPr>
        <w:pStyle w:val="PL"/>
      </w:pPr>
      <w:r w:rsidRPr="005061DC">
        <w:t xml:space="preserve">          type: array</w:t>
      </w:r>
    </w:p>
    <w:p w14:paraId="2EBCD83D" w14:textId="77777777" w:rsidR="00930D06" w:rsidRPr="005061DC" w:rsidRDefault="00930D06" w:rsidP="00930D06">
      <w:pPr>
        <w:pStyle w:val="PL"/>
      </w:pPr>
      <w:r w:rsidRPr="005061DC">
        <w:t xml:space="preserve">          items:</w:t>
      </w:r>
    </w:p>
    <w:p w14:paraId="1DC0673E" w14:textId="77777777" w:rsidR="00930D06" w:rsidRPr="005061DC" w:rsidRDefault="00930D06" w:rsidP="00930D06">
      <w:pPr>
        <w:pStyle w:val="PL"/>
      </w:pPr>
      <w:r w:rsidRPr="005061DC">
        <w:t xml:space="preserve">            $ref: '#/components/schemas/DiscoveredEas'</w:t>
      </w:r>
    </w:p>
    <w:p w14:paraId="79456925" w14:textId="77777777" w:rsidR="00930D06" w:rsidRPr="005061DC" w:rsidRDefault="00930D06" w:rsidP="00930D06">
      <w:pPr>
        <w:pStyle w:val="PL"/>
      </w:pPr>
      <w:r w:rsidRPr="005061DC">
        <w:t xml:space="preserve">          minItems: 1</w:t>
      </w:r>
    </w:p>
    <w:p w14:paraId="76DFB669" w14:textId="77777777" w:rsidR="00930D06" w:rsidRPr="005061DC" w:rsidRDefault="00930D06" w:rsidP="00930D06">
      <w:pPr>
        <w:pStyle w:val="PL"/>
      </w:pPr>
      <w:r w:rsidRPr="005061DC">
        <w:t xml:space="preserve">          description: List of EAS discovery information.</w:t>
      </w:r>
    </w:p>
    <w:p w14:paraId="7F65D1A7" w14:textId="77777777" w:rsidR="00930D06" w:rsidRDefault="00930D06" w:rsidP="00930D06">
      <w:pPr>
        <w:pStyle w:val="PL"/>
      </w:pPr>
      <w:r>
        <w:t xml:space="preserve">        </w:t>
      </w:r>
      <w:r w:rsidRPr="0060322C">
        <w:t>easInstInfos</w:t>
      </w:r>
      <w:r>
        <w:t>:</w:t>
      </w:r>
    </w:p>
    <w:p w14:paraId="0028E916" w14:textId="77777777" w:rsidR="00930D06" w:rsidRDefault="00930D06" w:rsidP="00930D06">
      <w:pPr>
        <w:pStyle w:val="PL"/>
      </w:pPr>
      <w:r>
        <w:t xml:space="preserve">          type: object</w:t>
      </w:r>
    </w:p>
    <w:p w14:paraId="3C829662" w14:textId="77777777" w:rsidR="00930D06" w:rsidRDefault="00930D06" w:rsidP="00930D06">
      <w:pPr>
        <w:pStyle w:val="PL"/>
      </w:pPr>
      <w:r>
        <w:t xml:space="preserve">          additionalProperties:</w:t>
      </w:r>
    </w:p>
    <w:p w14:paraId="78CFF994" w14:textId="77777777" w:rsidR="00930D06" w:rsidRDefault="00930D06" w:rsidP="00930D06">
      <w:pPr>
        <w:pStyle w:val="PL"/>
      </w:pPr>
      <w:r>
        <w:t xml:space="preserve">            </w:t>
      </w:r>
      <w:r w:rsidRPr="000C0F71">
        <w:t>$ref: 'TS29558_Eecs_EESRegistration.yaml#/components/schemas/EASInstantiationInfo'</w:t>
      </w:r>
    </w:p>
    <w:p w14:paraId="5DA69208" w14:textId="77777777" w:rsidR="00930D06" w:rsidRDefault="00930D06" w:rsidP="00930D06">
      <w:pPr>
        <w:pStyle w:val="PL"/>
      </w:pPr>
      <w:r>
        <w:t xml:space="preserve">          minProperties: 1</w:t>
      </w:r>
    </w:p>
    <w:p w14:paraId="5A3D3311" w14:textId="77777777" w:rsidR="00930D06" w:rsidRDefault="00930D06" w:rsidP="00930D06">
      <w:pPr>
        <w:pStyle w:val="PL"/>
        <w:rPr>
          <w:lang w:val="en-US"/>
        </w:rPr>
      </w:pPr>
      <w:r>
        <w:rPr>
          <w:lang w:val="en-US"/>
        </w:rPr>
        <w:t xml:space="preserve">          description: &gt;</w:t>
      </w:r>
    </w:p>
    <w:p w14:paraId="78DCFE2C" w14:textId="77777777" w:rsidR="00930D06" w:rsidRDefault="00930D06" w:rsidP="00930D06">
      <w:pPr>
        <w:pStyle w:val="PL"/>
        <w:rPr>
          <w:lang w:val="en-US"/>
        </w:rPr>
      </w:pPr>
      <w:r>
        <w:rPr>
          <w:lang w:val="en-US"/>
        </w:rPr>
        <w:t xml:space="preserve">            </w:t>
      </w:r>
      <w:r w:rsidRPr="000C0F71">
        <w:rPr>
          <w:lang w:val="en-US"/>
        </w:rPr>
        <w:t>Contains the EAS instantiation information for each discovered EAS returned within</w:t>
      </w:r>
    </w:p>
    <w:p w14:paraId="510FC682" w14:textId="77777777" w:rsidR="00930D06" w:rsidRDefault="00930D06" w:rsidP="00930D06">
      <w:pPr>
        <w:pStyle w:val="PL"/>
        <w:rPr>
          <w:lang w:val="en-US"/>
        </w:rPr>
      </w:pPr>
      <w:r>
        <w:rPr>
          <w:lang w:val="en-US"/>
        </w:rPr>
        <w:t xml:space="preserve">            </w:t>
      </w:r>
      <w:r w:rsidRPr="000C0F71">
        <w:rPr>
          <w:lang w:val="en-US"/>
        </w:rPr>
        <w:t>the "discoveredEas" attribute</w:t>
      </w:r>
      <w:r>
        <w:rPr>
          <w:lang w:val="en-US"/>
        </w:rPr>
        <w:t>.</w:t>
      </w:r>
    </w:p>
    <w:p w14:paraId="653F520D" w14:textId="77777777" w:rsidR="00930D06" w:rsidRDefault="00930D06" w:rsidP="00930D06">
      <w:pPr>
        <w:pStyle w:val="PL"/>
      </w:pPr>
      <w:r>
        <w:t xml:space="preserve">        </w:t>
      </w:r>
      <w:r w:rsidRPr="005E3233">
        <w:t>edgeLoadAnalytics</w:t>
      </w:r>
      <w:r>
        <w:t>:</w:t>
      </w:r>
    </w:p>
    <w:p w14:paraId="493B9AFB" w14:textId="77777777" w:rsidR="00930D06" w:rsidRDefault="00930D06" w:rsidP="00930D06">
      <w:pPr>
        <w:pStyle w:val="PL"/>
      </w:pPr>
      <w:r>
        <w:t xml:space="preserve">          type: object</w:t>
      </w:r>
    </w:p>
    <w:p w14:paraId="0EB57C5C" w14:textId="77777777" w:rsidR="00930D06" w:rsidRDefault="00930D06" w:rsidP="00930D06">
      <w:pPr>
        <w:pStyle w:val="PL"/>
      </w:pPr>
      <w:r>
        <w:t xml:space="preserve">          additionalProperties:</w:t>
      </w:r>
    </w:p>
    <w:p w14:paraId="63707B7C" w14:textId="77777777" w:rsidR="00930D06" w:rsidRDefault="00930D06" w:rsidP="00930D06">
      <w:pPr>
        <w:pStyle w:val="PL"/>
      </w:pPr>
      <w:r>
        <w:t xml:space="preserve">            </w:t>
      </w:r>
      <w:r w:rsidRPr="000C0F71">
        <w:t>$ref: '#/components/schemas/</w:t>
      </w:r>
      <w:r w:rsidRPr="005E3233">
        <w:t>EdgeLoadAnalytic</w:t>
      </w:r>
      <w:r w:rsidRPr="000C0F71">
        <w:t>'</w:t>
      </w:r>
    </w:p>
    <w:p w14:paraId="6D3E2860" w14:textId="77777777" w:rsidR="00930D06" w:rsidRDefault="00930D06" w:rsidP="00930D06">
      <w:pPr>
        <w:pStyle w:val="PL"/>
      </w:pPr>
      <w:r>
        <w:t xml:space="preserve">          minProperties: 1</w:t>
      </w:r>
    </w:p>
    <w:p w14:paraId="049FCD09" w14:textId="77777777" w:rsidR="00930D06" w:rsidRDefault="00930D06" w:rsidP="00930D06">
      <w:pPr>
        <w:pStyle w:val="PL"/>
        <w:rPr>
          <w:lang w:val="en-US"/>
        </w:rPr>
      </w:pPr>
      <w:r>
        <w:rPr>
          <w:lang w:val="en-US"/>
        </w:rPr>
        <w:t xml:space="preserve">          description: &gt;</w:t>
      </w:r>
    </w:p>
    <w:p w14:paraId="018983F3" w14:textId="77777777" w:rsidR="00930D06" w:rsidRDefault="00930D06" w:rsidP="00930D06">
      <w:pPr>
        <w:pStyle w:val="PL"/>
      </w:pPr>
      <w:r>
        <w:rPr>
          <w:lang w:val="en-US"/>
        </w:rPr>
        <w:t xml:space="preserve">            </w:t>
      </w:r>
      <w:r w:rsidRPr="005E3233">
        <w:t>Contains the statistical analytics data and predictive analytics data for each</w:t>
      </w:r>
    </w:p>
    <w:p w14:paraId="1397C52A" w14:textId="77777777" w:rsidR="00930D06" w:rsidRDefault="00930D06" w:rsidP="00930D06">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4073A577" w14:textId="77777777" w:rsidR="00930D06" w:rsidRDefault="00930D06" w:rsidP="00930D06">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2F9F96F8" w14:textId="77777777" w:rsidR="00930D06" w:rsidRPr="005061DC" w:rsidRDefault="00930D06" w:rsidP="00930D06">
      <w:pPr>
        <w:pStyle w:val="PL"/>
      </w:pPr>
      <w:r w:rsidRPr="005061DC">
        <w:t xml:space="preserve">      required:</w:t>
      </w:r>
    </w:p>
    <w:p w14:paraId="186F63E4" w14:textId="77777777" w:rsidR="00930D06" w:rsidRPr="005061DC" w:rsidRDefault="00930D06" w:rsidP="00930D06">
      <w:pPr>
        <w:pStyle w:val="PL"/>
      </w:pPr>
      <w:r w:rsidRPr="005061DC">
        <w:t xml:space="preserve">        - subId</w:t>
      </w:r>
    </w:p>
    <w:p w14:paraId="0457D35C" w14:textId="77777777" w:rsidR="00930D06" w:rsidRPr="005061DC" w:rsidRDefault="00930D06" w:rsidP="00930D06">
      <w:pPr>
        <w:pStyle w:val="PL"/>
      </w:pPr>
      <w:r w:rsidRPr="005061DC">
        <w:t xml:space="preserve">        - eventType</w:t>
      </w:r>
    </w:p>
    <w:p w14:paraId="3854265F" w14:textId="77777777" w:rsidR="00930D06" w:rsidRPr="005061DC" w:rsidRDefault="00930D06" w:rsidP="00930D06">
      <w:pPr>
        <w:pStyle w:val="PL"/>
      </w:pPr>
      <w:r w:rsidRPr="005061DC">
        <w:t xml:space="preserve">        - discoveredEas</w:t>
      </w:r>
    </w:p>
    <w:p w14:paraId="0F50DBF6" w14:textId="77777777" w:rsidR="00930D06" w:rsidRDefault="00930D06" w:rsidP="00930D06">
      <w:pPr>
        <w:pStyle w:val="PL"/>
      </w:pPr>
    </w:p>
    <w:p w14:paraId="2C1330DA" w14:textId="77777777" w:rsidR="00930D06" w:rsidRPr="005061DC" w:rsidRDefault="00930D06" w:rsidP="00930D06">
      <w:pPr>
        <w:pStyle w:val="PL"/>
      </w:pPr>
      <w:r w:rsidRPr="005061DC">
        <w:t xml:space="preserve">    EasDiscoveryFilter:</w:t>
      </w:r>
    </w:p>
    <w:p w14:paraId="7745F5C8" w14:textId="77777777" w:rsidR="00930D06" w:rsidRPr="005061DC" w:rsidRDefault="00930D06" w:rsidP="00930D06">
      <w:pPr>
        <w:pStyle w:val="PL"/>
      </w:pPr>
      <w:r w:rsidRPr="005061DC">
        <w:t xml:space="preserve">      description: Represents the EAS characteristics.</w:t>
      </w:r>
    </w:p>
    <w:p w14:paraId="51F2EAA6" w14:textId="77777777" w:rsidR="00930D06" w:rsidRPr="005061DC" w:rsidRDefault="00930D06" w:rsidP="00930D06">
      <w:pPr>
        <w:pStyle w:val="PL"/>
      </w:pPr>
      <w:r w:rsidRPr="005061DC">
        <w:t xml:space="preserve">      type: object</w:t>
      </w:r>
    </w:p>
    <w:p w14:paraId="6F20B8D8" w14:textId="77777777" w:rsidR="00930D06" w:rsidRPr="005061DC" w:rsidRDefault="00930D06" w:rsidP="00930D06">
      <w:pPr>
        <w:pStyle w:val="PL"/>
      </w:pPr>
      <w:r w:rsidRPr="005061DC">
        <w:t xml:space="preserve">      properties:</w:t>
      </w:r>
    </w:p>
    <w:p w14:paraId="55602ECD" w14:textId="77777777" w:rsidR="00930D06" w:rsidRPr="005061DC" w:rsidRDefault="00930D06" w:rsidP="00930D06">
      <w:pPr>
        <w:pStyle w:val="PL"/>
      </w:pPr>
      <w:r w:rsidRPr="005061DC">
        <w:t xml:space="preserve">        acChars:</w:t>
      </w:r>
    </w:p>
    <w:p w14:paraId="65F063E2" w14:textId="77777777" w:rsidR="00930D06" w:rsidRPr="005061DC" w:rsidRDefault="00930D06" w:rsidP="00930D06">
      <w:pPr>
        <w:pStyle w:val="PL"/>
      </w:pPr>
      <w:r w:rsidRPr="005061DC">
        <w:t xml:space="preserve">          type: array</w:t>
      </w:r>
    </w:p>
    <w:p w14:paraId="5234C724" w14:textId="77777777" w:rsidR="00930D06" w:rsidRPr="005061DC" w:rsidRDefault="00930D06" w:rsidP="00930D06">
      <w:pPr>
        <w:pStyle w:val="PL"/>
      </w:pPr>
      <w:r w:rsidRPr="005061DC">
        <w:t xml:space="preserve">          items:</w:t>
      </w:r>
    </w:p>
    <w:p w14:paraId="4DC89B73" w14:textId="77777777" w:rsidR="00930D06" w:rsidRPr="005061DC" w:rsidRDefault="00930D06" w:rsidP="00930D06">
      <w:pPr>
        <w:pStyle w:val="PL"/>
      </w:pPr>
      <w:r w:rsidRPr="005061DC">
        <w:t xml:space="preserve">            $ref: '#/components/schemas/ACCharacteristics'</w:t>
      </w:r>
    </w:p>
    <w:p w14:paraId="24006FC8" w14:textId="77777777" w:rsidR="00930D06" w:rsidRPr="005061DC" w:rsidRDefault="00930D06" w:rsidP="00930D06">
      <w:pPr>
        <w:pStyle w:val="PL"/>
      </w:pPr>
      <w:r w:rsidRPr="005061DC">
        <w:t xml:space="preserve">          minItems: 1</w:t>
      </w:r>
    </w:p>
    <w:p w14:paraId="3FCD1FCD" w14:textId="77777777" w:rsidR="00930D06" w:rsidRPr="005061DC" w:rsidRDefault="00930D06" w:rsidP="00930D06">
      <w:pPr>
        <w:pStyle w:val="PL"/>
      </w:pPr>
      <w:r w:rsidRPr="005061DC">
        <w:t xml:space="preserve">          description: AC description for which an EAS is needed.</w:t>
      </w:r>
    </w:p>
    <w:p w14:paraId="3B49D4A3" w14:textId="77777777" w:rsidR="00930D06" w:rsidRPr="005061DC" w:rsidRDefault="00930D06" w:rsidP="00930D06">
      <w:pPr>
        <w:pStyle w:val="PL"/>
      </w:pPr>
      <w:r w:rsidRPr="005061DC">
        <w:t xml:space="preserve">        easChars:</w:t>
      </w:r>
    </w:p>
    <w:p w14:paraId="1A6F50E7" w14:textId="77777777" w:rsidR="00930D06" w:rsidRPr="005061DC" w:rsidRDefault="00930D06" w:rsidP="00930D06">
      <w:pPr>
        <w:pStyle w:val="PL"/>
      </w:pPr>
      <w:r w:rsidRPr="005061DC">
        <w:t xml:space="preserve">          type: array</w:t>
      </w:r>
    </w:p>
    <w:p w14:paraId="3B7F5FAC" w14:textId="77777777" w:rsidR="00930D06" w:rsidRPr="005061DC" w:rsidRDefault="00930D06" w:rsidP="00930D06">
      <w:pPr>
        <w:pStyle w:val="PL"/>
      </w:pPr>
      <w:r w:rsidRPr="005061DC">
        <w:t xml:space="preserve">          items:</w:t>
      </w:r>
    </w:p>
    <w:p w14:paraId="20861457" w14:textId="77777777" w:rsidR="00930D06" w:rsidRPr="005061DC" w:rsidRDefault="00930D06" w:rsidP="00930D06">
      <w:pPr>
        <w:pStyle w:val="PL"/>
      </w:pPr>
      <w:r w:rsidRPr="005061DC">
        <w:t xml:space="preserve">            $ref: '#/components/schemas/EasCharacteristics'</w:t>
      </w:r>
    </w:p>
    <w:p w14:paraId="52C712B0" w14:textId="77777777" w:rsidR="00930D06" w:rsidRPr="005061DC" w:rsidRDefault="00930D06" w:rsidP="00930D06">
      <w:pPr>
        <w:pStyle w:val="PL"/>
      </w:pPr>
      <w:r w:rsidRPr="005061DC">
        <w:t xml:space="preserve">          minItems: 1</w:t>
      </w:r>
    </w:p>
    <w:p w14:paraId="3A24D5E9" w14:textId="77777777" w:rsidR="00930D06" w:rsidRPr="005061DC" w:rsidRDefault="00930D06" w:rsidP="00930D06">
      <w:pPr>
        <w:pStyle w:val="PL"/>
      </w:pPr>
      <w:r w:rsidRPr="005061DC">
        <w:t xml:space="preserve">          description: Required EAS chararcteristics.</w:t>
      </w:r>
    </w:p>
    <w:p w14:paraId="322F1BAB" w14:textId="77777777" w:rsidR="00930D06" w:rsidRDefault="00930D06" w:rsidP="00930D06">
      <w:pPr>
        <w:pStyle w:val="PL"/>
      </w:pPr>
    </w:p>
    <w:p w14:paraId="544548A9" w14:textId="77777777" w:rsidR="00930D06" w:rsidRPr="005061DC" w:rsidRDefault="00930D06" w:rsidP="00930D06">
      <w:pPr>
        <w:pStyle w:val="PL"/>
      </w:pPr>
      <w:r w:rsidRPr="005061DC">
        <w:t xml:space="preserve">    EasCharacteristics:</w:t>
      </w:r>
    </w:p>
    <w:p w14:paraId="0101578F" w14:textId="77777777" w:rsidR="00930D06" w:rsidRPr="005061DC" w:rsidRDefault="00930D06" w:rsidP="00930D06">
      <w:pPr>
        <w:pStyle w:val="PL"/>
      </w:pPr>
      <w:r w:rsidRPr="005061DC">
        <w:t xml:space="preserve">      description: Represents the EAS chararcteristics.</w:t>
      </w:r>
    </w:p>
    <w:p w14:paraId="2B88CC76" w14:textId="77777777" w:rsidR="00930D06" w:rsidRPr="005061DC" w:rsidRDefault="00930D06" w:rsidP="00930D06">
      <w:pPr>
        <w:pStyle w:val="PL"/>
      </w:pPr>
      <w:r w:rsidRPr="005061DC">
        <w:t xml:space="preserve">      type: object</w:t>
      </w:r>
    </w:p>
    <w:p w14:paraId="3A189798" w14:textId="77777777" w:rsidR="00930D06" w:rsidRPr="005061DC" w:rsidRDefault="00930D06" w:rsidP="00930D06">
      <w:pPr>
        <w:pStyle w:val="PL"/>
      </w:pPr>
      <w:r w:rsidRPr="005061DC">
        <w:t xml:space="preserve">      properties:</w:t>
      </w:r>
    </w:p>
    <w:p w14:paraId="5C7C878F" w14:textId="77777777" w:rsidR="00930D06" w:rsidRPr="005061DC" w:rsidRDefault="00930D06" w:rsidP="00930D06">
      <w:pPr>
        <w:pStyle w:val="PL"/>
      </w:pPr>
      <w:r w:rsidRPr="005061DC">
        <w:lastRenderedPageBreak/>
        <w:t xml:space="preserve">        easId:</w:t>
      </w:r>
    </w:p>
    <w:p w14:paraId="3069594F" w14:textId="77777777" w:rsidR="00930D06" w:rsidRPr="005061DC" w:rsidRDefault="00930D06" w:rsidP="00930D06">
      <w:pPr>
        <w:pStyle w:val="PL"/>
      </w:pPr>
      <w:r w:rsidRPr="005061DC">
        <w:t xml:space="preserve">          type: string</w:t>
      </w:r>
    </w:p>
    <w:p w14:paraId="5493F5CD" w14:textId="77777777" w:rsidR="00930D06" w:rsidRPr="005061DC" w:rsidRDefault="00930D06" w:rsidP="00930D06">
      <w:pPr>
        <w:pStyle w:val="PL"/>
      </w:pPr>
      <w:r w:rsidRPr="005061DC">
        <w:t xml:space="preserve">          description: EAS </w:t>
      </w:r>
      <w:r>
        <w:t xml:space="preserve">application </w:t>
      </w:r>
      <w:r w:rsidRPr="005061DC">
        <w:t>identifier.</w:t>
      </w:r>
    </w:p>
    <w:p w14:paraId="4B49ABF6" w14:textId="77777777" w:rsidR="00930D06" w:rsidRPr="005061DC" w:rsidRDefault="00930D06" w:rsidP="00930D06">
      <w:pPr>
        <w:pStyle w:val="PL"/>
      </w:pPr>
      <w:r w:rsidRPr="005061DC">
        <w:t xml:space="preserve">        </w:t>
      </w:r>
      <w:r>
        <w:t>appGrpId</w:t>
      </w:r>
      <w:r w:rsidRPr="005061DC">
        <w:t>:</w:t>
      </w:r>
    </w:p>
    <w:p w14:paraId="6456EB2F" w14:textId="77777777" w:rsidR="00930D06" w:rsidRPr="005061DC" w:rsidRDefault="00930D06" w:rsidP="00930D06">
      <w:pPr>
        <w:pStyle w:val="PL"/>
      </w:pPr>
      <w:r w:rsidRPr="005061DC">
        <w:t xml:space="preserve">          type: string</w:t>
      </w:r>
    </w:p>
    <w:p w14:paraId="75895CB6" w14:textId="77777777" w:rsidR="00930D06" w:rsidRDefault="00930D06" w:rsidP="00930D06">
      <w:pPr>
        <w:pStyle w:val="PL"/>
      </w:pPr>
      <w:r w:rsidRPr="005061DC">
        <w:t xml:space="preserve">          description: </w:t>
      </w:r>
      <w:r>
        <w:t>&gt;</w:t>
      </w:r>
    </w:p>
    <w:p w14:paraId="31B6AEE0" w14:textId="77777777" w:rsidR="00930D06" w:rsidRDefault="00930D06" w:rsidP="00930D06">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485F8B7C" w14:textId="77777777" w:rsidR="00930D06" w:rsidRPr="005061DC" w:rsidRDefault="00930D06" w:rsidP="00930D06">
      <w:pPr>
        <w:pStyle w:val="PL"/>
      </w:pPr>
      <w:r w:rsidRPr="005061DC">
        <w:t xml:space="preserve">          </w:t>
      </w:r>
      <w:r>
        <w:t xml:space="preserve">  application service</w:t>
      </w:r>
      <w:r w:rsidRPr="005061DC">
        <w:t>.</w:t>
      </w:r>
    </w:p>
    <w:p w14:paraId="1476F229" w14:textId="77777777" w:rsidR="00930D06" w:rsidRPr="008B1C02" w:rsidRDefault="00930D06" w:rsidP="00930D06">
      <w:pPr>
        <w:pStyle w:val="PL"/>
      </w:pPr>
      <w:r w:rsidRPr="005061DC">
        <w:t xml:space="preserve">        </w:t>
      </w:r>
      <w:r>
        <w:t>easSyncInd</w:t>
      </w:r>
      <w:r w:rsidRPr="008B1C02">
        <w:t>:</w:t>
      </w:r>
    </w:p>
    <w:p w14:paraId="3234C7C4" w14:textId="77777777" w:rsidR="00930D06" w:rsidRPr="008B1C02" w:rsidRDefault="00930D06" w:rsidP="00930D06">
      <w:pPr>
        <w:pStyle w:val="PL"/>
      </w:pPr>
      <w:r w:rsidRPr="008B1C02">
        <w:t xml:space="preserve">          type: boolean</w:t>
      </w:r>
    </w:p>
    <w:p w14:paraId="2DE07EE0" w14:textId="77777777" w:rsidR="00930D06" w:rsidRPr="008B1C02" w:rsidRDefault="00930D06" w:rsidP="00930D06">
      <w:pPr>
        <w:pStyle w:val="PL"/>
      </w:pPr>
      <w:r w:rsidRPr="008B1C02">
        <w:t xml:space="preserve">          description: &gt;</w:t>
      </w:r>
    </w:p>
    <w:p w14:paraId="18701498" w14:textId="77777777" w:rsidR="00930D06" w:rsidRDefault="00930D06" w:rsidP="00930D06">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1ED2CE0F" w14:textId="77777777" w:rsidR="00930D06" w:rsidRDefault="00930D06" w:rsidP="00930D06">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1837C9D4" w14:textId="77777777" w:rsidR="00930D06" w:rsidRPr="005061DC" w:rsidRDefault="00930D06" w:rsidP="00930D06">
      <w:pPr>
        <w:pStyle w:val="PL"/>
      </w:pPr>
      <w:r w:rsidRPr="005061DC">
        <w:t xml:space="preserve">        easProvId:</w:t>
      </w:r>
    </w:p>
    <w:p w14:paraId="2F467C38" w14:textId="77777777" w:rsidR="00930D06" w:rsidRPr="005061DC" w:rsidRDefault="00930D06" w:rsidP="00930D06">
      <w:pPr>
        <w:pStyle w:val="PL"/>
      </w:pPr>
      <w:r w:rsidRPr="005061DC">
        <w:t xml:space="preserve">          type: string</w:t>
      </w:r>
    </w:p>
    <w:p w14:paraId="3E183EA5" w14:textId="77777777" w:rsidR="00930D06" w:rsidRPr="005061DC" w:rsidRDefault="00930D06" w:rsidP="00930D06">
      <w:pPr>
        <w:pStyle w:val="PL"/>
      </w:pPr>
      <w:r w:rsidRPr="005061DC">
        <w:t xml:space="preserve">          description: EAS provider identifier.</w:t>
      </w:r>
    </w:p>
    <w:p w14:paraId="432812AA" w14:textId="77777777" w:rsidR="00930D06" w:rsidRPr="0004558B" w:rsidRDefault="00930D06" w:rsidP="00930D06">
      <w:pPr>
        <w:pStyle w:val="PL"/>
      </w:pPr>
      <w:r w:rsidRPr="0004558B">
        <w:t xml:space="preserve">        stdEasType:</w:t>
      </w:r>
    </w:p>
    <w:p w14:paraId="7360CB9C" w14:textId="77777777" w:rsidR="00930D06" w:rsidRPr="0004558B" w:rsidRDefault="00930D06" w:rsidP="00930D06">
      <w:pPr>
        <w:pStyle w:val="PL"/>
      </w:pPr>
      <w:r w:rsidRPr="0004558B">
        <w:t xml:space="preserve">          $ref: </w:t>
      </w:r>
      <w:r w:rsidRPr="0004558B">
        <w:rPr>
          <w:rFonts w:eastAsia="DengXian"/>
        </w:rPr>
        <w:t>'</w:t>
      </w:r>
      <w:r w:rsidRPr="0004558B">
        <w:t>TS29558_Eees_EASRegistration.yaml#/components/schemas/EASCategory'</w:t>
      </w:r>
    </w:p>
    <w:p w14:paraId="6370274A" w14:textId="77777777" w:rsidR="00930D06" w:rsidRPr="005061DC" w:rsidRDefault="00930D06" w:rsidP="00930D06">
      <w:pPr>
        <w:pStyle w:val="PL"/>
      </w:pPr>
      <w:r w:rsidRPr="005061DC">
        <w:t xml:space="preserve">        easType:</w:t>
      </w:r>
    </w:p>
    <w:p w14:paraId="60A03964" w14:textId="77777777" w:rsidR="00930D06" w:rsidRPr="005061DC" w:rsidRDefault="00930D06" w:rsidP="00930D06">
      <w:pPr>
        <w:pStyle w:val="PL"/>
      </w:pPr>
      <w:r w:rsidRPr="005061DC">
        <w:t xml:space="preserve">          type: string</w:t>
      </w:r>
    </w:p>
    <w:p w14:paraId="7DC6A6AA" w14:textId="77777777" w:rsidR="00930D06" w:rsidRPr="005061DC" w:rsidRDefault="00930D06" w:rsidP="00930D06">
      <w:pPr>
        <w:pStyle w:val="PL"/>
      </w:pPr>
      <w:r w:rsidRPr="005061DC">
        <w:t xml:space="preserve">          description: EAS type</w:t>
      </w:r>
      <w:r>
        <w:t xml:space="preserve"> </w:t>
      </w:r>
      <w:r w:rsidRPr="0004558B">
        <w:t xml:space="preserve">with </w:t>
      </w:r>
      <w:r>
        <w:t xml:space="preserve">the </w:t>
      </w:r>
      <w:r w:rsidRPr="0004558B">
        <w:t>flexible value set</w:t>
      </w:r>
      <w:r w:rsidRPr="005061DC">
        <w:t>.</w:t>
      </w:r>
    </w:p>
    <w:p w14:paraId="48F4B2D5" w14:textId="77777777" w:rsidR="00930D06" w:rsidRPr="005061DC" w:rsidRDefault="00930D06" w:rsidP="00930D06">
      <w:pPr>
        <w:pStyle w:val="PL"/>
      </w:pPr>
      <w:r w:rsidRPr="005061DC">
        <w:t xml:space="preserve">        easSched:</w:t>
      </w:r>
    </w:p>
    <w:p w14:paraId="6E7D5E95" w14:textId="77777777" w:rsidR="00930D06" w:rsidRPr="005061DC" w:rsidRDefault="00930D06" w:rsidP="00930D06">
      <w:pPr>
        <w:pStyle w:val="PL"/>
      </w:pPr>
      <w:r w:rsidRPr="005061DC">
        <w:t xml:space="preserve">          $ref: 'TS29122_CommonData.yaml#/components/schemas/TimeWindow'</w:t>
      </w:r>
    </w:p>
    <w:p w14:paraId="5AA265BA" w14:textId="77777777" w:rsidR="00930D06" w:rsidRPr="005061DC" w:rsidRDefault="00930D06" w:rsidP="00930D06">
      <w:pPr>
        <w:pStyle w:val="PL"/>
      </w:pPr>
      <w:r w:rsidRPr="005061DC">
        <w:t xml:space="preserve">        svcArea:</w:t>
      </w:r>
    </w:p>
    <w:p w14:paraId="2325641E" w14:textId="77777777" w:rsidR="00930D06" w:rsidRPr="005061DC" w:rsidRDefault="00930D06" w:rsidP="00930D06">
      <w:pPr>
        <w:pStyle w:val="PL"/>
      </w:pPr>
      <w:r w:rsidRPr="005061DC">
        <w:t xml:space="preserve">          $ref: 'TS29122_CommonData.yaml#/components/schemas/LocationArea5G'</w:t>
      </w:r>
    </w:p>
    <w:p w14:paraId="6C7E9AAD" w14:textId="77777777" w:rsidR="00930D06" w:rsidRPr="005061DC" w:rsidRDefault="00930D06" w:rsidP="00930D06">
      <w:pPr>
        <w:pStyle w:val="PL"/>
      </w:pPr>
      <w:r w:rsidRPr="005061DC">
        <w:t xml:space="preserve">        easSvcContinuity:</w:t>
      </w:r>
    </w:p>
    <w:p w14:paraId="5000DF80" w14:textId="77777777" w:rsidR="00930D06" w:rsidRPr="005061DC" w:rsidRDefault="00930D06" w:rsidP="00930D06">
      <w:pPr>
        <w:pStyle w:val="PL"/>
      </w:pPr>
      <w:r w:rsidRPr="005061DC">
        <w:t xml:space="preserve">          type: array</w:t>
      </w:r>
    </w:p>
    <w:p w14:paraId="4C8B06B1" w14:textId="77777777" w:rsidR="00930D06" w:rsidRPr="005061DC" w:rsidRDefault="00930D06" w:rsidP="00930D06">
      <w:pPr>
        <w:pStyle w:val="PL"/>
      </w:pPr>
      <w:r w:rsidRPr="005061DC">
        <w:t xml:space="preserve">          items:</w:t>
      </w:r>
    </w:p>
    <w:p w14:paraId="0C8CA24D" w14:textId="77777777" w:rsidR="00930D06" w:rsidRPr="005061DC" w:rsidRDefault="00930D06" w:rsidP="00930D06">
      <w:pPr>
        <w:pStyle w:val="PL"/>
      </w:pPr>
      <w:r w:rsidRPr="005061DC">
        <w:t xml:space="preserve">            $ref: 'TS29558_</w:t>
      </w:r>
      <w:r w:rsidRPr="008B21BC">
        <w:t>Eecs_EESRegistration</w:t>
      </w:r>
      <w:r w:rsidRPr="005061DC">
        <w:t>.yaml#/components/schemas/ACRScenario'</w:t>
      </w:r>
    </w:p>
    <w:p w14:paraId="0A3B09F7" w14:textId="77777777" w:rsidR="00930D06" w:rsidRDefault="00930D06" w:rsidP="00930D06">
      <w:pPr>
        <w:pStyle w:val="PL"/>
      </w:pPr>
      <w:r w:rsidRPr="005061DC">
        <w:t xml:space="preserve">          description: </w:t>
      </w:r>
      <w:r>
        <w:t>&gt;</w:t>
      </w:r>
    </w:p>
    <w:p w14:paraId="15F9FFBB" w14:textId="77777777" w:rsidR="00930D06" w:rsidRDefault="00930D06" w:rsidP="00930D06">
      <w:pPr>
        <w:pStyle w:val="PL"/>
      </w:pPr>
      <w:r>
        <w:t xml:space="preserve">            </w:t>
      </w:r>
      <w:r w:rsidRPr="005061DC">
        <w:t>Indicates if the EEC supports service continuity or not, also indicates which ACR</w:t>
      </w:r>
    </w:p>
    <w:p w14:paraId="32D468D9" w14:textId="77777777" w:rsidR="00930D06" w:rsidRPr="005061DC" w:rsidRDefault="00930D06" w:rsidP="00930D06">
      <w:pPr>
        <w:pStyle w:val="PL"/>
      </w:pPr>
      <w:r>
        <w:t xml:space="preserve">            </w:t>
      </w:r>
      <w:r w:rsidRPr="005061DC">
        <w:t>scenarios are supported by the EEC.</w:t>
      </w:r>
    </w:p>
    <w:p w14:paraId="19C7245A" w14:textId="77777777" w:rsidR="00930D06" w:rsidRPr="005061DC" w:rsidRDefault="00930D06" w:rsidP="00930D06">
      <w:pPr>
        <w:pStyle w:val="PL"/>
      </w:pPr>
      <w:r w:rsidRPr="005061DC">
        <w:t xml:space="preserve">        svcPermLevel:</w:t>
      </w:r>
    </w:p>
    <w:p w14:paraId="07CA4A2B" w14:textId="77777777" w:rsidR="00930D06" w:rsidRPr="005061DC" w:rsidRDefault="00930D06" w:rsidP="00930D06">
      <w:pPr>
        <w:pStyle w:val="PL"/>
      </w:pPr>
      <w:r w:rsidRPr="005061DC">
        <w:t xml:space="preserve">          type: string</w:t>
      </w:r>
    </w:p>
    <w:p w14:paraId="768C134F" w14:textId="77777777" w:rsidR="00930D06" w:rsidRPr="005061DC" w:rsidRDefault="00930D06" w:rsidP="00930D06">
      <w:pPr>
        <w:pStyle w:val="PL"/>
      </w:pPr>
      <w:r w:rsidRPr="005061DC">
        <w:t xml:space="preserve">          description: Service permissions level.</w:t>
      </w:r>
    </w:p>
    <w:p w14:paraId="76CDA6AC" w14:textId="77777777" w:rsidR="00930D06" w:rsidRPr="005061DC" w:rsidRDefault="00930D06" w:rsidP="00930D06">
      <w:pPr>
        <w:pStyle w:val="PL"/>
      </w:pPr>
      <w:r w:rsidRPr="005061DC">
        <w:t xml:space="preserve">        svcFeats:</w:t>
      </w:r>
    </w:p>
    <w:p w14:paraId="4A8000C1" w14:textId="77777777" w:rsidR="00930D06" w:rsidRPr="005061DC" w:rsidRDefault="00930D06" w:rsidP="00930D06">
      <w:pPr>
        <w:pStyle w:val="PL"/>
      </w:pPr>
      <w:r w:rsidRPr="005061DC">
        <w:t xml:space="preserve">          type: array</w:t>
      </w:r>
    </w:p>
    <w:p w14:paraId="2BA9D816" w14:textId="77777777" w:rsidR="00930D06" w:rsidRPr="005061DC" w:rsidRDefault="00930D06" w:rsidP="00930D06">
      <w:pPr>
        <w:pStyle w:val="PL"/>
      </w:pPr>
      <w:r w:rsidRPr="005061DC">
        <w:t xml:space="preserve">          items:</w:t>
      </w:r>
    </w:p>
    <w:p w14:paraId="2DD39404" w14:textId="77777777" w:rsidR="00930D06" w:rsidRPr="005061DC" w:rsidRDefault="00930D06" w:rsidP="00930D06">
      <w:pPr>
        <w:pStyle w:val="PL"/>
      </w:pPr>
      <w:r w:rsidRPr="005061DC">
        <w:t xml:space="preserve">            type: string</w:t>
      </w:r>
    </w:p>
    <w:p w14:paraId="28E236FF" w14:textId="77777777" w:rsidR="00930D06" w:rsidRPr="005061DC" w:rsidRDefault="00930D06" w:rsidP="00930D06">
      <w:pPr>
        <w:pStyle w:val="PL"/>
      </w:pPr>
      <w:r w:rsidRPr="005061DC">
        <w:t xml:space="preserve">          minItems: 1</w:t>
      </w:r>
    </w:p>
    <w:p w14:paraId="09648A70" w14:textId="77777777" w:rsidR="00930D06" w:rsidRPr="005061DC" w:rsidRDefault="00930D06" w:rsidP="00930D06">
      <w:pPr>
        <w:pStyle w:val="PL"/>
      </w:pPr>
      <w:r w:rsidRPr="005061DC">
        <w:t xml:space="preserve">          description: Service features.</w:t>
      </w:r>
    </w:p>
    <w:p w14:paraId="4B06994E" w14:textId="77777777" w:rsidR="00D26E48" w:rsidRDefault="00D26E48" w:rsidP="00D26E48">
      <w:pPr>
        <w:pStyle w:val="PL"/>
        <w:rPr>
          <w:ins w:id="118" w:author="Samsung" w:date="2023-11-05T00:21:00Z"/>
        </w:rPr>
      </w:pPr>
      <w:ins w:id="119" w:author="Samsung" w:date="2023-11-05T00:21:00Z">
        <w:r>
          <w:t xml:space="preserve">        easBundleI</w:t>
        </w:r>
        <w:r w:rsidRPr="00B559FC">
          <w:t>nfo</w:t>
        </w:r>
        <w:r>
          <w:t>:</w:t>
        </w:r>
      </w:ins>
    </w:p>
    <w:p w14:paraId="573429D0" w14:textId="77777777" w:rsidR="00D26E48" w:rsidRDefault="00D26E48" w:rsidP="00D26E48">
      <w:pPr>
        <w:pStyle w:val="PL"/>
        <w:rPr>
          <w:ins w:id="120" w:author="Samsung" w:date="2023-11-05T00:21:00Z"/>
        </w:rPr>
      </w:pPr>
      <w:ins w:id="121" w:author="Samsung" w:date="2023-11-05T00:21:00Z">
        <w:r>
          <w:t xml:space="preserve">          $ref: '</w:t>
        </w:r>
        <w:r w:rsidRPr="00814D00">
          <w:t>TS29558_</w:t>
        </w:r>
        <w:r>
          <w:t>Eecs_EESRegistration</w:t>
        </w:r>
        <w:r w:rsidRPr="00814D00">
          <w:t>.yaml</w:t>
        </w:r>
        <w:r>
          <w:t>#/components/schemas/EasBundleI</w:t>
        </w:r>
        <w:r w:rsidRPr="00B559FC">
          <w:t>nfo</w:t>
        </w:r>
        <w:r>
          <w:t>'</w:t>
        </w:r>
      </w:ins>
    </w:p>
    <w:p w14:paraId="711FAE32" w14:textId="77777777" w:rsidR="00930D06" w:rsidRPr="0004558B" w:rsidRDefault="00930D06" w:rsidP="00930D06">
      <w:pPr>
        <w:pStyle w:val="PL"/>
      </w:pPr>
      <w:r w:rsidRPr="0004558B">
        <w:t xml:space="preserve">      not:</w:t>
      </w:r>
    </w:p>
    <w:p w14:paraId="676AA740" w14:textId="77777777" w:rsidR="00930D06" w:rsidRPr="0004558B" w:rsidRDefault="00930D06" w:rsidP="00930D06">
      <w:pPr>
        <w:pStyle w:val="PL"/>
      </w:pPr>
      <w:r w:rsidRPr="0004558B">
        <w:t xml:space="preserve">        required: [stdEasType, easType]</w:t>
      </w:r>
    </w:p>
    <w:p w14:paraId="019F4275" w14:textId="77777777" w:rsidR="00930D06" w:rsidRPr="0004558B" w:rsidRDefault="00930D06" w:rsidP="00930D06">
      <w:pPr>
        <w:pStyle w:val="PL"/>
      </w:pPr>
    </w:p>
    <w:p w14:paraId="55C52DD0" w14:textId="77777777" w:rsidR="00930D06" w:rsidRPr="005061DC" w:rsidRDefault="00930D06" w:rsidP="00930D06">
      <w:pPr>
        <w:pStyle w:val="PL"/>
      </w:pPr>
      <w:r w:rsidRPr="005061DC">
        <w:t xml:space="preserve">    DiscoveredEas:</w:t>
      </w:r>
    </w:p>
    <w:p w14:paraId="087B5DF5" w14:textId="77777777" w:rsidR="00930D06" w:rsidRPr="005061DC" w:rsidRDefault="00930D06" w:rsidP="00930D06">
      <w:pPr>
        <w:pStyle w:val="PL"/>
      </w:pPr>
      <w:r w:rsidRPr="005061DC">
        <w:t xml:space="preserve">      description: Represents an EAS discovery information.</w:t>
      </w:r>
    </w:p>
    <w:p w14:paraId="7FD03354" w14:textId="77777777" w:rsidR="00930D06" w:rsidRPr="005061DC" w:rsidRDefault="00930D06" w:rsidP="00930D06">
      <w:pPr>
        <w:pStyle w:val="PL"/>
      </w:pPr>
      <w:r w:rsidRPr="005061DC">
        <w:t xml:space="preserve">      type: object</w:t>
      </w:r>
    </w:p>
    <w:p w14:paraId="714E079D" w14:textId="77777777" w:rsidR="00930D06" w:rsidRDefault="00930D06" w:rsidP="00930D06">
      <w:pPr>
        <w:pStyle w:val="PL"/>
      </w:pPr>
      <w:r w:rsidRPr="005061DC">
        <w:t xml:space="preserve">      properties:</w:t>
      </w:r>
    </w:p>
    <w:p w14:paraId="5986F3AA" w14:textId="77777777" w:rsidR="00930D06" w:rsidRPr="005061DC" w:rsidRDefault="00930D06" w:rsidP="00930D06">
      <w:pPr>
        <w:pStyle w:val="PL"/>
      </w:pPr>
      <w:r w:rsidRPr="005061DC">
        <w:t xml:space="preserve">        eas:</w:t>
      </w:r>
    </w:p>
    <w:p w14:paraId="293EB4AC" w14:textId="77777777" w:rsidR="00930D06" w:rsidRPr="005061DC" w:rsidRDefault="00930D06" w:rsidP="00930D06">
      <w:pPr>
        <w:pStyle w:val="PL"/>
      </w:pPr>
      <w:r w:rsidRPr="005061DC">
        <w:t xml:space="preserve">          $ref: 'TS29558_</w:t>
      </w:r>
      <w:r w:rsidRPr="007457BC">
        <w:t>Eees_EASRegistration</w:t>
      </w:r>
      <w:r w:rsidRPr="005061DC">
        <w:t>.yaml#/components/schemas/E</w:t>
      </w:r>
      <w:r>
        <w:t>AS</w:t>
      </w:r>
      <w:r w:rsidRPr="005061DC">
        <w:t>Profile'</w:t>
      </w:r>
    </w:p>
    <w:p w14:paraId="65A6043F" w14:textId="77777777" w:rsidR="00930D06" w:rsidRPr="005061DC" w:rsidRDefault="00930D06" w:rsidP="00930D06">
      <w:pPr>
        <w:pStyle w:val="PL"/>
      </w:pPr>
      <w:r w:rsidRPr="005061DC">
        <w:t xml:space="preserve">        lifeTime:</w:t>
      </w:r>
    </w:p>
    <w:p w14:paraId="2CFDD5F4" w14:textId="77777777" w:rsidR="00930D06" w:rsidRPr="005061DC" w:rsidRDefault="00930D06" w:rsidP="00930D06">
      <w:pPr>
        <w:pStyle w:val="PL"/>
      </w:pPr>
      <w:r w:rsidRPr="005061DC">
        <w:t xml:space="preserve">          $ref: 'TS29122_CommonData.yaml#/components/schemas/DateTime'</w:t>
      </w:r>
    </w:p>
    <w:p w14:paraId="2105CF27" w14:textId="77777777" w:rsidR="00930D06" w:rsidRPr="005061DC" w:rsidRDefault="00930D06" w:rsidP="00930D06">
      <w:pPr>
        <w:pStyle w:val="PL"/>
      </w:pPr>
      <w:r w:rsidRPr="005061DC">
        <w:t xml:space="preserve">      required:</w:t>
      </w:r>
    </w:p>
    <w:p w14:paraId="76E8D904" w14:textId="77777777" w:rsidR="00930D06" w:rsidRPr="005061DC" w:rsidRDefault="00930D06" w:rsidP="00930D06">
      <w:pPr>
        <w:pStyle w:val="PL"/>
      </w:pPr>
      <w:r w:rsidRPr="005061DC">
        <w:t xml:space="preserve">        - eas</w:t>
      </w:r>
    </w:p>
    <w:p w14:paraId="5DDA6417" w14:textId="77777777" w:rsidR="00930D06" w:rsidRDefault="00930D06" w:rsidP="00930D06">
      <w:pPr>
        <w:pStyle w:val="PL"/>
      </w:pPr>
    </w:p>
    <w:p w14:paraId="1E3EA717" w14:textId="77777777" w:rsidR="00930D06" w:rsidRPr="005061DC" w:rsidRDefault="00930D06" w:rsidP="00930D06">
      <w:pPr>
        <w:pStyle w:val="PL"/>
      </w:pPr>
      <w:r w:rsidRPr="005061DC">
        <w:t xml:space="preserve">    EasDynamicInfoFilter:</w:t>
      </w:r>
    </w:p>
    <w:p w14:paraId="649CE3F0" w14:textId="77777777" w:rsidR="00930D06" w:rsidRPr="005061DC" w:rsidRDefault="00930D06" w:rsidP="00930D06">
      <w:pPr>
        <w:pStyle w:val="PL"/>
      </w:pPr>
      <w:r w:rsidRPr="005061DC">
        <w:t xml:space="preserve">      description: Represents EAS dynamic information changes filter.</w:t>
      </w:r>
    </w:p>
    <w:p w14:paraId="71E14C12" w14:textId="77777777" w:rsidR="00930D06" w:rsidRPr="005061DC" w:rsidRDefault="00930D06" w:rsidP="00930D06">
      <w:pPr>
        <w:pStyle w:val="PL"/>
      </w:pPr>
      <w:r w:rsidRPr="005061DC">
        <w:t xml:space="preserve">      type: object</w:t>
      </w:r>
    </w:p>
    <w:p w14:paraId="6B303F3B" w14:textId="77777777" w:rsidR="00930D06" w:rsidRPr="005061DC" w:rsidRDefault="00930D06" w:rsidP="00930D06">
      <w:pPr>
        <w:pStyle w:val="PL"/>
      </w:pPr>
      <w:r w:rsidRPr="005061DC">
        <w:t xml:space="preserve">      properties:</w:t>
      </w:r>
    </w:p>
    <w:p w14:paraId="34F69B77" w14:textId="77777777" w:rsidR="00930D06" w:rsidRPr="005061DC" w:rsidRDefault="00930D06" w:rsidP="00930D06">
      <w:pPr>
        <w:pStyle w:val="PL"/>
      </w:pPr>
      <w:r w:rsidRPr="005061DC">
        <w:t xml:space="preserve">        dynInfoFilter:</w:t>
      </w:r>
    </w:p>
    <w:p w14:paraId="73B706C2" w14:textId="77777777" w:rsidR="00930D06" w:rsidRPr="005061DC" w:rsidRDefault="00930D06" w:rsidP="00930D06">
      <w:pPr>
        <w:pStyle w:val="PL"/>
      </w:pPr>
      <w:r w:rsidRPr="005061DC">
        <w:t xml:space="preserve">          type: array</w:t>
      </w:r>
    </w:p>
    <w:p w14:paraId="4F8B3B35" w14:textId="77777777" w:rsidR="00930D06" w:rsidRPr="005061DC" w:rsidRDefault="00930D06" w:rsidP="00930D06">
      <w:pPr>
        <w:pStyle w:val="PL"/>
      </w:pPr>
      <w:r w:rsidRPr="005061DC">
        <w:t xml:space="preserve">          items:</w:t>
      </w:r>
    </w:p>
    <w:p w14:paraId="2B6B4E7A" w14:textId="77777777" w:rsidR="00930D06" w:rsidRPr="005061DC" w:rsidRDefault="00930D06" w:rsidP="00930D06">
      <w:pPr>
        <w:pStyle w:val="PL"/>
      </w:pPr>
      <w:r w:rsidRPr="005061DC">
        <w:t xml:space="preserve">            $ref: '#/components/schemas/EasDynamicInfoFilterData'</w:t>
      </w:r>
    </w:p>
    <w:p w14:paraId="4EAE5937" w14:textId="77777777" w:rsidR="00930D06" w:rsidRPr="005061DC" w:rsidRDefault="00930D06" w:rsidP="00930D06">
      <w:pPr>
        <w:pStyle w:val="PL"/>
      </w:pPr>
      <w:r w:rsidRPr="005061DC">
        <w:t xml:space="preserve">          minItems: 1</w:t>
      </w:r>
    </w:p>
    <w:p w14:paraId="11A163FB" w14:textId="77777777" w:rsidR="00930D06" w:rsidRPr="005061DC" w:rsidRDefault="00930D06" w:rsidP="00930D06">
      <w:pPr>
        <w:pStyle w:val="PL"/>
      </w:pPr>
      <w:r w:rsidRPr="005061DC">
        <w:t xml:space="preserve">          description: List of EAS dynamic information required by the EEC per EAS.</w:t>
      </w:r>
    </w:p>
    <w:p w14:paraId="77855538" w14:textId="77777777" w:rsidR="00930D06" w:rsidRPr="005061DC" w:rsidRDefault="00930D06" w:rsidP="00930D06">
      <w:pPr>
        <w:pStyle w:val="PL"/>
      </w:pPr>
      <w:r w:rsidRPr="005061DC">
        <w:t xml:space="preserve">      required:</w:t>
      </w:r>
    </w:p>
    <w:p w14:paraId="512338A8" w14:textId="77777777" w:rsidR="00930D06" w:rsidRPr="005061DC" w:rsidRDefault="00930D06" w:rsidP="00930D06">
      <w:pPr>
        <w:pStyle w:val="PL"/>
      </w:pPr>
      <w:r w:rsidRPr="005061DC">
        <w:t xml:space="preserve">        - dynInfoFilter</w:t>
      </w:r>
    </w:p>
    <w:p w14:paraId="4F4173D9" w14:textId="77777777" w:rsidR="00930D06" w:rsidRDefault="00930D06" w:rsidP="00930D06">
      <w:pPr>
        <w:pStyle w:val="PL"/>
      </w:pPr>
    </w:p>
    <w:p w14:paraId="1D063E7A" w14:textId="77777777" w:rsidR="00930D06" w:rsidRPr="005061DC" w:rsidRDefault="00930D06" w:rsidP="00930D06">
      <w:pPr>
        <w:pStyle w:val="PL"/>
      </w:pPr>
      <w:r w:rsidRPr="005061DC">
        <w:t xml:space="preserve">    EasDynamicInfoFilterData:</w:t>
      </w:r>
    </w:p>
    <w:p w14:paraId="13977E5A" w14:textId="77777777" w:rsidR="00930D06" w:rsidRPr="005061DC" w:rsidRDefault="00930D06" w:rsidP="00930D06">
      <w:pPr>
        <w:pStyle w:val="PL"/>
      </w:pPr>
      <w:r w:rsidRPr="005061DC">
        <w:t xml:space="preserve">      description: Represents an EAS dynamic information.</w:t>
      </w:r>
    </w:p>
    <w:p w14:paraId="35D706BB" w14:textId="77777777" w:rsidR="00930D06" w:rsidRPr="005061DC" w:rsidRDefault="00930D06" w:rsidP="00930D06">
      <w:pPr>
        <w:pStyle w:val="PL"/>
      </w:pPr>
      <w:r w:rsidRPr="005061DC">
        <w:t xml:space="preserve">      type: object</w:t>
      </w:r>
    </w:p>
    <w:p w14:paraId="152A0B14" w14:textId="77777777" w:rsidR="00930D06" w:rsidRPr="005061DC" w:rsidRDefault="00930D06" w:rsidP="00930D06">
      <w:pPr>
        <w:pStyle w:val="PL"/>
      </w:pPr>
      <w:r w:rsidRPr="005061DC">
        <w:t xml:space="preserve">      properties:</w:t>
      </w:r>
    </w:p>
    <w:p w14:paraId="08F7BB43" w14:textId="77777777" w:rsidR="00930D06" w:rsidRPr="005061DC" w:rsidRDefault="00930D06" w:rsidP="00930D06">
      <w:pPr>
        <w:pStyle w:val="PL"/>
      </w:pPr>
      <w:r w:rsidRPr="005061DC">
        <w:t xml:space="preserve">        eecId:</w:t>
      </w:r>
    </w:p>
    <w:p w14:paraId="22D7A746" w14:textId="77777777" w:rsidR="00930D06" w:rsidRPr="005061DC" w:rsidRDefault="00930D06" w:rsidP="00930D06">
      <w:pPr>
        <w:pStyle w:val="PL"/>
      </w:pPr>
      <w:r w:rsidRPr="005061DC">
        <w:t xml:space="preserve">          type: string</w:t>
      </w:r>
    </w:p>
    <w:p w14:paraId="4638E92B" w14:textId="77777777" w:rsidR="00930D06" w:rsidRPr="005061DC" w:rsidRDefault="00930D06" w:rsidP="00930D06">
      <w:pPr>
        <w:pStyle w:val="PL"/>
      </w:pPr>
      <w:r w:rsidRPr="005061DC">
        <w:t xml:space="preserve">          description: </w:t>
      </w:r>
      <w:r>
        <w:t>The application identifier of the EAS, e.g. FQDN, URI.</w:t>
      </w:r>
    </w:p>
    <w:p w14:paraId="1055EE11" w14:textId="77777777" w:rsidR="00930D06" w:rsidRPr="005061DC" w:rsidRDefault="00930D06" w:rsidP="00930D06">
      <w:pPr>
        <w:pStyle w:val="PL"/>
      </w:pPr>
      <w:r w:rsidRPr="005061DC">
        <w:t xml:space="preserve">        easStatus:</w:t>
      </w:r>
    </w:p>
    <w:p w14:paraId="4B9AB4AD" w14:textId="77777777" w:rsidR="00930D06" w:rsidRPr="005061DC" w:rsidRDefault="00930D06" w:rsidP="00930D06">
      <w:pPr>
        <w:pStyle w:val="PL"/>
      </w:pPr>
      <w:r w:rsidRPr="005061DC">
        <w:lastRenderedPageBreak/>
        <w:t xml:space="preserve">          type: boolean</w:t>
      </w:r>
    </w:p>
    <w:p w14:paraId="09123B06" w14:textId="77777777" w:rsidR="00930D06" w:rsidRPr="005061DC" w:rsidRDefault="00930D06" w:rsidP="00930D06">
      <w:pPr>
        <w:pStyle w:val="PL"/>
      </w:pPr>
      <w:r w:rsidRPr="005061DC">
        <w:t xml:space="preserve">          description: Notify if EAS status changed.</w:t>
      </w:r>
    </w:p>
    <w:p w14:paraId="1B6F176B" w14:textId="77777777" w:rsidR="00930D06" w:rsidRPr="005061DC" w:rsidRDefault="00930D06" w:rsidP="00930D06">
      <w:pPr>
        <w:pStyle w:val="PL"/>
      </w:pPr>
      <w:r w:rsidRPr="005061DC">
        <w:t xml:space="preserve">        easAcIds:</w:t>
      </w:r>
    </w:p>
    <w:p w14:paraId="0FE22D3B" w14:textId="77777777" w:rsidR="00930D06" w:rsidRPr="005061DC" w:rsidRDefault="00930D06" w:rsidP="00930D06">
      <w:pPr>
        <w:pStyle w:val="PL"/>
      </w:pPr>
      <w:r w:rsidRPr="005061DC">
        <w:t xml:space="preserve">          type: boolean</w:t>
      </w:r>
    </w:p>
    <w:p w14:paraId="72EDDD3D" w14:textId="77777777" w:rsidR="00930D06" w:rsidRPr="005061DC" w:rsidRDefault="00930D06" w:rsidP="00930D06">
      <w:pPr>
        <w:pStyle w:val="PL"/>
      </w:pPr>
      <w:r w:rsidRPr="005061DC">
        <w:t xml:space="preserve">          description: Notify if list of AC identifiers changed.</w:t>
      </w:r>
    </w:p>
    <w:p w14:paraId="2A4D5ED4" w14:textId="77777777" w:rsidR="00930D06" w:rsidRPr="005061DC" w:rsidRDefault="00930D06" w:rsidP="00930D06">
      <w:pPr>
        <w:pStyle w:val="PL"/>
      </w:pPr>
      <w:r w:rsidRPr="005061DC">
        <w:t xml:space="preserve">        easDesc:</w:t>
      </w:r>
    </w:p>
    <w:p w14:paraId="753BB39E" w14:textId="77777777" w:rsidR="00930D06" w:rsidRPr="005061DC" w:rsidRDefault="00930D06" w:rsidP="00930D06">
      <w:pPr>
        <w:pStyle w:val="PL"/>
      </w:pPr>
      <w:r w:rsidRPr="005061DC">
        <w:t xml:space="preserve">          type: boolean</w:t>
      </w:r>
    </w:p>
    <w:p w14:paraId="0E66B4FB" w14:textId="77777777" w:rsidR="00930D06" w:rsidRPr="005061DC" w:rsidRDefault="00930D06" w:rsidP="00930D06">
      <w:pPr>
        <w:pStyle w:val="PL"/>
      </w:pPr>
      <w:r w:rsidRPr="005061DC">
        <w:t xml:space="preserve">          description: Notify if EAS description changed.</w:t>
      </w:r>
    </w:p>
    <w:p w14:paraId="1539A8F9" w14:textId="77777777" w:rsidR="00930D06" w:rsidRPr="005061DC" w:rsidRDefault="00930D06" w:rsidP="00930D06">
      <w:pPr>
        <w:pStyle w:val="PL"/>
      </w:pPr>
      <w:r w:rsidRPr="005061DC">
        <w:t xml:space="preserve">        easPt:</w:t>
      </w:r>
    </w:p>
    <w:p w14:paraId="60141D3D" w14:textId="77777777" w:rsidR="00930D06" w:rsidRPr="005061DC" w:rsidRDefault="00930D06" w:rsidP="00930D06">
      <w:pPr>
        <w:pStyle w:val="PL"/>
      </w:pPr>
      <w:r w:rsidRPr="005061DC">
        <w:t xml:space="preserve">          type: boolean</w:t>
      </w:r>
    </w:p>
    <w:p w14:paraId="7EB2A39E" w14:textId="77777777" w:rsidR="00930D06" w:rsidRPr="005061DC" w:rsidRDefault="00930D06" w:rsidP="00930D06">
      <w:pPr>
        <w:pStyle w:val="PL"/>
      </w:pPr>
      <w:r w:rsidRPr="005061DC">
        <w:t xml:space="preserve">          description: Notify if EAS endpoint changed.</w:t>
      </w:r>
    </w:p>
    <w:p w14:paraId="263BEB45" w14:textId="77777777" w:rsidR="00930D06" w:rsidRDefault="00930D06" w:rsidP="00930D06">
      <w:pPr>
        <w:pStyle w:val="PL"/>
      </w:pPr>
      <w:r>
        <w:t xml:space="preserve">        easEndPoint:</w:t>
      </w:r>
    </w:p>
    <w:p w14:paraId="63BD8E1B" w14:textId="77777777" w:rsidR="00930D06" w:rsidRDefault="00930D06" w:rsidP="00930D06">
      <w:pPr>
        <w:pStyle w:val="PL"/>
      </w:pPr>
      <w:r>
        <w:t xml:space="preserve">   </w:t>
      </w:r>
      <w:r>
        <w:rPr>
          <w:rFonts w:eastAsia="DengXian"/>
        </w:rPr>
        <w:t xml:space="preserve">       </w:t>
      </w:r>
      <w:r>
        <w:t>$ref: '</w:t>
      </w:r>
      <w:r w:rsidRPr="00696F7E">
        <w:t>TS29558_Eees_EASRegistration.yaml</w:t>
      </w:r>
      <w:r>
        <w:t>#/components/schemas/EndPoint'</w:t>
      </w:r>
    </w:p>
    <w:p w14:paraId="7A018C0E" w14:textId="77777777" w:rsidR="00930D06" w:rsidRPr="005061DC" w:rsidRDefault="00930D06" w:rsidP="00930D06">
      <w:pPr>
        <w:pStyle w:val="PL"/>
      </w:pPr>
      <w:r w:rsidRPr="005061DC">
        <w:t xml:space="preserve">        easFeature:</w:t>
      </w:r>
    </w:p>
    <w:p w14:paraId="2866E4A8" w14:textId="77777777" w:rsidR="00930D06" w:rsidRPr="005061DC" w:rsidRDefault="00930D06" w:rsidP="00930D06">
      <w:pPr>
        <w:pStyle w:val="PL"/>
      </w:pPr>
      <w:r w:rsidRPr="005061DC">
        <w:t xml:space="preserve">          type: boolean</w:t>
      </w:r>
    </w:p>
    <w:p w14:paraId="0E5EC658" w14:textId="77777777" w:rsidR="00930D06" w:rsidRPr="005061DC" w:rsidRDefault="00930D06" w:rsidP="00930D06">
      <w:pPr>
        <w:pStyle w:val="PL"/>
      </w:pPr>
      <w:r w:rsidRPr="005061DC">
        <w:t xml:space="preserve">          description: Notify if EAS feature changed.</w:t>
      </w:r>
    </w:p>
    <w:p w14:paraId="64EBD21E" w14:textId="77777777" w:rsidR="00930D06" w:rsidRPr="005061DC" w:rsidRDefault="00930D06" w:rsidP="00930D06">
      <w:pPr>
        <w:pStyle w:val="PL"/>
      </w:pPr>
      <w:r w:rsidRPr="005061DC">
        <w:t xml:space="preserve">        easSchedule:</w:t>
      </w:r>
    </w:p>
    <w:p w14:paraId="45E8B2EC" w14:textId="77777777" w:rsidR="00930D06" w:rsidRPr="005061DC" w:rsidRDefault="00930D06" w:rsidP="00930D06">
      <w:pPr>
        <w:pStyle w:val="PL"/>
      </w:pPr>
      <w:r w:rsidRPr="005061DC">
        <w:t xml:space="preserve">          type: boolean</w:t>
      </w:r>
    </w:p>
    <w:p w14:paraId="0B24E267" w14:textId="77777777" w:rsidR="00930D06" w:rsidRPr="005061DC" w:rsidRDefault="00930D06" w:rsidP="00930D06">
      <w:pPr>
        <w:pStyle w:val="PL"/>
      </w:pPr>
      <w:r w:rsidRPr="005061DC">
        <w:t xml:space="preserve">          description: Notify if EAS schedule changed.</w:t>
      </w:r>
    </w:p>
    <w:p w14:paraId="210E34A7" w14:textId="77777777" w:rsidR="00930D06" w:rsidRPr="005061DC" w:rsidRDefault="00930D06" w:rsidP="00930D06">
      <w:pPr>
        <w:pStyle w:val="PL"/>
      </w:pPr>
      <w:r w:rsidRPr="005061DC">
        <w:t xml:space="preserve">        svcArea:</w:t>
      </w:r>
    </w:p>
    <w:p w14:paraId="3906BD17" w14:textId="77777777" w:rsidR="00930D06" w:rsidRPr="005061DC" w:rsidRDefault="00930D06" w:rsidP="00930D06">
      <w:pPr>
        <w:pStyle w:val="PL"/>
      </w:pPr>
      <w:r w:rsidRPr="005061DC">
        <w:t xml:space="preserve">          type: boolean</w:t>
      </w:r>
    </w:p>
    <w:p w14:paraId="5290EDB3" w14:textId="77777777" w:rsidR="00930D06" w:rsidRPr="005061DC" w:rsidRDefault="00930D06" w:rsidP="00930D06">
      <w:pPr>
        <w:pStyle w:val="PL"/>
      </w:pPr>
      <w:r w:rsidRPr="005061DC">
        <w:t xml:space="preserve">          description: Notify if EAS service area changed.</w:t>
      </w:r>
    </w:p>
    <w:p w14:paraId="1CFBDDC5" w14:textId="77777777" w:rsidR="00930D06" w:rsidRPr="005061DC" w:rsidRDefault="00930D06" w:rsidP="00930D06">
      <w:pPr>
        <w:pStyle w:val="PL"/>
      </w:pPr>
      <w:r w:rsidRPr="005061DC">
        <w:t xml:space="preserve">        svcKpi:</w:t>
      </w:r>
    </w:p>
    <w:p w14:paraId="05779E12" w14:textId="77777777" w:rsidR="00930D06" w:rsidRPr="005061DC" w:rsidRDefault="00930D06" w:rsidP="00930D06">
      <w:pPr>
        <w:pStyle w:val="PL"/>
      </w:pPr>
      <w:r w:rsidRPr="005061DC">
        <w:t xml:space="preserve">          type: boolean</w:t>
      </w:r>
    </w:p>
    <w:p w14:paraId="58F7C14D" w14:textId="77777777" w:rsidR="00930D06" w:rsidRPr="005061DC" w:rsidRDefault="00930D06" w:rsidP="00930D06">
      <w:pPr>
        <w:pStyle w:val="PL"/>
      </w:pPr>
      <w:r w:rsidRPr="005061DC">
        <w:t xml:space="preserve">          description: Notify if EAS KPIs changed.</w:t>
      </w:r>
    </w:p>
    <w:p w14:paraId="33BF799F" w14:textId="77777777" w:rsidR="00930D06" w:rsidRPr="005061DC" w:rsidRDefault="00930D06" w:rsidP="00930D06">
      <w:pPr>
        <w:pStyle w:val="PL"/>
      </w:pPr>
      <w:r w:rsidRPr="005061DC">
        <w:t xml:space="preserve">        svcCont:</w:t>
      </w:r>
    </w:p>
    <w:p w14:paraId="53A989A6" w14:textId="77777777" w:rsidR="00930D06" w:rsidRPr="005061DC" w:rsidRDefault="00930D06" w:rsidP="00930D06">
      <w:pPr>
        <w:pStyle w:val="PL"/>
      </w:pPr>
      <w:r w:rsidRPr="005061DC">
        <w:t xml:space="preserve">          type: boolean</w:t>
      </w:r>
    </w:p>
    <w:p w14:paraId="2A128AAF" w14:textId="77777777" w:rsidR="00930D06" w:rsidRPr="005061DC" w:rsidRDefault="00930D06" w:rsidP="00930D06">
      <w:pPr>
        <w:pStyle w:val="PL"/>
      </w:pPr>
      <w:r w:rsidRPr="005061DC">
        <w:t xml:space="preserve">          description: Notify if EAS supported ACR changed.</w:t>
      </w:r>
    </w:p>
    <w:p w14:paraId="245F2C33" w14:textId="77777777" w:rsidR="00930D06" w:rsidRPr="005061DC" w:rsidRDefault="00930D06" w:rsidP="00930D06">
      <w:pPr>
        <w:pStyle w:val="PL"/>
      </w:pPr>
      <w:r w:rsidRPr="005061DC">
        <w:t xml:space="preserve">      required:</w:t>
      </w:r>
    </w:p>
    <w:p w14:paraId="722F6516" w14:textId="77777777" w:rsidR="00930D06" w:rsidRPr="005061DC" w:rsidRDefault="00930D06" w:rsidP="00930D06">
      <w:pPr>
        <w:pStyle w:val="PL"/>
      </w:pPr>
      <w:r w:rsidRPr="005061DC">
        <w:t xml:space="preserve">        - eecId</w:t>
      </w:r>
    </w:p>
    <w:p w14:paraId="1F45DE8D" w14:textId="77777777" w:rsidR="00930D06" w:rsidRDefault="00930D06" w:rsidP="00930D06">
      <w:pPr>
        <w:pStyle w:val="PL"/>
      </w:pPr>
    </w:p>
    <w:p w14:paraId="56778DE1" w14:textId="77777777" w:rsidR="00930D06" w:rsidRPr="005061DC" w:rsidRDefault="00930D06" w:rsidP="00930D06">
      <w:pPr>
        <w:pStyle w:val="PL"/>
      </w:pPr>
      <w:r w:rsidRPr="005061DC">
        <w:t xml:space="preserve">    ACCharacteristics:</w:t>
      </w:r>
    </w:p>
    <w:p w14:paraId="438AD598" w14:textId="77777777" w:rsidR="00930D06" w:rsidRPr="005061DC" w:rsidRDefault="00930D06" w:rsidP="00930D06">
      <w:pPr>
        <w:pStyle w:val="PL"/>
      </w:pPr>
      <w:r w:rsidRPr="005061DC">
        <w:t xml:space="preserve">      description: Represents EAS dynamic information changes filter.</w:t>
      </w:r>
    </w:p>
    <w:p w14:paraId="4030EE6D" w14:textId="77777777" w:rsidR="00930D06" w:rsidRPr="005061DC" w:rsidRDefault="00930D06" w:rsidP="00930D06">
      <w:pPr>
        <w:pStyle w:val="PL"/>
      </w:pPr>
      <w:r w:rsidRPr="005061DC">
        <w:t xml:space="preserve">      type: object</w:t>
      </w:r>
    </w:p>
    <w:p w14:paraId="3037AD01" w14:textId="77777777" w:rsidR="00930D06" w:rsidRPr="005061DC" w:rsidRDefault="00930D06" w:rsidP="00930D06">
      <w:pPr>
        <w:pStyle w:val="PL"/>
      </w:pPr>
      <w:r w:rsidRPr="005061DC">
        <w:t xml:space="preserve">      properties:</w:t>
      </w:r>
    </w:p>
    <w:p w14:paraId="62F4DE4C" w14:textId="77777777" w:rsidR="00930D06" w:rsidRPr="005061DC" w:rsidRDefault="00930D06" w:rsidP="00930D06">
      <w:pPr>
        <w:pStyle w:val="PL"/>
      </w:pPr>
      <w:r w:rsidRPr="005061DC">
        <w:t xml:space="preserve">        acProf:</w:t>
      </w:r>
    </w:p>
    <w:p w14:paraId="6700E8C4" w14:textId="77777777" w:rsidR="00930D06" w:rsidRPr="005061DC" w:rsidRDefault="00930D06" w:rsidP="00930D06">
      <w:pPr>
        <w:pStyle w:val="PL"/>
      </w:pPr>
      <w:r w:rsidRPr="005061DC">
        <w:t xml:space="preserve">          $ref: 'TS24558_Eees_EECRegistration.yaml#/components/schemas/ACProfile'</w:t>
      </w:r>
    </w:p>
    <w:p w14:paraId="28EE9B45" w14:textId="77777777" w:rsidR="00930D06" w:rsidRPr="005061DC" w:rsidRDefault="00930D06" w:rsidP="00930D06">
      <w:pPr>
        <w:pStyle w:val="PL"/>
      </w:pPr>
      <w:r w:rsidRPr="005061DC">
        <w:t xml:space="preserve">      required:</w:t>
      </w:r>
    </w:p>
    <w:p w14:paraId="64C76767" w14:textId="77777777" w:rsidR="00930D06" w:rsidRPr="005061DC" w:rsidRDefault="00930D06" w:rsidP="00930D06">
      <w:pPr>
        <w:pStyle w:val="PL"/>
      </w:pPr>
      <w:r w:rsidRPr="005061DC">
        <w:t xml:space="preserve">        - acProf</w:t>
      </w:r>
    </w:p>
    <w:p w14:paraId="50D6C33E" w14:textId="77777777" w:rsidR="00930D06" w:rsidRDefault="00930D06" w:rsidP="00930D06">
      <w:pPr>
        <w:pStyle w:val="PL"/>
      </w:pPr>
    </w:p>
    <w:p w14:paraId="5A0CFFC8" w14:textId="77777777" w:rsidR="00930D06" w:rsidRPr="005061DC" w:rsidRDefault="00930D06" w:rsidP="00930D06">
      <w:pPr>
        <w:pStyle w:val="PL"/>
      </w:pPr>
      <w:r w:rsidRPr="005061DC">
        <w:t xml:space="preserve">    EASDiscEventIDs:</w:t>
      </w:r>
    </w:p>
    <w:p w14:paraId="3FBD88D4" w14:textId="77777777" w:rsidR="00930D06" w:rsidRPr="005061DC" w:rsidRDefault="00930D06" w:rsidP="00930D06">
      <w:pPr>
        <w:pStyle w:val="PL"/>
      </w:pPr>
      <w:r w:rsidRPr="005061DC">
        <w:t xml:space="preserve">      anyOf:</w:t>
      </w:r>
    </w:p>
    <w:p w14:paraId="6536F971" w14:textId="77777777" w:rsidR="00930D06" w:rsidRPr="005061DC" w:rsidRDefault="00930D06" w:rsidP="00930D06">
      <w:pPr>
        <w:pStyle w:val="PL"/>
      </w:pPr>
      <w:r w:rsidRPr="005061DC">
        <w:t xml:space="preserve">      - type: string</w:t>
      </w:r>
    </w:p>
    <w:p w14:paraId="090C4862" w14:textId="77777777" w:rsidR="00930D06" w:rsidRPr="005061DC" w:rsidRDefault="00930D06" w:rsidP="00930D06">
      <w:pPr>
        <w:pStyle w:val="PL"/>
      </w:pPr>
      <w:r w:rsidRPr="005061DC">
        <w:t xml:space="preserve">        enum:</w:t>
      </w:r>
    </w:p>
    <w:p w14:paraId="37419365" w14:textId="77777777" w:rsidR="00930D06" w:rsidRPr="005061DC" w:rsidRDefault="00930D06" w:rsidP="00930D06">
      <w:pPr>
        <w:pStyle w:val="PL"/>
      </w:pPr>
      <w:r w:rsidRPr="005061DC">
        <w:t xml:space="preserve">          - EAS_AVAILABILITY_CHANGE</w:t>
      </w:r>
    </w:p>
    <w:p w14:paraId="69C06194" w14:textId="77777777" w:rsidR="00930D06" w:rsidRPr="005061DC" w:rsidRDefault="00930D06" w:rsidP="00930D06">
      <w:pPr>
        <w:pStyle w:val="PL"/>
      </w:pPr>
      <w:r w:rsidRPr="005061DC">
        <w:t xml:space="preserve">          - EAS_DYNAMIC_INFO_CHANGE</w:t>
      </w:r>
    </w:p>
    <w:p w14:paraId="146C6D72" w14:textId="77777777" w:rsidR="00930D06" w:rsidRPr="005061DC" w:rsidRDefault="00930D06" w:rsidP="00930D06">
      <w:pPr>
        <w:pStyle w:val="PL"/>
      </w:pPr>
      <w:r w:rsidRPr="005061DC">
        <w:t xml:space="preserve">      - type: string</w:t>
      </w:r>
    </w:p>
    <w:p w14:paraId="1EAF5980" w14:textId="77777777" w:rsidR="00930D06" w:rsidRPr="005061DC" w:rsidRDefault="00930D06" w:rsidP="00930D06">
      <w:pPr>
        <w:pStyle w:val="PL"/>
      </w:pPr>
      <w:r w:rsidRPr="005061DC">
        <w:t xml:space="preserve">        description: &gt;</w:t>
      </w:r>
    </w:p>
    <w:p w14:paraId="480947FC" w14:textId="77777777" w:rsidR="00930D06" w:rsidRPr="005061DC" w:rsidRDefault="00930D06" w:rsidP="00930D06">
      <w:pPr>
        <w:pStyle w:val="PL"/>
      </w:pPr>
      <w:r w:rsidRPr="005061DC">
        <w:t xml:space="preserve">          This string provides forward-compatibility with future</w:t>
      </w:r>
    </w:p>
    <w:p w14:paraId="271B6923" w14:textId="77777777" w:rsidR="00930D06" w:rsidRPr="005061DC" w:rsidRDefault="00930D06" w:rsidP="00930D06">
      <w:pPr>
        <w:pStyle w:val="PL"/>
      </w:pPr>
      <w:r w:rsidRPr="005061DC">
        <w:t xml:space="preserve">          extensions to the enumeration but is not used to encode</w:t>
      </w:r>
    </w:p>
    <w:p w14:paraId="619D2E57" w14:textId="77777777" w:rsidR="00930D06" w:rsidRPr="005061DC" w:rsidRDefault="00930D06" w:rsidP="00930D06">
      <w:pPr>
        <w:pStyle w:val="PL"/>
      </w:pPr>
      <w:r w:rsidRPr="005061DC">
        <w:t xml:space="preserve">          content defined in the present version of this API.</w:t>
      </w:r>
    </w:p>
    <w:p w14:paraId="6607BC82" w14:textId="77777777" w:rsidR="00930D06" w:rsidRPr="005061DC" w:rsidRDefault="00930D06" w:rsidP="00930D06">
      <w:pPr>
        <w:pStyle w:val="PL"/>
      </w:pPr>
      <w:r w:rsidRPr="005061DC">
        <w:t xml:space="preserve">      description: &gt;</w:t>
      </w:r>
    </w:p>
    <w:p w14:paraId="51D7BF90" w14:textId="77777777" w:rsidR="00930D06" w:rsidRPr="005061DC" w:rsidRDefault="00930D06" w:rsidP="00930D06">
      <w:pPr>
        <w:pStyle w:val="PL"/>
      </w:pPr>
      <w:r w:rsidRPr="005061DC">
        <w:t xml:space="preserve">        Possible values are</w:t>
      </w:r>
    </w:p>
    <w:p w14:paraId="5CDCC636" w14:textId="77777777" w:rsidR="00930D06" w:rsidRPr="005061DC" w:rsidRDefault="00930D06" w:rsidP="00930D06">
      <w:pPr>
        <w:pStyle w:val="PL"/>
      </w:pPr>
      <w:r w:rsidRPr="005061DC">
        <w:t xml:space="preserve">        - EAS_AVAILABILITY_CHANGE: Represents the EAS availability change event.</w:t>
      </w:r>
    </w:p>
    <w:p w14:paraId="1CACE9B9" w14:textId="77777777" w:rsidR="00930D06" w:rsidRDefault="00930D06" w:rsidP="00930D06">
      <w:pPr>
        <w:pStyle w:val="PL"/>
      </w:pPr>
      <w:r w:rsidRPr="00AC1E1E">
        <w:t xml:space="preserve">        - EAS_DYNAMIC_INFO_CHANGE: Represents the EAS dynamic information change event.</w:t>
      </w:r>
    </w:p>
    <w:p w14:paraId="308F2B76" w14:textId="77777777" w:rsidR="00930D06" w:rsidRDefault="00930D06" w:rsidP="00930D06">
      <w:pPr>
        <w:pStyle w:val="PL"/>
      </w:pPr>
    </w:p>
    <w:p w14:paraId="7F830BC1" w14:textId="77777777" w:rsidR="00930D06" w:rsidRDefault="00930D06" w:rsidP="00930D06">
      <w:pPr>
        <w:pStyle w:val="PL"/>
      </w:pPr>
      <w:r>
        <w:t xml:space="preserve">    EasDiscoverySubscriptionPatch:</w:t>
      </w:r>
    </w:p>
    <w:p w14:paraId="6166ECAA" w14:textId="77777777" w:rsidR="00930D06" w:rsidRDefault="00930D06" w:rsidP="00930D06">
      <w:pPr>
        <w:pStyle w:val="PL"/>
      </w:pPr>
      <w:r>
        <w:t xml:space="preserve">      description: Represents an Individual EAS Discovery Subscription resource.</w:t>
      </w:r>
    </w:p>
    <w:p w14:paraId="449211D8" w14:textId="77777777" w:rsidR="00930D06" w:rsidRDefault="00930D06" w:rsidP="00930D06">
      <w:pPr>
        <w:pStyle w:val="PL"/>
      </w:pPr>
      <w:r>
        <w:t xml:space="preserve">      type: object</w:t>
      </w:r>
    </w:p>
    <w:p w14:paraId="32C36E60" w14:textId="77777777" w:rsidR="00930D06" w:rsidRDefault="00930D06" w:rsidP="00930D06">
      <w:pPr>
        <w:pStyle w:val="PL"/>
      </w:pPr>
      <w:r>
        <w:t xml:space="preserve">      properties:</w:t>
      </w:r>
    </w:p>
    <w:p w14:paraId="0E6E29BA" w14:textId="77777777" w:rsidR="00930D06" w:rsidRDefault="00930D06" w:rsidP="00930D06">
      <w:pPr>
        <w:pStyle w:val="PL"/>
      </w:pPr>
      <w:r>
        <w:t xml:space="preserve">        easDiscoveryFilter:</w:t>
      </w:r>
    </w:p>
    <w:p w14:paraId="334377AC" w14:textId="77777777" w:rsidR="00930D06" w:rsidRDefault="00930D06" w:rsidP="00930D06">
      <w:pPr>
        <w:pStyle w:val="PL"/>
      </w:pPr>
      <w:r>
        <w:t xml:space="preserve">          $ref: '#/components/schemas/EasDiscoveryFilter'</w:t>
      </w:r>
    </w:p>
    <w:p w14:paraId="3E52D6AE" w14:textId="77777777" w:rsidR="00930D06" w:rsidRDefault="00930D06" w:rsidP="00930D06">
      <w:pPr>
        <w:pStyle w:val="PL"/>
      </w:pPr>
      <w:r>
        <w:t xml:space="preserve">        easDynInfoFilter:</w:t>
      </w:r>
    </w:p>
    <w:p w14:paraId="0B0298D9" w14:textId="77777777" w:rsidR="00930D06" w:rsidRDefault="00930D06" w:rsidP="00930D06">
      <w:pPr>
        <w:pStyle w:val="PL"/>
      </w:pPr>
      <w:r>
        <w:t xml:space="preserve">          $ref: '#/components/schemas/EasDynamicInfoFilter'</w:t>
      </w:r>
    </w:p>
    <w:p w14:paraId="7DAE62D1" w14:textId="77777777" w:rsidR="00930D06" w:rsidRDefault="00930D06" w:rsidP="00930D06">
      <w:pPr>
        <w:pStyle w:val="PL"/>
      </w:pPr>
      <w:r>
        <w:t xml:space="preserve">        easSvcContinuity:</w:t>
      </w:r>
    </w:p>
    <w:p w14:paraId="2611EFA7" w14:textId="77777777" w:rsidR="00930D06" w:rsidRDefault="00930D06" w:rsidP="00930D06">
      <w:pPr>
        <w:pStyle w:val="PL"/>
      </w:pPr>
      <w:r>
        <w:t xml:space="preserve">          type: array</w:t>
      </w:r>
    </w:p>
    <w:p w14:paraId="192399BC" w14:textId="77777777" w:rsidR="00930D06" w:rsidRDefault="00930D06" w:rsidP="00930D06">
      <w:pPr>
        <w:pStyle w:val="PL"/>
      </w:pPr>
      <w:r>
        <w:t xml:space="preserve">          items:</w:t>
      </w:r>
    </w:p>
    <w:p w14:paraId="05CD8064" w14:textId="77777777" w:rsidR="00930D06" w:rsidRDefault="00930D06" w:rsidP="00930D06">
      <w:pPr>
        <w:pStyle w:val="PL"/>
      </w:pPr>
      <w:r>
        <w:t xml:space="preserve">            $ref: 'TS29558_Eecs_EESRegistration.yaml#/components/schemas/ACRScenario'</w:t>
      </w:r>
    </w:p>
    <w:p w14:paraId="37C32D8F" w14:textId="77777777" w:rsidR="00930D06" w:rsidRDefault="00930D06" w:rsidP="00930D06">
      <w:pPr>
        <w:pStyle w:val="PL"/>
      </w:pPr>
      <w:r>
        <w:t xml:space="preserve">          description: &gt;</w:t>
      </w:r>
    </w:p>
    <w:p w14:paraId="55B78763" w14:textId="77777777" w:rsidR="00930D06" w:rsidRDefault="00930D06" w:rsidP="00930D06">
      <w:pPr>
        <w:pStyle w:val="PL"/>
      </w:pPr>
      <w:r>
        <w:t xml:space="preserve">            Indicates if the EEC supports service continuity or not, also indicates which ACR</w:t>
      </w:r>
    </w:p>
    <w:p w14:paraId="7CD1C2E5" w14:textId="77777777" w:rsidR="00930D06" w:rsidRDefault="00930D06" w:rsidP="00930D06">
      <w:pPr>
        <w:pStyle w:val="PL"/>
      </w:pPr>
      <w:r>
        <w:t xml:space="preserve">            scenarios are supported by the EEC.</w:t>
      </w:r>
    </w:p>
    <w:p w14:paraId="162EB48B" w14:textId="77777777" w:rsidR="00930D06" w:rsidRDefault="00930D06" w:rsidP="00930D06">
      <w:pPr>
        <w:pStyle w:val="PL"/>
      </w:pPr>
      <w:r>
        <w:t xml:space="preserve">        expTime:</w:t>
      </w:r>
    </w:p>
    <w:p w14:paraId="18D0FAF6" w14:textId="77777777" w:rsidR="00930D06" w:rsidRDefault="00930D06" w:rsidP="00930D06">
      <w:pPr>
        <w:pStyle w:val="PL"/>
      </w:pPr>
      <w:r>
        <w:t xml:space="preserve">          $ref: 'TS29122_CommonData.yaml#/components/schemas/DateTime'</w:t>
      </w:r>
    </w:p>
    <w:p w14:paraId="24386744" w14:textId="77777777" w:rsidR="00930D06" w:rsidRPr="00F81AB1" w:rsidRDefault="00930D06" w:rsidP="00930D06">
      <w:pPr>
        <w:pStyle w:val="PL"/>
      </w:pPr>
      <w:r w:rsidRPr="00F81AB1">
        <w:t xml:space="preserve">        easEventType:</w:t>
      </w:r>
    </w:p>
    <w:p w14:paraId="22DE6283" w14:textId="77777777" w:rsidR="00930D06" w:rsidRPr="00F81AB1" w:rsidRDefault="00930D06" w:rsidP="00930D06">
      <w:pPr>
        <w:pStyle w:val="PL"/>
      </w:pPr>
      <w:r w:rsidRPr="00F81AB1">
        <w:t xml:space="preserve">          $ref: '#/components/schemas/EASDiscEventIDs'</w:t>
      </w:r>
    </w:p>
    <w:p w14:paraId="48760804" w14:textId="77777777" w:rsidR="00930D06" w:rsidRDefault="00930D06" w:rsidP="00930D06">
      <w:pPr>
        <w:pStyle w:val="PL"/>
      </w:pPr>
    </w:p>
    <w:p w14:paraId="731E65C8" w14:textId="77777777" w:rsidR="00930D06" w:rsidRDefault="00930D06" w:rsidP="00930D06">
      <w:pPr>
        <w:pStyle w:val="PL"/>
      </w:pPr>
      <w:r>
        <w:t xml:space="preserve">    RequestorId:</w:t>
      </w:r>
    </w:p>
    <w:p w14:paraId="70338BCF" w14:textId="77777777" w:rsidR="00930D06" w:rsidRDefault="00930D06" w:rsidP="00930D06">
      <w:pPr>
        <w:pStyle w:val="PL"/>
      </w:pPr>
      <w:r>
        <w:t xml:space="preserve">      description: Represents identifier of the requestor.</w:t>
      </w:r>
    </w:p>
    <w:p w14:paraId="0487829B" w14:textId="77777777" w:rsidR="00930D06" w:rsidRDefault="00930D06" w:rsidP="00930D06">
      <w:pPr>
        <w:pStyle w:val="PL"/>
      </w:pPr>
      <w:r>
        <w:lastRenderedPageBreak/>
        <w:t xml:space="preserve">      type: object</w:t>
      </w:r>
    </w:p>
    <w:p w14:paraId="5DAA3844" w14:textId="77777777" w:rsidR="00930D06" w:rsidRDefault="00930D06" w:rsidP="00930D06">
      <w:pPr>
        <w:pStyle w:val="PL"/>
      </w:pPr>
      <w:r>
        <w:t xml:space="preserve">      properties:</w:t>
      </w:r>
    </w:p>
    <w:p w14:paraId="663D7F3D" w14:textId="77777777" w:rsidR="00930D06" w:rsidRDefault="00930D06" w:rsidP="00930D06">
      <w:pPr>
        <w:pStyle w:val="PL"/>
      </w:pPr>
      <w:r>
        <w:t xml:space="preserve">        eesId:</w:t>
      </w:r>
    </w:p>
    <w:p w14:paraId="60472EA2" w14:textId="77777777" w:rsidR="00930D06" w:rsidRPr="005061DC" w:rsidRDefault="00930D06" w:rsidP="00930D06">
      <w:pPr>
        <w:pStyle w:val="PL"/>
      </w:pPr>
      <w:r w:rsidRPr="005061DC">
        <w:t xml:space="preserve">          type: string</w:t>
      </w:r>
    </w:p>
    <w:p w14:paraId="25D4F723" w14:textId="77777777" w:rsidR="00930D06" w:rsidRDefault="00930D06" w:rsidP="00930D06">
      <w:pPr>
        <w:pStyle w:val="PL"/>
      </w:pPr>
      <w:r>
        <w:t xml:space="preserve">          description: </w:t>
      </w:r>
      <w:r>
        <w:rPr>
          <w:rFonts w:cs="Arial"/>
          <w:szCs w:val="18"/>
        </w:rPr>
        <w:t>The identifier of the EES (e.g. S-EES)</w:t>
      </w:r>
      <w:r>
        <w:t>.</w:t>
      </w:r>
    </w:p>
    <w:p w14:paraId="7619BDF9" w14:textId="77777777" w:rsidR="00930D06" w:rsidRDefault="00930D06" w:rsidP="00930D06">
      <w:pPr>
        <w:pStyle w:val="PL"/>
      </w:pPr>
      <w:r>
        <w:t xml:space="preserve">        easId:</w:t>
      </w:r>
    </w:p>
    <w:p w14:paraId="5499E581" w14:textId="77777777" w:rsidR="00930D06" w:rsidRPr="005061DC" w:rsidRDefault="00930D06" w:rsidP="00930D06">
      <w:pPr>
        <w:pStyle w:val="PL"/>
      </w:pPr>
      <w:r w:rsidRPr="005061DC">
        <w:t xml:space="preserve">          type: string</w:t>
      </w:r>
    </w:p>
    <w:p w14:paraId="2F065D02" w14:textId="77777777" w:rsidR="00930D06" w:rsidRDefault="00930D06" w:rsidP="00930D06">
      <w:pPr>
        <w:pStyle w:val="PL"/>
      </w:pPr>
      <w:r>
        <w:t xml:space="preserve">          description: </w:t>
      </w:r>
      <w:r>
        <w:rPr>
          <w:rFonts w:cs="Arial"/>
          <w:szCs w:val="18"/>
        </w:rPr>
        <w:t>The application identifier of the EAS (e.g. S-EAS)</w:t>
      </w:r>
      <w:r>
        <w:t>, e.g. FQDN, URI</w:t>
      </w:r>
      <w:r>
        <w:rPr>
          <w:rFonts w:cs="Arial"/>
          <w:szCs w:val="18"/>
        </w:rPr>
        <w:t>.</w:t>
      </w:r>
    </w:p>
    <w:p w14:paraId="222AD2B8" w14:textId="77777777" w:rsidR="00930D06" w:rsidRDefault="00930D06" w:rsidP="00930D06">
      <w:pPr>
        <w:pStyle w:val="PL"/>
      </w:pPr>
      <w:r>
        <w:t xml:space="preserve">        eecId:</w:t>
      </w:r>
    </w:p>
    <w:p w14:paraId="5FE2B123" w14:textId="77777777" w:rsidR="00930D06" w:rsidRPr="005061DC" w:rsidRDefault="00930D06" w:rsidP="00930D06">
      <w:pPr>
        <w:pStyle w:val="PL"/>
      </w:pPr>
      <w:r w:rsidRPr="005061DC">
        <w:t xml:space="preserve">          type: string</w:t>
      </w:r>
    </w:p>
    <w:p w14:paraId="16B272D2" w14:textId="77777777" w:rsidR="00930D06" w:rsidRDefault="00930D06" w:rsidP="00930D06">
      <w:pPr>
        <w:pStyle w:val="PL"/>
      </w:pPr>
      <w:r>
        <w:t xml:space="preserve">          description: </w:t>
      </w:r>
      <w:r>
        <w:rPr>
          <w:rFonts w:cs="Arial"/>
          <w:szCs w:val="18"/>
        </w:rPr>
        <w:t>The identifier of the EEC.</w:t>
      </w:r>
    </w:p>
    <w:p w14:paraId="56EB935E" w14:textId="77777777" w:rsidR="00930D06" w:rsidRDefault="00930D06" w:rsidP="00930D06">
      <w:pPr>
        <w:pStyle w:val="PL"/>
        <w:rPr>
          <w:rFonts w:eastAsia="DengXian"/>
        </w:rPr>
      </w:pPr>
      <w:r>
        <w:rPr>
          <w:rFonts w:eastAsia="DengXian"/>
        </w:rPr>
        <w:t xml:space="preserve">      oneOf:</w:t>
      </w:r>
    </w:p>
    <w:p w14:paraId="26815604" w14:textId="77777777" w:rsidR="00930D06" w:rsidRDefault="00930D06" w:rsidP="00930D06">
      <w:pPr>
        <w:pStyle w:val="PL"/>
        <w:rPr>
          <w:rFonts w:eastAsia="DengXian"/>
        </w:rPr>
      </w:pPr>
      <w:r>
        <w:rPr>
          <w:rFonts w:eastAsia="DengXian"/>
        </w:rPr>
        <w:t xml:space="preserve">        - required: [</w:t>
      </w:r>
      <w:r>
        <w:t>eesId</w:t>
      </w:r>
      <w:r w:rsidRPr="00C15DC5">
        <w:rPr>
          <w:rFonts w:eastAsia="DengXian"/>
        </w:rPr>
        <w:t>]</w:t>
      </w:r>
    </w:p>
    <w:p w14:paraId="4ACD9B43" w14:textId="77777777" w:rsidR="00930D06" w:rsidRDefault="00930D06" w:rsidP="00930D06">
      <w:pPr>
        <w:pStyle w:val="PL"/>
        <w:rPr>
          <w:rFonts w:eastAsia="DengXian"/>
        </w:rPr>
      </w:pPr>
      <w:r>
        <w:rPr>
          <w:rFonts w:eastAsia="DengXian"/>
        </w:rPr>
        <w:t xml:space="preserve">        - required: [</w:t>
      </w:r>
      <w:r>
        <w:t>easId</w:t>
      </w:r>
      <w:r>
        <w:rPr>
          <w:rFonts w:eastAsia="DengXian"/>
        </w:rPr>
        <w:t>]</w:t>
      </w:r>
    </w:p>
    <w:p w14:paraId="4CCA41F0" w14:textId="77777777" w:rsidR="00930D06" w:rsidRDefault="00930D06" w:rsidP="00930D06">
      <w:pPr>
        <w:pStyle w:val="PL"/>
        <w:rPr>
          <w:rFonts w:eastAsia="DengXian"/>
        </w:rPr>
      </w:pPr>
      <w:r>
        <w:rPr>
          <w:rFonts w:eastAsia="DengXian"/>
        </w:rPr>
        <w:t xml:space="preserve">        - required: [</w:t>
      </w:r>
      <w:r>
        <w:t>eecId</w:t>
      </w:r>
      <w:r>
        <w:rPr>
          <w:rFonts w:eastAsia="DengXian"/>
        </w:rPr>
        <w:t>]</w:t>
      </w:r>
    </w:p>
    <w:p w14:paraId="065083E9" w14:textId="77777777" w:rsidR="00930D06" w:rsidRDefault="00930D06" w:rsidP="00930D06">
      <w:pPr>
        <w:pStyle w:val="PL"/>
      </w:pPr>
    </w:p>
    <w:p w14:paraId="59E12E73" w14:textId="77777777" w:rsidR="00930D06" w:rsidRDefault="00930D06" w:rsidP="00930D06">
      <w:pPr>
        <w:pStyle w:val="PL"/>
      </w:pPr>
      <w:r>
        <w:t xml:space="preserve">    </w:t>
      </w:r>
      <w:r>
        <w:rPr>
          <w:lang w:val="en-US" w:eastAsia="ko-KR"/>
        </w:rPr>
        <w:t>EdgeLoadA</w:t>
      </w:r>
      <w:r w:rsidRPr="00124003">
        <w:t>nalytic</w:t>
      </w:r>
      <w:r>
        <w:t>:</w:t>
      </w:r>
    </w:p>
    <w:p w14:paraId="2EBFE372" w14:textId="77777777" w:rsidR="00930D06" w:rsidRDefault="00930D06" w:rsidP="00930D06">
      <w:pPr>
        <w:pStyle w:val="PL"/>
      </w:pPr>
      <w:r>
        <w:t xml:space="preserve">      description: &gt;</w:t>
      </w:r>
    </w:p>
    <w:p w14:paraId="128554F3" w14:textId="77777777" w:rsidR="00930D06" w:rsidRDefault="00930D06" w:rsidP="00930D06">
      <w:pPr>
        <w:pStyle w:val="PL"/>
      </w:pPr>
      <w:r>
        <w:t xml:space="preserve">        </w:t>
      </w:r>
      <w:r w:rsidRPr="005E3233">
        <w:t>Contains the statistical analytics data and predictive analytics data for each</w:t>
      </w:r>
    </w:p>
    <w:p w14:paraId="20189B29" w14:textId="77777777" w:rsidR="00930D06" w:rsidRDefault="00930D06" w:rsidP="00930D06">
      <w:pPr>
        <w:pStyle w:val="PL"/>
      </w:pPr>
      <w:r>
        <w:t xml:space="preserve">        </w:t>
      </w:r>
      <w:r w:rsidRPr="005E3233">
        <w:t>discovered application server.</w:t>
      </w:r>
    </w:p>
    <w:p w14:paraId="6B05462A" w14:textId="77777777" w:rsidR="00930D06" w:rsidRDefault="00930D06" w:rsidP="00930D06">
      <w:pPr>
        <w:pStyle w:val="PL"/>
      </w:pPr>
      <w:r>
        <w:t xml:space="preserve">      type: object</w:t>
      </w:r>
    </w:p>
    <w:p w14:paraId="4461A408" w14:textId="77777777" w:rsidR="00930D06" w:rsidRDefault="00930D06" w:rsidP="00930D06">
      <w:pPr>
        <w:pStyle w:val="PL"/>
      </w:pPr>
      <w:r>
        <w:t xml:space="preserve">      properties:</w:t>
      </w:r>
    </w:p>
    <w:p w14:paraId="70DE9A99" w14:textId="77777777" w:rsidR="00930D06" w:rsidRDefault="00930D06" w:rsidP="00930D06">
      <w:pPr>
        <w:pStyle w:val="PL"/>
      </w:pPr>
      <w:r>
        <w:t xml:space="preserve">        easId:</w:t>
      </w:r>
    </w:p>
    <w:p w14:paraId="26DDDBAA" w14:textId="77777777" w:rsidR="00930D06" w:rsidRPr="005061DC" w:rsidRDefault="00930D06" w:rsidP="00930D06">
      <w:pPr>
        <w:pStyle w:val="PL"/>
      </w:pPr>
      <w:r w:rsidRPr="005061DC">
        <w:t xml:space="preserve">          type: string</w:t>
      </w:r>
    </w:p>
    <w:p w14:paraId="2840DACE" w14:textId="77777777" w:rsidR="00930D06" w:rsidRDefault="00930D06" w:rsidP="00930D06">
      <w:pPr>
        <w:pStyle w:val="PL"/>
      </w:pPr>
      <w:r>
        <w:t xml:space="preserve">          description: </w:t>
      </w:r>
      <w:r>
        <w:rPr>
          <w:rFonts w:cs="Arial"/>
          <w:szCs w:val="18"/>
        </w:rPr>
        <w:t xml:space="preserve">The application identifier of the EAS, </w:t>
      </w:r>
      <w:r>
        <w:t>e.g. FQDN, URI</w:t>
      </w:r>
      <w:r>
        <w:rPr>
          <w:rFonts w:cs="Arial"/>
          <w:szCs w:val="18"/>
        </w:rPr>
        <w:t>.</w:t>
      </w:r>
    </w:p>
    <w:p w14:paraId="5B16E6B4" w14:textId="77777777" w:rsidR="00930D06" w:rsidRDefault="00930D06" w:rsidP="00930D06">
      <w:pPr>
        <w:pStyle w:val="PL"/>
      </w:pPr>
      <w:r>
        <w:t xml:space="preserve">        predictData:</w:t>
      </w:r>
    </w:p>
    <w:p w14:paraId="189D6760" w14:textId="77777777" w:rsidR="00930D06" w:rsidRDefault="00930D06" w:rsidP="00930D06">
      <w:pPr>
        <w:pStyle w:val="PL"/>
      </w:pPr>
      <w:r>
        <w:t xml:space="preserve">          $ref: '#/components/schemas/PredictiveData'</w:t>
      </w:r>
    </w:p>
    <w:p w14:paraId="69939B80" w14:textId="77777777" w:rsidR="00930D06" w:rsidRPr="00F81AB1" w:rsidRDefault="00930D06" w:rsidP="00930D06">
      <w:pPr>
        <w:pStyle w:val="PL"/>
      </w:pPr>
      <w:r w:rsidRPr="00F81AB1">
        <w:t xml:space="preserve">        </w:t>
      </w:r>
      <w:r>
        <w:t>statisticData</w:t>
      </w:r>
      <w:r w:rsidRPr="00F81AB1">
        <w:t>:</w:t>
      </w:r>
    </w:p>
    <w:p w14:paraId="5EC15E3B" w14:textId="77777777" w:rsidR="00930D06" w:rsidRPr="00F81AB1" w:rsidRDefault="00930D06" w:rsidP="00930D06">
      <w:pPr>
        <w:pStyle w:val="PL"/>
      </w:pPr>
      <w:r w:rsidRPr="00F81AB1">
        <w:t xml:space="preserve">          $ref: '#/components/schemas/</w:t>
      </w:r>
      <w:r>
        <w:t>StatisticalData</w:t>
      </w:r>
      <w:r w:rsidRPr="00F81AB1">
        <w:t>'</w:t>
      </w:r>
    </w:p>
    <w:p w14:paraId="3B48EA61" w14:textId="77777777" w:rsidR="00930D06" w:rsidRPr="005061DC" w:rsidRDefault="00930D06" w:rsidP="00930D06">
      <w:pPr>
        <w:pStyle w:val="PL"/>
      </w:pPr>
      <w:r w:rsidRPr="005061DC">
        <w:t xml:space="preserve">      required:</w:t>
      </w:r>
    </w:p>
    <w:p w14:paraId="7754691F" w14:textId="77777777" w:rsidR="00930D06" w:rsidRPr="005061DC" w:rsidRDefault="00930D06" w:rsidP="00930D06">
      <w:pPr>
        <w:pStyle w:val="PL"/>
      </w:pPr>
      <w:r w:rsidRPr="005061DC">
        <w:t xml:space="preserve">        - </w:t>
      </w:r>
      <w:r>
        <w:t>easId</w:t>
      </w:r>
    </w:p>
    <w:p w14:paraId="7C51BAF3" w14:textId="77777777" w:rsidR="00930D06" w:rsidRDefault="00930D06" w:rsidP="00930D06">
      <w:pPr>
        <w:pStyle w:val="PL"/>
      </w:pPr>
    </w:p>
    <w:p w14:paraId="667E03AC" w14:textId="77777777" w:rsidR="00930D06" w:rsidRDefault="00930D06" w:rsidP="00930D06">
      <w:pPr>
        <w:pStyle w:val="PL"/>
      </w:pPr>
      <w:r>
        <w:t xml:space="preserve">    PredictiveData:</w:t>
      </w:r>
    </w:p>
    <w:p w14:paraId="0B5FC005" w14:textId="77777777" w:rsidR="00930D06" w:rsidRDefault="00930D06" w:rsidP="00930D06">
      <w:pPr>
        <w:pStyle w:val="PL"/>
      </w:pPr>
      <w:r>
        <w:t xml:space="preserve">      description: &gt;</w:t>
      </w:r>
    </w:p>
    <w:p w14:paraId="73562DD2" w14:textId="77777777" w:rsidR="00930D06" w:rsidRDefault="00930D06" w:rsidP="00930D06">
      <w:pPr>
        <w:pStyle w:val="PL"/>
      </w:pPr>
      <w:r>
        <w:t xml:space="preserve">        </w:t>
      </w:r>
      <w:r w:rsidRPr="005E3233">
        <w:t>Contains the</w:t>
      </w:r>
      <w:r>
        <w:t xml:space="preserve"> </w:t>
      </w:r>
      <w:r w:rsidRPr="005E3233">
        <w:t xml:space="preserve">predictive analytics data for each discovered </w:t>
      </w:r>
      <w:r>
        <w:t>EAS service status</w:t>
      </w:r>
    </w:p>
    <w:p w14:paraId="4C28BF5C" w14:textId="77777777" w:rsidR="00930D06" w:rsidRDefault="00930D06" w:rsidP="00930D06">
      <w:pPr>
        <w:pStyle w:val="PL"/>
      </w:pPr>
      <w:r>
        <w:t xml:space="preserve">         (e.g. EAS schedule, EAS status) change.</w:t>
      </w:r>
    </w:p>
    <w:p w14:paraId="5241FFD1" w14:textId="77777777" w:rsidR="00930D06" w:rsidRDefault="00930D06" w:rsidP="00930D06">
      <w:pPr>
        <w:pStyle w:val="PL"/>
      </w:pPr>
      <w:r>
        <w:t xml:space="preserve">      type: object</w:t>
      </w:r>
    </w:p>
    <w:p w14:paraId="48FFD522" w14:textId="77777777" w:rsidR="00930D06" w:rsidRDefault="00930D06" w:rsidP="00930D06">
      <w:pPr>
        <w:pStyle w:val="PL"/>
      </w:pPr>
      <w:r>
        <w:t xml:space="preserve">      properties:</w:t>
      </w:r>
    </w:p>
    <w:p w14:paraId="19A05BE3" w14:textId="77777777" w:rsidR="00930D06" w:rsidRDefault="00930D06" w:rsidP="00930D06">
      <w:pPr>
        <w:pStyle w:val="PL"/>
      </w:pPr>
      <w:r>
        <w:t xml:space="preserve">        scheds:</w:t>
      </w:r>
    </w:p>
    <w:p w14:paraId="37F1C179" w14:textId="77777777" w:rsidR="00930D06" w:rsidRDefault="00930D06" w:rsidP="00930D06">
      <w:pPr>
        <w:pStyle w:val="PL"/>
        <w:rPr>
          <w:rFonts w:eastAsia="DengXian"/>
        </w:rPr>
      </w:pPr>
      <w:r>
        <w:rPr>
          <w:rFonts w:eastAsia="DengXian"/>
        </w:rPr>
        <w:t xml:space="preserve">          type: array</w:t>
      </w:r>
    </w:p>
    <w:p w14:paraId="509806AA" w14:textId="77777777" w:rsidR="00930D06" w:rsidRDefault="00930D06" w:rsidP="00930D06">
      <w:pPr>
        <w:pStyle w:val="PL"/>
        <w:rPr>
          <w:rFonts w:eastAsia="DengXian"/>
        </w:rPr>
      </w:pPr>
      <w:r>
        <w:rPr>
          <w:rFonts w:eastAsia="DengXian"/>
        </w:rPr>
        <w:t xml:space="preserve">          items:</w:t>
      </w:r>
    </w:p>
    <w:p w14:paraId="73447B13" w14:textId="77777777" w:rsidR="00930D06" w:rsidRDefault="00930D06" w:rsidP="00930D0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25328782" w14:textId="77777777" w:rsidR="00930D06" w:rsidRDefault="00930D06" w:rsidP="00930D06">
      <w:pPr>
        <w:pStyle w:val="PL"/>
        <w:rPr>
          <w:rFonts w:eastAsia="DengXian"/>
        </w:rPr>
      </w:pPr>
      <w:r>
        <w:rPr>
          <w:rFonts w:eastAsia="DengXian"/>
        </w:rPr>
        <w:t xml:space="preserve">          minItems: 1</w:t>
      </w:r>
    </w:p>
    <w:p w14:paraId="1E854698" w14:textId="77777777" w:rsidR="00930D06" w:rsidRDefault="00930D06" w:rsidP="00930D06">
      <w:pPr>
        <w:pStyle w:val="PL"/>
      </w:pPr>
      <w:r>
        <w:t xml:space="preserve">        status:</w:t>
      </w:r>
    </w:p>
    <w:p w14:paraId="79F1E9D1" w14:textId="77777777" w:rsidR="00930D06" w:rsidRDefault="00930D06" w:rsidP="00930D06">
      <w:pPr>
        <w:pStyle w:val="PL"/>
      </w:pPr>
      <w:r>
        <w:t xml:space="preserve">          type: string</w:t>
      </w:r>
    </w:p>
    <w:p w14:paraId="50A3E465" w14:textId="77777777" w:rsidR="00930D06" w:rsidRDefault="00930D06" w:rsidP="00930D06">
      <w:pPr>
        <w:pStyle w:val="PL"/>
      </w:pPr>
      <w:r>
        <w:t xml:space="preserve">          description: </w:t>
      </w:r>
      <w:r>
        <w:rPr>
          <w:rFonts w:cs="Arial"/>
        </w:rPr>
        <w:t>Indicates t</w:t>
      </w:r>
      <w:r>
        <w:t>he EAS status (e.g. Enabled, Disabled etc.).</w:t>
      </w:r>
    </w:p>
    <w:p w14:paraId="3A7DDF11" w14:textId="77777777" w:rsidR="00930D06" w:rsidRDefault="00930D06" w:rsidP="00930D06">
      <w:pPr>
        <w:pStyle w:val="PL"/>
      </w:pPr>
    </w:p>
    <w:p w14:paraId="09E369FE" w14:textId="77777777" w:rsidR="00930D06" w:rsidRDefault="00930D06" w:rsidP="00930D06">
      <w:pPr>
        <w:pStyle w:val="PL"/>
      </w:pPr>
      <w:r>
        <w:t xml:space="preserve">    StatisticalData:</w:t>
      </w:r>
    </w:p>
    <w:p w14:paraId="7465EE71" w14:textId="77777777" w:rsidR="00930D06" w:rsidRDefault="00930D06" w:rsidP="00930D06">
      <w:pPr>
        <w:pStyle w:val="PL"/>
      </w:pPr>
      <w:r>
        <w:t xml:space="preserve">      description: &gt;</w:t>
      </w:r>
    </w:p>
    <w:p w14:paraId="05795599" w14:textId="77777777" w:rsidR="00930D06" w:rsidRDefault="00930D06" w:rsidP="00930D0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AD57B77" w14:textId="77777777" w:rsidR="00930D06" w:rsidRDefault="00930D06" w:rsidP="00930D06">
      <w:pPr>
        <w:pStyle w:val="PL"/>
      </w:pPr>
      <w:r>
        <w:t xml:space="preserve">        </w:t>
      </w:r>
      <w:r w:rsidRPr="003B1860">
        <w:rPr>
          <w:rFonts w:cs="Arial"/>
          <w:bCs/>
        </w:rPr>
        <w:t>expected performance from the EAS)</w:t>
      </w:r>
      <w:r w:rsidRPr="003B1860">
        <w:rPr>
          <w:rFonts w:cs="Arial"/>
        </w:rPr>
        <w:t>.</w:t>
      </w:r>
    </w:p>
    <w:p w14:paraId="0AEE5681" w14:textId="77777777" w:rsidR="00930D06" w:rsidRDefault="00930D06" w:rsidP="00930D06">
      <w:pPr>
        <w:pStyle w:val="PL"/>
      </w:pPr>
      <w:r>
        <w:t xml:space="preserve">      type: object</w:t>
      </w:r>
    </w:p>
    <w:p w14:paraId="74795745" w14:textId="77777777" w:rsidR="00930D06" w:rsidRDefault="00930D06" w:rsidP="00930D06">
      <w:pPr>
        <w:pStyle w:val="PL"/>
      </w:pPr>
      <w:r>
        <w:t xml:space="preserve">      properties:</w:t>
      </w:r>
    </w:p>
    <w:p w14:paraId="6E15EC0C" w14:textId="77777777" w:rsidR="00930D06" w:rsidRDefault="00930D06" w:rsidP="00930D06">
      <w:pPr>
        <w:pStyle w:val="PL"/>
      </w:pPr>
      <w:r>
        <w:t xml:space="preserve">        numRecPerf:</w:t>
      </w:r>
    </w:p>
    <w:p w14:paraId="5A0D7D79" w14:textId="77777777" w:rsidR="00930D06" w:rsidRDefault="00930D06" w:rsidP="00930D06">
      <w:pPr>
        <w:pStyle w:val="PL"/>
      </w:pPr>
      <w:r>
        <w:t xml:space="preserve">          $ref: 'TS29571_CommonData.yaml#/components/schemas/Uinteger'</w:t>
      </w:r>
    </w:p>
    <w:p w14:paraId="52936133" w14:textId="77777777" w:rsidR="00930D06" w:rsidRDefault="00930D06" w:rsidP="00930D06">
      <w:pPr>
        <w:pStyle w:val="PL"/>
      </w:pPr>
    </w:p>
    <w:p w14:paraId="4EADF907" w14:textId="77777777" w:rsidR="00794218" w:rsidRDefault="00794218">
      <w:pPr>
        <w:rPr>
          <w:noProof/>
        </w:rPr>
      </w:pPr>
    </w:p>
    <w:p w14:paraId="2967B7C7" w14:textId="0B020F29" w:rsidR="00EC214B" w:rsidRDefault="00EC214B">
      <w:pPr>
        <w:rPr>
          <w:noProof/>
        </w:rPr>
      </w:pPr>
    </w:p>
    <w:p w14:paraId="690C3E68" w14:textId="5707B960" w:rsidR="00EC214B" w:rsidRPr="00EC214B" w:rsidRDefault="00EC214B" w:rsidP="00EC21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301CF3A" w14:textId="2D43A5B1" w:rsidR="00EC214B" w:rsidRDefault="00EC214B">
      <w:pPr>
        <w:rPr>
          <w:noProof/>
        </w:rPr>
      </w:pPr>
    </w:p>
    <w:p w14:paraId="17383006" w14:textId="61971CE9" w:rsidR="00EC214B" w:rsidRDefault="00EC214B">
      <w:pPr>
        <w:rPr>
          <w:noProof/>
        </w:rPr>
      </w:pPr>
    </w:p>
    <w:p w14:paraId="7D3D0277" w14:textId="289477AF" w:rsidR="00EC214B" w:rsidRDefault="00EC214B">
      <w:pPr>
        <w:rPr>
          <w:noProof/>
        </w:rPr>
      </w:pPr>
    </w:p>
    <w:p w14:paraId="62C03024" w14:textId="0203BE6E" w:rsidR="00EC214B" w:rsidRDefault="00EC214B">
      <w:pPr>
        <w:rPr>
          <w:noProof/>
        </w:rPr>
      </w:pPr>
    </w:p>
    <w:p w14:paraId="64AD4445" w14:textId="77777777" w:rsidR="00EC214B" w:rsidRDefault="00EC214B">
      <w:pPr>
        <w:rPr>
          <w:noProof/>
        </w:rPr>
        <w:sectPr w:rsidR="00EC214B">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F1F2AD" w14:textId="77777777" w:rsidR="00082E57" w:rsidRDefault="00082E57">
      <w:r>
        <w:separator/>
      </w:r>
    </w:p>
  </w:endnote>
  <w:endnote w:type="continuationSeparator" w:id="0">
    <w:p w14:paraId="76692F3A" w14:textId="77777777" w:rsidR="00082E57" w:rsidRDefault="00082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9CD034" w14:textId="77777777" w:rsidR="00082E57" w:rsidRDefault="00082E57">
      <w:r>
        <w:separator/>
      </w:r>
    </w:p>
  </w:footnote>
  <w:footnote w:type="continuationSeparator" w:id="0">
    <w:p w14:paraId="4A8DBFB0" w14:textId="77777777" w:rsidR="00082E57" w:rsidRDefault="00082E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2E57"/>
    <w:rsid w:val="000A6394"/>
    <w:rsid w:val="000B0997"/>
    <w:rsid w:val="000B3E04"/>
    <w:rsid w:val="000B5413"/>
    <w:rsid w:val="000B7FED"/>
    <w:rsid w:val="000C038A"/>
    <w:rsid w:val="000C6598"/>
    <w:rsid w:val="000D44B3"/>
    <w:rsid w:val="000D5829"/>
    <w:rsid w:val="001132FC"/>
    <w:rsid w:val="00143891"/>
    <w:rsid w:val="00145D43"/>
    <w:rsid w:val="001710B6"/>
    <w:rsid w:val="00192C46"/>
    <w:rsid w:val="001A08B3"/>
    <w:rsid w:val="001A7B60"/>
    <w:rsid w:val="001B379F"/>
    <w:rsid w:val="001B52F0"/>
    <w:rsid w:val="001B7A65"/>
    <w:rsid w:val="001E41F3"/>
    <w:rsid w:val="00221571"/>
    <w:rsid w:val="00230D07"/>
    <w:rsid w:val="00245874"/>
    <w:rsid w:val="00247009"/>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A22DD"/>
    <w:rsid w:val="004B5FDE"/>
    <w:rsid w:val="004B75B7"/>
    <w:rsid w:val="004C2D4F"/>
    <w:rsid w:val="005141D9"/>
    <w:rsid w:val="0051580D"/>
    <w:rsid w:val="00520CA3"/>
    <w:rsid w:val="00547111"/>
    <w:rsid w:val="005625CB"/>
    <w:rsid w:val="0058552D"/>
    <w:rsid w:val="00592D74"/>
    <w:rsid w:val="005E2C44"/>
    <w:rsid w:val="005F611D"/>
    <w:rsid w:val="00621188"/>
    <w:rsid w:val="006257ED"/>
    <w:rsid w:val="00653DE4"/>
    <w:rsid w:val="00665C47"/>
    <w:rsid w:val="00695808"/>
    <w:rsid w:val="006B46FB"/>
    <w:rsid w:val="006E21FB"/>
    <w:rsid w:val="006F7EDC"/>
    <w:rsid w:val="00792342"/>
    <w:rsid w:val="00793A4B"/>
    <w:rsid w:val="00794218"/>
    <w:rsid w:val="00794D84"/>
    <w:rsid w:val="007977A8"/>
    <w:rsid w:val="007B2A30"/>
    <w:rsid w:val="007B512A"/>
    <w:rsid w:val="007C2097"/>
    <w:rsid w:val="007D6A07"/>
    <w:rsid w:val="007D6A43"/>
    <w:rsid w:val="007F7259"/>
    <w:rsid w:val="00802BCC"/>
    <w:rsid w:val="008040A8"/>
    <w:rsid w:val="00804359"/>
    <w:rsid w:val="008279FA"/>
    <w:rsid w:val="00841A62"/>
    <w:rsid w:val="008626E7"/>
    <w:rsid w:val="00870EE7"/>
    <w:rsid w:val="008863B9"/>
    <w:rsid w:val="008A45A6"/>
    <w:rsid w:val="008A53B1"/>
    <w:rsid w:val="008D3CCC"/>
    <w:rsid w:val="008F3789"/>
    <w:rsid w:val="008F686C"/>
    <w:rsid w:val="00904800"/>
    <w:rsid w:val="009148DE"/>
    <w:rsid w:val="00930D06"/>
    <w:rsid w:val="00941E30"/>
    <w:rsid w:val="00957469"/>
    <w:rsid w:val="009777D9"/>
    <w:rsid w:val="00991B88"/>
    <w:rsid w:val="009A5753"/>
    <w:rsid w:val="009A579D"/>
    <w:rsid w:val="009D7DD4"/>
    <w:rsid w:val="009E3297"/>
    <w:rsid w:val="009F734F"/>
    <w:rsid w:val="00A246B6"/>
    <w:rsid w:val="00A312E5"/>
    <w:rsid w:val="00A47E70"/>
    <w:rsid w:val="00A50CF0"/>
    <w:rsid w:val="00A7671C"/>
    <w:rsid w:val="00A80F6E"/>
    <w:rsid w:val="00A97BE9"/>
    <w:rsid w:val="00AA2CBC"/>
    <w:rsid w:val="00AC1A7D"/>
    <w:rsid w:val="00AC5820"/>
    <w:rsid w:val="00AD1CD8"/>
    <w:rsid w:val="00AE62C4"/>
    <w:rsid w:val="00B258BB"/>
    <w:rsid w:val="00B67B97"/>
    <w:rsid w:val="00B921DD"/>
    <w:rsid w:val="00B968C8"/>
    <w:rsid w:val="00BA3EC5"/>
    <w:rsid w:val="00BA51D9"/>
    <w:rsid w:val="00BB5DFC"/>
    <w:rsid w:val="00BD279D"/>
    <w:rsid w:val="00BD6BB8"/>
    <w:rsid w:val="00C26D95"/>
    <w:rsid w:val="00C66BA2"/>
    <w:rsid w:val="00C870F6"/>
    <w:rsid w:val="00C95985"/>
    <w:rsid w:val="00CB7ECC"/>
    <w:rsid w:val="00CC5026"/>
    <w:rsid w:val="00CC68D0"/>
    <w:rsid w:val="00CE2307"/>
    <w:rsid w:val="00D03F9A"/>
    <w:rsid w:val="00D06D51"/>
    <w:rsid w:val="00D137CE"/>
    <w:rsid w:val="00D15B59"/>
    <w:rsid w:val="00D24991"/>
    <w:rsid w:val="00D26E48"/>
    <w:rsid w:val="00D50255"/>
    <w:rsid w:val="00D52ADE"/>
    <w:rsid w:val="00D66520"/>
    <w:rsid w:val="00D80124"/>
    <w:rsid w:val="00D84AE9"/>
    <w:rsid w:val="00DE34CF"/>
    <w:rsid w:val="00DF5E7E"/>
    <w:rsid w:val="00E13F3D"/>
    <w:rsid w:val="00E34898"/>
    <w:rsid w:val="00E513BA"/>
    <w:rsid w:val="00E7711D"/>
    <w:rsid w:val="00EB09B7"/>
    <w:rsid w:val="00EC214B"/>
    <w:rsid w:val="00ED4034"/>
    <w:rsid w:val="00ED47B9"/>
    <w:rsid w:val="00EE7D7C"/>
    <w:rsid w:val="00EF0EDE"/>
    <w:rsid w:val="00F25D98"/>
    <w:rsid w:val="00F300FB"/>
    <w:rsid w:val="00F61657"/>
    <w:rsid w:val="00F875E8"/>
    <w:rsid w:val="00F918C0"/>
    <w:rsid w:val="00FB6386"/>
    <w:rsid w:val="00FD241C"/>
    <w:rsid w:val="00FF73A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7B2A30"/>
    <w:rPr>
      <w:rFonts w:ascii="Arial" w:hAnsi="Arial"/>
      <w:b/>
      <w:lang w:val="en-GB" w:eastAsia="en-US"/>
    </w:rPr>
  </w:style>
  <w:style w:type="character" w:customStyle="1" w:styleId="TALChar">
    <w:name w:val="TAL Char"/>
    <w:link w:val="TAL"/>
    <w:qFormat/>
    <w:locked/>
    <w:rsid w:val="007B2A30"/>
    <w:rPr>
      <w:rFonts w:ascii="Arial" w:hAnsi="Arial"/>
      <w:sz w:val="18"/>
      <w:lang w:val="en-GB" w:eastAsia="en-US"/>
    </w:rPr>
  </w:style>
  <w:style w:type="character" w:customStyle="1" w:styleId="TAHChar">
    <w:name w:val="TAH Char"/>
    <w:link w:val="TAH"/>
    <w:qFormat/>
    <w:locked/>
    <w:rsid w:val="007B2A30"/>
    <w:rPr>
      <w:rFonts w:ascii="Arial" w:hAnsi="Arial"/>
      <w:b/>
      <w:sz w:val="18"/>
      <w:lang w:val="en-GB" w:eastAsia="en-US"/>
    </w:rPr>
  </w:style>
  <w:style w:type="character" w:customStyle="1" w:styleId="EditorsNoteChar">
    <w:name w:val="Editor's Note Char"/>
    <w:aliases w:val="EN Char"/>
    <w:link w:val="EditorsNote"/>
    <w:rsid w:val="007B2A30"/>
    <w:rPr>
      <w:rFonts w:ascii="Times New Roman" w:hAnsi="Times New Roman"/>
      <w:color w:val="FF0000"/>
      <w:lang w:val="en-GB" w:eastAsia="en-US"/>
    </w:rPr>
  </w:style>
  <w:style w:type="character" w:customStyle="1" w:styleId="B1Char">
    <w:name w:val="B1 Char"/>
    <w:link w:val="B1"/>
    <w:qFormat/>
    <w:rsid w:val="007B2A30"/>
    <w:rPr>
      <w:rFonts w:ascii="Times New Roman" w:hAnsi="Times New Roman"/>
      <w:lang w:val="en-GB" w:eastAsia="en-US"/>
    </w:rPr>
  </w:style>
  <w:style w:type="character" w:customStyle="1" w:styleId="B2Char">
    <w:name w:val="B2 Char"/>
    <w:link w:val="B2"/>
    <w:qFormat/>
    <w:rsid w:val="007B2A30"/>
    <w:rPr>
      <w:rFonts w:ascii="Times New Roman" w:hAnsi="Times New Roman"/>
      <w:lang w:val="en-GB" w:eastAsia="en-US"/>
    </w:rPr>
  </w:style>
  <w:style w:type="character" w:customStyle="1" w:styleId="TACChar">
    <w:name w:val="TAC Char"/>
    <w:link w:val="TAC"/>
    <w:qFormat/>
    <w:rsid w:val="007B2A30"/>
    <w:rPr>
      <w:rFonts w:ascii="Arial" w:hAnsi="Arial"/>
      <w:sz w:val="18"/>
      <w:lang w:val="en-GB" w:eastAsia="en-US"/>
    </w:rPr>
  </w:style>
  <w:style w:type="character" w:customStyle="1" w:styleId="TANChar">
    <w:name w:val="TAN Char"/>
    <w:link w:val="TAN"/>
    <w:qFormat/>
    <w:rsid w:val="000D5829"/>
    <w:rPr>
      <w:rFonts w:ascii="Arial" w:hAnsi="Arial"/>
      <w:sz w:val="18"/>
      <w:lang w:val="en-GB" w:eastAsia="en-US"/>
    </w:rPr>
  </w:style>
  <w:style w:type="paragraph" w:customStyle="1" w:styleId="TAJ">
    <w:name w:val="TAJ"/>
    <w:basedOn w:val="TH"/>
    <w:rsid w:val="00930D06"/>
  </w:style>
  <w:style w:type="paragraph" w:customStyle="1" w:styleId="Guidance">
    <w:name w:val="Guidance"/>
    <w:basedOn w:val="Normal"/>
    <w:rsid w:val="00930D06"/>
    <w:rPr>
      <w:i/>
      <w:color w:val="0000FF"/>
    </w:rPr>
  </w:style>
  <w:style w:type="character" w:customStyle="1" w:styleId="BalloonTextChar">
    <w:name w:val="Balloon Text Char"/>
    <w:link w:val="BalloonText"/>
    <w:rsid w:val="00930D06"/>
    <w:rPr>
      <w:rFonts w:ascii="Tahoma" w:hAnsi="Tahoma" w:cs="Tahoma"/>
      <w:sz w:val="16"/>
      <w:szCs w:val="16"/>
      <w:lang w:val="en-GB" w:eastAsia="en-US"/>
    </w:rPr>
  </w:style>
  <w:style w:type="table" w:styleId="TableGrid">
    <w:name w:val="Table Grid"/>
    <w:basedOn w:val="TableNormal"/>
    <w:rsid w:val="00930D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30D06"/>
    <w:rPr>
      <w:color w:val="605E5C"/>
      <w:shd w:val="clear" w:color="auto" w:fill="E1DFDD"/>
    </w:rPr>
  </w:style>
  <w:style w:type="paragraph" w:styleId="Bibliography">
    <w:name w:val="Bibliography"/>
    <w:basedOn w:val="Normal"/>
    <w:next w:val="Normal"/>
    <w:uiPriority w:val="37"/>
    <w:semiHidden/>
    <w:unhideWhenUsed/>
    <w:rsid w:val="00930D06"/>
  </w:style>
  <w:style w:type="paragraph" w:styleId="BlockText">
    <w:name w:val="Block Text"/>
    <w:basedOn w:val="Normal"/>
    <w:rsid w:val="00930D06"/>
    <w:pPr>
      <w:spacing w:after="120"/>
      <w:ind w:left="1440" w:right="1440"/>
    </w:pPr>
  </w:style>
  <w:style w:type="paragraph" w:styleId="BodyText">
    <w:name w:val="Body Text"/>
    <w:basedOn w:val="Normal"/>
    <w:link w:val="BodyTextChar"/>
    <w:rsid w:val="00930D06"/>
    <w:pPr>
      <w:spacing w:after="120"/>
    </w:pPr>
  </w:style>
  <w:style w:type="character" w:customStyle="1" w:styleId="BodyTextChar">
    <w:name w:val="Body Text Char"/>
    <w:basedOn w:val="DefaultParagraphFont"/>
    <w:link w:val="BodyText"/>
    <w:rsid w:val="00930D06"/>
    <w:rPr>
      <w:rFonts w:ascii="Times New Roman" w:hAnsi="Times New Roman"/>
      <w:lang w:val="en-GB" w:eastAsia="en-US"/>
    </w:rPr>
  </w:style>
  <w:style w:type="paragraph" w:styleId="BodyText2">
    <w:name w:val="Body Text 2"/>
    <w:basedOn w:val="Normal"/>
    <w:link w:val="BodyText2Char"/>
    <w:rsid w:val="00930D06"/>
    <w:pPr>
      <w:spacing w:after="120" w:line="480" w:lineRule="auto"/>
    </w:pPr>
  </w:style>
  <w:style w:type="character" w:customStyle="1" w:styleId="BodyText2Char">
    <w:name w:val="Body Text 2 Char"/>
    <w:basedOn w:val="DefaultParagraphFont"/>
    <w:link w:val="BodyText2"/>
    <w:rsid w:val="00930D06"/>
    <w:rPr>
      <w:rFonts w:ascii="Times New Roman" w:hAnsi="Times New Roman"/>
      <w:lang w:val="en-GB" w:eastAsia="en-US"/>
    </w:rPr>
  </w:style>
  <w:style w:type="paragraph" w:styleId="BodyText3">
    <w:name w:val="Body Text 3"/>
    <w:basedOn w:val="Normal"/>
    <w:link w:val="BodyText3Char"/>
    <w:rsid w:val="00930D06"/>
    <w:pPr>
      <w:spacing w:after="120"/>
    </w:pPr>
    <w:rPr>
      <w:sz w:val="16"/>
      <w:szCs w:val="16"/>
    </w:rPr>
  </w:style>
  <w:style w:type="character" w:customStyle="1" w:styleId="BodyText3Char">
    <w:name w:val="Body Text 3 Char"/>
    <w:basedOn w:val="DefaultParagraphFont"/>
    <w:link w:val="BodyText3"/>
    <w:rsid w:val="00930D06"/>
    <w:rPr>
      <w:rFonts w:ascii="Times New Roman" w:hAnsi="Times New Roman"/>
      <w:sz w:val="16"/>
      <w:szCs w:val="16"/>
      <w:lang w:val="en-GB" w:eastAsia="en-US"/>
    </w:rPr>
  </w:style>
  <w:style w:type="paragraph" w:styleId="BodyTextFirstIndent">
    <w:name w:val="Body Text First Indent"/>
    <w:basedOn w:val="BodyText"/>
    <w:link w:val="BodyTextFirstIndentChar"/>
    <w:rsid w:val="00930D06"/>
    <w:pPr>
      <w:ind w:firstLine="210"/>
    </w:pPr>
  </w:style>
  <w:style w:type="character" w:customStyle="1" w:styleId="BodyTextFirstIndentChar">
    <w:name w:val="Body Text First Indent Char"/>
    <w:basedOn w:val="BodyTextChar"/>
    <w:link w:val="BodyTextFirstIndent"/>
    <w:rsid w:val="00930D06"/>
    <w:rPr>
      <w:rFonts w:ascii="Times New Roman" w:hAnsi="Times New Roman"/>
      <w:lang w:val="en-GB" w:eastAsia="en-US"/>
    </w:rPr>
  </w:style>
  <w:style w:type="paragraph" w:styleId="BodyTextIndent">
    <w:name w:val="Body Text Indent"/>
    <w:basedOn w:val="Normal"/>
    <w:link w:val="BodyTextIndentChar"/>
    <w:rsid w:val="00930D06"/>
    <w:pPr>
      <w:spacing w:after="120"/>
      <w:ind w:left="283"/>
    </w:pPr>
  </w:style>
  <w:style w:type="character" w:customStyle="1" w:styleId="BodyTextIndentChar">
    <w:name w:val="Body Text Indent Char"/>
    <w:basedOn w:val="DefaultParagraphFont"/>
    <w:link w:val="BodyTextIndent"/>
    <w:rsid w:val="00930D06"/>
    <w:rPr>
      <w:rFonts w:ascii="Times New Roman" w:hAnsi="Times New Roman"/>
      <w:lang w:val="en-GB" w:eastAsia="en-US"/>
    </w:rPr>
  </w:style>
  <w:style w:type="paragraph" w:styleId="BodyTextFirstIndent2">
    <w:name w:val="Body Text First Indent 2"/>
    <w:basedOn w:val="BodyTextIndent"/>
    <w:link w:val="BodyTextFirstIndent2Char"/>
    <w:rsid w:val="00930D06"/>
    <w:pPr>
      <w:ind w:firstLine="210"/>
    </w:pPr>
  </w:style>
  <w:style w:type="character" w:customStyle="1" w:styleId="BodyTextFirstIndent2Char">
    <w:name w:val="Body Text First Indent 2 Char"/>
    <w:basedOn w:val="BodyTextIndentChar"/>
    <w:link w:val="BodyTextFirstIndent2"/>
    <w:rsid w:val="00930D06"/>
    <w:rPr>
      <w:rFonts w:ascii="Times New Roman" w:hAnsi="Times New Roman"/>
      <w:lang w:val="en-GB" w:eastAsia="en-US"/>
    </w:rPr>
  </w:style>
  <w:style w:type="paragraph" w:styleId="BodyTextIndent2">
    <w:name w:val="Body Text Indent 2"/>
    <w:basedOn w:val="Normal"/>
    <w:link w:val="BodyTextIndent2Char"/>
    <w:rsid w:val="00930D06"/>
    <w:pPr>
      <w:spacing w:after="120" w:line="480" w:lineRule="auto"/>
      <w:ind w:left="283"/>
    </w:pPr>
  </w:style>
  <w:style w:type="character" w:customStyle="1" w:styleId="BodyTextIndent2Char">
    <w:name w:val="Body Text Indent 2 Char"/>
    <w:basedOn w:val="DefaultParagraphFont"/>
    <w:link w:val="BodyTextIndent2"/>
    <w:rsid w:val="00930D06"/>
    <w:rPr>
      <w:rFonts w:ascii="Times New Roman" w:hAnsi="Times New Roman"/>
      <w:lang w:val="en-GB" w:eastAsia="en-US"/>
    </w:rPr>
  </w:style>
  <w:style w:type="paragraph" w:styleId="BodyTextIndent3">
    <w:name w:val="Body Text Indent 3"/>
    <w:basedOn w:val="Normal"/>
    <w:link w:val="BodyTextIndent3Char"/>
    <w:rsid w:val="00930D06"/>
    <w:pPr>
      <w:spacing w:after="120"/>
      <w:ind w:left="283"/>
    </w:pPr>
    <w:rPr>
      <w:sz w:val="16"/>
      <w:szCs w:val="16"/>
    </w:rPr>
  </w:style>
  <w:style w:type="character" w:customStyle="1" w:styleId="BodyTextIndent3Char">
    <w:name w:val="Body Text Indent 3 Char"/>
    <w:basedOn w:val="DefaultParagraphFont"/>
    <w:link w:val="BodyTextIndent3"/>
    <w:rsid w:val="00930D06"/>
    <w:rPr>
      <w:rFonts w:ascii="Times New Roman" w:hAnsi="Times New Roman"/>
      <w:sz w:val="16"/>
      <w:szCs w:val="16"/>
      <w:lang w:val="en-GB" w:eastAsia="en-US"/>
    </w:rPr>
  </w:style>
  <w:style w:type="paragraph" w:styleId="Caption">
    <w:name w:val="caption"/>
    <w:basedOn w:val="Normal"/>
    <w:next w:val="Normal"/>
    <w:semiHidden/>
    <w:unhideWhenUsed/>
    <w:qFormat/>
    <w:rsid w:val="00930D06"/>
    <w:rPr>
      <w:b/>
      <w:bCs/>
    </w:rPr>
  </w:style>
  <w:style w:type="paragraph" w:styleId="Closing">
    <w:name w:val="Closing"/>
    <w:basedOn w:val="Normal"/>
    <w:link w:val="ClosingChar"/>
    <w:rsid w:val="00930D06"/>
    <w:pPr>
      <w:ind w:left="4252"/>
    </w:pPr>
  </w:style>
  <w:style w:type="character" w:customStyle="1" w:styleId="ClosingChar">
    <w:name w:val="Closing Char"/>
    <w:basedOn w:val="DefaultParagraphFont"/>
    <w:link w:val="Closing"/>
    <w:rsid w:val="00930D06"/>
    <w:rPr>
      <w:rFonts w:ascii="Times New Roman" w:hAnsi="Times New Roman"/>
      <w:lang w:val="en-GB" w:eastAsia="en-US"/>
    </w:rPr>
  </w:style>
  <w:style w:type="character" w:customStyle="1" w:styleId="CommentTextChar">
    <w:name w:val="Comment Text Char"/>
    <w:basedOn w:val="DefaultParagraphFont"/>
    <w:link w:val="CommentText"/>
    <w:rsid w:val="00930D06"/>
    <w:rPr>
      <w:rFonts w:ascii="Times New Roman" w:hAnsi="Times New Roman"/>
      <w:lang w:val="en-GB" w:eastAsia="en-US"/>
    </w:rPr>
  </w:style>
  <w:style w:type="character" w:customStyle="1" w:styleId="CommentSubjectChar">
    <w:name w:val="Comment Subject Char"/>
    <w:basedOn w:val="CommentTextChar"/>
    <w:link w:val="CommentSubject"/>
    <w:rsid w:val="00930D06"/>
    <w:rPr>
      <w:rFonts w:ascii="Times New Roman" w:hAnsi="Times New Roman"/>
      <w:b/>
      <w:bCs/>
      <w:lang w:val="en-GB" w:eastAsia="en-US"/>
    </w:rPr>
  </w:style>
  <w:style w:type="paragraph" w:styleId="Date">
    <w:name w:val="Date"/>
    <w:basedOn w:val="Normal"/>
    <w:next w:val="Normal"/>
    <w:link w:val="DateChar"/>
    <w:rsid w:val="00930D06"/>
  </w:style>
  <w:style w:type="character" w:customStyle="1" w:styleId="DateChar">
    <w:name w:val="Date Char"/>
    <w:basedOn w:val="DefaultParagraphFont"/>
    <w:link w:val="Date"/>
    <w:rsid w:val="00930D06"/>
    <w:rPr>
      <w:rFonts w:ascii="Times New Roman" w:hAnsi="Times New Roman"/>
      <w:lang w:val="en-GB" w:eastAsia="en-US"/>
    </w:rPr>
  </w:style>
  <w:style w:type="character" w:customStyle="1" w:styleId="DocumentMapChar">
    <w:name w:val="Document Map Char"/>
    <w:basedOn w:val="DefaultParagraphFont"/>
    <w:link w:val="DocumentMap"/>
    <w:rsid w:val="00930D06"/>
    <w:rPr>
      <w:rFonts w:ascii="Tahoma" w:hAnsi="Tahoma" w:cs="Tahoma"/>
      <w:shd w:val="clear" w:color="auto" w:fill="000080"/>
      <w:lang w:val="en-GB" w:eastAsia="en-US"/>
    </w:rPr>
  </w:style>
  <w:style w:type="paragraph" w:styleId="E-mailSignature">
    <w:name w:val="E-mail Signature"/>
    <w:basedOn w:val="Normal"/>
    <w:link w:val="E-mailSignatureChar"/>
    <w:rsid w:val="00930D06"/>
  </w:style>
  <w:style w:type="character" w:customStyle="1" w:styleId="E-mailSignatureChar">
    <w:name w:val="E-mail Signature Char"/>
    <w:basedOn w:val="DefaultParagraphFont"/>
    <w:link w:val="E-mailSignature"/>
    <w:rsid w:val="00930D06"/>
    <w:rPr>
      <w:rFonts w:ascii="Times New Roman" w:hAnsi="Times New Roman"/>
      <w:lang w:val="en-GB" w:eastAsia="en-US"/>
    </w:rPr>
  </w:style>
  <w:style w:type="paragraph" w:styleId="EndnoteText">
    <w:name w:val="endnote text"/>
    <w:basedOn w:val="Normal"/>
    <w:link w:val="EndnoteTextChar"/>
    <w:rsid w:val="00930D06"/>
  </w:style>
  <w:style w:type="character" w:customStyle="1" w:styleId="EndnoteTextChar">
    <w:name w:val="Endnote Text Char"/>
    <w:basedOn w:val="DefaultParagraphFont"/>
    <w:link w:val="EndnoteText"/>
    <w:rsid w:val="00930D06"/>
    <w:rPr>
      <w:rFonts w:ascii="Times New Roman" w:hAnsi="Times New Roman"/>
      <w:lang w:val="en-GB" w:eastAsia="en-US"/>
    </w:rPr>
  </w:style>
  <w:style w:type="paragraph" w:styleId="EnvelopeAddress">
    <w:name w:val="envelope address"/>
    <w:basedOn w:val="Normal"/>
    <w:rsid w:val="00930D06"/>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30D06"/>
    <w:rPr>
      <w:rFonts w:asciiTheme="majorHAnsi" w:eastAsiaTheme="majorEastAsia" w:hAnsiTheme="majorHAnsi" w:cstheme="majorBidi"/>
    </w:rPr>
  </w:style>
  <w:style w:type="character" w:customStyle="1" w:styleId="FootnoteTextChar">
    <w:name w:val="Footnote Text Char"/>
    <w:basedOn w:val="DefaultParagraphFont"/>
    <w:link w:val="FootnoteText"/>
    <w:rsid w:val="00930D06"/>
    <w:rPr>
      <w:rFonts w:ascii="Times New Roman" w:hAnsi="Times New Roman"/>
      <w:sz w:val="16"/>
      <w:lang w:val="en-GB" w:eastAsia="en-US"/>
    </w:rPr>
  </w:style>
  <w:style w:type="paragraph" w:styleId="HTMLAddress">
    <w:name w:val="HTML Address"/>
    <w:basedOn w:val="Normal"/>
    <w:link w:val="HTMLAddressChar"/>
    <w:rsid w:val="00930D06"/>
    <w:rPr>
      <w:i/>
      <w:iCs/>
    </w:rPr>
  </w:style>
  <w:style w:type="character" w:customStyle="1" w:styleId="HTMLAddressChar">
    <w:name w:val="HTML Address Char"/>
    <w:basedOn w:val="DefaultParagraphFont"/>
    <w:link w:val="HTMLAddress"/>
    <w:rsid w:val="00930D06"/>
    <w:rPr>
      <w:rFonts w:ascii="Times New Roman" w:hAnsi="Times New Roman"/>
      <w:i/>
      <w:iCs/>
      <w:lang w:val="en-GB" w:eastAsia="en-US"/>
    </w:rPr>
  </w:style>
  <w:style w:type="paragraph" w:styleId="HTMLPreformatted">
    <w:name w:val="HTML Preformatted"/>
    <w:basedOn w:val="Normal"/>
    <w:link w:val="HTMLPreformattedChar"/>
    <w:rsid w:val="00930D06"/>
    <w:rPr>
      <w:rFonts w:ascii="Courier New" w:hAnsi="Courier New" w:cs="Courier New"/>
    </w:rPr>
  </w:style>
  <w:style w:type="character" w:customStyle="1" w:styleId="HTMLPreformattedChar">
    <w:name w:val="HTML Preformatted Char"/>
    <w:basedOn w:val="DefaultParagraphFont"/>
    <w:link w:val="HTMLPreformatted"/>
    <w:rsid w:val="00930D06"/>
    <w:rPr>
      <w:rFonts w:ascii="Courier New" w:hAnsi="Courier New" w:cs="Courier New"/>
      <w:lang w:val="en-GB" w:eastAsia="en-US"/>
    </w:rPr>
  </w:style>
  <w:style w:type="paragraph" w:styleId="Index3">
    <w:name w:val="index 3"/>
    <w:basedOn w:val="Normal"/>
    <w:next w:val="Normal"/>
    <w:rsid w:val="00930D06"/>
    <w:pPr>
      <w:ind w:left="600" w:hanging="200"/>
    </w:pPr>
  </w:style>
  <w:style w:type="paragraph" w:styleId="Index4">
    <w:name w:val="index 4"/>
    <w:basedOn w:val="Normal"/>
    <w:next w:val="Normal"/>
    <w:rsid w:val="00930D06"/>
    <w:pPr>
      <w:ind w:left="800" w:hanging="200"/>
    </w:pPr>
  </w:style>
  <w:style w:type="paragraph" w:styleId="Index5">
    <w:name w:val="index 5"/>
    <w:basedOn w:val="Normal"/>
    <w:next w:val="Normal"/>
    <w:rsid w:val="00930D06"/>
    <w:pPr>
      <w:ind w:left="1000" w:hanging="200"/>
    </w:pPr>
  </w:style>
  <w:style w:type="paragraph" w:styleId="Index6">
    <w:name w:val="index 6"/>
    <w:basedOn w:val="Normal"/>
    <w:next w:val="Normal"/>
    <w:rsid w:val="00930D06"/>
    <w:pPr>
      <w:ind w:left="1200" w:hanging="200"/>
    </w:pPr>
  </w:style>
  <w:style w:type="paragraph" w:styleId="Index7">
    <w:name w:val="index 7"/>
    <w:basedOn w:val="Normal"/>
    <w:next w:val="Normal"/>
    <w:rsid w:val="00930D06"/>
    <w:pPr>
      <w:ind w:left="1400" w:hanging="200"/>
    </w:pPr>
  </w:style>
  <w:style w:type="paragraph" w:styleId="Index8">
    <w:name w:val="index 8"/>
    <w:basedOn w:val="Normal"/>
    <w:next w:val="Normal"/>
    <w:rsid w:val="00930D06"/>
    <w:pPr>
      <w:ind w:left="1600" w:hanging="200"/>
    </w:pPr>
  </w:style>
  <w:style w:type="paragraph" w:styleId="Index9">
    <w:name w:val="index 9"/>
    <w:basedOn w:val="Normal"/>
    <w:next w:val="Normal"/>
    <w:rsid w:val="00930D06"/>
    <w:pPr>
      <w:ind w:left="1800" w:hanging="200"/>
    </w:pPr>
  </w:style>
  <w:style w:type="paragraph" w:styleId="IndexHeading">
    <w:name w:val="index heading"/>
    <w:basedOn w:val="Normal"/>
    <w:next w:val="Index1"/>
    <w:rsid w:val="00930D0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30D0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30D06"/>
    <w:rPr>
      <w:rFonts w:ascii="Times New Roman" w:hAnsi="Times New Roman"/>
      <w:i/>
      <w:iCs/>
      <w:color w:val="4F81BD" w:themeColor="accent1"/>
      <w:lang w:val="en-GB" w:eastAsia="en-US"/>
    </w:rPr>
  </w:style>
  <w:style w:type="paragraph" w:styleId="ListContinue">
    <w:name w:val="List Continue"/>
    <w:basedOn w:val="Normal"/>
    <w:rsid w:val="00930D06"/>
    <w:pPr>
      <w:spacing w:after="120"/>
      <w:ind w:left="283"/>
      <w:contextualSpacing/>
    </w:pPr>
  </w:style>
  <w:style w:type="paragraph" w:styleId="ListContinue2">
    <w:name w:val="List Continue 2"/>
    <w:basedOn w:val="Normal"/>
    <w:rsid w:val="00930D06"/>
    <w:pPr>
      <w:spacing w:after="120"/>
      <w:ind w:left="566"/>
      <w:contextualSpacing/>
    </w:pPr>
  </w:style>
  <w:style w:type="paragraph" w:styleId="ListContinue3">
    <w:name w:val="List Continue 3"/>
    <w:basedOn w:val="Normal"/>
    <w:rsid w:val="00930D06"/>
    <w:pPr>
      <w:spacing w:after="120"/>
      <w:ind w:left="849"/>
      <w:contextualSpacing/>
    </w:pPr>
  </w:style>
  <w:style w:type="paragraph" w:styleId="ListContinue4">
    <w:name w:val="List Continue 4"/>
    <w:basedOn w:val="Normal"/>
    <w:rsid w:val="00930D06"/>
    <w:pPr>
      <w:spacing w:after="120"/>
      <w:ind w:left="1132"/>
      <w:contextualSpacing/>
    </w:pPr>
  </w:style>
  <w:style w:type="paragraph" w:styleId="ListContinue5">
    <w:name w:val="List Continue 5"/>
    <w:basedOn w:val="Normal"/>
    <w:rsid w:val="00930D06"/>
    <w:pPr>
      <w:spacing w:after="120"/>
      <w:ind w:left="1415"/>
      <w:contextualSpacing/>
    </w:pPr>
  </w:style>
  <w:style w:type="paragraph" w:styleId="ListNumber3">
    <w:name w:val="List Number 3"/>
    <w:basedOn w:val="Normal"/>
    <w:rsid w:val="00930D06"/>
    <w:pPr>
      <w:numPr>
        <w:numId w:val="12"/>
      </w:numPr>
      <w:contextualSpacing/>
    </w:pPr>
  </w:style>
  <w:style w:type="paragraph" w:styleId="ListNumber4">
    <w:name w:val="List Number 4"/>
    <w:basedOn w:val="Normal"/>
    <w:rsid w:val="00930D06"/>
    <w:pPr>
      <w:numPr>
        <w:numId w:val="13"/>
      </w:numPr>
      <w:contextualSpacing/>
    </w:pPr>
  </w:style>
  <w:style w:type="paragraph" w:styleId="ListNumber5">
    <w:name w:val="List Number 5"/>
    <w:basedOn w:val="Normal"/>
    <w:rsid w:val="00930D06"/>
    <w:pPr>
      <w:numPr>
        <w:numId w:val="14"/>
      </w:numPr>
      <w:contextualSpacing/>
    </w:pPr>
  </w:style>
  <w:style w:type="paragraph" w:styleId="ListParagraph">
    <w:name w:val="List Paragraph"/>
    <w:basedOn w:val="Normal"/>
    <w:uiPriority w:val="34"/>
    <w:qFormat/>
    <w:rsid w:val="00930D06"/>
    <w:pPr>
      <w:ind w:left="720"/>
    </w:pPr>
  </w:style>
  <w:style w:type="paragraph" w:styleId="MacroText">
    <w:name w:val="macro"/>
    <w:link w:val="MacroTextChar"/>
    <w:rsid w:val="00930D0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930D06"/>
    <w:rPr>
      <w:rFonts w:ascii="Courier New" w:hAnsi="Courier New" w:cs="Courier New"/>
      <w:lang w:val="en-GB" w:eastAsia="en-US"/>
    </w:rPr>
  </w:style>
  <w:style w:type="paragraph" w:styleId="MessageHeader">
    <w:name w:val="Message Header"/>
    <w:basedOn w:val="Normal"/>
    <w:link w:val="MessageHeaderChar"/>
    <w:rsid w:val="00930D0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30D0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30D06"/>
    <w:rPr>
      <w:rFonts w:ascii="Times New Roman" w:hAnsi="Times New Roman"/>
      <w:lang w:val="en-GB" w:eastAsia="en-US"/>
    </w:rPr>
  </w:style>
  <w:style w:type="paragraph" w:styleId="NormalWeb">
    <w:name w:val="Normal (Web)"/>
    <w:basedOn w:val="Normal"/>
    <w:rsid w:val="00930D06"/>
    <w:rPr>
      <w:sz w:val="24"/>
      <w:szCs w:val="24"/>
    </w:rPr>
  </w:style>
  <w:style w:type="paragraph" w:styleId="NormalIndent">
    <w:name w:val="Normal Indent"/>
    <w:basedOn w:val="Normal"/>
    <w:rsid w:val="00930D06"/>
    <w:pPr>
      <w:ind w:left="720"/>
    </w:pPr>
  </w:style>
  <w:style w:type="paragraph" w:styleId="NoteHeading">
    <w:name w:val="Note Heading"/>
    <w:basedOn w:val="Normal"/>
    <w:next w:val="Normal"/>
    <w:link w:val="NoteHeadingChar"/>
    <w:rsid w:val="00930D06"/>
  </w:style>
  <w:style w:type="character" w:customStyle="1" w:styleId="NoteHeadingChar">
    <w:name w:val="Note Heading Char"/>
    <w:basedOn w:val="DefaultParagraphFont"/>
    <w:link w:val="NoteHeading"/>
    <w:rsid w:val="00930D06"/>
    <w:rPr>
      <w:rFonts w:ascii="Times New Roman" w:hAnsi="Times New Roman"/>
      <w:lang w:val="en-GB" w:eastAsia="en-US"/>
    </w:rPr>
  </w:style>
  <w:style w:type="paragraph" w:styleId="PlainText">
    <w:name w:val="Plain Text"/>
    <w:basedOn w:val="Normal"/>
    <w:link w:val="PlainTextChar"/>
    <w:rsid w:val="00930D06"/>
    <w:rPr>
      <w:rFonts w:ascii="Courier New" w:hAnsi="Courier New" w:cs="Courier New"/>
    </w:rPr>
  </w:style>
  <w:style w:type="character" w:customStyle="1" w:styleId="PlainTextChar">
    <w:name w:val="Plain Text Char"/>
    <w:basedOn w:val="DefaultParagraphFont"/>
    <w:link w:val="PlainText"/>
    <w:rsid w:val="00930D06"/>
    <w:rPr>
      <w:rFonts w:ascii="Courier New" w:hAnsi="Courier New" w:cs="Courier New"/>
      <w:lang w:val="en-GB" w:eastAsia="en-US"/>
    </w:rPr>
  </w:style>
  <w:style w:type="paragraph" w:styleId="Quote">
    <w:name w:val="Quote"/>
    <w:basedOn w:val="Normal"/>
    <w:next w:val="Normal"/>
    <w:link w:val="QuoteChar"/>
    <w:uiPriority w:val="29"/>
    <w:qFormat/>
    <w:rsid w:val="00930D0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30D0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930D06"/>
  </w:style>
  <w:style w:type="character" w:customStyle="1" w:styleId="SalutationChar">
    <w:name w:val="Salutation Char"/>
    <w:basedOn w:val="DefaultParagraphFont"/>
    <w:link w:val="Salutation"/>
    <w:rsid w:val="00930D06"/>
    <w:rPr>
      <w:rFonts w:ascii="Times New Roman" w:hAnsi="Times New Roman"/>
      <w:lang w:val="en-GB" w:eastAsia="en-US"/>
    </w:rPr>
  </w:style>
  <w:style w:type="paragraph" w:styleId="Signature">
    <w:name w:val="Signature"/>
    <w:basedOn w:val="Normal"/>
    <w:link w:val="SignatureChar"/>
    <w:rsid w:val="00930D06"/>
    <w:pPr>
      <w:ind w:left="4252"/>
    </w:pPr>
  </w:style>
  <w:style w:type="character" w:customStyle="1" w:styleId="SignatureChar">
    <w:name w:val="Signature Char"/>
    <w:basedOn w:val="DefaultParagraphFont"/>
    <w:link w:val="Signature"/>
    <w:rsid w:val="00930D06"/>
    <w:rPr>
      <w:rFonts w:ascii="Times New Roman" w:hAnsi="Times New Roman"/>
      <w:lang w:val="en-GB" w:eastAsia="en-US"/>
    </w:rPr>
  </w:style>
  <w:style w:type="paragraph" w:styleId="Subtitle">
    <w:name w:val="Subtitle"/>
    <w:basedOn w:val="Normal"/>
    <w:next w:val="Normal"/>
    <w:link w:val="SubtitleChar"/>
    <w:qFormat/>
    <w:rsid w:val="00930D06"/>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30D06"/>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930D06"/>
    <w:pPr>
      <w:ind w:left="200" w:hanging="200"/>
    </w:pPr>
  </w:style>
  <w:style w:type="paragraph" w:styleId="TableofFigures">
    <w:name w:val="table of figures"/>
    <w:basedOn w:val="Normal"/>
    <w:next w:val="Normal"/>
    <w:rsid w:val="00930D06"/>
  </w:style>
  <w:style w:type="paragraph" w:styleId="Title">
    <w:name w:val="Title"/>
    <w:basedOn w:val="Normal"/>
    <w:next w:val="Normal"/>
    <w:link w:val="TitleChar"/>
    <w:qFormat/>
    <w:rsid w:val="00930D06"/>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30D06"/>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930D0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30D06"/>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30D06"/>
    <w:rPr>
      <w:rFonts w:ascii="Arial" w:hAnsi="Arial"/>
      <w:sz w:val="36"/>
      <w:lang w:val="en-GB" w:eastAsia="en-US"/>
    </w:rPr>
  </w:style>
  <w:style w:type="character" w:customStyle="1" w:styleId="Heading2Char">
    <w:name w:val="Heading 2 Char"/>
    <w:link w:val="Heading2"/>
    <w:rsid w:val="00930D06"/>
    <w:rPr>
      <w:rFonts w:ascii="Arial" w:hAnsi="Arial"/>
      <w:sz w:val="32"/>
      <w:lang w:val="en-GB" w:eastAsia="en-US"/>
    </w:rPr>
  </w:style>
  <w:style w:type="character" w:customStyle="1" w:styleId="Heading3Char">
    <w:name w:val="Heading 3 Char"/>
    <w:link w:val="Heading3"/>
    <w:rsid w:val="00930D06"/>
    <w:rPr>
      <w:rFonts w:ascii="Arial" w:hAnsi="Arial"/>
      <w:sz w:val="28"/>
      <w:lang w:val="en-GB" w:eastAsia="en-US"/>
    </w:rPr>
  </w:style>
  <w:style w:type="character" w:customStyle="1" w:styleId="Heading4Char">
    <w:name w:val="Heading 4 Char"/>
    <w:link w:val="Heading4"/>
    <w:rsid w:val="00930D06"/>
    <w:rPr>
      <w:rFonts w:ascii="Arial" w:hAnsi="Arial"/>
      <w:sz w:val="24"/>
      <w:lang w:val="en-GB" w:eastAsia="en-US"/>
    </w:rPr>
  </w:style>
  <w:style w:type="character" w:customStyle="1" w:styleId="Heading5Char">
    <w:name w:val="Heading 5 Char"/>
    <w:link w:val="Heading5"/>
    <w:rsid w:val="00930D06"/>
    <w:rPr>
      <w:rFonts w:ascii="Arial" w:hAnsi="Arial"/>
      <w:sz w:val="22"/>
      <w:lang w:val="en-GB" w:eastAsia="en-US"/>
    </w:rPr>
  </w:style>
  <w:style w:type="character" w:customStyle="1" w:styleId="Heading6Char">
    <w:name w:val="Heading 6 Char"/>
    <w:link w:val="Heading6"/>
    <w:rsid w:val="00930D06"/>
    <w:rPr>
      <w:rFonts w:ascii="Arial" w:hAnsi="Arial"/>
      <w:lang w:val="en-GB" w:eastAsia="en-US"/>
    </w:rPr>
  </w:style>
  <w:style w:type="character" w:customStyle="1" w:styleId="Heading7Char">
    <w:name w:val="Heading 7 Char"/>
    <w:link w:val="Heading7"/>
    <w:rsid w:val="00930D06"/>
    <w:rPr>
      <w:rFonts w:ascii="Arial" w:hAnsi="Arial"/>
      <w:lang w:val="en-GB" w:eastAsia="en-US"/>
    </w:rPr>
  </w:style>
  <w:style w:type="character" w:customStyle="1" w:styleId="Heading8Char">
    <w:name w:val="Heading 8 Char"/>
    <w:link w:val="Heading8"/>
    <w:rsid w:val="00930D06"/>
    <w:rPr>
      <w:rFonts w:ascii="Arial" w:hAnsi="Arial"/>
      <w:sz w:val="36"/>
      <w:lang w:val="en-GB" w:eastAsia="en-US"/>
    </w:rPr>
  </w:style>
  <w:style w:type="character" w:customStyle="1" w:styleId="Heading9Char">
    <w:name w:val="Heading 9 Char"/>
    <w:link w:val="Heading9"/>
    <w:rsid w:val="00930D06"/>
    <w:rPr>
      <w:rFonts w:ascii="Arial" w:hAnsi="Arial"/>
      <w:sz w:val="36"/>
      <w:lang w:val="en-GB" w:eastAsia="en-US"/>
    </w:rPr>
  </w:style>
  <w:style w:type="table" w:styleId="GridTable1Light">
    <w:name w:val="Grid Table 1 Light"/>
    <w:basedOn w:val="TableNormal"/>
    <w:uiPriority w:val="46"/>
    <w:rsid w:val="00930D06"/>
    <w:rPr>
      <w:rFonts w:ascii="Times New Roman" w:eastAsia="SimSun" w:hAnsi="Times New Roma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30D06"/>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30D06"/>
    <w:rPr>
      <w:rFonts w:ascii="Times New Roman" w:eastAsia="SimSun" w:hAnsi="Times New Roma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30D06"/>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30D06"/>
    <w:rPr>
      <w:rFonts w:ascii="Times New Roman" w:eastAsia="SimSun" w:hAnsi="Times New Roma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30D06"/>
    <w:rPr>
      <w:rFonts w:eastAsia="Times New Roman"/>
      <w:lang w:val="en-GB" w:eastAsia="en-GB" w:bidi="ar-SA"/>
    </w:rPr>
  </w:style>
  <w:style w:type="table" w:styleId="ColorfulGrid">
    <w:name w:val="Colorful Grid"/>
    <w:basedOn w:val="TableNormal"/>
    <w:uiPriority w:val="73"/>
    <w:semiHidden/>
    <w:unhideWhenUsed/>
    <w:rsid w:val="00930D0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30D06"/>
    <w:rPr>
      <w:rFonts w:eastAsia="Times New Roman"/>
      <w:i/>
      <w:iCs/>
      <w:color w:val="4472C4"/>
      <w:lang w:val="en-GB" w:eastAsia="en-US" w:bidi="ar-SA"/>
    </w:rPr>
  </w:style>
  <w:style w:type="character" w:customStyle="1" w:styleId="TFChar">
    <w:name w:val="TF Char"/>
    <w:link w:val="TF"/>
    <w:qFormat/>
    <w:rsid w:val="00930D06"/>
    <w:rPr>
      <w:rFonts w:ascii="Arial" w:hAnsi="Arial"/>
      <w:b/>
      <w:lang w:val="en-GB" w:eastAsia="en-US"/>
    </w:rPr>
  </w:style>
  <w:style w:type="table" w:styleId="DarkList">
    <w:name w:val="Dark List"/>
    <w:basedOn w:val="TableNormal"/>
    <w:uiPriority w:val="70"/>
    <w:semiHidden/>
    <w:unhideWhenUsed/>
    <w:rsid w:val="00930D06"/>
    <w:rPr>
      <w:rFonts w:ascii="Times New Roman" w:eastAsia="SimSun" w:hAnsi="Times New Roma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30D06"/>
    <w:rPr>
      <w:rFonts w:ascii="Times New Roman" w:eastAsia="SimSun" w:hAnsi="Times New Roma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paragraph" w:styleId="Revision">
    <w:name w:val="Revision"/>
    <w:hidden/>
    <w:uiPriority w:val="99"/>
    <w:semiHidden/>
    <w:rsid w:val="00930D06"/>
    <w:pPr>
      <w:widowControl w:val="0"/>
      <w:adjustRightInd w:val="0"/>
      <w:spacing w:line="360" w:lineRule="atLeast"/>
      <w:jc w:val="both"/>
      <w:textAlignment w:val="baseline"/>
    </w:pPr>
    <w:rPr>
      <w:rFonts w:ascii="Times New Roman" w:hAnsi="Times New Roman"/>
      <w:lang w:val="en-GB" w:eastAsia="en-US"/>
    </w:rPr>
  </w:style>
  <w:style w:type="character" w:customStyle="1" w:styleId="EWChar">
    <w:name w:val="EW Char"/>
    <w:link w:val="EW"/>
    <w:qFormat/>
    <w:locked/>
    <w:rsid w:val="00930D06"/>
    <w:rPr>
      <w:rFonts w:ascii="Times New Roman" w:hAnsi="Times New Roman"/>
      <w:lang w:val="en-GB" w:eastAsia="en-US"/>
    </w:rPr>
  </w:style>
  <w:style w:type="character" w:customStyle="1" w:styleId="EXCar">
    <w:name w:val="EX Car"/>
    <w:link w:val="EX"/>
    <w:qFormat/>
    <w:rsid w:val="00930D06"/>
    <w:rPr>
      <w:rFonts w:ascii="Times New Roman" w:hAnsi="Times New Roman"/>
      <w:lang w:val="en-GB" w:eastAsia="en-US"/>
    </w:rPr>
  </w:style>
  <w:style w:type="character" w:customStyle="1" w:styleId="PLChar">
    <w:name w:val="PL Char"/>
    <w:link w:val="PL"/>
    <w:qFormat/>
    <w:rsid w:val="00930D06"/>
    <w:rPr>
      <w:rFonts w:ascii="Courier New" w:hAnsi="Courier New"/>
      <w:noProof/>
      <w:sz w:val="16"/>
      <w:lang w:val="en-GB" w:eastAsia="en-US"/>
    </w:rPr>
  </w:style>
  <w:style w:type="table" w:styleId="LightGrid-Accent2">
    <w:name w:val="Light Grid Accent 2"/>
    <w:basedOn w:val="TableNormal"/>
    <w:uiPriority w:val="62"/>
    <w:semiHidden/>
    <w:unhideWhenUsed/>
    <w:rsid w:val="00930D06"/>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30D06"/>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30D06"/>
    <w:rPr>
      <w:rFonts w:eastAsia="Times New Roman"/>
      <w:lang w:val="en-GB" w:eastAsia="en-US" w:bidi="ar-SA"/>
    </w:rPr>
  </w:style>
  <w:style w:type="table" w:styleId="PlainTable3">
    <w:name w:val="Plain Table 3"/>
    <w:basedOn w:val="TableNormal"/>
    <w:uiPriority w:val="43"/>
    <w:rsid w:val="00930D06"/>
    <w:rPr>
      <w:rFonts w:ascii="Times New Roman" w:eastAsia="SimSun" w:hAnsi="Times New Roma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30D06"/>
    <w:pPr>
      <w:spacing w:after="180"/>
    </w:pPr>
    <w:rPr>
      <w:rFonts w:ascii="Times New Roman" w:eastAsia="SimSun" w:hAnsi="Times New Roma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30D06"/>
    <w:rPr>
      <w:rFonts w:ascii="Times New Roman" w:eastAsia="SimSun" w:hAnsi="Times New Roma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30D06"/>
    <w:rPr>
      <w:rFonts w:eastAsia="Times New Roman"/>
      <w:lang w:val="en-GB" w:eastAsia="en-US" w:bidi="ar-SA"/>
    </w:rPr>
  </w:style>
  <w:style w:type="character" w:customStyle="1" w:styleId="SignatureChar1">
    <w:name w:val="Signature Char1"/>
    <w:rsid w:val="00930D06"/>
    <w:rPr>
      <w:rFonts w:eastAsia="Times New Roman"/>
      <w:lang w:val="en-GB" w:eastAsia="en-US" w:bidi="ar-SA"/>
    </w:rPr>
  </w:style>
  <w:style w:type="character" w:customStyle="1" w:styleId="SubtitleChar1">
    <w:name w:val="Subtitle Char1"/>
    <w:rsid w:val="00930D06"/>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30D06"/>
    <w:pPr>
      <w:spacing w:after="180"/>
    </w:pPr>
    <w:rPr>
      <w:rFonts w:ascii="Times New Roman" w:eastAsia="SimSun" w:hAnsi="Times New Roma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30D0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30D0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30D0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30D0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30D0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30D06"/>
    <w:rPr>
      <w:rFonts w:ascii="Times New Roman" w:eastAsia="SimSun" w:hAnsi="Times New Roma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30D06"/>
    <w:rPr>
      <w:rFonts w:eastAsia="Times New Roman"/>
      <w:lang w:val="en-GB" w:eastAsia="en-US" w:bidi="ar-SA"/>
    </w:rPr>
  </w:style>
  <w:style w:type="character" w:customStyle="1" w:styleId="NOChar">
    <w:name w:val="NO Char"/>
    <w:link w:val="NO"/>
    <w:rsid w:val="00930D06"/>
    <w:rPr>
      <w:rFonts w:ascii="Times New Roman" w:hAnsi="Times New Roman"/>
      <w:lang w:val="en-GB" w:eastAsia="en-US"/>
    </w:rPr>
  </w:style>
  <w:style w:type="table" w:styleId="ColorfulGrid-Accent6">
    <w:name w:val="Colorful Grid Accent 6"/>
    <w:basedOn w:val="TableNormal"/>
    <w:uiPriority w:val="73"/>
    <w:semiHidden/>
    <w:unhideWhenUsed/>
    <w:rsid w:val="00930D0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30D06"/>
    <w:rPr>
      <w:rFonts w:ascii="Times New Roman" w:eastAsia="SimSun" w:hAnsi="Times New Roma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30D06"/>
    <w:rPr>
      <w:rFonts w:eastAsia="Times New Roman"/>
      <w:lang w:val="en-GB" w:eastAsia="en-US" w:bidi="ar-SA"/>
    </w:rPr>
  </w:style>
  <w:style w:type="table" w:styleId="ColorfulList-Accent1">
    <w:name w:val="Colorful List Accent 1"/>
    <w:basedOn w:val="TableNormal"/>
    <w:uiPriority w:val="72"/>
    <w:semiHidden/>
    <w:unhideWhenUsed/>
    <w:rsid w:val="00930D06"/>
    <w:rPr>
      <w:rFonts w:ascii="Times New Roman" w:eastAsia="SimSun" w:hAnsi="Times New Roma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30D06"/>
    <w:rPr>
      <w:rFonts w:ascii="Times New Roman" w:eastAsia="SimSun" w:hAnsi="Times New Roma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30D06"/>
    <w:rPr>
      <w:rFonts w:ascii="Times New Roman" w:eastAsia="SimSun" w:hAnsi="Times New Roma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30D06"/>
    <w:rPr>
      <w:rFonts w:ascii="Times New Roman" w:eastAsia="SimSun" w:hAnsi="Times New Roma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30D06"/>
    <w:rPr>
      <w:rFonts w:ascii="Times New Roman" w:eastAsia="SimSun" w:hAnsi="Times New Roma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30D06"/>
    <w:rPr>
      <w:rFonts w:ascii="Times New Roman" w:eastAsia="SimSun" w:hAnsi="Times New Roma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30D06"/>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30D06"/>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30D06"/>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30D06"/>
    <w:rPr>
      <w:rFonts w:ascii="Times New Roman" w:eastAsia="SimSun" w:hAnsi="Times New Roma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30D06"/>
    <w:rPr>
      <w:rFonts w:ascii="Times New Roman" w:eastAsia="SimSun" w:hAnsi="Times New Roma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30D06"/>
    <w:rPr>
      <w:rFonts w:ascii="Times New Roman" w:eastAsia="SimSun" w:hAnsi="Times New Roma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30D06"/>
    <w:rPr>
      <w:rFonts w:ascii="Times New Roman" w:eastAsia="SimSun" w:hAnsi="Times New Roma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30D06"/>
    <w:rPr>
      <w:rFonts w:ascii="Times New Roman" w:eastAsia="SimSun" w:hAnsi="Times New Roma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30D06"/>
    <w:rPr>
      <w:rFonts w:ascii="Times New Roman" w:eastAsia="SimSun" w:hAnsi="Times New Roma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30D06"/>
    <w:rPr>
      <w:rFonts w:ascii="Times New Roman" w:eastAsia="SimSun" w:hAnsi="Times New Roma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30D06"/>
    <w:rPr>
      <w:rFonts w:ascii="Times New Roman" w:eastAsia="SimSun" w:hAnsi="Times New Roma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30D06"/>
    <w:rPr>
      <w:rFonts w:eastAsia="Times New Roman"/>
      <w:lang w:val="en-GB" w:eastAsia="en-US" w:bidi="ar-SA"/>
    </w:rPr>
  </w:style>
  <w:style w:type="table" w:styleId="GridTable1Light-Accent2">
    <w:name w:val="Grid Table 1 Light Accent 2"/>
    <w:basedOn w:val="TableNormal"/>
    <w:uiPriority w:val="46"/>
    <w:rsid w:val="00930D06"/>
    <w:rPr>
      <w:rFonts w:ascii="Times New Roman" w:eastAsia="SimSun" w:hAnsi="Times New Roma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30D06"/>
    <w:rPr>
      <w:rFonts w:ascii="Times New Roman" w:eastAsia="SimSun" w:hAnsi="Times New Roma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30D06"/>
    <w:rPr>
      <w:rFonts w:ascii="Times New Roman" w:eastAsia="SimSun" w:hAnsi="Times New Roma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30D06"/>
    <w:rPr>
      <w:rFonts w:ascii="Times New Roman" w:eastAsia="SimSun" w:hAnsi="Times New Roma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30D06"/>
    <w:rPr>
      <w:rFonts w:ascii="Times New Roman" w:eastAsia="SimSun" w:hAnsi="Times New Roma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30D06"/>
    <w:rPr>
      <w:rFonts w:ascii="Times New Roman" w:eastAsia="SimSun" w:hAnsi="Times New Roma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30D06"/>
    <w:rPr>
      <w:rFonts w:ascii="Times New Roman" w:eastAsia="SimSun" w:hAnsi="Times New Roma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30D06"/>
    <w:rPr>
      <w:rFonts w:ascii="Times New Roman" w:eastAsia="SimSun" w:hAnsi="Times New Roma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30D06"/>
    <w:rPr>
      <w:rFonts w:ascii="Times New Roman" w:eastAsia="SimSun" w:hAnsi="Times New Roma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30D06"/>
    <w:rPr>
      <w:rFonts w:ascii="Times New Roman" w:eastAsia="SimSun" w:hAnsi="Times New Roma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30D06"/>
    <w:rPr>
      <w:rFonts w:ascii="Times New Roman" w:eastAsia="SimSun" w:hAnsi="Times New Roma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30D06"/>
    <w:rPr>
      <w:rFonts w:ascii="Times New Roman" w:eastAsia="SimSun" w:hAnsi="Times New Roma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30D06"/>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30D06"/>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30D06"/>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30D06"/>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30D06"/>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30D06"/>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30D06"/>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30D06"/>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30D06"/>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30D06"/>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30D06"/>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30D06"/>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30D06"/>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30D06"/>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30D0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30D0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30D0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30D0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30D0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30D0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30D0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30D06"/>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30D06"/>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30D06"/>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30D06"/>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30D06"/>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30D06"/>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30D06"/>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30D06"/>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30D06"/>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30D06"/>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30D06"/>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30D06"/>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30D06"/>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30D06"/>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30D06"/>
    <w:rPr>
      <w:rFonts w:ascii="Consolas" w:eastAsia="Times New Roman" w:hAnsi="Consolas"/>
      <w:lang w:val="en-GB" w:eastAsia="en-US" w:bidi="ar-SA"/>
    </w:rPr>
  </w:style>
  <w:style w:type="character" w:customStyle="1" w:styleId="HeaderChar">
    <w:name w:val="Header Char"/>
    <w:rsid w:val="00930D06"/>
    <w:rPr>
      <w:rFonts w:eastAsia="Times New Roman"/>
      <w:lang w:val="en-GB" w:eastAsia="en-US" w:bidi="ar-SA"/>
    </w:rPr>
  </w:style>
  <w:style w:type="character" w:customStyle="1" w:styleId="HTMLAddressChar1">
    <w:name w:val="HTML Address Char1"/>
    <w:rsid w:val="00930D06"/>
    <w:rPr>
      <w:rFonts w:eastAsia="Times New Roman"/>
      <w:i/>
      <w:iCs/>
      <w:lang w:val="en-GB" w:eastAsia="en-US" w:bidi="ar-SA"/>
    </w:rPr>
  </w:style>
  <w:style w:type="table" w:styleId="LightGrid-Accent3">
    <w:name w:val="Light Grid Accent 3"/>
    <w:basedOn w:val="TableNormal"/>
    <w:uiPriority w:val="62"/>
    <w:semiHidden/>
    <w:unhideWhenUsed/>
    <w:rsid w:val="00930D06"/>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30D06"/>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30D06"/>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30D06"/>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30D06"/>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30D06"/>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30D06"/>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30D06"/>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30D06"/>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30D06"/>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30D06"/>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30D06"/>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30D06"/>
    <w:rPr>
      <w:rFonts w:ascii="Times New Roman" w:eastAsia="SimSun" w:hAnsi="Times New Roma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30D06"/>
    <w:rPr>
      <w:rFonts w:ascii="Times New Roman" w:eastAsia="SimSun" w:hAnsi="Times New Roma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30D06"/>
    <w:rPr>
      <w:rFonts w:ascii="Times New Roman" w:eastAsia="SimSun" w:hAnsi="Times New Roma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30D06"/>
    <w:rPr>
      <w:rFonts w:ascii="Times New Roman" w:eastAsia="SimSun" w:hAnsi="Times New Roma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30D06"/>
    <w:rPr>
      <w:rFonts w:ascii="Times New Roman" w:eastAsia="SimSun" w:hAnsi="Times New Roma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30D06"/>
    <w:rPr>
      <w:rFonts w:ascii="Times New Roman" w:eastAsia="SimSun" w:hAnsi="Times New Roma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30D0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30D0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30D0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30D0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30D0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30D0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30D0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30D06"/>
    <w:rPr>
      <w:rFonts w:ascii="Times New Roman" w:eastAsia="SimSun" w:hAnsi="Times New Roma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30D06"/>
    <w:rPr>
      <w:rFonts w:ascii="Times New Roman" w:eastAsia="SimSun" w:hAnsi="Times New Roma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30D06"/>
    <w:rPr>
      <w:rFonts w:ascii="Times New Roman" w:eastAsia="SimSun" w:hAnsi="Times New Roma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30D06"/>
    <w:rPr>
      <w:rFonts w:ascii="Times New Roman" w:eastAsia="SimSun" w:hAnsi="Times New Roma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30D06"/>
    <w:rPr>
      <w:rFonts w:ascii="Times New Roman" w:eastAsia="SimSun" w:hAnsi="Times New Roma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30D06"/>
    <w:rPr>
      <w:rFonts w:ascii="Times New Roman" w:eastAsia="SimSun" w:hAnsi="Times New Roma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30D06"/>
    <w:rPr>
      <w:rFonts w:ascii="Times New Roman" w:eastAsia="SimSun" w:hAnsi="Times New Roma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30D06"/>
    <w:rPr>
      <w:rFonts w:ascii="Times New Roman" w:eastAsia="SimSun" w:hAnsi="Times New Roma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30D06"/>
    <w:rPr>
      <w:rFonts w:ascii="Times New Roman" w:eastAsia="SimSun" w:hAnsi="Times New Roma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30D06"/>
    <w:rPr>
      <w:rFonts w:ascii="Times New Roman" w:eastAsia="SimSun" w:hAnsi="Times New Roma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30D06"/>
    <w:rPr>
      <w:rFonts w:ascii="Times New Roman" w:eastAsia="SimSun" w:hAnsi="Times New Roma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30D06"/>
    <w:rPr>
      <w:rFonts w:ascii="Times New Roman" w:eastAsia="SimSun" w:hAnsi="Times New Roma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30D06"/>
    <w:rPr>
      <w:rFonts w:ascii="Times New Roman" w:eastAsia="SimSun" w:hAnsi="Times New Roma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30D06"/>
    <w:rPr>
      <w:rFonts w:ascii="Times New Roman" w:eastAsia="SimSun" w:hAnsi="Times New Roma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30D06"/>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30D06"/>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30D06"/>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30D06"/>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30D06"/>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30D06"/>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30D06"/>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30D06"/>
    <w:rPr>
      <w:rFonts w:ascii="Times New Roman" w:eastAsia="SimSun" w:hAnsi="Times New Roma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30D06"/>
    <w:rPr>
      <w:rFonts w:ascii="Times New Roman" w:eastAsia="SimSun" w:hAnsi="Times New Roma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30D06"/>
    <w:rPr>
      <w:rFonts w:ascii="Times New Roman" w:eastAsia="SimSun" w:hAnsi="Times New Roma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30D06"/>
    <w:rPr>
      <w:rFonts w:ascii="Times New Roman" w:eastAsia="SimSun" w:hAnsi="Times New Roma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30D06"/>
    <w:rPr>
      <w:rFonts w:ascii="Times New Roman" w:eastAsia="SimSun" w:hAnsi="Times New Roma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30D06"/>
    <w:rPr>
      <w:rFonts w:ascii="Times New Roman" w:eastAsia="SimSun" w:hAnsi="Times New Roma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30D06"/>
    <w:rPr>
      <w:rFonts w:ascii="Times New Roman" w:eastAsia="SimSun" w:hAnsi="Times New Roma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30D06"/>
    <w:rPr>
      <w:rFonts w:ascii="Times New Roman" w:eastAsia="SimSun" w:hAnsi="Times New Roma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30D06"/>
    <w:rPr>
      <w:rFonts w:ascii="Times New Roman" w:eastAsia="SimSun" w:hAnsi="Times New Roma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30D06"/>
    <w:rPr>
      <w:rFonts w:ascii="Times New Roman" w:eastAsia="SimSun" w:hAnsi="Times New Roma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30D06"/>
    <w:rPr>
      <w:rFonts w:ascii="Times New Roman" w:eastAsia="SimSun" w:hAnsi="Times New Roma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30D06"/>
    <w:rPr>
      <w:rFonts w:ascii="Times New Roman" w:eastAsia="SimSun" w:hAnsi="Times New Roma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30D06"/>
    <w:rPr>
      <w:rFonts w:ascii="Times New Roman" w:eastAsia="SimSun" w:hAnsi="Times New Roma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30D06"/>
    <w:rPr>
      <w:rFonts w:ascii="Times New Roman" w:eastAsia="SimSun" w:hAnsi="Times New Roma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30D06"/>
    <w:rPr>
      <w:rFonts w:ascii="Times New Roman" w:eastAsia="SimSun" w:hAnsi="Times New Roma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30D06"/>
    <w:rPr>
      <w:rFonts w:ascii="Times New Roman" w:eastAsia="SimSun" w:hAnsi="Times New Roma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30D06"/>
    <w:rPr>
      <w:rFonts w:ascii="Times New Roman" w:eastAsia="SimSun" w:hAnsi="Times New Roma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30D06"/>
    <w:rPr>
      <w:rFonts w:ascii="Times New Roman" w:eastAsia="SimSun" w:hAnsi="Times New Roma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30D06"/>
    <w:rPr>
      <w:rFonts w:ascii="Times New Roman" w:eastAsia="SimSun" w:hAnsi="Times New Roma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30D06"/>
    <w:rPr>
      <w:rFonts w:ascii="Times New Roman" w:eastAsia="SimSun" w:hAnsi="Times New Roma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30D06"/>
    <w:rPr>
      <w:rFonts w:ascii="Times New Roman" w:eastAsia="SimSun" w:hAnsi="Times New Roma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30D06"/>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30D06"/>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30D06"/>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30D06"/>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30D06"/>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30D06"/>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30D06"/>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30D06"/>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30D06"/>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30D06"/>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30D06"/>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30D06"/>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30D06"/>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30D06"/>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30D0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30D0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30D0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30D0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30D0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30D0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30D0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30D06"/>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30D06"/>
    <w:rPr>
      <w:rFonts w:ascii="Times New Roman" w:eastAsia="SimSun" w:hAnsi="Times New Roma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30D06"/>
    <w:rPr>
      <w:rFonts w:ascii="Times New Roman" w:eastAsia="SimSun" w:hAnsi="Times New Roma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30D06"/>
    <w:rPr>
      <w:rFonts w:ascii="Times New Roman" w:eastAsia="SimSun" w:hAnsi="Times New Roma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30D06"/>
    <w:rPr>
      <w:rFonts w:ascii="Times New Roman" w:eastAsia="SimSun" w:hAnsi="Times New Roma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30D06"/>
    <w:rPr>
      <w:rFonts w:ascii="Times New Roman" w:eastAsia="SimSun" w:hAnsi="Times New Roma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30D06"/>
    <w:rPr>
      <w:rFonts w:ascii="Times New Roman" w:eastAsia="SimSun" w:hAnsi="Times New Roma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30D06"/>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30D06"/>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30D06"/>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30D06"/>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30D06"/>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30D06"/>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30D06"/>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30D06"/>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30D06"/>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30D06"/>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30D06"/>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30D06"/>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30D06"/>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30D06"/>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30D0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30D0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30D0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30D0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30D0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30D0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30D0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30D06"/>
    <w:rPr>
      <w:rFonts w:ascii="Times New Roman" w:eastAsia="SimSun" w:hAnsi="Times New Roma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30D06"/>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30D06"/>
    <w:rPr>
      <w:rFonts w:ascii="Times New Roman" w:eastAsia="SimSun" w:hAnsi="Times New Roma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30D06"/>
    <w:rPr>
      <w:rFonts w:eastAsia="Times New Roman"/>
      <w:i/>
      <w:iCs/>
      <w:color w:val="404040"/>
      <w:lang w:val="en-GB" w:eastAsia="en-US" w:bidi="ar-SA"/>
    </w:rPr>
  </w:style>
  <w:style w:type="character" w:customStyle="1" w:styleId="PlainTextChar1">
    <w:name w:val="Plain Text Char1"/>
    <w:rsid w:val="00930D06"/>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30D06"/>
    <w:pPr>
      <w:spacing w:after="180"/>
    </w:pPr>
    <w:rPr>
      <w:rFonts w:ascii="Times New Roman" w:eastAsia="SimSun" w:hAnsi="Times New Roma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30D06"/>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30D06"/>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30D06"/>
    <w:pPr>
      <w:spacing w:after="180"/>
    </w:pPr>
    <w:rPr>
      <w:rFonts w:ascii="Times New Roman" w:eastAsia="SimSun" w:hAnsi="Times New Roma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30D06"/>
    <w:pPr>
      <w:spacing w:after="180"/>
    </w:pPr>
    <w:rPr>
      <w:rFonts w:ascii="Times New Roman" w:eastAsia="SimSun" w:hAnsi="Times New Roma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30D06"/>
    <w:pPr>
      <w:spacing w:after="180"/>
    </w:pPr>
    <w:rPr>
      <w:rFonts w:ascii="Times New Roman" w:eastAsia="SimSun" w:hAnsi="Times New Roma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30D06"/>
    <w:pPr>
      <w:spacing w:after="180"/>
    </w:pPr>
    <w:rPr>
      <w:rFonts w:ascii="Times New Roman" w:eastAsia="SimSun" w:hAnsi="Times New Roma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30D06"/>
    <w:pPr>
      <w:spacing w:after="180"/>
    </w:pPr>
    <w:rPr>
      <w:rFonts w:ascii="Times New Roman" w:eastAsia="SimSun" w:hAnsi="Times New Roma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30D06"/>
    <w:pPr>
      <w:spacing w:after="180"/>
    </w:pPr>
    <w:rPr>
      <w:rFonts w:ascii="Times New Roman" w:eastAsia="SimSun" w:hAnsi="Times New Roma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30D06"/>
    <w:pPr>
      <w:spacing w:after="180"/>
    </w:pPr>
    <w:rPr>
      <w:rFonts w:ascii="Times New Roman" w:eastAsia="SimSun" w:hAnsi="Times New Roma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30D06"/>
    <w:pPr>
      <w:spacing w:after="180"/>
    </w:pPr>
    <w:rPr>
      <w:rFonts w:ascii="Times New Roman" w:eastAsia="SimSun" w:hAnsi="Times New Roma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30D06"/>
    <w:pPr>
      <w:spacing w:after="180"/>
    </w:pPr>
    <w:rPr>
      <w:rFonts w:ascii="Times New Roman" w:eastAsia="SimSun" w:hAnsi="Times New Roma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30D06"/>
    <w:pPr>
      <w:spacing w:after="180"/>
    </w:pPr>
    <w:rPr>
      <w:rFonts w:ascii="Times New Roman" w:eastAsia="SimSun" w:hAnsi="Times New Roma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30D06"/>
    <w:pPr>
      <w:spacing w:after="180"/>
    </w:pPr>
    <w:rPr>
      <w:rFonts w:ascii="Times New Roman" w:eastAsia="SimSun" w:hAnsi="Times New Roma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30D06"/>
    <w:pPr>
      <w:spacing w:after="180"/>
    </w:pPr>
    <w:rPr>
      <w:rFonts w:ascii="Times New Roman" w:eastAsia="SimSun" w:hAnsi="Times New Roma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30D06"/>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30D06"/>
    <w:pPr>
      <w:spacing w:after="180"/>
    </w:pPr>
    <w:rPr>
      <w:rFonts w:ascii="Times New Roman" w:eastAsia="SimSun" w:hAnsi="Times New Roma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30D06"/>
    <w:pPr>
      <w:spacing w:after="180"/>
    </w:pPr>
    <w:rPr>
      <w:rFonts w:ascii="Times New Roman" w:eastAsia="SimSun" w:hAnsi="Times New Roma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30D06"/>
    <w:pPr>
      <w:spacing w:after="180"/>
    </w:pPr>
    <w:rPr>
      <w:rFonts w:ascii="Times New Roman" w:eastAsia="SimSun" w:hAnsi="Times New Roma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30D06"/>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30D06"/>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30D06"/>
    <w:pPr>
      <w:spacing w:after="180"/>
    </w:pPr>
    <w:rPr>
      <w:rFonts w:ascii="Times New Roman" w:eastAsia="SimSun" w:hAnsi="Times New Roma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30D06"/>
    <w:pPr>
      <w:spacing w:after="180"/>
    </w:pPr>
    <w:rPr>
      <w:rFonts w:ascii="Times New Roman" w:eastAsia="SimSun" w:hAnsi="Times New Roma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30D06"/>
    <w:rPr>
      <w:rFonts w:ascii="Times New Roman" w:eastAsia="SimSun" w:hAnsi="Times New Roma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30D06"/>
    <w:pPr>
      <w:spacing w:after="180"/>
    </w:pPr>
    <w:rPr>
      <w:rFonts w:ascii="Times New Roman" w:eastAsia="SimSun" w:hAnsi="Times New Roma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30D06"/>
    <w:pPr>
      <w:spacing w:after="180"/>
    </w:pPr>
    <w:rPr>
      <w:rFonts w:ascii="Times New Roman" w:eastAsia="SimSun" w:hAnsi="Times New Roma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30D06"/>
    <w:pPr>
      <w:spacing w:after="180"/>
    </w:pPr>
    <w:rPr>
      <w:rFonts w:ascii="Times New Roman" w:eastAsia="SimSun" w:hAnsi="Times New Roma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30D06"/>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30D06"/>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30D06"/>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30D06"/>
    <w:pPr>
      <w:spacing w:after="180"/>
    </w:pPr>
    <w:rPr>
      <w:rFonts w:ascii="Times New Roman" w:eastAsia="SimSun" w:hAnsi="Times New Roma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30D06"/>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30D06"/>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30D06"/>
    <w:pPr>
      <w:spacing w:after="180"/>
    </w:pPr>
    <w:rPr>
      <w:rFonts w:ascii="Times New Roman" w:eastAsia="SimSun" w:hAnsi="Times New Roma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30D06"/>
    <w:pPr>
      <w:spacing w:after="180"/>
    </w:pPr>
    <w:rPr>
      <w:rFonts w:ascii="Times New Roman" w:eastAsia="SimSun" w:hAnsi="Times New Roma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30D06"/>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30D06"/>
    <w:pPr>
      <w:spacing w:after="180"/>
    </w:pPr>
    <w:rPr>
      <w:rFonts w:ascii="Times New Roman" w:eastAsia="SimSun" w:hAnsi="Times New Roma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30D06"/>
    <w:pPr>
      <w:spacing w:after="180"/>
    </w:pPr>
    <w:rPr>
      <w:rFonts w:ascii="Times New Roman" w:eastAsia="SimSun" w:hAnsi="Times New Roma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30D06"/>
    <w:pPr>
      <w:spacing w:after="180"/>
    </w:pPr>
    <w:rPr>
      <w:rFonts w:ascii="Times New Roman" w:eastAsia="SimSun" w:hAnsi="Times New Roma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30D06"/>
    <w:pPr>
      <w:spacing w:after="180"/>
    </w:pPr>
    <w:rPr>
      <w:rFonts w:ascii="Times New Roman" w:eastAsia="SimSun" w:hAnsi="Times New Roma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30D06"/>
    <w:pPr>
      <w:spacing w:after="180"/>
    </w:pPr>
    <w:rPr>
      <w:rFonts w:ascii="Times New Roman" w:eastAsia="SimSun" w:hAnsi="Times New Roma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30D06"/>
    <w:pPr>
      <w:spacing w:after="180"/>
    </w:pPr>
    <w:rPr>
      <w:rFonts w:ascii="Times New Roman" w:eastAsia="SimSun" w:hAnsi="Times New Roma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30D06"/>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30D06"/>
    <w:rPr>
      <w:rFonts w:ascii="Segoe UI" w:eastAsia="Times New Roman" w:hAnsi="Segoe UI" w:cs="Segoe UI"/>
      <w:sz w:val="18"/>
      <w:szCs w:val="18"/>
      <w:lang w:val="en-GB" w:eastAsia="en-GB" w:bidi="ar-SA"/>
    </w:rPr>
  </w:style>
  <w:style w:type="character" w:customStyle="1" w:styleId="NOZchn">
    <w:name w:val="NO Zchn"/>
    <w:qFormat/>
    <w:rsid w:val="00930D06"/>
    <w:rPr>
      <w:rFonts w:ascii="Times New Roman" w:hAnsi="Times New Roman"/>
      <w:lang w:eastAsia="en-US"/>
    </w:rPr>
  </w:style>
  <w:style w:type="character" w:customStyle="1" w:styleId="BodyText2Char1">
    <w:name w:val="Body Text 2 Char1"/>
    <w:rsid w:val="00930D06"/>
    <w:rPr>
      <w:rFonts w:eastAsia="Times New Roman"/>
      <w:lang w:val="en-GB" w:eastAsia="en-GB" w:bidi="ar-SA"/>
    </w:rPr>
  </w:style>
  <w:style w:type="character" w:customStyle="1" w:styleId="BodyText3Char1">
    <w:name w:val="Body Text 3 Char1"/>
    <w:rsid w:val="00930D06"/>
    <w:rPr>
      <w:rFonts w:eastAsia="Times New Roman"/>
      <w:sz w:val="16"/>
      <w:szCs w:val="16"/>
      <w:lang w:val="en-GB" w:eastAsia="en-GB" w:bidi="ar-SA"/>
    </w:rPr>
  </w:style>
  <w:style w:type="character" w:customStyle="1" w:styleId="BodyTextFirstIndentChar1">
    <w:name w:val="Body Text First Indent Char1"/>
    <w:rsid w:val="00930D06"/>
    <w:rPr>
      <w:rFonts w:eastAsia="Times New Roman"/>
      <w:lang w:val="en-GB" w:eastAsia="en-GB" w:bidi="ar-SA"/>
    </w:rPr>
  </w:style>
  <w:style w:type="character" w:customStyle="1" w:styleId="BodyTextIndentChar1">
    <w:name w:val="Body Text Indent Char1"/>
    <w:rsid w:val="00930D06"/>
    <w:rPr>
      <w:rFonts w:eastAsia="Times New Roman"/>
      <w:lang w:val="en-GB" w:eastAsia="en-GB" w:bidi="ar-SA"/>
    </w:rPr>
  </w:style>
  <w:style w:type="character" w:customStyle="1" w:styleId="BodyTextFirstIndent2Char1">
    <w:name w:val="Body Text First Indent 2 Char1"/>
    <w:rsid w:val="00930D06"/>
  </w:style>
  <w:style w:type="character" w:customStyle="1" w:styleId="BodyTextIndent2Char1">
    <w:name w:val="Body Text Indent 2 Char1"/>
    <w:rsid w:val="00930D06"/>
    <w:rPr>
      <w:rFonts w:eastAsia="Times New Roman"/>
      <w:lang w:val="en-GB" w:eastAsia="en-GB" w:bidi="ar-SA"/>
    </w:rPr>
  </w:style>
  <w:style w:type="character" w:customStyle="1" w:styleId="BodyTextIndent3Char1">
    <w:name w:val="Body Text Indent 3 Char1"/>
    <w:rsid w:val="00930D06"/>
    <w:rPr>
      <w:rFonts w:eastAsia="Times New Roman"/>
      <w:sz w:val="16"/>
      <w:szCs w:val="16"/>
      <w:lang w:val="en-GB" w:eastAsia="en-GB" w:bidi="ar-SA"/>
    </w:rPr>
  </w:style>
  <w:style w:type="character" w:customStyle="1" w:styleId="ClosingChar1">
    <w:name w:val="Closing Char1"/>
    <w:rsid w:val="00930D06"/>
    <w:rPr>
      <w:rFonts w:eastAsia="Times New Roman"/>
      <w:lang w:val="en-GB" w:eastAsia="en-GB" w:bidi="ar-SA"/>
    </w:rPr>
  </w:style>
  <w:style w:type="character" w:customStyle="1" w:styleId="CommentTextChar1">
    <w:name w:val="Comment Text Char1"/>
    <w:rsid w:val="00930D06"/>
    <w:rPr>
      <w:rFonts w:eastAsia="Times New Roman"/>
      <w:lang w:val="en-GB" w:eastAsia="en-GB" w:bidi="ar-SA"/>
    </w:rPr>
  </w:style>
  <w:style w:type="character" w:customStyle="1" w:styleId="CommentSubjectChar1">
    <w:name w:val="Comment Subject Char1"/>
    <w:semiHidden/>
    <w:rsid w:val="00930D06"/>
    <w:rPr>
      <w:rFonts w:eastAsia="Times New Roman"/>
      <w:b/>
      <w:bCs/>
      <w:lang w:val="en-GB" w:eastAsia="en-GB" w:bidi="ar-SA"/>
    </w:rPr>
  </w:style>
  <w:style w:type="character" w:customStyle="1" w:styleId="DateChar1">
    <w:name w:val="Date Char1"/>
    <w:rsid w:val="00930D06"/>
    <w:rPr>
      <w:rFonts w:eastAsia="Times New Roman"/>
      <w:lang w:val="en-GB" w:eastAsia="en-GB" w:bidi="ar-SA"/>
    </w:rPr>
  </w:style>
  <w:style w:type="character" w:customStyle="1" w:styleId="DocumentMapChar1">
    <w:name w:val="Document Map Char1"/>
    <w:rsid w:val="00930D06"/>
    <w:rPr>
      <w:rFonts w:ascii="Segoe UI" w:eastAsia="Times New Roman" w:hAnsi="Segoe UI" w:cs="Segoe UI"/>
      <w:sz w:val="16"/>
      <w:szCs w:val="16"/>
      <w:lang w:val="en-GB" w:eastAsia="en-GB" w:bidi="ar-SA"/>
    </w:rPr>
  </w:style>
  <w:style w:type="character" w:customStyle="1" w:styleId="E-mailSignatureChar1">
    <w:name w:val="E-mail Signature Char1"/>
    <w:rsid w:val="00930D06"/>
    <w:rPr>
      <w:rFonts w:eastAsia="Times New Roman"/>
      <w:lang w:val="en-GB" w:eastAsia="en-GB" w:bidi="ar-SA"/>
    </w:rPr>
  </w:style>
  <w:style w:type="character" w:customStyle="1" w:styleId="FooterChar1">
    <w:name w:val="Footer Char1"/>
    <w:link w:val="Footer"/>
    <w:rsid w:val="00930D06"/>
    <w:rPr>
      <w:rFonts w:ascii="Arial" w:hAnsi="Arial"/>
      <w:b/>
      <w:i/>
      <w:noProof/>
      <w:sz w:val="18"/>
      <w:lang w:val="en-GB" w:eastAsia="en-US"/>
    </w:rPr>
  </w:style>
  <w:style w:type="character" w:customStyle="1" w:styleId="HeaderChar1">
    <w:name w:val="Header Char1"/>
    <w:link w:val="Header"/>
    <w:rsid w:val="00930D0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DA4C8-1F7D-4941-9BA9-C37B7D8D9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17</Pages>
  <Words>6460</Words>
  <Characters>36826</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63</cp:revision>
  <cp:lastPrinted>1900-01-01T00:00:00Z</cp:lastPrinted>
  <dcterms:created xsi:type="dcterms:W3CDTF">2023-01-09T13:03:00Z</dcterms:created>
  <dcterms:modified xsi:type="dcterms:W3CDTF">2023-11-05T14:34:00Z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