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B036D34" w:rsidR="00904800" w:rsidRDefault="00904800" w:rsidP="002B2D9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2501E">
        <w:rPr>
          <w:b/>
          <w:noProof/>
          <w:sz w:val="24"/>
        </w:rPr>
        <w:t>8754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C5829" w:rsidR="001E41F3" w:rsidRPr="00410371" w:rsidRDefault="00543DDF"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AB1DB" w:rsidR="001E41F3" w:rsidRDefault="008A3023" w:rsidP="008A3023">
            <w:pPr>
              <w:pStyle w:val="CRCoverPage"/>
              <w:spacing w:after="0"/>
              <w:ind w:left="100"/>
              <w:rPr>
                <w:noProof/>
              </w:rPr>
            </w:pPr>
            <w:r w:rsidRPr="008A3023">
              <w:t>Handling</w:t>
            </w:r>
            <w:r>
              <w:t xml:space="preserve"> </w:t>
            </w:r>
            <w:r w:rsidRPr="008A3023">
              <w:t>EAS</w:t>
            </w:r>
            <w:r>
              <w:t xml:space="preserve"> </w:t>
            </w:r>
            <w:r w:rsidRPr="008A3023">
              <w:t>Bundle</w:t>
            </w:r>
            <w:r>
              <w:t xml:space="preserve"> in ECS </w:t>
            </w:r>
            <w:r w:rsidRPr="008A3023">
              <w:t>Service</w:t>
            </w:r>
            <w:r>
              <w:t xml:space="preserve"> </w:t>
            </w:r>
            <w:r w:rsidRPr="008A3023">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3B84B" w:rsidR="001E41F3" w:rsidRDefault="00FC2ABF" w:rsidP="004B5F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45FC7" w14:textId="40C1FD25" w:rsidR="00E84DED" w:rsidRDefault="00E84DED" w:rsidP="00E84DED">
            <w:pPr>
              <w:pStyle w:val="CRCoverPage"/>
              <w:spacing w:after="0"/>
              <w:ind w:left="100"/>
              <w:rPr>
                <w:noProof/>
                <w:lang w:eastAsia="ko-KR"/>
              </w:rPr>
            </w:pPr>
            <w:r>
              <w:rPr>
                <w:noProof/>
              </w:rPr>
              <w:t xml:space="preserve">3GPP TS 23.558 </w:t>
            </w:r>
            <w:r>
              <w:rPr>
                <w:noProof/>
                <w:lang w:eastAsia="ko-KR"/>
              </w:rPr>
              <w:t xml:space="preserve">CR#0247(see </w:t>
            </w:r>
            <w:r w:rsidRPr="00DA6336">
              <w:rPr>
                <w:noProof/>
                <w:lang w:eastAsia="ko-KR"/>
              </w:rPr>
              <w:t>S6-23</w:t>
            </w:r>
            <w:r>
              <w:rPr>
                <w:noProof/>
                <w:lang w:eastAsia="ko-KR"/>
              </w:rPr>
              <w:t xml:space="preserve">1074) agreed in SA6#53, proposed the EAS Bundle feature as part of EEC Register, ECS Service Provisioning and EAS Discovery procedures. </w:t>
            </w:r>
          </w:p>
          <w:p w14:paraId="6D19595E" w14:textId="5887EA16" w:rsidR="00834818" w:rsidRDefault="00834818" w:rsidP="00E84DED">
            <w:pPr>
              <w:pStyle w:val="CRCoverPage"/>
              <w:spacing w:after="0"/>
              <w:ind w:left="100"/>
              <w:rPr>
                <w:noProof/>
                <w:lang w:eastAsia="ko-KR"/>
              </w:rPr>
            </w:pPr>
            <w:r>
              <w:rPr>
                <w:noProof/>
                <w:lang w:eastAsia="ko-KR"/>
              </w:rPr>
              <w:t>3GPP TS 24.558 CR#0031 addressed EAS Bundle in EEC Register, in this contribution EAS Bundle in ECS Service Provisioning will be addressed.</w:t>
            </w:r>
          </w:p>
          <w:p w14:paraId="135B0912" w14:textId="77777777" w:rsidR="00E84DED" w:rsidRDefault="00E84DED" w:rsidP="00E84DED">
            <w:pPr>
              <w:pStyle w:val="CRCoverPage"/>
              <w:spacing w:after="0"/>
              <w:ind w:left="100"/>
              <w:rPr>
                <w:noProof/>
              </w:rPr>
            </w:pPr>
          </w:p>
          <w:p w14:paraId="708AA7DE" w14:textId="2677BEB9" w:rsidR="001E41F3" w:rsidRDefault="00E84DED" w:rsidP="00E84DED">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DFDC8" w14:textId="77777777" w:rsidR="00B416F8" w:rsidRDefault="00B416F8" w:rsidP="00793A4B">
            <w:pPr>
              <w:pStyle w:val="CRCoverPage"/>
              <w:spacing w:after="0"/>
              <w:ind w:left="100"/>
              <w:rPr>
                <w:noProof/>
              </w:rPr>
            </w:pPr>
            <w:r>
              <w:rPr>
                <w:noProof/>
              </w:rPr>
              <w:t>Update ECS Service provisioning service with EAS Bundle feature.</w:t>
            </w:r>
          </w:p>
          <w:p w14:paraId="7B6E1C93" w14:textId="5C208F15"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CFFCD" w:rsidR="001E41F3" w:rsidRDefault="00587F3F">
            <w:pPr>
              <w:pStyle w:val="CRCoverPage"/>
              <w:spacing w:after="0"/>
              <w:ind w:left="100"/>
              <w:rPr>
                <w:noProof/>
              </w:rPr>
            </w:pPr>
            <w:r>
              <w:rPr>
                <w:noProof/>
              </w:rPr>
              <w:t>7.2.2.1, 7.2.2.2.2, 7.2.2.4.2, 8.1.5.1, 8.1.5.2.9, 8.1.7,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E6460F" w14:textId="77777777" w:rsidR="006920CD" w:rsidRDefault="006920CD" w:rsidP="006920CD">
      <w:pPr>
        <w:pStyle w:val="Heading4"/>
      </w:pPr>
      <w:bookmarkStart w:id="2" w:name="_Toc101529433"/>
      <w:bookmarkStart w:id="3" w:name="_Toc114864267"/>
      <w:bookmarkStart w:id="4" w:name="_Toc143871418"/>
      <w:bookmarkStart w:id="5" w:name="_Toc144134914"/>
      <w:bookmarkStart w:id="6" w:name="_Toc144220193"/>
      <w:r>
        <w:t>7.2.2.1</w:t>
      </w:r>
      <w:r>
        <w:tab/>
        <w:t>Introduction</w:t>
      </w:r>
      <w:bookmarkEnd w:id="2"/>
      <w:bookmarkEnd w:id="3"/>
      <w:bookmarkEnd w:id="4"/>
      <w:bookmarkEnd w:id="5"/>
      <w:bookmarkEnd w:id="6"/>
    </w:p>
    <w:p w14:paraId="7C1AA39C" w14:textId="77777777" w:rsidR="006920CD" w:rsidRDefault="006920CD" w:rsidP="006920CD">
      <w:r>
        <w:t xml:space="preserve">The service operation defined for </w:t>
      </w:r>
      <w:r w:rsidRPr="00317891">
        <w:t>Eecs_ServiceProvisioning</w:t>
      </w:r>
      <w:r>
        <w:t xml:space="preserve"> API is shown in the table 7.2.2.1-1.</w:t>
      </w:r>
    </w:p>
    <w:p w14:paraId="250382BF" w14:textId="77777777" w:rsidR="006920CD" w:rsidRDefault="006920CD" w:rsidP="006920CD">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0"/>
        <w:gridCol w:w="4535"/>
        <w:gridCol w:w="1508"/>
      </w:tblGrid>
      <w:tr w:rsidR="006920CD" w14:paraId="6C7D7EB7" w14:textId="77777777" w:rsidTr="002B2D92">
        <w:trPr>
          <w:jc w:val="center"/>
        </w:trPr>
        <w:tc>
          <w:tcPr>
            <w:tcW w:w="3491" w:type="dxa"/>
            <w:shd w:val="clear" w:color="auto" w:fill="D9D9D9"/>
          </w:tcPr>
          <w:p w14:paraId="12BBA298" w14:textId="77777777" w:rsidR="006920CD" w:rsidRDefault="006920CD" w:rsidP="002B2D92">
            <w:pPr>
              <w:pStyle w:val="TAH"/>
            </w:pPr>
            <w:r>
              <w:t>Service operation name</w:t>
            </w:r>
          </w:p>
        </w:tc>
        <w:tc>
          <w:tcPr>
            <w:tcW w:w="4536" w:type="dxa"/>
            <w:shd w:val="clear" w:color="auto" w:fill="D9D9D9"/>
          </w:tcPr>
          <w:p w14:paraId="43596674" w14:textId="77777777" w:rsidR="006920CD" w:rsidRDefault="006920CD" w:rsidP="002B2D92">
            <w:pPr>
              <w:pStyle w:val="TAH"/>
            </w:pPr>
            <w:r>
              <w:t>Description</w:t>
            </w:r>
          </w:p>
        </w:tc>
        <w:tc>
          <w:tcPr>
            <w:tcW w:w="1508" w:type="dxa"/>
            <w:shd w:val="clear" w:color="auto" w:fill="D9D9D9"/>
          </w:tcPr>
          <w:p w14:paraId="57BC43AF" w14:textId="77777777" w:rsidR="006920CD" w:rsidRDefault="006920CD" w:rsidP="002B2D92">
            <w:pPr>
              <w:pStyle w:val="TAH"/>
            </w:pPr>
            <w:r>
              <w:t>Initiated by</w:t>
            </w:r>
          </w:p>
        </w:tc>
      </w:tr>
      <w:tr w:rsidR="006920CD" w14:paraId="0D533C21" w14:textId="77777777" w:rsidTr="002B2D92">
        <w:trPr>
          <w:jc w:val="center"/>
        </w:trPr>
        <w:tc>
          <w:tcPr>
            <w:tcW w:w="3491" w:type="dxa"/>
          </w:tcPr>
          <w:p w14:paraId="25733322" w14:textId="77777777" w:rsidR="006920CD" w:rsidRDefault="006920CD" w:rsidP="002B2D92">
            <w:pPr>
              <w:pStyle w:val="TAL"/>
            </w:pPr>
            <w:r w:rsidRPr="00317891">
              <w:t>Eecs_ServiceProvisioning_Request</w:t>
            </w:r>
          </w:p>
        </w:tc>
        <w:tc>
          <w:tcPr>
            <w:tcW w:w="4536" w:type="dxa"/>
          </w:tcPr>
          <w:p w14:paraId="4F7D748B" w14:textId="77777777" w:rsidR="006920CD" w:rsidRDefault="006920CD" w:rsidP="002B2D92">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1AECE67E" w14:textId="77777777" w:rsidR="006920CD" w:rsidRDefault="006920CD" w:rsidP="002B2D92">
            <w:pPr>
              <w:pStyle w:val="TAL"/>
            </w:pPr>
            <w:r>
              <w:t>EEC</w:t>
            </w:r>
          </w:p>
        </w:tc>
      </w:tr>
      <w:tr w:rsidR="006920CD" w14:paraId="14FA2475" w14:textId="77777777" w:rsidTr="002B2D92">
        <w:trPr>
          <w:jc w:val="center"/>
        </w:trPr>
        <w:tc>
          <w:tcPr>
            <w:tcW w:w="3491" w:type="dxa"/>
          </w:tcPr>
          <w:p w14:paraId="4D3674FC" w14:textId="77777777" w:rsidR="006920CD" w:rsidRPr="00317891" w:rsidRDefault="006920CD" w:rsidP="002B2D92">
            <w:pPr>
              <w:pStyle w:val="TAL"/>
            </w:pPr>
            <w:r w:rsidRPr="00317891">
              <w:t>Eecs_ServiceProvisioning_Subscribe</w:t>
            </w:r>
          </w:p>
        </w:tc>
        <w:tc>
          <w:tcPr>
            <w:tcW w:w="4536" w:type="dxa"/>
          </w:tcPr>
          <w:p w14:paraId="3D32CDD3" w14:textId="77777777" w:rsidR="006920CD" w:rsidRPr="00317891" w:rsidRDefault="006920CD" w:rsidP="002B2D92">
            <w:pPr>
              <w:pStyle w:val="TAL"/>
            </w:pPr>
            <w:r>
              <w:t>This service operation is used by the EEC to subscribe to ECS for reporting of service provisioning information.</w:t>
            </w:r>
          </w:p>
        </w:tc>
        <w:tc>
          <w:tcPr>
            <w:tcW w:w="1508" w:type="dxa"/>
          </w:tcPr>
          <w:p w14:paraId="610EEF2B" w14:textId="77777777" w:rsidR="006920CD" w:rsidRDefault="006920CD" w:rsidP="002B2D92">
            <w:pPr>
              <w:pStyle w:val="TAL"/>
            </w:pPr>
            <w:r>
              <w:t>EEC</w:t>
            </w:r>
          </w:p>
        </w:tc>
      </w:tr>
      <w:tr w:rsidR="006920CD" w14:paraId="0ECBF48F" w14:textId="77777777" w:rsidTr="002B2D92">
        <w:trPr>
          <w:jc w:val="center"/>
        </w:trPr>
        <w:tc>
          <w:tcPr>
            <w:tcW w:w="3491" w:type="dxa"/>
          </w:tcPr>
          <w:p w14:paraId="5B555C31" w14:textId="77777777" w:rsidR="006920CD" w:rsidRPr="00317891" w:rsidRDefault="006920CD" w:rsidP="002B2D92">
            <w:pPr>
              <w:pStyle w:val="TAL"/>
            </w:pPr>
            <w:r w:rsidRPr="00317891">
              <w:t>Eecs_ServiceProvisioning_Notify</w:t>
            </w:r>
          </w:p>
        </w:tc>
        <w:tc>
          <w:tcPr>
            <w:tcW w:w="4536" w:type="dxa"/>
          </w:tcPr>
          <w:p w14:paraId="74BEACC6" w14:textId="77777777" w:rsidR="006920CD" w:rsidRPr="00317891" w:rsidRDefault="006920CD" w:rsidP="002B2D92">
            <w:pPr>
              <w:pStyle w:val="TAL"/>
            </w:pPr>
            <w:r>
              <w:t>This service operation is used by the ECS to notify the EEC about the service provisioning information.</w:t>
            </w:r>
          </w:p>
        </w:tc>
        <w:tc>
          <w:tcPr>
            <w:tcW w:w="1508" w:type="dxa"/>
          </w:tcPr>
          <w:p w14:paraId="51F71420" w14:textId="77777777" w:rsidR="006920CD" w:rsidRDefault="006920CD" w:rsidP="002B2D92">
            <w:pPr>
              <w:pStyle w:val="TAL"/>
            </w:pPr>
            <w:r>
              <w:t>ECS</w:t>
            </w:r>
          </w:p>
        </w:tc>
      </w:tr>
      <w:tr w:rsidR="006920CD" w14:paraId="27194C77" w14:textId="77777777" w:rsidTr="002B2D92">
        <w:trPr>
          <w:jc w:val="center"/>
        </w:trPr>
        <w:tc>
          <w:tcPr>
            <w:tcW w:w="3491" w:type="dxa"/>
          </w:tcPr>
          <w:p w14:paraId="4171B8C3" w14:textId="77777777" w:rsidR="006920CD" w:rsidRPr="00317891" w:rsidRDefault="006920CD" w:rsidP="002B2D92">
            <w:pPr>
              <w:pStyle w:val="TAL"/>
            </w:pPr>
            <w:r w:rsidRPr="00317891">
              <w:t>Eecs_ServiceProvisioning_UpdateSubscription</w:t>
            </w:r>
          </w:p>
        </w:tc>
        <w:tc>
          <w:tcPr>
            <w:tcW w:w="4536" w:type="dxa"/>
          </w:tcPr>
          <w:p w14:paraId="42C9EE20" w14:textId="77777777" w:rsidR="006920CD" w:rsidRPr="00317891" w:rsidRDefault="006920CD" w:rsidP="002B2D92">
            <w:pPr>
              <w:pStyle w:val="TAL"/>
            </w:pPr>
            <w:r>
              <w:t>This service operation is used by the EEC to update its subscription at ECS for reporting of service provisioning information.</w:t>
            </w:r>
          </w:p>
        </w:tc>
        <w:tc>
          <w:tcPr>
            <w:tcW w:w="1508" w:type="dxa"/>
          </w:tcPr>
          <w:p w14:paraId="57C120EF" w14:textId="77777777" w:rsidR="006920CD" w:rsidRDefault="006920CD" w:rsidP="002B2D92">
            <w:pPr>
              <w:pStyle w:val="TAL"/>
            </w:pPr>
            <w:r>
              <w:t>EEC</w:t>
            </w:r>
          </w:p>
        </w:tc>
      </w:tr>
      <w:tr w:rsidR="006920CD" w14:paraId="7258DA57" w14:textId="77777777" w:rsidTr="002B2D92">
        <w:trPr>
          <w:jc w:val="center"/>
        </w:trPr>
        <w:tc>
          <w:tcPr>
            <w:tcW w:w="3491" w:type="dxa"/>
          </w:tcPr>
          <w:p w14:paraId="10972A54" w14:textId="77777777" w:rsidR="006920CD" w:rsidRPr="00317891" w:rsidRDefault="006920CD" w:rsidP="002B2D92">
            <w:pPr>
              <w:pStyle w:val="TAL"/>
            </w:pPr>
            <w:r w:rsidRPr="00317891">
              <w:rPr>
                <w:lang w:val="en-IN"/>
              </w:rPr>
              <w:t>Eecs_ServiceProvisioning_Unsubscribe</w:t>
            </w:r>
          </w:p>
        </w:tc>
        <w:tc>
          <w:tcPr>
            <w:tcW w:w="4536" w:type="dxa"/>
          </w:tcPr>
          <w:p w14:paraId="123F9BBB" w14:textId="77777777" w:rsidR="006920CD" w:rsidRPr="00317891" w:rsidRDefault="006920CD" w:rsidP="002B2D92">
            <w:pPr>
              <w:pStyle w:val="TAL"/>
            </w:pPr>
            <w:r>
              <w:t>This service operation is used by the EEC to remove its subscription from ECS for reporting of service provisioning information.</w:t>
            </w:r>
          </w:p>
        </w:tc>
        <w:tc>
          <w:tcPr>
            <w:tcW w:w="1508" w:type="dxa"/>
          </w:tcPr>
          <w:p w14:paraId="2D4605CA" w14:textId="77777777" w:rsidR="006920CD" w:rsidRDefault="006920CD" w:rsidP="002B2D92">
            <w:pPr>
              <w:pStyle w:val="TAL"/>
            </w:pPr>
            <w:r>
              <w:t>EEC</w:t>
            </w:r>
          </w:p>
        </w:tc>
      </w:tr>
    </w:tbl>
    <w:p w14:paraId="55BD3224" w14:textId="77777777" w:rsidR="006920CD" w:rsidRDefault="006920CD" w:rsidP="006920CD"/>
    <w:p w14:paraId="563976B4" w14:textId="0B5B1432" w:rsidR="006920CD" w:rsidRPr="00CC25F4" w:rsidDel="0049327A" w:rsidRDefault="006920CD" w:rsidP="006920CD">
      <w:pPr>
        <w:pStyle w:val="EditorsNote"/>
        <w:rPr>
          <w:del w:id="7" w:author="Samsung" w:date="2023-11-04T22:42:00Z"/>
          <w:lang w:eastAsia="en-GB"/>
        </w:rPr>
      </w:pPr>
      <w:del w:id="8" w:author="Samsung" w:date="2023-11-04T22:42:00Z">
        <w:r w:rsidDel="0049327A">
          <w:delText>Editor</w:delText>
        </w:r>
        <w:r w:rsidDel="0049327A">
          <w:rPr>
            <w:rFonts w:hint="eastAsia"/>
            <w:lang w:eastAsia="zh-CN"/>
          </w:rPr>
          <w:delText>'</w:delText>
        </w:r>
        <w:r w:rsidDel="0049327A">
          <w:delText xml:space="preserve">s note </w:delText>
        </w:r>
        <w:r w:rsidRPr="007F2770" w:rsidDel="0049327A">
          <w:rPr>
            <w:noProof/>
            <w:lang w:val="en-US"/>
          </w:rPr>
          <w:delText>[CR#</w:delText>
        </w:r>
        <w:r w:rsidDel="0049327A">
          <w:rPr>
            <w:noProof/>
            <w:lang w:val="en-US"/>
          </w:rPr>
          <w:delText>0031</w:delText>
        </w:r>
        <w:r w:rsidRPr="007F2770" w:rsidDel="0049327A">
          <w:rPr>
            <w:noProof/>
            <w:lang w:val="en-US"/>
          </w:rPr>
          <w:delText>,</w:delText>
        </w:r>
        <w:r w:rsidRPr="007F2770" w:rsidDel="0049327A">
          <w:delText xml:space="preserve"> </w:delText>
        </w:r>
        <w:r w:rsidDel="0049327A">
          <w:delText>EDGEAPP_</w:delText>
        </w:r>
        <w:r w:rsidDel="0049327A">
          <w:rPr>
            <w:rFonts w:hint="eastAsia"/>
            <w:lang w:eastAsia="zh-CN"/>
          </w:rPr>
          <w:delText>Ph2</w:delText>
        </w:r>
        <w:r w:rsidRPr="007F2770" w:rsidDel="0049327A">
          <w:delText>]</w:delText>
        </w:r>
        <w:r w:rsidDel="0049327A">
          <w:delText>:</w:delText>
        </w:r>
        <w:r w:rsidDel="0049327A">
          <w:tab/>
          <w:delText>3GPP TS 23.558 [2] contains requirements on</w:delText>
        </w:r>
        <w:r w:rsidDel="0049327A">
          <w:rPr>
            <w:noProof/>
            <w:lang w:eastAsia="zh-CN"/>
          </w:rPr>
          <w:delText xml:space="preserve"> EAS bundle information received from the ECS. It is FFS which service operations of the Eecs_ServiceProvisoning API need to be updated.</w:delText>
        </w:r>
      </w:del>
    </w:p>
    <w:p w14:paraId="7AB09B6A" w14:textId="18651ACC" w:rsidR="00EC214B" w:rsidRDefault="00EC214B">
      <w:pPr>
        <w:rPr>
          <w:noProof/>
        </w:rPr>
      </w:pPr>
    </w:p>
    <w:p w14:paraId="1A9545A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347F1" w14:textId="77777777" w:rsidR="00F2479D" w:rsidRDefault="00F2479D" w:rsidP="00F2479D">
      <w:pPr>
        <w:pStyle w:val="Heading5"/>
      </w:pPr>
      <w:bookmarkStart w:id="9" w:name="_Toc101529436"/>
      <w:bookmarkStart w:id="10" w:name="_Toc114864270"/>
      <w:bookmarkStart w:id="11" w:name="_Toc143871421"/>
      <w:bookmarkStart w:id="12" w:name="_Toc144134917"/>
      <w:bookmarkStart w:id="13" w:name="_Toc144220196"/>
      <w:r>
        <w:t>7.2.2.2.2</w:t>
      </w:r>
      <w:r>
        <w:tab/>
        <w:t xml:space="preserve">EEC requesting service provisioning information using </w:t>
      </w:r>
      <w:r w:rsidRPr="00317891">
        <w:t>Eecs_ServiceProvisioning_Request</w:t>
      </w:r>
      <w:r>
        <w:t xml:space="preserve"> operation</w:t>
      </w:r>
      <w:bookmarkEnd w:id="9"/>
      <w:bookmarkEnd w:id="10"/>
      <w:bookmarkEnd w:id="11"/>
      <w:bookmarkEnd w:id="12"/>
      <w:bookmarkEnd w:id="13"/>
    </w:p>
    <w:p w14:paraId="4D9BDE0A" w14:textId="77777777" w:rsidR="00F2479D" w:rsidRDefault="00F2479D" w:rsidP="00F2479D">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6FA1F847" w14:textId="77777777" w:rsidR="00F2479D" w:rsidRDefault="00F2479D" w:rsidP="00F2479D">
      <w:r>
        <w:t>Upon receiving the HTTP POST message from the EEC, the ECS shall:</w:t>
      </w:r>
    </w:p>
    <w:p w14:paraId="33BEA30C" w14:textId="77777777" w:rsidR="00F2479D" w:rsidRDefault="00F2479D" w:rsidP="00F2479D">
      <w:pPr>
        <w:pStyle w:val="B1"/>
      </w:pPr>
      <w:r>
        <w:t>a)</w:t>
      </w:r>
      <w:r>
        <w:tab/>
        <w:t>process the EEC service provisioning request information;</w:t>
      </w:r>
    </w:p>
    <w:p w14:paraId="3381C286" w14:textId="77777777" w:rsidR="00F2479D" w:rsidRDefault="00F2479D" w:rsidP="00F2479D">
      <w:pPr>
        <w:pStyle w:val="B1"/>
      </w:pPr>
      <w:r>
        <w:t>b)</w:t>
      </w:r>
      <w:r>
        <w:tab/>
        <w:t>v</w:t>
      </w:r>
      <w:r w:rsidRPr="00393B16">
        <w:t xml:space="preserve">erify and check if the </w:t>
      </w:r>
      <w:r>
        <w:t>EEC</w:t>
      </w:r>
      <w:r w:rsidRPr="00393B16">
        <w:t xml:space="preserve"> is authorized to </w:t>
      </w:r>
      <w:r>
        <w:t>request service provisioning information from ECS;</w:t>
      </w:r>
    </w:p>
    <w:p w14:paraId="14106D3E" w14:textId="77777777" w:rsidR="00F2479D" w:rsidRDefault="00F2479D" w:rsidP="00F2479D">
      <w:pPr>
        <w:pStyle w:val="B1"/>
      </w:pPr>
      <w:r>
        <w:t>c)</w:t>
      </w:r>
      <w:r>
        <w:tab/>
        <w:t>if the EEC is authorized to request service provisioning information from ECS, then the ECS:</w:t>
      </w:r>
    </w:p>
    <w:p w14:paraId="553B9FD7" w14:textId="77777777" w:rsidR="00F2479D" w:rsidRDefault="00F2479D" w:rsidP="00F2479D">
      <w:pPr>
        <w:pStyle w:val="B2"/>
      </w:pPr>
      <w:r>
        <w:t>1)</w:t>
      </w:r>
      <w:r>
        <w:tab/>
        <w:t xml:space="preserve">may </w:t>
      </w:r>
      <w:r w:rsidRPr="00317891">
        <w:t xml:space="preserve">obtain the UE's location </w:t>
      </w:r>
      <w:r>
        <w:t>as specified in clause 5.3 of 3GPP TS 29.122 [3];</w:t>
      </w:r>
    </w:p>
    <w:p w14:paraId="6B6FDD69" w14:textId="77777777" w:rsidR="00F2479D" w:rsidRDefault="00F2479D" w:rsidP="00F2479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3D8DEAF9" w14:textId="77777777" w:rsidR="00F2479D" w:rsidRDefault="00F2479D" w:rsidP="00F2479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087C269B" w14:textId="77777777" w:rsidR="00F2479D" w:rsidRPr="009C2C7C" w:rsidRDefault="00F2479D" w:rsidP="00F2479D">
      <w:pPr>
        <w:pStyle w:val="B3"/>
        <w:rPr>
          <w:lang w:val="en-US"/>
        </w:rPr>
      </w:pPr>
      <w:r>
        <w:lastRenderedPageBreak/>
        <w:t>ii)</w:t>
      </w:r>
      <w:r>
        <w:tab/>
        <w:t xml:space="preserve">for each AC Profile, if eass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r w:rsidRPr="0043677C">
        <w:t xml:space="preserve"> easInstInfos</w:t>
      </w:r>
      <w:r w:rsidRPr="0043677C">
        <w:rPr>
          <w:noProof/>
          <w:lang w:val="en-US"/>
        </w:rPr>
        <w:t>" attribute in eass information</w:t>
      </w:r>
      <w:r>
        <w:rPr>
          <w:noProof/>
          <w:lang w:val="en-US"/>
        </w:rPr>
        <w:t>;</w:t>
      </w:r>
    </w:p>
    <w:p w14:paraId="1DE1BB1D" w14:textId="77777777" w:rsidR="00F2479D" w:rsidRDefault="00F2479D" w:rsidP="00F2479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7D400DA" w14:textId="77777777" w:rsidR="00F2479D" w:rsidRDefault="00F2479D" w:rsidP="00F2479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1B31A9AD" w14:textId="77777777" w:rsidR="00F2479D" w:rsidRDefault="00F2479D" w:rsidP="00F2479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6301D9B1" w14:textId="77777777" w:rsidR="001A1325" w:rsidRDefault="00F2479D" w:rsidP="00F2479D">
      <w:pPr>
        <w:pStyle w:val="B2"/>
        <w:rPr>
          <w:ins w:id="14" w:author="Samsung" w:date="2023-11-04T22:50:00Z"/>
        </w:rPr>
      </w:pPr>
      <w:r w:rsidRPr="008329D7">
        <w:rPr>
          <w:lang w:eastAsia="ko-KR"/>
        </w:rPr>
        <w:t>4)</w:t>
      </w:r>
      <w:r w:rsidRPr="008329D7">
        <w:rPr>
          <w:lang w:eastAsia="ko-KR"/>
        </w:rPr>
        <w:tab/>
        <w:t xml:space="preserve">if the </w:t>
      </w:r>
      <w:r w:rsidRPr="008329D7">
        <w:t>EdgeApp_2 feature is supported</w:t>
      </w:r>
      <w:ins w:id="15" w:author="Samsung" w:date="2023-11-04T22:50:00Z">
        <w:r w:rsidR="001A1325">
          <w:t>:</w:t>
        </w:r>
      </w:ins>
      <w:del w:id="16" w:author="Samsung" w:date="2023-11-04T22:50:00Z">
        <w:r w:rsidRPr="008329D7" w:rsidDel="001A1325">
          <w:delText xml:space="preserve"> and </w:delText>
        </w:r>
      </w:del>
    </w:p>
    <w:p w14:paraId="5B471CB3" w14:textId="4C2BF2DE" w:rsidR="00F2479D" w:rsidRDefault="001A1325" w:rsidP="001A1325">
      <w:pPr>
        <w:pStyle w:val="B3"/>
        <w:rPr>
          <w:ins w:id="17" w:author="Samsung" w:date="2023-11-04T22:51:00Z"/>
        </w:rPr>
      </w:pPr>
      <w:ins w:id="18" w:author="Samsung" w:date="2023-11-04T22:50:00Z">
        <w:r>
          <w:t>i)</w:t>
        </w:r>
        <w:r>
          <w:tab/>
        </w:r>
      </w:ins>
      <w:ins w:id="19" w:author="Samsung" w:date="2023-11-04T22:51:00Z">
        <w:r w:rsidR="002B2D92">
          <w:t xml:space="preserve">if </w:t>
        </w:r>
      </w:ins>
      <w:r w:rsidR="00F2479D" w:rsidRPr="008329D7">
        <w:t xml:space="preserve">the EEC provided the list of </w:t>
      </w:r>
      <w:r w:rsidR="00F2479D" w:rsidRPr="008329D7">
        <w:rPr>
          <w:lang w:eastAsia="ko-KR"/>
        </w:rPr>
        <w:t xml:space="preserve">desired ECSP identifiers </w:t>
      </w:r>
      <w:r w:rsidR="00F2479D" w:rsidRPr="008329D7">
        <w:t xml:space="preserve">within the </w:t>
      </w:r>
      <w:r w:rsidR="00F2479D" w:rsidRPr="008329D7">
        <w:rPr>
          <w:lang w:eastAsia="ko-KR"/>
        </w:rPr>
        <w:t>"</w:t>
      </w:r>
      <w:r w:rsidR="00F2479D" w:rsidRPr="008329D7">
        <w:t xml:space="preserve">ecspIds" </w:t>
      </w:r>
      <w:r w:rsidR="00F2479D" w:rsidRPr="008329D7">
        <w:rPr>
          <w:lang w:eastAsia="zh-CN"/>
        </w:rPr>
        <w:t>attribute,</w:t>
      </w:r>
      <w:r w:rsidR="00F2479D" w:rsidRPr="008329D7">
        <w:t xml:space="preserve"> the ECS shall identify the matching EESs </w:t>
      </w:r>
      <w:r w:rsidR="00F2479D" w:rsidRPr="008329D7">
        <w:rPr>
          <w:lang w:eastAsia="ko-KR"/>
        </w:rPr>
        <w:t>based on registered ECSP identifier in EES profile</w:t>
      </w:r>
      <w:r w:rsidR="00F2479D" w:rsidRPr="008329D7">
        <w:t>; and</w:t>
      </w:r>
    </w:p>
    <w:p w14:paraId="23A4E632" w14:textId="602FAFBA" w:rsidR="002B2D92" w:rsidRDefault="002B2D92" w:rsidP="002B2D92">
      <w:pPr>
        <w:pStyle w:val="B3"/>
        <w:rPr>
          <w:ins w:id="20" w:author="Samsung" w:date="2023-11-04T23:00:00Z"/>
        </w:rPr>
      </w:pPr>
      <w:ins w:id="21" w:author="Samsung" w:date="2023-11-04T22:51:00Z">
        <w:r>
          <w:t>ii)</w:t>
        </w:r>
        <w:r>
          <w:tab/>
        </w:r>
      </w:ins>
      <w:ins w:id="22" w:author="Samsung" w:date="2023-11-04T23:06:00Z">
        <w:r w:rsidR="00290748">
          <w:t xml:space="preserve">if </w:t>
        </w:r>
      </w:ins>
      <w:ins w:id="23" w:author="Samsung" w:date="2023-11-04T23:00:00Z">
        <w:r>
          <w:t>the bundle EA</w:t>
        </w:r>
        <w:r w:rsidR="00E83AC3">
          <w:t>S information is provided, then:</w:t>
        </w:r>
      </w:ins>
    </w:p>
    <w:p w14:paraId="081FD6DF" w14:textId="636CA68E" w:rsidR="002B2D92" w:rsidRDefault="003624A5" w:rsidP="003624A5">
      <w:pPr>
        <w:pStyle w:val="B4"/>
        <w:rPr>
          <w:ins w:id="24" w:author="Samsung" w:date="2023-11-04T23:00:00Z"/>
        </w:rPr>
      </w:pPr>
      <w:ins w:id="25" w:author="Samsung" w:date="2023-11-04T23:00:00Z">
        <w:r>
          <w:t>A)</w:t>
        </w:r>
        <w:r w:rsidR="00E83AC3">
          <w:tab/>
        </w:r>
      </w:ins>
      <w:ins w:id="26" w:author="Samsung" w:date="2023-11-04T23:01:00Z">
        <w:r w:rsidR="00E83AC3">
          <w:t>i</w:t>
        </w:r>
      </w:ins>
      <w:ins w:id="27" w:author="Samsung" w:date="2023-11-04T23:00:00Z">
        <w:r w:rsidR="002B2D92">
          <w:t>f bundle EAS information included EAS bundle identifier, th</w:t>
        </w:r>
        <w:r w:rsidR="00E83AC3">
          <w:t xml:space="preserve">e ECS identifies all the EES(s) </w:t>
        </w:r>
        <w:r w:rsidR="002B2D92">
          <w:t>providing</w:t>
        </w:r>
        <w:r w:rsidR="00290748">
          <w:t xml:space="preserve"> the same EAS bundle identifier;</w:t>
        </w:r>
      </w:ins>
    </w:p>
    <w:p w14:paraId="4D11045E" w14:textId="4D26CB95" w:rsidR="002B2D92" w:rsidRDefault="003624A5" w:rsidP="003624A5">
      <w:pPr>
        <w:pStyle w:val="B4"/>
        <w:rPr>
          <w:ins w:id="28" w:author="Samsung" w:date="2023-11-04T23:09:00Z"/>
        </w:rPr>
      </w:pPr>
      <w:ins w:id="29" w:author="Samsung" w:date="2023-11-04T23:01:00Z">
        <w:r>
          <w:t>B)</w:t>
        </w:r>
      </w:ins>
      <w:ins w:id="30" w:author="Samsung" w:date="2023-11-04T23:00:00Z">
        <w:r w:rsidR="00E83AC3">
          <w:tab/>
        </w:r>
      </w:ins>
      <w:ins w:id="31" w:author="Samsung" w:date="2023-11-04T23:03:00Z">
        <w:r w:rsidR="005713ED">
          <w:t>i</w:t>
        </w:r>
      </w:ins>
      <w:ins w:id="32" w:author="Samsung" w:date="2023-11-04T23:00:00Z">
        <w:r w:rsidR="002B2D92">
          <w:t>f bundle EAS information includes a list of EASID</w:t>
        </w:r>
      </w:ins>
      <w:ins w:id="33" w:author="Samsung" w:date="2023-11-04T23:10:00Z">
        <w:r w:rsidR="0025119F">
          <w:t>(</w:t>
        </w:r>
      </w:ins>
      <w:ins w:id="34" w:author="Samsung" w:date="2023-11-04T23:00:00Z">
        <w:r w:rsidR="002B2D92">
          <w:t>s</w:t>
        </w:r>
      </w:ins>
      <w:ins w:id="35" w:author="Samsung" w:date="2023-11-04T23:10:00Z">
        <w:r w:rsidR="0025119F">
          <w:t>)</w:t>
        </w:r>
      </w:ins>
      <w:ins w:id="36" w:author="Samsung" w:date="2023-11-04T23:00:00Z">
        <w:r w:rsidR="002B2D92">
          <w:t>, the ECS identifies one or more EES which support all of the EAS</w:t>
        </w:r>
      </w:ins>
      <w:ins w:id="37" w:author="Samsung" w:date="2023-11-04T23:10:00Z">
        <w:r w:rsidR="0025119F">
          <w:t>(</w:t>
        </w:r>
      </w:ins>
      <w:ins w:id="38" w:author="Samsung" w:date="2023-11-04T23:00:00Z">
        <w:r w:rsidR="002B2D92">
          <w:t>s</w:t>
        </w:r>
      </w:ins>
      <w:ins w:id="39" w:author="Samsung" w:date="2023-11-04T23:10:00Z">
        <w:r w:rsidR="0025119F">
          <w:t>)</w:t>
        </w:r>
      </w:ins>
      <w:ins w:id="40" w:author="Samsung" w:date="2023-11-04T23:00:00Z">
        <w:r w:rsidR="002B2D92">
          <w:t xml:space="preserve"> within the same DNAI based on the EES DNAI information obtained in the EES profile</w:t>
        </w:r>
      </w:ins>
      <w:ins w:id="41" w:author="Samsung" w:date="2023-11-04T23:09:00Z">
        <w:r w:rsidR="00290748">
          <w:t>; and</w:t>
        </w:r>
      </w:ins>
    </w:p>
    <w:p w14:paraId="51009EDD" w14:textId="68ABF269" w:rsidR="00290748" w:rsidRPr="008329D7" w:rsidRDefault="00290748" w:rsidP="003624A5">
      <w:pPr>
        <w:pStyle w:val="B4"/>
      </w:pPr>
      <w:ins w:id="42" w:author="Samsung" w:date="2023-11-04T23:09:00Z">
        <w:r>
          <w:t>C)</w:t>
        </w:r>
        <w:r>
          <w:tab/>
        </w:r>
      </w:ins>
      <w:ins w:id="43" w:author="Samsung" w:date="2023-11-04T23:10:00Z">
        <w:r>
          <w:t>t</w:t>
        </w:r>
      </w:ins>
      <w:ins w:id="44" w:author="Samsung" w:date="2023-11-04T23:09:00Z">
        <w:r w:rsidRPr="00290748">
          <w:t>he ECS may provide associated EES(s) information (one or more EES information) in the service provisioning response along with the bundle EAS information</w:t>
        </w:r>
        <w:r w:rsidR="003656AC">
          <w:t>;</w:t>
        </w:r>
      </w:ins>
    </w:p>
    <w:p w14:paraId="5224EA79" w14:textId="77777777" w:rsidR="00F2479D" w:rsidRDefault="00F2479D" w:rsidP="00F2479D">
      <w:pPr>
        <w:pStyle w:val="B2"/>
      </w:pPr>
      <w:r w:rsidRPr="008329D7">
        <w:rPr>
          <w:lang w:eastAsia="ko-KR"/>
        </w:rPr>
        <w:t>5)</w:t>
      </w: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40FED" w14:textId="77777777" w:rsidR="00F2479D" w:rsidRDefault="00F2479D" w:rsidP="00F2479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6723ED7B" w14:textId="77777777" w:rsidR="00F2479D" w:rsidRDefault="00F2479D" w:rsidP="00F2479D">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685A8796" w14:textId="77777777" w:rsidR="00F2479D" w:rsidRPr="001D386F" w:rsidRDefault="00F2479D" w:rsidP="00F2479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741061A7" w14:textId="77777777" w:rsidR="00F2479D" w:rsidRDefault="00F2479D" w:rsidP="00F2479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337F2D8B" w14:textId="77777777" w:rsidR="00F2479D" w:rsidRPr="0043677C" w:rsidRDefault="00F2479D" w:rsidP="00F2479D">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3102FA4D" w14:textId="77777777" w:rsidR="00F2479D" w:rsidRPr="0043677C" w:rsidRDefault="00F2479D" w:rsidP="00F2479D">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5A49166A" w14:textId="77777777" w:rsidR="00F2479D" w:rsidRDefault="00F2479D" w:rsidP="00F2479D">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40EDD46C" w14:textId="77777777" w:rsidR="00F2479D" w:rsidRPr="00317D3D" w:rsidRDefault="00F2479D" w:rsidP="00F2479D">
      <w:pPr>
        <w:pStyle w:val="NO"/>
      </w:pPr>
      <w:r>
        <w:t>NOTE 2:</w:t>
      </w:r>
      <w:r>
        <w:tab/>
        <w:t xml:space="preserve">How EEC </w:t>
      </w:r>
      <w:r w:rsidRPr="00BF1D18">
        <w:rPr>
          <w:lang w:val="en-US"/>
        </w:rPr>
        <w:t>maintains the service provisioning information</w:t>
      </w:r>
      <w:r>
        <w:rPr>
          <w:lang w:val="en-US"/>
        </w:rPr>
        <w:t xml:space="preserve"> is implementation specific.</w:t>
      </w:r>
    </w:p>
    <w:p w14:paraId="79C1CAFD" w14:textId="6B9E9167" w:rsidR="00EC214B" w:rsidRPr="00F2479D" w:rsidRDefault="00EC214B">
      <w:pPr>
        <w:rPr>
          <w:noProof/>
          <w:lang w:val="en-US"/>
        </w:rPr>
      </w:pPr>
    </w:p>
    <w:p w14:paraId="3D3D05EB" w14:textId="6918D89E" w:rsidR="00EC214B" w:rsidRDefault="00EC214B">
      <w:pPr>
        <w:rPr>
          <w:noProof/>
        </w:rPr>
      </w:pPr>
    </w:p>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6DA715" w14:textId="77777777" w:rsidR="00F2479D" w:rsidRDefault="00F2479D" w:rsidP="00F2479D">
      <w:pPr>
        <w:pStyle w:val="Heading5"/>
      </w:pPr>
      <w:bookmarkStart w:id="45" w:name="_Toc101529442"/>
      <w:bookmarkStart w:id="46" w:name="_Toc114864276"/>
      <w:bookmarkStart w:id="47" w:name="_Toc143871427"/>
      <w:bookmarkStart w:id="48" w:name="_Toc144134923"/>
      <w:bookmarkStart w:id="49" w:name="_Toc144220202"/>
      <w:r>
        <w:lastRenderedPageBreak/>
        <w:t>7.2.2.4.2</w:t>
      </w:r>
      <w:r>
        <w:tab/>
        <w:t xml:space="preserve">ECS notifying the service provisioning information to EEC using </w:t>
      </w:r>
      <w:r w:rsidRPr="00317891">
        <w:t xml:space="preserve">Eecs_ServiceProvisioning_Notify </w:t>
      </w:r>
      <w:r>
        <w:t>operation</w:t>
      </w:r>
      <w:bookmarkEnd w:id="45"/>
      <w:bookmarkEnd w:id="46"/>
      <w:bookmarkEnd w:id="47"/>
      <w:bookmarkEnd w:id="48"/>
      <w:bookmarkEnd w:id="49"/>
    </w:p>
    <w:p w14:paraId="61AFB255" w14:textId="77777777" w:rsidR="00F2479D" w:rsidRDefault="00F2479D" w:rsidP="00F2479D">
      <w:r>
        <w:t>The ECS determines to notify the EEC with the service provisioning information, when a</w:t>
      </w:r>
      <w:r w:rsidRPr="00317891">
        <w:t>n event occurs at the ECS that satisfies trigger conditions for updating service provisioning of a subscribed EEC</w:t>
      </w:r>
      <w:r>
        <w:t>.</w:t>
      </w:r>
    </w:p>
    <w:p w14:paraId="2C5961B0" w14:textId="77777777" w:rsidR="00F2479D" w:rsidRPr="008329D7" w:rsidRDefault="00F2479D" w:rsidP="00F2479D">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Pr="005C6482">
        <w:rPr>
          <w:lang w:eastAsia="ko-KR"/>
        </w:rPr>
        <w:t xml:space="preserve"> </w:t>
      </w:r>
    </w:p>
    <w:p w14:paraId="7C056B9C" w14:textId="77777777" w:rsidR="00F2479D" w:rsidRPr="008329D7" w:rsidRDefault="00F2479D" w:rsidP="00F2479D">
      <w:pPr>
        <w:pStyle w:val="NO"/>
      </w:pPr>
      <w:r w:rsidRPr="008329D7">
        <w:t>NOTE 1:</w:t>
      </w:r>
      <w:r w:rsidRPr="008329D7">
        <w:tab/>
        <w:t>How the ECS identifies the EES(s) based on the provided AC profile(s) and the UE location is implementation specific.</w:t>
      </w:r>
    </w:p>
    <w:p w14:paraId="76FE353B" w14:textId="7435E773" w:rsidR="00F2479D" w:rsidRDefault="00F2479D" w:rsidP="00F2479D">
      <w:pPr>
        <w:rPr>
          <w:ins w:id="50" w:author="Samsung" w:date="2023-11-04T23:11:00Z"/>
          <w:lang w:eastAsia="ko-KR"/>
        </w:rPr>
      </w:pPr>
      <w:r>
        <w:rPr>
          <w:lang w:eastAsia="ko-KR"/>
        </w:rPr>
        <w:t xml:space="preserve">If AC profiles(s) were not provided, then if available, the ECS identifies the EES(s) based on the UE-specific service information at the ECS and the UE location. The ECS may also identify the EES(s) by applying the ECSP policy (e.g. based only on the UE location). </w:t>
      </w:r>
      <w:r w:rsidRPr="008329D7">
        <w:rPr>
          <w:lang w:eastAsia="ko-KR"/>
        </w:rPr>
        <w:t xml:space="preserve">If the </w:t>
      </w:r>
      <w:r w:rsidRPr="008329D7">
        <w:t xml:space="preserve">EdgeApp_2 feature is supported and the ECS received the list of </w:t>
      </w:r>
      <w:r w:rsidRPr="008329D7">
        <w:rPr>
          <w:lang w:eastAsia="ko-KR"/>
        </w:rPr>
        <w:t>desired ECSP identifiers, the ECS identifies the EES(s) based on registered ECSP identifier in EES profile.</w:t>
      </w:r>
    </w:p>
    <w:p w14:paraId="52913697" w14:textId="5AC5976F" w:rsidR="002356D9" w:rsidRDefault="002356D9" w:rsidP="002356D9">
      <w:pPr>
        <w:rPr>
          <w:ins w:id="51" w:author="Samsung" w:date="2023-11-04T23:11:00Z"/>
        </w:rPr>
      </w:pPr>
      <w:ins w:id="52" w:author="Samsung" w:date="2023-11-04T23:12:00Z">
        <w:r>
          <w:t>I</w:t>
        </w:r>
      </w:ins>
      <w:ins w:id="53" w:author="Samsung" w:date="2023-11-04T23:11:00Z">
        <w:r>
          <w:t xml:space="preserve">f </w:t>
        </w:r>
      </w:ins>
      <w:ins w:id="54" w:author="Samsung" w:date="2023-11-04T23:12:00Z">
        <w:r w:rsidRPr="008329D7">
          <w:rPr>
            <w:lang w:eastAsia="ko-KR"/>
          </w:rPr>
          <w:t xml:space="preserve">the </w:t>
        </w:r>
        <w:r w:rsidRPr="008329D7">
          <w:t>EdgeApp_2 feature is supported</w:t>
        </w:r>
        <w:r>
          <w:t xml:space="preserve"> and </w:t>
        </w:r>
      </w:ins>
      <w:ins w:id="55" w:author="Samsung" w:date="2023-11-04T23:11:00Z">
        <w:r>
          <w:t>the bundle EAS information is provided, then:</w:t>
        </w:r>
      </w:ins>
    </w:p>
    <w:p w14:paraId="27E826B5" w14:textId="139DDA38" w:rsidR="002356D9" w:rsidRDefault="002356D9" w:rsidP="002356D9">
      <w:pPr>
        <w:pStyle w:val="B1"/>
        <w:rPr>
          <w:ins w:id="56" w:author="Samsung" w:date="2023-11-04T23:11:00Z"/>
        </w:rPr>
      </w:pPr>
      <w:ins w:id="57" w:author="Samsung" w:date="2023-11-04T23:12:00Z">
        <w:r>
          <w:t>a</w:t>
        </w:r>
      </w:ins>
      <w:ins w:id="58" w:author="Samsung" w:date="2023-11-04T23:11:00Z">
        <w:r>
          <w:t>)</w:t>
        </w:r>
        <w:r>
          <w:tab/>
          <w:t>if bundle EAS information included EAS bundle identifier, the ECS identifies all the EES(s) providing the same EAS bundle identifier;</w:t>
        </w:r>
      </w:ins>
    </w:p>
    <w:p w14:paraId="1021BE28" w14:textId="189603B7" w:rsidR="002356D9" w:rsidRDefault="002356D9" w:rsidP="002356D9">
      <w:pPr>
        <w:pStyle w:val="B1"/>
        <w:rPr>
          <w:ins w:id="59" w:author="Samsung" w:date="2023-11-04T23:11:00Z"/>
        </w:rPr>
      </w:pPr>
      <w:ins w:id="60" w:author="Samsung" w:date="2023-11-04T23:13:00Z">
        <w:r>
          <w:t>b</w:t>
        </w:r>
      </w:ins>
      <w:ins w:id="61" w:author="Samsung" w:date="2023-11-04T23:11:00Z">
        <w:r>
          <w:t>)</w:t>
        </w:r>
        <w:r>
          <w:tab/>
          <w:t>if bundle EAS information includes a list of EASID(s), the ECS identifies one or more EES which support all of the EAS(s) within the same DNAI based on the EES DNAI information obtained in the EES profile; and</w:t>
        </w:r>
      </w:ins>
    </w:p>
    <w:p w14:paraId="52FD1811" w14:textId="79D813BE" w:rsidR="002356D9" w:rsidRPr="008329D7" w:rsidRDefault="002356D9" w:rsidP="0026467A">
      <w:pPr>
        <w:pStyle w:val="B1"/>
        <w:rPr>
          <w:lang w:eastAsia="ko-KR"/>
        </w:rPr>
      </w:pPr>
      <w:ins w:id="62" w:author="Samsung" w:date="2023-11-04T23:13:00Z">
        <w:r>
          <w:t>c</w:t>
        </w:r>
      </w:ins>
      <w:ins w:id="63" w:author="Samsung" w:date="2023-11-04T23:11:00Z">
        <w:r>
          <w:t>)</w:t>
        </w:r>
        <w:r>
          <w:tab/>
          <w:t>t</w:t>
        </w:r>
        <w:r w:rsidRPr="00290748">
          <w:t>he ECS may provide associated EES(s) information (one or more EES information) in the service provisioning response along with the bundle EAS information.</w:t>
        </w:r>
      </w:ins>
    </w:p>
    <w:p w14:paraId="114D187D" w14:textId="77777777" w:rsidR="00F2479D" w:rsidRDefault="00F2479D" w:rsidP="00F2479D">
      <w:r w:rsidRPr="00317891">
        <w:t>The ECS also determines other information that needs to be provisioned, e.g. identification of the EDN, EDN service area, EES endpoints.</w:t>
      </w:r>
    </w:p>
    <w:p w14:paraId="55B13738" w14:textId="77777777" w:rsidR="00F2479D" w:rsidRDefault="00F2479D" w:rsidP="00F2479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0AA047F2" w14:textId="77777777" w:rsidR="00F2479D" w:rsidRDefault="00F2479D" w:rsidP="00F2479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ed</w:t>
      </w:r>
      <w:r w:rsidRPr="00317891">
        <w:t xml:space="preserve"> information regarding the service continuity support of individual EESs, the EEC may take this information into account when selecting an EES for EEC registration, EAS discovery or T-EAS discovery, respectively.</w:t>
      </w:r>
    </w:p>
    <w:p w14:paraId="41F4D845" w14:textId="77777777" w:rsidR="00F2479D" w:rsidRPr="009A461E" w:rsidRDefault="00F2479D" w:rsidP="00F2479D">
      <w:pPr>
        <w:pStyle w:val="NO"/>
      </w:pPr>
      <w:r w:rsidRPr="008329D7">
        <w:t>NOTE </w:t>
      </w:r>
      <w:r>
        <w:rPr>
          <w:lang w:val="en-US"/>
        </w:rPr>
        <w:t>2</w:t>
      </w:r>
      <w:r>
        <w:t>:</w:t>
      </w:r>
      <w:r>
        <w:tab/>
        <w:t xml:space="preserve">How the EEC </w:t>
      </w:r>
      <w:r w:rsidRPr="00BF1D18">
        <w:rPr>
          <w:lang w:val="en-US"/>
        </w:rPr>
        <w:t>maintains the service provisioning information</w:t>
      </w:r>
      <w:r>
        <w:rPr>
          <w:lang w:val="en-US"/>
        </w:rPr>
        <w:t xml:space="preserve"> is implementation specific.</w:t>
      </w:r>
    </w:p>
    <w:p w14:paraId="793B13D7" w14:textId="28BDBCC7" w:rsidR="00EC214B" w:rsidRPr="00F2479D" w:rsidRDefault="00EC214B">
      <w:pPr>
        <w:rPr>
          <w:noProof/>
          <w:lang w:val="en-US"/>
        </w:rPr>
      </w:pPr>
    </w:p>
    <w:p w14:paraId="5096AA36" w14:textId="77777777" w:rsidR="000D6377" w:rsidRPr="006B5418" w:rsidRDefault="000D6377" w:rsidP="000D6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EFAC43" w14:textId="77777777" w:rsidR="007547C0" w:rsidRDefault="007547C0" w:rsidP="007547C0">
      <w:pPr>
        <w:pStyle w:val="Heading4"/>
        <w:rPr>
          <w:lang w:eastAsia="zh-CN"/>
        </w:rPr>
      </w:pPr>
      <w:bookmarkStart w:id="64" w:name="_Toc70160832"/>
      <w:bookmarkStart w:id="65" w:name="_Toc101529474"/>
      <w:bookmarkStart w:id="66" w:name="_Toc114864308"/>
      <w:bookmarkStart w:id="67" w:name="_Toc143871459"/>
      <w:bookmarkStart w:id="68" w:name="_Toc144134955"/>
      <w:bookmarkStart w:id="69" w:name="_Toc144220234"/>
      <w:r>
        <w:rPr>
          <w:lang w:eastAsia="zh-CN"/>
        </w:rPr>
        <w:t>8.1.5.1</w:t>
      </w:r>
      <w:r>
        <w:rPr>
          <w:lang w:eastAsia="zh-CN"/>
        </w:rPr>
        <w:tab/>
        <w:t>General</w:t>
      </w:r>
      <w:bookmarkEnd w:id="64"/>
      <w:bookmarkEnd w:id="65"/>
      <w:bookmarkEnd w:id="66"/>
      <w:bookmarkEnd w:id="67"/>
      <w:bookmarkEnd w:id="68"/>
      <w:bookmarkEnd w:id="69"/>
    </w:p>
    <w:p w14:paraId="32B03DDD" w14:textId="77777777" w:rsidR="007547C0" w:rsidRDefault="007547C0" w:rsidP="007547C0">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2E42119E" w14:textId="77777777" w:rsidR="007547C0" w:rsidRDefault="007547C0" w:rsidP="007547C0">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7AA9511" w14:textId="77777777" w:rsidR="007547C0" w:rsidRDefault="007547C0" w:rsidP="007547C0">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7547C0" w14:paraId="1B0AE467"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6258FA2" w14:textId="77777777" w:rsidR="007547C0" w:rsidRDefault="007547C0" w:rsidP="00484D46">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0A040742" w14:textId="77777777" w:rsidR="007547C0" w:rsidRDefault="007547C0" w:rsidP="00484D46">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7971471" w14:textId="77777777" w:rsidR="007547C0" w:rsidRDefault="007547C0" w:rsidP="00484D46">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9F805FF" w14:textId="77777777" w:rsidR="007547C0" w:rsidRDefault="007547C0" w:rsidP="00484D46">
            <w:pPr>
              <w:pStyle w:val="TAH"/>
            </w:pPr>
            <w:r>
              <w:t>Applicability</w:t>
            </w:r>
          </w:p>
        </w:tc>
      </w:tr>
      <w:tr w:rsidR="007547C0" w14:paraId="26849362"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0BE8F1F4" w14:textId="77777777" w:rsidR="007547C0" w:rsidRPr="00C53E2E" w:rsidRDefault="007547C0" w:rsidP="00484D46">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0296C967" w14:textId="77777777" w:rsidR="007547C0" w:rsidRPr="00C53E2E" w:rsidRDefault="007547C0" w:rsidP="00484D46">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6DB92AE3"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73AF48B1" w14:textId="77777777" w:rsidR="007547C0" w:rsidRPr="00C53E2E" w:rsidRDefault="007547C0" w:rsidP="00484D46">
            <w:pPr>
              <w:pStyle w:val="TAL"/>
            </w:pPr>
          </w:p>
        </w:tc>
      </w:tr>
      <w:tr w:rsidR="007547C0" w14:paraId="790C79AA"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4716CB6D" w14:textId="77777777" w:rsidR="007547C0" w:rsidRPr="00C53E2E" w:rsidRDefault="007547C0" w:rsidP="00484D46">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5086F09C" w14:textId="77777777" w:rsidR="007547C0" w:rsidRPr="00C53E2E" w:rsidRDefault="007547C0" w:rsidP="00484D46">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63C96C9B"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415871A4" w14:textId="77777777" w:rsidR="007547C0" w:rsidRPr="00C53E2E" w:rsidRDefault="007547C0" w:rsidP="00484D46">
            <w:pPr>
              <w:pStyle w:val="TAL"/>
            </w:pPr>
          </w:p>
        </w:tc>
      </w:tr>
      <w:tr w:rsidR="007547C0" w14:paraId="11D1AAE5"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6EA46DD5" w14:textId="77777777" w:rsidR="007547C0" w:rsidRPr="00C53E2E" w:rsidRDefault="007547C0" w:rsidP="00484D46">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351686FB" w14:textId="77777777" w:rsidR="007547C0" w:rsidRPr="00C53E2E" w:rsidRDefault="007547C0" w:rsidP="00484D46">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3C4515BD"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415FC33C" w14:textId="77777777" w:rsidR="007547C0" w:rsidRPr="00C53E2E" w:rsidRDefault="007547C0" w:rsidP="00484D46">
            <w:pPr>
              <w:pStyle w:val="TAL"/>
            </w:pPr>
          </w:p>
        </w:tc>
      </w:tr>
      <w:tr w:rsidR="007547C0" w14:paraId="4A8B44A9"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3395BB5B" w14:textId="77777777" w:rsidR="007547C0" w:rsidRPr="00C53E2E" w:rsidRDefault="007547C0" w:rsidP="00484D46">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12415353" w14:textId="77777777" w:rsidR="007547C0" w:rsidRPr="00C53E2E" w:rsidRDefault="007547C0" w:rsidP="00484D46">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6F2652A5" w14:textId="77777777" w:rsidR="007547C0" w:rsidRPr="00C53E2E" w:rsidRDefault="007547C0" w:rsidP="00484D46">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2C3D6653" w14:textId="77777777" w:rsidR="007547C0" w:rsidRPr="00C53E2E" w:rsidRDefault="007547C0" w:rsidP="00484D46">
            <w:pPr>
              <w:pStyle w:val="TAL"/>
            </w:pPr>
          </w:p>
        </w:tc>
      </w:tr>
      <w:tr w:rsidR="007547C0" w:rsidRPr="003C73EC" w14:paraId="0A8F854C"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5BD5DE4F" w14:textId="77777777" w:rsidR="007547C0" w:rsidRPr="00C53E2E" w:rsidRDefault="007547C0" w:rsidP="00484D46">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36BE7183" w14:textId="77777777" w:rsidR="007547C0" w:rsidRPr="00C53E2E" w:rsidRDefault="007547C0" w:rsidP="00484D46">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43158F3F"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2D2549DE" w14:textId="77777777" w:rsidR="007547C0" w:rsidRPr="00C53E2E" w:rsidRDefault="007547C0" w:rsidP="00484D46">
            <w:pPr>
              <w:pStyle w:val="TAL"/>
            </w:pPr>
          </w:p>
        </w:tc>
      </w:tr>
      <w:tr w:rsidR="007547C0" w14:paraId="0363A84E"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3EF95833" w14:textId="77777777" w:rsidR="007547C0" w:rsidRPr="00C53E2E" w:rsidRDefault="007547C0" w:rsidP="00484D46">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7EB98114" w14:textId="77777777" w:rsidR="007547C0" w:rsidRPr="00C53E2E" w:rsidRDefault="007547C0" w:rsidP="00484D46">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2D99D354"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014D091F" w14:textId="77777777" w:rsidR="007547C0" w:rsidRPr="00C53E2E" w:rsidRDefault="007547C0" w:rsidP="00484D46">
            <w:pPr>
              <w:pStyle w:val="TAL"/>
            </w:pPr>
          </w:p>
        </w:tc>
      </w:tr>
      <w:tr w:rsidR="007547C0" w14:paraId="7994C114"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213C7B1A" w14:textId="77777777" w:rsidR="007547C0" w:rsidRPr="00C53E2E" w:rsidRDefault="007547C0" w:rsidP="00484D46">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284B4D5A" w14:textId="77777777" w:rsidR="007547C0" w:rsidRPr="00C53E2E" w:rsidRDefault="007547C0" w:rsidP="00484D46">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6BE33306"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06294DA7" w14:textId="77777777" w:rsidR="007547C0" w:rsidRPr="00C53E2E" w:rsidRDefault="007547C0" w:rsidP="00484D46">
            <w:pPr>
              <w:pStyle w:val="TAL"/>
            </w:pPr>
          </w:p>
        </w:tc>
      </w:tr>
      <w:tr w:rsidR="007547C0" w14:paraId="620796DB"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5AC00C0F" w14:textId="77777777" w:rsidR="007547C0" w:rsidRPr="00C53E2E" w:rsidRDefault="007547C0" w:rsidP="00484D46">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149B7597" w14:textId="77777777" w:rsidR="007547C0" w:rsidRPr="00C53E2E" w:rsidRDefault="007547C0" w:rsidP="00484D46">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2AFAE90A" w14:textId="77777777" w:rsidR="007547C0" w:rsidRPr="00C53E2E" w:rsidRDefault="007547C0" w:rsidP="00484D46">
            <w:pPr>
              <w:pStyle w:val="TAL"/>
            </w:pPr>
          </w:p>
        </w:tc>
        <w:tc>
          <w:tcPr>
            <w:tcW w:w="1508" w:type="dxa"/>
            <w:tcBorders>
              <w:top w:val="single" w:sz="4" w:space="0" w:color="auto"/>
              <w:left w:val="single" w:sz="4" w:space="0" w:color="auto"/>
              <w:bottom w:val="single" w:sz="4" w:space="0" w:color="auto"/>
              <w:right w:val="single" w:sz="4" w:space="0" w:color="auto"/>
            </w:tcBorders>
          </w:tcPr>
          <w:p w14:paraId="76CAED89" w14:textId="77777777" w:rsidR="007547C0" w:rsidRPr="00C53E2E" w:rsidRDefault="007547C0" w:rsidP="00484D46">
            <w:pPr>
              <w:pStyle w:val="TAL"/>
            </w:pPr>
          </w:p>
        </w:tc>
      </w:tr>
      <w:tr w:rsidR="007547C0" w:rsidRPr="003C73EC" w14:paraId="2CF38F28" w14:textId="77777777" w:rsidTr="00484D46">
        <w:trPr>
          <w:jc w:val="center"/>
        </w:trPr>
        <w:tc>
          <w:tcPr>
            <w:tcW w:w="2796" w:type="dxa"/>
            <w:tcBorders>
              <w:top w:val="single" w:sz="4" w:space="0" w:color="auto"/>
              <w:left w:val="single" w:sz="4" w:space="0" w:color="auto"/>
              <w:bottom w:val="single" w:sz="4" w:space="0" w:color="auto"/>
              <w:right w:val="single" w:sz="4" w:space="0" w:color="auto"/>
            </w:tcBorders>
          </w:tcPr>
          <w:p w14:paraId="58333396" w14:textId="77777777" w:rsidR="007547C0" w:rsidRPr="00C53E2E" w:rsidRDefault="007547C0" w:rsidP="00484D46">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3F4EEE23" w14:textId="77777777" w:rsidR="007547C0" w:rsidRPr="00C53E2E" w:rsidRDefault="007547C0" w:rsidP="00484D46">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52129D17" w14:textId="77777777" w:rsidR="007547C0" w:rsidRPr="00C53E2E" w:rsidRDefault="007547C0" w:rsidP="00484D46">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F21562B" w14:textId="77777777" w:rsidR="007547C0" w:rsidRPr="00C53E2E" w:rsidRDefault="007547C0" w:rsidP="00484D46">
            <w:pPr>
              <w:pStyle w:val="TAL"/>
            </w:pPr>
          </w:p>
        </w:tc>
      </w:tr>
    </w:tbl>
    <w:p w14:paraId="16C7BBB7" w14:textId="77777777" w:rsidR="007547C0" w:rsidRDefault="007547C0" w:rsidP="007547C0"/>
    <w:p w14:paraId="07790837" w14:textId="77777777" w:rsidR="007547C0" w:rsidRDefault="007547C0" w:rsidP="007547C0">
      <w:r>
        <w:t xml:space="preserve">Table 8.1.5.1-2 specifies data types re-used by the </w:t>
      </w:r>
      <w:r w:rsidRPr="00931880">
        <w:t>Eecs_ServiceProvisioning</w:t>
      </w:r>
      <w:r>
        <w:t xml:space="preserve"> API service. </w:t>
      </w:r>
    </w:p>
    <w:p w14:paraId="493CEA51" w14:textId="77777777" w:rsidR="007547C0" w:rsidRDefault="007547C0" w:rsidP="007547C0">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7547C0" w14:paraId="7ECA0044"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40F5F214" w14:textId="77777777" w:rsidR="007547C0" w:rsidRDefault="007547C0" w:rsidP="00484D46">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3654BC23" w14:textId="77777777" w:rsidR="007547C0" w:rsidRDefault="007547C0" w:rsidP="00484D46">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BC26081" w14:textId="77777777" w:rsidR="007547C0" w:rsidRDefault="007547C0" w:rsidP="00484D46">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AFD343E" w14:textId="77777777" w:rsidR="007547C0" w:rsidRDefault="007547C0" w:rsidP="00484D46">
            <w:pPr>
              <w:pStyle w:val="TAH"/>
            </w:pPr>
            <w:r>
              <w:t>Applicability</w:t>
            </w:r>
          </w:p>
        </w:tc>
      </w:tr>
      <w:tr w:rsidR="007547C0" w14:paraId="6434659D"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2679376D" w14:textId="77777777" w:rsidR="007547C0" w:rsidRPr="00DC49BF" w:rsidRDefault="007547C0" w:rsidP="00484D46">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3501ADB" w14:textId="77777777" w:rsidR="007547C0" w:rsidRDefault="007547C0" w:rsidP="00014DF8">
            <w:pPr>
              <w:pStyle w:val="TAL"/>
            </w:pPr>
            <w:r>
              <w:t>clause 6.2.5.2.3</w:t>
            </w:r>
          </w:p>
        </w:tc>
        <w:tc>
          <w:tcPr>
            <w:tcW w:w="3685" w:type="dxa"/>
            <w:tcBorders>
              <w:top w:val="single" w:sz="4" w:space="0" w:color="auto"/>
              <w:left w:val="single" w:sz="4" w:space="0" w:color="auto"/>
              <w:bottom w:val="single" w:sz="4" w:space="0" w:color="auto"/>
              <w:right w:val="single" w:sz="4" w:space="0" w:color="auto"/>
            </w:tcBorders>
          </w:tcPr>
          <w:p w14:paraId="0322F743" w14:textId="77777777" w:rsidR="007547C0"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F74858D" w14:textId="77777777" w:rsidR="007547C0" w:rsidRDefault="007547C0" w:rsidP="00484D46">
            <w:pPr>
              <w:pStyle w:val="TAL"/>
              <w:rPr>
                <w:rFonts w:cs="Arial"/>
                <w:szCs w:val="18"/>
              </w:rPr>
            </w:pPr>
          </w:p>
        </w:tc>
      </w:tr>
      <w:tr w:rsidR="007547C0" w:rsidRPr="003C73EC" w14:paraId="363C5C91"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492B1E76" w14:textId="77777777" w:rsidR="007547C0" w:rsidRPr="003C73EC" w:rsidRDefault="007547C0" w:rsidP="00484D46">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163C7A53" w14:textId="77777777" w:rsidR="007547C0" w:rsidRPr="003C73EC" w:rsidRDefault="007547C0" w:rsidP="00014DF8">
            <w:pPr>
              <w:pStyle w:val="TAL"/>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292D7362"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FB0370A" w14:textId="77777777" w:rsidR="007547C0" w:rsidRPr="003C73EC" w:rsidRDefault="007547C0" w:rsidP="00484D46">
            <w:pPr>
              <w:pStyle w:val="TAL"/>
              <w:rPr>
                <w:rFonts w:cs="Arial"/>
                <w:szCs w:val="18"/>
              </w:rPr>
            </w:pPr>
          </w:p>
        </w:tc>
      </w:tr>
      <w:tr w:rsidR="007547C0" w:rsidRPr="003C73EC" w14:paraId="18E5DB47" w14:textId="77777777" w:rsidTr="00484D46">
        <w:trPr>
          <w:jc w:val="center"/>
          <w:ins w:id="70" w:author="Samsung" w:date="2023-11-04T23:19:00Z"/>
        </w:trPr>
        <w:tc>
          <w:tcPr>
            <w:tcW w:w="2420" w:type="dxa"/>
            <w:tcBorders>
              <w:top w:val="single" w:sz="4" w:space="0" w:color="auto"/>
              <w:left w:val="single" w:sz="4" w:space="0" w:color="auto"/>
              <w:bottom w:val="single" w:sz="4" w:space="0" w:color="auto"/>
              <w:right w:val="single" w:sz="4" w:space="0" w:color="auto"/>
            </w:tcBorders>
          </w:tcPr>
          <w:p w14:paraId="58E8C852" w14:textId="34F53CD2" w:rsidR="007547C0" w:rsidRPr="003C73EC" w:rsidRDefault="007547C0" w:rsidP="00484D46">
            <w:pPr>
              <w:pStyle w:val="TAL"/>
              <w:rPr>
                <w:ins w:id="71" w:author="Samsung" w:date="2023-11-04T23:19:00Z"/>
              </w:rPr>
            </w:pPr>
            <w:ins w:id="72" w:author="Samsung" w:date="2023-11-04T23:20:00Z">
              <w:r w:rsidRPr="007547C0">
                <w:t>EASBundleInfo</w:t>
              </w:r>
            </w:ins>
          </w:p>
        </w:tc>
        <w:tc>
          <w:tcPr>
            <w:tcW w:w="1922" w:type="dxa"/>
            <w:tcBorders>
              <w:top w:val="single" w:sz="4" w:space="0" w:color="auto"/>
              <w:left w:val="single" w:sz="4" w:space="0" w:color="auto"/>
              <w:bottom w:val="single" w:sz="4" w:space="0" w:color="auto"/>
              <w:right w:val="single" w:sz="4" w:space="0" w:color="auto"/>
            </w:tcBorders>
          </w:tcPr>
          <w:p w14:paraId="7559E853" w14:textId="0CED2027" w:rsidR="007547C0" w:rsidRPr="003C73EC" w:rsidRDefault="007547C0" w:rsidP="00014DF8">
            <w:pPr>
              <w:pStyle w:val="TAL"/>
              <w:rPr>
                <w:ins w:id="73" w:author="Samsung" w:date="2023-11-04T23:19:00Z"/>
              </w:rPr>
            </w:pPr>
            <w:ins w:id="74" w:author="Samsung" w:date="2023-11-04T23:20:00Z">
              <w:r w:rsidRPr="007547C0">
                <w:t>3GPP TS 29.558 [4]</w:t>
              </w:r>
            </w:ins>
          </w:p>
        </w:tc>
        <w:tc>
          <w:tcPr>
            <w:tcW w:w="3685" w:type="dxa"/>
            <w:tcBorders>
              <w:top w:val="single" w:sz="4" w:space="0" w:color="auto"/>
              <w:left w:val="single" w:sz="4" w:space="0" w:color="auto"/>
              <w:bottom w:val="single" w:sz="4" w:space="0" w:color="auto"/>
              <w:right w:val="single" w:sz="4" w:space="0" w:color="auto"/>
            </w:tcBorders>
          </w:tcPr>
          <w:p w14:paraId="15329FA2" w14:textId="0946A4D5" w:rsidR="007547C0" w:rsidRPr="003C73EC" w:rsidRDefault="001A37B6" w:rsidP="00484D46">
            <w:pPr>
              <w:pStyle w:val="TAL"/>
              <w:rPr>
                <w:ins w:id="75" w:author="Samsung" w:date="2023-11-04T23:19:00Z"/>
                <w:rFonts w:cs="Arial"/>
                <w:szCs w:val="18"/>
              </w:rPr>
            </w:pPr>
            <w:ins w:id="76" w:author="Samsung" w:date="2023-11-04T23:22:00Z">
              <w:r>
                <w:rPr>
                  <w:lang w:eastAsia="zh-CN"/>
                </w:rPr>
                <w:t xml:space="preserve">Represents </w:t>
              </w:r>
              <w:r>
                <w:rPr>
                  <w:rFonts w:hint="eastAsia"/>
                  <w:lang w:eastAsia="zh-CN"/>
                </w:rPr>
                <w:t>E</w:t>
              </w:r>
              <w:r>
                <w:rPr>
                  <w:lang w:eastAsia="zh-CN"/>
                </w:rPr>
                <w:t>AS bundle information</w:t>
              </w:r>
            </w:ins>
            <w:ins w:id="77" w:author="Samsung" w:date="2023-11-05T20:11:00Z">
              <w:r w:rsidR="004B1D00">
                <w:rPr>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5222B77B" w14:textId="6FCD15AF" w:rsidR="007547C0" w:rsidRPr="003C73EC" w:rsidRDefault="004B1D00" w:rsidP="00484D46">
            <w:pPr>
              <w:pStyle w:val="TAL"/>
              <w:rPr>
                <w:ins w:id="78" w:author="Samsung" w:date="2023-11-04T23:19:00Z"/>
                <w:rFonts w:cs="Arial"/>
                <w:szCs w:val="18"/>
              </w:rPr>
            </w:pPr>
            <w:ins w:id="79" w:author="Samsung" w:date="2023-11-05T20:11:00Z">
              <w:r w:rsidRPr="003C73EC">
                <w:rPr>
                  <w:rFonts w:cs="Arial"/>
                  <w:szCs w:val="18"/>
                </w:rPr>
                <w:t>EdgeApp_2</w:t>
              </w:r>
            </w:ins>
            <w:bookmarkStart w:id="80" w:name="_GoBack"/>
            <w:bookmarkEnd w:id="80"/>
          </w:p>
        </w:tc>
      </w:tr>
      <w:tr w:rsidR="007547C0" w14:paraId="0FA13EEC"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44B7E9A9" w14:textId="77777777" w:rsidR="007547C0" w:rsidRPr="00DC49BF" w:rsidRDefault="007547C0" w:rsidP="00484D46">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5E8BE111" w14:textId="77777777" w:rsidR="007547C0" w:rsidRDefault="007547C0" w:rsidP="00014DF8">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37463FDD" w14:textId="77777777" w:rsidR="007547C0"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0CD056" w14:textId="77777777" w:rsidR="007547C0" w:rsidRDefault="007547C0" w:rsidP="00484D46">
            <w:pPr>
              <w:pStyle w:val="TAL"/>
              <w:rPr>
                <w:rFonts w:cs="Arial"/>
                <w:szCs w:val="18"/>
              </w:rPr>
            </w:pPr>
          </w:p>
        </w:tc>
      </w:tr>
      <w:tr w:rsidR="007547C0" w:rsidRPr="003C73EC" w14:paraId="10125822"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37F7A8BF" w14:textId="77777777" w:rsidR="007547C0" w:rsidRPr="003C73EC" w:rsidRDefault="007547C0" w:rsidP="00484D46">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3116607"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D83EEB0"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968AF1B" w14:textId="77777777" w:rsidR="007547C0" w:rsidRPr="003C73EC" w:rsidRDefault="007547C0" w:rsidP="00484D46">
            <w:pPr>
              <w:pStyle w:val="TAL"/>
              <w:rPr>
                <w:rFonts w:cs="Arial"/>
                <w:szCs w:val="18"/>
              </w:rPr>
            </w:pPr>
          </w:p>
        </w:tc>
      </w:tr>
      <w:tr w:rsidR="007547C0" w:rsidRPr="003C73EC" w14:paraId="3886214A"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2ACBC21B" w14:textId="77777777" w:rsidR="007547C0" w:rsidRPr="003C73EC" w:rsidRDefault="007547C0" w:rsidP="00484D46">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65E250A9"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63D4ED8"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9067A13" w14:textId="77777777" w:rsidR="007547C0" w:rsidRPr="003C73EC" w:rsidRDefault="007547C0" w:rsidP="00484D46">
            <w:pPr>
              <w:pStyle w:val="TAL"/>
              <w:rPr>
                <w:rFonts w:cs="Arial"/>
                <w:szCs w:val="18"/>
              </w:rPr>
            </w:pPr>
          </w:p>
        </w:tc>
      </w:tr>
      <w:tr w:rsidR="007547C0" w:rsidRPr="003C73EC" w14:paraId="543F7442"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0CB7ED6D" w14:textId="77777777" w:rsidR="007547C0" w:rsidRPr="003C73EC" w:rsidRDefault="007547C0" w:rsidP="00484D46">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071C2466" w14:textId="77777777" w:rsidR="007547C0" w:rsidRPr="003C73EC" w:rsidRDefault="007547C0" w:rsidP="00014DF8">
            <w:pPr>
              <w:pStyle w:val="TAL"/>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5DAD2090"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5C72767" w14:textId="77777777" w:rsidR="007547C0" w:rsidRPr="003C73EC" w:rsidRDefault="007547C0" w:rsidP="00484D46">
            <w:pPr>
              <w:pStyle w:val="TAL"/>
              <w:rPr>
                <w:rFonts w:cs="Arial"/>
                <w:szCs w:val="18"/>
              </w:rPr>
            </w:pPr>
          </w:p>
        </w:tc>
      </w:tr>
      <w:tr w:rsidR="007547C0" w:rsidRPr="003C73EC" w14:paraId="3C570E2F"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215BD9A7" w14:textId="77777777" w:rsidR="007547C0" w:rsidRPr="003C73EC" w:rsidRDefault="007547C0" w:rsidP="00484D46">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5BB98EB1" w14:textId="77777777" w:rsidR="007547C0" w:rsidRPr="003C73EC" w:rsidRDefault="007547C0" w:rsidP="00014DF8">
            <w:pPr>
              <w:pStyle w:val="TAL"/>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78A410E3"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928C695" w14:textId="77777777" w:rsidR="007547C0" w:rsidRPr="003C73EC" w:rsidRDefault="007547C0" w:rsidP="00484D46">
            <w:pPr>
              <w:pStyle w:val="TAL"/>
              <w:rPr>
                <w:rFonts w:cs="Arial"/>
                <w:szCs w:val="18"/>
              </w:rPr>
            </w:pPr>
          </w:p>
        </w:tc>
      </w:tr>
      <w:tr w:rsidR="007547C0" w:rsidRPr="003C73EC" w14:paraId="11E42C94"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72C7E28F" w14:textId="77777777" w:rsidR="007547C0" w:rsidRPr="003C73EC" w:rsidRDefault="007547C0" w:rsidP="00484D46">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94B7EB5"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6048E235" w14:textId="77777777" w:rsidR="007547C0" w:rsidRPr="003C73EC" w:rsidRDefault="007547C0" w:rsidP="00484D46">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671B0037" w14:textId="77777777" w:rsidR="007547C0" w:rsidRPr="003C73EC" w:rsidRDefault="007547C0" w:rsidP="00484D46">
            <w:pPr>
              <w:pStyle w:val="TAL"/>
              <w:rPr>
                <w:rFonts w:cs="Arial"/>
                <w:szCs w:val="18"/>
              </w:rPr>
            </w:pPr>
          </w:p>
        </w:tc>
      </w:tr>
      <w:tr w:rsidR="007547C0" w:rsidRPr="003C73EC" w14:paraId="24F6533B"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798EE122" w14:textId="77777777" w:rsidR="007547C0" w:rsidRPr="003C73EC" w:rsidRDefault="007547C0" w:rsidP="00484D46">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795FDE78" w14:textId="77777777" w:rsidR="007547C0" w:rsidRPr="003C73EC" w:rsidRDefault="007547C0" w:rsidP="00014DF8">
            <w:pPr>
              <w:pStyle w:val="TAL"/>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DE68B04"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70082C" w14:textId="77777777" w:rsidR="007547C0" w:rsidRPr="003C73EC" w:rsidRDefault="007547C0" w:rsidP="00484D46">
            <w:pPr>
              <w:pStyle w:val="TAL"/>
              <w:rPr>
                <w:rFonts w:cs="Arial"/>
                <w:szCs w:val="18"/>
              </w:rPr>
            </w:pPr>
          </w:p>
        </w:tc>
      </w:tr>
      <w:tr w:rsidR="007547C0" w:rsidRPr="003C73EC" w14:paraId="3CA71194"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18E3D0B5" w14:textId="77777777" w:rsidR="007547C0" w:rsidRPr="003C73EC" w:rsidRDefault="007547C0" w:rsidP="00484D46">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76CA7429" w14:textId="77777777" w:rsidR="007547C0" w:rsidRPr="003C73EC" w:rsidRDefault="007547C0" w:rsidP="00014DF8">
            <w:pPr>
              <w:pStyle w:val="TAL"/>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4FD742E1" w14:textId="77777777" w:rsidR="007547C0" w:rsidRPr="003C73EC" w:rsidRDefault="007547C0" w:rsidP="00484D46">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102D807E" w14:textId="77777777" w:rsidR="007547C0" w:rsidRPr="003C73EC" w:rsidRDefault="007547C0" w:rsidP="00484D46">
            <w:pPr>
              <w:pStyle w:val="TAL"/>
              <w:rPr>
                <w:rFonts w:cs="Arial"/>
                <w:szCs w:val="18"/>
              </w:rPr>
            </w:pPr>
          </w:p>
        </w:tc>
      </w:tr>
      <w:tr w:rsidR="007547C0" w:rsidRPr="003C73EC" w14:paraId="0D92D2FE"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705A3042" w14:textId="77777777" w:rsidR="007547C0" w:rsidRPr="003C73EC" w:rsidRDefault="007547C0" w:rsidP="00484D46">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4EFA377B"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02F4BE9" w14:textId="77777777" w:rsidR="007547C0" w:rsidRPr="003C73EC" w:rsidRDefault="007547C0" w:rsidP="00484D46">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61802EDE" w14:textId="77777777" w:rsidR="007547C0" w:rsidRPr="003C73EC" w:rsidRDefault="007547C0" w:rsidP="00484D46">
            <w:pPr>
              <w:pStyle w:val="TAL"/>
              <w:rPr>
                <w:rFonts w:cs="Arial"/>
                <w:szCs w:val="18"/>
              </w:rPr>
            </w:pPr>
          </w:p>
        </w:tc>
      </w:tr>
      <w:tr w:rsidR="007547C0" w:rsidRPr="003C73EC" w14:paraId="444F3E99"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54B513AB" w14:textId="77777777" w:rsidR="007547C0" w:rsidRPr="003C73EC" w:rsidRDefault="007547C0" w:rsidP="00484D46">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41C06635"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1DC5FD"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A41405E" w14:textId="77777777" w:rsidR="007547C0" w:rsidRPr="003C73EC" w:rsidRDefault="007547C0" w:rsidP="00484D46">
            <w:pPr>
              <w:pStyle w:val="TAL"/>
              <w:rPr>
                <w:rFonts w:cs="Arial"/>
                <w:szCs w:val="18"/>
              </w:rPr>
            </w:pPr>
          </w:p>
        </w:tc>
      </w:tr>
      <w:tr w:rsidR="007547C0" w:rsidRPr="003C73EC" w14:paraId="42C42522"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2F21555D" w14:textId="77777777" w:rsidR="007547C0" w:rsidRPr="003C73EC" w:rsidRDefault="007547C0" w:rsidP="00484D46">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2CD4AC33" w14:textId="77777777" w:rsidR="007547C0" w:rsidRPr="003C73EC" w:rsidRDefault="007547C0" w:rsidP="00014DF8">
            <w:pPr>
              <w:pStyle w:val="TAL"/>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5DEEB14" w14:textId="77777777" w:rsidR="007547C0" w:rsidRPr="003C73EC" w:rsidRDefault="007547C0" w:rsidP="00484D46">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03ED5435" w14:textId="77777777" w:rsidR="007547C0" w:rsidRPr="003C73EC" w:rsidRDefault="007547C0" w:rsidP="00484D46">
            <w:pPr>
              <w:pStyle w:val="TAL"/>
              <w:rPr>
                <w:rFonts w:cs="Arial"/>
                <w:szCs w:val="18"/>
              </w:rPr>
            </w:pPr>
          </w:p>
        </w:tc>
      </w:tr>
      <w:tr w:rsidR="007547C0" w14:paraId="4015BC61"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79D165CF" w14:textId="77777777" w:rsidR="007547C0" w:rsidRPr="00646838" w:rsidRDefault="007547C0" w:rsidP="00484D46">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713BBBF2" w14:textId="77777777" w:rsidR="007547C0" w:rsidRPr="00646838" w:rsidRDefault="007547C0" w:rsidP="00014DF8">
            <w:pPr>
              <w:pStyle w:val="TAL"/>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1BA61599" w14:textId="77777777" w:rsidR="007547C0"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974A99" w14:textId="77777777" w:rsidR="007547C0" w:rsidRDefault="007547C0" w:rsidP="00484D46">
            <w:pPr>
              <w:pStyle w:val="TAL"/>
              <w:rPr>
                <w:rFonts w:cs="Arial"/>
                <w:szCs w:val="18"/>
              </w:rPr>
            </w:pPr>
          </w:p>
        </w:tc>
      </w:tr>
      <w:tr w:rsidR="007547C0" w:rsidRPr="003C73EC" w14:paraId="3A4D3D52" w14:textId="77777777" w:rsidTr="00484D46">
        <w:trPr>
          <w:jc w:val="center"/>
        </w:trPr>
        <w:tc>
          <w:tcPr>
            <w:tcW w:w="2420" w:type="dxa"/>
            <w:tcBorders>
              <w:top w:val="single" w:sz="4" w:space="0" w:color="auto"/>
              <w:left w:val="single" w:sz="4" w:space="0" w:color="auto"/>
              <w:bottom w:val="single" w:sz="4" w:space="0" w:color="auto"/>
              <w:right w:val="single" w:sz="4" w:space="0" w:color="auto"/>
            </w:tcBorders>
          </w:tcPr>
          <w:p w14:paraId="1CE8A530" w14:textId="77777777" w:rsidR="007547C0" w:rsidRPr="003C73EC" w:rsidRDefault="007547C0" w:rsidP="00484D46">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2415F503" w14:textId="77777777" w:rsidR="007547C0" w:rsidRPr="003C73EC" w:rsidRDefault="007547C0" w:rsidP="00014DF8">
            <w:pPr>
              <w:pStyle w:val="TAL"/>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79652E02" w14:textId="77777777" w:rsidR="007547C0" w:rsidRPr="003C73EC" w:rsidRDefault="007547C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9A2EC3A" w14:textId="77777777" w:rsidR="007547C0" w:rsidRPr="003C73EC" w:rsidRDefault="007547C0" w:rsidP="00484D46">
            <w:pPr>
              <w:pStyle w:val="TAL"/>
              <w:rPr>
                <w:rFonts w:cs="Arial"/>
                <w:szCs w:val="18"/>
              </w:rPr>
            </w:pPr>
          </w:p>
        </w:tc>
      </w:tr>
    </w:tbl>
    <w:p w14:paraId="11FFE76D" w14:textId="215DFEDE" w:rsidR="00EC214B" w:rsidRDefault="00EC214B">
      <w:pPr>
        <w:rPr>
          <w:noProof/>
        </w:rPr>
      </w:pPr>
    </w:p>
    <w:p w14:paraId="6693C70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F2B981" w14:textId="77777777" w:rsidR="00F2479D" w:rsidRDefault="00F2479D" w:rsidP="00F2479D">
      <w:pPr>
        <w:pStyle w:val="Heading5"/>
        <w:rPr>
          <w:lang w:eastAsia="ko-KR"/>
        </w:rPr>
      </w:pPr>
      <w:bookmarkStart w:id="81" w:name="_Toc101529484"/>
      <w:bookmarkStart w:id="82" w:name="_Toc114864318"/>
      <w:bookmarkStart w:id="83" w:name="_Toc143871469"/>
      <w:bookmarkStart w:id="84" w:name="_Toc144134965"/>
      <w:bookmarkStart w:id="85" w:name="_Toc144220244"/>
      <w:r>
        <w:rPr>
          <w:lang w:eastAsia="zh-CN"/>
        </w:rPr>
        <w:lastRenderedPageBreak/>
        <w:t>8.1.5.2.9</w:t>
      </w:r>
      <w:r>
        <w:rPr>
          <w:lang w:eastAsia="zh-CN"/>
        </w:rPr>
        <w:tab/>
        <w:t xml:space="preserve">Type: </w:t>
      </w:r>
      <w:r>
        <w:rPr>
          <w:lang w:eastAsia="ko-KR"/>
        </w:rPr>
        <w:t>EESIn</w:t>
      </w:r>
      <w:r w:rsidRPr="00317891">
        <w:rPr>
          <w:lang w:eastAsia="ko-KR"/>
        </w:rPr>
        <w:t>fo</w:t>
      </w:r>
      <w:bookmarkEnd w:id="81"/>
      <w:bookmarkEnd w:id="82"/>
      <w:bookmarkEnd w:id="83"/>
      <w:bookmarkEnd w:id="84"/>
      <w:bookmarkEnd w:id="85"/>
    </w:p>
    <w:p w14:paraId="48C353AB" w14:textId="77777777" w:rsidR="00F2479D" w:rsidRDefault="00F2479D" w:rsidP="00F2479D">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401"/>
        <w:gridCol w:w="1508"/>
      </w:tblGrid>
      <w:tr w:rsidR="00F2479D" w14:paraId="1339FA09"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86D9DBE" w14:textId="77777777" w:rsidR="00F2479D" w:rsidRDefault="00F2479D" w:rsidP="002B2D9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93499" w14:textId="77777777" w:rsidR="00F2479D" w:rsidRDefault="00F2479D" w:rsidP="002B2D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3C2B9" w14:textId="77777777" w:rsidR="00F2479D" w:rsidRDefault="00F2479D" w:rsidP="002B2D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0217D6" w14:textId="77777777" w:rsidR="00F2479D" w:rsidRPr="00960408" w:rsidRDefault="00F2479D" w:rsidP="002B2D92">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A594469" w14:textId="77777777" w:rsidR="00F2479D" w:rsidRPr="005C44CA" w:rsidRDefault="00F2479D" w:rsidP="002B2D92">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DA2378D" w14:textId="77777777" w:rsidR="00F2479D" w:rsidRDefault="00F2479D" w:rsidP="002B2D92">
            <w:pPr>
              <w:pStyle w:val="TAH"/>
              <w:rPr>
                <w:rFonts w:cs="Arial"/>
                <w:szCs w:val="18"/>
              </w:rPr>
            </w:pPr>
            <w:r>
              <w:t>Applicability</w:t>
            </w:r>
          </w:p>
        </w:tc>
      </w:tr>
      <w:tr w:rsidR="00F2479D" w14:paraId="762B69D8"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3239EEA2" w14:textId="77777777" w:rsidR="00F2479D" w:rsidRDefault="00F2479D" w:rsidP="002B2D92">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3847BA3" w14:textId="77777777" w:rsidR="00F2479D" w:rsidRDefault="00F2479D" w:rsidP="002B2D9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8824A9" w14:textId="77777777" w:rsidR="00F2479D" w:rsidRDefault="00F2479D" w:rsidP="002B2D9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F33864" w14:textId="77777777" w:rsidR="00F2479D" w:rsidRDefault="00F2479D" w:rsidP="002B2D92">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6C73BBC" w14:textId="77777777" w:rsidR="00F2479D" w:rsidRPr="0016361A" w:rsidRDefault="00F2479D" w:rsidP="002B2D92">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244B41E3" w14:textId="77777777" w:rsidR="00F2479D" w:rsidRDefault="00F2479D" w:rsidP="002B2D92">
            <w:pPr>
              <w:pStyle w:val="TAL"/>
              <w:rPr>
                <w:rFonts w:cs="Arial"/>
                <w:szCs w:val="18"/>
              </w:rPr>
            </w:pPr>
          </w:p>
        </w:tc>
      </w:tr>
      <w:tr w:rsidR="00F2479D" w14:paraId="19511400"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7A886F23" w14:textId="77777777" w:rsidR="00F2479D" w:rsidRDefault="00F2479D" w:rsidP="002B2D92">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5F1C92AA" w14:textId="77777777" w:rsidR="00F2479D" w:rsidRPr="001D2CEF" w:rsidRDefault="00F2479D" w:rsidP="002B2D9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663374D3" w14:textId="77777777" w:rsidR="00F2479D" w:rsidRDefault="00F2479D" w:rsidP="002B2D9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15A029" w14:textId="77777777" w:rsidR="00F2479D" w:rsidRDefault="00F2479D" w:rsidP="002B2D92">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BAE391B" w14:textId="77777777" w:rsidR="00F2479D" w:rsidRPr="001D2CEF" w:rsidRDefault="00F2479D" w:rsidP="002B2D92">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45D1B672" w14:textId="77777777" w:rsidR="00F2479D" w:rsidRDefault="00F2479D" w:rsidP="002B2D92">
            <w:pPr>
              <w:pStyle w:val="TAL"/>
              <w:rPr>
                <w:rFonts w:cs="Arial"/>
                <w:szCs w:val="18"/>
              </w:rPr>
            </w:pPr>
          </w:p>
        </w:tc>
      </w:tr>
      <w:tr w:rsidR="00F2479D" w14:paraId="6448BE39"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5678FCA5" w14:textId="77777777" w:rsidR="00F2479D" w:rsidRDefault="00F2479D" w:rsidP="002B2D92">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7A812C11" w14:textId="77777777" w:rsidR="00F2479D" w:rsidRDefault="00F2479D" w:rsidP="002B2D9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84781E" w14:textId="77777777" w:rsidR="00F2479D" w:rsidRDefault="00F2479D" w:rsidP="002B2D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0FF20" w14:textId="77777777" w:rsidR="00F2479D" w:rsidRDefault="00F2479D" w:rsidP="002B2D92">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A483B80" w14:textId="77777777" w:rsidR="00F2479D" w:rsidRPr="0016361A" w:rsidRDefault="00F2479D" w:rsidP="002B2D92">
            <w:pPr>
              <w:pStyle w:val="TAL"/>
            </w:pPr>
            <w:r>
              <w:t xml:space="preserve">The list of application identifiers of the Edge Application Servers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501F8546" w14:textId="77777777" w:rsidR="00F2479D" w:rsidRDefault="00F2479D" w:rsidP="002B2D92">
            <w:pPr>
              <w:pStyle w:val="TAL"/>
              <w:rPr>
                <w:rFonts w:cs="Arial"/>
                <w:szCs w:val="18"/>
              </w:rPr>
            </w:pPr>
          </w:p>
        </w:tc>
      </w:tr>
      <w:tr w:rsidR="00F2479D" w14:paraId="18471069"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55B66AD8" w14:textId="77777777" w:rsidR="00F2479D" w:rsidRDefault="00F2479D" w:rsidP="002B2D92">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522DCE03" w14:textId="77777777" w:rsidR="00F2479D" w:rsidRDefault="00F2479D" w:rsidP="002B2D9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245385C" w14:textId="77777777" w:rsidR="00F2479D" w:rsidRDefault="00F2479D" w:rsidP="002B2D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8FF125" w14:textId="77777777" w:rsidR="00F2479D" w:rsidRDefault="00F2479D" w:rsidP="002B2D9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22FC78" w14:textId="77777777" w:rsidR="00F2479D" w:rsidRPr="0016361A" w:rsidRDefault="00F2479D" w:rsidP="002B2D92">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463C7451" w14:textId="77777777" w:rsidR="00F2479D" w:rsidRDefault="00F2479D" w:rsidP="002B2D92">
            <w:pPr>
              <w:pStyle w:val="TAL"/>
              <w:rPr>
                <w:rFonts w:cs="Arial"/>
                <w:szCs w:val="18"/>
              </w:rPr>
            </w:pPr>
          </w:p>
        </w:tc>
      </w:tr>
      <w:tr w:rsidR="00F2479D" w14:paraId="5842E849"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794D3C78" w14:textId="77777777" w:rsidR="00F2479D" w:rsidRDefault="00F2479D" w:rsidP="002B2D92">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2315CDDE" w14:textId="77777777" w:rsidR="00F2479D" w:rsidRDefault="00F2479D" w:rsidP="002B2D9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1687844F" w14:textId="77777777" w:rsidR="00F2479D" w:rsidRDefault="00F2479D" w:rsidP="002B2D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EB8930" w14:textId="77777777" w:rsidR="00F2479D" w:rsidRDefault="00F2479D" w:rsidP="002B2D9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FAE302" w14:textId="77777777" w:rsidR="00F2479D" w:rsidRPr="0016361A" w:rsidRDefault="00F2479D" w:rsidP="002B2D92">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20E3A523" w14:textId="77777777" w:rsidR="00F2479D" w:rsidRDefault="00F2479D" w:rsidP="002B2D92">
            <w:pPr>
              <w:pStyle w:val="TAL"/>
              <w:rPr>
                <w:rFonts w:cs="Arial"/>
                <w:szCs w:val="18"/>
              </w:rPr>
            </w:pPr>
          </w:p>
        </w:tc>
      </w:tr>
      <w:tr w:rsidR="00F2479D" w14:paraId="1D389DF1"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19D617AE" w14:textId="77777777" w:rsidR="00F2479D" w:rsidRDefault="00F2479D" w:rsidP="002B2D92">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45573BE9" w14:textId="77777777" w:rsidR="00F2479D" w:rsidRDefault="00F2479D" w:rsidP="002B2D9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3EA24158" w14:textId="77777777" w:rsidR="00F2479D" w:rsidRDefault="00F2479D" w:rsidP="002B2D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B1B5CA" w14:textId="77777777" w:rsidR="00F2479D" w:rsidRDefault="00F2479D" w:rsidP="002B2D9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9980B01" w14:textId="77777777" w:rsidR="00F2479D" w:rsidRDefault="00F2479D" w:rsidP="002B2D92">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68EB12AE" w14:textId="77777777" w:rsidR="00F2479D" w:rsidRDefault="00F2479D" w:rsidP="002B2D92">
            <w:pPr>
              <w:pStyle w:val="TAL"/>
              <w:rPr>
                <w:rFonts w:cs="Arial"/>
                <w:szCs w:val="18"/>
              </w:rPr>
            </w:pPr>
          </w:p>
        </w:tc>
      </w:tr>
      <w:tr w:rsidR="00F2479D" w14:paraId="51235B58"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200FDC47" w14:textId="77777777" w:rsidR="00F2479D" w:rsidRDefault="00F2479D" w:rsidP="002B2D92">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1B824C56" w14:textId="77777777" w:rsidR="00F2479D" w:rsidRDefault="00F2479D" w:rsidP="002B2D9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B75016" w14:textId="77777777" w:rsidR="00F2479D" w:rsidRDefault="00F2479D" w:rsidP="002B2D92">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3885BD2" w14:textId="77777777" w:rsidR="00F2479D" w:rsidRDefault="00F2479D" w:rsidP="002B2D92">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1375CA1" w14:textId="77777777" w:rsidR="00F2479D" w:rsidRDefault="00F2479D" w:rsidP="002B2D92">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3E9886C" w14:textId="77777777" w:rsidR="00F2479D" w:rsidRDefault="00F2479D" w:rsidP="002B2D92">
            <w:pPr>
              <w:pStyle w:val="TAL"/>
              <w:rPr>
                <w:rFonts w:cs="Arial"/>
                <w:szCs w:val="18"/>
              </w:rPr>
            </w:pPr>
          </w:p>
        </w:tc>
      </w:tr>
      <w:tr w:rsidR="00F2479D" w14:paraId="6CC1D727"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54741D14" w14:textId="77777777" w:rsidR="00F2479D" w:rsidRDefault="00F2479D" w:rsidP="002B2D92">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058C6781" w14:textId="77777777" w:rsidR="00F2479D" w:rsidRPr="00646838" w:rsidRDefault="00F2479D" w:rsidP="002B2D9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6B6E2A" w14:textId="77777777" w:rsidR="00F2479D" w:rsidRPr="00646838" w:rsidRDefault="00F2479D" w:rsidP="002B2D9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6E4B34" w14:textId="77777777" w:rsidR="00F2479D" w:rsidRPr="00646838" w:rsidRDefault="00F2479D" w:rsidP="002B2D92">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47CCCE" w14:textId="77777777" w:rsidR="00F2479D" w:rsidRPr="00646838" w:rsidRDefault="00F2479D" w:rsidP="002B2D92">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988B62E" w14:textId="77777777" w:rsidR="00F2479D" w:rsidRDefault="00F2479D" w:rsidP="002B2D92">
            <w:pPr>
              <w:pStyle w:val="TAL"/>
              <w:rPr>
                <w:rFonts w:cs="Arial"/>
                <w:szCs w:val="18"/>
              </w:rPr>
            </w:pPr>
          </w:p>
        </w:tc>
      </w:tr>
      <w:tr w:rsidR="00F2479D" w:rsidRPr="0043677C" w14:paraId="68CAAB52" w14:textId="77777777" w:rsidTr="002B2D92">
        <w:trPr>
          <w:jc w:val="center"/>
        </w:trPr>
        <w:tc>
          <w:tcPr>
            <w:tcW w:w="1507" w:type="dxa"/>
            <w:tcBorders>
              <w:top w:val="single" w:sz="4" w:space="0" w:color="auto"/>
              <w:left w:val="single" w:sz="4" w:space="0" w:color="auto"/>
              <w:bottom w:val="single" w:sz="4" w:space="0" w:color="auto"/>
              <w:right w:val="single" w:sz="4" w:space="0" w:color="auto"/>
            </w:tcBorders>
          </w:tcPr>
          <w:p w14:paraId="6367E834" w14:textId="77777777" w:rsidR="00F2479D" w:rsidRPr="0043677C" w:rsidRDefault="00F2479D" w:rsidP="002B2D92">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2444089B" w14:textId="77777777" w:rsidR="00F2479D" w:rsidRPr="0043677C" w:rsidRDefault="00F2479D" w:rsidP="002B2D92">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10AE37F" w14:textId="77777777" w:rsidR="00F2479D" w:rsidRPr="0043677C" w:rsidRDefault="00F2479D" w:rsidP="002B2D92">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79C65A06" w14:textId="77777777" w:rsidR="00F2479D" w:rsidRPr="0043677C" w:rsidRDefault="00F2479D" w:rsidP="002B2D92">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49787EAE" w14:textId="77777777" w:rsidR="00F2479D" w:rsidRPr="0043677C" w:rsidRDefault="00F2479D" w:rsidP="002B2D92">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2EA0C5A2" w14:textId="77777777" w:rsidR="00F2479D" w:rsidRPr="0043677C" w:rsidRDefault="00F2479D" w:rsidP="002B2D92">
            <w:pPr>
              <w:pStyle w:val="TAL"/>
              <w:rPr>
                <w:rFonts w:cs="Arial"/>
                <w:szCs w:val="18"/>
              </w:rPr>
            </w:pPr>
            <w:r w:rsidRPr="0043677C">
              <w:rPr>
                <w:rFonts w:cs="Arial"/>
                <w:szCs w:val="18"/>
              </w:rPr>
              <w:t>EdgeApp_2</w:t>
            </w:r>
          </w:p>
        </w:tc>
      </w:tr>
      <w:tr w:rsidR="00C50068" w:rsidRPr="0043677C" w14:paraId="3017612F" w14:textId="77777777" w:rsidTr="002B2D92">
        <w:trPr>
          <w:jc w:val="center"/>
          <w:ins w:id="86" w:author="Samsung" w:date="2023-11-04T23:15:00Z"/>
        </w:trPr>
        <w:tc>
          <w:tcPr>
            <w:tcW w:w="1507" w:type="dxa"/>
            <w:tcBorders>
              <w:top w:val="single" w:sz="4" w:space="0" w:color="auto"/>
              <w:left w:val="single" w:sz="4" w:space="0" w:color="auto"/>
              <w:bottom w:val="single" w:sz="4" w:space="0" w:color="auto"/>
              <w:right w:val="single" w:sz="4" w:space="0" w:color="auto"/>
            </w:tcBorders>
          </w:tcPr>
          <w:p w14:paraId="244320DE" w14:textId="7DB7E7F7" w:rsidR="00C50068" w:rsidRPr="0043677C" w:rsidRDefault="00C50068" w:rsidP="002B2D92">
            <w:pPr>
              <w:pStyle w:val="TAL"/>
              <w:rPr>
                <w:ins w:id="87" w:author="Samsung" w:date="2023-11-04T23:15:00Z"/>
              </w:rPr>
            </w:pPr>
            <w:ins w:id="88" w:author="Samsung" w:date="2023-11-04T23:15:00Z">
              <w:r w:rsidRPr="00C50068">
                <w:t>easBundleInfo</w:t>
              </w:r>
            </w:ins>
          </w:p>
        </w:tc>
        <w:tc>
          <w:tcPr>
            <w:tcW w:w="1559" w:type="dxa"/>
            <w:tcBorders>
              <w:top w:val="single" w:sz="4" w:space="0" w:color="auto"/>
              <w:left w:val="single" w:sz="4" w:space="0" w:color="auto"/>
              <w:bottom w:val="single" w:sz="4" w:space="0" w:color="auto"/>
              <w:right w:val="single" w:sz="4" w:space="0" w:color="auto"/>
            </w:tcBorders>
          </w:tcPr>
          <w:p w14:paraId="3E50AC81" w14:textId="65C8B436" w:rsidR="00C50068" w:rsidRPr="0043677C" w:rsidRDefault="00C50068" w:rsidP="002B2D92">
            <w:pPr>
              <w:pStyle w:val="TAL"/>
              <w:rPr>
                <w:ins w:id="89" w:author="Samsung" w:date="2023-11-04T23:15:00Z"/>
                <w:noProof/>
                <w:lang w:eastAsia="zh-CN"/>
              </w:rPr>
            </w:pPr>
            <w:ins w:id="90" w:author="Samsung" w:date="2023-11-04T23:16:00Z">
              <w:r w:rsidRPr="00C50068">
                <w:rPr>
                  <w:noProof/>
                  <w:lang w:eastAsia="zh-CN"/>
                </w:rPr>
                <w:t>array(EASBundleInfo)</w:t>
              </w:r>
            </w:ins>
          </w:p>
        </w:tc>
        <w:tc>
          <w:tcPr>
            <w:tcW w:w="425" w:type="dxa"/>
            <w:tcBorders>
              <w:top w:val="single" w:sz="4" w:space="0" w:color="auto"/>
              <w:left w:val="single" w:sz="4" w:space="0" w:color="auto"/>
              <w:bottom w:val="single" w:sz="4" w:space="0" w:color="auto"/>
              <w:right w:val="single" w:sz="4" w:space="0" w:color="auto"/>
            </w:tcBorders>
          </w:tcPr>
          <w:p w14:paraId="37F6B21F" w14:textId="5FB676B9" w:rsidR="00C50068" w:rsidRPr="0043677C" w:rsidRDefault="00C50068" w:rsidP="002B2D92">
            <w:pPr>
              <w:pStyle w:val="TAC"/>
              <w:rPr>
                <w:ins w:id="91" w:author="Samsung" w:date="2023-11-04T23:15:00Z"/>
              </w:rPr>
            </w:pPr>
            <w:ins w:id="92" w:author="Samsung" w:date="2023-11-04T23:16:00Z">
              <w:r>
                <w:t>O</w:t>
              </w:r>
            </w:ins>
          </w:p>
        </w:tc>
        <w:tc>
          <w:tcPr>
            <w:tcW w:w="1134" w:type="dxa"/>
            <w:tcBorders>
              <w:top w:val="single" w:sz="4" w:space="0" w:color="auto"/>
              <w:left w:val="single" w:sz="4" w:space="0" w:color="auto"/>
              <w:bottom w:val="single" w:sz="4" w:space="0" w:color="auto"/>
              <w:right w:val="single" w:sz="4" w:space="0" w:color="auto"/>
            </w:tcBorders>
          </w:tcPr>
          <w:p w14:paraId="0E1C2043" w14:textId="00AA8DED" w:rsidR="00C50068" w:rsidRPr="0043677C" w:rsidRDefault="00C50068" w:rsidP="002B2D92">
            <w:pPr>
              <w:pStyle w:val="TAL"/>
              <w:rPr>
                <w:ins w:id="93" w:author="Samsung" w:date="2023-11-04T23:15:00Z"/>
              </w:rPr>
            </w:pPr>
            <w:ins w:id="94" w:author="Samsung" w:date="2023-11-04T23:16:00Z">
              <w:r>
                <w:t>1..N</w:t>
              </w:r>
            </w:ins>
          </w:p>
        </w:tc>
        <w:tc>
          <w:tcPr>
            <w:tcW w:w="3402" w:type="dxa"/>
            <w:tcBorders>
              <w:top w:val="single" w:sz="4" w:space="0" w:color="auto"/>
              <w:left w:val="single" w:sz="4" w:space="0" w:color="auto"/>
              <w:bottom w:val="single" w:sz="4" w:space="0" w:color="auto"/>
              <w:right w:val="single" w:sz="4" w:space="0" w:color="auto"/>
            </w:tcBorders>
          </w:tcPr>
          <w:p w14:paraId="680E6B60" w14:textId="2AA7D303" w:rsidR="00C50068" w:rsidRPr="0043677C" w:rsidRDefault="00C50068" w:rsidP="002B2D92">
            <w:pPr>
              <w:pStyle w:val="TAL"/>
              <w:rPr>
                <w:ins w:id="95" w:author="Samsung" w:date="2023-11-04T23:15:00Z"/>
                <w:lang w:eastAsia="ko-KR"/>
              </w:rPr>
            </w:pPr>
            <w:ins w:id="96" w:author="Samsung" w:date="2023-11-04T23:16:00Z">
              <w:r>
                <w:rPr>
                  <w:rFonts w:hint="eastAsia"/>
                </w:rPr>
                <w:t>R</w:t>
              </w:r>
              <w:r>
                <w:t>epresents a list of EAS bundles to which the EAS (identified via the "easId" attribute) belongs</w:t>
              </w:r>
            </w:ins>
          </w:p>
        </w:tc>
        <w:tc>
          <w:tcPr>
            <w:tcW w:w="1508" w:type="dxa"/>
            <w:tcBorders>
              <w:top w:val="single" w:sz="4" w:space="0" w:color="auto"/>
              <w:left w:val="single" w:sz="4" w:space="0" w:color="auto"/>
              <w:bottom w:val="single" w:sz="4" w:space="0" w:color="auto"/>
              <w:right w:val="single" w:sz="4" w:space="0" w:color="auto"/>
            </w:tcBorders>
          </w:tcPr>
          <w:p w14:paraId="0C3A3531" w14:textId="4427387C" w:rsidR="00C50068" w:rsidRPr="0043677C" w:rsidRDefault="00C50068" w:rsidP="002B2D92">
            <w:pPr>
              <w:pStyle w:val="TAL"/>
              <w:rPr>
                <w:ins w:id="97" w:author="Samsung" w:date="2023-11-04T23:15:00Z"/>
                <w:rFonts w:cs="Arial"/>
                <w:szCs w:val="18"/>
              </w:rPr>
            </w:pPr>
            <w:ins w:id="98" w:author="Samsung" w:date="2023-11-04T23:16:00Z">
              <w:r w:rsidRPr="0043677C">
                <w:rPr>
                  <w:rFonts w:cs="Arial"/>
                  <w:szCs w:val="18"/>
                </w:rPr>
                <w:t>EdgeApp_2</w:t>
              </w:r>
            </w:ins>
          </w:p>
        </w:tc>
      </w:tr>
    </w:tbl>
    <w:p w14:paraId="2E073BF4" w14:textId="6FC310C8" w:rsidR="00EC214B" w:rsidRDefault="00EC214B">
      <w:pPr>
        <w:rPr>
          <w:noProof/>
        </w:rPr>
      </w:pPr>
    </w:p>
    <w:p w14:paraId="65815AD2" w14:textId="77777777" w:rsidR="00F2479D" w:rsidRDefault="00F2479D" w:rsidP="00F2479D">
      <w:pPr>
        <w:rPr>
          <w:noProof/>
        </w:rPr>
      </w:pPr>
    </w:p>
    <w:p w14:paraId="2E8614D7" w14:textId="77777777" w:rsidR="00F2479D" w:rsidRPr="006B5418" w:rsidRDefault="00F2479D" w:rsidP="00F24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DB595F" w14:textId="77777777" w:rsidR="00F2479D" w:rsidRDefault="00F2479D" w:rsidP="00F2479D">
      <w:pPr>
        <w:pStyle w:val="Heading3"/>
      </w:pPr>
      <w:bookmarkStart w:id="99" w:name="_Toc70534741"/>
      <w:bookmarkStart w:id="100" w:name="_Toc101529488"/>
      <w:bookmarkStart w:id="101" w:name="_Toc114864322"/>
      <w:bookmarkStart w:id="102" w:name="_Toc143871473"/>
      <w:bookmarkStart w:id="103" w:name="_Toc144134969"/>
      <w:bookmarkStart w:id="104" w:name="_Toc144220248"/>
      <w:r>
        <w:t>8.1.7</w:t>
      </w:r>
      <w:r>
        <w:tab/>
        <w:t>Feature negotiation</w:t>
      </w:r>
      <w:bookmarkEnd w:id="99"/>
      <w:bookmarkEnd w:id="100"/>
      <w:bookmarkEnd w:id="101"/>
      <w:bookmarkEnd w:id="102"/>
      <w:bookmarkEnd w:id="103"/>
      <w:bookmarkEnd w:id="104"/>
    </w:p>
    <w:p w14:paraId="59008B6B" w14:textId="77777777" w:rsidR="00F2479D" w:rsidRPr="008D34FA" w:rsidRDefault="00F2479D" w:rsidP="00F2479D">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04F17618" w14:textId="77777777" w:rsidR="00F2479D" w:rsidRDefault="00F2479D" w:rsidP="00F2479D">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F2479D" w:rsidRPr="00646838" w14:paraId="745A22A6" w14:textId="77777777" w:rsidTr="002B2D9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E4C319D" w14:textId="77777777" w:rsidR="00F2479D" w:rsidRPr="00366EFF" w:rsidRDefault="00F2479D" w:rsidP="002B2D92">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0C182509" w14:textId="77777777" w:rsidR="00F2479D" w:rsidRPr="002D348A" w:rsidRDefault="00F2479D" w:rsidP="002B2D92">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15518B4F" w14:textId="77777777" w:rsidR="00F2479D" w:rsidRPr="00366EFF" w:rsidRDefault="00F2479D" w:rsidP="002B2D92">
            <w:pPr>
              <w:pStyle w:val="TAH"/>
              <w:rPr>
                <w:rFonts w:eastAsia="Batang"/>
              </w:rPr>
            </w:pPr>
            <w:r w:rsidRPr="00366EFF">
              <w:rPr>
                <w:rFonts w:eastAsia="Batang"/>
              </w:rPr>
              <w:t>Description</w:t>
            </w:r>
          </w:p>
        </w:tc>
      </w:tr>
      <w:tr w:rsidR="00F2479D" w:rsidRPr="00646838" w14:paraId="75D1C4AC" w14:textId="77777777" w:rsidTr="002B2D92">
        <w:trPr>
          <w:jc w:val="center"/>
        </w:trPr>
        <w:tc>
          <w:tcPr>
            <w:tcW w:w="1648" w:type="dxa"/>
            <w:tcBorders>
              <w:top w:val="single" w:sz="4" w:space="0" w:color="auto"/>
              <w:left w:val="single" w:sz="4" w:space="0" w:color="auto"/>
              <w:bottom w:val="single" w:sz="4" w:space="0" w:color="auto"/>
              <w:right w:val="single" w:sz="4" w:space="0" w:color="auto"/>
            </w:tcBorders>
          </w:tcPr>
          <w:p w14:paraId="40F0290D" w14:textId="77777777" w:rsidR="00F2479D" w:rsidRPr="00B92900" w:rsidRDefault="00F2479D" w:rsidP="002B2D92">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58639D2E" w14:textId="77777777" w:rsidR="00F2479D" w:rsidRPr="00B92900" w:rsidRDefault="00F2479D" w:rsidP="002B2D92">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0091D62A" w14:textId="77777777" w:rsidR="00F2479D" w:rsidRPr="00B92900" w:rsidRDefault="00F2479D" w:rsidP="002B2D92">
            <w:pPr>
              <w:pStyle w:val="TAL"/>
              <w:rPr>
                <w:rFonts w:eastAsia="Batang"/>
              </w:rPr>
            </w:pPr>
            <w:r w:rsidRPr="00B92900">
              <w:t>Testing of notification connection is supported according to clause 7.6 of 3GPP TS 29.558 [4].</w:t>
            </w:r>
          </w:p>
        </w:tc>
      </w:tr>
      <w:tr w:rsidR="00F2479D" w:rsidRPr="00646838" w14:paraId="5DF3E875" w14:textId="77777777" w:rsidTr="002B2D92">
        <w:trPr>
          <w:jc w:val="center"/>
        </w:trPr>
        <w:tc>
          <w:tcPr>
            <w:tcW w:w="1648" w:type="dxa"/>
            <w:tcBorders>
              <w:top w:val="single" w:sz="4" w:space="0" w:color="auto"/>
              <w:left w:val="single" w:sz="4" w:space="0" w:color="auto"/>
              <w:bottom w:val="single" w:sz="4" w:space="0" w:color="auto"/>
              <w:right w:val="single" w:sz="4" w:space="0" w:color="auto"/>
            </w:tcBorders>
          </w:tcPr>
          <w:p w14:paraId="0B72FC44" w14:textId="77777777" w:rsidR="00F2479D" w:rsidRPr="00B92900" w:rsidRDefault="00F2479D" w:rsidP="002B2D92">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55446C6E" w14:textId="77777777" w:rsidR="00F2479D" w:rsidRPr="00B92900" w:rsidRDefault="00F2479D" w:rsidP="002B2D92">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3D00ACD9" w14:textId="77777777" w:rsidR="00F2479D" w:rsidRPr="00B92900" w:rsidRDefault="00F2479D" w:rsidP="002B2D92">
            <w:pPr>
              <w:pStyle w:val="TAL"/>
              <w:rPr>
                <w:rFonts w:eastAsia="Batang"/>
              </w:rPr>
            </w:pPr>
            <w:r w:rsidRPr="00B92900">
              <w:t>The delivery of notifications over Websocket is supported according to clause 7.6 of 3GPP TS 29.558 [4]. This feature requires that the Notification_test_event feature is also supported.</w:t>
            </w:r>
          </w:p>
        </w:tc>
      </w:tr>
      <w:tr w:rsidR="00F2479D" w:rsidRPr="00646838" w14:paraId="0082B4E4" w14:textId="77777777" w:rsidTr="002B2D92">
        <w:trPr>
          <w:jc w:val="center"/>
        </w:trPr>
        <w:tc>
          <w:tcPr>
            <w:tcW w:w="1648" w:type="dxa"/>
            <w:tcBorders>
              <w:top w:val="single" w:sz="4" w:space="0" w:color="auto"/>
              <w:left w:val="single" w:sz="4" w:space="0" w:color="auto"/>
              <w:bottom w:val="single" w:sz="4" w:space="0" w:color="auto"/>
              <w:right w:val="single" w:sz="4" w:space="0" w:color="auto"/>
            </w:tcBorders>
          </w:tcPr>
          <w:p w14:paraId="7129B25C" w14:textId="77777777" w:rsidR="00F2479D" w:rsidRPr="00B92900" w:rsidRDefault="00F2479D" w:rsidP="002B2D92">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67AC55CD" w14:textId="77777777" w:rsidR="00F2479D" w:rsidRPr="00B92900" w:rsidRDefault="00F2479D" w:rsidP="002B2D92">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59648658" w14:textId="77777777" w:rsidR="00F2479D" w:rsidRPr="00B92900" w:rsidRDefault="00F2479D" w:rsidP="002B2D92">
            <w:pPr>
              <w:pStyle w:val="TAL"/>
            </w:pPr>
            <w:r w:rsidRPr="00B92900">
              <w:t>This feature indicates the support of enhancements to this northbound API in Rel-18.</w:t>
            </w:r>
          </w:p>
        </w:tc>
      </w:tr>
      <w:tr w:rsidR="00F2479D" w:rsidRPr="008329D7" w14:paraId="53F43D55" w14:textId="77777777" w:rsidTr="002B2D92">
        <w:trPr>
          <w:jc w:val="center"/>
        </w:trPr>
        <w:tc>
          <w:tcPr>
            <w:tcW w:w="1648" w:type="dxa"/>
            <w:tcBorders>
              <w:top w:val="single" w:sz="4" w:space="0" w:color="auto"/>
              <w:left w:val="single" w:sz="4" w:space="0" w:color="auto"/>
              <w:bottom w:val="single" w:sz="4" w:space="0" w:color="auto"/>
              <w:right w:val="single" w:sz="4" w:space="0" w:color="auto"/>
            </w:tcBorders>
          </w:tcPr>
          <w:p w14:paraId="316236EA" w14:textId="77777777" w:rsidR="00F2479D" w:rsidRPr="00B92900" w:rsidRDefault="00F2479D" w:rsidP="002B2D92">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1FE18FAB" w14:textId="77777777" w:rsidR="00F2479D" w:rsidRPr="00B92900" w:rsidRDefault="00F2479D" w:rsidP="002B2D92">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2B515E3D" w14:textId="77777777" w:rsidR="00F2479D" w:rsidRPr="00B92900" w:rsidRDefault="00F2479D" w:rsidP="002B2D92">
            <w:pPr>
              <w:pStyle w:val="TAL"/>
            </w:pPr>
            <w:r w:rsidRPr="00B92900">
              <w:t>This feature indicates support of the enhancements for the Enabling Edge Applications. Within this feature the following enhancements are covered:</w:t>
            </w:r>
          </w:p>
          <w:p w14:paraId="6B991473" w14:textId="77777777" w:rsidR="00F2479D" w:rsidRPr="00B92900" w:rsidRDefault="00F2479D" w:rsidP="002B2D92">
            <w:pPr>
              <w:pStyle w:val="TAL"/>
            </w:pPr>
            <w:r w:rsidRPr="00B92900">
              <w:t>-</w:t>
            </w:r>
            <w:r w:rsidRPr="00B92900">
              <w:tab/>
              <w:t>support of enhanced EES service differentiation;</w:t>
            </w:r>
          </w:p>
          <w:p w14:paraId="34F19CE2" w14:textId="77777777" w:rsidR="00830758" w:rsidRDefault="00F2479D" w:rsidP="002B2D92">
            <w:pPr>
              <w:pStyle w:val="TAL"/>
              <w:rPr>
                <w:ins w:id="105" w:author="Samsung" w:date="2023-11-04T23:17:00Z"/>
              </w:rPr>
            </w:pPr>
            <w:r w:rsidRPr="00B92900">
              <w:t>-</w:t>
            </w:r>
            <w:r w:rsidRPr="00B92900">
              <w:tab/>
              <w:t>support of Edge computing in SNPN;</w:t>
            </w:r>
          </w:p>
          <w:p w14:paraId="6AB27081" w14:textId="287341FF" w:rsidR="00F2479D" w:rsidRPr="00B92900" w:rsidRDefault="00830758" w:rsidP="002B2D92">
            <w:pPr>
              <w:pStyle w:val="TAL"/>
            </w:pPr>
            <w:ins w:id="106" w:author="Samsung" w:date="2023-11-04T23:17:00Z">
              <w:r>
                <w:t>-</w:t>
              </w:r>
              <w:r w:rsidRPr="00B92900">
                <w:tab/>
              </w:r>
              <w:r w:rsidRPr="0017096D">
                <w:rPr>
                  <w:rFonts w:eastAsia="Batang" w:cs="Arial"/>
                  <w:szCs w:val="18"/>
                </w:rPr>
                <w:t>support of EAS bundle information</w:t>
              </w:r>
              <w:r>
                <w:rPr>
                  <w:rFonts w:eastAsia="Batang" w:cs="Arial"/>
                  <w:szCs w:val="18"/>
                </w:rPr>
                <w:t>;</w:t>
              </w:r>
            </w:ins>
            <w:r w:rsidR="00F2479D" w:rsidRPr="00B92900">
              <w:t xml:space="preserve"> and</w:t>
            </w:r>
          </w:p>
          <w:p w14:paraId="5A92FCAC" w14:textId="77777777" w:rsidR="00F2479D" w:rsidRPr="00B92900" w:rsidRDefault="00F2479D" w:rsidP="002B2D92">
            <w:pPr>
              <w:pStyle w:val="TAL"/>
            </w:pPr>
            <w:r w:rsidRPr="00B92900">
              <w:t>-</w:t>
            </w:r>
            <w:r w:rsidRPr="00B92900">
              <w:tab/>
              <w:t>support of EAS instantiation.</w:t>
            </w:r>
          </w:p>
        </w:tc>
      </w:tr>
    </w:tbl>
    <w:p w14:paraId="68DA3AD1" w14:textId="77777777" w:rsidR="00F2479D" w:rsidRDefault="00F2479D" w:rsidP="00F2479D">
      <w:pPr>
        <w:rPr>
          <w:noProof/>
        </w:rPr>
      </w:pPr>
    </w:p>
    <w:p w14:paraId="170F6568" w14:textId="77777777" w:rsidR="00F2479D" w:rsidRPr="006B5418" w:rsidRDefault="00F2479D" w:rsidP="00F24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D2D49D" w14:textId="77777777" w:rsidR="00C05E00" w:rsidRPr="00B13A94" w:rsidRDefault="00C05E00" w:rsidP="00C05E00">
      <w:pPr>
        <w:pStyle w:val="Heading1"/>
      </w:pPr>
      <w:bookmarkStart w:id="107" w:name="_Toc101529497"/>
      <w:bookmarkStart w:id="108" w:name="_Toc114864331"/>
      <w:bookmarkStart w:id="109" w:name="_Toc143871482"/>
      <w:bookmarkStart w:id="110" w:name="_Toc144134978"/>
      <w:bookmarkStart w:id="111" w:name="_Toc144220257"/>
      <w:r>
        <w:lastRenderedPageBreak/>
        <w:t>B.1</w:t>
      </w:r>
      <w:r>
        <w:tab/>
      </w:r>
      <w:r w:rsidRPr="00B13A94">
        <w:t>Eecs_ServiceProvisioning</w:t>
      </w:r>
      <w:bookmarkEnd w:id="107"/>
      <w:bookmarkEnd w:id="108"/>
      <w:bookmarkEnd w:id="109"/>
      <w:bookmarkEnd w:id="110"/>
      <w:bookmarkEnd w:id="111"/>
    </w:p>
    <w:p w14:paraId="66337A9A" w14:textId="77777777" w:rsidR="00C05E00" w:rsidRDefault="00C05E00" w:rsidP="00C05E00">
      <w:pPr>
        <w:pStyle w:val="PL"/>
      </w:pPr>
      <w:r>
        <w:t>openapi: 3.0.0</w:t>
      </w:r>
    </w:p>
    <w:p w14:paraId="5FF3518A" w14:textId="77777777" w:rsidR="00C05E00" w:rsidRDefault="00C05E00" w:rsidP="00C05E00">
      <w:pPr>
        <w:pStyle w:val="PL"/>
      </w:pPr>
    </w:p>
    <w:p w14:paraId="148C150B" w14:textId="77777777" w:rsidR="00C05E00" w:rsidRDefault="00C05E00" w:rsidP="00C05E00">
      <w:pPr>
        <w:pStyle w:val="PL"/>
      </w:pPr>
      <w:r>
        <w:t>info:</w:t>
      </w:r>
    </w:p>
    <w:p w14:paraId="5D100EC7" w14:textId="77777777" w:rsidR="00C05E00" w:rsidRDefault="00C05E00" w:rsidP="00C05E00">
      <w:pPr>
        <w:pStyle w:val="PL"/>
      </w:pPr>
      <w:r>
        <w:t xml:space="preserve">  title: Eecs_ServiceProvisioning</w:t>
      </w:r>
    </w:p>
    <w:p w14:paraId="4C13C295" w14:textId="77777777" w:rsidR="00C05E00" w:rsidRDefault="00C05E00" w:rsidP="00C05E00">
      <w:pPr>
        <w:pStyle w:val="PL"/>
      </w:pPr>
      <w:r>
        <w:t xml:space="preserve">  version: "</w:t>
      </w:r>
      <w:r>
        <w:rPr>
          <w:rFonts w:cs="Arial"/>
          <w:lang w:eastAsia="zh-CN"/>
        </w:rPr>
        <w:t>1.1.0</w:t>
      </w:r>
      <w:r w:rsidRPr="00FB2EFE">
        <w:rPr>
          <w:rFonts w:cs="Courier New"/>
          <w:szCs w:val="16"/>
        </w:rPr>
        <w:t>-alpha.</w:t>
      </w:r>
      <w:r>
        <w:rPr>
          <w:rFonts w:cs="Courier New"/>
          <w:szCs w:val="16"/>
        </w:rPr>
        <w:t>3</w:t>
      </w:r>
      <w:r>
        <w:t>"</w:t>
      </w:r>
    </w:p>
    <w:p w14:paraId="2D1CA340" w14:textId="77777777" w:rsidR="00C05E00" w:rsidRDefault="00C05E00" w:rsidP="00C05E00">
      <w:pPr>
        <w:pStyle w:val="PL"/>
      </w:pPr>
      <w:r>
        <w:t xml:space="preserve">  description: |</w:t>
      </w:r>
    </w:p>
    <w:p w14:paraId="3EAF8EEA" w14:textId="77777777" w:rsidR="00C05E00" w:rsidRDefault="00C05E00" w:rsidP="00C05E00">
      <w:pPr>
        <w:pStyle w:val="PL"/>
      </w:pPr>
      <w:r>
        <w:t xml:space="preserve">    API for ECS Service Provisioning.  </w:t>
      </w:r>
    </w:p>
    <w:p w14:paraId="700A777A" w14:textId="77777777" w:rsidR="00C05E00" w:rsidRDefault="00C05E00" w:rsidP="00C05E00">
      <w:pPr>
        <w:pStyle w:val="PL"/>
      </w:pPr>
      <w:r>
        <w:t xml:space="preserve">    © 2023, 3GPP Organizational Partners (ARIB, ATIS, CCSA, ETSI, TSDSI, TTA, TTC).  </w:t>
      </w:r>
    </w:p>
    <w:p w14:paraId="5C9686AB" w14:textId="77777777" w:rsidR="00C05E00" w:rsidRDefault="00C05E00" w:rsidP="00C05E00">
      <w:pPr>
        <w:pStyle w:val="PL"/>
      </w:pPr>
      <w:r>
        <w:t xml:space="preserve">    All rights reserved.</w:t>
      </w:r>
    </w:p>
    <w:p w14:paraId="15B937FF" w14:textId="77777777" w:rsidR="00C05E00" w:rsidRDefault="00C05E00" w:rsidP="00C05E00">
      <w:pPr>
        <w:pStyle w:val="PL"/>
      </w:pPr>
    </w:p>
    <w:p w14:paraId="7DA5FE5C" w14:textId="77777777" w:rsidR="00C05E00" w:rsidRDefault="00C05E00" w:rsidP="00C05E00">
      <w:pPr>
        <w:pStyle w:val="PL"/>
      </w:pPr>
      <w:r>
        <w:t>externalDocs:</w:t>
      </w:r>
    </w:p>
    <w:p w14:paraId="641C0F9F" w14:textId="77777777" w:rsidR="00C05E00" w:rsidRDefault="00C05E00" w:rsidP="00C05E00">
      <w:pPr>
        <w:pStyle w:val="PL"/>
      </w:pPr>
      <w:r>
        <w:t xml:space="preserve">  description: 3GPP TS 24.558 V18.2.0 Enabling Edge Applications; Protocol specification.</w:t>
      </w:r>
    </w:p>
    <w:p w14:paraId="23903EE0" w14:textId="77777777" w:rsidR="00C05E00" w:rsidRPr="00D6602B" w:rsidRDefault="00C05E00" w:rsidP="00C05E00">
      <w:pPr>
        <w:pStyle w:val="PL"/>
        <w:rPr>
          <w:lang w:val="sv-SE"/>
        </w:rPr>
      </w:pPr>
      <w:r>
        <w:t xml:space="preserve">  </w:t>
      </w:r>
      <w:r w:rsidRPr="00D6602B">
        <w:rPr>
          <w:lang w:val="sv-SE"/>
        </w:rPr>
        <w:t>url: https://www.3gpp.org/ftp/Specs/archive/24_series/24.558/</w:t>
      </w:r>
    </w:p>
    <w:p w14:paraId="6FC8D15E" w14:textId="77777777" w:rsidR="00C05E00" w:rsidRDefault="00C05E00" w:rsidP="00C05E00">
      <w:pPr>
        <w:pStyle w:val="PL"/>
      </w:pPr>
    </w:p>
    <w:p w14:paraId="0614F39F" w14:textId="77777777" w:rsidR="00C05E00" w:rsidRDefault="00C05E00" w:rsidP="00C05E00">
      <w:pPr>
        <w:pStyle w:val="PL"/>
      </w:pPr>
      <w:r>
        <w:t>security:</w:t>
      </w:r>
    </w:p>
    <w:p w14:paraId="6CD2C099" w14:textId="77777777" w:rsidR="00C05E00" w:rsidRDefault="00C05E00" w:rsidP="00C05E00">
      <w:pPr>
        <w:pStyle w:val="PL"/>
      </w:pPr>
      <w:r>
        <w:t xml:space="preserve">  - {}</w:t>
      </w:r>
    </w:p>
    <w:p w14:paraId="6C33A35E" w14:textId="77777777" w:rsidR="00C05E00" w:rsidRDefault="00C05E00" w:rsidP="00C05E00">
      <w:pPr>
        <w:pStyle w:val="PL"/>
      </w:pPr>
      <w:r>
        <w:t xml:space="preserve">  - oAuth2ClientCredentials: []</w:t>
      </w:r>
    </w:p>
    <w:p w14:paraId="140F3BAC" w14:textId="77777777" w:rsidR="00C05E00" w:rsidRDefault="00C05E00" w:rsidP="00C05E00">
      <w:pPr>
        <w:pStyle w:val="PL"/>
      </w:pPr>
    </w:p>
    <w:p w14:paraId="2770E5F7" w14:textId="77777777" w:rsidR="00C05E00" w:rsidRDefault="00C05E00" w:rsidP="00C05E00">
      <w:pPr>
        <w:pStyle w:val="PL"/>
      </w:pPr>
      <w:r>
        <w:t>servers:</w:t>
      </w:r>
    </w:p>
    <w:p w14:paraId="3132FC37" w14:textId="77777777" w:rsidR="00C05E00" w:rsidRDefault="00C05E00" w:rsidP="00C05E00">
      <w:pPr>
        <w:pStyle w:val="PL"/>
      </w:pPr>
      <w:r>
        <w:t xml:space="preserve">  - url: '{apiRoot}/eecs-serviceprovisioning/v1'</w:t>
      </w:r>
    </w:p>
    <w:p w14:paraId="0C028866" w14:textId="77777777" w:rsidR="00C05E00" w:rsidRDefault="00C05E00" w:rsidP="00C05E00">
      <w:pPr>
        <w:pStyle w:val="PL"/>
      </w:pPr>
      <w:r>
        <w:t xml:space="preserve">    variables:</w:t>
      </w:r>
    </w:p>
    <w:p w14:paraId="5837704B" w14:textId="77777777" w:rsidR="00C05E00" w:rsidRDefault="00C05E00" w:rsidP="00C05E00">
      <w:pPr>
        <w:pStyle w:val="PL"/>
      </w:pPr>
      <w:r>
        <w:t xml:space="preserve">      apiRoot:</w:t>
      </w:r>
    </w:p>
    <w:p w14:paraId="61DBD2C6" w14:textId="77777777" w:rsidR="00C05E00" w:rsidRDefault="00C05E00" w:rsidP="00C05E00">
      <w:pPr>
        <w:pStyle w:val="PL"/>
      </w:pPr>
      <w:r>
        <w:t xml:space="preserve">        default: https://example.com</w:t>
      </w:r>
    </w:p>
    <w:p w14:paraId="4931D47D" w14:textId="77777777" w:rsidR="00C05E00" w:rsidRDefault="00C05E00" w:rsidP="00C05E00">
      <w:pPr>
        <w:pStyle w:val="PL"/>
      </w:pPr>
      <w:r>
        <w:t xml:space="preserve">        description: apiRoot as defined in clause 7.5 of 3GPP TS 29.558</w:t>
      </w:r>
    </w:p>
    <w:p w14:paraId="17B1A218" w14:textId="77777777" w:rsidR="00C05E00" w:rsidRDefault="00C05E00" w:rsidP="00C05E00">
      <w:pPr>
        <w:pStyle w:val="PL"/>
      </w:pPr>
    </w:p>
    <w:p w14:paraId="14A42EAA" w14:textId="77777777" w:rsidR="00C05E00" w:rsidRDefault="00C05E00" w:rsidP="00C05E00">
      <w:pPr>
        <w:pStyle w:val="PL"/>
      </w:pPr>
      <w:r>
        <w:t>paths:</w:t>
      </w:r>
    </w:p>
    <w:p w14:paraId="799EEF38" w14:textId="77777777" w:rsidR="00C05E00" w:rsidRDefault="00C05E00" w:rsidP="00C05E00">
      <w:pPr>
        <w:pStyle w:val="PL"/>
      </w:pPr>
    </w:p>
    <w:p w14:paraId="614C31C6" w14:textId="77777777" w:rsidR="00C05E00" w:rsidRDefault="00C05E00" w:rsidP="00C05E00">
      <w:pPr>
        <w:pStyle w:val="PL"/>
      </w:pPr>
      <w:r>
        <w:t xml:space="preserve">  /subscriptions:</w:t>
      </w:r>
    </w:p>
    <w:p w14:paraId="431E71A4" w14:textId="77777777" w:rsidR="00C05E00" w:rsidRDefault="00C05E00" w:rsidP="00C05E00">
      <w:pPr>
        <w:pStyle w:val="PL"/>
      </w:pPr>
      <w:r>
        <w:t xml:space="preserve">    post:</w:t>
      </w:r>
    </w:p>
    <w:p w14:paraId="01FA6BF6" w14:textId="77777777" w:rsidR="00C05E00" w:rsidRDefault="00C05E00" w:rsidP="00C05E00">
      <w:pPr>
        <w:pStyle w:val="PL"/>
      </w:pPr>
      <w:r>
        <w:t xml:space="preserve">      description: &gt;</w:t>
      </w:r>
    </w:p>
    <w:p w14:paraId="7F0C6580" w14:textId="77777777" w:rsidR="00C05E00" w:rsidRDefault="00C05E00" w:rsidP="00C05E00">
      <w:pPr>
        <w:pStyle w:val="PL"/>
      </w:pPr>
      <w:r>
        <w:t xml:space="preserve">        Creates a new subscription in ECS in order to be notified of provisioning data</w:t>
      </w:r>
    </w:p>
    <w:p w14:paraId="199ED4FE" w14:textId="77777777" w:rsidR="00C05E00" w:rsidRDefault="00C05E00" w:rsidP="00C05E00">
      <w:pPr>
        <w:pStyle w:val="PL"/>
      </w:pPr>
      <w:r>
        <w:t xml:space="preserve">        changes of interest.</w:t>
      </w:r>
    </w:p>
    <w:p w14:paraId="7D5DD7A1" w14:textId="77777777" w:rsidR="00C05E00" w:rsidRDefault="00C05E00" w:rsidP="00C05E00">
      <w:pPr>
        <w:pStyle w:val="PL"/>
      </w:pPr>
      <w:r>
        <w:t xml:space="preserve">      </w:t>
      </w:r>
      <w:r>
        <w:rPr>
          <w:rFonts w:cs="Courier New"/>
          <w:szCs w:val="16"/>
          <w:lang w:val="en-US"/>
        </w:rPr>
        <w:t>operationId: CreateServProvSub</w:t>
      </w:r>
    </w:p>
    <w:p w14:paraId="14264702" w14:textId="77777777" w:rsidR="00C05E00" w:rsidRDefault="00C05E00" w:rsidP="00C05E00">
      <w:pPr>
        <w:pStyle w:val="PL"/>
      </w:pPr>
      <w:r>
        <w:t xml:space="preserve">      tags:</w:t>
      </w:r>
    </w:p>
    <w:p w14:paraId="1B7ED399" w14:textId="77777777" w:rsidR="00C05E00" w:rsidRDefault="00C05E00" w:rsidP="00C05E00">
      <w:pPr>
        <w:pStyle w:val="PL"/>
      </w:pPr>
      <w:r>
        <w:t xml:space="preserve">        - Service Provisioning Subscriptions (Collection)</w:t>
      </w:r>
    </w:p>
    <w:p w14:paraId="6B884D13" w14:textId="77777777" w:rsidR="00C05E00" w:rsidRDefault="00C05E00" w:rsidP="00C05E00">
      <w:pPr>
        <w:pStyle w:val="PL"/>
      </w:pPr>
      <w:r>
        <w:t xml:space="preserve">      requestBody:</w:t>
      </w:r>
    </w:p>
    <w:p w14:paraId="6701D074" w14:textId="77777777" w:rsidR="00C05E00" w:rsidRDefault="00C05E00" w:rsidP="00C05E00">
      <w:pPr>
        <w:pStyle w:val="PL"/>
      </w:pPr>
      <w:r>
        <w:t xml:space="preserve">        required: true</w:t>
      </w:r>
    </w:p>
    <w:p w14:paraId="4BA6EA66" w14:textId="77777777" w:rsidR="00C05E00" w:rsidRDefault="00C05E00" w:rsidP="00C05E00">
      <w:pPr>
        <w:pStyle w:val="PL"/>
      </w:pPr>
      <w:r>
        <w:t xml:space="preserve">        content:</w:t>
      </w:r>
    </w:p>
    <w:p w14:paraId="5D7B3959" w14:textId="77777777" w:rsidR="00C05E00" w:rsidRDefault="00C05E00" w:rsidP="00C05E00">
      <w:pPr>
        <w:pStyle w:val="PL"/>
      </w:pPr>
      <w:r>
        <w:t xml:space="preserve">          application/json:</w:t>
      </w:r>
    </w:p>
    <w:p w14:paraId="5B53F38E" w14:textId="77777777" w:rsidR="00C05E00" w:rsidRDefault="00C05E00" w:rsidP="00C05E00">
      <w:pPr>
        <w:pStyle w:val="PL"/>
      </w:pPr>
      <w:r>
        <w:t xml:space="preserve">            schema:</w:t>
      </w:r>
    </w:p>
    <w:p w14:paraId="3EB381D3" w14:textId="77777777" w:rsidR="00C05E00" w:rsidRDefault="00C05E00" w:rsidP="00C05E00">
      <w:pPr>
        <w:pStyle w:val="PL"/>
      </w:pPr>
      <w:r>
        <w:t xml:space="preserve">              $ref: '#/components/schemas/ECSServProvSubscription'</w:t>
      </w:r>
    </w:p>
    <w:p w14:paraId="0788636F" w14:textId="77777777" w:rsidR="00C05E00" w:rsidRDefault="00C05E00" w:rsidP="00C05E00">
      <w:pPr>
        <w:pStyle w:val="PL"/>
      </w:pPr>
      <w:r>
        <w:t xml:space="preserve">      callbacks:</w:t>
      </w:r>
    </w:p>
    <w:p w14:paraId="165B3C65" w14:textId="77777777" w:rsidR="00C05E00" w:rsidRDefault="00C05E00" w:rsidP="00C05E00">
      <w:pPr>
        <w:pStyle w:val="PL"/>
      </w:pPr>
      <w:r>
        <w:t xml:space="preserve">        notificationDestination:</w:t>
      </w:r>
    </w:p>
    <w:p w14:paraId="4528A278" w14:textId="77777777" w:rsidR="00C05E00" w:rsidRDefault="00C05E00" w:rsidP="00C05E00">
      <w:pPr>
        <w:pStyle w:val="PL"/>
      </w:pPr>
      <w:r>
        <w:t xml:space="preserve">          '{request.body#/notificationDestination}':</w:t>
      </w:r>
    </w:p>
    <w:p w14:paraId="42ED9CC7" w14:textId="77777777" w:rsidR="00C05E00" w:rsidRDefault="00C05E00" w:rsidP="00C05E00">
      <w:pPr>
        <w:pStyle w:val="PL"/>
      </w:pPr>
      <w:r>
        <w:t xml:space="preserve">            post:</w:t>
      </w:r>
    </w:p>
    <w:p w14:paraId="30A44733" w14:textId="77777777" w:rsidR="00C05E00" w:rsidRDefault="00C05E00" w:rsidP="00C05E00">
      <w:pPr>
        <w:pStyle w:val="PL"/>
      </w:pPr>
      <w:r>
        <w:t xml:space="preserve">              requestBody:  # contents of the callback message</w:t>
      </w:r>
    </w:p>
    <w:p w14:paraId="294C3F41" w14:textId="77777777" w:rsidR="00C05E00" w:rsidRDefault="00C05E00" w:rsidP="00C05E00">
      <w:pPr>
        <w:pStyle w:val="PL"/>
      </w:pPr>
      <w:r>
        <w:t xml:space="preserve">                required: true</w:t>
      </w:r>
    </w:p>
    <w:p w14:paraId="6D235E47" w14:textId="77777777" w:rsidR="00C05E00" w:rsidRDefault="00C05E00" w:rsidP="00C05E00">
      <w:pPr>
        <w:pStyle w:val="PL"/>
      </w:pPr>
      <w:r>
        <w:t xml:space="preserve">                content:</w:t>
      </w:r>
    </w:p>
    <w:p w14:paraId="00E4B671" w14:textId="77777777" w:rsidR="00C05E00" w:rsidRDefault="00C05E00" w:rsidP="00C05E00">
      <w:pPr>
        <w:pStyle w:val="PL"/>
      </w:pPr>
      <w:r>
        <w:t xml:space="preserve">                  application/json:</w:t>
      </w:r>
    </w:p>
    <w:p w14:paraId="6137CF36" w14:textId="77777777" w:rsidR="00C05E00" w:rsidRDefault="00C05E00" w:rsidP="00C05E00">
      <w:pPr>
        <w:pStyle w:val="PL"/>
      </w:pPr>
      <w:r>
        <w:t xml:space="preserve">                    schema:</w:t>
      </w:r>
    </w:p>
    <w:p w14:paraId="3515335E" w14:textId="77777777" w:rsidR="00C05E00" w:rsidRDefault="00C05E00" w:rsidP="00C05E00">
      <w:pPr>
        <w:pStyle w:val="PL"/>
      </w:pPr>
      <w:r>
        <w:t xml:space="preserve">                      $ref: '#/components/schemas/ServProvNotification'</w:t>
      </w:r>
    </w:p>
    <w:p w14:paraId="09607FE8" w14:textId="77777777" w:rsidR="00C05E00" w:rsidRDefault="00C05E00" w:rsidP="00C05E00">
      <w:pPr>
        <w:pStyle w:val="PL"/>
      </w:pPr>
      <w:r>
        <w:t xml:space="preserve">              responses:</w:t>
      </w:r>
    </w:p>
    <w:p w14:paraId="5617AA31" w14:textId="77777777" w:rsidR="00C05E00" w:rsidRDefault="00C05E00" w:rsidP="00C05E00">
      <w:pPr>
        <w:pStyle w:val="PL"/>
      </w:pPr>
      <w:r>
        <w:t xml:space="preserve">                '204':</w:t>
      </w:r>
    </w:p>
    <w:p w14:paraId="64E8FB81" w14:textId="77777777" w:rsidR="00C05E00" w:rsidRDefault="00C05E00" w:rsidP="00C05E00">
      <w:pPr>
        <w:pStyle w:val="PL"/>
      </w:pPr>
      <w:r>
        <w:t xml:space="preserve">                  description: No Content (successful notification)</w:t>
      </w:r>
    </w:p>
    <w:p w14:paraId="59057EAB" w14:textId="77777777" w:rsidR="00C05E00" w:rsidRDefault="00C05E00" w:rsidP="00C05E00">
      <w:pPr>
        <w:pStyle w:val="PL"/>
      </w:pPr>
      <w:r>
        <w:t xml:space="preserve">                '307':</w:t>
      </w:r>
    </w:p>
    <w:p w14:paraId="42D95B29" w14:textId="77777777" w:rsidR="00C05E00" w:rsidRDefault="00C05E00" w:rsidP="00C05E00">
      <w:pPr>
        <w:pStyle w:val="PL"/>
      </w:pPr>
      <w:r>
        <w:t xml:space="preserve">                  $ref: 'TS29122_CommonData.yaml#/components/responses/307'</w:t>
      </w:r>
    </w:p>
    <w:p w14:paraId="278B0318" w14:textId="77777777" w:rsidR="00C05E00" w:rsidRDefault="00C05E00" w:rsidP="00C05E00">
      <w:pPr>
        <w:pStyle w:val="PL"/>
      </w:pPr>
      <w:r>
        <w:t xml:space="preserve">                '308':</w:t>
      </w:r>
    </w:p>
    <w:p w14:paraId="1B028956" w14:textId="77777777" w:rsidR="00C05E00" w:rsidRDefault="00C05E00" w:rsidP="00C05E00">
      <w:pPr>
        <w:pStyle w:val="PL"/>
      </w:pPr>
      <w:r>
        <w:t xml:space="preserve">                  $ref: 'TS29122_CommonData.yaml#/components/responses/308'</w:t>
      </w:r>
    </w:p>
    <w:p w14:paraId="4B5B6502" w14:textId="77777777" w:rsidR="00C05E00" w:rsidRDefault="00C05E00" w:rsidP="00C05E00">
      <w:pPr>
        <w:pStyle w:val="PL"/>
      </w:pPr>
      <w:r>
        <w:t xml:space="preserve">                '400':</w:t>
      </w:r>
    </w:p>
    <w:p w14:paraId="0C3EE37C" w14:textId="77777777" w:rsidR="00C05E00" w:rsidRDefault="00C05E00" w:rsidP="00C05E00">
      <w:pPr>
        <w:pStyle w:val="PL"/>
      </w:pPr>
      <w:r>
        <w:t xml:space="preserve">                  $ref: 'TS29122_CommonData.yaml#/components/responses/400'</w:t>
      </w:r>
    </w:p>
    <w:p w14:paraId="63A9B2C8" w14:textId="77777777" w:rsidR="00C05E00" w:rsidRDefault="00C05E00" w:rsidP="00C05E00">
      <w:pPr>
        <w:pStyle w:val="PL"/>
      </w:pPr>
      <w:r>
        <w:t xml:space="preserve">                '401':</w:t>
      </w:r>
    </w:p>
    <w:p w14:paraId="003C9F57" w14:textId="77777777" w:rsidR="00C05E00" w:rsidRDefault="00C05E00" w:rsidP="00C05E00">
      <w:pPr>
        <w:pStyle w:val="PL"/>
      </w:pPr>
      <w:r>
        <w:t xml:space="preserve">                  $ref: 'TS29122_CommonData.yaml#/components/responses/401'</w:t>
      </w:r>
    </w:p>
    <w:p w14:paraId="30B989AC" w14:textId="77777777" w:rsidR="00C05E00" w:rsidRDefault="00C05E00" w:rsidP="00C05E00">
      <w:pPr>
        <w:pStyle w:val="PL"/>
      </w:pPr>
      <w:r>
        <w:t xml:space="preserve">                '403':</w:t>
      </w:r>
    </w:p>
    <w:p w14:paraId="58E366BF" w14:textId="77777777" w:rsidR="00C05E00" w:rsidRDefault="00C05E00" w:rsidP="00C05E00">
      <w:pPr>
        <w:pStyle w:val="PL"/>
      </w:pPr>
      <w:r>
        <w:t xml:space="preserve">                  $ref: 'TS29122_CommonData.yaml#/components/responses/403'</w:t>
      </w:r>
    </w:p>
    <w:p w14:paraId="26E99EC1" w14:textId="77777777" w:rsidR="00C05E00" w:rsidRDefault="00C05E00" w:rsidP="00C05E00">
      <w:pPr>
        <w:pStyle w:val="PL"/>
      </w:pPr>
      <w:r>
        <w:t xml:space="preserve">                '404':</w:t>
      </w:r>
    </w:p>
    <w:p w14:paraId="6B7C2522" w14:textId="77777777" w:rsidR="00C05E00" w:rsidRDefault="00C05E00" w:rsidP="00C05E00">
      <w:pPr>
        <w:pStyle w:val="PL"/>
      </w:pPr>
      <w:r>
        <w:t xml:space="preserve">                  $ref: 'TS29122_CommonData.yaml#/components/responses/404'</w:t>
      </w:r>
    </w:p>
    <w:p w14:paraId="14A96D16" w14:textId="77777777" w:rsidR="00C05E00" w:rsidRDefault="00C05E00" w:rsidP="00C05E00">
      <w:pPr>
        <w:pStyle w:val="PL"/>
      </w:pPr>
      <w:r>
        <w:t xml:space="preserve">                '411':</w:t>
      </w:r>
    </w:p>
    <w:p w14:paraId="42CA8F7A" w14:textId="77777777" w:rsidR="00C05E00" w:rsidRDefault="00C05E00" w:rsidP="00C05E00">
      <w:pPr>
        <w:pStyle w:val="PL"/>
      </w:pPr>
      <w:r>
        <w:t xml:space="preserve">                  $ref: 'TS29122_CommonData.yaml#/components/responses/411'</w:t>
      </w:r>
    </w:p>
    <w:p w14:paraId="6FEF14C8" w14:textId="77777777" w:rsidR="00C05E00" w:rsidRDefault="00C05E00" w:rsidP="00C05E00">
      <w:pPr>
        <w:pStyle w:val="PL"/>
      </w:pPr>
      <w:r>
        <w:t xml:space="preserve">                '413':</w:t>
      </w:r>
    </w:p>
    <w:p w14:paraId="41FD3837" w14:textId="77777777" w:rsidR="00C05E00" w:rsidRDefault="00C05E00" w:rsidP="00C05E00">
      <w:pPr>
        <w:pStyle w:val="PL"/>
      </w:pPr>
      <w:r>
        <w:t xml:space="preserve">                  $ref: 'TS29122_CommonData.yaml#/components/responses/413'</w:t>
      </w:r>
    </w:p>
    <w:p w14:paraId="2A625DB0" w14:textId="77777777" w:rsidR="00C05E00" w:rsidRDefault="00C05E00" w:rsidP="00C05E00">
      <w:pPr>
        <w:pStyle w:val="PL"/>
      </w:pPr>
      <w:r>
        <w:t xml:space="preserve">                '415':</w:t>
      </w:r>
    </w:p>
    <w:p w14:paraId="1AB0FC43" w14:textId="77777777" w:rsidR="00C05E00" w:rsidRDefault="00C05E00" w:rsidP="00C05E00">
      <w:pPr>
        <w:pStyle w:val="PL"/>
      </w:pPr>
      <w:r>
        <w:t xml:space="preserve">                  $ref: 'TS29122_CommonData.yaml#/components/responses/415'</w:t>
      </w:r>
    </w:p>
    <w:p w14:paraId="12CA4938" w14:textId="77777777" w:rsidR="00C05E00" w:rsidRDefault="00C05E00" w:rsidP="00C05E00">
      <w:pPr>
        <w:pStyle w:val="PL"/>
      </w:pPr>
      <w:r>
        <w:t xml:space="preserve">                '429':</w:t>
      </w:r>
    </w:p>
    <w:p w14:paraId="7567A9A1" w14:textId="77777777" w:rsidR="00C05E00" w:rsidRDefault="00C05E00" w:rsidP="00C05E00">
      <w:pPr>
        <w:pStyle w:val="PL"/>
      </w:pPr>
      <w:r>
        <w:t xml:space="preserve">                  $ref: 'TS29122_CommonData.yaml#/components/responses/429'</w:t>
      </w:r>
    </w:p>
    <w:p w14:paraId="24E37FD9" w14:textId="77777777" w:rsidR="00C05E00" w:rsidRDefault="00C05E00" w:rsidP="00C05E00">
      <w:pPr>
        <w:pStyle w:val="PL"/>
      </w:pPr>
      <w:r>
        <w:t xml:space="preserve">                '500':</w:t>
      </w:r>
    </w:p>
    <w:p w14:paraId="46AC7323" w14:textId="77777777" w:rsidR="00C05E00" w:rsidRDefault="00C05E00" w:rsidP="00C05E00">
      <w:pPr>
        <w:pStyle w:val="PL"/>
      </w:pPr>
      <w:r>
        <w:lastRenderedPageBreak/>
        <w:t xml:space="preserve">                  $ref: 'TS29122_CommonData.yaml#/components/responses/500'</w:t>
      </w:r>
    </w:p>
    <w:p w14:paraId="60C9CE3E" w14:textId="77777777" w:rsidR="00C05E00" w:rsidRDefault="00C05E00" w:rsidP="00C05E00">
      <w:pPr>
        <w:pStyle w:val="PL"/>
      </w:pPr>
      <w:r>
        <w:t xml:space="preserve">                '503':</w:t>
      </w:r>
    </w:p>
    <w:p w14:paraId="38FA1A22" w14:textId="77777777" w:rsidR="00C05E00" w:rsidRDefault="00C05E00" w:rsidP="00C05E00">
      <w:pPr>
        <w:pStyle w:val="PL"/>
      </w:pPr>
      <w:r>
        <w:t xml:space="preserve">                  $ref: 'TS29122_CommonData.yaml#/components/responses/503'</w:t>
      </w:r>
    </w:p>
    <w:p w14:paraId="6DC95C9F" w14:textId="77777777" w:rsidR="00C05E00" w:rsidRDefault="00C05E00" w:rsidP="00C05E00">
      <w:pPr>
        <w:pStyle w:val="PL"/>
      </w:pPr>
      <w:r>
        <w:t xml:space="preserve">                default:</w:t>
      </w:r>
    </w:p>
    <w:p w14:paraId="60F32A88" w14:textId="77777777" w:rsidR="00C05E00" w:rsidRDefault="00C05E00" w:rsidP="00C05E00">
      <w:pPr>
        <w:pStyle w:val="PL"/>
      </w:pPr>
      <w:r>
        <w:t xml:space="preserve">                  $ref: 'TS29122_CommonData.yaml#/components/responses/default'</w:t>
      </w:r>
    </w:p>
    <w:p w14:paraId="6BB39D76" w14:textId="77777777" w:rsidR="00C05E00" w:rsidRDefault="00C05E00" w:rsidP="00C05E00">
      <w:pPr>
        <w:pStyle w:val="PL"/>
      </w:pPr>
      <w:r>
        <w:t xml:space="preserve">      responses:</w:t>
      </w:r>
    </w:p>
    <w:p w14:paraId="64ACB3F2" w14:textId="77777777" w:rsidR="00C05E00" w:rsidRDefault="00C05E00" w:rsidP="00C05E00">
      <w:pPr>
        <w:pStyle w:val="PL"/>
      </w:pPr>
      <w:r>
        <w:t xml:space="preserve">        '201':</w:t>
      </w:r>
    </w:p>
    <w:p w14:paraId="50804353" w14:textId="77777777" w:rsidR="00C05E00" w:rsidRDefault="00C05E00" w:rsidP="00C05E00">
      <w:pPr>
        <w:pStyle w:val="PL"/>
      </w:pPr>
      <w:r>
        <w:t xml:space="preserve">          description: &gt;</w:t>
      </w:r>
    </w:p>
    <w:p w14:paraId="63A39D05" w14:textId="77777777" w:rsidR="00C05E00" w:rsidRDefault="00C05E00" w:rsidP="00C05E00">
      <w:pPr>
        <w:pStyle w:val="PL"/>
      </w:pPr>
      <w:r>
        <w:t xml:space="preserve">            Individual ECS Service Provisioning Subscription resource created successfully.</w:t>
      </w:r>
    </w:p>
    <w:p w14:paraId="16CBA8CD" w14:textId="77777777" w:rsidR="00C05E00" w:rsidRDefault="00C05E00" w:rsidP="00C05E00">
      <w:pPr>
        <w:pStyle w:val="PL"/>
      </w:pPr>
      <w:r>
        <w:t xml:space="preserve">          content:</w:t>
      </w:r>
    </w:p>
    <w:p w14:paraId="1E178E1A" w14:textId="77777777" w:rsidR="00C05E00" w:rsidRDefault="00C05E00" w:rsidP="00C05E00">
      <w:pPr>
        <w:pStyle w:val="PL"/>
      </w:pPr>
      <w:r>
        <w:t xml:space="preserve">            application/json:</w:t>
      </w:r>
    </w:p>
    <w:p w14:paraId="08B335D1" w14:textId="77777777" w:rsidR="00C05E00" w:rsidRDefault="00C05E00" w:rsidP="00C05E00">
      <w:pPr>
        <w:pStyle w:val="PL"/>
      </w:pPr>
      <w:r>
        <w:t xml:space="preserve">              schema:</w:t>
      </w:r>
    </w:p>
    <w:p w14:paraId="5E245982" w14:textId="77777777" w:rsidR="00C05E00" w:rsidRDefault="00C05E00" w:rsidP="00C05E00">
      <w:pPr>
        <w:pStyle w:val="PL"/>
      </w:pPr>
      <w:r>
        <w:t xml:space="preserve">                $ref: '#/components/schemas/ECSServProvSubscription'</w:t>
      </w:r>
    </w:p>
    <w:p w14:paraId="338AAE1D" w14:textId="77777777" w:rsidR="00C05E00" w:rsidRDefault="00C05E00" w:rsidP="00C05E00">
      <w:pPr>
        <w:pStyle w:val="PL"/>
      </w:pPr>
      <w:r>
        <w:t xml:space="preserve">          headers:</w:t>
      </w:r>
    </w:p>
    <w:p w14:paraId="6A4658DD" w14:textId="77777777" w:rsidR="00C05E00" w:rsidRDefault="00C05E00" w:rsidP="00C05E00">
      <w:pPr>
        <w:pStyle w:val="PL"/>
      </w:pPr>
      <w:r>
        <w:t xml:space="preserve">            Location:</w:t>
      </w:r>
    </w:p>
    <w:p w14:paraId="27CBF752" w14:textId="77777777" w:rsidR="00C05E00" w:rsidRDefault="00C05E00" w:rsidP="00C05E00">
      <w:pPr>
        <w:pStyle w:val="PL"/>
      </w:pPr>
      <w:r>
        <w:t xml:space="preserve">              description: 'Contains the URI of the newly created resource'</w:t>
      </w:r>
    </w:p>
    <w:p w14:paraId="56DBC0E1" w14:textId="77777777" w:rsidR="00C05E00" w:rsidRDefault="00C05E00" w:rsidP="00C05E00">
      <w:pPr>
        <w:pStyle w:val="PL"/>
      </w:pPr>
      <w:r>
        <w:t xml:space="preserve">              required: true</w:t>
      </w:r>
    </w:p>
    <w:p w14:paraId="47836B81" w14:textId="77777777" w:rsidR="00C05E00" w:rsidRDefault="00C05E00" w:rsidP="00C05E00">
      <w:pPr>
        <w:pStyle w:val="PL"/>
      </w:pPr>
      <w:r>
        <w:t xml:space="preserve">              schema:</w:t>
      </w:r>
    </w:p>
    <w:p w14:paraId="17BFFFB2" w14:textId="77777777" w:rsidR="00C05E00" w:rsidRDefault="00C05E00" w:rsidP="00C05E00">
      <w:pPr>
        <w:pStyle w:val="PL"/>
      </w:pPr>
      <w:r>
        <w:t xml:space="preserve">                type: string</w:t>
      </w:r>
    </w:p>
    <w:p w14:paraId="3BC0FC3F" w14:textId="77777777" w:rsidR="00C05E00" w:rsidRDefault="00C05E00" w:rsidP="00C05E00">
      <w:pPr>
        <w:pStyle w:val="PL"/>
      </w:pPr>
      <w:r>
        <w:t xml:space="preserve">        '400':</w:t>
      </w:r>
    </w:p>
    <w:p w14:paraId="7599D9A5" w14:textId="77777777" w:rsidR="00C05E00" w:rsidRDefault="00C05E00" w:rsidP="00C05E00">
      <w:pPr>
        <w:pStyle w:val="PL"/>
      </w:pPr>
      <w:r>
        <w:t xml:space="preserve">          $ref: 'TS29122_CommonData.yaml#/components/responses/400'</w:t>
      </w:r>
    </w:p>
    <w:p w14:paraId="2A3F8A33" w14:textId="77777777" w:rsidR="00C05E00" w:rsidRDefault="00C05E00" w:rsidP="00C05E00">
      <w:pPr>
        <w:pStyle w:val="PL"/>
      </w:pPr>
      <w:r>
        <w:t xml:space="preserve">        '401':</w:t>
      </w:r>
    </w:p>
    <w:p w14:paraId="62A598B9" w14:textId="77777777" w:rsidR="00C05E00" w:rsidRDefault="00C05E00" w:rsidP="00C05E00">
      <w:pPr>
        <w:pStyle w:val="PL"/>
      </w:pPr>
      <w:r>
        <w:t xml:space="preserve">          $ref: 'TS29122_CommonData.yaml#/components/responses/401'</w:t>
      </w:r>
    </w:p>
    <w:p w14:paraId="05E0D504" w14:textId="77777777" w:rsidR="00C05E00" w:rsidRDefault="00C05E00" w:rsidP="00C05E00">
      <w:pPr>
        <w:pStyle w:val="PL"/>
      </w:pPr>
      <w:r>
        <w:t xml:space="preserve">        '403':</w:t>
      </w:r>
    </w:p>
    <w:p w14:paraId="1D58ABD5" w14:textId="77777777" w:rsidR="00C05E00" w:rsidRDefault="00C05E00" w:rsidP="00C05E00">
      <w:pPr>
        <w:pStyle w:val="PL"/>
      </w:pPr>
      <w:r>
        <w:t xml:space="preserve">          $ref: 'TS29122_CommonData.yaml#/components/responses/403'</w:t>
      </w:r>
    </w:p>
    <w:p w14:paraId="6DC4D8C0" w14:textId="77777777" w:rsidR="00C05E00" w:rsidRDefault="00C05E00" w:rsidP="00C05E00">
      <w:pPr>
        <w:pStyle w:val="PL"/>
      </w:pPr>
      <w:r>
        <w:t xml:space="preserve">        '404':</w:t>
      </w:r>
    </w:p>
    <w:p w14:paraId="33BC3DCE" w14:textId="77777777" w:rsidR="00C05E00" w:rsidRDefault="00C05E00" w:rsidP="00C05E00">
      <w:pPr>
        <w:pStyle w:val="PL"/>
      </w:pPr>
      <w:r>
        <w:t xml:space="preserve">          $ref: 'TS29122_CommonData.yaml#/components/responses/404'</w:t>
      </w:r>
    </w:p>
    <w:p w14:paraId="579BCBA5" w14:textId="77777777" w:rsidR="00C05E00" w:rsidRDefault="00C05E00" w:rsidP="00C05E00">
      <w:pPr>
        <w:pStyle w:val="PL"/>
      </w:pPr>
      <w:r>
        <w:t xml:space="preserve">        '411':</w:t>
      </w:r>
    </w:p>
    <w:p w14:paraId="0EE0618B" w14:textId="77777777" w:rsidR="00C05E00" w:rsidRDefault="00C05E00" w:rsidP="00C05E00">
      <w:pPr>
        <w:pStyle w:val="PL"/>
      </w:pPr>
      <w:r>
        <w:t xml:space="preserve">          $ref: 'TS29122_CommonData.yaml#/components/responses/411'</w:t>
      </w:r>
    </w:p>
    <w:p w14:paraId="510ADADA" w14:textId="77777777" w:rsidR="00C05E00" w:rsidRDefault="00C05E00" w:rsidP="00C05E00">
      <w:pPr>
        <w:pStyle w:val="PL"/>
      </w:pPr>
      <w:r>
        <w:t xml:space="preserve">        '413':</w:t>
      </w:r>
    </w:p>
    <w:p w14:paraId="287AB05E" w14:textId="77777777" w:rsidR="00C05E00" w:rsidRDefault="00C05E00" w:rsidP="00C05E00">
      <w:pPr>
        <w:pStyle w:val="PL"/>
      </w:pPr>
      <w:r>
        <w:t xml:space="preserve">          $ref: 'TS29122_CommonData.yaml#/components/responses/413'</w:t>
      </w:r>
    </w:p>
    <w:p w14:paraId="05CCD175" w14:textId="77777777" w:rsidR="00C05E00" w:rsidRDefault="00C05E00" w:rsidP="00C05E00">
      <w:pPr>
        <w:pStyle w:val="PL"/>
      </w:pPr>
      <w:r>
        <w:t xml:space="preserve">        '415':</w:t>
      </w:r>
    </w:p>
    <w:p w14:paraId="1D8C17AC" w14:textId="77777777" w:rsidR="00C05E00" w:rsidRDefault="00C05E00" w:rsidP="00C05E00">
      <w:pPr>
        <w:pStyle w:val="PL"/>
      </w:pPr>
      <w:r>
        <w:t xml:space="preserve">          $ref: 'TS29122_CommonData.yaml#/components/responses/415'</w:t>
      </w:r>
    </w:p>
    <w:p w14:paraId="2274F4BB" w14:textId="77777777" w:rsidR="00C05E00" w:rsidRDefault="00C05E00" w:rsidP="00C05E00">
      <w:pPr>
        <w:pStyle w:val="PL"/>
      </w:pPr>
      <w:r>
        <w:t xml:space="preserve">        '429':</w:t>
      </w:r>
    </w:p>
    <w:p w14:paraId="7BDD7C34" w14:textId="77777777" w:rsidR="00C05E00" w:rsidRDefault="00C05E00" w:rsidP="00C05E00">
      <w:pPr>
        <w:pStyle w:val="PL"/>
      </w:pPr>
      <w:r>
        <w:t xml:space="preserve">          $ref: 'TS29122_CommonData.yaml#/components/responses/429'</w:t>
      </w:r>
    </w:p>
    <w:p w14:paraId="7AF2C1A9" w14:textId="77777777" w:rsidR="00C05E00" w:rsidRDefault="00C05E00" w:rsidP="00C05E00">
      <w:pPr>
        <w:pStyle w:val="PL"/>
      </w:pPr>
      <w:r>
        <w:t xml:space="preserve">        '500':</w:t>
      </w:r>
    </w:p>
    <w:p w14:paraId="4DFC6A74" w14:textId="77777777" w:rsidR="00C05E00" w:rsidRDefault="00C05E00" w:rsidP="00C05E00">
      <w:pPr>
        <w:pStyle w:val="PL"/>
      </w:pPr>
      <w:r>
        <w:t xml:space="preserve">          $ref: 'TS29122_CommonData.yaml#/components/responses/500'</w:t>
      </w:r>
    </w:p>
    <w:p w14:paraId="678CB9EE" w14:textId="77777777" w:rsidR="00C05E00" w:rsidRDefault="00C05E00" w:rsidP="00C05E00">
      <w:pPr>
        <w:pStyle w:val="PL"/>
      </w:pPr>
      <w:r>
        <w:t xml:space="preserve">        '503':</w:t>
      </w:r>
    </w:p>
    <w:p w14:paraId="1CC5DED7" w14:textId="77777777" w:rsidR="00C05E00" w:rsidRDefault="00C05E00" w:rsidP="00C05E00">
      <w:pPr>
        <w:pStyle w:val="PL"/>
      </w:pPr>
      <w:r>
        <w:t xml:space="preserve">          $ref: 'TS29122_CommonData.yaml#/components/responses/503'</w:t>
      </w:r>
    </w:p>
    <w:p w14:paraId="6E02AFDA" w14:textId="77777777" w:rsidR="00C05E00" w:rsidRDefault="00C05E00" w:rsidP="00C05E00">
      <w:pPr>
        <w:pStyle w:val="PL"/>
      </w:pPr>
      <w:r>
        <w:t xml:space="preserve">        default:</w:t>
      </w:r>
    </w:p>
    <w:p w14:paraId="78211E8D" w14:textId="77777777" w:rsidR="00C05E00" w:rsidRDefault="00C05E00" w:rsidP="00C05E00">
      <w:pPr>
        <w:pStyle w:val="PL"/>
      </w:pPr>
      <w:r>
        <w:t xml:space="preserve">          $ref: 'TS29122_CommonData.yaml#/components/responses/default'</w:t>
      </w:r>
    </w:p>
    <w:p w14:paraId="299DF7D7" w14:textId="77777777" w:rsidR="00C05E00" w:rsidRDefault="00C05E00" w:rsidP="00C05E00">
      <w:pPr>
        <w:pStyle w:val="PL"/>
      </w:pPr>
    </w:p>
    <w:p w14:paraId="2C39CD3F" w14:textId="77777777" w:rsidR="00C05E00" w:rsidRDefault="00C05E00" w:rsidP="00C05E00">
      <w:pPr>
        <w:pStyle w:val="PL"/>
      </w:pPr>
      <w:r>
        <w:t xml:space="preserve">  /subscriptions/{subscriptionId}:</w:t>
      </w:r>
    </w:p>
    <w:p w14:paraId="4083B112" w14:textId="77777777" w:rsidR="00C05E00" w:rsidRDefault="00C05E00" w:rsidP="00C05E00">
      <w:pPr>
        <w:pStyle w:val="PL"/>
      </w:pPr>
      <w:r>
        <w:t xml:space="preserve">    put:</w:t>
      </w:r>
    </w:p>
    <w:p w14:paraId="172CC872" w14:textId="77777777" w:rsidR="00C05E00" w:rsidRDefault="00C05E00" w:rsidP="00C05E00">
      <w:pPr>
        <w:pStyle w:val="PL"/>
      </w:pPr>
      <w:r>
        <w:t xml:space="preserve">      description: &gt;</w:t>
      </w:r>
    </w:p>
    <w:p w14:paraId="2C128D24" w14:textId="77777777" w:rsidR="00C05E00" w:rsidRDefault="00C05E00" w:rsidP="00C05E00">
      <w:pPr>
        <w:pStyle w:val="PL"/>
      </w:pPr>
      <w:r>
        <w:t xml:space="preserve">        Updates an existing individual service provisioning subscription identified</w:t>
      </w:r>
    </w:p>
    <w:p w14:paraId="5EBD5BBE" w14:textId="77777777" w:rsidR="00C05E00" w:rsidRDefault="00C05E00" w:rsidP="00C05E00">
      <w:pPr>
        <w:pStyle w:val="PL"/>
      </w:pPr>
      <w:r>
        <w:t xml:space="preserve">        by the subscriptionId.</w:t>
      </w:r>
    </w:p>
    <w:p w14:paraId="217574AC" w14:textId="77777777" w:rsidR="00C05E00" w:rsidRDefault="00C05E00" w:rsidP="00C05E00">
      <w:pPr>
        <w:pStyle w:val="PL"/>
      </w:pPr>
      <w:r>
        <w:t xml:space="preserve">      </w:t>
      </w:r>
      <w:r>
        <w:rPr>
          <w:rFonts w:cs="Courier New"/>
          <w:szCs w:val="16"/>
          <w:lang w:val="en-US"/>
        </w:rPr>
        <w:t>operationId: UpdateIndServProvSub</w:t>
      </w:r>
    </w:p>
    <w:p w14:paraId="3209AC7F" w14:textId="77777777" w:rsidR="00C05E00" w:rsidRDefault="00C05E00" w:rsidP="00C05E00">
      <w:pPr>
        <w:pStyle w:val="PL"/>
      </w:pPr>
      <w:r>
        <w:t xml:space="preserve">      tags:</w:t>
      </w:r>
    </w:p>
    <w:p w14:paraId="382B5EF3" w14:textId="77777777" w:rsidR="00C05E00" w:rsidRDefault="00C05E00" w:rsidP="00C05E00">
      <w:pPr>
        <w:pStyle w:val="PL"/>
      </w:pPr>
      <w:r>
        <w:t xml:space="preserve">        - Individual Service Provisioning Subscription (Document)</w:t>
      </w:r>
    </w:p>
    <w:p w14:paraId="72E66FCF" w14:textId="77777777" w:rsidR="00C05E00" w:rsidRDefault="00C05E00" w:rsidP="00C05E00">
      <w:pPr>
        <w:pStyle w:val="PL"/>
      </w:pPr>
      <w:r>
        <w:t xml:space="preserve">      parameters:</w:t>
      </w:r>
    </w:p>
    <w:p w14:paraId="0D5C48BF" w14:textId="77777777" w:rsidR="00C05E00" w:rsidRDefault="00C05E00" w:rsidP="00C05E00">
      <w:pPr>
        <w:pStyle w:val="PL"/>
      </w:pPr>
      <w:r>
        <w:t xml:space="preserve">        - name: subscriptionId</w:t>
      </w:r>
    </w:p>
    <w:p w14:paraId="285F7445" w14:textId="77777777" w:rsidR="00C05E00" w:rsidRDefault="00C05E00" w:rsidP="00C05E00">
      <w:pPr>
        <w:pStyle w:val="PL"/>
      </w:pPr>
      <w:r>
        <w:t xml:space="preserve">          in: path</w:t>
      </w:r>
    </w:p>
    <w:p w14:paraId="70FC4D56" w14:textId="77777777" w:rsidR="00C05E00" w:rsidRDefault="00C05E00" w:rsidP="00C05E00">
      <w:pPr>
        <w:pStyle w:val="PL"/>
      </w:pPr>
      <w:r>
        <w:t xml:space="preserve">          description: Identifies an individual service provisioning subscription.</w:t>
      </w:r>
    </w:p>
    <w:p w14:paraId="1A2FC705" w14:textId="77777777" w:rsidR="00C05E00" w:rsidRDefault="00C05E00" w:rsidP="00C05E00">
      <w:pPr>
        <w:pStyle w:val="PL"/>
      </w:pPr>
      <w:r>
        <w:t xml:space="preserve">          required: true</w:t>
      </w:r>
    </w:p>
    <w:p w14:paraId="35F2B826" w14:textId="77777777" w:rsidR="00C05E00" w:rsidRDefault="00C05E00" w:rsidP="00C05E00">
      <w:pPr>
        <w:pStyle w:val="PL"/>
      </w:pPr>
      <w:r>
        <w:t xml:space="preserve">          schema:</w:t>
      </w:r>
    </w:p>
    <w:p w14:paraId="3B8F5F86" w14:textId="77777777" w:rsidR="00C05E00" w:rsidRDefault="00C05E00" w:rsidP="00C05E00">
      <w:pPr>
        <w:pStyle w:val="PL"/>
      </w:pPr>
      <w:r>
        <w:t xml:space="preserve">            type: string</w:t>
      </w:r>
    </w:p>
    <w:p w14:paraId="065069BB" w14:textId="77777777" w:rsidR="00C05E00" w:rsidRDefault="00C05E00" w:rsidP="00C05E00">
      <w:pPr>
        <w:pStyle w:val="PL"/>
      </w:pPr>
      <w:r>
        <w:t xml:space="preserve">      requestBody:</w:t>
      </w:r>
    </w:p>
    <w:p w14:paraId="55F4DA70" w14:textId="77777777" w:rsidR="00C05E00" w:rsidRDefault="00C05E00" w:rsidP="00C05E00">
      <w:pPr>
        <w:pStyle w:val="PL"/>
      </w:pPr>
      <w:r>
        <w:t xml:space="preserve">        description: Parameters to replace the existing subscription.</w:t>
      </w:r>
    </w:p>
    <w:p w14:paraId="2D6CDAAC" w14:textId="77777777" w:rsidR="00C05E00" w:rsidRDefault="00C05E00" w:rsidP="00C05E00">
      <w:pPr>
        <w:pStyle w:val="PL"/>
      </w:pPr>
      <w:r>
        <w:t xml:space="preserve">        required: true</w:t>
      </w:r>
    </w:p>
    <w:p w14:paraId="440DC61C" w14:textId="77777777" w:rsidR="00C05E00" w:rsidRDefault="00C05E00" w:rsidP="00C05E00">
      <w:pPr>
        <w:pStyle w:val="PL"/>
      </w:pPr>
      <w:r>
        <w:t xml:space="preserve">        content:</w:t>
      </w:r>
    </w:p>
    <w:p w14:paraId="5F7600E7" w14:textId="77777777" w:rsidR="00C05E00" w:rsidRDefault="00C05E00" w:rsidP="00C05E00">
      <w:pPr>
        <w:pStyle w:val="PL"/>
      </w:pPr>
      <w:r>
        <w:t xml:space="preserve">          application/json:</w:t>
      </w:r>
    </w:p>
    <w:p w14:paraId="4D0D8ADD" w14:textId="77777777" w:rsidR="00C05E00" w:rsidRDefault="00C05E00" w:rsidP="00C05E00">
      <w:pPr>
        <w:pStyle w:val="PL"/>
      </w:pPr>
      <w:r>
        <w:t xml:space="preserve">            schema:</w:t>
      </w:r>
    </w:p>
    <w:p w14:paraId="1B951E2C" w14:textId="77777777" w:rsidR="00C05E00" w:rsidRDefault="00C05E00" w:rsidP="00C05E00">
      <w:pPr>
        <w:pStyle w:val="PL"/>
      </w:pPr>
      <w:r>
        <w:t xml:space="preserve">              $ref: '#/components/schemas/ECSServProvSubscription'</w:t>
      </w:r>
    </w:p>
    <w:p w14:paraId="42B34850" w14:textId="77777777" w:rsidR="00C05E00" w:rsidRDefault="00C05E00" w:rsidP="00C05E00">
      <w:pPr>
        <w:pStyle w:val="PL"/>
      </w:pPr>
      <w:r>
        <w:t xml:space="preserve">      responses:</w:t>
      </w:r>
    </w:p>
    <w:p w14:paraId="72EA0618" w14:textId="77777777" w:rsidR="00C05E00" w:rsidRDefault="00C05E00" w:rsidP="00C05E00">
      <w:pPr>
        <w:pStyle w:val="PL"/>
      </w:pPr>
      <w:r>
        <w:t xml:space="preserve">        '200':</w:t>
      </w:r>
    </w:p>
    <w:p w14:paraId="16F8A92D" w14:textId="77777777" w:rsidR="00C05E00" w:rsidRDefault="00C05E00" w:rsidP="00C05E00">
      <w:pPr>
        <w:pStyle w:val="PL"/>
      </w:pPr>
      <w:r>
        <w:t xml:space="preserve">          description: &gt;</w:t>
      </w:r>
    </w:p>
    <w:p w14:paraId="5C7EF0E6" w14:textId="77777777" w:rsidR="00C05E00" w:rsidRDefault="00C05E00" w:rsidP="00C05E00">
      <w:pPr>
        <w:pStyle w:val="PL"/>
      </w:pPr>
      <w:r>
        <w:t xml:space="preserve">            OK (The individual service provisioning subscription matching the subscriptionId</w:t>
      </w:r>
    </w:p>
    <w:p w14:paraId="0CEC8152" w14:textId="77777777" w:rsidR="00C05E00" w:rsidRDefault="00C05E00" w:rsidP="00C05E00">
      <w:pPr>
        <w:pStyle w:val="PL"/>
      </w:pPr>
      <w:r>
        <w:t xml:space="preserve">            was modified successfully).</w:t>
      </w:r>
    </w:p>
    <w:p w14:paraId="6829F17E" w14:textId="77777777" w:rsidR="00C05E00" w:rsidRDefault="00C05E00" w:rsidP="00C05E00">
      <w:pPr>
        <w:pStyle w:val="PL"/>
      </w:pPr>
      <w:r>
        <w:t xml:space="preserve">          content:</w:t>
      </w:r>
    </w:p>
    <w:p w14:paraId="2C224C49" w14:textId="77777777" w:rsidR="00C05E00" w:rsidRDefault="00C05E00" w:rsidP="00C05E00">
      <w:pPr>
        <w:pStyle w:val="PL"/>
      </w:pPr>
      <w:r>
        <w:t xml:space="preserve">            application/json:</w:t>
      </w:r>
    </w:p>
    <w:p w14:paraId="3AD55A5F" w14:textId="77777777" w:rsidR="00C05E00" w:rsidRDefault="00C05E00" w:rsidP="00C05E00">
      <w:pPr>
        <w:pStyle w:val="PL"/>
      </w:pPr>
      <w:r>
        <w:t xml:space="preserve">              schema:</w:t>
      </w:r>
    </w:p>
    <w:p w14:paraId="25F8BDCA" w14:textId="77777777" w:rsidR="00C05E00" w:rsidRDefault="00C05E00" w:rsidP="00C05E00">
      <w:pPr>
        <w:pStyle w:val="PL"/>
      </w:pPr>
      <w:r>
        <w:t xml:space="preserve">                $ref: '#/components/schemas/ECSServProvSubscription'</w:t>
      </w:r>
    </w:p>
    <w:p w14:paraId="5295A89A" w14:textId="77777777" w:rsidR="00C05E00" w:rsidRDefault="00C05E00" w:rsidP="00C05E00">
      <w:pPr>
        <w:pStyle w:val="PL"/>
      </w:pPr>
      <w:r>
        <w:t xml:space="preserve">        '400':</w:t>
      </w:r>
    </w:p>
    <w:p w14:paraId="5271FAF4" w14:textId="77777777" w:rsidR="00C05E00" w:rsidRDefault="00C05E00" w:rsidP="00C05E00">
      <w:pPr>
        <w:pStyle w:val="PL"/>
      </w:pPr>
      <w:r>
        <w:t xml:space="preserve">          $ref: 'TS29122_CommonData.yaml#/components/responses/400'</w:t>
      </w:r>
    </w:p>
    <w:p w14:paraId="79B548C4" w14:textId="77777777" w:rsidR="00C05E00" w:rsidRDefault="00C05E00" w:rsidP="00C05E00">
      <w:pPr>
        <w:pStyle w:val="PL"/>
      </w:pPr>
      <w:r>
        <w:t xml:space="preserve">        '401':</w:t>
      </w:r>
    </w:p>
    <w:p w14:paraId="3AB57726" w14:textId="77777777" w:rsidR="00C05E00" w:rsidRDefault="00C05E00" w:rsidP="00C05E00">
      <w:pPr>
        <w:pStyle w:val="PL"/>
      </w:pPr>
      <w:r>
        <w:t xml:space="preserve">          $ref: 'TS29122_CommonData.yaml#/components/responses/401'</w:t>
      </w:r>
    </w:p>
    <w:p w14:paraId="5EA8AEAA" w14:textId="77777777" w:rsidR="00C05E00" w:rsidRDefault="00C05E00" w:rsidP="00C05E00">
      <w:pPr>
        <w:pStyle w:val="PL"/>
      </w:pPr>
      <w:r>
        <w:t xml:space="preserve">        '403':</w:t>
      </w:r>
    </w:p>
    <w:p w14:paraId="0841A300" w14:textId="77777777" w:rsidR="00C05E00" w:rsidRDefault="00C05E00" w:rsidP="00C05E00">
      <w:pPr>
        <w:pStyle w:val="PL"/>
      </w:pPr>
      <w:r>
        <w:lastRenderedPageBreak/>
        <w:t xml:space="preserve">          $ref: 'TS29122_CommonData.yaml#/components/responses/403'</w:t>
      </w:r>
    </w:p>
    <w:p w14:paraId="5916F869" w14:textId="77777777" w:rsidR="00C05E00" w:rsidRDefault="00C05E00" w:rsidP="00C05E00">
      <w:pPr>
        <w:pStyle w:val="PL"/>
      </w:pPr>
      <w:r>
        <w:t xml:space="preserve">        '404':</w:t>
      </w:r>
    </w:p>
    <w:p w14:paraId="6144C3F0" w14:textId="77777777" w:rsidR="00C05E00" w:rsidRDefault="00C05E00" w:rsidP="00C05E00">
      <w:pPr>
        <w:pStyle w:val="PL"/>
      </w:pPr>
      <w:r>
        <w:t xml:space="preserve">          $ref: 'TS29122_CommonData.yaml#/components/responses/404'</w:t>
      </w:r>
    </w:p>
    <w:p w14:paraId="261DA854" w14:textId="77777777" w:rsidR="00C05E00" w:rsidRDefault="00C05E00" w:rsidP="00C05E00">
      <w:pPr>
        <w:pStyle w:val="PL"/>
      </w:pPr>
      <w:r>
        <w:t xml:space="preserve">        '411':</w:t>
      </w:r>
    </w:p>
    <w:p w14:paraId="5ACF65B2" w14:textId="77777777" w:rsidR="00C05E00" w:rsidRDefault="00C05E00" w:rsidP="00C05E00">
      <w:pPr>
        <w:pStyle w:val="PL"/>
      </w:pPr>
      <w:r>
        <w:t xml:space="preserve">          $ref: 'TS29122_CommonData.yaml#/components/responses/411'</w:t>
      </w:r>
    </w:p>
    <w:p w14:paraId="617D4CEE" w14:textId="77777777" w:rsidR="00C05E00" w:rsidRDefault="00C05E00" w:rsidP="00C05E00">
      <w:pPr>
        <w:pStyle w:val="PL"/>
      </w:pPr>
      <w:r>
        <w:t xml:space="preserve">        '413':</w:t>
      </w:r>
    </w:p>
    <w:p w14:paraId="1EFD3C8D" w14:textId="77777777" w:rsidR="00C05E00" w:rsidRDefault="00C05E00" w:rsidP="00C05E00">
      <w:pPr>
        <w:pStyle w:val="PL"/>
      </w:pPr>
      <w:r>
        <w:t xml:space="preserve">          $ref: 'TS29122_CommonData.yaml#/components/responses/413'</w:t>
      </w:r>
    </w:p>
    <w:p w14:paraId="7408AAE3" w14:textId="77777777" w:rsidR="00C05E00" w:rsidRDefault="00C05E00" w:rsidP="00C05E00">
      <w:pPr>
        <w:pStyle w:val="PL"/>
      </w:pPr>
      <w:r>
        <w:t xml:space="preserve">        '415':</w:t>
      </w:r>
    </w:p>
    <w:p w14:paraId="0B90B31D" w14:textId="77777777" w:rsidR="00C05E00" w:rsidRDefault="00C05E00" w:rsidP="00C05E00">
      <w:pPr>
        <w:pStyle w:val="PL"/>
      </w:pPr>
      <w:r>
        <w:t xml:space="preserve">          $ref: 'TS29122_CommonData.yaml#/components/responses/415'</w:t>
      </w:r>
    </w:p>
    <w:p w14:paraId="493421B2" w14:textId="77777777" w:rsidR="00C05E00" w:rsidRDefault="00C05E00" w:rsidP="00C05E00">
      <w:pPr>
        <w:pStyle w:val="PL"/>
      </w:pPr>
      <w:r>
        <w:t xml:space="preserve">        '429':</w:t>
      </w:r>
    </w:p>
    <w:p w14:paraId="6FFD9269" w14:textId="77777777" w:rsidR="00C05E00" w:rsidRDefault="00C05E00" w:rsidP="00C05E00">
      <w:pPr>
        <w:pStyle w:val="PL"/>
      </w:pPr>
      <w:r>
        <w:t xml:space="preserve">          $ref: 'TS29122_CommonData.yaml#/components/responses/429'</w:t>
      </w:r>
    </w:p>
    <w:p w14:paraId="6DE6C3CC" w14:textId="77777777" w:rsidR="00C05E00" w:rsidRDefault="00C05E00" w:rsidP="00C05E00">
      <w:pPr>
        <w:pStyle w:val="PL"/>
      </w:pPr>
      <w:r>
        <w:t xml:space="preserve">        '500':</w:t>
      </w:r>
    </w:p>
    <w:p w14:paraId="48F25A7A" w14:textId="77777777" w:rsidR="00C05E00" w:rsidRDefault="00C05E00" w:rsidP="00C05E00">
      <w:pPr>
        <w:pStyle w:val="PL"/>
      </w:pPr>
      <w:r>
        <w:t xml:space="preserve">          $ref: 'TS29122_CommonData.yaml#/components/responses/500'</w:t>
      </w:r>
    </w:p>
    <w:p w14:paraId="1485CD6B" w14:textId="77777777" w:rsidR="00C05E00" w:rsidRDefault="00C05E00" w:rsidP="00C05E00">
      <w:pPr>
        <w:pStyle w:val="PL"/>
      </w:pPr>
      <w:r>
        <w:t xml:space="preserve">        '503':</w:t>
      </w:r>
    </w:p>
    <w:p w14:paraId="6C264634" w14:textId="77777777" w:rsidR="00C05E00" w:rsidRDefault="00C05E00" w:rsidP="00C05E00">
      <w:pPr>
        <w:pStyle w:val="PL"/>
      </w:pPr>
      <w:r>
        <w:t xml:space="preserve">          $ref: 'TS29122_CommonData.yaml#/components/responses/503'</w:t>
      </w:r>
    </w:p>
    <w:p w14:paraId="13602BE9" w14:textId="77777777" w:rsidR="00C05E00" w:rsidRDefault="00C05E00" w:rsidP="00C05E00">
      <w:pPr>
        <w:pStyle w:val="PL"/>
      </w:pPr>
      <w:r>
        <w:t xml:space="preserve">        default:</w:t>
      </w:r>
    </w:p>
    <w:p w14:paraId="6B813639" w14:textId="77777777" w:rsidR="00C05E00" w:rsidRDefault="00C05E00" w:rsidP="00C05E00">
      <w:pPr>
        <w:pStyle w:val="PL"/>
      </w:pPr>
      <w:r>
        <w:t xml:space="preserve">          $ref: 'TS29122_CommonData.yaml#/components/responses/default'</w:t>
      </w:r>
    </w:p>
    <w:p w14:paraId="570A2BD5" w14:textId="77777777" w:rsidR="00C05E00" w:rsidRDefault="00C05E00" w:rsidP="00C05E00">
      <w:pPr>
        <w:pStyle w:val="PL"/>
      </w:pPr>
    </w:p>
    <w:p w14:paraId="3C405F6C" w14:textId="77777777" w:rsidR="00C05E00" w:rsidRDefault="00C05E00" w:rsidP="00C05E00">
      <w:pPr>
        <w:pStyle w:val="PL"/>
      </w:pPr>
      <w:r>
        <w:t xml:space="preserve">    delete:</w:t>
      </w:r>
    </w:p>
    <w:p w14:paraId="0C99924C" w14:textId="77777777" w:rsidR="00C05E00" w:rsidRDefault="00C05E00" w:rsidP="00C05E00">
      <w:pPr>
        <w:pStyle w:val="PL"/>
      </w:pPr>
      <w:r>
        <w:t xml:space="preserve">      description: &gt;</w:t>
      </w:r>
    </w:p>
    <w:p w14:paraId="7A8E1BD6" w14:textId="77777777" w:rsidR="00C05E00" w:rsidRDefault="00C05E00" w:rsidP="00C05E00">
      <w:pPr>
        <w:pStyle w:val="PL"/>
      </w:pPr>
      <w:r>
        <w:t xml:space="preserve">        Deletes an existing individual service provisioning subscription identified by</w:t>
      </w:r>
    </w:p>
    <w:p w14:paraId="38CEE3B8" w14:textId="77777777" w:rsidR="00C05E00" w:rsidRDefault="00C05E00" w:rsidP="00C05E00">
      <w:pPr>
        <w:pStyle w:val="PL"/>
      </w:pPr>
      <w:r>
        <w:t xml:space="preserve">        the subscriptionId.</w:t>
      </w:r>
    </w:p>
    <w:p w14:paraId="7402D0CC" w14:textId="77777777" w:rsidR="00C05E00" w:rsidRDefault="00C05E00" w:rsidP="00C05E00">
      <w:pPr>
        <w:pStyle w:val="PL"/>
      </w:pPr>
      <w:r>
        <w:t xml:space="preserve">      </w:t>
      </w:r>
      <w:r>
        <w:rPr>
          <w:rFonts w:cs="Courier New"/>
          <w:szCs w:val="16"/>
          <w:lang w:val="en-US"/>
        </w:rPr>
        <w:t>operationId: DeleteIndServProvSub</w:t>
      </w:r>
    </w:p>
    <w:p w14:paraId="2B1122D6" w14:textId="77777777" w:rsidR="00C05E00" w:rsidRDefault="00C05E00" w:rsidP="00C05E00">
      <w:pPr>
        <w:pStyle w:val="PL"/>
      </w:pPr>
      <w:r>
        <w:t xml:space="preserve">      tags:</w:t>
      </w:r>
    </w:p>
    <w:p w14:paraId="4B7247FB" w14:textId="77777777" w:rsidR="00C05E00" w:rsidRDefault="00C05E00" w:rsidP="00C05E00">
      <w:pPr>
        <w:pStyle w:val="PL"/>
      </w:pPr>
      <w:r>
        <w:t xml:space="preserve">        - Individual Service Provisioning Subscription (Document)</w:t>
      </w:r>
    </w:p>
    <w:p w14:paraId="7A4032A9" w14:textId="77777777" w:rsidR="00C05E00" w:rsidRDefault="00C05E00" w:rsidP="00C05E00">
      <w:pPr>
        <w:pStyle w:val="PL"/>
      </w:pPr>
      <w:r>
        <w:t xml:space="preserve">      parameters:</w:t>
      </w:r>
    </w:p>
    <w:p w14:paraId="0BE46C5E" w14:textId="77777777" w:rsidR="00C05E00" w:rsidRDefault="00C05E00" w:rsidP="00C05E00">
      <w:pPr>
        <w:pStyle w:val="PL"/>
      </w:pPr>
      <w:r>
        <w:t xml:space="preserve">        - name: subscriptionId</w:t>
      </w:r>
    </w:p>
    <w:p w14:paraId="551E0613" w14:textId="77777777" w:rsidR="00C05E00" w:rsidRDefault="00C05E00" w:rsidP="00C05E00">
      <w:pPr>
        <w:pStyle w:val="PL"/>
      </w:pPr>
      <w:r>
        <w:t xml:space="preserve">          in: path</w:t>
      </w:r>
    </w:p>
    <w:p w14:paraId="7BDBDC04" w14:textId="77777777" w:rsidR="00C05E00" w:rsidRDefault="00C05E00" w:rsidP="00C05E00">
      <w:pPr>
        <w:pStyle w:val="PL"/>
      </w:pPr>
      <w:r>
        <w:t xml:space="preserve">          description: Identifies an individual service provisioning subscription.</w:t>
      </w:r>
    </w:p>
    <w:p w14:paraId="3C9492D8" w14:textId="77777777" w:rsidR="00C05E00" w:rsidRDefault="00C05E00" w:rsidP="00C05E00">
      <w:pPr>
        <w:pStyle w:val="PL"/>
      </w:pPr>
      <w:r>
        <w:t xml:space="preserve">          required: true</w:t>
      </w:r>
    </w:p>
    <w:p w14:paraId="2AD23905" w14:textId="77777777" w:rsidR="00C05E00" w:rsidRDefault="00C05E00" w:rsidP="00C05E00">
      <w:pPr>
        <w:pStyle w:val="PL"/>
      </w:pPr>
      <w:r>
        <w:t xml:space="preserve">          schema:</w:t>
      </w:r>
    </w:p>
    <w:p w14:paraId="5DE23268" w14:textId="77777777" w:rsidR="00C05E00" w:rsidRDefault="00C05E00" w:rsidP="00C05E00">
      <w:pPr>
        <w:pStyle w:val="PL"/>
      </w:pPr>
      <w:r>
        <w:t xml:space="preserve">            type: string</w:t>
      </w:r>
    </w:p>
    <w:p w14:paraId="49B4A575" w14:textId="77777777" w:rsidR="00C05E00" w:rsidRDefault="00C05E00" w:rsidP="00C05E00">
      <w:pPr>
        <w:pStyle w:val="PL"/>
      </w:pPr>
      <w:r>
        <w:t xml:space="preserve">      responses:</w:t>
      </w:r>
    </w:p>
    <w:p w14:paraId="323C6600" w14:textId="77777777" w:rsidR="00C05E00" w:rsidRDefault="00C05E00" w:rsidP="00C05E00">
      <w:pPr>
        <w:pStyle w:val="PL"/>
      </w:pPr>
      <w:r>
        <w:t xml:space="preserve">        '204':</w:t>
      </w:r>
    </w:p>
    <w:p w14:paraId="5221E870" w14:textId="77777777" w:rsidR="00C05E00" w:rsidRDefault="00C05E00" w:rsidP="00C05E00">
      <w:pPr>
        <w:pStyle w:val="PL"/>
      </w:pPr>
      <w:r>
        <w:t xml:space="preserve">          description: &gt;</w:t>
      </w:r>
    </w:p>
    <w:p w14:paraId="79DEF3BD" w14:textId="77777777" w:rsidR="00C05E00" w:rsidRDefault="00C05E00" w:rsidP="00C05E00">
      <w:pPr>
        <w:pStyle w:val="PL"/>
      </w:pPr>
      <w:r>
        <w:t xml:space="preserve">            The individual service provisioning subscription matching the subscriptionId is</w:t>
      </w:r>
    </w:p>
    <w:p w14:paraId="79399ECE" w14:textId="77777777" w:rsidR="00C05E00" w:rsidRDefault="00C05E00" w:rsidP="00C05E00">
      <w:pPr>
        <w:pStyle w:val="PL"/>
      </w:pPr>
      <w:r>
        <w:t xml:space="preserve">            deleted.</w:t>
      </w:r>
    </w:p>
    <w:p w14:paraId="328E3C7F" w14:textId="77777777" w:rsidR="00C05E00" w:rsidRDefault="00C05E00" w:rsidP="00C05E00">
      <w:pPr>
        <w:pStyle w:val="PL"/>
      </w:pPr>
      <w:r>
        <w:t xml:space="preserve">        '307':</w:t>
      </w:r>
    </w:p>
    <w:p w14:paraId="15B3B120" w14:textId="77777777" w:rsidR="00C05E00" w:rsidRDefault="00C05E00" w:rsidP="00C05E00">
      <w:pPr>
        <w:pStyle w:val="PL"/>
      </w:pPr>
      <w:r>
        <w:t xml:space="preserve">          $ref: 'TS29122_CommonData.yaml#/components/responses/307'</w:t>
      </w:r>
    </w:p>
    <w:p w14:paraId="299EDC10" w14:textId="77777777" w:rsidR="00C05E00" w:rsidRDefault="00C05E00" w:rsidP="00C05E00">
      <w:pPr>
        <w:pStyle w:val="PL"/>
      </w:pPr>
      <w:r>
        <w:t xml:space="preserve">        '308':</w:t>
      </w:r>
    </w:p>
    <w:p w14:paraId="4E6D1792" w14:textId="77777777" w:rsidR="00C05E00" w:rsidRDefault="00C05E00" w:rsidP="00C05E00">
      <w:pPr>
        <w:pStyle w:val="PL"/>
      </w:pPr>
      <w:r>
        <w:t xml:space="preserve">          $ref: 'TS29122_CommonData.yaml#/components/responses/308'</w:t>
      </w:r>
    </w:p>
    <w:p w14:paraId="4A2E1A00" w14:textId="77777777" w:rsidR="00C05E00" w:rsidRDefault="00C05E00" w:rsidP="00C05E00">
      <w:pPr>
        <w:pStyle w:val="PL"/>
      </w:pPr>
      <w:r>
        <w:t xml:space="preserve">        '400':</w:t>
      </w:r>
    </w:p>
    <w:p w14:paraId="65A8434C" w14:textId="77777777" w:rsidR="00C05E00" w:rsidRDefault="00C05E00" w:rsidP="00C05E00">
      <w:pPr>
        <w:pStyle w:val="PL"/>
      </w:pPr>
      <w:r>
        <w:t xml:space="preserve">          $ref: 'TS29122_CommonData.yaml#/components/responses/400'</w:t>
      </w:r>
    </w:p>
    <w:p w14:paraId="032A9786" w14:textId="77777777" w:rsidR="00C05E00" w:rsidRDefault="00C05E00" w:rsidP="00C05E00">
      <w:pPr>
        <w:pStyle w:val="PL"/>
      </w:pPr>
      <w:r>
        <w:t xml:space="preserve">        '401':</w:t>
      </w:r>
    </w:p>
    <w:p w14:paraId="1403AC26" w14:textId="77777777" w:rsidR="00C05E00" w:rsidRDefault="00C05E00" w:rsidP="00C05E00">
      <w:pPr>
        <w:pStyle w:val="PL"/>
      </w:pPr>
      <w:r>
        <w:t xml:space="preserve">          $ref: 'TS29122_CommonData.yaml#/components/responses/401'</w:t>
      </w:r>
    </w:p>
    <w:p w14:paraId="6BEFF7AF" w14:textId="77777777" w:rsidR="00C05E00" w:rsidRDefault="00C05E00" w:rsidP="00C05E00">
      <w:pPr>
        <w:pStyle w:val="PL"/>
      </w:pPr>
      <w:r>
        <w:t xml:space="preserve">        '403':</w:t>
      </w:r>
    </w:p>
    <w:p w14:paraId="6FFDE929" w14:textId="77777777" w:rsidR="00C05E00" w:rsidRDefault="00C05E00" w:rsidP="00C05E00">
      <w:pPr>
        <w:pStyle w:val="PL"/>
      </w:pPr>
      <w:r>
        <w:t xml:space="preserve">          $ref: 'TS29122_CommonData.yaml#/components/responses/403'</w:t>
      </w:r>
    </w:p>
    <w:p w14:paraId="7AE6BC02" w14:textId="77777777" w:rsidR="00C05E00" w:rsidRDefault="00C05E00" w:rsidP="00C05E00">
      <w:pPr>
        <w:pStyle w:val="PL"/>
      </w:pPr>
      <w:r>
        <w:t xml:space="preserve">        '404':</w:t>
      </w:r>
    </w:p>
    <w:p w14:paraId="00C78B25" w14:textId="77777777" w:rsidR="00C05E00" w:rsidRDefault="00C05E00" w:rsidP="00C05E00">
      <w:pPr>
        <w:pStyle w:val="PL"/>
      </w:pPr>
      <w:r>
        <w:t xml:space="preserve">          $ref: 'TS29122_CommonData.yaml#/components/responses/404'</w:t>
      </w:r>
    </w:p>
    <w:p w14:paraId="0231CC02" w14:textId="77777777" w:rsidR="00C05E00" w:rsidRDefault="00C05E00" w:rsidP="00C05E00">
      <w:pPr>
        <w:pStyle w:val="PL"/>
      </w:pPr>
      <w:r>
        <w:t xml:space="preserve">        '429':</w:t>
      </w:r>
    </w:p>
    <w:p w14:paraId="4B6C19BB" w14:textId="77777777" w:rsidR="00C05E00" w:rsidRDefault="00C05E00" w:rsidP="00C05E00">
      <w:pPr>
        <w:pStyle w:val="PL"/>
      </w:pPr>
      <w:r>
        <w:t xml:space="preserve">          $ref: 'TS29122_CommonData.yaml#/components/responses/429'</w:t>
      </w:r>
    </w:p>
    <w:p w14:paraId="0D23F855" w14:textId="77777777" w:rsidR="00C05E00" w:rsidRDefault="00C05E00" w:rsidP="00C05E00">
      <w:pPr>
        <w:pStyle w:val="PL"/>
      </w:pPr>
      <w:r>
        <w:t xml:space="preserve">        '500':</w:t>
      </w:r>
    </w:p>
    <w:p w14:paraId="37FA947E" w14:textId="77777777" w:rsidR="00C05E00" w:rsidRDefault="00C05E00" w:rsidP="00C05E00">
      <w:pPr>
        <w:pStyle w:val="PL"/>
      </w:pPr>
      <w:r>
        <w:t xml:space="preserve">          $ref: 'TS29122_CommonData.yaml#/components/responses/500'</w:t>
      </w:r>
    </w:p>
    <w:p w14:paraId="231F87C8" w14:textId="77777777" w:rsidR="00C05E00" w:rsidRDefault="00C05E00" w:rsidP="00C05E00">
      <w:pPr>
        <w:pStyle w:val="PL"/>
      </w:pPr>
      <w:r>
        <w:t xml:space="preserve">        '503':</w:t>
      </w:r>
    </w:p>
    <w:p w14:paraId="0BA8CD9D" w14:textId="77777777" w:rsidR="00C05E00" w:rsidRDefault="00C05E00" w:rsidP="00C05E00">
      <w:pPr>
        <w:pStyle w:val="PL"/>
      </w:pPr>
      <w:r>
        <w:t xml:space="preserve">          $ref: 'TS29122_CommonData.yaml#/components/responses/503'</w:t>
      </w:r>
    </w:p>
    <w:p w14:paraId="65E4BE39" w14:textId="77777777" w:rsidR="00C05E00" w:rsidRDefault="00C05E00" w:rsidP="00C05E00">
      <w:pPr>
        <w:pStyle w:val="PL"/>
      </w:pPr>
      <w:r>
        <w:t xml:space="preserve">        default:</w:t>
      </w:r>
    </w:p>
    <w:p w14:paraId="136287C5" w14:textId="77777777" w:rsidR="00C05E00" w:rsidRDefault="00C05E00" w:rsidP="00C05E00">
      <w:pPr>
        <w:pStyle w:val="PL"/>
      </w:pPr>
      <w:r>
        <w:t xml:space="preserve">          $ref: 'TS29122_CommonData.yaml#/components/responses/default'</w:t>
      </w:r>
    </w:p>
    <w:p w14:paraId="45FF5C18" w14:textId="77777777" w:rsidR="00C05E00" w:rsidRDefault="00C05E00" w:rsidP="00C05E00">
      <w:pPr>
        <w:pStyle w:val="PL"/>
      </w:pPr>
    </w:p>
    <w:p w14:paraId="707CE227" w14:textId="77777777" w:rsidR="00C05E00" w:rsidRDefault="00C05E00" w:rsidP="00C05E00">
      <w:pPr>
        <w:pStyle w:val="PL"/>
      </w:pPr>
      <w:r>
        <w:t xml:space="preserve">    patch:</w:t>
      </w:r>
    </w:p>
    <w:p w14:paraId="01FCDF6B" w14:textId="77777777" w:rsidR="00C05E00" w:rsidRDefault="00C05E00" w:rsidP="00C05E00">
      <w:pPr>
        <w:pStyle w:val="PL"/>
      </w:pPr>
      <w:r>
        <w:t xml:space="preserve">      description: &gt;</w:t>
      </w:r>
    </w:p>
    <w:p w14:paraId="5D13B90D" w14:textId="77777777" w:rsidR="00C05E00" w:rsidRDefault="00C05E00" w:rsidP="00C05E00">
      <w:pPr>
        <w:pStyle w:val="PL"/>
      </w:pPr>
      <w:r>
        <w:t xml:space="preserve">        Partially updates an existing individual service provisioning subscription identified</w:t>
      </w:r>
    </w:p>
    <w:p w14:paraId="58AF15DE" w14:textId="77777777" w:rsidR="00C05E00" w:rsidRDefault="00C05E00" w:rsidP="00C05E00">
      <w:pPr>
        <w:pStyle w:val="PL"/>
      </w:pPr>
      <w:r>
        <w:t xml:space="preserve">        by the subscriptionId.</w:t>
      </w:r>
    </w:p>
    <w:p w14:paraId="4FE6D6F0" w14:textId="77777777" w:rsidR="00C05E00" w:rsidRDefault="00C05E00" w:rsidP="00C05E00">
      <w:pPr>
        <w:pStyle w:val="PL"/>
      </w:pPr>
      <w:r>
        <w:t xml:space="preserve">      </w:t>
      </w:r>
      <w:r>
        <w:rPr>
          <w:rFonts w:cs="Courier New"/>
          <w:szCs w:val="16"/>
          <w:lang w:val="en-US"/>
        </w:rPr>
        <w:t>operationId: ModifyIndServProvSub</w:t>
      </w:r>
    </w:p>
    <w:p w14:paraId="65D0A79A" w14:textId="77777777" w:rsidR="00C05E00" w:rsidRDefault="00C05E00" w:rsidP="00C05E00">
      <w:pPr>
        <w:pStyle w:val="PL"/>
      </w:pPr>
      <w:r>
        <w:t xml:space="preserve">      tags:</w:t>
      </w:r>
    </w:p>
    <w:p w14:paraId="10BAA6CD" w14:textId="77777777" w:rsidR="00C05E00" w:rsidRDefault="00C05E00" w:rsidP="00C05E00">
      <w:pPr>
        <w:pStyle w:val="PL"/>
      </w:pPr>
      <w:r>
        <w:t xml:space="preserve">        - Individual Service Provisioning Subscription (Document)</w:t>
      </w:r>
    </w:p>
    <w:p w14:paraId="639DB081" w14:textId="77777777" w:rsidR="00C05E00" w:rsidRDefault="00C05E00" w:rsidP="00C05E00">
      <w:pPr>
        <w:pStyle w:val="PL"/>
      </w:pPr>
      <w:r>
        <w:t xml:space="preserve">      parameters:</w:t>
      </w:r>
    </w:p>
    <w:p w14:paraId="3389413F" w14:textId="77777777" w:rsidR="00C05E00" w:rsidRDefault="00C05E00" w:rsidP="00C05E00">
      <w:pPr>
        <w:pStyle w:val="PL"/>
      </w:pPr>
      <w:r>
        <w:t xml:space="preserve">        - name: subscriptionId</w:t>
      </w:r>
    </w:p>
    <w:p w14:paraId="3398D572" w14:textId="77777777" w:rsidR="00C05E00" w:rsidRDefault="00C05E00" w:rsidP="00C05E00">
      <w:pPr>
        <w:pStyle w:val="PL"/>
      </w:pPr>
      <w:r>
        <w:t xml:space="preserve">          in: path</w:t>
      </w:r>
    </w:p>
    <w:p w14:paraId="09413BCD" w14:textId="77777777" w:rsidR="00C05E00" w:rsidRDefault="00C05E00" w:rsidP="00C05E00">
      <w:pPr>
        <w:pStyle w:val="PL"/>
      </w:pPr>
      <w:r>
        <w:t xml:space="preserve">          description: Identifies an individual service provisioning subscription.</w:t>
      </w:r>
    </w:p>
    <w:p w14:paraId="269FE298" w14:textId="77777777" w:rsidR="00C05E00" w:rsidRDefault="00C05E00" w:rsidP="00C05E00">
      <w:pPr>
        <w:pStyle w:val="PL"/>
      </w:pPr>
      <w:r>
        <w:t xml:space="preserve">          required: true</w:t>
      </w:r>
    </w:p>
    <w:p w14:paraId="5EC4A0C2" w14:textId="77777777" w:rsidR="00C05E00" w:rsidRDefault="00C05E00" w:rsidP="00C05E00">
      <w:pPr>
        <w:pStyle w:val="PL"/>
      </w:pPr>
      <w:r>
        <w:t xml:space="preserve">          schema:</w:t>
      </w:r>
    </w:p>
    <w:p w14:paraId="38580D84" w14:textId="77777777" w:rsidR="00C05E00" w:rsidRDefault="00C05E00" w:rsidP="00C05E00">
      <w:pPr>
        <w:pStyle w:val="PL"/>
      </w:pPr>
      <w:r>
        <w:t xml:space="preserve">            type: string</w:t>
      </w:r>
    </w:p>
    <w:p w14:paraId="250B4F08" w14:textId="77777777" w:rsidR="00C05E00" w:rsidRDefault="00C05E00" w:rsidP="00C05E00">
      <w:pPr>
        <w:pStyle w:val="PL"/>
      </w:pPr>
      <w:r>
        <w:t xml:space="preserve">      requestBody:</w:t>
      </w:r>
    </w:p>
    <w:p w14:paraId="3DE3A3B9" w14:textId="77777777" w:rsidR="00C05E00" w:rsidRDefault="00C05E00" w:rsidP="00C05E00">
      <w:pPr>
        <w:pStyle w:val="PL"/>
      </w:pPr>
      <w:r>
        <w:t xml:space="preserve">        description: Parameters to replace the existing subscription.</w:t>
      </w:r>
    </w:p>
    <w:p w14:paraId="610CC46D" w14:textId="77777777" w:rsidR="00C05E00" w:rsidRDefault="00C05E00" w:rsidP="00C05E00">
      <w:pPr>
        <w:pStyle w:val="PL"/>
      </w:pPr>
      <w:r>
        <w:t xml:space="preserve">        required: true</w:t>
      </w:r>
    </w:p>
    <w:p w14:paraId="41D869BB" w14:textId="77777777" w:rsidR="00C05E00" w:rsidRDefault="00C05E00" w:rsidP="00C05E00">
      <w:pPr>
        <w:pStyle w:val="PL"/>
      </w:pPr>
      <w:r>
        <w:t xml:space="preserve">        content:</w:t>
      </w:r>
    </w:p>
    <w:p w14:paraId="265D067F" w14:textId="77777777" w:rsidR="00C05E00" w:rsidRDefault="00C05E00" w:rsidP="00C05E00">
      <w:pPr>
        <w:pStyle w:val="PL"/>
      </w:pPr>
      <w:r>
        <w:t xml:space="preserve">          application/</w:t>
      </w:r>
      <w:r w:rsidRPr="009D1046">
        <w:t>merge-patch+</w:t>
      </w:r>
      <w:r>
        <w:t>json:</w:t>
      </w:r>
    </w:p>
    <w:p w14:paraId="59CF0EA0" w14:textId="77777777" w:rsidR="00C05E00" w:rsidRDefault="00C05E00" w:rsidP="00C05E00">
      <w:pPr>
        <w:pStyle w:val="PL"/>
      </w:pPr>
      <w:r>
        <w:t xml:space="preserve">            schema:</w:t>
      </w:r>
    </w:p>
    <w:p w14:paraId="7770FDD1" w14:textId="77777777" w:rsidR="00C05E00" w:rsidRDefault="00C05E00" w:rsidP="00C05E00">
      <w:pPr>
        <w:pStyle w:val="PL"/>
      </w:pPr>
      <w:r>
        <w:lastRenderedPageBreak/>
        <w:t xml:space="preserve">              $ref: '#/components/schemas/ECSServProvSubscriptionPatch'</w:t>
      </w:r>
    </w:p>
    <w:p w14:paraId="44C63822" w14:textId="77777777" w:rsidR="00C05E00" w:rsidRDefault="00C05E00" w:rsidP="00C05E00">
      <w:pPr>
        <w:pStyle w:val="PL"/>
      </w:pPr>
      <w:r>
        <w:t xml:space="preserve">      responses:</w:t>
      </w:r>
    </w:p>
    <w:p w14:paraId="036437E9" w14:textId="77777777" w:rsidR="00C05E00" w:rsidRDefault="00C05E00" w:rsidP="00C05E00">
      <w:pPr>
        <w:pStyle w:val="PL"/>
      </w:pPr>
      <w:r>
        <w:t xml:space="preserve">        '200':</w:t>
      </w:r>
    </w:p>
    <w:p w14:paraId="36C1AB07" w14:textId="77777777" w:rsidR="00C05E00" w:rsidRDefault="00C05E00" w:rsidP="00C05E00">
      <w:pPr>
        <w:pStyle w:val="PL"/>
      </w:pPr>
      <w:r>
        <w:t xml:space="preserve">          description: &gt;</w:t>
      </w:r>
    </w:p>
    <w:p w14:paraId="3ECB0D06" w14:textId="77777777" w:rsidR="00C05E00" w:rsidRDefault="00C05E00" w:rsidP="00C05E00">
      <w:pPr>
        <w:pStyle w:val="PL"/>
      </w:pPr>
      <w:r>
        <w:t xml:space="preserve">            OK (The individual service provisioning subscription matching the subscriptionId</w:t>
      </w:r>
    </w:p>
    <w:p w14:paraId="0EBF8516" w14:textId="77777777" w:rsidR="00C05E00" w:rsidRDefault="00C05E00" w:rsidP="00C05E00">
      <w:pPr>
        <w:pStyle w:val="PL"/>
      </w:pPr>
      <w:r>
        <w:t xml:space="preserve">            was modified successfully).</w:t>
      </w:r>
    </w:p>
    <w:p w14:paraId="646151AA" w14:textId="77777777" w:rsidR="00C05E00" w:rsidRDefault="00C05E00" w:rsidP="00C05E00">
      <w:pPr>
        <w:pStyle w:val="PL"/>
      </w:pPr>
      <w:r>
        <w:t xml:space="preserve">          content:</w:t>
      </w:r>
    </w:p>
    <w:p w14:paraId="0486DB33" w14:textId="77777777" w:rsidR="00C05E00" w:rsidRDefault="00C05E00" w:rsidP="00C05E00">
      <w:pPr>
        <w:pStyle w:val="PL"/>
      </w:pPr>
      <w:r>
        <w:t xml:space="preserve">            application/json:</w:t>
      </w:r>
    </w:p>
    <w:p w14:paraId="4493F158" w14:textId="77777777" w:rsidR="00C05E00" w:rsidRDefault="00C05E00" w:rsidP="00C05E00">
      <w:pPr>
        <w:pStyle w:val="PL"/>
      </w:pPr>
      <w:r>
        <w:t xml:space="preserve">              schema:</w:t>
      </w:r>
    </w:p>
    <w:p w14:paraId="7A9E912F" w14:textId="77777777" w:rsidR="00C05E00" w:rsidRDefault="00C05E00" w:rsidP="00C05E00">
      <w:pPr>
        <w:pStyle w:val="PL"/>
      </w:pPr>
      <w:r>
        <w:t xml:space="preserve">                $ref: '#/components/schemas/ECSServProvSubscription'</w:t>
      </w:r>
    </w:p>
    <w:p w14:paraId="3034BE92" w14:textId="77777777" w:rsidR="00C05E00" w:rsidRDefault="00C05E00" w:rsidP="00C05E00">
      <w:pPr>
        <w:pStyle w:val="PL"/>
      </w:pPr>
      <w:r>
        <w:t xml:space="preserve">        '400':</w:t>
      </w:r>
    </w:p>
    <w:p w14:paraId="727FC2AC" w14:textId="77777777" w:rsidR="00C05E00" w:rsidRDefault="00C05E00" w:rsidP="00C05E00">
      <w:pPr>
        <w:pStyle w:val="PL"/>
      </w:pPr>
      <w:r>
        <w:t xml:space="preserve">          $ref: 'TS29122_CommonData.yaml#/components/responses/400'</w:t>
      </w:r>
    </w:p>
    <w:p w14:paraId="2A5C464F" w14:textId="77777777" w:rsidR="00C05E00" w:rsidRDefault="00C05E00" w:rsidP="00C05E00">
      <w:pPr>
        <w:pStyle w:val="PL"/>
      </w:pPr>
      <w:r>
        <w:t xml:space="preserve">        '401':</w:t>
      </w:r>
    </w:p>
    <w:p w14:paraId="31020810" w14:textId="77777777" w:rsidR="00C05E00" w:rsidRDefault="00C05E00" w:rsidP="00C05E00">
      <w:pPr>
        <w:pStyle w:val="PL"/>
      </w:pPr>
      <w:r>
        <w:t xml:space="preserve">          $ref: 'TS29122_CommonData.yaml#/components/responses/401'</w:t>
      </w:r>
    </w:p>
    <w:p w14:paraId="35FC0C9A" w14:textId="77777777" w:rsidR="00C05E00" w:rsidRDefault="00C05E00" w:rsidP="00C05E00">
      <w:pPr>
        <w:pStyle w:val="PL"/>
      </w:pPr>
      <w:r>
        <w:t xml:space="preserve">        '403':</w:t>
      </w:r>
    </w:p>
    <w:p w14:paraId="217C5207" w14:textId="77777777" w:rsidR="00C05E00" w:rsidRDefault="00C05E00" w:rsidP="00C05E00">
      <w:pPr>
        <w:pStyle w:val="PL"/>
      </w:pPr>
      <w:r>
        <w:t xml:space="preserve">          $ref: 'TS29122_CommonData.yaml#/components/responses/403'</w:t>
      </w:r>
    </w:p>
    <w:p w14:paraId="3963A777" w14:textId="77777777" w:rsidR="00C05E00" w:rsidRDefault="00C05E00" w:rsidP="00C05E00">
      <w:pPr>
        <w:pStyle w:val="PL"/>
      </w:pPr>
      <w:r>
        <w:t xml:space="preserve">        '404':</w:t>
      </w:r>
    </w:p>
    <w:p w14:paraId="3F1C60AA" w14:textId="77777777" w:rsidR="00C05E00" w:rsidRDefault="00C05E00" w:rsidP="00C05E00">
      <w:pPr>
        <w:pStyle w:val="PL"/>
      </w:pPr>
      <w:r>
        <w:t xml:space="preserve">          $ref: 'TS29122_CommonData.yaml#/components/responses/404'</w:t>
      </w:r>
    </w:p>
    <w:p w14:paraId="3EB52AD5" w14:textId="77777777" w:rsidR="00C05E00" w:rsidRDefault="00C05E00" w:rsidP="00C05E00">
      <w:pPr>
        <w:pStyle w:val="PL"/>
      </w:pPr>
      <w:r>
        <w:t xml:space="preserve">        '411':</w:t>
      </w:r>
    </w:p>
    <w:p w14:paraId="4738F563" w14:textId="77777777" w:rsidR="00C05E00" w:rsidRDefault="00C05E00" w:rsidP="00C05E00">
      <w:pPr>
        <w:pStyle w:val="PL"/>
      </w:pPr>
      <w:r>
        <w:t xml:space="preserve">          $ref: 'TS29122_CommonData.yaml#/components/responses/411'</w:t>
      </w:r>
    </w:p>
    <w:p w14:paraId="6F2A9FCB" w14:textId="77777777" w:rsidR="00C05E00" w:rsidRDefault="00C05E00" w:rsidP="00C05E00">
      <w:pPr>
        <w:pStyle w:val="PL"/>
      </w:pPr>
      <w:r>
        <w:t xml:space="preserve">        '413':</w:t>
      </w:r>
    </w:p>
    <w:p w14:paraId="51411DDD" w14:textId="77777777" w:rsidR="00C05E00" w:rsidRDefault="00C05E00" w:rsidP="00C05E00">
      <w:pPr>
        <w:pStyle w:val="PL"/>
      </w:pPr>
      <w:r>
        <w:t xml:space="preserve">          $ref: 'TS29122_CommonData.yaml#/components/responses/413'</w:t>
      </w:r>
    </w:p>
    <w:p w14:paraId="4A238F83" w14:textId="77777777" w:rsidR="00C05E00" w:rsidRDefault="00C05E00" w:rsidP="00C05E00">
      <w:pPr>
        <w:pStyle w:val="PL"/>
      </w:pPr>
      <w:r>
        <w:t xml:space="preserve">        '415':</w:t>
      </w:r>
    </w:p>
    <w:p w14:paraId="51456177" w14:textId="77777777" w:rsidR="00C05E00" w:rsidRDefault="00C05E00" w:rsidP="00C05E00">
      <w:pPr>
        <w:pStyle w:val="PL"/>
      </w:pPr>
      <w:r>
        <w:t xml:space="preserve">          $ref: 'TS29122_CommonData.yaml#/components/responses/415'</w:t>
      </w:r>
    </w:p>
    <w:p w14:paraId="6DB8FA01" w14:textId="77777777" w:rsidR="00C05E00" w:rsidRDefault="00C05E00" w:rsidP="00C05E00">
      <w:pPr>
        <w:pStyle w:val="PL"/>
      </w:pPr>
      <w:r>
        <w:t xml:space="preserve">        '429':</w:t>
      </w:r>
    </w:p>
    <w:p w14:paraId="6C5BE827" w14:textId="77777777" w:rsidR="00C05E00" w:rsidRDefault="00C05E00" w:rsidP="00C05E00">
      <w:pPr>
        <w:pStyle w:val="PL"/>
      </w:pPr>
      <w:r>
        <w:t xml:space="preserve">          $ref: 'TS29122_CommonData.yaml#/components/responses/429'</w:t>
      </w:r>
    </w:p>
    <w:p w14:paraId="1CE620AC" w14:textId="77777777" w:rsidR="00C05E00" w:rsidRDefault="00C05E00" w:rsidP="00C05E00">
      <w:pPr>
        <w:pStyle w:val="PL"/>
      </w:pPr>
      <w:r>
        <w:t xml:space="preserve">        '500':</w:t>
      </w:r>
    </w:p>
    <w:p w14:paraId="43802DBE" w14:textId="77777777" w:rsidR="00C05E00" w:rsidRDefault="00C05E00" w:rsidP="00C05E00">
      <w:pPr>
        <w:pStyle w:val="PL"/>
      </w:pPr>
      <w:r>
        <w:t xml:space="preserve">          $ref: 'TS29122_CommonData.yaml#/components/responses/500'</w:t>
      </w:r>
    </w:p>
    <w:p w14:paraId="2767A1E6" w14:textId="77777777" w:rsidR="00C05E00" w:rsidRDefault="00C05E00" w:rsidP="00C05E00">
      <w:pPr>
        <w:pStyle w:val="PL"/>
      </w:pPr>
      <w:r>
        <w:t xml:space="preserve">        '503':</w:t>
      </w:r>
    </w:p>
    <w:p w14:paraId="4DBAC028" w14:textId="77777777" w:rsidR="00C05E00" w:rsidRDefault="00C05E00" w:rsidP="00C05E00">
      <w:pPr>
        <w:pStyle w:val="PL"/>
      </w:pPr>
      <w:r>
        <w:t xml:space="preserve">          $ref: 'TS29122_CommonData.yaml#/components/responses/503'</w:t>
      </w:r>
    </w:p>
    <w:p w14:paraId="106AA2F0" w14:textId="77777777" w:rsidR="00C05E00" w:rsidRDefault="00C05E00" w:rsidP="00C05E00">
      <w:pPr>
        <w:pStyle w:val="PL"/>
      </w:pPr>
      <w:r>
        <w:t xml:space="preserve">        default:</w:t>
      </w:r>
    </w:p>
    <w:p w14:paraId="65F993F2" w14:textId="77777777" w:rsidR="00C05E00" w:rsidRDefault="00C05E00" w:rsidP="00C05E00">
      <w:pPr>
        <w:pStyle w:val="PL"/>
      </w:pPr>
      <w:r>
        <w:t xml:space="preserve">          $ref: 'TS29122_CommonData.yaml#/components/responses/default'</w:t>
      </w:r>
    </w:p>
    <w:p w14:paraId="32ADA50C" w14:textId="77777777" w:rsidR="00C05E00" w:rsidRDefault="00C05E00" w:rsidP="00C05E00">
      <w:pPr>
        <w:pStyle w:val="PL"/>
      </w:pPr>
    </w:p>
    <w:p w14:paraId="4AA19A0C" w14:textId="77777777" w:rsidR="00C05E00" w:rsidRDefault="00C05E00" w:rsidP="00C05E00">
      <w:pPr>
        <w:pStyle w:val="PL"/>
      </w:pPr>
      <w:r>
        <w:t xml:space="preserve">  /request:</w:t>
      </w:r>
    </w:p>
    <w:p w14:paraId="349F8C49" w14:textId="77777777" w:rsidR="00C05E00" w:rsidRDefault="00C05E00" w:rsidP="00C05E00">
      <w:pPr>
        <w:pStyle w:val="PL"/>
      </w:pPr>
      <w:r>
        <w:t xml:space="preserve">    post:</w:t>
      </w:r>
    </w:p>
    <w:p w14:paraId="67D5A2C3" w14:textId="77777777" w:rsidR="00C05E00" w:rsidRDefault="00C05E00" w:rsidP="00C05E00">
      <w:pPr>
        <w:pStyle w:val="PL"/>
      </w:pPr>
      <w:r>
        <w:t xml:space="preserve">      summary: Request service provisioning information.</w:t>
      </w:r>
    </w:p>
    <w:p w14:paraId="09D1EF4E" w14:textId="77777777" w:rsidR="00C05E00" w:rsidRPr="00387CBB" w:rsidRDefault="00C05E00" w:rsidP="00C05E00">
      <w:pPr>
        <w:pStyle w:val="PL"/>
      </w:pPr>
      <w:r w:rsidRPr="00387CBB">
        <w:t xml:space="preserve">      operationId: RequestServProv</w:t>
      </w:r>
    </w:p>
    <w:p w14:paraId="55D63C5B" w14:textId="77777777" w:rsidR="00C05E00" w:rsidRPr="00387CBB" w:rsidRDefault="00C05E00" w:rsidP="00C05E00">
      <w:pPr>
        <w:pStyle w:val="PL"/>
      </w:pPr>
      <w:r w:rsidRPr="00387CBB">
        <w:t xml:space="preserve">      tags:</w:t>
      </w:r>
    </w:p>
    <w:p w14:paraId="16D651AB" w14:textId="77777777" w:rsidR="00C05E00" w:rsidRPr="00387CBB" w:rsidRDefault="00C05E00" w:rsidP="00C05E00">
      <w:pPr>
        <w:pStyle w:val="PL"/>
      </w:pPr>
      <w:r w:rsidRPr="00387CBB">
        <w:t xml:space="preserve">        - </w:t>
      </w:r>
      <w:r>
        <w:t>Request Service Provisioning</w:t>
      </w:r>
    </w:p>
    <w:p w14:paraId="3707C219" w14:textId="77777777" w:rsidR="00C05E00" w:rsidRDefault="00C05E00" w:rsidP="00C05E00">
      <w:pPr>
        <w:pStyle w:val="PL"/>
      </w:pPr>
      <w:r>
        <w:t xml:space="preserve">      requestBody:</w:t>
      </w:r>
    </w:p>
    <w:p w14:paraId="3FADFCAB" w14:textId="77777777" w:rsidR="00C05E00" w:rsidRDefault="00C05E00" w:rsidP="00C05E00">
      <w:pPr>
        <w:pStyle w:val="PL"/>
      </w:pPr>
      <w:r>
        <w:t xml:space="preserve">        required: true</w:t>
      </w:r>
    </w:p>
    <w:p w14:paraId="10C2FFD2" w14:textId="77777777" w:rsidR="00C05E00" w:rsidRDefault="00C05E00" w:rsidP="00C05E00">
      <w:pPr>
        <w:pStyle w:val="PL"/>
      </w:pPr>
      <w:r>
        <w:t xml:space="preserve">        content:</w:t>
      </w:r>
    </w:p>
    <w:p w14:paraId="23DCCAA5" w14:textId="77777777" w:rsidR="00C05E00" w:rsidRDefault="00C05E00" w:rsidP="00C05E00">
      <w:pPr>
        <w:pStyle w:val="PL"/>
      </w:pPr>
      <w:r>
        <w:t xml:space="preserve">          application/json:</w:t>
      </w:r>
    </w:p>
    <w:p w14:paraId="6856EDFC" w14:textId="77777777" w:rsidR="00C05E00" w:rsidRDefault="00C05E00" w:rsidP="00C05E00">
      <w:pPr>
        <w:pStyle w:val="PL"/>
      </w:pPr>
      <w:r>
        <w:t xml:space="preserve">            schema:</w:t>
      </w:r>
    </w:p>
    <w:p w14:paraId="69F4D8C7" w14:textId="77777777" w:rsidR="00C05E00" w:rsidRDefault="00C05E00" w:rsidP="00C05E00">
      <w:pPr>
        <w:pStyle w:val="PL"/>
      </w:pPr>
      <w:r>
        <w:t xml:space="preserve">              $ref: '#/components/schemas/ECSServProvReq'</w:t>
      </w:r>
    </w:p>
    <w:p w14:paraId="712D2A46" w14:textId="77777777" w:rsidR="00C05E00" w:rsidRDefault="00C05E00" w:rsidP="00C05E00">
      <w:pPr>
        <w:pStyle w:val="PL"/>
      </w:pPr>
      <w:r>
        <w:t xml:space="preserve">      responses:</w:t>
      </w:r>
    </w:p>
    <w:p w14:paraId="6CBBB36B" w14:textId="77777777" w:rsidR="00C05E00" w:rsidRDefault="00C05E00" w:rsidP="00C05E00">
      <w:pPr>
        <w:pStyle w:val="PL"/>
      </w:pPr>
      <w:r>
        <w:t xml:space="preserve">        '200':</w:t>
      </w:r>
    </w:p>
    <w:p w14:paraId="77DEF09A" w14:textId="77777777" w:rsidR="00C05E00" w:rsidRDefault="00C05E00" w:rsidP="00C05E00">
      <w:pPr>
        <w:pStyle w:val="PL"/>
      </w:pPr>
      <w:r>
        <w:t xml:space="preserve">          description: &gt;</w:t>
      </w:r>
    </w:p>
    <w:p w14:paraId="3EC130F7" w14:textId="77777777" w:rsidR="00C05E00" w:rsidRDefault="00C05E00" w:rsidP="00C05E00">
      <w:pPr>
        <w:pStyle w:val="PL"/>
      </w:pPr>
      <w:r>
        <w:t xml:space="preserve">            OK (The requested service provisioning information was returned successfully).</w:t>
      </w:r>
    </w:p>
    <w:p w14:paraId="148058A9" w14:textId="77777777" w:rsidR="00C05E00" w:rsidRDefault="00C05E00" w:rsidP="00C05E00">
      <w:pPr>
        <w:pStyle w:val="PL"/>
      </w:pPr>
      <w:r>
        <w:t xml:space="preserve">          content:</w:t>
      </w:r>
    </w:p>
    <w:p w14:paraId="1AD61893" w14:textId="77777777" w:rsidR="00C05E00" w:rsidRDefault="00C05E00" w:rsidP="00C05E00">
      <w:pPr>
        <w:pStyle w:val="PL"/>
      </w:pPr>
      <w:r>
        <w:t xml:space="preserve">            application/json:</w:t>
      </w:r>
    </w:p>
    <w:p w14:paraId="22797654" w14:textId="77777777" w:rsidR="00C05E00" w:rsidRDefault="00C05E00" w:rsidP="00C05E00">
      <w:pPr>
        <w:pStyle w:val="PL"/>
      </w:pPr>
      <w:r>
        <w:t xml:space="preserve">              schema:</w:t>
      </w:r>
    </w:p>
    <w:p w14:paraId="28BD2D76" w14:textId="77777777" w:rsidR="00C05E00" w:rsidRDefault="00C05E00" w:rsidP="00C05E00">
      <w:pPr>
        <w:pStyle w:val="PL"/>
      </w:pPr>
      <w:r>
        <w:t xml:space="preserve">                $ref: '#/components/schemas/ECSServProvResp'</w:t>
      </w:r>
    </w:p>
    <w:p w14:paraId="7C85E380" w14:textId="77777777" w:rsidR="00C05E00" w:rsidRDefault="00C05E00" w:rsidP="00C05E00">
      <w:pPr>
        <w:pStyle w:val="PL"/>
      </w:pPr>
      <w:r>
        <w:t xml:space="preserve">        '204':</w:t>
      </w:r>
    </w:p>
    <w:p w14:paraId="3775AB53" w14:textId="77777777" w:rsidR="00C05E00" w:rsidRDefault="00C05E00" w:rsidP="00C05E00">
      <w:pPr>
        <w:pStyle w:val="PL"/>
      </w:pPr>
      <w:r>
        <w:t xml:space="preserve">          description: &gt;</w:t>
      </w:r>
    </w:p>
    <w:p w14:paraId="383A5284" w14:textId="77777777" w:rsidR="00C05E00" w:rsidRDefault="00C05E00" w:rsidP="00C05E00">
      <w:pPr>
        <w:pStyle w:val="PL"/>
      </w:pPr>
      <w:r>
        <w:t xml:space="preserve">            No Content (The requested service provisioning information does not exist).</w:t>
      </w:r>
    </w:p>
    <w:p w14:paraId="307C50BF" w14:textId="77777777" w:rsidR="00C05E00" w:rsidRDefault="00C05E00" w:rsidP="00C05E00">
      <w:pPr>
        <w:pStyle w:val="PL"/>
      </w:pPr>
      <w:r>
        <w:t xml:space="preserve">        '400':</w:t>
      </w:r>
    </w:p>
    <w:p w14:paraId="2C326B1B" w14:textId="77777777" w:rsidR="00C05E00" w:rsidRDefault="00C05E00" w:rsidP="00C05E00">
      <w:pPr>
        <w:pStyle w:val="PL"/>
      </w:pPr>
      <w:r>
        <w:t xml:space="preserve">          $ref: 'TS29122_CommonData.yaml#/components/responses/400'</w:t>
      </w:r>
    </w:p>
    <w:p w14:paraId="2543BBBC" w14:textId="77777777" w:rsidR="00C05E00" w:rsidRDefault="00C05E00" w:rsidP="00C05E00">
      <w:pPr>
        <w:pStyle w:val="PL"/>
      </w:pPr>
      <w:r>
        <w:t xml:space="preserve">        '401':</w:t>
      </w:r>
    </w:p>
    <w:p w14:paraId="3285D55E" w14:textId="77777777" w:rsidR="00C05E00" w:rsidRDefault="00C05E00" w:rsidP="00C05E00">
      <w:pPr>
        <w:pStyle w:val="PL"/>
      </w:pPr>
      <w:r>
        <w:t xml:space="preserve">          $ref: 'TS29122_CommonData.yaml#/components/responses/401'</w:t>
      </w:r>
    </w:p>
    <w:p w14:paraId="53574838" w14:textId="77777777" w:rsidR="00C05E00" w:rsidRDefault="00C05E00" w:rsidP="00C05E00">
      <w:pPr>
        <w:pStyle w:val="PL"/>
      </w:pPr>
      <w:r>
        <w:t xml:space="preserve">        '403':</w:t>
      </w:r>
    </w:p>
    <w:p w14:paraId="567A7AB6" w14:textId="77777777" w:rsidR="00C05E00" w:rsidRDefault="00C05E00" w:rsidP="00C05E00">
      <w:pPr>
        <w:pStyle w:val="PL"/>
      </w:pPr>
      <w:r>
        <w:t xml:space="preserve">          $ref: 'TS29122_CommonData.yaml#/components/responses/403'</w:t>
      </w:r>
    </w:p>
    <w:p w14:paraId="33C28750" w14:textId="77777777" w:rsidR="00C05E00" w:rsidRDefault="00C05E00" w:rsidP="00C05E00">
      <w:pPr>
        <w:pStyle w:val="PL"/>
      </w:pPr>
      <w:r>
        <w:t xml:space="preserve">        '404':</w:t>
      </w:r>
    </w:p>
    <w:p w14:paraId="48CDD0D1" w14:textId="77777777" w:rsidR="00C05E00" w:rsidRDefault="00C05E00" w:rsidP="00C05E00">
      <w:pPr>
        <w:pStyle w:val="PL"/>
      </w:pPr>
      <w:r>
        <w:t xml:space="preserve">          $ref: 'TS29122_CommonData.yaml#/components/responses/404'</w:t>
      </w:r>
    </w:p>
    <w:p w14:paraId="1AD0CA14" w14:textId="77777777" w:rsidR="00C05E00" w:rsidRDefault="00C05E00" w:rsidP="00C05E00">
      <w:pPr>
        <w:pStyle w:val="PL"/>
      </w:pPr>
      <w:r>
        <w:t xml:space="preserve">        '411':</w:t>
      </w:r>
    </w:p>
    <w:p w14:paraId="56E5272C" w14:textId="77777777" w:rsidR="00C05E00" w:rsidRDefault="00C05E00" w:rsidP="00C05E00">
      <w:pPr>
        <w:pStyle w:val="PL"/>
      </w:pPr>
      <w:r>
        <w:t xml:space="preserve">          $ref: 'TS29122_CommonData.yaml#/components/responses/411'</w:t>
      </w:r>
    </w:p>
    <w:p w14:paraId="301CAEE2" w14:textId="77777777" w:rsidR="00C05E00" w:rsidRDefault="00C05E00" w:rsidP="00C05E00">
      <w:pPr>
        <w:pStyle w:val="PL"/>
      </w:pPr>
      <w:r>
        <w:t xml:space="preserve">        '413':</w:t>
      </w:r>
    </w:p>
    <w:p w14:paraId="576DDD28" w14:textId="77777777" w:rsidR="00C05E00" w:rsidRDefault="00C05E00" w:rsidP="00C05E00">
      <w:pPr>
        <w:pStyle w:val="PL"/>
      </w:pPr>
      <w:r>
        <w:t xml:space="preserve">          $ref: 'TS29122_CommonData.yaml#/components/responses/413'</w:t>
      </w:r>
    </w:p>
    <w:p w14:paraId="2CCA2531" w14:textId="77777777" w:rsidR="00C05E00" w:rsidRDefault="00C05E00" w:rsidP="00C05E00">
      <w:pPr>
        <w:pStyle w:val="PL"/>
      </w:pPr>
      <w:r>
        <w:t xml:space="preserve">        '415':</w:t>
      </w:r>
    </w:p>
    <w:p w14:paraId="6201A496" w14:textId="77777777" w:rsidR="00C05E00" w:rsidRDefault="00C05E00" w:rsidP="00C05E00">
      <w:pPr>
        <w:pStyle w:val="PL"/>
      </w:pPr>
      <w:r>
        <w:t xml:space="preserve">          $ref: 'TS29122_CommonData.yaml#/components/responses/415'</w:t>
      </w:r>
    </w:p>
    <w:p w14:paraId="7413FBE2" w14:textId="77777777" w:rsidR="00C05E00" w:rsidRDefault="00C05E00" w:rsidP="00C05E00">
      <w:pPr>
        <w:pStyle w:val="PL"/>
      </w:pPr>
      <w:r>
        <w:t xml:space="preserve">        '429':</w:t>
      </w:r>
    </w:p>
    <w:p w14:paraId="3DB314CC" w14:textId="77777777" w:rsidR="00C05E00" w:rsidRDefault="00C05E00" w:rsidP="00C05E00">
      <w:pPr>
        <w:pStyle w:val="PL"/>
      </w:pPr>
      <w:r>
        <w:t xml:space="preserve">          $ref: 'TS29122_CommonData.yaml#/components/responses/429'</w:t>
      </w:r>
    </w:p>
    <w:p w14:paraId="1A31AE27" w14:textId="77777777" w:rsidR="00C05E00" w:rsidRDefault="00C05E00" w:rsidP="00C05E00">
      <w:pPr>
        <w:pStyle w:val="PL"/>
      </w:pPr>
      <w:r>
        <w:t xml:space="preserve">        '500':</w:t>
      </w:r>
    </w:p>
    <w:p w14:paraId="7EF2D20D" w14:textId="77777777" w:rsidR="00C05E00" w:rsidRDefault="00C05E00" w:rsidP="00C05E00">
      <w:pPr>
        <w:pStyle w:val="PL"/>
      </w:pPr>
      <w:r>
        <w:t xml:space="preserve">          $ref: 'TS29122_CommonData.yaml#/components/responses/500'</w:t>
      </w:r>
    </w:p>
    <w:p w14:paraId="44712C4A" w14:textId="77777777" w:rsidR="00C05E00" w:rsidRDefault="00C05E00" w:rsidP="00C05E00">
      <w:pPr>
        <w:pStyle w:val="PL"/>
      </w:pPr>
      <w:r>
        <w:t xml:space="preserve">        '503':</w:t>
      </w:r>
    </w:p>
    <w:p w14:paraId="44BCFE8E" w14:textId="77777777" w:rsidR="00C05E00" w:rsidRDefault="00C05E00" w:rsidP="00C05E00">
      <w:pPr>
        <w:pStyle w:val="PL"/>
      </w:pPr>
      <w:r>
        <w:t xml:space="preserve">          $ref: 'TS29122_CommonData.yaml#/components/responses/503'</w:t>
      </w:r>
    </w:p>
    <w:p w14:paraId="217E681A" w14:textId="77777777" w:rsidR="00C05E00" w:rsidRDefault="00C05E00" w:rsidP="00C05E00">
      <w:pPr>
        <w:pStyle w:val="PL"/>
      </w:pPr>
      <w:r>
        <w:t xml:space="preserve">        default:</w:t>
      </w:r>
    </w:p>
    <w:p w14:paraId="096C711C" w14:textId="77777777" w:rsidR="00C05E00" w:rsidRDefault="00C05E00" w:rsidP="00C05E00">
      <w:pPr>
        <w:pStyle w:val="PL"/>
      </w:pPr>
      <w:r>
        <w:t xml:space="preserve">          $ref: 'TS29122_CommonData.yaml#/components/responses/default'</w:t>
      </w:r>
    </w:p>
    <w:p w14:paraId="203BF379" w14:textId="77777777" w:rsidR="00C05E00" w:rsidRDefault="00C05E00" w:rsidP="00C05E00">
      <w:pPr>
        <w:pStyle w:val="PL"/>
      </w:pPr>
    </w:p>
    <w:p w14:paraId="36F83A8E" w14:textId="77777777" w:rsidR="00C05E00" w:rsidRDefault="00C05E00" w:rsidP="00C05E00">
      <w:pPr>
        <w:pStyle w:val="PL"/>
      </w:pPr>
      <w:r>
        <w:t>components:</w:t>
      </w:r>
    </w:p>
    <w:p w14:paraId="6BEB2C01" w14:textId="77777777" w:rsidR="00C05E00" w:rsidRDefault="00C05E00" w:rsidP="00C05E00">
      <w:pPr>
        <w:pStyle w:val="PL"/>
      </w:pPr>
    </w:p>
    <w:p w14:paraId="38041B13" w14:textId="77777777" w:rsidR="00C05E00" w:rsidRDefault="00C05E00" w:rsidP="00C05E00">
      <w:pPr>
        <w:pStyle w:val="PL"/>
      </w:pPr>
      <w:r>
        <w:t xml:space="preserve">  securitySchemes:</w:t>
      </w:r>
    </w:p>
    <w:p w14:paraId="108F735C" w14:textId="77777777" w:rsidR="00C05E00" w:rsidRDefault="00C05E00" w:rsidP="00C05E00">
      <w:pPr>
        <w:pStyle w:val="PL"/>
      </w:pPr>
      <w:r>
        <w:t xml:space="preserve">    oAuth2ClientCredentials:</w:t>
      </w:r>
    </w:p>
    <w:p w14:paraId="6A494086" w14:textId="77777777" w:rsidR="00C05E00" w:rsidRDefault="00C05E00" w:rsidP="00C05E00">
      <w:pPr>
        <w:pStyle w:val="PL"/>
      </w:pPr>
      <w:r>
        <w:t xml:space="preserve">      type: oauth2</w:t>
      </w:r>
    </w:p>
    <w:p w14:paraId="173D460D" w14:textId="77777777" w:rsidR="00C05E00" w:rsidRDefault="00C05E00" w:rsidP="00C05E00">
      <w:pPr>
        <w:pStyle w:val="PL"/>
      </w:pPr>
      <w:r>
        <w:t xml:space="preserve">      flows:</w:t>
      </w:r>
    </w:p>
    <w:p w14:paraId="24B50D62" w14:textId="77777777" w:rsidR="00C05E00" w:rsidRDefault="00C05E00" w:rsidP="00C05E00">
      <w:pPr>
        <w:pStyle w:val="PL"/>
      </w:pPr>
      <w:r>
        <w:t xml:space="preserve">        clientCredentials:</w:t>
      </w:r>
    </w:p>
    <w:p w14:paraId="50CF25F8" w14:textId="77777777" w:rsidR="00C05E00" w:rsidRDefault="00C05E00" w:rsidP="00C05E00">
      <w:pPr>
        <w:pStyle w:val="PL"/>
      </w:pPr>
      <w:r>
        <w:t xml:space="preserve">          tokenUrl: '{tokenUrl}'</w:t>
      </w:r>
    </w:p>
    <w:p w14:paraId="35F06BDE" w14:textId="77777777" w:rsidR="00C05E00" w:rsidRDefault="00C05E00" w:rsidP="00C05E00">
      <w:pPr>
        <w:pStyle w:val="PL"/>
      </w:pPr>
      <w:r>
        <w:t xml:space="preserve">          scopes: {}</w:t>
      </w:r>
    </w:p>
    <w:p w14:paraId="6366F625" w14:textId="77777777" w:rsidR="00C05E00" w:rsidRDefault="00C05E00" w:rsidP="00C05E00">
      <w:pPr>
        <w:pStyle w:val="PL"/>
      </w:pPr>
    </w:p>
    <w:p w14:paraId="7FFDC2C1" w14:textId="77777777" w:rsidR="00C05E00" w:rsidRDefault="00C05E00" w:rsidP="00C05E00">
      <w:pPr>
        <w:pStyle w:val="PL"/>
      </w:pPr>
      <w:r>
        <w:t xml:space="preserve">  schemas:</w:t>
      </w:r>
    </w:p>
    <w:p w14:paraId="452553BC" w14:textId="77777777" w:rsidR="00C05E00" w:rsidRDefault="00C05E00" w:rsidP="00C05E00">
      <w:pPr>
        <w:pStyle w:val="PL"/>
      </w:pPr>
    </w:p>
    <w:p w14:paraId="440A233F" w14:textId="77777777" w:rsidR="00C05E00" w:rsidRDefault="00C05E00" w:rsidP="00C05E00">
      <w:pPr>
        <w:pStyle w:val="PL"/>
      </w:pPr>
      <w:r>
        <w:t xml:space="preserve">    ECSServProvReq:</w:t>
      </w:r>
    </w:p>
    <w:p w14:paraId="53F6FA75" w14:textId="77777777" w:rsidR="00C05E00" w:rsidRDefault="00C05E00" w:rsidP="00C05E00">
      <w:pPr>
        <w:pStyle w:val="PL"/>
      </w:pPr>
      <w:r>
        <w:t xml:space="preserve">      description: ECS service provisioning request information.</w:t>
      </w:r>
    </w:p>
    <w:p w14:paraId="44F33AC9" w14:textId="77777777" w:rsidR="00C05E00" w:rsidRDefault="00C05E00" w:rsidP="00C05E00">
      <w:pPr>
        <w:pStyle w:val="PL"/>
      </w:pPr>
      <w:r>
        <w:t xml:space="preserve">      type: object</w:t>
      </w:r>
    </w:p>
    <w:p w14:paraId="42231A85" w14:textId="77777777" w:rsidR="00C05E00" w:rsidRDefault="00C05E00" w:rsidP="00C05E00">
      <w:pPr>
        <w:pStyle w:val="PL"/>
      </w:pPr>
      <w:r>
        <w:t xml:space="preserve">      properties:</w:t>
      </w:r>
    </w:p>
    <w:p w14:paraId="57BD3090" w14:textId="77777777" w:rsidR="00C05E00" w:rsidRDefault="00C05E00" w:rsidP="00C05E00">
      <w:pPr>
        <w:pStyle w:val="PL"/>
      </w:pPr>
      <w:r>
        <w:t xml:space="preserve">        eecId:</w:t>
      </w:r>
    </w:p>
    <w:p w14:paraId="0FFCF2C3" w14:textId="77777777" w:rsidR="00C05E00" w:rsidRDefault="00C05E00" w:rsidP="00C05E00">
      <w:pPr>
        <w:pStyle w:val="PL"/>
      </w:pPr>
      <w:r>
        <w:t xml:space="preserve">          type: string</w:t>
      </w:r>
    </w:p>
    <w:p w14:paraId="75F9CC46" w14:textId="77777777" w:rsidR="00C05E00" w:rsidRDefault="00C05E00" w:rsidP="00C05E00">
      <w:pPr>
        <w:pStyle w:val="PL"/>
      </w:pPr>
      <w:r>
        <w:t xml:space="preserve">          description: Represents a unique identifier of the EEC.</w:t>
      </w:r>
    </w:p>
    <w:p w14:paraId="0B1E846E" w14:textId="77777777" w:rsidR="00C05E00" w:rsidRDefault="00C05E00" w:rsidP="00C05E00">
      <w:pPr>
        <w:pStyle w:val="PL"/>
      </w:pPr>
      <w:r>
        <w:t xml:space="preserve">        ueId:</w:t>
      </w:r>
    </w:p>
    <w:p w14:paraId="2CCB3220" w14:textId="77777777" w:rsidR="00C05E00" w:rsidRDefault="00C05E00" w:rsidP="00C05E00">
      <w:pPr>
        <w:pStyle w:val="PL"/>
      </w:pPr>
      <w:r>
        <w:t xml:space="preserve">          $ref: 'TS29571_CommonData.yaml#/components/schemas/Gpsi'</w:t>
      </w:r>
    </w:p>
    <w:p w14:paraId="0A4EB804" w14:textId="77777777" w:rsidR="00C05E00" w:rsidRDefault="00C05E00" w:rsidP="00C05E00">
      <w:pPr>
        <w:pStyle w:val="PL"/>
      </w:pPr>
      <w:r>
        <w:t xml:space="preserve">        acProfs:</w:t>
      </w:r>
    </w:p>
    <w:p w14:paraId="08F62263" w14:textId="77777777" w:rsidR="00C05E00" w:rsidRDefault="00C05E00" w:rsidP="00C05E00">
      <w:pPr>
        <w:pStyle w:val="PL"/>
      </w:pPr>
      <w:r>
        <w:t xml:space="preserve">          type: array</w:t>
      </w:r>
    </w:p>
    <w:p w14:paraId="6591D487" w14:textId="77777777" w:rsidR="00C05E00" w:rsidRDefault="00C05E00" w:rsidP="00C05E00">
      <w:pPr>
        <w:pStyle w:val="PL"/>
      </w:pPr>
      <w:r>
        <w:t xml:space="preserve">          items:</w:t>
      </w:r>
    </w:p>
    <w:p w14:paraId="26933176" w14:textId="77777777" w:rsidR="00C05E00" w:rsidRDefault="00C05E00" w:rsidP="00C05E00">
      <w:pPr>
        <w:pStyle w:val="PL"/>
      </w:pPr>
      <w:r>
        <w:t xml:space="preserve">            $ref: </w:t>
      </w:r>
      <w:r w:rsidRPr="00DA4499">
        <w:t>'TS24558_Eees_EECRegistration.yaml#/components/schemas/ACProfile'</w:t>
      </w:r>
    </w:p>
    <w:p w14:paraId="77DD3D5A" w14:textId="77777777" w:rsidR="00C05E00" w:rsidRDefault="00C05E00" w:rsidP="00C05E00">
      <w:pPr>
        <w:pStyle w:val="PL"/>
      </w:pPr>
      <w:r>
        <w:t xml:space="preserve">          description: Information about services the EEC wants to connect to.</w:t>
      </w:r>
    </w:p>
    <w:p w14:paraId="7D879C74" w14:textId="77777777" w:rsidR="00C05E00" w:rsidRDefault="00C05E00" w:rsidP="00C05E00">
      <w:pPr>
        <w:pStyle w:val="PL"/>
      </w:pPr>
      <w:r>
        <w:t xml:space="preserve">        eecSvcContSupp:</w:t>
      </w:r>
    </w:p>
    <w:p w14:paraId="568A0A98" w14:textId="77777777" w:rsidR="00C05E00" w:rsidRDefault="00C05E00" w:rsidP="00C05E00">
      <w:pPr>
        <w:pStyle w:val="PL"/>
      </w:pPr>
      <w:r>
        <w:t xml:space="preserve">          type: array</w:t>
      </w:r>
    </w:p>
    <w:p w14:paraId="08C55E2F" w14:textId="77777777" w:rsidR="00C05E00" w:rsidRDefault="00C05E00" w:rsidP="00C05E00">
      <w:pPr>
        <w:pStyle w:val="PL"/>
      </w:pPr>
      <w:r>
        <w:t xml:space="preserve">          items:</w:t>
      </w:r>
    </w:p>
    <w:p w14:paraId="16BAF94F" w14:textId="77777777" w:rsidR="00C05E00" w:rsidRDefault="00C05E00" w:rsidP="00C05E00">
      <w:pPr>
        <w:pStyle w:val="PL"/>
      </w:pPr>
      <w:r>
        <w:t xml:space="preserve">            $ref: '</w:t>
      </w:r>
      <w:r w:rsidRPr="00841017">
        <w:t>TS29558_Eecs_EESRegistration.yaml</w:t>
      </w:r>
      <w:r>
        <w:t>#/components/schemas/ACRScenario'</w:t>
      </w:r>
    </w:p>
    <w:p w14:paraId="1DFB0313" w14:textId="77777777" w:rsidR="00C05E00" w:rsidRDefault="00C05E00" w:rsidP="00C05E00">
      <w:pPr>
        <w:pStyle w:val="PL"/>
      </w:pPr>
      <w:r>
        <w:t xml:space="preserve">          description: &gt;</w:t>
      </w:r>
    </w:p>
    <w:p w14:paraId="41B1AC4B" w14:textId="77777777" w:rsidR="00C05E00" w:rsidRDefault="00C05E00" w:rsidP="00C05E00">
      <w:pPr>
        <w:pStyle w:val="PL"/>
      </w:pPr>
      <w:r>
        <w:t xml:space="preserve">            Indicates if the EEC supports service continuity or not, also indicates which</w:t>
      </w:r>
    </w:p>
    <w:p w14:paraId="582BA285" w14:textId="77777777" w:rsidR="00C05E00" w:rsidRDefault="00C05E00" w:rsidP="00C05E00">
      <w:pPr>
        <w:pStyle w:val="PL"/>
      </w:pPr>
      <w:r>
        <w:t xml:space="preserve">            ACR scenarios are supported by the EEC.</w:t>
      </w:r>
    </w:p>
    <w:p w14:paraId="1D06AA06" w14:textId="77777777" w:rsidR="00C05E00" w:rsidRDefault="00C05E00" w:rsidP="00C05E00">
      <w:pPr>
        <w:pStyle w:val="PL"/>
      </w:pPr>
      <w:r>
        <w:t xml:space="preserve">        connInfo:</w:t>
      </w:r>
    </w:p>
    <w:p w14:paraId="23B57CA0" w14:textId="77777777" w:rsidR="00C05E00" w:rsidRDefault="00C05E00" w:rsidP="00C05E00">
      <w:pPr>
        <w:pStyle w:val="PL"/>
      </w:pPr>
      <w:r>
        <w:t xml:space="preserve">          type: array</w:t>
      </w:r>
    </w:p>
    <w:p w14:paraId="047AD4CE" w14:textId="77777777" w:rsidR="00C05E00" w:rsidRDefault="00C05E00" w:rsidP="00C05E00">
      <w:pPr>
        <w:pStyle w:val="PL"/>
      </w:pPr>
      <w:r>
        <w:t xml:space="preserve">          items:</w:t>
      </w:r>
    </w:p>
    <w:p w14:paraId="77428BAB" w14:textId="77777777" w:rsidR="00C05E00" w:rsidRDefault="00C05E00" w:rsidP="00C05E00">
      <w:pPr>
        <w:pStyle w:val="PL"/>
      </w:pPr>
      <w:r>
        <w:t xml:space="preserve">            $ref: '#/components/schemas/ConnectivityInfo'</w:t>
      </w:r>
    </w:p>
    <w:p w14:paraId="4EF51F19" w14:textId="77777777" w:rsidR="00C05E00" w:rsidRDefault="00C05E00" w:rsidP="00C05E00">
      <w:pPr>
        <w:pStyle w:val="PL"/>
      </w:pPr>
      <w:r>
        <w:t xml:space="preserve">          description: List of connectivity information for the UE.</w:t>
      </w:r>
    </w:p>
    <w:p w14:paraId="2CB6E537" w14:textId="77777777" w:rsidR="00C05E00" w:rsidRDefault="00C05E00" w:rsidP="00C05E00">
      <w:pPr>
        <w:pStyle w:val="PL"/>
      </w:pPr>
      <w:r>
        <w:t xml:space="preserve">        locInf:</w:t>
      </w:r>
    </w:p>
    <w:p w14:paraId="7F842E5E" w14:textId="77777777" w:rsidR="00C05E00" w:rsidRDefault="00C05E00" w:rsidP="00C05E00">
      <w:pPr>
        <w:pStyle w:val="PL"/>
      </w:pPr>
      <w:r>
        <w:t xml:space="preserve">          $ref: 'TS29122_MonitoringEvent.yaml#/components/schemas/LocationInfo'</w:t>
      </w:r>
    </w:p>
    <w:p w14:paraId="0CF3BF9E" w14:textId="77777777" w:rsidR="00C05E00" w:rsidRPr="008329D7" w:rsidRDefault="00C05E00" w:rsidP="00C05E00">
      <w:pPr>
        <w:pStyle w:val="PL"/>
      </w:pPr>
      <w:r w:rsidRPr="008329D7">
        <w:t xml:space="preserve">        ecspIds:</w:t>
      </w:r>
    </w:p>
    <w:p w14:paraId="7E0AC06D" w14:textId="77777777" w:rsidR="00C05E00" w:rsidRPr="008329D7" w:rsidRDefault="00C05E00" w:rsidP="00C05E00">
      <w:pPr>
        <w:pStyle w:val="PL"/>
      </w:pPr>
      <w:r w:rsidRPr="008329D7">
        <w:t xml:space="preserve">          type: array</w:t>
      </w:r>
    </w:p>
    <w:p w14:paraId="7D84FFFE" w14:textId="77777777" w:rsidR="00C05E00" w:rsidRPr="008329D7" w:rsidRDefault="00C05E00" w:rsidP="00C05E00">
      <w:pPr>
        <w:pStyle w:val="PL"/>
      </w:pPr>
      <w:r w:rsidRPr="008329D7">
        <w:t xml:space="preserve">          items:</w:t>
      </w:r>
    </w:p>
    <w:p w14:paraId="725DB0C7" w14:textId="77777777" w:rsidR="00C05E00" w:rsidRPr="008329D7" w:rsidRDefault="00C05E00" w:rsidP="00C05E00">
      <w:pPr>
        <w:pStyle w:val="PL"/>
      </w:pPr>
      <w:r w:rsidRPr="008329D7">
        <w:t xml:space="preserve">            type: string</w:t>
      </w:r>
    </w:p>
    <w:p w14:paraId="0F53A5BA" w14:textId="77777777" w:rsidR="00C05E00" w:rsidRPr="008329D7" w:rsidRDefault="00C05E00" w:rsidP="00C05E00">
      <w:pPr>
        <w:pStyle w:val="PL"/>
      </w:pPr>
      <w:r w:rsidRPr="008329D7">
        <w:t xml:space="preserve">          minItems: 1</w:t>
      </w:r>
    </w:p>
    <w:p w14:paraId="1709858C" w14:textId="77777777" w:rsidR="00C05E00" w:rsidRPr="008329D7" w:rsidRDefault="00C05E00" w:rsidP="00C05E00">
      <w:pPr>
        <w:pStyle w:val="PL"/>
      </w:pPr>
      <w:r w:rsidRPr="008329D7">
        <w:t xml:space="preserve">          description: Indicates to the ECS which EES providers are preferred by the EEC.</w:t>
      </w:r>
    </w:p>
    <w:p w14:paraId="63550F71" w14:textId="77777777" w:rsidR="00C05E00" w:rsidRPr="00C0337D" w:rsidRDefault="00C05E00" w:rsidP="00C05E00">
      <w:pPr>
        <w:pStyle w:val="PL"/>
      </w:pPr>
      <w:r w:rsidRPr="00C0337D">
        <w:t xml:space="preserve">        suppFeat:</w:t>
      </w:r>
    </w:p>
    <w:p w14:paraId="513E5C1C" w14:textId="77777777" w:rsidR="00C05E00" w:rsidRDefault="00C05E00" w:rsidP="00C05E00">
      <w:pPr>
        <w:pStyle w:val="PL"/>
      </w:pPr>
      <w:r w:rsidRPr="00C0337D">
        <w:t xml:space="preserve">          $ref: 'TS29571_CommonData.yaml#/components/schemas/SupportedFeatures'</w:t>
      </w:r>
    </w:p>
    <w:p w14:paraId="606073E3" w14:textId="77777777" w:rsidR="00C05E00" w:rsidRDefault="00C05E00" w:rsidP="00C05E00">
      <w:pPr>
        <w:pStyle w:val="PL"/>
      </w:pPr>
      <w:r>
        <w:t xml:space="preserve">      required:</w:t>
      </w:r>
    </w:p>
    <w:p w14:paraId="6F4AC3DF" w14:textId="77777777" w:rsidR="00C05E00" w:rsidRDefault="00C05E00" w:rsidP="00C05E00">
      <w:pPr>
        <w:pStyle w:val="PL"/>
      </w:pPr>
      <w:r>
        <w:t xml:space="preserve">        - eecId</w:t>
      </w:r>
    </w:p>
    <w:p w14:paraId="22493E3F" w14:textId="77777777" w:rsidR="00C05E00" w:rsidRDefault="00C05E00" w:rsidP="00C05E00">
      <w:pPr>
        <w:pStyle w:val="PL"/>
      </w:pPr>
    </w:p>
    <w:p w14:paraId="6EE5B0A7" w14:textId="77777777" w:rsidR="00C05E00" w:rsidRDefault="00C05E00" w:rsidP="00C05E00">
      <w:pPr>
        <w:pStyle w:val="PL"/>
      </w:pPr>
      <w:r>
        <w:t xml:space="preserve">    ECSServProvResp:</w:t>
      </w:r>
    </w:p>
    <w:p w14:paraId="7CB6F897" w14:textId="77777777" w:rsidR="00C05E00" w:rsidRDefault="00C05E00" w:rsidP="00C05E00">
      <w:pPr>
        <w:pStyle w:val="PL"/>
      </w:pPr>
      <w:r>
        <w:t xml:space="preserve">      description: ECS service provisioning response information.</w:t>
      </w:r>
    </w:p>
    <w:p w14:paraId="126BB7DD" w14:textId="77777777" w:rsidR="00C05E00" w:rsidRDefault="00C05E00" w:rsidP="00C05E00">
      <w:pPr>
        <w:pStyle w:val="PL"/>
      </w:pPr>
      <w:r>
        <w:t xml:space="preserve">      type: object</w:t>
      </w:r>
    </w:p>
    <w:p w14:paraId="49794844" w14:textId="77777777" w:rsidR="00C05E00" w:rsidRDefault="00C05E00" w:rsidP="00C05E00">
      <w:pPr>
        <w:pStyle w:val="PL"/>
      </w:pPr>
      <w:r>
        <w:t xml:space="preserve">      properties:</w:t>
      </w:r>
    </w:p>
    <w:p w14:paraId="4CD62E45" w14:textId="77777777" w:rsidR="00C05E00" w:rsidRDefault="00C05E00" w:rsidP="00C05E00">
      <w:pPr>
        <w:pStyle w:val="PL"/>
      </w:pPr>
      <w:r>
        <w:t xml:space="preserve">        ednCnfgInfo:</w:t>
      </w:r>
    </w:p>
    <w:p w14:paraId="4FB9F78A" w14:textId="77777777" w:rsidR="00C05E00" w:rsidRDefault="00C05E00" w:rsidP="00C05E00">
      <w:pPr>
        <w:pStyle w:val="PL"/>
      </w:pPr>
      <w:r>
        <w:t xml:space="preserve">          type: array</w:t>
      </w:r>
    </w:p>
    <w:p w14:paraId="2C5A473F" w14:textId="77777777" w:rsidR="00C05E00" w:rsidRDefault="00C05E00" w:rsidP="00C05E00">
      <w:pPr>
        <w:pStyle w:val="PL"/>
      </w:pPr>
      <w:r>
        <w:t xml:space="preserve">          items:</w:t>
      </w:r>
    </w:p>
    <w:p w14:paraId="1E6BF4C2" w14:textId="77777777" w:rsidR="00C05E00" w:rsidRDefault="00C05E00" w:rsidP="00C05E00">
      <w:pPr>
        <w:pStyle w:val="PL"/>
      </w:pPr>
      <w:r>
        <w:t xml:space="preserve">            $ref: '#/components/schemas/EDNConfigInfo'</w:t>
      </w:r>
    </w:p>
    <w:p w14:paraId="2E998B26" w14:textId="77777777" w:rsidR="00C05E00" w:rsidRDefault="00C05E00" w:rsidP="00C05E00">
      <w:pPr>
        <w:pStyle w:val="PL"/>
      </w:pPr>
      <w:r>
        <w:t xml:space="preserve">          minItems: 1</w:t>
      </w:r>
    </w:p>
    <w:p w14:paraId="537BEE05" w14:textId="77777777" w:rsidR="00C05E00" w:rsidRDefault="00C05E00" w:rsidP="00C05E00">
      <w:pPr>
        <w:pStyle w:val="PL"/>
      </w:pPr>
      <w:r>
        <w:t xml:space="preserve">          description: List of EDN configuration information.</w:t>
      </w:r>
    </w:p>
    <w:p w14:paraId="54671F04" w14:textId="77777777" w:rsidR="00C05E00" w:rsidRDefault="00C05E00" w:rsidP="00C05E00">
      <w:pPr>
        <w:pStyle w:val="PL"/>
      </w:pPr>
      <w:r>
        <w:t xml:space="preserve">      required:</w:t>
      </w:r>
    </w:p>
    <w:p w14:paraId="131DB732" w14:textId="77777777" w:rsidR="00C05E00" w:rsidRDefault="00C05E00" w:rsidP="00C05E00">
      <w:pPr>
        <w:pStyle w:val="PL"/>
      </w:pPr>
      <w:r>
        <w:t xml:space="preserve">        - ednCnfgInfo</w:t>
      </w:r>
    </w:p>
    <w:p w14:paraId="7609AB5D" w14:textId="77777777" w:rsidR="00C05E00" w:rsidRDefault="00C05E00" w:rsidP="00C05E00">
      <w:pPr>
        <w:pStyle w:val="PL"/>
      </w:pPr>
    </w:p>
    <w:p w14:paraId="6C000372" w14:textId="77777777" w:rsidR="00C05E00" w:rsidRDefault="00C05E00" w:rsidP="00C05E00">
      <w:pPr>
        <w:pStyle w:val="PL"/>
      </w:pPr>
      <w:r>
        <w:t xml:space="preserve">    ECSServProvSubscription:</w:t>
      </w:r>
    </w:p>
    <w:p w14:paraId="57912592" w14:textId="77777777" w:rsidR="00C05E00" w:rsidRDefault="00C05E00" w:rsidP="00C05E00">
      <w:pPr>
        <w:pStyle w:val="PL"/>
      </w:pPr>
      <w:r>
        <w:t xml:space="preserve">      description: Represents an individual service provisioning subscription resource.</w:t>
      </w:r>
    </w:p>
    <w:p w14:paraId="765B474D" w14:textId="77777777" w:rsidR="00C05E00" w:rsidRDefault="00C05E00" w:rsidP="00C05E00">
      <w:pPr>
        <w:pStyle w:val="PL"/>
      </w:pPr>
      <w:r>
        <w:t xml:space="preserve">      type: object</w:t>
      </w:r>
    </w:p>
    <w:p w14:paraId="26CB3914" w14:textId="77777777" w:rsidR="00C05E00" w:rsidRDefault="00C05E00" w:rsidP="00C05E00">
      <w:pPr>
        <w:pStyle w:val="PL"/>
      </w:pPr>
      <w:r>
        <w:t xml:space="preserve">      properties:</w:t>
      </w:r>
    </w:p>
    <w:p w14:paraId="5D598184" w14:textId="77777777" w:rsidR="00C05E00" w:rsidRDefault="00C05E00" w:rsidP="00C05E00">
      <w:pPr>
        <w:pStyle w:val="PL"/>
      </w:pPr>
      <w:r>
        <w:t xml:space="preserve">        eecId:</w:t>
      </w:r>
    </w:p>
    <w:p w14:paraId="4DCA8935" w14:textId="77777777" w:rsidR="00C05E00" w:rsidRDefault="00C05E00" w:rsidP="00C05E00">
      <w:pPr>
        <w:pStyle w:val="PL"/>
      </w:pPr>
      <w:r>
        <w:t xml:space="preserve">          type: string</w:t>
      </w:r>
    </w:p>
    <w:p w14:paraId="6DFE9170" w14:textId="77777777" w:rsidR="00C05E00" w:rsidRDefault="00C05E00" w:rsidP="00C05E00">
      <w:pPr>
        <w:pStyle w:val="PL"/>
      </w:pPr>
      <w:r>
        <w:t xml:space="preserve">          description: Represents a unique identifier of the EEC.</w:t>
      </w:r>
    </w:p>
    <w:p w14:paraId="5A1E7810" w14:textId="77777777" w:rsidR="00C05E00" w:rsidRDefault="00C05E00" w:rsidP="00C05E00">
      <w:pPr>
        <w:pStyle w:val="PL"/>
      </w:pPr>
      <w:r>
        <w:t xml:space="preserve">        ueId:</w:t>
      </w:r>
    </w:p>
    <w:p w14:paraId="5DF0D9BF" w14:textId="77777777" w:rsidR="00C05E00" w:rsidRDefault="00C05E00" w:rsidP="00C05E00">
      <w:pPr>
        <w:pStyle w:val="PL"/>
      </w:pPr>
      <w:r>
        <w:t xml:space="preserve">          $ref: 'TS29571_CommonData.yaml#/components/schemas/Gpsi'</w:t>
      </w:r>
    </w:p>
    <w:p w14:paraId="7BDE6FB7" w14:textId="77777777" w:rsidR="00C05E00" w:rsidRDefault="00C05E00" w:rsidP="00C05E00">
      <w:pPr>
        <w:pStyle w:val="PL"/>
      </w:pPr>
      <w:r>
        <w:t xml:space="preserve">        acProfs:</w:t>
      </w:r>
    </w:p>
    <w:p w14:paraId="1F70BEF0" w14:textId="77777777" w:rsidR="00C05E00" w:rsidRDefault="00C05E00" w:rsidP="00C05E00">
      <w:pPr>
        <w:pStyle w:val="PL"/>
      </w:pPr>
      <w:r>
        <w:t xml:space="preserve">          type: array</w:t>
      </w:r>
    </w:p>
    <w:p w14:paraId="4359AF9D" w14:textId="77777777" w:rsidR="00C05E00" w:rsidRDefault="00C05E00" w:rsidP="00C05E00">
      <w:pPr>
        <w:pStyle w:val="PL"/>
      </w:pPr>
      <w:r>
        <w:t xml:space="preserve">          items:</w:t>
      </w:r>
    </w:p>
    <w:p w14:paraId="62B2FD3D" w14:textId="77777777" w:rsidR="00C05E00" w:rsidRDefault="00C05E00" w:rsidP="00C05E00">
      <w:pPr>
        <w:pStyle w:val="PL"/>
      </w:pPr>
      <w:r>
        <w:t xml:space="preserve">            $ref: 'TS24558_Eees_EECRegistration.yaml#/components/schemas/ACProfile'</w:t>
      </w:r>
    </w:p>
    <w:p w14:paraId="07A9F9E3" w14:textId="77777777" w:rsidR="00C05E00" w:rsidRDefault="00C05E00" w:rsidP="00C05E00">
      <w:pPr>
        <w:pStyle w:val="PL"/>
      </w:pPr>
      <w:r>
        <w:lastRenderedPageBreak/>
        <w:t xml:space="preserve">          description: Information about services the EEC wants to connect to.</w:t>
      </w:r>
    </w:p>
    <w:p w14:paraId="1EE41C16" w14:textId="77777777" w:rsidR="00C05E00" w:rsidRDefault="00C05E00" w:rsidP="00C05E00">
      <w:pPr>
        <w:pStyle w:val="PL"/>
      </w:pPr>
      <w:r>
        <w:t xml:space="preserve">        expTime:</w:t>
      </w:r>
    </w:p>
    <w:p w14:paraId="30162852" w14:textId="77777777" w:rsidR="00C05E00" w:rsidRDefault="00C05E00" w:rsidP="00C05E00">
      <w:pPr>
        <w:pStyle w:val="PL"/>
      </w:pPr>
      <w:r>
        <w:t xml:space="preserve">          $ref: 'TS29122_CommonData.yaml#/components/schemas/DateTime'</w:t>
      </w:r>
    </w:p>
    <w:p w14:paraId="5D15B1B2" w14:textId="77777777" w:rsidR="00C05E00" w:rsidRDefault="00C05E00" w:rsidP="00C05E00">
      <w:pPr>
        <w:pStyle w:val="PL"/>
      </w:pPr>
      <w:r>
        <w:t xml:space="preserve">        eecSvcContSupp:</w:t>
      </w:r>
    </w:p>
    <w:p w14:paraId="244EE6B0" w14:textId="77777777" w:rsidR="00C05E00" w:rsidRDefault="00C05E00" w:rsidP="00C05E00">
      <w:pPr>
        <w:pStyle w:val="PL"/>
      </w:pPr>
      <w:r>
        <w:t xml:space="preserve">          type: array</w:t>
      </w:r>
    </w:p>
    <w:p w14:paraId="01F4AC6F" w14:textId="77777777" w:rsidR="00C05E00" w:rsidRDefault="00C05E00" w:rsidP="00C05E00">
      <w:pPr>
        <w:pStyle w:val="PL"/>
      </w:pPr>
      <w:r>
        <w:t xml:space="preserve">          items:</w:t>
      </w:r>
    </w:p>
    <w:p w14:paraId="2287BE2C" w14:textId="77777777" w:rsidR="00C05E00" w:rsidRDefault="00C05E00" w:rsidP="00C05E00">
      <w:pPr>
        <w:pStyle w:val="PL"/>
      </w:pPr>
      <w:r>
        <w:t xml:space="preserve">            $ref: '</w:t>
      </w:r>
      <w:r w:rsidRPr="00841017">
        <w:t>TS29558_Eecs_EESRegistration.yaml</w:t>
      </w:r>
      <w:r>
        <w:t>#/components/schemas/ACRScenario'</w:t>
      </w:r>
    </w:p>
    <w:p w14:paraId="4C975908" w14:textId="77777777" w:rsidR="00C05E00" w:rsidRDefault="00C05E00" w:rsidP="00C05E00">
      <w:pPr>
        <w:pStyle w:val="PL"/>
      </w:pPr>
      <w:r>
        <w:t xml:space="preserve">          description: &gt;</w:t>
      </w:r>
    </w:p>
    <w:p w14:paraId="653F577A" w14:textId="77777777" w:rsidR="00C05E00" w:rsidRDefault="00C05E00" w:rsidP="00C05E00">
      <w:pPr>
        <w:pStyle w:val="PL"/>
      </w:pPr>
      <w:r>
        <w:t xml:space="preserve">            Indicates if the EEC supports service continuity or not, also indicates which</w:t>
      </w:r>
    </w:p>
    <w:p w14:paraId="4A0BDFC7" w14:textId="77777777" w:rsidR="00C05E00" w:rsidRDefault="00C05E00" w:rsidP="00C05E00">
      <w:pPr>
        <w:pStyle w:val="PL"/>
      </w:pPr>
      <w:r>
        <w:t xml:space="preserve">            ACR scenarios are supported by the EEC.</w:t>
      </w:r>
    </w:p>
    <w:p w14:paraId="4494A3D1" w14:textId="77777777" w:rsidR="00C05E00" w:rsidRDefault="00C05E00" w:rsidP="00C05E00">
      <w:pPr>
        <w:pStyle w:val="PL"/>
      </w:pPr>
      <w:r>
        <w:t xml:space="preserve">        connInfo:</w:t>
      </w:r>
    </w:p>
    <w:p w14:paraId="155D708E" w14:textId="77777777" w:rsidR="00C05E00" w:rsidRDefault="00C05E00" w:rsidP="00C05E00">
      <w:pPr>
        <w:pStyle w:val="PL"/>
      </w:pPr>
      <w:r>
        <w:t xml:space="preserve">          type: array</w:t>
      </w:r>
    </w:p>
    <w:p w14:paraId="3CB3B314" w14:textId="77777777" w:rsidR="00C05E00" w:rsidRDefault="00C05E00" w:rsidP="00C05E00">
      <w:pPr>
        <w:pStyle w:val="PL"/>
      </w:pPr>
      <w:r>
        <w:t xml:space="preserve">          items:</w:t>
      </w:r>
    </w:p>
    <w:p w14:paraId="54E9E8A5" w14:textId="77777777" w:rsidR="00C05E00" w:rsidRDefault="00C05E00" w:rsidP="00C05E00">
      <w:pPr>
        <w:pStyle w:val="PL"/>
      </w:pPr>
      <w:r>
        <w:t xml:space="preserve">            $ref: '#/components/schemas/ConnectivityInfo'</w:t>
      </w:r>
    </w:p>
    <w:p w14:paraId="2C8EEEBD" w14:textId="77777777" w:rsidR="00C05E00" w:rsidRDefault="00C05E00" w:rsidP="00C05E00">
      <w:pPr>
        <w:pStyle w:val="PL"/>
      </w:pPr>
      <w:r>
        <w:t xml:space="preserve">          description: List of connectivity information for the UE.</w:t>
      </w:r>
    </w:p>
    <w:p w14:paraId="0269989D" w14:textId="77777777" w:rsidR="00C05E00" w:rsidRDefault="00C05E00" w:rsidP="00C05E00">
      <w:pPr>
        <w:pStyle w:val="PL"/>
      </w:pPr>
      <w:r>
        <w:t xml:space="preserve">        notificationDestination:</w:t>
      </w:r>
    </w:p>
    <w:p w14:paraId="28106B3F" w14:textId="77777777" w:rsidR="00C05E00" w:rsidRDefault="00C05E00" w:rsidP="00C05E00">
      <w:pPr>
        <w:pStyle w:val="PL"/>
      </w:pPr>
      <w:r>
        <w:t xml:space="preserve">          $ref: 'TS29122_CommonData.yaml#/components/schemas/Uri'</w:t>
      </w:r>
    </w:p>
    <w:p w14:paraId="18EF09D0" w14:textId="77777777" w:rsidR="00C05E00" w:rsidRDefault="00C05E00" w:rsidP="00C05E00">
      <w:pPr>
        <w:pStyle w:val="PL"/>
      </w:pPr>
      <w:r>
        <w:t xml:space="preserve">        requestTestNotification:</w:t>
      </w:r>
    </w:p>
    <w:p w14:paraId="25582457" w14:textId="77777777" w:rsidR="00C05E00" w:rsidRDefault="00C05E00" w:rsidP="00C05E00">
      <w:pPr>
        <w:pStyle w:val="PL"/>
      </w:pPr>
      <w:r>
        <w:t xml:space="preserve">          type: boolean</w:t>
      </w:r>
    </w:p>
    <w:p w14:paraId="4176E4CA" w14:textId="77777777" w:rsidR="00C05E00" w:rsidRDefault="00C05E00" w:rsidP="00C05E00">
      <w:pPr>
        <w:pStyle w:val="PL"/>
      </w:pPr>
      <w:r>
        <w:t xml:space="preserve">          description: &gt;</w:t>
      </w:r>
    </w:p>
    <w:p w14:paraId="0933E24B" w14:textId="77777777" w:rsidR="00C05E00" w:rsidRDefault="00C05E00" w:rsidP="00C05E00">
      <w:pPr>
        <w:pStyle w:val="PL"/>
      </w:pPr>
      <w:r>
        <w:t xml:space="preserve">            Set to true by Subscriber to request the ECS to send a test notification. Set to</w:t>
      </w:r>
    </w:p>
    <w:p w14:paraId="267D009C" w14:textId="77777777" w:rsidR="00C05E00" w:rsidRDefault="00C05E00" w:rsidP="00C05E00">
      <w:pPr>
        <w:pStyle w:val="PL"/>
      </w:pPr>
      <w:r>
        <w:t xml:space="preserve">            false or omitted otherwise.</w:t>
      </w:r>
    </w:p>
    <w:p w14:paraId="248D1E57" w14:textId="77777777" w:rsidR="00C05E00" w:rsidRDefault="00C05E00" w:rsidP="00C05E00">
      <w:pPr>
        <w:pStyle w:val="PL"/>
      </w:pPr>
      <w:r>
        <w:t xml:space="preserve">        websockNotifConfig:</w:t>
      </w:r>
    </w:p>
    <w:p w14:paraId="54D1B5E3" w14:textId="77777777" w:rsidR="00C05E00" w:rsidRDefault="00C05E00" w:rsidP="00C05E00">
      <w:pPr>
        <w:pStyle w:val="PL"/>
      </w:pPr>
      <w:r>
        <w:t xml:space="preserve">          $ref: 'TS29122_CommonData.yaml#/components/schemas/WebsockNotifConfig'</w:t>
      </w:r>
    </w:p>
    <w:p w14:paraId="0C3BADD8" w14:textId="77777777" w:rsidR="00C05E00" w:rsidRPr="008329D7" w:rsidRDefault="00C05E00" w:rsidP="00C05E00">
      <w:pPr>
        <w:pStyle w:val="PL"/>
      </w:pPr>
      <w:r w:rsidRPr="008329D7">
        <w:t xml:space="preserve">        ecspIds:</w:t>
      </w:r>
    </w:p>
    <w:p w14:paraId="6888EBEB" w14:textId="77777777" w:rsidR="00C05E00" w:rsidRPr="008329D7" w:rsidRDefault="00C05E00" w:rsidP="00C05E00">
      <w:pPr>
        <w:pStyle w:val="PL"/>
      </w:pPr>
      <w:r w:rsidRPr="008329D7">
        <w:t xml:space="preserve">          type: array</w:t>
      </w:r>
    </w:p>
    <w:p w14:paraId="67CF75E7" w14:textId="77777777" w:rsidR="00C05E00" w:rsidRPr="008329D7" w:rsidRDefault="00C05E00" w:rsidP="00C05E00">
      <w:pPr>
        <w:pStyle w:val="PL"/>
      </w:pPr>
      <w:r w:rsidRPr="008329D7">
        <w:t xml:space="preserve">          items:</w:t>
      </w:r>
    </w:p>
    <w:p w14:paraId="1CEB0F76" w14:textId="77777777" w:rsidR="00C05E00" w:rsidRPr="008329D7" w:rsidRDefault="00C05E00" w:rsidP="00C05E00">
      <w:pPr>
        <w:pStyle w:val="PL"/>
      </w:pPr>
      <w:r w:rsidRPr="008329D7">
        <w:t xml:space="preserve">            type: string</w:t>
      </w:r>
    </w:p>
    <w:p w14:paraId="00BCF4F8" w14:textId="77777777" w:rsidR="00C05E00" w:rsidRPr="008329D7" w:rsidRDefault="00C05E00" w:rsidP="00C05E00">
      <w:pPr>
        <w:pStyle w:val="PL"/>
      </w:pPr>
      <w:r w:rsidRPr="008329D7">
        <w:t xml:space="preserve">          minItems: 1</w:t>
      </w:r>
    </w:p>
    <w:p w14:paraId="6C0E6C10" w14:textId="77777777" w:rsidR="00C05E00" w:rsidRDefault="00C05E00" w:rsidP="00C05E00">
      <w:pPr>
        <w:pStyle w:val="PL"/>
      </w:pPr>
      <w:r w:rsidRPr="008329D7">
        <w:t xml:space="preserve">          description: Indicates to the ECS which EES providers are preferred by the EEC.</w:t>
      </w:r>
    </w:p>
    <w:p w14:paraId="005494D5" w14:textId="77777777" w:rsidR="00C05E00" w:rsidRDefault="00C05E00" w:rsidP="00C05E00">
      <w:pPr>
        <w:pStyle w:val="PL"/>
      </w:pPr>
      <w:r>
        <w:t xml:space="preserve">        eecTriggerRequest:</w:t>
      </w:r>
    </w:p>
    <w:p w14:paraId="47DE6780" w14:textId="77777777" w:rsidR="00C05E00" w:rsidRDefault="00C05E00" w:rsidP="00C05E00">
      <w:pPr>
        <w:pStyle w:val="PL"/>
      </w:pPr>
      <w:r>
        <w:t xml:space="preserve">          type: boolean</w:t>
      </w:r>
    </w:p>
    <w:p w14:paraId="3A357537" w14:textId="77777777" w:rsidR="00C05E00" w:rsidRDefault="00C05E00" w:rsidP="00C05E00">
      <w:pPr>
        <w:pStyle w:val="PL"/>
      </w:pPr>
      <w:r>
        <w:t xml:space="preserve">          description: &gt;</w:t>
      </w:r>
    </w:p>
    <w:p w14:paraId="2FDE8D6F" w14:textId="77777777" w:rsidR="00C05E00" w:rsidRDefault="00C05E00" w:rsidP="00C05E00">
      <w:pPr>
        <w:pStyle w:val="PL"/>
      </w:pPr>
      <w:r>
        <w:t xml:space="preserve">            Indicates to the ECS, whether the application triggering is required by the EEC.</w:t>
      </w:r>
    </w:p>
    <w:p w14:paraId="07E4959F" w14:textId="77777777" w:rsidR="00C05E00" w:rsidRPr="008329D7" w:rsidRDefault="00C05E00" w:rsidP="00C05E00">
      <w:pPr>
        <w:pStyle w:val="PL"/>
      </w:pPr>
      <w:r>
        <w:t xml:space="preserve">            Default value false indicates the application triggering is not required.</w:t>
      </w:r>
    </w:p>
    <w:p w14:paraId="674CB460" w14:textId="77777777" w:rsidR="00C05E00" w:rsidRDefault="00C05E00" w:rsidP="00C05E00">
      <w:pPr>
        <w:pStyle w:val="PL"/>
      </w:pPr>
      <w:r>
        <w:t xml:space="preserve">        suppFeat:</w:t>
      </w:r>
    </w:p>
    <w:p w14:paraId="04B0A8E3" w14:textId="77777777" w:rsidR="00C05E00" w:rsidRDefault="00C05E00" w:rsidP="00C05E00">
      <w:pPr>
        <w:pStyle w:val="PL"/>
      </w:pPr>
      <w:r>
        <w:t xml:space="preserve">          $ref: 'TS29571_CommonData.yaml#/components/schemas/SupportedFeatures'</w:t>
      </w:r>
    </w:p>
    <w:p w14:paraId="084BB00F" w14:textId="77777777" w:rsidR="00C05E00" w:rsidRDefault="00C05E00" w:rsidP="00C05E00">
      <w:pPr>
        <w:pStyle w:val="PL"/>
      </w:pPr>
      <w:r>
        <w:t xml:space="preserve">      required:</w:t>
      </w:r>
    </w:p>
    <w:p w14:paraId="5AADEDA3" w14:textId="77777777" w:rsidR="00C05E00" w:rsidRDefault="00C05E00" w:rsidP="00C05E00">
      <w:pPr>
        <w:pStyle w:val="PL"/>
      </w:pPr>
      <w:r>
        <w:t xml:space="preserve">        - eecId</w:t>
      </w:r>
    </w:p>
    <w:p w14:paraId="5D827D46" w14:textId="77777777" w:rsidR="00C05E00" w:rsidRDefault="00C05E00" w:rsidP="00C05E00">
      <w:pPr>
        <w:pStyle w:val="PL"/>
      </w:pPr>
    </w:p>
    <w:p w14:paraId="720CD851" w14:textId="77777777" w:rsidR="00C05E00" w:rsidRDefault="00C05E00" w:rsidP="00C05E00">
      <w:pPr>
        <w:pStyle w:val="PL"/>
      </w:pPr>
      <w:r>
        <w:t xml:space="preserve">    ServProvNotification:</w:t>
      </w:r>
    </w:p>
    <w:p w14:paraId="71D39F39" w14:textId="77777777" w:rsidR="00C05E00" w:rsidRDefault="00C05E00" w:rsidP="00C05E00">
      <w:pPr>
        <w:pStyle w:val="PL"/>
      </w:pPr>
      <w:r>
        <w:t xml:space="preserve">      description: Represents notification information of a service provisioning Event.</w:t>
      </w:r>
    </w:p>
    <w:p w14:paraId="5E903B07" w14:textId="77777777" w:rsidR="00C05E00" w:rsidRDefault="00C05E00" w:rsidP="00C05E00">
      <w:pPr>
        <w:pStyle w:val="PL"/>
      </w:pPr>
      <w:r>
        <w:t xml:space="preserve">      type: object</w:t>
      </w:r>
    </w:p>
    <w:p w14:paraId="5E3555FB" w14:textId="77777777" w:rsidR="00C05E00" w:rsidRDefault="00C05E00" w:rsidP="00C05E00">
      <w:pPr>
        <w:pStyle w:val="PL"/>
      </w:pPr>
      <w:r>
        <w:t xml:space="preserve">      properties:</w:t>
      </w:r>
    </w:p>
    <w:p w14:paraId="3F30613D" w14:textId="77777777" w:rsidR="00C05E00" w:rsidRDefault="00C05E00" w:rsidP="00C05E00">
      <w:pPr>
        <w:pStyle w:val="PL"/>
      </w:pPr>
      <w:r>
        <w:t xml:space="preserve">        subId:</w:t>
      </w:r>
    </w:p>
    <w:p w14:paraId="3E0F3FF2" w14:textId="77777777" w:rsidR="00C05E00" w:rsidRDefault="00C05E00" w:rsidP="00C05E00">
      <w:pPr>
        <w:pStyle w:val="PL"/>
      </w:pPr>
      <w:r>
        <w:t xml:space="preserve">          type: string</w:t>
      </w:r>
    </w:p>
    <w:p w14:paraId="6A14F822" w14:textId="77777777" w:rsidR="00C05E00" w:rsidRDefault="00C05E00" w:rsidP="00C05E00">
      <w:pPr>
        <w:pStyle w:val="PL"/>
      </w:pPr>
      <w:r>
        <w:t xml:space="preserve">          description: &gt;</w:t>
      </w:r>
    </w:p>
    <w:p w14:paraId="41802CA8" w14:textId="77777777" w:rsidR="00C05E00" w:rsidRDefault="00C05E00" w:rsidP="00C05E00">
      <w:pPr>
        <w:pStyle w:val="PL"/>
      </w:pPr>
      <w:r>
        <w:t xml:space="preserve">            Identifier of the individual service provisioning subscription for which the service</w:t>
      </w:r>
    </w:p>
    <w:p w14:paraId="6D3E0FFB" w14:textId="77777777" w:rsidR="00C05E00" w:rsidRDefault="00C05E00" w:rsidP="00C05E00">
      <w:pPr>
        <w:pStyle w:val="PL"/>
      </w:pPr>
      <w:r>
        <w:t xml:space="preserve">            provisioning notification is delivered.</w:t>
      </w:r>
    </w:p>
    <w:p w14:paraId="00F8000E" w14:textId="77777777" w:rsidR="00C05E00" w:rsidRDefault="00C05E00" w:rsidP="00C05E00">
      <w:pPr>
        <w:pStyle w:val="PL"/>
      </w:pPr>
      <w:r>
        <w:t xml:space="preserve">        ednCnfgInfo:</w:t>
      </w:r>
    </w:p>
    <w:p w14:paraId="4526D3E8" w14:textId="77777777" w:rsidR="00C05E00" w:rsidRDefault="00C05E00" w:rsidP="00C05E00">
      <w:pPr>
        <w:pStyle w:val="PL"/>
      </w:pPr>
      <w:r>
        <w:t xml:space="preserve">          type: array</w:t>
      </w:r>
    </w:p>
    <w:p w14:paraId="7D9C354F" w14:textId="77777777" w:rsidR="00C05E00" w:rsidRDefault="00C05E00" w:rsidP="00C05E00">
      <w:pPr>
        <w:pStyle w:val="PL"/>
      </w:pPr>
      <w:r>
        <w:t xml:space="preserve">          items:</w:t>
      </w:r>
    </w:p>
    <w:p w14:paraId="6CB60EAF" w14:textId="77777777" w:rsidR="00C05E00" w:rsidRDefault="00C05E00" w:rsidP="00C05E00">
      <w:pPr>
        <w:pStyle w:val="PL"/>
      </w:pPr>
      <w:r>
        <w:t xml:space="preserve">            $ref: '#/components/schemas/EDNConfigInfo'</w:t>
      </w:r>
    </w:p>
    <w:p w14:paraId="1F5E3A80" w14:textId="77777777" w:rsidR="00C05E00" w:rsidRDefault="00C05E00" w:rsidP="00C05E00">
      <w:pPr>
        <w:pStyle w:val="PL"/>
      </w:pPr>
      <w:r>
        <w:t xml:space="preserve">          minItems: 1</w:t>
      </w:r>
    </w:p>
    <w:p w14:paraId="7CF6FBC4" w14:textId="77777777" w:rsidR="00C05E00" w:rsidRDefault="00C05E00" w:rsidP="00C05E00">
      <w:pPr>
        <w:pStyle w:val="PL"/>
      </w:pPr>
      <w:r>
        <w:t xml:space="preserve">          description: List of EDN configuration information.</w:t>
      </w:r>
    </w:p>
    <w:p w14:paraId="2A25820B" w14:textId="77777777" w:rsidR="00C05E00" w:rsidRDefault="00C05E00" w:rsidP="00C05E00">
      <w:pPr>
        <w:pStyle w:val="PL"/>
      </w:pPr>
      <w:r>
        <w:t xml:space="preserve">      required:</w:t>
      </w:r>
    </w:p>
    <w:p w14:paraId="7BFAB2F0" w14:textId="77777777" w:rsidR="00C05E00" w:rsidRDefault="00C05E00" w:rsidP="00C05E00">
      <w:pPr>
        <w:pStyle w:val="PL"/>
      </w:pPr>
      <w:r>
        <w:t xml:space="preserve">        - subId</w:t>
      </w:r>
    </w:p>
    <w:p w14:paraId="5BAFA450" w14:textId="77777777" w:rsidR="00C05E00" w:rsidRDefault="00C05E00" w:rsidP="00C05E00">
      <w:pPr>
        <w:pStyle w:val="PL"/>
      </w:pPr>
      <w:r>
        <w:t xml:space="preserve">        - ednCnfgInfo</w:t>
      </w:r>
    </w:p>
    <w:p w14:paraId="7C3F661A" w14:textId="77777777" w:rsidR="00C05E00" w:rsidRDefault="00C05E00" w:rsidP="00C05E00">
      <w:pPr>
        <w:pStyle w:val="PL"/>
      </w:pPr>
    </w:p>
    <w:p w14:paraId="273CF9DE" w14:textId="77777777" w:rsidR="00C05E00" w:rsidRDefault="00C05E00" w:rsidP="00C05E00">
      <w:pPr>
        <w:pStyle w:val="PL"/>
      </w:pPr>
      <w:r>
        <w:t xml:space="preserve">    ConnectivityInfo:</w:t>
      </w:r>
    </w:p>
    <w:p w14:paraId="694A8E64" w14:textId="77777777" w:rsidR="00C05E00" w:rsidRDefault="00C05E00" w:rsidP="00C05E00">
      <w:pPr>
        <w:pStyle w:val="PL"/>
      </w:pPr>
      <w:r>
        <w:t xml:space="preserve">      description: Represents the connectivity information for the UE.</w:t>
      </w:r>
    </w:p>
    <w:p w14:paraId="6C457CE0" w14:textId="77777777" w:rsidR="00C05E00" w:rsidRDefault="00C05E00" w:rsidP="00C05E00">
      <w:pPr>
        <w:pStyle w:val="PL"/>
      </w:pPr>
      <w:r>
        <w:t xml:space="preserve">      type: object</w:t>
      </w:r>
    </w:p>
    <w:p w14:paraId="40D48274" w14:textId="77777777" w:rsidR="00C05E00" w:rsidRDefault="00C05E00" w:rsidP="00C05E00">
      <w:pPr>
        <w:pStyle w:val="PL"/>
      </w:pPr>
      <w:r>
        <w:t xml:space="preserve">      properties:</w:t>
      </w:r>
    </w:p>
    <w:p w14:paraId="339D7754" w14:textId="77777777" w:rsidR="00C05E00" w:rsidRDefault="00C05E00" w:rsidP="00C05E00">
      <w:pPr>
        <w:pStyle w:val="PL"/>
      </w:pPr>
      <w:r>
        <w:t xml:space="preserve">        plmnId:</w:t>
      </w:r>
    </w:p>
    <w:p w14:paraId="3AF7AD87" w14:textId="77777777" w:rsidR="00C05E00" w:rsidRDefault="00C05E00" w:rsidP="00C05E00">
      <w:pPr>
        <w:pStyle w:val="PL"/>
      </w:pPr>
      <w:r>
        <w:t xml:space="preserve">          $ref: 'TS29571_CommonData.yaml#/components/schemas/PlmnId</w:t>
      </w:r>
      <w:r>
        <w:rPr>
          <w:lang w:eastAsia="es-ES"/>
        </w:rPr>
        <w:t>Nid</w:t>
      </w:r>
      <w:r>
        <w:t>'</w:t>
      </w:r>
    </w:p>
    <w:p w14:paraId="4AC8EFFB" w14:textId="77777777" w:rsidR="00C05E00" w:rsidRDefault="00C05E00" w:rsidP="00C05E00">
      <w:pPr>
        <w:pStyle w:val="PL"/>
      </w:pPr>
      <w:r>
        <w:t xml:space="preserve">        ssId:</w:t>
      </w:r>
    </w:p>
    <w:p w14:paraId="19AB4528" w14:textId="77777777" w:rsidR="00C05E00" w:rsidRDefault="00C05E00" w:rsidP="00C05E00">
      <w:pPr>
        <w:pStyle w:val="PL"/>
      </w:pPr>
      <w:r>
        <w:t xml:space="preserve">          type: string</w:t>
      </w:r>
    </w:p>
    <w:p w14:paraId="5A88C242" w14:textId="77777777" w:rsidR="00C05E00" w:rsidRDefault="00C05E00" w:rsidP="00C05E00">
      <w:pPr>
        <w:pStyle w:val="PL"/>
      </w:pPr>
      <w:r>
        <w:t xml:space="preserve">          description: Identifies the SSID of the access point to which the UE is attached.</w:t>
      </w:r>
    </w:p>
    <w:p w14:paraId="4B9136B1" w14:textId="77777777" w:rsidR="00C05E00" w:rsidRDefault="00C05E00" w:rsidP="00C05E00">
      <w:pPr>
        <w:pStyle w:val="PL"/>
      </w:pPr>
    </w:p>
    <w:p w14:paraId="1CEC008A" w14:textId="77777777" w:rsidR="00C05E00" w:rsidRDefault="00C05E00" w:rsidP="00C05E00">
      <w:pPr>
        <w:pStyle w:val="PL"/>
      </w:pPr>
      <w:r>
        <w:t xml:space="preserve">    EDNConfigInfo:</w:t>
      </w:r>
    </w:p>
    <w:p w14:paraId="24DD789D" w14:textId="77777777" w:rsidR="00C05E00" w:rsidRDefault="00C05E00" w:rsidP="00C05E00">
      <w:pPr>
        <w:pStyle w:val="PL"/>
      </w:pPr>
      <w:r>
        <w:t xml:space="preserve">      description: Represents the EDN </w:t>
      </w:r>
      <w:r>
        <w:rPr>
          <w:lang w:eastAsia="ko-KR"/>
        </w:rPr>
        <w:t>configuration</w:t>
      </w:r>
      <w:r>
        <w:t xml:space="preserve"> information.</w:t>
      </w:r>
    </w:p>
    <w:p w14:paraId="5F68E7A4" w14:textId="77777777" w:rsidR="00C05E00" w:rsidRDefault="00C05E00" w:rsidP="00C05E00">
      <w:pPr>
        <w:pStyle w:val="PL"/>
      </w:pPr>
      <w:r>
        <w:t xml:space="preserve">      type: object</w:t>
      </w:r>
    </w:p>
    <w:p w14:paraId="568B58CA" w14:textId="77777777" w:rsidR="00C05E00" w:rsidRDefault="00C05E00" w:rsidP="00C05E00">
      <w:pPr>
        <w:pStyle w:val="PL"/>
      </w:pPr>
      <w:r>
        <w:t xml:space="preserve">      properties:</w:t>
      </w:r>
    </w:p>
    <w:p w14:paraId="3ADA31E6" w14:textId="77777777" w:rsidR="00C05E00" w:rsidRDefault="00C05E00" w:rsidP="00C05E00">
      <w:pPr>
        <w:pStyle w:val="PL"/>
      </w:pPr>
      <w:r>
        <w:t xml:space="preserve">        ednConInfo:</w:t>
      </w:r>
    </w:p>
    <w:p w14:paraId="5FB90956" w14:textId="77777777" w:rsidR="00C05E00" w:rsidRDefault="00C05E00" w:rsidP="00C05E00">
      <w:pPr>
        <w:pStyle w:val="PL"/>
      </w:pPr>
      <w:r>
        <w:t xml:space="preserve">          $ref: '#/components/schemas/EDNConInfo'</w:t>
      </w:r>
    </w:p>
    <w:p w14:paraId="58A81EB4" w14:textId="77777777" w:rsidR="00C05E00" w:rsidRDefault="00C05E00" w:rsidP="00C05E00">
      <w:pPr>
        <w:pStyle w:val="PL"/>
      </w:pPr>
      <w:r>
        <w:t xml:space="preserve">        eess:</w:t>
      </w:r>
    </w:p>
    <w:p w14:paraId="44AEBFE6" w14:textId="77777777" w:rsidR="00C05E00" w:rsidRDefault="00C05E00" w:rsidP="00C05E00">
      <w:pPr>
        <w:pStyle w:val="PL"/>
      </w:pPr>
      <w:r>
        <w:t xml:space="preserve">          type: array</w:t>
      </w:r>
    </w:p>
    <w:p w14:paraId="7F04B298" w14:textId="77777777" w:rsidR="00C05E00" w:rsidRDefault="00C05E00" w:rsidP="00C05E00">
      <w:pPr>
        <w:pStyle w:val="PL"/>
      </w:pPr>
      <w:r>
        <w:t xml:space="preserve">          items:</w:t>
      </w:r>
    </w:p>
    <w:p w14:paraId="72445B77" w14:textId="77777777" w:rsidR="00C05E00" w:rsidRDefault="00C05E00" w:rsidP="00C05E00">
      <w:pPr>
        <w:pStyle w:val="PL"/>
      </w:pPr>
      <w:r>
        <w:lastRenderedPageBreak/>
        <w:t xml:space="preserve">            $ref: '#/components/schemas/EESInfo'</w:t>
      </w:r>
    </w:p>
    <w:p w14:paraId="4375D3F3" w14:textId="77777777" w:rsidR="00C05E00" w:rsidRDefault="00C05E00" w:rsidP="00C05E00">
      <w:pPr>
        <w:pStyle w:val="PL"/>
      </w:pPr>
      <w:r>
        <w:t xml:space="preserve">          minItems: 1</w:t>
      </w:r>
    </w:p>
    <w:p w14:paraId="1A50E486" w14:textId="77777777" w:rsidR="00C05E00" w:rsidRDefault="00C05E00" w:rsidP="00C05E00">
      <w:pPr>
        <w:pStyle w:val="PL"/>
      </w:pPr>
      <w:r>
        <w:t xml:space="preserve">          description: Contains the list of EESs of the EDN.</w:t>
      </w:r>
    </w:p>
    <w:p w14:paraId="2C5BBAF4" w14:textId="77777777" w:rsidR="00C05E00" w:rsidRDefault="00C05E00" w:rsidP="00C05E00">
      <w:pPr>
        <w:pStyle w:val="PL"/>
      </w:pPr>
      <w:r>
        <w:t xml:space="preserve">        lifeTime:</w:t>
      </w:r>
    </w:p>
    <w:p w14:paraId="561FE70D" w14:textId="77777777" w:rsidR="00C05E00" w:rsidRDefault="00C05E00" w:rsidP="00C05E00">
      <w:pPr>
        <w:pStyle w:val="PL"/>
      </w:pPr>
      <w:r>
        <w:t xml:space="preserve">          $ref: 'TS29122_CommonData.yaml#/components/schemas/DateTime'</w:t>
      </w:r>
    </w:p>
    <w:p w14:paraId="20EFB158" w14:textId="77777777" w:rsidR="00C05E00" w:rsidRDefault="00C05E00" w:rsidP="00C05E00">
      <w:pPr>
        <w:pStyle w:val="PL"/>
      </w:pPr>
      <w:r>
        <w:t xml:space="preserve">      required:</w:t>
      </w:r>
    </w:p>
    <w:p w14:paraId="26734BB8" w14:textId="77777777" w:rsidR="00C05E00" w:rsidRDefault="00C05E00" w:rsidP="00C05E00">
      <w:pPr>
        <w:pStyle w:val="PL"/>
      </w:pPr>
      <w:r>
        <w:t xml:space="preserve">        - ednConInfo</w:t>
      </w:r>
    </w:p>
    <w:p w14:paraId="302CA803" w14:textId="77777777" w:rsidR="00C05E00" w:rsidRDefault="00C05E00" w:rsidP="00C05E00">
      <w:pPr>
        <w:pStyle w:val="PL"/>
      </w:pPr>
      <w:r>
        <w:t xml:space="preserve">        - eess</w:t>
      </w:r>
    </w:p>
    <w:p w14:paraId="3C365095" w14:textId="77777777" w:rsidR="00C05E00" w:rsidRDefault="00C05E00" w:rsidP="00C05E00">
      <w:pPr>
        <w:pStyle w:val="PL"/>
      </w:pPr>
    </w:p>
    <w:p w14:paraId="0ABE47A3" w14:textId="77777777" w:rsidR="00C05E00" w:rsidRDefault="00C05E00" w:rsidP="00C05E00">
      <w:pPr>
        <w:pStyle w:val="PL"/>
      </w:pPr>
      <w:r>
        <w:t xml:space="preserve">    EDNConInfo:</w:t>
      </w:r>
    </w:p>
    <w:p w14:paraId="40CEF415" w14:textId="77777777" w:rsidR="00C05E00" w:rsidRDefault="00C05E00" w:rsidP="00C05E00">
      <w:pPr>
        <w:pStyle w:val="PL"/>
      </w:pPr>
      <w:r>
        <w:t xml:space="preserve">      description: Represents an EDN connection information.</w:t>
      </w:r>
    </w:p>
    <w:p w14:paraId="5E76A87D" w14:textId="77777777" w:rsidR="00C05E00" w:rsidRDefault="00C05E00" w:rsidP="00C05E00">
      <w:pPr>
        <w:pStyle w:val="PL"/>
      </w:pPr>
      <w:r>
        <w:t xml:space="preserve">      type: object</w:t>
      </w:r>
    </w:p>
    <w:p w14:paraId="092A9B9B" w14:textId="77777777" w:rsidR="00C05E00" w:rsidRDefault="00C05E00" w:rsidP="00C05E00">
      <w:pPr>
        <w:pStyle w:val="PL"/>
      </w:pPr>
      <w:r>
        <w:t xml:space="preserve">      properties:</w:t>
      </w:r>
    </w:p>
    <w:p w14:paraId="42A034C4" w14:textId="77777777" w:rsidR="00C05E00" w:rsidRDefault="00C05E00" w:rsidP="00C05E00">
      <w:pPr>
        <w:pStyle w:val="PL"/>
      </w:pPr>
      <w:r>
        <w:t xml:space="preserve">        dnn:</w:t>
      </w:r>
    </w:p>
    <w:p w14:paraId="17152A88" w14:textId="77777777" w:rsidR="00C05E00" w:rsidRDefault="00C05E00" w:rsidP="00C05E00">
      <w:pPr>
        <w:pStyle w:val="PL"/>
      </w:pPr>
      <w:r>
        <w:t xml:space="preserve">          $ref: 'TS29571_CommonData.yaml#/components/schemas/Dnn'</w:t>
      </w:r>
    </w:p>
    <w:p w14:paraId="220D6964" w14:textId="77777777" w:rsidR="00C05E00" w:rsidRDefault="00C05E00" w:rsidP="00C05E00">
      <w:pPr>
        <w:pStyle w:val="PL"/>
      </w:pPr>
      <w:r>
        <w:t xml:space="preserve">        snssai:</w:t>
      </w:r>
    </w:p>
    <w:p w14:paraId="7790EDD4" w14:textId="77777777" w:rsidR="00C05E00" w:rsidRDefault="00C05E00" w:rsidP="00C05E00">
      <w:pPr>
        <w:pStyle w:val="PL"/>
      </w:pPr>
      <w:r>
        <w:t xml:space="preserve">          $ref: 'TS29571_CommonData.yaml#/components/schemas/Snssai'</w:t>
      </w:r>
    </w:p>
    <w:p w14:paraId="0E00C951" w14:textId="77777777" w:rsidR="00C05E00" w:rsidRDefault="00C05E00" w:rsidP="00C05E00">
      <w:pPr>
        <w:pStyle w:val="PL"/>
      </w:pPr>
      <w:r>
        <w:t xml:space="preserve">        ednTopoSrvArea:</w:t>
      </w:r>
    </w:p>
    <w:p w14:paraId="4F37E019" w14:textId="77777777" w:rsidR="00C05E00" w:rsidRDefault="00C05E00" w:rsidP="00C05E00">
      <w:pPr>
        <w:pStyle w:val="PL"/>
      </w:pPr>
      <w:r>
        <w:t xml:space="preserve">          $ref: 'TS29122_CommonData.yaml#/components/schemas/LocationArea5G'</w:t>
      </w:r>
    </w:p>
    <w:p w14:paraId="2D9CF759" w14:textId="77777777" w:rsidR="00C05E00" w:rsidRDefault="00C05E00" w:rsidP="00C05E00">
      <w:pPr>
        <w:pStyle w:val="PL"/>
      </w:pPr>
    </w:p>
    <w:p w14:paraId="79C9EA1E" w14:textId="77777777" w:rsidR="00C05E00" w:rsidRDefault="00C05E00" w:rsidP="00C05E00">
      <w:pPr>
        <w:pStyle w:val="PL"/>
      </w:pPr>
      <w:r>
        <w:t xml:space="preserve">    EESInfo:</w:t>
      </w:r>
    </w:p>
    <w:p w14:paraId="52278A77" w14:textId="77777777" w:rsidR="00C05E00" w:rsidRDefault="00C05E00" w:rsidP="00C05E00">
      <w:pPr>
        <w:pStyle w:val="PL"/>
      </w:pPr>
      <w:r>
        <w:t xml:space="preserve">      description: Represents EES information.</w:t>
      </w:r>
    </w:p>
    <w:p w14:paraId="51F7E3F3" w14:textId="77777777" w:rsidR="00C05E00" w:rsidRDefault="00C05E00" w:rsidP="00C05E00">
      <w:pPr>
        <w:pStyle w:val="PL"/>
      </w:pPr>
      <w:r>
        <w:t xml:space="preserve">      type: object</w:t>
      </w:r>
    </w:p>
    <w:p w14:paraId="2DF0D09F" w14:textId="77777777" w:rsidR="00C05E00" w:rsidRDefault="00C05E00" w:rsidP="00C05E00">
      <w:pPr>
        <w:pStyle w:val="PL"/>
      </w:pPr>
      <w:r>
        <w:t xml:space="preserve">      properties:</w:t>
      </w:r>
    </w:p>
    <w:p w14:paraId="0A803A75" w14:textId="77777777" w:rsidR="00C05E00" w:rsidRDefault="00C05E00" w:rsidP="00C05E00">
      <w:pPr>
        <w:pStyle w:val="PL"/>
      </w:pPr>
      <w:r>
        <w:t xml:space="preserve">        eesId:</w:t>
      </w:r>
    </w:p>
    <w:p w14:paraId="744F540C" w14:textId="77777777" w:rsidR="00C05E00" w:rsidRDefault="00C05E00" w:rsidP="00C05E00">
      <w:pPr>
        <w:pStyle w:val="PL"/>
      </w:pPr>
      <w:r>
        <w:t xml:space="preserve">          type: string</w:t>
      </w:r>
    </w:p>
    <w:p w14:paraId="22583D62" w14:textId="77777777" w:rsidR="00C05E00" w:rsidRDefault="00C05E00" w:rsidP="00C05E00">
      <w:pPr>
        <w:pStyle w:val="PL"/>
      </w:pPr>
      <w:r>
        <w:t xml:space="preserve">          description: Identity of the EES.</w:t>
      </w:r>
    </w:p>
    <w:p w14:paraId="2E37972B" w14:textId="77777777" w:rsidR="00C05E00" w:rsidRDefault="00C05E00" w:rsidP="00C05E00">
      <w:pPr>
        <w:pStyle w:val="PL"/>
      </w:pPr>
      <w:r>
        <w:t xml:space="preserve">        endPt:</w:t>
      </w:r>
    </w:p>
    <w:p w14:paraId="25AF19CD" w14:textId="77777777" w:rsidR="00C05E00" w:rsidRDefault="00C05E00" w:rsidP="00C05E00">
      <w:pPr>
        <w:pStyle w:val="PL"/>
      </w:pPr>
      <w:r>
        <w:t xml:space="preserve">          $ref: '</w:t>
      </w:r>
      <w:r w:rsidRPr="00556EF1">
        <w:t>TS29558_Eees_EASRegistration.yaml</w:t>
      </w:r>
      <w:r>
        <w:t>#/components/schemas/EndPoint'</w:t>
      </w:r>
    </w:p>
    <w:p w14:paraId="497D8465" w14:textId="77777777" w:rsidR="00C05E00" w:rsidRDefault="00C05E00" w:rsidP="00C05E00">
      <w:pPr>
        <w:pStyle w:val="PL"/>
      </w:pPr>
      <w:r>
        <w:t xml:space="preserve">        easIds:</w:t>
      </w:r>
    </w:p>
    <w:p w14:paraId="6F4CF5FF" w14:textId="77777777" w:rsidR="00C05E00" w:rsidRDefault="00C05E00" w:rsidP="00C05E00">
      <w:pPr>
        <w:pStyle w:val="PL"/>
      </w:pPr>
      <w:r>
        <w:t xml:space="preserve">          type: array</w:t>
      </w:r>
    </w:p>
    <w:p w14:paraId="768639A2" w14:textId="77777777" w:rsidR="00C05E00" w:rsidRDefault="00C05E00" w:rsidP="00C05E00">
      <w:pPr>
        <w:pStyle w:val="PL"/>
      </w:pPr>
      <w:r>
        <w:t xml:space="preserve">          items:</w:t>
      </w:r>
    </w:p>
    <w:p w14:paraId="165E01C0" w14:textId="77777777" w:rsidR="00C05E00" w:rsidRDefault="00C05E00" w:rsidP="00C05E00">
      <w:pPr>
        <w:pStyle w:val="PL"/>
      </w:pPr>
      <w:r>
        <w:t xml:space="preserve">            type: string</w:t>
      </w:r>
    </w:p>
    <w:p w14:paraId="2F75ED01" w14:textId="77777777" w:rsidR="00C05E00" w:rsidRDefault="00C05E00" w:rsidP="00C05E00">
      <w:pPr>
        <w:pStyle w:val="PL"/>
      </w:pPr>
      <w:r>
        <w:t xml:space="preserve">          description: &gt;</w:t>
      </w:r>
    </w:p>
    <w:p w14:paraId="5A12196D" w14:textId="77777777" w:rsidR="00C05E00" w:rsidRDefault="00C05E00" w:rsidP="00C05E00">
      <w:pPr>
        <w:pStyle w:val="PL"/>
      </w:pPr>
      <w:r>
        <w:t xml:space="preserve">            Application identities of the Edge Application Servers registered</w:t>
      </w:r>
    </w:p>
    <w:p w14:paraId="0366512E" w14:textId="77777777" w:rsidR="00C05E00" w:rsidRDefault="00C05E00" w:rsidP="00C05E00">
      <w:pPr>
        <w:pStyle w:val="PL"/>
      </w:pPr>
      <w:r>
        <w:t xml:space="preserve">            with the EES.</w:t>
      </w:r>
    </w:p>
    <w:p w14:paraId="0744F861" w14:textId="77777777" w:rsidR="00C05E00" w:rsidRDefault="00C05E00" w:rsidP="00C05E00">
      <w:pPr>
        <w:pStyle w:val="PL"/>
      </w:pPr>
      <w:r>
        <w:t xml:space="preserve">        ecspInfo:</w:t>
      </w:r>
    </w:p>
    <w:p w14:paraId="7BF94A39" w14:textId="77777777" w:rsidR="00C05E00" w:rsidRDefault="00C05E00" w:rsidP="00C05E00">
      <w:pPr>
        <w:pStyle w:val="PL"/>
      </w:pPr>
      <w:r>
        <w:t xml:space="preserve">          type: string</w:t>
      </w:r>
    </w:p>
    <w:p w14:paraId="25A15443" w14:textId="77777777" w:rsidR="00C05E00" w:rsidRDefault="00C05E00" w:rsidP="00C05E00">
      <w:pPr>
        <w:pStyle w:val="PL"/>
      </w:pPr>
      <w:r>
        <w:t xml:space="preserve">          description: Represents an ECSP Information.</w:t>
      </w:r>
    </w:p>
    <w:p w14:paraId="392A4304" w14:textId="77777777" w:rsidR="00C05E00" w:rsidRDefault="00C05E00" w:rsidP="00C05E00">
      <w:pPr>
        <w:pStyle w:val="PL"/>
      </w:pPr>
      <w:r>
        <w:t xml:space="preserve">        svcArea:</w:t>
      </w:r>
    </w:p>
    <w:p w14:paraId="2559BE88" w14:textId="77777777" w:rsidR="00C05E00" w:rsidRDefault="00C05E00" w:rsidP="00C05E00">
      <w:pPr>
        <w:pStyle w:val="PL"/>
      </w:pPr>
      <w:r>
        <w:t xml:space="preserve">          $ref: 'TS29122_CommonData.yaml#/components/schemas/LocationArea5G'</w:t>
      </w:r>
    </w:p>
    <w:p w14:paraId="7EEF2538" w14:textId="77777777" w:rsidR="00C05E00" w:rsidRDefault="00C05E00" w:rsidP="00C05E00">
      <w:pPr>
        <w:pStyle w:val="PL"/>
      </w:pPr>
      <w:r>
        <w:t xml:space="preserve">        dnais:</w:t>
      </w:r>
    </w:p>
    <w:p w14:paraId="3773CFED" w14:textId="77777777" w:rsidR="00C05E00" w:rsidRDefault="00C05E00" w:rsidP="00C05E00">
      <w:pPr>
        <w:pStyle w:val="PL"/>
      </w:pPr>
      <w:r>
        <w:t xml:space="preserve">          type: array</w:t>
      </w:r>
    </w:p>
    <w:p w14:paraId="70FC973A" w14:textId="77777777" w:rsidR="00C05E00" w:rsidRDefault="00C05E00" w:rsidP="00C05E00">
      <w:pPr>
        <w:pStyle w:val="PL"/>
      </w:pPr>
      <w:r>
        <w:t xml:space="preserve">          items:</w:t>
      </w:r>
    </w:p>
    <w:p w14:paraId="25428DFF" w14:textId="77777777" w:rsidR="00C05E00" w:rsidRDefault="00C05E00" w:rsidP="00C05E00">
      <w:pPr>
        <w:pStyle w:val="PL"/>
      </w:pPr>
      <w:r>
        <w:t xml:space="preserve">            $ref: 'TS29571_CommonData.yaml#/components/schemas/Dnai'</w:t>
      </w:r>
    </w:p>
    <w:p w14:paraId="054E4848" w14:textId="77777777" w:rsidR="00C05E00" w:rsidRDefault="00C05E00" w:rsidP="00C05E00">
      <w:pPr>
        <w:pStyle w:val="PL"/>
      </w:pPr>
      <w:r>
        <w:t xml:space="preserve">          description: Represents list of Data network access identifiers.</w:t>
      </w:r>
    </w:p>
    <w:p w14:paraId="2737A110" w14:textId="77777777" w:rsidR="00C05E00" w:rsidRDefault="00C05E00" w:rsidP="00C05E00">
      <w:pPr>
        <w:pStyle w:val="PL"/>
      </w:pPr>
      <w:r>
        <w:t xml:space="preserve">        eesSvcContSupp:</w:t>
      </w:r>
    </w:p>
    <w:p w14:paraId="1C2AB16A" w14:textId="77777777" w:rsidR="00C05E00" w:rsidRDefault="00C05E00" w:rsidP="00C05E00">
      <w:pPr>
        <w:pStyle w:val="PL"/>
      </w:pPr>
      <w:r>
        <w:t xml:space="preserve">          type: array</w:t>
      </w:r>
    </w:p>
    <w:p w14:paraId="2CE4F7BD" w14:textId="77777777" w:rsidR="00C05E00" w:rsidRDefault="00C05E00" w:rsidP="00C05E00">
      <w:pPr>
        <w:pStyle w:val="PL"/>
      </w:pPr>
      <w:r>
        <w:t xml:space="preserve">          items:</w:t>
      </w:r>
    </w:p>
    <w:p w14:paraId="6700EB65" w14:textId="77777777" w:rsidR="00C05E00" w:rsidRDefault="00C05E00" w:rsidP="00C05E00">
      <w:pPr>
        <w:pStyle w:val="PL"/>
      </w:pPr>
      <w:r>
        <w:t xml:space="preserve">            $ref: '</w:t>
      </w:r>
      <w:r w:rsidRPr="00B4641F">
        <w:t>TS29558_Eecs_EESRegistration.yaml</w:t>
      </w:r>
      <w:r>
        <w:t>#/components/schemas/ACRScenario'</w:t>
      </w:r>
    </w:p>
    <w:p w14:paraId="29536473" w14:textId="77777777" w:rsidR="00C05E00" w:rsidRDefault="00C05E00" w:rsidP="00C05E00">
      <w:pPr>
        <w:pStyle w:val="PL"/>
      </w:pPr>
      <w:r>
        <w:t xml:space="preserve">          description: &gt;</w:t>
      </w:r>
    </w:p>
    <w:p w14:paraId="7F4152AF" w14:textId="77777777" w:rsidR="00C05E00" w:rsidRDefault="00C05E00" w:rsidP="00C05E00">
      <w:pPr>
        <w:pStyle w:val="PL"/>
      </w:pPr>
      <w:r>
        <w:t xml:space="preserve">            Indicates if the EES supports service continuity or not, also indicates which ACR</w:t>
      </w:r>
    </w:p>
    <w:p w14:paraId="080E0BA6" w14:textId="77777777" w:rsidR="00C05E00" w:rsidRDefault="00C05E00" w:rsidP="00C05E00">
      <w:pPr>
        <w:pStyle w:val="PL"/>
      </w:pPr>
      <w:r>
        <w:t xml:space="preserve">            scenarios are supported by the EES.</w:t>
      </w:r>
    </w:p>
    <w:p w14:paraId="1DE18D63" w14:textId="77777777" w:rsidR="00C05E00" w:rsidRDefault="00C05E00" w:rsidP="00C05E00">
      <w:pPr>
        <w:pStyle w:val="PL"/>
      </w:pPr>
      <w:r>
        <w:t xml:space="preserve">        eecRegConf:</w:t>
      </w:r>
    </w:p>
    <w:p w14:paraId="70F9DDA3" w14:textId="77777777" w:rsidR="00C05E00" w:rsidRDefault="00C05E00" w:rsidP="00C05E00">
      <w:pPr>
        <w:pStyle w:val="PL"/>
      </w:pPr>
      <w:r>
        <w:t xml:space="preserve">          type: boolean</w:t>
      </w:r>
    </w:p>
    <w:p w14:paraId="3CB8ABC7" w14:textId="77777777" w:rsidR="00C05E00" w:rsidRDefault="00C05E00" w:rsidP="00C05E00">
      <w:pPr>
        <w:pStyle w:val="PL"/>
      </w:pPr>
      <w:r>
        <w:t xml:space="preserve">          description: &gt;</w:t>
      </w:r>
    </w:p>
    <w:p w14:paraId="13A2CAFC" w14:textId="77777777" w:rsidR="00C05E00" w:rsidRDefault="00C05E00" w:rsidP="00C05E00">
      <w:pPr>
        <w:pStyle w:val="PL"/>
      </w:pPr>
      <w:r>
        <w:t xml:space="preserve">            Indicates whether the EEC is required to register on the EES to use edge services</w:t>
      </w:r>
    </w:p>
    <w:p w14:paraId="6751E948" w14:textId="77777777" w:rsidR="00C05E00" w:rsidRDefault="00C05E00" w:rsidP="00C05E00">
      <w:pPr>
        <w:pStyle w:val="PL"/>
      </w:pPr>
      <w:r>
        <w:t xml:space="preserve">            or not.</w:t>
      </w:r>
    </w:p>
    <w:p w14:paraId="4C6F50CA" w14:textId="77777777" w:rsidR="00C05E00" w:rsidRPr="0043677C" w:rsidRDefault="00C05E00" w:rsidP="00C05E00">
      <w:pPr>
        <w:pStyle w:val="PL"/>
      </w:pPr>
      <w:r w:rsidRPr="0043677C">
        <w:t xml:space="preserve">        easInstInfos:</w:t>
      </w:r>
    </w:p>
    <w:p w14:paraId="657B22DB" w14:textId="77777777" w:rsidR="00C05E00" w:rsidRPr="0043677C" w:rsidRDefault="00C05E00" w:rsidP="00C05E00">
      <w:pPr>
        <w:pStyle w:val="PL"/>
      </w:pPr>
      <w:r w:rsidRPr="0043677C">
        <w:t xml:space="preserve">          type: array</w:t>
      </w:r>
    </w:p>
    <w:p w14:paraId="3FF524B8" w14:textId="77777777" w:rsidR="00C05E00" w:rsidRPr="0043677C" w:rsidRDefault="00C05E00" w:rsidP="00C05E00">
      <w:pPr>
        <w:pStyle w:val="PL"/>
      </w:pPr>
      <w:r w:rsidRPr="0043677C">
        <w:t xml:space="preserve">          items:</w:t>
      </w:r>
    </w:p>
    <w:p w14:paraId="3A8E75AB" w14:textId="77777777" w:rsidR="00C05E00" w:rsidRPr="0043677C" w:rsidRDefault="00C05E00" w:rsidP="00C05E00">
      <w:pPr>
        <w:pStyle w:val="PL"/>
      </w:pPr>
      <w:r w:rsidRPr="0043677C">
        <w:t xml:space="preserve">            $ref: </w:t>
      </w:r>
      <w:r w:rsidRPr="003F229B">
        <w:t>'TS29558_Eecs_EESRegistration.yaml#/components/schemas/EASInstantiationInfo'</w:t>
      </w:r>
    </w:p>
    <w:p w14:paraId="0644FE43" w14:textId="77777777" w:rsidR="00C05E00" w:rsidRPr="0043677C" w:rsidRDefault="00C05E00" w:rsidP="00C05E00">
      <w:pPr>
        <w:pStyle w:val="PL"/>
      </w:pPr>
      <w:r w:rsidRPr="0043677C">
        <w:t xml:space="preserve">          minItems: 1</w:t>
      </w:r>
    </w:p>
    <w:p w14:paraId="1FDAFB5A" w14:textId="77777777" w:rsidR="00C05E00" w:rsidRPr="0043677C" w:rsidRDefault="00C05E00" w:rsidP="00C05E00">
      <w:pPr>
        <w:pStyle w:val="PL"/>
      </w:pPr>
      <w:r w:rsidRPr="0043677C">
        <w:t xml:space="preserve">          description: &gt;</w:t>
      </w:r>
    </w:p>
    <w:p w14:paraId="2EE96936" w14:textId="77777777" w:rsidR="00C05E00" w:rsidRPr="0043677C" w:rsidRDefault="00C05E00" w:rsidP="00C05E00">
      <w:pPr>
        <w:pStyle w:val="PL"/>
      </w:pPr>
      <w:r w:rsidRPr="0043677C">
        <w:t xml:space="preserve">            The EAS instantiation status per EASID (e.g. instantiated, instantiable but not be</w:t>
      </w:r>
    </w:p>
    <w:p w14:paraId="4B761B54" w14:textId="77777777" w:rsidR="00C05E00" w:rsidRDefault="00C05E00" w:rsidP="00C05E00">
      <w:pPr>
        <w:pStyle w:val="PL"/>
      </w:pPr>
      <w:r w:rsidRPr="0043677C">
        <w:t xml:space="preserve">            instantiated yet).</w:t>
      </w:r>
    </w:p>
    <w:p w14:paraId="6EF8214F" w14:textId="77777777" w:rsidR="00FE6348" w:rsidRDefault="00FE6348" w:rsidP="00FE6348">
      <w:pPr>
        <w:pStyle w:val="PL"/>
        <w:rPr>
          <w:ins w:id="112" w:author="Samsung" w:date="2023-11-04T23:23:00Z"/>
        </w:rPr>
      </w:pPr>
      <w:ins w:id="113" w:author="Samsung" w:date="2023-11-04T23:23:00Z">
        <w:r>
          <w:t xml:space="preserve">        easBundleI</w:t>
        </w:r>
        <w:r w:rsidRPr="00B559FC">
          <w:t>nfo</w:t>
        </w:r>
        <w:r>
          <w:t>:</w:t>
        </w:r>
      </w:ins>
    </w:p>
    <w:p w14:paraId="4022C4D7" w14:textId="77777777" w:rsidR="00FE6348" w:rsidRDefault="00FE6348" w:rsidP="00FE6348">
      <w:pPr>
        <w:pStyle w:val="PL"/>
        <w:rPr>
          <w:ins w:id="114" w:author="Samsung" w:date="2023-11-04T23:23:00Z"/>
        </w:rPr>
      </w:pPr>
      <w:ins w:id="115" w:author="Samsung" w:date="2023-11-04T23:23:00Z">
        <w:r>
          <w:t xml:space="preserve">          $ref: '</w:t>
        </w:r>
        <w:r w:rsidRPr="00814D00">
          <w:t>TS29558_</w:t>
        </w:r>
        <w:r>
          <w:t>Eecs_EESRegistration</w:t>
        </w:r>
        <w:r w:rsidRPr="00814D00">
          <w:t>.yaml</w:t>
        </w:r>
        <w:r>
          <w:t>#/components/schemas/EasBundleI</w:t>
        </w:r>
        <w:r w:rsidRPr="00B559FC">
          <w:t>nfo</w:t>
        </w:r>
        <w:r>
          <w:t>'</w:t>
        </w:r>
      </w:ins>
    </w:p>
    <w:p w14:paraId="0D032FC6" w14:textId="77777777" w:rsidR="00C05E00" w:rsidRDefault="00C05E00" w:rsidP="00C05E00">
      <w:pPr>
        <w:pStyle w:val="PL"/>
      </w:pPr>
      <w:r>
        <w:t xml:space="preserve">      required:</w:t>
      </w:r>
    </w:p>
    <w:p w14:paraId="4E4C72A1" w14:textId="77777777" w:rsidR="00C05E00" w:rsidRDefault="00C05E00" w:rsidP="00C05E00">
      <w:pPr>
        <w:pStyle w:val="PL"/>
      </w:pPr>
      <w:r>
        <w:t xml:space="preserve">        - eesId</w:t>
      </w:r>
    </w:p>
    <w:p w14:paraId="65D67110" w14:textId="77777777" w:rsidR="00C05E00" w:rsidRDefault="00C05E00" w:rsidP="00C05E00">
      <w:pPr>
        <w:pStyle w:val="PL"/>
      </w:pPr>
      <w:r>
        <w:t xml:space="preserve">        - eecRegConf</w:t>
      </w:r>
    </w:p>
    <w:p w14:paraId="6EBC6633" w14:textId="77777777" w:rsidR="00C05E00" w:rsidRDefault="00C05E00" w:rsidP="00C05E00">
      <w:pPr>
        <w:pStyle w:val="PL"/>
      </w:pPr>
    </w:p>
    <w:p w14:paraId="4CA9A83D" w14:textId="77777777" w:rsidR="00C05E00" w:rsidRDefault="00C05E00" w:rsidP="00C05E00">
      <w:pPr>
        <w:pStyle w:val="PL"/>
      </w:pPr>
      <w:r>
        <w:t xml:space="preserve">    ECSServProvSubscriptionPatch:</w:t>
      </w:r>
    </w:p>
    <w:p w14:paraId="23A813CA" w14:textId="77777777" w:rsidR="00C05E00" w:rsidRDefault="00C05E00" w:rsidP="00C05E00">
      <w:pPr>
        <w:pStyle w:val="PL"/>
      </w:pPr>
      <w:r>
        <w:t xml:space="preserve">      description: &gt;</w:t>
      </w:r>
    </w:p>
    <w:p w14:paraId="020BE7E1" w14:textId="77777777" w:rsidR="00C05E00" w:rsidRDefault="00C05E00" w:rsidP="00C05E00">
      <w:pPr>
        <w:pStyle w:val="PL"/>
      </w:pPr>
      <w:r>
        <w:t xml:space="preserve">            Represents modifications to an individual service provisioning subscription resource.</w:t>
      </w:r>
    </w:p>
    <w:p w14:paraId="1DCB5EC2" w14:textId="77777777" w:rsidR="00C05E00" w:rsidRDefault="00C05E00" w:rsidP="00C05E00">
      <w:pPr>
        <w:pStyle w:val="PL"/>
      </w:pPr>
      <w:r>
        <w:t xml:space="preserve">      type: object</w:t>
      </w:r>
    </w:p>
    <w:p w14:paraId="1DFEFEEA" w14:textId="77777777" w:rsidR="00C05E00" w:rsidRDefault="00C05E00" w:rsidP="00C05E00">
      <w:pPr>
        <w:pStyle w:val="PL"/>
      </w:pPr>
      <w:r>
        <w:t xml:space="preserve">      properties:</w:t>
      </w:r>
    </w:p>
    <w:p w14:paraId="5A861798" w14:textId="77777777" w:rsidR="00C05E00" w:rsidRDefault="00C05E00" w:rsidP="00C05E00">
      <w:pPr>
        <w:pStyle w:val="PL"/>
      </w:pPr>
      <w:r>
        <w:t xml:space="preserve">        acProfs:</w:t>
      </w:r>
    </w:p>
    <w:p w14:paraId="65441216" w14:textId="77777777" w:rsidR="00C05E00" w:rsidRDefault="00C05E00" w:rsidP="00C05E00">
      <w:pPr>
        <w:pStyle w:val="PL"/>
      </w:pPr>
      <w:r>
        <w:lastRenderedPageBreak/>
        <w:t xml:space="preserve">          type: array</w:t>
      </w:r>
    </w:p>
    <w:p w14:paraId="7F76B719" w14:textId="77777777" w:rsidR="00C05E00" w:rsidRDefault="00C05E00" w:rsidP="00C05E00">
      <w:pPr>
        <w:pStyle w:val="PL"/>
      </w:pPr>
      <w:r>
        <w:t xml:space="preserve">          items:</w:t>
      </w:r>
    </w:p>
    <w:p w14:paraId="085B2383" w14:textId="77777777" w:rsidR="00C05E00" w:rsidRDefault="00C05E00" w:rsidP="00C05E00">
      <w:pPr>
        <w:pStyle w:val="PL"/>
      </w:pPr>
      <w:r>
        <w:t xml:space="preserve">            $ref: 'TS24558_Eees_EECRegistration.yaml#/components/schemas/ACProfile'</w:t>
      </w:r>
    </w:p>
    <w:p w14:paraId="2B6DFB95" w14:textId="77777777" w:rsidR="00C05E00" w:rsidRDefault="00C05E00" w:rsidP="00C05E00">
      <w:pPr>
        <w:pStyle w:val="PL"/>
      </w:pPr>
      <w:r>
        <w:t xml:space="preserve">          description: Information about services the EEC wants to connect to.</w:t>
      </w:r>
    </w:p>
    <w:p w14:paraId="3559564D" w14:textId="77777777" w:rsidR="00C05E00" w:rsidRDefault="00C05E00" w:rsidP="00C05E00">
      <w:pPr>
        <w:pStyle w:val="PL"/>
      </w:pPr>
      <w:r>
        <w:t xml:space="preserve">        expTime:</w:t>
      </w:r>
    </w:p>
    <w:p w14:paraId="3F509347" w14:textId="77777777" w:rsidR="00C05E00" w:rsidRDefault="00C05E00" w:rsidP="00C05E00">
      <w:pPr>
        <w:pStyle w:val="PL"/>
      </w:pPr>
      <w:r>
        <w:t xml:space="preserve">          $ref: 'TS29122_CommonData.yaml#/components/schemas/DateTime'</w:t>
      </w:r>
    </w:p>
    <w:p w14:paraId="112ED354" w14:textId="77777777" w:rsidR="00C05E00" w:rsidRDefault="00C05E00" w:rsidP="00C05E00">
      <w:pPr>
        <w:pStyle w:val="PL"/>
      </w:pPr>
      <w:r>
        <w:t xml:space="preserve">        eecSvcContSupp:</w:t>
      </w:r>
    </w:p>
    <w:p w14:paraId="4C6DEA66" w14:textId="77777777" w:rsidR="00C05E00" w:rsidRDefault="00C05E00" w:rsidP="00C05E00">
      <w:pPr>
        <w:pStyle w:val="PL"/>
      </w:pPr>
      <w:r>
        <w:t xml:space="preserve">          type: array</w:t>
      </w:r>
    </w:p>
    <w:p w14:paraId="2FC61D54" w14:textId="77777777" w:rsidR="00C05E00" w:rsidRDefault="00C05E00" w:rsidP="00C05E00">
      <w:pPr>
        <w:pStyle w:val="PL"/>
      </w:pPr>
      <w:r>
        <w:t xml:space="preserve">          items:</w:t>
      </w:r>
    </w:p>
    <w:p w14:paraId="5E5FE3EC" w14:textId="77777777" w:rsidR="00C05E00" w:rsidRDefault="00C05E00" w:rsidP="00C05E00">
      <w:pPr>
        <w:pStyle w:val="PL"/>
      </w:pPr>
      <w:r>
        <w:t xml:space="preserve">            $ref: 'TS29558_Eecs_EESRegistration.yaml#/components/schemas/ACRScenario'</w:t>
      </w:r>
    </w:p>
    <w:p w14:paraId="1FB7CEB8" w14:textId="77777777" w:rsidR="00C05E00" w:rsidRDefault="00C05E00" w:rsidP="00C05E00">
      <w:pPr>
        <w:pStyle w:val="PL"/>
      </w:pPr>
      <w:r>
        <w:t xml:space="preserve">          description: &gt;</w:t>
      </w:r>
    </w:p>
    <w:p w14:paraId="69823797" w14:textId="77777777" w:rsidR="00C05E00" w:rsidRDefault="00C05E00" w:rsidP="00C05E00">
      <w:pPr>
        <w:pStyle w:val="PL"/>
      </w:pPr>
      <w:r>
        <w:t xml:space="preserve">            Indicates if the EEC supports service continuity or not, also indicates which ACR</w:t>
      </w:r>
    </w:p>
    <w:p w14:paraId="439B9863" w14:textId="77777777" w:rsidR="00C05E00" w:rsidRDefault="00C05E00" w:rsidP="00C05E00">
      <w:pPr>
        <w:pStyle w:val="PL"/>
      </w:pPr>
      <w:r>
        <w:t xml:space="preserve">            scenarios are supported by the EEC.</w:t>
      </w:r>
    </w:p>
    <w:p w14:paraId="4331E375" w14:textId="77777777" w:rsidR="00C05E00" w:rsidRDefault="00C05E00" w:rsidP="00C05E00">
      <w:pPr>
        <w:pStyle w:val="PL"/>
      </w:pPr>
      <w:r>
        <w:t xml:space="preserve">        connInfo:</w:t>
      </w:r>
    </w:p>
    <w:p w14:paraId="6BEFE302" w14:textId="77777777" w:rsidR="00C05E00" w:rsidRDefault="00C05E00" w:rsidP="00C05E00">
      <w:pPr>
        <w:pStyle w:val="PL"/>
      </w:pPr>
      <w:r>
        <w:t xml:space="preserve">          type: array</w:t>
      </w:r>
    </w:p>
    <w:p w14:paraId="6CE4A5F5" w14:textId="77777777" w:rsidR="00C05E00" w:rsidRDefault="00C05E00" w:rsidP="00C05E00">
      <w:pPr>
        <w:pStyle w:val="PL"/>
      </w:pPr>
      <w:r>
        <w:t xml:space="preserve">          items:</w:t>
      </w:r>
    </w:p>
    <w:p w14:paraId="1ABF86F1" w14:textId="77777777" w:rsidR="00C05E00" w:rsidRDefault="00C05E00" w:rsidP="00C05E00">
      <w:pPr>
        <w:pStyle w:val="PL"/>
      </w:pPr>
      <w:r>
        <w:t xml:space="preserve">            $ref: '#/components/schemas/ConnectivityInfo'</w:t>
      </w:r>
    </w:p>
    <w:p w14:paraId="40A8846C" w14:textId="77777777" w:rsidR="00C05E00" w:rsidRDefault="00C05E00" w:rsidP="00C05E00">
      <w:pPr>
        <w:pStyle w:val="PL"/>
      </w:pPr>
      <w:r>
        <w:t xml:space="preserve">          description: List of connectivity information for the UE.</w:t>
      </w:r>
    </w:p>
    <w:p w14:paraId="2967B7C7" w14:textId="0B020F29" w:rsidR="00EC214B" w:rsidRPr="00C05E00" w:rsidRDefault="00EC214B">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01CF3A" w14:textId="2D43A5B1" w:rsidR="00EC214B" w:rsidRDefault="00EC214B">
      <w:pPr>
        <w:rPr>
          <w:noProof/>
        </w:rPr>
      </w:pPr>
    </w:p>
    <w:p w14:paraId="17383006" w14:textId="61971CE9" w:rsidR="00EC214B" w:rsidRDefault="00EC214B">
      <w:pPr>
        <w:rPr>
          <w:noProof/>
        </w:rPr>
      </w:pPr>
    </w:p>
    <w:p w14:paraId="7D3D0277" w14:textId="289477AF" w:rsidR="00EC214B" w:rsidRDefault="00EC214B">
      <w:pPr>
        <w:rPr>
          <w:noProof/>
        </w:rPr>
      </w:pPr>
    </w:p>
    <w:p w14:paraId="62C03024" w14:textId="0203BE6E" w:rsidR="00EC214B" w:rsidRDefault="00EC214B">
      <w:pPr>
        <w:rPr>
          <w:noProof/>
        </w:rPr>
      </w:pPr>
    </w:p>
    <w:p w14:paraId="64AD4445" w14:textId="77777777" w:rsidR="00EC214B" w:rsidRDefault="00EC214B">
      <w:pPr>
        <w:rPr>
          <w:noProof/>
        </w:rPr>
        <w:sectPr w:rsidR="00EC214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66873" w14:textId="77777777" w:rsidR="00F8419D" w:rsidRDefault="00F8419D">
      <w:r>
        <w:separator/>
      </w:r>
    </w:p>
  </w:endnote>
  <w:endnote w:type="continuationSeparator" w:id="0">
    <w:p w14:paraId="31AB3D27" w14:textId="77777777" w:rsidR="00F8419D" w:rsidRDefault="00F8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9B15A" w14:textId="77777777" w:rsidR="00F8419D" w:rsidRDefault="00F8419D">
      <w:r>
        <w:separator/>
      </w:r>
    </w:p>
  </w:footnote>
  <w:footnote w:type="continuationSeparator" w:id="0">
    <w:p w14:paraId="6B23EFD9" w14:textId="77777777" w:rsidR="00F8419D" w:rsidRDefault="00F8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2D92" w:rsidRDefault="002B2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B2D92" w:rsidRDefault="002B2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B2D92" w:rsidRDefault="002B2D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B2D92" w:rsidRDefault="002B2D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F8"/>
    <w:rsid w:val="00022E4A"/>
    <w:rsid w:val="000A6394"/>
    <w:rsid w:val="000B3E04"/>
    <w:rsid w:val="000B5413"/>
    <w:rsid w:val="000B7FED"/>
    <w:rsid w:val="000C038A"/>
    <w:rsid w:val="000C6598"/>
    <w:rsid w:val="000D44B3"/>
    <w:rsid w:val="000D6377"/>
    <w:rsid w:val="00145D43"/>
    <w:rsid w:val="001710B6"/>
    <w:rsid w:val="00192C46"/>
    <w:rsid w:val="001A08B3"/>
    <w:rsid w:val="001A1325"/>
    <w:rsid w:val="001A37B6"/>
    <w:rsid w:val="001A7B60"/>
    <w:rsid w:val="001B52F0"/>
    <w:rsid w:val="001B7A65"/>
    <w:rsid w:val="001E41F3"/>
    <w:rsid w:val="00221571"/>
    <w:rsid w:val="00230D07"/>
    <w:rsid w:val="002356D9"/>
    <w:rsid w:val="00245874"/>
    <w:rsid w:val="0025119F"/>
    <w:rsid w:val="0026004D"/>
    <w:rsid w:val="002640DD"/>
    <w:rsid w:val="0026467A"/>
    <w:rsid w:val="00275D12"/>
    <w:rsid w:val="00284FEB"/>
    <w:rsid w:val="002860C4"/>
    <w:rsid w:val="00290748"/>
    <w:rsid w:val="002B2D92"/>
    <w:rsid w:val="002B5741"/>
    <w:rsid w:val="002E472E"/>
    <w:rsid w:val="00305409"/>
    <w:rsid w:val="00305F43"/>
    <w:rsid w:val="0032501E"/>
    <w:rsid w:val="00332770"/>
    <w:rsid w:val="00344EC3"/>
    <w:rsid w:val="003609EF"/>
    <w:rsid w:val="0036231A"/>
    <w:rsid w:val="003624A5"/>
    <w:rsid w:val="003656AC"/>
    <w:rsid w:val="00374DD4"/>
    <w:rsid w:val="003E1A36"/>
    <w:rsid w:val="00410371"/>
    <w:rsid w:val="00416780"/>
    <w:rsid w:val="004242F1"/>
    <w:rsid w:val="0042640D"/>
    <w:rsid w:val="00453F3E"/>
    <w:rsid w:val="0049327A"/>
    <w:rsid w:val="004B1D00"/>
    <w:rsid w:val="004B5FDE"/>
    <w:rsid w:val="004B75B7"/>
    <w:rsid w:val="005141D9"/>
    <w:rsid w:val="0051580D"/>
    <w:rsid w:val="00520CA3"/>
    <w:rsid w:val="005432A7"/>
    <w:rsid w:val="00543DDF"/>
    <w:rsid w:val="00547111"/>
    <w:rsid w:val="005625CB"/>
    <w:rsid w:val="005713ED"/>
    <w:rsid w:val="0058552D"/>
    <w:rsid w:val="00587F3F"/>
    <w:rsid w:val="00592D74"/>
    <w:rsid w:val="005E2C44"/>
    <w:rsid w:val="00621188"/>
    <w:rsid w:val="006257ED"/>
    <w:rsid w:val="00653DE4"/>
    <w:rsid w:val="00665C47"/>
    <w:rsid w:val="006920CD"/>
    <w:rsid w:val="00695808"/>
    <w:rsid w:val="006B46FB"/>
    <w:rsid w:val="006E21FB"/>
    <w:rsid w:val="006F7EDC"/>
    <w:rsid w:val="007547C0"/>
    <w:rsid w:val="00792342"/>
    <w:rsid w:val="00793A4B"/>
    <w:rsid w:val="007977A8"/>
    <w:rsid w:val="007B512A"/>
    <w:rsid w:val="007C2097"/>
    <w:rsid w:val="007D6A07"/>
    <w:rsid w:val="007D6A43"/>
    <w:rsid w:val="007F7259"/>
    <w:rsid w:val="008040A8"/>
    <w:rsid w:val="00804359"/>
    <w:rsid w:val="008279FA"/>
    <w:rsid w:val="00830758"/>
    <w:rsid w:val="00834818"/>
    <w:rsid w:val="008626E7"/>
    <w:rsid w:val="00870EE7"/>
    <w:rsid w:val="008863B9"/>
    <w:rsid w:val="008A3023"/>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7BE9"/>
    <w:rsid w:val="00AA2CBC"/>
    <w:rsid w:val="00AC5820"/>
    <w:rsid w:val="00AD1CD8"/>
    <w:rsid w:val="00B258BB"/>
    <w:rsid w:val="00B416F8"/>
    <w:rsid w:val="00B67B97"/>
    <w:rsid w:val="00B921DD"/>
    <w:rsid w:val="00B968C8"/>
    <w:rsid w:val="00BA3EC5"/>
    <w:rsid w:val="00BA51D9"/>
    <w:rsid w:val="00BB5DFC"/>
    <w:rsid w:val="00BD279D"/>
    <w:rsid w:val="00BD6BB8"/>
    <w:rsid w:val="00C05E00"/>
    <w:rsid w:val="00C26D95"/>
    <w:rsid w:val="00C32886"/>
    <w:rsid w:val="00C50068"/>
    <w:rsid w:val="00C66BA2"/>
    <w:rsid w:val="00C870F6"/>
    <w:rsid w:val="00C95985"/>
    <w:rsid w:val="00C96944"/>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83AC3"/>
    <w:rsid w:val="00E84DED"/>
    <w:rsid w:val="00EB09B7"/>
    <w:rsid w:val="00EC214B"/>
    <w:rsid w:val="00EE7D7C"/>
    <w:rsid w:val="00F2479D"/>
    <w:rsid w:val="00F25D98"/>
    <w:rsid w:val="00F300FB"/>
    <w:rsid w:val="00F61657"/>
    <w:rsid w:val="00F8419D"/>
    <w:rsid w:val="00F918C0"/>
    <w:rsid w:val="00FB6386"/>
    <w:rsid w:val="00FC2ABF"/>
    <w:rsid w:val="00FD241C"/>
    <w:rsid w:val="00FE63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920CD"/>
    <w:rPr>
      <w:rFonts w:ascii="Arial" w:hAnsi="Arial"/>
      <w:b/>
      <w:lang w:val="en-GB" w:eastAsia="en-US"/>
    </w:rPr>
  </w:style>
  <w:style w:type="character" w:customStyle="1" w:styleId="TALChar">
    <w:name w:val="TAL Char"/>
    <w:link w:val="TAL"/>
    <w:qFormat/>
    <w:locked/>
    <w:rsid w:val="006920CD"/>
    <w:rPr>
      <w:rFonts w:ascii="Arial" w:hAnsi="Arial"/>
      <w:sz w:val="18"/>
      <w:lang w:val="en-GB" w:eastAsia="en-US"/>
    </w:rPr>
  </w:style>
  <w:style w:type="character" w:customStyle="1" w:styleId="TAHChar">
    <w:name w:val="TAH Char"/>
    <w:link w:val="TAH"/>
    <w:qFormat/>
    <w:locked/>
    <w:rsid w:val="006920CD"/>
    <w:rPr>
      <w:rFonts w:ascii="Arial" w:hAnsi="Arial"/>
      <w:b/>
      <w:sz w:val="18"/>
      <w:lang w:val="en-GB" w:eastAsia="en-US"/>
    </w:rPr>
  </w:style>
  <w:style w:type="character" w:customStyle="1" w:styleId="EditorsNoteChar">
    <w:name w:val="Editor's Note Char"/>
    <w:aliases w:val="EN Char"/>
    <w:link w:val="EditorsNote"/>
    <w:rsid w:val="006920CD"/>
    <w:rPr>
      <w:rFonts w:ascii="Times New Roman" w:hAnsi="Times New Roman"/>
      <w:color w:val="FF0000"/>
      <w:lang w:val="en-GB" w:eastAsia="en-US"/>
    </w:rPr>
  </w:style>
  <w:style w:type="character" w:customStyle="1" w:styleId="B1Char">
    <w:name w:val="B1 Char"/>
    <w:link w:val="B1"/>
    <w:qFormat/>
    <w:rsid w:val="00F2479D"/>
    <w:rPr>
      <w:rFonts w:ascii="Times New Roman" w:hAnsi="Times New Roman"/>
      <w:lang w:val="en-GB" w:eastAsia="en-US"/>
    </w:rPr>
  </w:style>
  <w:style w:type="character" w:customStyle="1" w:styleId="B2Char">
    <w:name w:val="B2 Char"/>
    <w:link w:val="B2"/>
    <w:qFormat/>
    <w:rsid w:val="00F2479D"/>
    <w:rPr>
      <w:rFonts w:ascii="Times New Roman" w:hAnsi="Times New Roman"/>
      <w:lang w:val="en-GB" w:eastAsia="en-US"/>
    </w:rPr>
  </w:style>
  <w:style w:type="character" w:customStyle="1" w:styleId="NOChar">
    <w:name w:val="NO Char"/>
    <w:link w:val="NO"/>
    <w:rsid w:val="00F2479D"/>
    <w:rPr>
      <w:rFonts w:ascii="Times New Roman" w:hAnsi="Times New Roman"/>
      <w:lang w:val="en-GB" w:eastAsia="en-US"/>
    </w:rPr>
  </w:style>
  <w:style w:type="character" w:customStyle="1" w:styleId="TACChar">
    <w:name w:val="TAC Char"/>
    <w:link w:val="TAC"/>
    <w:qFormat/>
    <w:rsid w:val="00F2479D"/>
    <w:rPr>
      <w:rFonts w:ascii="Arial" w:hAnsi="Arial"/>
      <w:sz w:val="18"/>
      <w:lang w:val="en-GB" w:eastAsia="en-US"/>
    </w:rPr>
  </w:style>
  <w:style w:type="character" w:customStyle="1" w:styleId="PLChar">
    <w:name w:val="PL Char"/>
    <w:link w:val="PL"/>
    <w:qFormat/>
    <w:rsid w:val="00C05E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FBF1-B719-4921-8E5F-0E3AB97F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Pages>
  <Words>5324</Words>
  <Characters>30350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55</cp:revision>
  <cp:lastPrinted>1900-01-01T00:00:00Z</cp:lastPrinted>
  <dcterms:created xsi:type="dcterms:W3CDTF">2023-01-09T13:03:00Z</dcterms:created>
  <dcterms:modified xsi:type="dcterms:W3CDTF">2023-11-05T14:41:00Z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