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79F6" w14:textId="6CD6F921" w:rsidR="00C21E09" w:rsidRPr="001D456D" w:rsidRDefault="00C21E09" w:rsidP="00C21E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456D">
        <w:rPr>
          <w:b/>
          <w:sz w:val="24"/>
        </w:rPr>
        <w:t>3GPP TSG-CT WG1 Meeting #14</w:t>
      </w:r>
      <w:r w:rsidR="000F7CA7">
        <w:rPr>
          <w:b/>
          <w:sz w:val="24"/>
        </w:rPr>
        <w:t>5</w:t>
      </w:r>
      <w:r w:rsidRPr="001D456D">
        <w:rPr>
          <w:b/>
          <w:i/>
          <w:sz w:val="28"/>
        </w:rPr>
        <w:tab/>
      </w:r>
      <w:r w:rsidRPr="001D456D">
        <w:rPr>
          <w:b/>
          <w:sz w:val="24"/>
        </w:rPr>
        <w:t>C1-2</w:t>
      </w:r>
      <w:r w:rsidR="00A3735F">
        <w:rPr>
          <w:b/>
          <w:sz w:val="24"/>
        </w:rPr>
        <w:t>38752</w:t>
      </w:r>
    </w:p>
    <w:p w14:paraId="0450AC36" w14:textId="6B3A7F40" w:rsidR="00C21E09" w:rsidRPr="001D456D" w:rsidRDefault="000F7CA7" w:rsidP="00C21E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IL, USA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>13</w:t>
      </w:r>
      <w:r w:rsidR="00693F54">
        <w:rPr>
          <w:b/>
          <w:sz w:val="24"/>
        </w:rPr>
        <w:t xml:space="preserve"> </w:t>
      </w:r>
      <w:r w:rsidR="00C21E09" w:rsidRPr="001D456D">
        <w:rPr>
          <w:b/>
          <w:sz w:val="24"/>
        </w:rPr>
        <w:t xml:space="preserve">– </w:t>
      </w:r>
      <w:r w:rsidR="00693F54">
        <w:rPr>
          <w:b/>
          <w:sz w:val="24"/>
        </w:rPr>
        <w:t>1</w:t>
      </w:r>
      <w:r>
        <w:rPr>
          <w:b/>
          <w:sz w:val="24"/>
        </w:rPr>
        <w:t>7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>Novem</w:t>
      </w:r>
      <w:r w:rsidR="00693F54">
        <w:rPr>
          <w:b/>
          <w:sz w:val="24"/>
        </w:rPr>
        <w:t>ber</w:t>
      </w:r>
      <w:r w:rsidR="00C21E09" w:rsidRPr="001D456D">
        <w:rPr>
          <w:b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4F912DF6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(eMCSMI_IRail)" from the CT1 perspective. The approved WID is available in </w:t>
      </w:r>
      <w:hyperlink r:id="rId13" w:history="1">
        <w:r w:rsidRPr="00C7674A">
          <w:rPr>
            <w:color w:val="0000FF"/>
            <w:u w:val="single"/>
            <w:lang w:val="en-US" w:eastAsia="ko-KR"/>
          </w:rPr>
          <w:t>CP-223105</w:t>
        </w:r>
      </w:hyperlink>
      <w:r>
        <w:t>. 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9D2532" w:rsidRDefault="00C7674A" w:rsidP="00C7674A">
      <w:pPr>
        <w:ind w:left="993" w:hanging="425"/>
        <w:rPr>
          <w:i/>
          <w:iCs/>
          <w:color w:val="3333FF"/>
        </w:rPr>
      </w:pPr>
      <w:r w:rsidRPr="009D2532">
        <w:rPr>
          <w:i/>
          <w:iCs/>
          <w:color w:val="3333FF"/>
        </w:rPr>
        <w:t>4.</w:t>
      </w:r>
      <w:r w:rsidRPr="009D2532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In addition, the work will extend the basic migration functionality by implementing the following railway-specific requirements introduced by a parent work-item IRail.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04EF6290" w14:textId="77777777" w:rsidTr="00F9195F">
        <w:tc>
          <w:tcPr>
            <w:tcW w:w="767" w:type="dxa"/>
            <w:shd w:val="clear" w:color="auto" w:fill="D0CECE" w:themeFill="background2" w:themeFillShade="E6"/>
          </w:tcPr>
          <w:p w14:paraId="595EFAC6" w14:textId="1F58F03C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2BC75AC4" w14:textId="2660D7D2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9F1ED11" w14:textId="45E72F95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7120732C" w14:textId="7D26118E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7FB320D" w14:textId="77777777" w:rsidTr="00F9195F">
        <w:tc>
          <w:tcPr>
            <w:tcW w:w="767" w:type="dxa"/>
          </w:tcPr>
          <w:p w14:paraId="08E1AF7D" w14:textId="7C29BCD9" w:rsidR="00F9195F" w:rsidRDefault="00F9195F" w:rsidP="00477402">
            <w:r>
              <w:t>24.282</w:t>
            </w:r>
          </w:p>
        </w:tc>
        <w:tc>
          <w:tcPr>
            <w:tcW w:w="5749" w:type="dxa"/>
          </w:tcPr>
          <w:p w14:paraId="5515F200" w14:textId="244583F6" w:rsidR="00F9195F" w:rsidRDefault="00F9195F" w:rsidP="00477402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2126" w:type="dxa"/>
          </w:tcPr>
          <w:p w14:paraId="45F1CE8E" w14:textId="219E2244" w:rsidR="00F9195F" w:rsidRDefault="00F9195F" w:rsidP="00477402">
            <w:r>
              <w:t>Kontron Transportation France</w:t>
            </w:r>
          </w:p>
        </w:tc>
        <w:tc>
          <w:tcPr>
            <w:tcW w:w="1213" w:type="dxa"/>
          </w:tcPr>
          <w:p w14:paraId="688DEE48" w14:textId="3A331395" w:rsidR="00F9195F" w:rsidRDefault="00F9195F" w:rsidP="00477402">
            <w:r>
              <w:t>C1-236134</w:t>
            </w:r>
          </w:p>
        </w:tc>
      </w:tr>
      <w:tr w:rsidR="002670B4" w14:paraId="35352CB2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5FF90F42" w14:textId="63007D04" w:rsidR="002670B4" w:rsidRDefault="005B2330" w:rsidP="00477402">
            <w:r>
              <w:t>24.379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0CB4A5D" w14:textId="57EBCE31" w:rsidR="002670B4" w:rsidRPr="00585090" w:rsidRDefault="00360B17" w:rsidP="00477402">
            <w:r w:rsidRPr="00360B17">
              <w:t>Migration service authorization</w:t>
            </w:r>
            <w:r>
              <w:t xml:space="preserve">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1F0C77F" w14:textId="0EADDFF9" w:rsidR="002670B4" w:rsidRDefault="00360B17" w:rsidP="00477402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3E61E6A1" w14:textId="1AE8B161" w:rsidR="000F7CA7" w:rsidRDefault="000F7CA7" w:rsidP="000F7CA7">
            <w:r>
              <w:t>C1-238319</w:t>
            </w:r>
            <w:r w:rsidR="00A63179">
              <w:t xml:space="preserve"> (uplink)</w:t>
            </w:r>
          </w:p>
          <w:p w14:paraId="4D223AC3" w14:textId="72D0D22D" w:rsidR="000F7CA7" w:rsidRDefault="00B162F6" w:rsidP="00A3735F">
            <w:ins w:id="0" w:author="nokia user" w:date="2023-11-04T18:22:00Z">
              <w:r>
                <w:t xml:space="preserve">C1-238751 </w:t>
              </w:r>
            </w:ins>
            <w:r w:rsidR="00A3735F">
              <w:t>(downlink)</w:t>
            </w:r>
          </w:p>
        </w:tc>
      </w:tr>
      <w:tr w:rsidR="00360B17" w14:paraId="4FCAFF30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18F802DE" w14:textId="722287F6" w:rsidR="00360B17" w:rsidRDefault="00360B17" w:rsidP="00360B17">
            <w:r>
              <w:t>24.281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D92C142" w14:textId="682825DB" w:rsidR="00360B17" w:rsidRPr="00360B17" w:rsidRDefault="00360B17" w:rsidP="00360B17">
            <w:r w:rsidRPr="00360B17">
              <w:t>Migration service authorization</w:t>
            </w:r>
            <w:r>
              <w:t xml:space="preserve">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20CED2D" w14:textId="2264DE2E" w:rsidR="00360B17" w:rsidRDefault="009F5AD4" w:rsidP="00360B17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44F395EA" w14:textId="45E05ABD" w:rsidR="00360B17" w:rsidRDefault="00B162F6" w:rsidP="00B162F6">
            <w:ins w:id="1" w:author="nokia user" w:date="2023-11-04T18:22:00Z">
              <w:r>
                <w:t>C1-23</w:t>
              </w:r>
            </w:ins>
            <w:ins w:id="2" w:author="nokia user" w:date="2023-11-05T22:11:00Z">
              <w:r w:rsidR="00CA062A">
                <w:t>8891</w:t>
              </w:r>
            </w:ins>
            <w:ins w:id="3" w:author="nokia user" w:date="2023-11-04T18:22:00Z">
              <w:r>
                <w:t xml:space="preserve"> (uplink)</w:t>
              </w:r>
            </w:ins>
          </w:p>
        </w:tc>
      </w:tr>
      <w:tr w:rsidR="00360B17" w14:paraId="74AC8D38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26E763FF" w14:textId="6DC2A4C2" w:rsidR="00360B17" w:rsidRDefault="00360B17" w:rsidP="00360B17">
            <w:r>
              <w:t>24.282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15F3E29D" w14:textId="061381B6" w:rsidR="00360B17" w:rsidRPr="00360B17" w:rsidRDefault="00360B17" w:rsidP="00360B17">
            <w:r w:rsidRPr="00360B17">
              <w:t>Migration service authorization</w:t>
            </w:r>
            <w:r>
              <w:t xml:space="preserve">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849649F" w14:textId="33CD7417" w:rsidR="00360B17" w:rsidRDefault="009F5AD4" w:rsidP="00360B17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42A5FB75" w14:textId="1CEFCECC" w:rsidR="00360B17" w:rsidRDefault="00B162F6" w:rsidP="00B162F6">
            <w:ins w:id="4" w:author="nokia user" w:date="2023-11-04T18:22:00Z">
              <w:r>
                <w:t>C1-23</w:t>
              </w:r>
            </w:ins>
            <w:ins w:id="5" w:author="nokia user" w:date="2023-11-05T22:11:00Z">
              <w:r w:rsidR="00CA062A">
                <w:t>8892</w:t>
              </w:r>
            </w:ins>
            <w:ins w:id="6" w:author="nokia user" w:date="2023-11-04T18:22:00Z">
              <w:r>
                <w:t xml:space="preserve"> (uplink)</w:t>
              </w:r>
            </w:ins>
          </w:p>
        </w:tc>
      </w:tr>
      <w:tr w:rsidR="003F66DC" w14:paraId="0DEDF421" w14:textId="77777777" w:rsidTr="003F66DC">
        <w:tc>
          <w:tcPr>
            <w:tcW w:w="767" w:type="dxa"/>
          </w:tcPr>
          <w:p w14:paraId="0CAB1CA0" w14:textId="77777777" w:rsidR="003F66DC" w:rsidRDefault="003F66DC" w:rsidP="00EB40ED">
            <w:r>
              <w:t>24.379</w:t>
            </w:r>
          </w:p>
        </w:tc>
        <w:tc>
          <w:tcPr>
            <w:tcW w:w="5749" w:type="dxa"/>
          </w:tcPr>
          <w:p w14:paraId="1B75DCC0" w14:textId="1061CC34" w:rsidR="003F66DC" w:rsidRPr="00585090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(MCPTT)</w:t>
            </w:r>
          </w:p>
        </w:tc>
        <w:tc>
          <w:tcPr>
            <w:tcW w:w="2126" w:type="dxa"/>
          </w:tcPr>
          <w:p w14:paraId="13A27530" w14:textId="63FBBAEE" w:rsidR="003F66DC" w:rsidRDefault="00AA56D7" w:rsidP="00EB40ED">
            <w:r>
              <w:t>Nokia</w:t>
            </w:r>
          </w:p>
        </w:tc>
        <w:tc>
          <w:tcPr>
            <w:tcW w:w="1213" w:type="dxa"/>
          </w:tcPr>
          <w:p w14:paraId="5A767832" w14:textId="5F12FEB3" w:rsidR="003F66DC" w:rsidRDefault="003F66DC" w:rsidP="00EB40ED"/>
        </w:tc>
      </w:tr>
      <w:tr w:rsidR="003F66DC" w14:paraId="6E8A41C8" w14:textId="77777777" w:rsidTr="003F66DC">
        <w:tc>
          <w:tcPr>
            <w:tcW w:w="767" w:type="dxa"/>
          </w:tcPr>
          <w:p w14:paraId="7CBB40EB" w14:textId="77777777" w:rsidR="003F66DC" w:rsidRDefault="003F66DC" w:rsidP="00EB40ED">
            <w:r>
              <w:t>24.281</w:t>
            </w:r>
          </w:p>
        </w:tc>
        <w:tc>
          <w:tcPr>
            <w:tcW w:w="5749" w:type="dxa"/>
          </w:tcPr>
          <w:p w14:paraId="36B67AA5" w14:textId="5F404817" w:rsidR="003F66DC" w:rsidRPr="00360B17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(MCVideo)</w:t>
            </w:r>
          </w:p>
        </w:tc>
        <w:tc>
          <w:tcPr>
            <w:tcW w:w="2126" w:type="dxa"/>
          </w:tcPr>
          <w:p w14:paraId="118BEEC6" w14:textId="0BC826B8" w:rsidR="003F66DC" w:rsidRDefault="003F66DC" w:rsidP="00EB40ED"/>
        </w:tc>
        <w:tc>
          <w:tcPr>
            <w:tcW w:w="1213" w:type="dxa"/>
          </w:tcPr>
          <w:p w14:paraId="4053EBCF" w14:textId="77777777" w:rsidR="003F66DC" w:rsidRDefault="003F66DC" w:rsidP="00EB40ED"/>
        </w:tc>
      </w:tr>
      <w:tr w:rsidR="003F66DC" w14:paraId="11ABCD96" w14:textId="77777777" w:rsidTr="003F66DC">
        <w:tc>
          <w:tcPr>
            <w:tcW w:w="767" w:type="dxa"/>
          </w:tcPr>
          <w:p w14:paraId="490A90D7" w14:textId="77777777" w:rsidR="003F66DC" w:rsidRDefault="003F66DC" w:rsidP="00EB40ED">
            <w:r>
              <w:t>24.282</w:t>
            </w:r>
          </w:p>
        </w:tc>
        <w:tc>
          <w:tcPr>
            <w:tcW w:w="5749" w:type="dxa"/>
          </w:tcPr>
          <w:p w14:paraId="35635342" w14:textId="3982D746" w:rsidR="003F66DC" w:rsidRPr="00360B17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(MCData)</w:t>
            </w:r>
          </w:p>
        </w:tc>
        <w:tc>
          <w:tcPr>
            <w:tcW w:w="2126" w:type="dxa"/>
          </w:tcPr>
          <w:p w14:paraId="3E7DEBEF" w14:textId="18820988" w:rsidR="003F66DC" w:rsidRDefault="003F66DC" w:rsidP="00EB40ED"/>
        </w:tc>
        <w:tc>
          <w:tcPr>
            <w:tcW w:w="1213" w:type="dxa"/>
          </w:tcPr>
          <w:p w14:paraId="7FD10B4F" w14:textId="77777777" w:rsidR="003F66DC" w:rsidRDefault="003F66DC" w:rsidP="00EB40ED"/>
        </w:tc>
      </w:tr>
      <w:tr w:rsidR="00360B17" w14:paraId="7412DFB6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47A09BE8" w14:textId="58D2D6CD" w:rsidR="00360B17" w:rsidRDefault="00360B17" w:rsidP="00360B17">
            <w:r>
              <w:t>24.379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789E52D" w14:textId="7709505C" w:rsidR="00360B17" w:rsidRPr="00360B17" w:rsidRDefault="00360B17" w:rsidP="00360B17">
            <w:r>
              <w:t>Registration and service authorization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029DDA5" w14:textId="3F45353C" w:rsidR="00360B17" w:rsidRDefault="00AA56D7" w:rsidP="00360B17">
            <w:r>
              <w:t>Nokia (with some clarification from SA6</w:t>
            </w:r>
            <w:r w:rsidR="00B162F6">
              <w:t>, SA3</w:t>
            </w:r>
            <w:r>
              <w:t>)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6128C4CD" w14:textId="77777777" w:rsidR="00360B17" w:rsidRDefault="00360B17" w:rsidP="00360B17"/>
        </w:tc>
      </w:tr>
      <w:tr w:rsidR="00360B17" w14:paraId="0D5AE5E6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BD02CB9" w14:textId="74FB2CD3" w:rsidR="00360B17" w:rsidRDefault="00360B17" w:rsidP="00360B17">
            <w:r>
              <w:t>24.281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4C506550" w14:textId="1DCECF34" w:rsidR="00360B17" w:rsidRDefault="00360B17" w:rsidP="00360B17">
            <w:r>
              <w:t>Registration and service authorization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34B7911" w14:textId="77777777" w:rsidR="00360B17" w:rsidRDefault="00360B17" w:rsidP="00360B17"/>
        </w:tc>
        <w:tc>
          <w:tcPr>
            <w:tcW w:w="1213" w:type="dxa"/>
            <w:shd w:val="clear" w:color="auto" w:fill="F2F2F2" w:themeFill="background1" w:themeFillShade="F2"/>
          </w:tcPr>
          <w:p w14:paraId="41705432" w14:textId="77777777" w:rsidR="00360B17" w:rsidRDefault="00360B17" w:rsidP="00360B17"/>
        </w:tc>
      </w:tr>
      <w:tr w:rsidR="00360B17" w14:paraId="166F9732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0BC2759" w14:textId="62F38E7D" w:rsidR="00360B17" w:rsidRDefault="00360B17" w:rsidP="00360B17">
            <w:r>
              <w:t>24.282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4D3E22D3" w14:textId="219C61D6" w:rsidR="00360B17" w:rsidRDefault="00360B17" w:rsidP="00360B17">
            <w:r>
              <w:t>Registration and service authorization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3CAD9E9" w14:textId="77777777" w:rsidR="00360B17" w:rsidRDefault="00360B17" w:rsidP="00360B17"/>
        </w:tc>
        <w:tc>
          <w:tcPr>
            <w:tcW w:w="1213" w:type="dxa"/>
            <w:shd w:val="clear" w:color="auto" w:fill="F2F2F2" w:themeFill="background1" w:themeFillShade="F2"/>
          </w:tcPr>
          <w:p w14:paraId="78169C1A" w14:textId="77777777" w:rsidR="00360B17" w:rsidRDefault="00360B17" w:rsidP="00360B17"/>
        </w:tc>
      </w:tr>
      <w:tr w:rsidR="000F2344" w:rsidDel="000F7CA7" w14:paraId="066DA741" w14:textId="154F2703" w:rsidTr="00F9195F">
        <w:trPr>
          <w:del w:id="7" w:author="Nokia_Author_03" w:date="2023-10-12T23:44:00Z"/>
        </w:trPr>
        <w:tc>
          <w:tcPr>
            <w:tcW w:w="767" w:type="dxa"/>
          </w:tcPr>
          <w:p w14:paraId="36950BE0" w14:textId="0510805F" w:rsidR="000F2344" w:rsidDel="000F7CA7" w:rsidRDefault="000F2344" w:rsidP="000F2344">
            <w:pPr>
              <w:rPr>
                <w:del w:id="8" w:author="Nokia_Author_03" w:date="2023-10-12T23:44:00Z"/>
              </w:rPr>
            </w:pPr>
            <w:del w:id="9" w:author="Nokia_Author_03" w:date="2023-10-12T23:36:00Z">
              <w:r w:rsidDel="000F7CA7">
                <w:lastRenderedPageBreak/>
                <w:delText>24.379</w:delText>
              </w:r>
            </w:del>
          </w:p>
        </w:tc>
        <w:tc>
          <w:tcPr>
            <w:tcW w:w="5749" w:type="dxa"/>
          </w:tcPr>
          <w:p w14:paraId="0EF57049" w14:textId="6519772E" w:rsidR="000F2344" w:rsidDel="000F7CA7" w:rsidRDefault="000F2344" w:rsidP="000F2344">
            <w:pPr>
              <w:rPr>
                <w:del w:id="10" w:author="Nokia_Author_03" w:date="2023-10-12T23:44:00Z"/>
              </w:rPr>
            </w:pPr>
            <w:del w:id="11" w:author="Nokia_Author_03" w:date="2023-10-12T23:36:00Z">
              <w:r w:rsidRPr="000F2344" w:rsidDel="000F7CA7">
                <w:delText xml:space="preserve">Affiliation to </w:delText>
              </w:r>
              <w:r w:rsidDel="000F7CA7">
                <w:delText xml:space="preserve">a </w:delText>
              </w:r>
              <w:r w:rsidRPr="000F2344" w:rsidDel="000F7CA7">
                <w:delText>group defined in partner MC system using topology hiding</w:delText>
              </w:r>
              <w:r w:rsidDel="000F7CA7">
                <w:delText xml:space="preserve"> (MCPTT)</w:delText>
              </w:r>
            </w:del>
          </w:p>
        </w:tc>
        <w:tc>
          <w:tcPr>
            <w:tcW w:w="2126" w:type="dxa"/>
          </w:tcPr>
          <w:p w14:paraId="78E1672C" w14:textId="1CFE022B" w:rsidR="000F2344" w:rsidDel="000F7CA7" w:rsidRDefault="000F2344" w:rsidP="000F2344">
            <w:pPr>
              <w:rPr>
                <w:del w:id="12" w:author="Nokia_Author_03" w:date="2023-10-12T23:44:00Z"/>
              </w:rPr>
            </w:pPr>
          </w:p>
        </w:tc>
        <w:tc>
          <w:tcPr>
            <w:tcW w:w="1213" w:type="dxa"/>
          </w:tcPr>
          <w:p w14:paraId="7A400E33" w14:textId="57A5F905" w:rsidR="000F2344" w:rsidDel="000F7CA7" w:rsidRDefault="000F2344" w:rsidP="000F2344">
            <w:pPr>
              <w:rPr>
                <w:del w:id="13" w:author="Nokia_Author_03" w:date="2023-10-12T23:44:00Z"/>
              </w:rPr>
            </w:pPr>
          </w:p>
        </w:tc>
      </w:tr>
      <w:tr w:rsidR="000F2344" w:rsidDel="000F7CA7" w14:paraId="5AFBC42D" w14:textId="2E52D721" w:rsidTr="00F9195F">
        <w:trPr>
          <w:del w:id="14" w:author="Nokia_Author_03" w:date="2023-10-12T23:44:00Z"/>
        </w:trPr>
        <w:tc>
          <w:tcPr>
            <w:tcW w:w="767" w:type="dxa"/>
          </w:tcPr>
          <w:p w14:paraId="4AF20BD2" w14:textId="18984AAD" w:rsidR="000F2344" w:rsidDel="000F7CA7" w:rsidRDefault="000F2344" w:rsidP="000F2344">
            <w:pPr>
              <w:rPr>
                <w:del w:id="15" w:author="Nokia_Author_03" w:date="2023-10-12T23:44:00Z"/>
              </w:rPr>
            </w:pPr>
            <w:del w:id="16" w:author="Nokia_Author_03" w:date="2023-10-12T23:36:00Z">
              <w:r w:rsidDel="000F7CA7">
                <w:delText>24.281</w:delText>
              </w:r>
            </w:del>
          </w:p>
        </w:tc>
        <w:tc>
          <w:tcPr>
            <w:tcW w:w="5749" w:type="dxa"/>
          </w:tcPr>
          <w:p w14:paraId="42BC4F41" w14:textId="2575853F" w:rsidR="000F2344" w:rsidDel="000F7CA7" w:rsidRDefault="000F2344" w:rsidP="000F2344">
            <w:pPr>
              <w:rPr>
                <w:del w:id="17" w:author="Nokia_Author_03" w:date="2023-10-12T23:44:00Z"/>
              </w:rPr>
            </w:pPr>
            <w:del w:id="18" w:author="Nokia_Author_03" w:date="2023-10-12T23:36:00Z">
              <w:r w:rsidRPr="000F2344" w:rsidDel="000F7CA7">
                <w:delText xml:space="preserve">Affiliation to </w:delText>
              </w:r>
              <w:r w:rsidDel="000F7CA7">
                <w:delText xml:space="preserve">a </w:delText>
              </w:r>
              <w:r w:rsidRPr="000F2344" w:rsidDel="000F7CA7">
                <w:delText>group defined in partner MC system using topology hiding</w:delText>
              </w:r>
              <w:r w:rsidDel="000F7CA7">
                <w:delText xml:space="preserve"> (MCVideo)</w:delText>
              </w:r>
            </w:del>
          </w:p>
        </w:tc>
        <w:tc>
          <w:tcPr>
            <w:tcW w:w="2126" w:type="dxa"/>
          </w:tcPr>
          <w:p w14:paraId="4D3953E5" w14:textId="288596C8" w:rsidR="000F2344" w:rsidDel="000F7CA7" w:rsidRDefault="000F2344" w:rsidP="000F2344">
            <w:pPr>
              <w:rPr>
                <w:del w:id="19" w:author="Nokia_Author_03" w:date="2023-10-12T23:44:00Z"/>
              </w:rPr>
            </w:pPr>
          </w:p>
        </w:tc>
        <w:tc>
          <w:tcPr>
            <w:tcW w:w="1213" w:type="dxa"/>
          </w:tcPr>
          <w:p w14:paraId="2B544585" w14:textId="27F648C8" w:rsidR="000F2344" w:rsidDel="000F7CA7" w:rsidRDefault="000F2344" w:rsidP="000F2344">
            <w:pPr>
              <w:rPr>
                <w:del w:id="20" w:author="Nokia_Author_03" w:date="2023-10-12T23:44:00Z"/>
              </w:rPr>
            </w:pPr>
          </w:p>
        </w:tc>
      </w:tr>
      <w:tr w:rsidR="000F2344" w:rsidDel="000F7CA7" w14:paraId="0CF01893" w14:textId="34E9C4BD" w:rsidTr="00F9195F">
        <w:trPr>
          <w:del w:id="21" w:author="Nokia_Author_03" w:date="2023-10-12T23:44:00Z"/>
        </w:trPr>
        <w:tc>
          <w:tcPr>
            <w:tcW w:w="767" w:type="dxa"/>
          </w:tcPr>
          <w:p w14:paraId="1D54313C" w14:textId="3B13E8DA" w:rsidR="000F2344" w:rsidDel="000F7CA7" w:rsidRDefault="000F2344" w:rsidP="000F2344">
            <w:pPr>
              <w:rPr>
                <w:del w:id="22" w:author="Nokia_Author_03" w:date="2023-10-12T23:44:00Z"/>
              </w:rPr>
            </w:pPr>
            <w:del w:id="23" w:author="Nokia_Author_03" w:date="2023-10-12T23:36:00Z">
              <w:r w:rsidDel="000F7CA7">
                <w:delText>24.282</w:delText>
              </w:r>
            </w:del>
          </w:p>
        </w:tc>
        <w:tc>
          <w:tcPr>
            <w:tcW w:w="5749" w:type="dxa"/>
          </w:tcPr>
          <w:p w14:paraId="41F1920E" w14:textId="05D8C133" w:rsidR="000F2344" w:rsidDel="000F7CA7" w:rsidRDefault="000F2344" w:rsidP="000F2344">
            <w:pPr>
              <w:rPr>
                <w:del w:id="24" w:author="Nokia_Author_03" w:date="2023-10-12T23:44:00Z"/>
              </w:rPr>
            </w:pPr>
            <w:del w:id="25" w:author="Nokia_Author_03" w:date="2023-10-12T23:36:00Z">
              <w:r w:rsidRPr="000F2344" w:rsidDel="000F7CA7">
                <w:delText xml:space="preserve">Affiliation to </w:delText>
              </w:r>
              <w:r w:rsidDel="000F7CA7">
                <w:delText xml:space="preserve">a </w:delText>
              </w:r>
              <w:r w:rsidRPr="000F2344" w:rsidDel="000F7CA7">
                <w:delText>group defined in partner MC system using topology hiding</w:delText>
              </w:r>
              <w:r w:rsidDel="000F7CA7">
                <w:delText xml:space="preserve"> (MCData)</w:delText>
              </w:r>
            </w:del>
          </w:p>
        </w:tc>
        <w:tc>
          <w:tcPr>
            <w:tcW w:w="2126" w:type="dxa"/>
          </w:tcPr>
          <w:p w14:paraId="6B7CF2F5" w14:textId="6778785F" w:rsidR="000F2344" w:rsidDel="000F7CA7" w:rsidRDefault="000F2344" w:rsidP="000F2344">
            <w:pPr>
              <w:rPr>
                <w:del w:id="26" w:author="Nokia_Author_03" w:date="2023-10-12T23:44:00Z"/>
              </w:rPr>
            </w:pPr>
          </w:p>
        </w:tc>
        <w:tc>
          <w:tcPr>
            <w:tcW w:w="1213" w:type="dxa"/>
          </w:tcPr>
          <w:p w14:paraId="338192F9" w14:textId="13AED338" w:rsidR="000F2344" w:rsidDel="000F7CA7" w:rsidRDefault="000F2344" w:rsidP="000F2344">
            <w:pPr>
              <w:rPr>
                <w:del w:id="27" w:author="Nokia_Author_03" w:date="2023-10-12T23:44:00Z"/>
              </w:rPr>
            </w:pPr>
          </w:p>
        </w:tc>
      </w:tr>
      <w:tr w:rsidR="000F2344" w14:paraId="728678F1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6048C5BE" w14:textId="77777777" w:rsidR="000F2344" w:rsidRDefault="000F2344" w:rsidP="00360B17"/>
        </w:tc>
        <w:tc>
          <w:tcPr>
            <w:tcW w:w="5749" w:type="dxa"/>
            <w:shd w:val="clear" w:color="auto" w:fill="F2F2F2" w:themeFill="background1" w:themeFillShade="F2"/>
          </w:tcPr>
          <w:p w14:paraId="62D6E49C" w14:textId="525A738A" w:rsidR="000F2344" w:rsidRDefault="009D2532" w:rsidP="00360B17">
            <w:r w:rsidRPr="009D2532">
              <w:t>Generic call procedure with topology hiding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90D25A9" w14:textId="77777777" w:rsidR="000F2344" w:rsidRDefault="000F2344" w:rsidP="00360B17"/>
        </w:tc>
        <w:tc>
          <w:tcPr>
            <w:tcW w:w="1213" w:type="dxa"/>
            <w:shd w:val="clear" w:color="auto" w:fill="F2F2F2" w:themeFill="background1" w:themeFillShade="F2"/>
          </w:tcPr>
          <w:p w14:paraId="386AC14D" w14:textId="77777777" w:rsidR="000F2344" w:rsidRDefault="000F2344" w:rsidP="00360B17"/>
        </w:tc>
      </w:tr>
      <w:tr w:rsidR="000F2344" w14:paraId="07B829BA" w14:textId="77777777" w:rsidTr="00F9195F">
        <w:tc>
          <w:tcPr>
            <w:tcW w:w="767" w:type="dxa"/>
          </w:tcPr>
          <w:p w14:paraId="5934D498" w14:textId="77777777" w:rsidR="000F2344" w:rsidRDefault="000F2344" w:rsidP="00360B17"/>
        </w:tc>
        <w:tc>
          <w:tcPr>
            <w:tcW w:w="5749" w:type="dxa"/>
          </w:tcPr>
          <w:p w14:paraId="5ACCA3DC" w14:textId="269C2BEC" w:rsidR="000F2344" w:rsidRDefault="009D2532" w:rsidP="00360B17">
            <w:r w:rsidRPr="009D2532">
              <w:t>Generic call procedure for enforcement of local MC service group configuration</w:t>
            </w:r>
          </w:p>
        </w:tc>
        <w:tc>
          <w:tcPr>
            <w:tcW w:w="2126" w:type="dxa"/>
          </w:tcPr>
          <w:p w14:paraId="77B70430" w14:textId="77777777" w:rsidR="000F2344" w:rsidRDefault="000F2344" w:rsidP="00360B17"/>
        </w:tc>
        <w:tc>
          <w:tcPr>
            <w:tcW w:w="1213" w:type="dxa"/>
          </w:tcPr>
          <w:p w14:paraId="43289A67" w14:textId="77777777" w:rsidR="000F2344" w:rsidRDefault="000F2344" w:rsidP="00360B17"/>
        </w:tc>
      </w:tr>
      <w:tr w:rsidR="000F2344" w14:paraId="3EB54C79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29D22100" w14:textId="77777777" w:rsidR="000F2344" w:rsidRDefault="000F2344" w:rsidP="00360B17"/>
        </w:tc>
        <w:tc>
          <w:tcPr>
            <w:tcW w:w="5749" w:type="dxa"/>
            <w:shd w:val="clear" w:color="auto" w:fill="F2F2F2" w:themeFill="background1" w:themeFillShade="F2"/>
          </w:tcPr>
          <w:p w14:paraId="7D48CD8B" w14:textId="744A2C53" w:rsidR="000F2344" w:rsidRDefault="009D2532" w:rsidP="00360B17">
            <w:r w:rsidRPr="009D2532">
              <w:t>Generic call procedure for media replication in participating MC system in MC service group calls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D0257D0" w14:textId="77777777" w:rsidR="000F2344" w:rsidRDefault="000F2344" w:rsidP="00360B17"/>
        </w:tc>
        <w:tc>
          <w:tcPr>
            <w:tcW w:w="1213" w:type="dxa"/>
            <w:shd w:val="clear" w:color="auto" w:fill="F2F2F2" w:themeFill="background1" w:themeFillShade="F2"/>
          </w:tcPr>
          <w:p w14:paraId="0DEFAC65" w14:textId="77777777" w:rsidR="000F2344" w:rsidRDefault="000F2344" w:rsidP="00360B17"/>
        </w:tc>
      </w:tr>
    </w:tbl>
    <w:p w14:paraId="6651C62C" w14:textId="77777777" w:rsidR="00AE3C61" w:rsidRPr="00477402" w:rsidRDefault="00AE3C61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3F7B06D4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6DC607B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6123083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80009AB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547FA21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4953FCD8" w14:textId="77777777" w:rsidTr="00EB40ED">
        <w:tc>
          <w:tcPr>
            <w:tcW w:w="767" w:type="dxa"/>
          </w:tcPr>
          <w:p w14:paraId="6DC1DA1D" w14:textId="58FCAB32" w:rsidR="00F9195F" w:rsidRDefault="00F9195F" w:rsidP="00EB40ED">
            <w:r>
              <w:t>24.582</w:t>
            </w:r>
          </w:p>
        </w:tc>
        <w:tc>
          <w:tcPr>
            <w:tcW w:w="5749" w:type="dxa"/>
          </w:tcPr>
          <w:p w14:paraId="40D98857" w14:textId="77777777" w:rsidR="00F9195F" w:rsidRDefault="00F9195F" w:rsidP="00EB40ED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2126" w:type="dxa"/>
          </w:tcPr>
          <w:p w14:paraId="74504A8B" w14:textId="77777777" w:rsidR="00F9195F" w:rsidRDefault="00F9195F" w:rsidP="00EB40ED">
            <w:r>
              <w:t>Kontron Transportation France</w:t>
            </w:r>
          </w:p>
        </w:tc>
        <w:tc>
          <w:tcPr>
            <w:tcW w:w="1213" w:type="dxa"/>
          </w:tcPr>
          <w:p w14:paraId="4748A7A3" w14:textId="323C68DC" w:rsidR="00F9195F" w:rsidRDefault="00F9195F" w:rsidP="00EB40ED">
            <w:r>
              <w:t>C1-235052</w:t>
            </w:r>
          </w:p>
        </w:tc>
      </w:tr>
    </w:tbl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6FB1F35C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7C1827F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45C181B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2B99839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3B59662F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AEF4114" w14:textId="77777777" w:rsidTr="00EB40ED">
        <w:tc>
          <w:tcPr>
            <w:tcW w:w="767" w:type="dxa"/>
          </w:tcPr>
          <w:p w14:paraId="18D20BE8" w14:textId="0A3A9BA3" w:rsidR="00F9195F" w:rsidRDefault="00F9195F" w:rsidP="00EB40ED">
            <w:r>
              <w:t>24.484</w:t>
            </w:r>
          </w:p>
        </w:tc>
        <w:tc>
          <w:tcPr>
            <w:tcW w:w="5749" w:type="dxa"/>
          </w:tcPr>
          <w:p w14:paraId="4D1F83F2" w14:textId="2572F65D" w:rsidR="00F9195F" w:rsidRDefault="00F9195F" w:rsidP="00EB40ED">
            <w:r>
              <w:t>General configuration aspects</w:t>
            </w:r>
          </w:p>
        </w:tc>
        <w:tc>
          <w:tcPr>
            <w:tcW w:w="2126" w:type="dxa"/>
          </w:tcPr>
          <w:p w14:paraId="4D15AB63" w14:textId="05D90F5F" w:rsidR="00F9195F" w:rsidRDefault="00F9195F" w:rsidP="00EB40ED">
            <w:r>
              <w:t>Nokia</w:t>
            </w:r>
          </w:p>
        </w:tc>
        <w:tc>
          <w:tcPr>
            <w:tcW w:w="1213" w:type="dxa"/>
          </w:tcPr>
          <w:p w14:paraId="535CD1F3" w14:textId="30604CB0" w:rsidR="00F9195F" w:rsidRDefault="00F9195F" w:rsidP="00EB40ED">
            <w:r>
              <w:t>C1-231037</w:t>
            </w:r>
          </w:p>
        </w:tc>
      </w:tr>
      <w:tr w:rsidR="00F9195F" w14:paraId="2A98BB3D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A1C32DB" w14:textId="1D515232" w:rsidR="00F9195F" w:rsidRDefault="00F9195F" w:rsidP="00EB40ED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6D7B999" w14:textId="17BF1A3F" w:rsidR="00F9195F" w:rsidRPr="00585090" w:rsidRDefault="00F9195F" w:rsidP="00EB40ED">
            <w:r>
              <w:t>Update in the user profile configuration document for migration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CF80BB5" w14:textId="4D14CD61" w:rsidR="00F9195F" w:rsidRDefault="00F9195F" w:rsidP="00EB40ED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62E5F299" w14:textId="60CF1E47" w:rsidR="00F9195F" w:rsidRDefault="00F9195F" w:rsidP="00EB40ED">
            <w:r>
              <w:t>C1-231033, C1-235533</w:t>
            </w:r>
          </w:p>
        </w:tc>
      </w:tr>
      <w:tr w:rsidR="00F9195F" w14:paraId="65B6A6BE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7EC2A2AD" w14:textId="54B8539B" w:rsidR="00F9195F" w:rsidRDefault="00F9195F" w:rsidP="00F9195F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0BE7B9CB" w14:textId="021D4682" w:rsidR="00F9195F" w:rsidRPr="00585090" w:rsidRDefault="00F9195F" w:rsidP="00F9195F">
            <w:r>
              <w:t>Update in the user profile configuration document for migration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3CF466F" w14:textId="5CAF69BD" w:rsidR="00F9195F" w:rsidRDefault="00F9195F" w:rsidP="00F9195F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51CDF82D" w14:textId="7B96DD1D" w:rsidR="00F9195F" w:rsidRDefault="00F9195F" w:rsidP="00F9195F">
            <w:r>
              <w:t>C1-233415</w:t>
            </w:r>
          </w:p>
        </w:tc>
      </w:tr>
      <w:tr w:rsidR="00F9195F" w14:paraId="7F16A219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7F2B633A" w14:textId="64539F9B" w:rsidR="00F9195F" w:rsidRDefault="00F9195F" w:rsidP="00F9195F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3E8AA979" w14:textId="2C6B078D" w:rsidR="00F9195F" w:rsidRPr="00585090" w:rsidRDefault="00F9195F" w:rsidP="00F9195F">
            <w:r>
              <w:t>Update in the user profile configuration document for migration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894551B" w14:textId="7641B230" w:rsidR="00F9195F" w:rsidRDefault="00F9195F" w:rsidP="00F9195F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1D91D7F5" w14:textId="5A11115F" w:rsidR="00F9195F" w:rsidRDefault="00F9195F" w:rsidP="00F9195F">
            <w:r>
              <w:t>C1-233431</w:t>
            </w:r>
          </w:p>
        </w:tc>
      </w:tr>
    </w:tbl>
    <w:p w14:paraId="24C2AD7C" w14:textId="77777777" w:rsidR="000E71CD" w:rsidRPr="00477402" w:rsidRDefault="000E71CD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0525898A" w14:textId="0B51F37D" w:rsidR="00196952" w:rsidRDefault="00DD7304" w:rsidP="00477402">
      <w:r>
        <w:t>Not needed</w:t>
      </w:r>
    </w:p>
    <w:p w14:paraId="7611160F" w14:textId="77777777" w:rsidR="00DD7304" w:rsidRPr="00477402" w:rsidRDefault="00DD7304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0658A2" w14:paraId="6EE4C088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005C808D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77BC5A04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0FD63F86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294FA11E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0658A2" w14:paraId="51E2FAA8" w14:textId="77777777" w:rsidTr="00EB40ED">
        <w:tc>
          <w:tcPr>
            <w:tcW w:w="767" w:type="dxa"/>
          </w:tcPr>
          <w:p w14:paraId="58BB09EE" w14:textId="50F3FC8D" w:rsidR="000658A2" w:rsidRDefault="000A4AF1" w:rsidP="00EB40ED">
            <w:r>
              <w:t>24.481</w:t>
            </w:r>
          </w:p>
        </w:tc>
        <w:tc>
          <w:tcPr>
            <w:tcW w:w="5749" w:type="dxa"/>
          </w:tcPr>
          <w:p w14:paraId="1A78D84A" w14:textId="11B73881" w:rsidR="000658A2" w:rsidRDefault="009D2532" w:rsidP="00EB40ED">
            <w:r>
              <w:t>Common group configuration data for migration</w:t>
            </w:r>
          </w:p>
        </w:tc>
        <w:tc>
          <w:tcPr>
            <w:tcW w:w="2126" w:type="dxa"/>
          </w:tcPr>
          <w:p w14:paraId="290E46C8" w14:textId="77D6EA95" w:rsidR="000658A2" w:rsidRDefault="000658A2" w:rsidP="00EB40ED"/>
        </w:tc>
        <w:tc>
          <w:tcPr>
            <w:tcW w:w="1213" w:type="dxa"/>
          </w:tcPr>
          <w:p w14:paraId="23BE2D77" w14:textId="6896AF7B" w:rsidR="000658A2" w:rsidRDefault="000658A2" w:rsidP="00EB40ED"/>
        </w:tc>
      </w:tr>
    </w:tbl>
    <w:p w14:paraId="618D28C0" w14:textId="77777777" w:rsidR="00196952" w:rsidRPr="00477402" w:rsidRDefault="00196952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72D5AA46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1F37870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304405F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CA68AB6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5C242CC0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17E5BDDE" w14:textId="77777777" w:rsidTr="00EB40ED">
        <w:tc>
          <w:tcPr>
            <w:tcW w:w="767" w:type="dxa"/>
          </w:tcPr>
          <w:p w14:paraId="09F2282F" w14:textId="10B67537" w:rsidR="00F9195F" w:rsidRDefault="00F9195F" w:rsidP="00EB40ED">
            <w:r>
              <w:t>24.482</w:t>
            </w:r>
          </w:p>
        </w:tc>
        <w:tc>
          <w:tcPr>
            <w:tcW w:w="5749" w:type="dxa"/>
          </w:tcPr>
          <w:p w14:paraId="29FC4427" w14:textId="0D82038F" w:rsidR="00F9195F" w:rsidRDefault="00F9195F" w:rsidP="00EB40ED">
            <w:r>
              <w:t xml:space="preserve">Acquisition of an </w:t>
            </w:r>
            <w:r w:rsidRPr="00AE3C61">
              <w:t>access token from a partner IdM server</w:t>
            </w:r>
          </w:p>
        </w:tc>
        <w:tc>
          <w:tcPr>
            <w:tcW w:w="2126" w:type="dxa"/>
          </w:tcPr>
          <w:p w14:paraId="4DCF6508" w14:textId="77777777" w:rsidR="00F9195F" w:rsidRDefault="00F9195F" w:rsidP="00EB40ED">
            <w:r>
              <w:t>Nokia</w:t>
            </w:r>
          </w:p>
        </w:tc>
        <w:tc>
          <w:tcPr>
            <w:tcW w:w="1213" w:type="dxa"/>
          </w:tcPr>
          <w:p w14:paraId="2863CE15" w14:textId="00270D81" w:rsidR="00F9195F" w:rsidRDefault="00F9195F" w:rsidP="00EB40ED">
            <w:r>
              <w:t>C1-232930</w:t>
            </w:r>
          </w:p>
        </w:tc>
      </w:tr>
    </w:tbl>
    <w:p w14:paraId="04217728" w14:textId="77777777" w:rsidR="00196952" w:rsidRDefault="00196952" w:rsidP="00477402"/>
    <w:p w14:paraId="5B507223" w14:textId="77777777" w:rsidR="00477402" w:rsidRDefault="00477402" w:rsidP="00477402">
      <w:pPr>
        <w:pStyle w:val="Heading1"/>
        <w:spacing w:before="240"/>
      </w:pPr>
      <w:r>
        <w:t>3</w:t>
      </w:r>
      <w:r>
        <w:tab/>
        <w:t>Extended functionality</w:t>
      </w:r>
    </w:p>
    <w:p w14:paraId="42C00AF4" w14:textId="1971518A" w:rsidR="000F7CA7" w:rsidRDefault="000F7CA7" w:rsidP="000F7CA7">
      <w:pPr>
        <w:pStyle w:val="Heading2"/>
      </w:pPr>
      <w:r>
        <w:t>3.1</w:t>
      </w:r>
      <w:r>
        <w:tab/>
      </w:r>
      <w:r w:rsidR="00651FAB" w:rsidRPr="00651FAB">
        <w:t xml:space="preserve">Private call using a functional alias towards a partner MC </w:t>
      </w:r>
      <w:proofErr w:type="gramStart"/>
      <w:r w:rsidR="00651FAB" w:rsidRPr="00651FAB">
        <w:t>system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0F7CA7" w14:paraId="3DF27E0C" w14:textId="77777777" w:rsidTr="00BD1980">
        <w:tc>
          <w:tcPr>
            <w:tcW w:w="767" w:type="dxa"/>
            <w:shd w:val="clear" w:color="auto" w:fill="D0CECE" w:themeFill="background2" w:themeFillShade="E6"/>
          </w:tcPr>
          <w:p w14:paraId="5C70FC12" w14:textId="77777777" w:rsidR="000F7CA7" w:rsidRPr="00F9195F" w:rsidRDefault="000F7CA7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758318AD" w14:textId="77777777" w:rsidR="000F7CA7" w:rsidRPr="00F9195F" w:rsidRDefault="000F7CA7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41569265" w14:textId="77777777" w:rsidR="000F7CA7" w:rsidRPr="00F9195F" w:rsidRDefault="000F7CA7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313AF5BF" w14:textId="77777777" w:rsidR="000F7CA7" w:rsidRPr="00F9195F" w:rsidRDefault="000F7CA7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A63179" w14:paraId="7B03D130" w14:textId="77777777" w:rsidTr="00A63179">
        <w:tc>
          <w:tcPr>
            <w:tcW w:w="767" w:type="dxa"/>
          </w:tcPr>
          <w:p w14:paraId="468152DA" w14:textId="77777777" w:rsidR="00A63179" w:rsidRDefault="00A63179" w:rsidP="00BD1980">
            <w:r>
              <w:t>24.379</w:t>
            </w:r>
          </w:p>
        </w:tc>
        <w:tc>
          <w:tcPr>
            <w:tcW w:w="5749" w:type="dxa"/>
          </w:tcPr>
          <w:p w14:paraId="6A544A03" w14:textId="4BF09200" w:rsidR="00A63179" w:rsidRPr="00585090" w:rsidRDefault="00A63179" w:rsidP="00BD1980">
            <w:r w:rsidRPr="00A63179">
              <w:t xml:space="preserve">Private call using functional alias towards a partner MC system </w:t>
            </w:r>
            <w:r>
              <w:t>(MCPTT)</w:t>
            </w:r>
          </w:p>
        </w:tc>
        <w:tc>
          <w:tcPr>
            <w:tcW w:w="2126" w:type="dxa"/>
          </w:tcPr>
          <w:p w14:paraId="3EA8469B" w14:textId="3CBFC15B" w:rsidR="00A63179" w:rsidRDefault="00AA56D7" w:rsidP="00BD1980">
            <w:r>
              <w:t>Kontron (probably in Q1 2024)</w:t>
            </w:r>
          </w:p>
        </w:tc>
        <w:tc>
          <w:tcPr>
            <w:tcW w:w="1213" w:type="dxa"/>
          </w:tcPr>
          <w:p w14:paraId="58A98944" w14:textId="77777777" w:rsidR="00A63179" w:rsidRDefault="00A63179" w:rsidP="00BD1980"/>
        </w:tc>
      </w:tr>
      <w:tr w:rsidR="00A63179" w14:paraId="2090ECA2" w14:textId="77777777" w:rsidTr="00A63179">
        <w:tc>
          <w:tcPr>
            <w:tcW w:w="767" w:type="dxa"/>
          </w:tcPr>
          <w:p w14:paraId="5C7D1652" w14:textId="77777777" w:rsidR="00A63179" w:rsidRDefault="00A63179" w:rsidP="00A63179">
            <w:r>
              <w:t>24.281</w:t>
            </w:r>
          </w:p>
        </w:tc>
        <w:tc>
          <w:tcPr>
            <w:tcW w:w="5749" w:type="dxa"/>
          </w:tcPr>
          <w:p w14:paraId="45CE399B" w14:textId="01524D6F" w:rsidR="00A63179" w:rsidRPr="00360B17" w:rsidRDefault="00A63179" w:rsidP="00A63179">
            <w:r w:rsidRPr="000245CC">
              <w:t>Private call using functional alias towards a partner MC system (MC</w:t>
            </w:r>
            <w:r>
              <w:t>Video</w:t>
            </w:r>
            <w:r w:rsidRPr="000245CC">
              <w:t>)</w:t>
            </w:r>
          </w:p>
        </w:tc>
        <w:tc>
          <w:tcPr>
            <w:tcW w:w="2126" w:type="dxa"/>
          </w:tcPr>
          <w:p w14:paraId="1384C5C7" w14:textId="584D39AB" w:rsidR="00A63179" w:rsidRDefault="00AA56D7" w:rsidP="00A63179">
            <w:r>
              <w:t>Kontron (probably in Q1 2024)</w:t>
            </w:r>
          </w:p>
        </w:tc>
        <w:tc>
          <w:tcPr>
            <w:tcW w:w="1213" w:type="dxa"/>
          </w:tcPr>
          <w:p w14:paraId="67A42E4B" w14:textId="77777777" w:rsidR="00A63179" w:rsidRDefault="00A63179" w:rsidP="00A63179"/>
        </w:tc>
      </w:tr>
      <w:tr w:rsidR="00A63179" w14:paraId="41B2D5C4" w14:textId="77777777" w:rsidTr="00A63179">
        <w:tc>
          <w:tcPr>
            <w:tcW w:w="767" w:type="dxa"/>
          </w:tcPr>
          <w:p w14:paraId="72D2C037" w14:textId="77777777" w:rsidR="00A63179" w:rsidRDefault="00A63179" w:rsidP="00A63179">
            <w:r>
              <w:t>24.282</w:t>
            </w:r>
          </w:p>
        </w:tc>
        <w:tc>
          <w:tcPr>
            <w:tcW w:w="5749" w:type="dxa"/>
          </w:tcPr>
          <w:p w14:paraId="1A24F51E" w14:textId="1629C20D" w:rsidR="00A63179" w:rsidRPr="00360B17" w:rsidRDefault="00A63179" w:rsidP="00A63179">
            <w:r w:rsidRPr="000245CC">
              <w:t>Private call using functional alias towards a partner MC system (MC</w:t>
            </w:r>
            <w:r>
              <w:t>Data</w:t>
            </w:r>
            <w:r w:rsidRPr="000245CC">
              <w:t>)</w:t>
            </w:r>
          </w:p>
        </w:tc>
        <w:tc>
          <w:tcPr>
            <w:tcW w:w="2126" w:type="dxa"/>
          </w:tcPr>
          <w:p w14:paraId="16DC528C" w14:textId="70058844" w:rsidR="00A63179" w:rsidRDefault="00AA56D7" w:rsidP="00A63179">
            <w:r>
              <w:t>Kontron (probably in Q1 2024)</w:t>
            </w:r>
          </w:p>
        </w:tc>
        <w:tc>
          <w:tcPr>
            <w:tcW w:w="1213" w:type="dxa"/>
          </w:tcPr>
          <w:p w14:paraId="1D5785C0" w14:textId="77777777" w:rsidR="00A63179" w:rsidRDefault="00A63179" w:rsidP="00A63179"/>
        </w:tc>
      </w:tr>
    </w:tbl>
    <w:p w14:paraId="3F612105" w14:textId="77777777" w:rsidR="000F7CA7" w:rsidRPr="00477402" w:rsidRDefault="000F7CA7" w:rsidP="000F7CA7"/>
    <w:p w14:paraId="6A1A7E9F" w14:textId="4731F931" w:rsidR="00651FAB" w:rsidRDefault="00651FAB" w:rsidP="00651FAB">
      <w:pPr>
        <w:pStyle w:val="Heading2"/>
      </w:pPr>
      <w:r>
        <w:t>3.2</w:t>
      </w:r>
      <w:r>
        <w:tab/>
      </w:r>
      <w:r w:rsidRPr="00651FAB">
        <w:t>Migration towards another MC system during ongoing private communications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651FAB" w14:paraId="7E49E061" w14:textId="77777777" w:rsidTr="00BD1980">
        <w:tc>
          <w:tcPr>
            <w:tcW w:w="767" w:type="dxa"/>
            <w:shd w:val="clear" w:color="auto" w:fill="D0CECE" w:themeFill="background2" w:themeFillShade="E6"/>
          </w:tcPr>
          <w:p w14:paraId="15789852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4E782D3F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736CB136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2BD750F7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651FAB" w14:paraId="4BA1B7A2" w14:textId="77777777" w:rsidTr="00BD1980">
        <w:tc>
          <w:tcPr>
            <w:tcW w:w="767" w:type="dxa"/>
          </w:tcPr>
          <w:p w14:paraId="1780F29E" w14:textId="77777777" w:rsidR="00651FAB" w:rsidRDefault="00651FAB" w:rsidP="00BD1980">
            <w:r>
              <w:t>24.379</w:t>
            </w:r>
          </w:p>
        </w:tc>
        <w:tc>
          <w:tcPr>
            <w:tcW w:w="5749" w:type="dxa"/>
          </w:tcPr>
          <w:p w14:paraId="48E8470D" w14:textId="77777777" w:rsidR="00651FAB" w:rsidRPr="00585090" w:rsidRDefault="00651FAB" w:rsidP="00BD1980">
            <w:r>
              <w:rPr>
                <w:rFonts w:eastAsia="SimSun"/>
                <w:noProof/>
              </w:rPr>
              <w:t>Migration during an onging private communication</w:t>
            </w:r>
            <w:r w:rsidRPr="00A63179">
              <w:t xml:space="preserve"> </w:t>
            </w:r>
            <w:r>
              <w:t>(MCPTT)</w:t>
            </w:r>
          </w:p>
        </w:tc>
        <w:tc>
          <w:tcPr>
            <w:tcW w:w="2126" w:type="dxa"/>
          </w:tcPr>
          <w:p w14:paraId="11FAABA5" w14:textId="37DF7419" w:rsidR="00651FAB" w:rsidRDefault="00651FAB" w:rsidP="00BD1980">
            <w:r>
              <w:t>Ericsson</w:t>
            </w:r>
          </w:p>
        </w:tc>
        <w:tc>
          <w:tcPr>
            <w:tcW w:w="1213" w:type="dxa"/>
          </w:tcPr>
          <w:p w14:paraId="58979E53" w14:textId="77777777" w:rsidR="00651FAB" w:rsidRDefault="00651FAB" w:rsidP="00BD1980"/>
        </w:tc>
      </w:tr>
      <w:tr w:rsidR="00651FAB" w14:paraId="14AD139D" w14:textId="77777777" w:rsidTr="00BD1980">
        <w:tc>
          <w:tcPr>
            <w:tcW w:w="767" w:type="dxa"/>
          </w:tcPr>
          <w:p w14:paraId="160EA7C2" w14:textId="77777777" w:rsidR="00651FAB" w:rsidRDefault="00651FAB" w:rsidP="00BD1980">
            <w:r>
              <w:t>24.281</w:t>
            </w:r>
          </w:p>
        </w:tc>
        <w:tc>
          <w:tcPr>
            <w:tcW w:w="5749" w:type="dxa"/>
          </w:tcPr>
          <w:p w14:paraId="4B467227" w14:textId="77777777" w:rsidR="00651FAB" w:rsidRPr="00360B17" w:rsidRDefault="00651FAB" w:rsidP="00BD1980">
            <w:r>
              <w:rPr>
                <w:rFonts w:eastAsia="SimSun"/>
                <w:noProof/>
              </w:rPr>
              <w:t>Migration during an onging private communication</w:t>
            </w:r>
            <w:r w:rsidRPr="000245CC">
              <w:t xml:space="preserve"> (MC</w:t>
            </w:r>
            <w:r>
              <w:t>Video</w:t>
            </w:r>
            <w:r w:rsidRPr="000245CC">
              <w:t>)</w:t>
            </w:r>
          </w:p>
        </w:tc>
        <w:tc>
          <w:tcPr>
            <w:tcW w:w="2126" w:type="dxa"/>
          </w:tcPr>
          <w:p w14:paraId="6896103E" w14:textId="7C15F864" w:rsidR="00651FAB" w:rsidRDefault="00651FAB" w:rsidP="00BD1980">
            <w:r>
              <w:t>Ericsson</w:t>
            </w:r>
          </w:p>
        </w:tc>
        <w:tc>
          <w:tcPr>
            <w:tcW w:w="1213" w:type="dxa"/>
          </w:tcPr>
          <w:p w14:paraId="5FF9FEB3" w14:textId="77777777" w:rsidR="00651FAB" w:rsidRDefault="00651FAB" w:rsidP="00BD1980"/>
        </w:tc>
      </w:tr>
      <w:tr w:rsidR="00651FAB" w14:paraId="0B480AA5" w14:textId="77777777" w:rsidTr="00BD1980">
        <w:tc>
          <w:tcPr>
            <w:tcW w:w="767" w:type="dxa"/>
          </w:tcPr>
          <w:p w14:paraId="4ED627CE" w14:textId="77777777" w:rsidR="00651FAB" w:rsidRDefault="00651FAB" w:rsidP="00BD1980">
            <w:r>
              <w:t>24.282</w:t>
            </w:r>
          </w:p>
        </w:tc>
        <w:tc>
          <w:tcPr>
            <w:tcW w:w="5749" w:type="dxa"/>
          </w:tcPr>
          <w:p w14:paraId="08C1E567" w14:textId="77777777" w:rsidR="00651FAB" w:rsidRPr="00360B17" w:rsidRDefault="00651FAB" w:rsidP="00BD1980">
            <w:r>
              <w:rPr>
                <w:rFonts w:eastAsia="SimSun"/>
                <w:noProof/>
              </w:rPr>
              <w:t>Migration during an onging private communication</w:t>
            </w:r>
            <w:r w:rsidRPr="000245CC">
              <w:t xml:space="preserve"> (MC</w:t>
            </w:r>
            <w:r>
              <w:t>Data</w:t>
            </w:r>
            <w:r w:rsidRPr="000245CC">
              <w:t>)</w:t>
            </w:r>
          </w:p>
        </w:tc>
        <w:tc>
          <w:tcPr>
            <w:tcW w:w="2126" w:type="dxa"/>
          </w:tcPr>
          <w:p w14:paraId="118A528C" w14:textId="362BDB48" w:rsidR="00651FAB" w:rsidRDefault="00651FAB" w:rsidP="00BD1980">
            <w:r>
              <w:t>Ericsson</w:t>
            </w:r>
          </w:p>
        </w:tc>
        <w:tc>
          <w:tcPr>
            <w:tcW w:w="1213" w:type="dxa"/>
          </w:tcPr>
          <w:p w14:paraId="028D8C32" w14:textId="77777777" w:rsidR="00651FAB" w:rsidRDefault="00651FAB" w:rsidP="00BD1980"/>
        </w:tc>
      </w:tr>
    </w:tbl>
    <w:p w14:paraId="4E5B92D5" w14:textId="77777777" w:rsidR="00651FAB" w:rsidRPr="00477402" w:rsidRDefault="00651FAB" w:rsidP="00651FAB"/>
    <w:p w14:paraId="60CD1C0D" w14:textId="030DE5A7" w:rsidR="00651FAB" w:rsidRDefault="00651FAB" w:rsidP="00651FAB">
      <w:pPr>
        <w:pStyle w:val="Heading2"/>
      </w:pPr>
      <w:r>
        <w:lastRenderedPageBreak/>
        <w:t>3.3</w:t>
      </w:r>
      <w:r>
        <w:tab/>
      </w:r>
      <w:r w:rsidRPr="00651FAB">
        <w:t>Migration towards another MC system during ongoing group communications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651FAB" w14:paraId="5A5051BF" w14:textId="77777777" w:rsidTr="00BD1980">
        <w:tc>
          <w:tcPr>
            <w:tcW w:w="767" w:type="dxa"/>
            <w:shd w:val="clear" w:color="auto" w:fill="D0CECE" w:themeFill="background2" w:themeFillShade="E6"/>
          </w:tcPr>
          <w:p w14:paraId="37BA0167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75D4AEB9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7B3FD508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5ADC8E6A" w14:textId="77777777" w:rsidR="00651FAB" w:rsidRPr="00F9195F" w:rsidRDefault="00651FAB" w:rsidP="00BD1980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651FAB" w14:paraId="447D7626" w14:textId="77777777" w:rsidTr="00BD1980">
        <w:tc>
          <w:tcPr>
            <w:tcW w:w="767" w:type="dxa"/>
            <w:shd w:val="clear" w:color="auto" w:fill="FFFFFF" w:themeFill="background1"/>
          </w:tcPr>
          <w:p w14:paraId="565CF30A" w14:textId="77777777" w:rsidR="00651FAB" w:rsidRDefault="00651FAB" w:rsidP="00BD1980">
            <w:r>
              <w:t>24.379</w:t>
            </w:r>
          </w:p>
        </w:tc>
        <w:tc>
          <w:tcPr>
            <w:tcW w:w="5749" w:type="dxa"/>
            <w:shd w:val="clear" w:color="auto" w:fill="FFFFFF" w:themeFill="background1"/>
          </w:tcPr>
          <w:p w14:paraId="46E49AA1" w14:textId="77777777" w:rsidR="00651FAB" w:rsidRPr="00585090" w:rsidRDefault="00651FAB" w:rsidP="00BD1980">
            <w:r w:rsidRPr="00A63179">
              <w:t xml:space="preserve">Migration during an ongoing group communication </w:t>
            </w:r>
            <w:r>
              <w:t>(MCPTT)</w:t>
            </w:r>
          </w:p>
        </w:tc>
        <w:tc>
          <w:tcPr>
            <w:tcW w:w="2126" w:type="dxa"/>
            <w:shd w:val="clear" w:color="auto" w:fill="FFFFFF" w:themeFill="background1"/>
          </w:tcPr>
          <w:p w14:paraId="4B0CDDB7" w14:textId="77777777" w:rsidR="00651FAB" w:rsidRDefault="00651FAB" w:rsidP="00BD1980">
            <w:r>
              <w:t>Ericsson</w:t>
            </w:r>
          </w:p>
        </w:tc>
        <w:tc>
          <w:tcPr>
            <w:tcW w:w="1213" w:type="dxa"/>
            <w:shd w:val="clear" w:color="auto" w:fill="FFFFFF" w:themeFill="background1"/>
          </w:tcPr>
          <w:p w14:paraId="47A29D68" w14:textId="77777777" w:rsidR="00651FAB" w:rsidRDefault="00651FAB" w:rsidP="00BD1980"/>
        </w:tc>
      </w:tr>
      <w:tr w:rsidR="00651FAB" w14:paraId="6FFCC44A" w14:textId="77777777" w:rsidTr="00BD1980">
        <w:tc>
          <w:tcPr>
            <w:tcW w:w="767" w:type="dxa"/>
            <w:shd w:val="clear" w:color="auto" w:fill="FFFFFF" w:themeFill="background1"/>
          </w:tcPr>
          <w:p w14:paraId="1C2A61B4" w14:textId="77777777" w:rsidR="00651FAB" w:rsidRDefault="00651FAB" w:rsidP="00BD1980">
            <w:r>
              <w:t>24.281</w:t>
            </w:r>
          </w:p>
        </w:tc>
        <w:tc>
          <w:tcPr>
            <w:tcW w:w="5749" w:type="dxa"/>
            <w:shd w:val="clear" w:color="auto" w:fill="FFFFFF" w:themeFill="background1"/>
          </w:tcPr>
          <w:p w14:paraId="20F2FE53" w14:textId="77777777" w:rsidR="00651FAB" w:rsidRPr="00360B17" w:rsidRDefault="00651FAB" w:rsidP="00BD1980">
            <w:r w:rsidRPr="00A63179">
              <w:t xml:space="preserve">Migration during an ongoing group communication </w:t>
            </w:r>
            <w:r>
              <w:t>(MCVideo)</w:t>
            </w:r>
          </w:p>
        </w:tc>
        <w:tc>
          <w:tcPr>
            <w:tcW w:w="2126" w:type="dxa"/>
            <w:shd w:val="clear" w:color="auto" w:fill="FFFFFF" w:themeFill="background1"/>
          </w:tcPr>
          <w:p w14:paraId="25137804" w14:textId="77777777" w:rsidR="00651FAB" w:rsidRDefault="00651FAB" w:rsidP="00BD1980">
            <w:r>
              <w:t>Ericsson</w:t>
            </w:r>
          </w:p>
        </w:tc>
        <w:tc>
          <w:tcPr>
            <w:tcW w:w="1213" w:type="dxa"/>
            <w:shd w:val="clear" w:color="auto" w:fill="FFFFFF" w:themeFill="background1"/>
          </w:tcPr>
          <w:p w14:paraId="76EFFE54" w14:textId="77777777" w:rsidR="00651FAB" w:rsidRDefault="00651FAB" w:rsidP="00BD1980"/>
        </w:tc>
      </w:tr>
      <w:tr w:rsidR="00651FAB" w14:paraId="514F5F6B" w14:textId="77777777" w:rsidTr="00BD1980">
        <w:tc>
          <w:tcPr>
            <w:tcW w:w="767" w:type="dxa"/>
            <w:shd w:val="clear" w:color="auto" w:fill="FFFFFF" w:themeFill="background1"/>
          </w:tcPr>
          <w:p w14:paraId="4F033AC0" w14:textId="77777777" w:rsidR="00651FAB" w:rsidRDefault="00651FAB" w:rsidP="00BD1980">
            <w:r>
              <w:t>24.282</w:t>
            </w:r>
          </w:p>
        </w:tc>
        <w:tc>
          <w:tcPr>
            <w:tcW w:w="5749" w:type="dxa"/>
            <w:shd w:val="clear" w:color="auto" w:fill="FFFFFF" w:themeFill="background1"/>
          </w:tcPr>
          <w:p w14:paraId="49F1B8EF" w14:textId="77777777" w:rsidR="00651FAB" w:rsidRPr="00360B17" w:rsidRDefault="00651FAB" w:rsidP="00BD1980">
            <w:r w:rsidRPr="00A63179">
              <w:t xml:space="preserve">Migration during an ongoing group communication </w:t>
            </w:r>
            <w:r>
              <w:t>(MCData)</w:t>
            </w:r>
          </w:p>
        </w:tc>
        <w:tc>
          <w:tcPr>
            <w:tcW w:w="2126" w:type="dxa"/>
            <w:shd w:val="clear" w:color="auto" w:fill="FFFFFF" w:themeFill="background1"/>
          </w:tcPr>
          <w:p w14:paraId="595072DA" w14:textId="77777777" w:rsidR="00651FAB" w:rsidRDefault="00651FAB" w:rsidP="00BD1980">
            <w:r>
              <w:t>Ericsson</w:t>
            </w:r>
          </w:p>
        </w:tc>
        <w:tc>
          <w:tcPr>
            <w:tcW w:w="1213" w:type="dxa"/>
            <w:shd w:val="clear" w:color="auto" w:fill="FFFFFF" w:themeFill="background1"/>
          </w:tcPr>
          <w:p w14:paraId="7E5300B7" w14:textId="77777777" w:rsidR="00651FAB" w:rsidRDefault="00651FAB" w:rsidP="00BD1980"/>
        </w:tc>
      </w:tr>
    </w:tbl>
    <w:p w14:paraId="3C0DC2BE" w14:textId="77777777" w:rsidR="00651FAB" w:rsidRPr="00477402" w:rsidRDefault="00651FAB" w:rsidP="00651FAB"/>
    <w:p w14:paraId="6EB65257" w14:textId="6B85905D" w:rsidR="00477402" w:rsidRDefault="000F7CA7" w:rsidP="00477402">
      <w:r>
        <w:t xml:space="preserve">Further analysis on the extended functionality </w:t>
      </w:r>
      <w:r w:rsidR="00477402">
        <w:t>TBD</w:t>
      </w:r>
    </w:p>
    <w:p w14:paraId="744F3754" w14:textId="77777777" w:rsidR="00C7674A" w:rsidRPr="00C7674A" w:rsidRDefault="00C7674A" w:rsidP="00C7674A"/>
    <w:sectPr w:rsidR="00C7674A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9367D" w14:textId="77777777" w:rsidR="00E57815" w:rsidRDefault="00E57815">
      <w:r>
        <w:separator/>
      </w:r>
    </w:p>
  </w:endnote>
  <w:endnote w:type="continuationSeparator" w:id="0">
    <w:p w14:paraId="3BC698E7" w14:textId="77777777" w:rsidR="00E57815" w:rsidRDefault="00E57815">
      <w:r>
        <w:continuationSeparator/>
      </w:r>
    </w:p>
  </w:endnote>
  <w:endnote w:type="continuationNotice" w:id="1">
    <w:p w14:paraId="7B73FFF0" w14:textId="77777777" w:rsidR="00E57815" w:rsidRDefault="00E578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3B617" w14:textId="77777777" w:rsidR="00E57815" w:rsidRDefault="00E57815">
      <w:r>
        <w:separator/>
      </w:r>
    </w:p>
  </w:footnote>
  <w:footnote w:type="continuationSeparator" w:id="0">
    <w:p w14:paraId="508D21BA" w14:textId="77777777" w:rsidR="00E57815" w:rsidRDefault="00E57815">
      <w:r>
        <w:continuationSeparator/>
      </w:r>
    </w:p>
  </w:footnote>
  <w:footnote w:type="continuationNotice" w:id="1">
    <w:p w14:paraId="13B1EA02" w14:textId="77777777" w:rsidR="00E57815" w:rsidRDefault="00E578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3576605">
    <w:abstractNumId w:val="2"/>
  </w:num>
  <w:num w:numId="2" w16cid:durableId="1307584764">
    <w:abstractNumId w:val="1"/>
  </w:num>
  <w:num w:numId="3" w16cid:durableId="19915164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  <w15:person w15:author="Nokia_Author_03">
    <w15:presenceInfo w15:providerId="None" w15:userId="Nokia_Author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58A2"/>
    <w:rsid w:val="00072A7C"/>
    <w:rsid w:val="000775E7"/>
    <w:rsid w:val="0007775C"/>
    <w:rsid w:val="00094F23"/>
    <w:rsid w:val="000967F4"/>
    <w:rsid w:val="000A4AF1"/>
    <w:rsid w:val="000A7A1F"/>
    <w:rsid w:val="000D6D78"/>
    <w:rsid w:val="000E0429"/>
    <w:rsid w:val="000E09D5"/>
    <w:rsid w:val="000E71CD"/>
    <w:rsid w:val="000F2344"/>
    <w:rsid w:val="000F6E51"/>
    <w:rsid w:val="000F7CA7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60A0"/>
    <w:rsid w:val="00181F38"/>
    <w:rsid w:val="00192B41"/>
    <w:rsid w:val="00196952"/>
    <w:rsid w:val="00197E4A"/>
    <w:rsid w:val="001A31EF"/>
    <w:rsid w:val="001A6B76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19B"/>
    <w:rsid w:val="002670B4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0B17"/>
    <w:rsid w:val="0038080A"/>
    <w:rsid w:val="00392C87"/>
    <w:rsid w:val="003A5FFA"/>
    <w:rsid w:val="003A67E1"/>
    <w:rsid w:val="003D4593"/>
    <w:rsid w:val="003E2C8B"/>
    <w:rsid w:val="003E710B"/>
    <w:rsid w:val="003F1C0E"/>
    <w:rsid w:val="003F66DC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2BF9"/>
    <w:rsid w:val="00553BDE"/>
    <w:rsid w:val="00562495"/>
    <w:rsid w:val="00577727"/>
    <w:rsid w:val="005777AF"/>
    <w:rsid w:val="00585090"/>
    <w:rsid w:val="00586562"/>
    <w:rsid w:val="00593DC4"/>
    <w:rsid w:val="0059529B"/>
    <w:rsid w:val="005A3249"/>
    <w:rsid w:val="005A6ABC"/>
    <w:rsid w:val="005B1577"/>
    <w:rsid w:val="005B2330"/>
    <w:rsid w:val="005C0CC6"/>
    <w:rsid w:val="005C0FFC"/>
    <w:rsid w:val="005C3F71"/>
    <w:rsid w:val="005C5BD4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51FAB"/>
    <w:rsid w:val="00660354"/>
    <w:rsid w:val="00665B9B"/>
    <w:rsid w:val="00675CF7"/>
    <w:rsid w:val="00693F54"/>
    <w:rsid w:val="006A1894"/>
    <w:rsid w:val="006C0477"/>
    <w:rsid w:val="006D3D54"/>
    <w:rsid w:val="006E1A49"/>
    <w:rsid w:val="006F1B00"/>
    <w:rsid w:val="006F4B7A"/>
    <w:rsid w:val="006F7727"/>
    <w:rsid w:val="00700A59"/>
    <w:rsid w:val="00710142"/>
    <w:rsid w:val="00712E81"/>
    <w:rsid w:val="00716FC2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2532"/>
    <w:rsid w:val="009D6D9F"/>
    <w:rsid w:val="009E1910"/>
    <w:rsid w:val="009E5DBA"/>
    <w:rsid w:val="009F5AD4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35F"/>
    <w:rsid w:val="00A37F80"/>
    <w:rsid w:val="00A46B3F"/>
    <w:rsid w:val="00A46F30"/>
    <w:rsid w:val="00A61169"/>
    <w:rsid w:val="00A63024"/>
    <w:rsid w:val="00A63179"/>
    <w:rsid w:val="00A63C4A"/>
    <w:rsid w:val="00A82FCC"/>
    <w:rsid w:val="00A906A4"/>
    <w:rsid w:val="00AA56D7"/>
    <w:rsid w:val="00AA574E"/>
    <w:rsid w:val="00AD324E"/>
    <w:rsid w:val="00AD431E"/>
    <w:rsid w:val="00AD5B51"/>
    <w:rsid w:val="00AD7B78"/>
    <w:rsid w:val="00AE3C61"/>
    <w:rsid w:val="00AF4118"/>
    <w:rsid w:val="00B162F6"/>
    <w:rsid w:val="00B3526C"/>
    <w:rsid w:val="00B47534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741"/>
    <w:rsid w:val="00BF0A84"/>
    <w:rsid w:val="00C03706"/>
    <w:rsid w:val="00C03F46"/>
    <w:rsid w:val="00C159BC"/>
    <w:rsid w:val="00C15A54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062A"/>
    <w:rsid w:val="00CA5DB0"/>
    <w:rsid w:val="00CA6335"/>
    <w:rsid w:val="00CC58ED"/>
    <w:rsid w:val="00CE555E"/>
    <w:rsid w:val="00D02A1D"/>
    <w:rsid w:val="00D145EC"/>
    <w:rsid w:val="00D22B1B"/>
    <w:rsid w:val="00D43C0B"/>
    <w:rsid w:val="00D44A74"/>
    <w:rsid w:val="00D574EA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7304"/>
    <w:rsid w:val="00DE5BBF"/>
    <w:rsid w:val="00DF31E1"/>
    <w:rsid w:val="00E03A99"/>
    <w:rsid w:val="00E041CD"/>
    <w:rsid w:val="00E1463F"/>
    <w:rsid w:val="00E3403D"/>
    <w:rsid w:val="00E363A9"/>
    <w:rsid w:val="00E413E0"/>
    <w:rsid w:val="00E53AE3"/>
    <w:rsid w:val="00E5574A"/>
    <w:rsid w:val="00E57815"/>
    <w:rsid w:val="00E610B9"/>
    <w:rsid w:val="00E64FB2"/>
    <w:rsid w:val="00E81E2C"/>
    <w:rsid w:val="00EB5D2F"/>
    <w:rsid w:val="00EC10EC"/>
    <w:rsid w:val="00ED6080"/>
    <w:rsid w:val="00ED686B"/>
    <w:rsid w:val="00EE0176"/>
    <w:rsid w:val="00EF0942"/>
    <w:rsid w:val="00EF291F"/>
    <w:rsid w:val="00F0218C"/>
    <w:rsid w:val="00F0393B"/>
    <w:rsid w:val="00F07D42"/>
    <w:rsid w:val="00F1342A"/>
    <w:rsid w:val="00F313DD"/>
    <w:rsid w:val="00F378BE"/>
    <w:rsid w:val="00F43120"/>
    <w:rsid w:val="00F67BF4"/>
    <w:rsid w:val="00F72B82"/>
    <w:rsid w:val="00F763A4"/>
    <w:rsid w:val="00F81BA0"/>
    <w:rsid w:val="00F81CF2"/>
    <w:rsid w:val="00F87FD2"/>
    <w:rsid w:val="00F9195F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62F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  <w:style w:type="table" w:styleId="TableGrid">
    <w:name w:val="Table Grid"/>
    <w:basedOn w:val="TableNormal"/>
    <w:rsid w:val="00F9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A3735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3735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3735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3735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98e/Docs/CP-223105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https://nokia.sharepoint.com/sites/c5g/epc/_layouts/15/DocIdRedir.aspx?ID=5AIRPNAIUNRU-529706453-3979</Url>
      <Description>5AIRPNAIUNRU-529706453-3979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8F1717A-AAA0-4B6B-BBC0-5BFA3539CA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771910-7F07-4806-ADE0-C9EB7449E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5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706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 user</cp:lastModifiedBy>
  <cp:revision>8</cp:revision>
  <cp:lastPrinted>2001-04-23T09:30:00Z</cp:lastPrinted>
  <dcterms:created xsi:type="dcterms:W3CDTF">2023-10-13T04:32:00Z</dcterms:created>
  <dcterms:modified xsi:type="dcterms:W3CDTF">2023-11-06T04:11:00Z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47b3c3b6-325e-425e-8c61-af97e03866b5</vt:lpwstr>
  </property>
  <property fmtid="{D5CDD505-2E9C-101B-9397-08002B2CF9AE}" pid="4" name="MediaServiceImageTags">
    <vt:lpwstr/>
  </property>
</Properties>
</file>