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37B8A6E9" w:rsidR="00904800" w:rsidRDefault="00904800" w:rsidP="00AF3A30">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56455E" w:rsidRPr="0056455E">
        <w:rPr>
          <w:b/>
          <w:noProof/>
          <w:sz w:val="24"/>
        </w:rPr>
        <w:t>C1-238750</w:t>
      </w:r>
    </w:p>
    <w:p w14:paraId="0815C8CE" w14:textId="77777777" w:rsidR="00904800" w:rsidRDefault="00904800" w:rsidP="00904800">
      <w:pPr>
        <w:pStyle w:val="CRCoverPage"/>
        <w:outlineLvl w:val="0"/>
        <w:rPr>
          <w:b/>
          <w:noProof/>
          <w:sz w:val="24"/>
        </w:rPr>
      </w:pPr>
      <w:bookmarkStart w:id="1" w:name="_GoBack"/>
      <w:bookmarkEnd w:id="1"/>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E649C" w:rsidR="001E41F3" w:rsidRPr="00410371" w:rsidRDefault="00A97BE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E8F45" w:rsidR="001E41F3" w:rsidRPr="00410371" w:rsidRDefault="00AF08C2" w:rsidP="00547111">
            <w:pPr>
              <w:pStyle w:val="CRCoverPage"/>
              <w:spacing w:after="0"/>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3F262" w:rsidR="001E41F3" w:rsidRPr="00410371" w:rsidRDefault="00A97B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BC02" w:rsidR="001E41F3" w:rsidRPr="00410371" w:rsidRDefault="00A97BE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D739E" w:rsidR="00F25D98" w:rsidRDefault="00A9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9348A" w:rsidR="00F25D98" w:rsidRDefault="00A97B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0C382" w:rsidR="001E41F3" w:rsidRDefault="00BB6951" w:rsidP="00AA6D0A">
            <w:pPr>
              <w:pStyle w:val="CRCoverPage"/>
              <w:spacing w:after="0"/>
              <w:ind w:left="100"/>
              <w:rPr>
                <w:noProof/>
              </w:rPr>
            </w:pPr>
            <w:r>
              <w:t>Update</w:t>
            </w:r>
            <w:r w:rsidR="003D47B1">
              <w:t xml:space="preserve"> </w:t>
            </w:r>
            <w:proofErr w:type="spellStart"/>
            <w:r w:rsidR="003D47B1" w:rsidRPr="00931880">
              <w:t>Eees_EAS</w:t>
            </w:r>
            <w:r w:rsidR="003D47B1">
              <w:rPr>
                <w:lang w:eastAsia="zh-CN"/>
              </w:rPr>
              <w:t>InformationProvisioning</w:t>
            </w:r>
            <w:proofErr w:type="spellEnd"/>
            <w:r w:rsidR="003D47B1">
              <w:t xml:space="preserve"> </w:t>
            </w:r>
            <w:r w:rsidR="00AA6D0A">
              <w:t>service operation</w:t>
            </w:r>
            <w:r w:rsidR="00D6287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88D5D" w:rsidR="001E41F3" w:rsidRDefault="0058552D">
            <w:pPr>
              <w:pStyle w:val="CRCoverPage"/>
              <w:spacing w:after="0"/>
              <w:ind w:left="100"/>
              <w:rPr>
                <w:noProof/>
              </w:rPr>
            </w:pPr>
            <w:r>
              <w:rPr>
                <w:noProof/>
              </w:rPr>
              <w:t>Samsung</w:t>
            </w:r>
            <w:r w:rsidR="00D37466">
              <w:rPr>
                <w:noProof/>
              </w:rPr>
              <w:t xml:space="preserve">, </w:t>
            </w:r>
            <w:proofErr w:type="spellStart"/>
            <w:r w:rsidR="00D37466">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9CAE8" w:rsidR="001E41F3" w:rsidRDefault="0058552D"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B015" w:rsidR="001E41F3" w:rsidRDefault="0058552D">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0EF7" w:rsidR="001E41F3" w:rsidRDefault="00C26D95">
            <w:pPr>
              <w:pStyle w:val="CRCoverPage"/>
              <w:spacing w:after="0"/>
              <w:ind w:left="100"/>
              <w:rPr>
                <w:noProof/>
              </w:rPr>
            </w:pPr>
            <w:r>
              <w:rPr>
                <w:noProof/>
              </w:rP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9ABE1" w:rsidR="001E41F3" w:rsidRDefault="00C672A7" w:rsidP="004B5FD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CEA74" w:rsidR="001E41F3" w:rsidRDefault="000B3E0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6B343" w14:textId="77777777" w:rsidR="009368DD" w:rsidRDefault="009807D8" w:rsidP="009807D8">
            <w:pPr>
              <w:pStyle w:val="CRCoverPage"/>
              <w:spacing w:after="0"/>
              <w:ind w:left="100"/>
            </w:pPr>
            <w:r>
              <w:rPr>
                <w:noProof/>
              </w:rPr>
              <w:t xml:space="preserve">3GPP TS 24.558 CR#0069 agreed in CT1#144, proposed </w:t>
            </w:r>
            <w:proofErr w:type="spellStart"/>
            <w:r w:rsidRPr="00931880">
              <w:t>Eees_EAS</w:t>
            </w:r>
            <w:r>
              <w:rPr>
                <w:lang w:eastAsia="zh-CN"/>
              </w:rPr>
              <w:t>InformationProvisioning</w:t>
            </w:r>
            <w:proofErr w:type="spellEnd"/>
            <w:r>
              <w:t xml:space="preserve"> API definition. </w:t>
            </w:r>
            <w:r w:rsidR="00C7642C">
              <w:t>However,</w:t>
            </w:r>
            <w:r>
              <w:t xml:space="preserve"> the </w:t>
            </w:r>
            <w:proofErr w:type="spellStart"/>
            <w:r w:rsidRPr="009807D8">
              <w:t>Eees_EASInformationProvisioning_Declare</w:t>
            </w:r>
            <w:proofErr w:type="spellEnd"/>
            <w:r w:rsidRPr="009807D8">
              <w:t xml:space="preserve"> operation </w:t>
            </w:r>
            <w:r>
              <w:t xml:space="preserve">was not defined and kept for </w:t>
            </w:r>
            <w:r w:rsidRPr="009807D8">
              <w:t>FFS</w:t>
            </w:r>
            <w:r>
              <w:t xml:space="preserve">. This </w:t>
            </w:r>
            <w:r w:rsidR="00C7642C">
              <w:t>has</w:t>
            </w:r>
            <w:r>
              <w:t xml:space="preserve"> to be </w:t>
            </w:r>
            <w:r w:rsidR="00C7642C">
              <w:t>addressed</w:t>
            </w:r>
            <w:r>
              <w:t xml:space="preserve"> to </w:t>
            </w:r>
            <w:r w:rsidR="00C7642C">
              <w:t>fulfil</w:t>
            </w:r>
            <w:r>
              <w:t xml:space="preserve"> the requirement accepted in 3GPP TS 23.558</w:t>
            </w:r>
            <w:r w:rsidR="009368DD">
              <w:t>:</w:t>
            </w:r>
          </w:p>
          <w:p w14:paraId="34D4C5AA" w14:textId="3660C987" w:rsidR="001E41F3" w:rsidRDefault="009368DD" w:rsidP="009368DD">
            <w:pPr>
              <w:pStyle w:val="CRCoverPage"/>
              <w:numPr>
                <w:ilvl w:val="0"/>
                <w:numId w:val="3"/>
              </w:numPr>
              <w:spacing w:after="0"/>
            </w:pPr>
            <w:r>
              <w:t>CR#0123</w:t>
            </w:r>
            <w:r w:rsidR="009807D8">
              <w:t xml:space="preserve"> (</w:t>
            </w:r>
            <w:r w:rsidR="009807D8" w:rsidRPr="009807D8">
              <w:t>S6-223534</w:t>
            </w:r>
            <w:r>
              <w:t>) and</w:t>
            </w:r>
          </w:p>
          <w:p w14:paraId="39D229EF" w14:textId="2CD68153" w:rsidR="009368DD" w:rsidRDefault="009368DD" w:rsidP="009368DD">
            <w:pPr>
              <w:pStyle w:val="CRCoverPage"/>
              <w:numPr>
                <w:ilvl w:val="0"/>
                <w:numId w:val="3"/>
              </w:numPr>
              <w:spacing w:after="0"/>
            </w:pPr>
            <w:r>
              <w:t>CR#0308 (S6-232207)</w:t>
            </w:r>
          </w:p>
          <w:p w14:paraId="31D0AB0D" w14:textId="77777777" w:rsidR="009807D8" w:rsidRDefault="009807D8" w:rsidP="009807D8">
            <w:pPr>
              <w:pStyle w:val="CRCoverPage"/>
              <w:spacing w:after="0"/>
              <w:ind w:left="100"/>
            </w:pPr>
          </w:p>
          <w:p w14:paraId="708AA7DE" w14:textId="2D3EE21F" w:rsidR="009807D8" w:rsidRDefault="009807D8" w:rsidP="009807D8">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3EEB2E" w14:textId="3DA71C76" w:rsidR="00E33AAE" w:rsidRDefault="00E33AAE" w:rsidP="00793A4B">
            <w:pPr>
              <w:pStyle w:val="CRCoverPage"/>
              <w:spacing w:after="0"/>
              <w:ind w:left="100"/>
            </w:pPr>
            <w:r>
              <w:rPr>
                <w:noProof/>
              </w:rPr>
              <w:t xml:space="preserve">The </w:t>
            </w:r>
            <w:proofErr w:type="spellStart"/>
            <w:r w:rsidRPr="009807D8">
              <w:t>Eees_EASInformationProvisioning</w:t>
            </w:r>
            <w:proofErr w:type="spellEnd"/>
            <w:r>
              <w:t xml:space="preserve"> operations are defined as listed below inline to “3” request types specified in clause 8.15.1 </w:t>
            </w:r>
            <w:r w:rsidR="00284BED">
              <w:t xml:space="preserve">of </w:t>
            </w:r>
            <w:r>
              <w:t>3GPP TS 23.558:</w:t>
            </w:r>
          </w:p>
          <w:p w14:paraId="6370A1D1" w14:textId="54F5EAB5" w:rsidR="00E33AAE" w:rsidRDefault="00E33AAE" w:rsidP="00E33AAE">
            <w:pPr>
              <w:pStyle w:val="CRCoverPage"/>
              <w:numPr>
                <w:ilvl w:val="0"/>
                <w:numId w:val="2"/>
              </w:numPr>
              <w:spacing w:after="0"/>
              <w:rPr>
                <w:noProof/>
              </w:rPr>
            </w:pPr>
            <w:r>
              <w:rPr>
                <w:noProof/>
              </w:rPr>
              <w:t>"ACR scenario selection announcement",</w:t>
            </w:r>
          </w:p>
          <w:p w14:paraId="72FCC90E" w14:textId="34741921" w:rsidR="00E33AAE" w:rsidRDefault="00E33AAE" w:rsidP="00E33AAE">
            <w:pPr>
              <w:pStyle w:val="CRCoverPage"/>
              <w:numPr>
                <w:ilvl w:val="0"/>
                <w:numId w:val="2"/>
              </w:numPr>
              <w:spacing w:after="0"/>
              <w:rPr>
                <w:noProof/>
              </w:rPr>
            </w:pPr>
            <w:r>
              <w:rPr>
                <w:noProof/>
              </w:rPr>
              <w:t>"ACR scenario selection request" and</w:t>
            </w:r>
          </w:p>
          <w:p w14:paraId="4FFF8EB1" w14:textId="77777777" w:rsidR="00E33AAE" w:rsidRDefault="00E33AAE" w:rsidP="00E33AAE">
            <w:pPr>
              <w:pStyle w:val="CRCoverPage"/>
              <w:numPr>
                <w:ilvl w:val="0"/>
                <w:numId w:val="2"/>
              </w:numPr>
              <w:spacing w:after="0"/>
              <w:rPr>
                <w:noProof/>
              </w:rPr>
            </w:pPr>
            <w:r>
              <w:rPr>
                <w:noProof/>
              </w:rPr>
              <w:t xml:space="preserve">"EAS selection request". </w:t>
            </w:r>
            <w:r>
              <w:rPr>
                <w:noProof/>
              </w:rPr>
              <w:tab/>
            </w:r>
            <w:r>
              <w:rPr>
                <w:noProof/>
              </w:rPr>
              <w:tab/>
            </w:r>
            <w:r>
              <w:rPr>
                <w:noProof/>
              </w:rPr>
              <w:tab/>
            </w:r>
            <w:r>
              <w:rPr>
                <w:noProof/>
              </w:rPr>
              <w:tab/>
            </w:r>
          </w:p>
          <w:p w14:paraId="7B6E1C93" w14:textId="0D9609B8" w:rsidR="00793A4B" w:rsidRDefault="00793A4B" w:rsidP="00E33AAE">
            <w:pPr>
              <w:pStyle w:val="CRCoverPage"/>
              <w:spacing w:after="0"/>
              <w:ind w:left="100"/>
              <w:rPr>
                <w:noProof/>
              </w:rPr>
            </w:pPr>
            <w:r>
              <w:rPr>
                <w:noProof/>
              </w:rPr>
              <w:br/>
            </w:r>
            <w:r w:rsidRPr="00833E8B">
              <w:rPr>
                <w:b/>
                <w:bCs/>
                <w:noProof/>
              </w:rPr>
              <w:t>Backward compatibility analysis:</w:t>
            </w:r>
          </w:p>
          <w:p w14:paraId="31C656EC" w14:textId="4A4B2DE9" w:rsidR="001E41F3" w:rsidRDefault="00793A4B" w:rsidP="00793A4B">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5F01C" w:rsidR="001E41F3" w:rsidRDefault="00793A4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99E70" w:rsidR="001E41F3" w:rsidRDefault="00D12FFC">
            <w:pPr>
              <w:pStyle w:val="CRCoverPage"/>
              <w:spacing w:after="0"/>
              <w:ind w:left="100"/>
              <w:rPr>
                <w:noProof/>
              </w:rPr>
            </w:pPr>
            <w:r>
              <w:rPr>
                <w:noProof/>
              </w:rPr>
              <w:t>5.x.2.1, 5.x.2.2, 5.x.2.3(new), 5.x.2.4</w:t>
            </w:r>
            <w:r w:rsidR="00CF69FA">
              <w:rPr>
                <w:noProof/>
              </w:rPr>
              <w:t xml:space="preserve">(new), </w:t>
            </w:r>
            <w:r w:rsidR="00EA4C1D">
              <w:rPr>
                <w:noProof/>
              </w:rPr>
              <w:t>6.y.5.2.2, 6.y.5.2.3, 6.y.5.2.4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92D79" w:rsidR="001E41F3" w:rsidRDefault="00793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269DA" w:rsidR="001E41F3" w:rsidRDefault="00793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3A372" w:rsidR="001E41F3" w:rsidRDefault="00793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C8C29B" w:rsidR="001E41F3" w:rsidRDefault="001E41F3">
      <w:pPr>
        <w:rPr>
          <w:noProof/>
        </w:rPr>
      </w:pPr>
    </w:p>
    <w:p w14:paraId="1EDE9C50" w14:textId="5D1F6108" w:rsidR="00B921DD" w:rsidRDefault="00B921DD">
      <w:pPr>
        <w:rPr>
          <w:noProof/>
        </w:rPr>
      </w:pPr>
    </w:p>
    <w:p w14:paraId="17DA640C" w14:textId="303CE8AB" w:rsidR="00B921DD" w:rsidRDefault="00B921DD">
      <w:pPr>
        <w:rPr>
          <w:noProof/>
        </w:rPr>
      </w:pPr>
    </w:p>
    <w:p w14:paraId="2BB6A677" w14:textId="191CDB81" w:rsidR="00B921DD" w:rsidRDefault="00B921DD">
      <w:pPr>
        <w:rPr>
          <w:noProof/>
        </w:rPr>
      </w:pPr>
    </w:p>
    <w:p w14:paraId="031DA727" w14:textId="23A23AFE" w:rsidR="00B921DD" w:rsidRDefault="00B921DD">
      <w:pPr>
        <w:rPr>
          <w:noProof/>
        </w:rPr>
      </w:pPr>
    </w:p>
    <w:p w14:paraId="21BDE21E" w14:textId="0C985A17" w:rsidR="00B921DD" w:rsidRDefault="00B921DD">
      <w:pPr>
        <w:rPr>
          <w:noProof/>
        </w:rPr>
      </w:pPr>
    </w:p>
    <w:p w14:paraId="4BC4D8E1" w14:textId="59C1163D" w:rsidR="00B921DD" w:rsidRDefault="00B921DD">
      <w:pPr>
        <w:rPr>
          <w:noProof/>
        </w:rPr>
      </w:pPr>
    </w:p>
    <w:p w14:paraId="5F7F0E94" w14:textId="77777777" w:rsidR="00B921DD" w:rsidRDefault="00B921DD">
      <w:pPr>
        <w:rPr>
          <w:noProof/>
        </w:rPr>
      </w:pPr>
    </w:p>
    <w:p w14:paraId="7B17473B"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100450" w14:textId="77777777" w:rsidR="00CB3A66" w:rsidRPr="00CD4014" w:rsidRDefault="00CB3A66" w:rsidP="00CB3A66">
      <w:pPr>
        <w:pStyle w:val="Heading4"/>
      </w:pPr>
      <w:bookmarkStart w:id="3" w:name="_Toc89095733"/>
      <w:bookmarkStart w:id="4" w:name="_Toc101529282"/>
      <w:bookmarkStart w:id="5" w:name="_Toc114864108"/>
      <w:bookmarkStart w:id="6" w:name="_Toc136427553"/>
      <w:proofErr w:type="gramStart"/>
      <w:r w:rsidRPr="00CD4014">
        <w:t>5.</w:t>
      </w:r>
      <w:r>
        <w:t>x</w:t>
      </w:r>
      <w:r w:rsidRPr="00CD4014">
        <w:t>.2.1</w:t>
      </w:r>
      <w:proofErr w:type="gramEnd"/>
      <w:r w:rsidRPr="00CD4014">
        <w:tab/>
        <w:t>Introduction</w:t>
      </w:r>
      <w:bookmarkEnd w:id="3"/>
      <w:bookmarkEnd w:id="4"/>
      <w:bookmarkEnd w:id="5"/>
      <w:bookmarkEnd w:id="6"/>
    </w:p>
    <w:p w14:paraId="57824150" w14:textId="77777777" w:rsidR="00CB3A66" w:rsidRPr="00CD4014" w:rsidRDefault="00CB3A66" w:rsidP="00CB3A66">
      <w:r w:rsidRPr="00CD4014">
        <w:t xml:space="preserve">The service operation defined for </w:t>
      </w:r>
      <w:proofErr w:type="spellStart"/>
      <w:r w:rsidRPr="00CD4014">
        <w:t>Eees_</w:t>
      </w:r>
      <w:r>
        <w:t>EASInformationProvisioning</w:t>
      </w:r>
      <w:proofErr w:type="spellEnd"/>
      <w:r w:rsidRPr="00CD4014">
        <w:t xml:space="preserve"> API is shown in the table</w:t>
      </w:r>
      <w:r>
        <w:t> </w:t>
      </w:r>
      <w:r w:rsidRPr="00CD4014">
        <w:t>5.</w:t>
      </w:r>
      <w:r>
        <w:t>x</w:t>
      </w:r>
      <w:r w:rsidRPr="00CD4014">
        <w:t>.2.1-1.</w:t>
      </w:r>
    </w:p>
    <w:p w14:paraId="3B106D9C" w14:textId="77777777" w:rsidR="00CB3A66" w:rsidRPr="00CD4014" w:rsidRDefault="00CB3A66" w:rsidP="00CB3A66">
      <w:pPr>
        <w:pStyle w:val="TH"/>
      </w:pPr>
      <w:r w:rsidRPr="00CD4014">
        <w:t>Table 5.</w:t>
      </w:r>
      <w:r>
        <w:t>x</w:t>
      </w:r>
      <w:r w:rsidRPr="00CD4014">
        <w:t xml:space="preserve">.2.1-1: Operations of the </w:t>
      </w:r>
      <w:proofErr w:type="spellStart"/>
      <w:r w:rsidRPr="00CD4014">
        <w:t>Eees_</w:t>
      </w:r>
      <w:r>
        <w:t>EASInformationProvisioning</w:t>
      </w:r>
      <w:proofErr w:type="spellEnd"/>
      <w:r>
        <w:t xml:space="preserve">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CB3A66" w:rsidRPr="00CD4014" w14:paraId="62FE42AD" w14:textId="77777777" w:rsidTr="00AF3A30">
        <w:trPr>
          <w:jc w:val="center"/>
        </w:trPr>
        <w:tc>
          <w:tcPr>
            <w:tcW w:w="3775" w:type="dxa"/>
            <w:shd w:val="clear" w:color="auto" w:fill="D9D9D9"/>
            <w:vAlign w:val="center"/>
          </w:tcPr>
          <w:p w14:paraId="0049C175" w14:textId="77777777" w:rsidR="00CB3A66" w:rsidRPr="00CD4014" w:rsidRDefault="00CB3A66" w:rsidP="00AF3A30">
            <w:pPr>
              <w:pStyle w:val="TAH"/>
            </w:pPr>
            <w:r w:rsidRPr="00CD4014">
              <w:t>Service operation name</w:t>
            </w:r>
          </w:p>
        </w:tc>
        <w:tc>
          <w:tcPr>
            <w:tcW w:w="4158" w:type="dxa"/>
            <w:shd w:val="clear" w:color="auto" w:fill="D9D9D9"/>
            <w:vAlign w:val="center"/>
          </w:tcPr>
          <w:p w14:paraId="288F596E" w14:textId="77777777" w:rsidR="00CB3A66" w:rsidRPr="00CD4014" w:rsidRDefault="00CB3A66" w:rsidP="00AF3A30">
            <w:pPr>
              <w:pStyle w:val="TAH"/>
            </w:pPr>
            <w:r w:rsidRPr="00CD4014">
              <w:t>Description</w:t>
            </w:r>
          </w:p>
        </w:tc>
        <w:tc>
          <w:tcPr>
            <w:tcW w:w="1287" w:type="dxa"/>
            <w:shd w:val="clear" w:color="auto" w:fill="D9D9D9"/>
            <w:vAlign w:val="center"/>
          </w:tcPr>
          <w:p w14:paraId="1E66A615" w14:textId="77777777" w:rsidR="00CB3A66" w:rsidRPr="00CD4014" w:rsidRDefault="00CB3A66" w:rsidP="00AF3A30">
            <w:pPr>
              <w:pStyle w:val="TAH"/>
            </w:pPr>
            <w:r w:rsidRPr="00CD4014">
              <w:t>Initiated by</w:t>
            </w:r>
          </w:p>
        </w:tc>
      </w:tr>
      <w:tr w:rsidR="00CB3A66" w:rsidRPr="00CD4014" w14:paraId="33A3B088" w14:textId="77777777" w:rsidTr="00AF3A30">
        <w:trPr>
          <w:jc w:val="center"/>
        </w:trPr>
        <w:tc>
          <w:tcPr>
            <w:tcW w:w="3775" w:type="dxa"/>
            <w:vAlign w:val="center"/>
          </w:tcPr>
          <w:p w14:paraId="4F50D8E3" w14:textId="6DAA784C" w:rsidR="00CB3A66" w:rsidRPr="00387CBB" w:rsidRDefault="00CB3A66" w:rsidP="00AF3A30">
            <w:pPr>
              <w:pStyle w:val="TAL"/>
            </w:pPr>
            <w:del w:id="7" w:author="Samsung" w:date="2023-11-02T10:54:00Z">
              <w:r w:rsidRPr="00CD4014" w:rsidDel="005F6E46">
                <w:delText>Eees_</w:delText>
              </w:r>
              <w:r w:rsidDel="005F6E46">
                <w:delText>EASInformationProvisioning_Declare</w:delText>
              </w:r>
            </w:del>
          </w:p>
        </w:tc>
        <w:tc>
          <w:tcPr>
            <w:tcW w:w="4158" w:type="dxa"/>
            <w:vAlign w:val="center"/>
          </w:tcPr>
          <w:p w14:paraId="6B9D67D6" w14:textId="530C79F0" w:rsidR="00CB3A66" w:rsidRPr="00CD4014" w:rsidRDefault="00CB3A66" w:rsidP="00AF3A30">
            <w:pPr>
              <w:pStyle w:val="TAL"/>
            </w:pPr>
            <w:del w:id="8" w:author="Samsung" w:date="2023-11-02T10:54:00Z">
              <w:r w:rsidRPr="00CD4014" w:rsidDel="005F6E46">
                <w:delText xml:space="preserve">This service operation enables to </w:delText>
              </w:r>
              <w:r w:rsidDel="005F6E46">
                <w:delText>declare</w:delText>
              </w:r>
              <w:r w:rsidRPr="00CD4014" w:rsidDel="005F6E46">
                <w:delText xml:space="preserve"> </w:delText>
              </w:r>
              <w:r w:rsidDel="005F6E46">
                <w:delText>EAS information</w:delText>
              </w:r>
              <w:r w:rsidRPr="00CD4014" w:rsidDel="005F6E46">
                <w:delText>.</w:delText>
              </w:r>
            </w:del>
          </w:p>
        </w:tc>
        <w:tc>
          <w:tcPr>
            <w:tcW w:w="1287" w:type="dxa"/>
            <w:vAlign w:val="center"/>
          </w:tcPr>
          <w:p w14:paraId="10A561C0" w14:textId="56A3DFE5" w:rsidR="00CB3A66" w:rsidRPr="00CD4014" w:rsidRDefault="00CB3A66" w:rsidP="00AF3A30">
            <w:pPr>
              <w:pStyle w:val="TAL"/>
            </w:pPr>
            <w:del w:id="9" w:author="Samsung" w:date="2023-11-02T10:54:00Z">
              <w:r w:rsidRPr="00CD4014" w:rsidDel="005F6E46">
                <w:delText>EEC</w:delText>
              </w:r>
            </w:del>
          </w:p>
        </w:tc>
      </w:tr>
      <w:tr w:rsidR="005F6E46" w:rsidRPr="00CD4014" w14:paraId="7DB1C59A" w14:textId="77777777" w:rsidTr="00AF3A30">
        <w:trPr>
          <w:jc w:val="center"/>
          <w:ins w:id="10" w:author="Samsung" w:date="2023-11-02T10:54:00Z"/>
        </w:trPr>
        <w:tc>
          <w:tcPr>
            <w:tcW w:w="3775" w:type="dxa"/>
            <w:vAlign w:val="center"/>
          </w:tcPr>
          <w:p w14:paraId="38CB10B1" w14:textId="7201E392" w:rsidR="005F6E46" w:rsidRPr="00CD4014" w:rsidRDefault="005F6E46" w:rsidP="00AF3A30">
            <w:pPr>
              <w:pStyle w:val="TAL"/>
              <w:rPr>
                <w:ins w:id="11" w:author="Samsung" w:date="2023-11-02T10:54:00Z"/>
              </w:rPr>
            </w:pPr>
            <w:proofErr w:type="spellStart"/>
            <w:ins w:id="12" w:author="Samsung" w:date="2023-11-02T10:55:00Z">
              <w:r w:rsidRPr="00CD4014">
                <w:t>Eees_</w:t>
              </w:r>
              <w:r>
                <w:t>EASInformationProvisioning_</w:t>
              </w:r>
            </w:ins>
            <w:ins w:id="13" w:author="Samsung" w:date="2023-11-02T10:56:00Z">
              <w:r>
                <w:t>ACR</w:t>
              </w:r>
            </w:ins>
            <w:ins w:id="14" w:author="Samsung" w:date="2023-11-02T10:57:00Z">
              <w:r>
                <w:t>Scenario</w:t>
              </w:r>
            </w:ins>
            <w:ins w:id="15" w:author="Samsung" w:date="2023-11-02T10:58:00Z">
              <w:r>
                <w:t>Sel</w:t>
              </w:r>
            </w:ins>
            <w:ins w:id="16" w:author="Samsung" w:date="2023-11-02T10:57:00Z">
              <w:r>
                <w:t>Announement</w:t>
              </w:r>
            </w:ins>
            <w:proofErr w:type="spellEnd"/>
          </w:p>
        </w:tc>
        <w:tc>
          <w:tcPr>
            <w:tcW w:w="4158" w:type="dxa"/>
            <w:vAlign w:val="center"/>
          </w:tcPr>
          <w:p w14:paraId="614C2799" w14:textId="5A7AC5AA" w:rsidR="005F6E46" w:rsidRPr="00CD4014" w:rsidRDefault="005678B3" w:rsidP="008B2997">
            <w:pPr>
              <w:pStyle w:val="TAL"/>
              <w:rPr>
                <w:ins w:id="17" w:author="Samsung" w:date="2023-11-02T10:54:00Z"/>
              </w:rPr>
            </w:pPr>
            <w:ins w:id="18" w:author="Samsung" w:date="2023-11-02T11:02:00Z">
              <w:r>
                <w:t xml:space="preserve">The service enables </w:t>
              </w:r>
            </w:ins>
            <w:ins w:id="19" w:author="Samsung" w:date="2023-11-02T11:01:00Z">
              <w:r>
                <w:t xml:space="preserve">EEC to declare the </w:t>
              </w:r>
            </w:ins>
            <w:ins w:id="20" w:author="Samsung" w:date="2023-11-02T11:04:00Z">
              <w:r w:rsidR="008B2997">
                <w:t xml:space="preserve">selected </w:t>
              </w:r>
            </w:ins>
            <w:ins w:id="21" w:author="Samsung" w:date="2023-11-02T11:01:00Z">
              <w:r>
                <w:t>EAS</w:t>
              </w:r>
            </w:ins>
            <w:ins w:id="22" w:author="Samsung" w:date="2023-11-02T11:04:00Z">
              <w:r w:rsidR="008B2997">
                <w:t>(s)</w:t>
              </w:r>
            </w:ins>
            <w:ins w:id="23" w:author="Samsung" w:date="2023-11-02T11:01:00Z">
              <w:r>
                <w:t xml:space="preserve"> and ACR scenario list to the EES</w:t>
              </w:r>
            </w:ins>
            <w:ins w:id="24" w:author="Samsung" w:date="2023-11-02T11:00:00Z">
              <w:r w:rsidR="00D32230">
                <w:t>.</w:t>
              </w:r>
            </w:ins>
          </w:p>
        </w:tc>
        <w:tc>
          <w:tcPr>
            <w:tcW w:w="1287" w:type="dxa"/>
            <w:vAlign w:val="center"/>
          </w:tcPr>
          <w:p w14:paraId="4197F57E" w14:textId="167DFE8F" w:rsidR="005F6E46" w:rsidRPr="00CD4014" w:rsidRDefault="005678B3" w:rsidP="00AF3A30">
            <w:pPr>
              <w:pStyle w:val="TAL"/>
              <w:rPr>
                <w:ins w:id="25" w:author="Samsung" w:date="2023-11-02T10:54:00Z"/>
              </w:rPr>
            </w:pPr>
            <w:ins w:id="26" w:author="Samsung" w:date="2023-11-02T11:02:00Z">
              <w:r>
                <w:t>EEC</w:t>
              </w:r>
            </w:ins>
          </w:p>
        </w:tc>
      </w:tr>
      <w:tr w:rsidR="005F6E46" w:rsidRPr="00CD4014" w14:paraId="39D1262B" w14:textId="77777777" w:rsidTr="00AF3A30">
        <w:trPr>
          <w:jc w:val="center"/>
          <w:ins w:id="27" w:author="Samsung" w:date="2023-11-02T10:54:00Z"/>
        </w:trPr>
        <w:tc>
          <w:tcPr>
            <w:tcW w:w="3775" w:type="dxa"/>
            <w:vAlign w:val="center"/>
          </w:tcPr>
          <w:p w14:paraId="53643DEF" w14:textId="3CD3BAF3" w:rsidR="005F6E46" w:rsidRPr="00CD4014" w:rsidRDefault="005F6E46" w:rsidP="005F6E46">
            <w:pPr>
              <w:pStyle w:val="TAL"/>
              <w:rPr>
                <w:ins w:id="28" w:author="Samsung" w:date="2023-11-02T10:54:00Z"/>
              </w:rPr>
            </w:pPr>
            <w:proofErr w:type="spellStart"/>
            <w:ins w:id="29" w:author="Samsung" w:date="2023-11-02T10:58:00Z">
              <w:r w:rsidRPr="00CD4014">
                <w:t>Eees_</w:t>
              </w:r>
              <w:r>
                <w:t>EASInformationProvisioning_ACRScenarioSelRequest</w:t>
              </w:r>
            </w:ins>
            <w:proofErr w:type="spellEnd"/>
          </w:p>
        </w:tc>
        <w:tc>
          <w:tcPr>
            <w:tcW w:w="4158" w:type="dxa"/>
            <w:vAlign w:val="center"/>
          </w:tcPr>
          <w:p w14:paraId="47A8DB88" w14:textId="02D2EA38" w:rsidR="005F6E46" w:rsidRPr="00CD4014" w:rsidRDefault="005678B3" w:rsidP="00BA5F9B">
            <w:pPr>
              <w:pStyle w:val="TAL"/>
              <w:rPr>
                <w:ins w:id="30" w:author="Samsung" w:date="2023-11-02T10:54:00Z"/>
              </w:rPr>
            </w:pPr>
            <w:ins w:id="31" w:author="Samsung" w:date="2023-11-02T11:02:00Z">
              <w:r>
                <w:t>The service enables EEC to declare the ACR scenario list to the EES.</w:t>
              </w:r>
            </w:ins>
          </w:p>
        </w:tc>
        <w:tc>
          <w:tcPr>
            <w:tcW w:w="1287" w:type="dxa"/>
            <w:vAlign w:val="center"/>
          </w:tcPr>
          <w:p w14:paraId="33FADBDB" w14:textId="1751FBDA" w:rsidR="005F6E46" w:rsidRPr="00CD4014" w:rsidRDefault="00BA5F9B" w:rsidP="00AF3A30">
            <w:pPr>
              <w:pStyle w:val="TAL"/>
              <w:rPr>
                <w:ins w:id="32" w:author="Samsung" w:date="2023-11-02T10:54:00Z"/>
              </w:rPr>
            </w:pPr>
            <w:ins w:id="33" w:author="Samsung" w:date="2023-11-02T11:06:00Z">
              <w:r>
                <w:t>EEC</w:t>
              </w:r>
            </w:ins>
          </w:p>
        </w:tc>
      </w:tr>
      <w:tr w:rsidR="005F6E46" w:rsidRPr="00CD4014" w14:paraId="0E2FB0F2" w14:textId="77777777" w:rsidTr="00AF3A30">
        <w:trPr>
          <w:jc w:val="center"/>
          <w:ins w:id="34" w:author="Samsung" w:date="2023-11-02T10:54:00Z"/>
        </w:trPr>
        <w:tc>
          <w:tcPr>
            <w:tcW w:w="3775" w:type="dxa"/>
            <w:vAlign w:val="center"/>
          </w:tcPr>
          <w:p w14:paraId="14C0E07F" w14:textId="174D8C18" w:rsidR="005F6E46" w:rsidRPr="00CD4014" w:rsidRDefault="005F6E46" w:rsidP="005F6E46">
            <w:pPr>
              <w:pStyle w:val="TAL"/>
              <w:rPr>
                <w:ins w:id="35" w:author="Samsung" w:date="2023-11-02T10:54:00Z"/>
              </w:rPr>
            </w:pPr>
            <w:proofErr w:type="spellStart"/>
            <w:ins w:id="36" w:author="Samsung" w:date="2023-11-02T10:58:00Z">
              <w:r w:rsidRPr="00CD4014">
                <w:t>Eees_</w:t>
              </w:r>
              <w:r>
                <w:t>EASInformationProvisioning_EasSel</w:t>
              </w:r>
              <w:r w:rsidR="00FC545B">
                <w:t>ection</w:t>
              </w:r>
            </w:ins>
            <w:proofErr w:type="spellEnd"/>
          </w:p>
        </w:tc>
        <w:tc>
          <w:tcPr>
            <w:tcW w:w="4158" w:type="dxa"/>
            <w:vAlign w:val="center"/>
          </w:tcPr>
          <w:p w14:paraId="46711C70" w14:textId="068F200A" w:rsidR="005F6E46" w:rsidRPr="00CD4014" w:rsidRDefault="00BA5F9B" w:rsidP="00AF3A30">
            <w:pPr>
              <w:pStyle w:val="TAL"/>
              <w:rPr>
                <w:ins w:id="37" w:author="Samsung" w:date="2023-11-02T10:54:00Z"/>
              </w:rPr>
            </w:pPr>
            <w:ins w:id="38" w:author="Samsung" w:date="2023-11-02T11:06:00Z">
              <w:r>
                <w:t>The service enables the EEC to declare the EAS selected for application group.</w:t>
              </w:r>
            </w:ins>
          </w:p>
        </w:tc>
        <w:tc>
          <w:tcPr>
            <w:tcW w:w="1287" w:type="dxa"/>
            <w:vAlign w:val="center"/>
          </w:tcPr>
          <w:p w14:paraId="7C5CC648" w14:textId="0ECF35BB" w:rsidR="005F6E46" w:rsidRPr="00CD4014" w:rsidRDefault="00BA5F9B" w:rsidP="00AF3A30">
            <w:pPr>
              <w:pStyle w:val="TAL"/>
              <w:rPr>
                <w:ins w:id="39" w:author="Samsung" w:date="2023-11-02T10:54:00Z"/>
              </w:rPr>
            </w:pPr>
            <w:ins w:id="40" w:author="Samsung" w:date="2023-11-02T11:06:00Z">
              <w:r>
                <w:t>EEC</w:t>
              </w:r>
            </w:ins>
          </w:p>
        </w:tc>
      </w:tr>
    </w:tbl>
    <w:p w14:paraId="29B82A93" w14:textId="77777777" w:rsidR="00CB3A66" w:rsidRPr="00CD4014" w:rsidRDefault="00CB3A66" w:rsidP="00CB3A66"/>
    <w:p w14:paraId="6A751544"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DCE698" w14:textId="0E4BA50B" w:rsidR="00BB4441" w:rsidRPr="00CD4014" w:rsidRDefault="00BB4441" w:rsidP="00BB4441">
      <w:pPr>
        <w:pStyle w:val="Heading4"/>
      </w:pPr>
      <w:bookmarkStart w:id="41" w:name="_Toc101529283"/>
      <w:bookmarkStart w:id="42" w:name="_Toc114864109"/>
      <w:bookmarkStart w:id="43" w:name="_Toc136427554"/>
      <w:proofErr w:type="gramStart"/>
      <w:r w:rsidRPr="00CD4014">
        <w:t>5.</w:t>
      </w:r>
      <w:r>
        <w:t>x</w:t>
      </w:r>
      <w:r w:rsidRPr="00CD4014">
        <w:t>.2.2</w:t>
      </w:r>
      <w:proofErr w:type="gramEnd"/>
      <w:r w:rsidRPr="00CD4014">
        <w:tab/>
      </w:r>
      <w:proofErr w:type="spellStart"/>
      <w:r w:rsidRPr="00CD4014">
        <w:t>Eees_</w:t>
      </w:r>
      <w:r>
        <w:t>EASInformationProvisioning</w:t>
      </w:r>
      <w:proofErr w:type="spellEnd"/>
      <w:r>
        <w:t>_</w:t>
      </w:r>
      <w:ins w:id="44" w:author="Samsung" w:date="2023-11-02T11:11:00Z">
        <w:r w:rsidRPr="00BB4441">
          <w:t xml:space="preserve"> </w:t>
        </w:r>
        <w:proofErr w:type="spellStart"/>
        <w:r>
          <w:t>ACRScenarioSelAnnounement</w:t>
        </w:r>
      </w:ins>
      <w:proofErr w:type="spellEnd"/>
      <w:del w:id="45" w:author="Samsung" w:date="2023-11-02T11:11:00Z">
        <w:r w:rsidDel="00BB4441">
          <w:delText>Declare</w:delText>
        </w:r>
      </w:del>
      <w:bookmarkEnd w:id="41"/>
      <w:bookmarkEnd w:id="42"/>
      <w:bookmarkEnd w:id="43"/>
    </w:p>
    <w:p w14:paraId="3E87197B" w14:textId="77777777" w:rsidR="00BB4441" w:rsidRPr="00CD4014" w:rsidRDefault="00BB4441" w:rsidP="00BB4441">
      <w:pPr>
        <w:pStyle w:val="Heading5"/>
      </w:pPr>
      <w:bookmarkStart w:id="46" w:name="_Toc89095735"/>
      <w:bookmarkStart w:id="47" w:name="_Toc101529284"/>
      <w:bookmarkStart w:id="48" w:name="_Toc114864110"/>
      <w:bookmarkStart w:id="49" w:name="_Toc136427555"/>
      <w:proofErr w:type="gramStart"/>
      <w:r w:rsidRPr="00CD4014">
        <w:t>5.</w:t>
      </w:r>
      <w:r>
        <w:t>x</w:t>
      </w:r>
      <w:r w:rsidRPr="00CD4014">
        <w:t>.2.2.1</w:t>
      </w:r>
      <w:proofErr w:type="gramEnd"/>
      <w:r w:rsidRPr="00CD4014">
        <w:tab/>
        <w:t>General</w:t>
      </w:r>
      <w:bookmarkEnd w:id="46"/>
      <w:bookmarkEnd w:id="47"/>
      <w:bookmarkEnd w:id="48"/>
      <w:bookmarkEnd w:id="49"/>
    </w:p>
    <w:p w14:paraId="5FE9495E" w14:textId="54012049" w:rsidR="00BB4441" w:rsidDel="00BB4441" w:rsidRDefault="00BB4441" w:rsidP="00BB4441">
      <w:pPr>
        <w:rPr>
          <w:del w:id="50" w:author="Samsung" w:date="2023-11-02T11:11:00Z"/>
        </w:rPr>
      </w:pPr>
      <w:del w:id="51" w:author="Samsung" w:date="2023-11-02T11:11:00Z">
        <w:r w:rsidRPr="00CD4014" w:rsidDel="00BB4441">
          <w:delText xml:space="preserve">This service operation is used by an EEC to </w:delText>
        </w:r>
        <w:r w:rsidDel="00BB4441">
          <w:delText>declare</w:delText>
        </w:r>
        <w:r w:rsidRPr="00CD4014" w:rsidDel="00BB4441">
          <w:delText xml:space="preserve"> </w:delText>
        </w:r>
        <w:r w:rsidDel="00BB4441">
          <w:delText>EAS information to the EES</w:delText>
        </w:r>
        <w:r w:rsidRPr="00CD4014" w:rsidDel="00BB4441">
          <w:delText>.</w:delText>
        </w:r>
      </w:del>
    </w:p>
    <w:p w14:paraId="4A4062B7" w14:textId="17B9604A" w:rsidR="00BB4441" w:rsidRPr="00CD4014" w:rsidRDefault="00BB4441" w:rsidP="00BB4441">
      <w:pPr>
        <w:rPr>
          <w:ins w:id="52" w:author="Samsung" w:date="2023-11-02T11:11:00Z"/>
        </w:rPr>
      </w:pPr>
      <w:ins w:id="53" w:author="Samsung" w:date="2023-11-02T11:11:00Z">
        <w:r>
          <w:t>The service operation enables EEC to declare the selected EAS(s) and ACR scenario list to the EES.</w:t>
        </w:r>
      </w:ins>
    </w:p>
    <w:p w14:paraId="43EFC0F5" w14:textId="5CBB9757" w:rsidR="00CB3A66" w:rsidRDefault="00CB3A66" w:rsidP="00CB3A66">
      <w:pPr>
        <w:pStyle w:val="Heading5"/>
      </w:pPr>
      <w:proofErr w:type="gramStart"/>
      <w:r w:rsidRPr="00CD4014">
        <w:t>5.</w:t>
      </w:r>
      <w:r>
        <w:t>x</w:t>
      </w:r>
      <w:r w:rsidRPr="00CD4014">
        <w:t>.2.2.</w:t>
      </w:r>
      <w:r>
        <w:t>2</w:t>
      </w:r>
      <w:proofErr w:type="gramEnd"/>
      <w:r w:rsidRPr="00CD4014">
        <w:tab/>
      </w:r>
      <w:r>
        <w:t xml:space="preserve">EEC exchanging EAS information in EES using </w:t>
      </w:r>
      <w:proofErr w:type="spellStart"/>
      <w:r w:rsidRPr="00CD4014">
        <w:t>Eees_</w:t>
      </w:r>
      <w:r>
        <w:t>EASInformationProvisioning_</w:t>
      </w:r>
      <w:ins w:id="54" w:author="Samsung" w:date="2023-11-02T11:12:00Z">
        <w:r w:rsidR="00F732DD">
          <w:t>ACRScenarioSelAnnounement</w:t>
        </w:r>
      </w:ins>
      <w:proofErr w:type="spellEnd"/>
      <w:ins w:id="55" w:author="Samsung" w:date="2023-11-02T12:47:00Z">
        <w:r w:rsidR="005A5F35">
          <w:t xml:space="preserve"> </w:t>
        </w:r>
      </w:ins>
      <w:del w:id="56" w:author="Samsung" w:date="2023-11-02T11:12:00Z">
        <w:r w:rsidDel="00F732DD">
          <w:delText xml:space="preserve">Declare </w:delText>
        </w:r>
      </w:del>
      <w:r>
        <w:t>operation</w:t>
      </w:r>
    </w:p>
    <w:p w14:paraId="5FCA484D" w14:textId="77777777" w:rsidR="00CB3A66" w:rsidRPr="00531015" w:rsidDel="00CD0F6E" w:rsidRDefault="00CB3A66" w:rsidP="00CB3A66">
      <w:pPr>
        <w:pStyle w:val="EditorsNote"/>
        <w:rPr>
          <w:del w:id="57" w:author="Samsung" w:date="2023-11-02T10:27:00Z"/>
        </w:rPr>
      </w:pPr>
      <w:del w:id="58" w:author="Samsung" w:date="2023-11-02T10:27:00Z">
        <w:r w:rsidDel="00CD0F6E">
          <w:delText>Editor’s note:</w:delText>
        </w:r>
        <w:r w:rsidDel="00CD0F6E">
          <w:tab/>
          <w:delText xml:space="preserve">Details of the </w:delText>
        </w:r>
        <w:r w:rsidRPr="00CD4014" w:rsidDel="00CD0F6E">
          <w:delText>Eees_</w:delText>
        </w:r>
        <w:r w:rsidDel="00CD0F6E">
          <w:delText>EASInformationProvisioning_Declare operation are FFS.</w:delText>
        </w:r>
      </w:del>
    </w:p>
    <w:p w14:paraId="751BF14A" w14:textId="424BFB2E" w:rsidR="00224805" w:rsidRDefault="005F6E46" w:rsidP="007C4E44">
      <w:pPr>
        <w:rPr>
          <w:ins w:id="59" w:author="Samsung" w:date="2023-11-02T12:57:00Z"/>
          <w:lang w:val="en-US"/>
        </w:rPr>
      </w:pPr>
      <w:ins w:id="60" w:author="Samsung" w:date="2023-11-02T10:50:00Z">
        <w:r>
          <w:rPr>
            <w:noProof/>
          </w:rPr>
          <w:t xml:space="preserve">To declare the </w:t>
        </w:r>
      </w:ins>
      <w:ins w:id="61" w:author="Samsung" w:date="2023-11-02T11:13:00Z">
        <w:r w:rsidR="00CB1EA2">
          <w:rPr>
            <w:noProof/>
          </w:rPr>
          <w:t>ACR scen</w:t>
        </w:r>
        <w:r w:rsidR="0027390C">
          <w:rPr>
            <w:noProof/>
          </w:rPr>
          <w:t>arion selecetion announcement</w:t>
        </w:r>
      </w:ins>
      <w:ins w:id="62" w:author="Samsung" w:date="2023-11-02T11:12:00Z">
        <w:r w:rsidR="00CB1EA2">
          <w:rPr>
            <w:noProof/>
          </w:rPr>
          <w:t xml:space="preserve">, the </w:t>
        </w:r>
      </w:ins>
      <w:ins w:id="63" w:author="Samsung" w:date="2023-11-02T11:13:00Z">
        <w:r w:rsidR="00CB1EA2">
          <w:rPr>
            <w:noProof/>
          </w:rPr>
          <w:t>EEC shall send an HTTP POST request to the EES</w:t>
        </w:r>
      </w:ins>
      <w:ins w:id="64" w:author="Samsung" w:date="2023-11-02T11:20:00Z">
        <w:r w:rsidR="00CB1EA2">
          <w:rPr>
            <w:noProof/>
          </w:rPr>
          <w:t xml:space="preserve">, with the request URI set to </w:t>
        </w:r>
        <w:r w:rsidR="0010613F">
          <w:t>"{</w:t>
        </w:r>
        <w:proofErr w:type="spellStart"/>
        <w:r w:rsidR="0010613F">
          <w:t>apiRoot</w:t>
        </w:r>
        <w:proofErr w:type="spellEnd"/>
        <w:r w:rsidR="0010613F">
          <w:t>}/</w:t>
        </w:r>
        <w:proofErr w:type="spellStart"/>
        <w:r w:rsidR="0010613F">
          <w:t>eees-</w:t>
        </w:r>
      </w:ins>
      <w:ins w:id="65" w:author="Samsung" w:date="2023-11-02T11:26:00Z">
        <w:r w:rsidR="007C6CF9">
          <w:t>easinfoprov</w:t>
        </w:r>
      </w:ins>
      <w:proofErr w:type="spellEnd"/>
      <w:ins w:id="66" w:author="Samsung" w:date="2023-11-02T11:20:00Z">
        <w:r w:rsidR="00CB1EA2" w:rsidRPr="00CD4014">
          <w:t>/</w:t>
        </w:r>
        <w:r w:rsidR="00CB1EA2" w:rsidRPr="005E6207">
          <w:rPr>
            <w:lang w:eastAsia="zh-CN"/>
          </w:rPr>
          <w:t>&lt;</w:t>
        </w:r>
        <w:proofErr w:type="spellStart"/>
        <w:r w:rsidR="00CB1EA2" w:rsidRPr="005E6207">
          <w:rPr>
            <w:lang w:eastAsia="zh-CN"/>
          </w:rPr>
          <w:t>apiVersion</w:t>
        </w:r>
        <w:proofErr w:type="spellEnd"/>
        <w:r w:rsidR="00CB1EA2" w:rsidRPr="005E6207">
          <w:rPr>
            <w:lang w:eastAsia="zh-CN"/>
          </w:rPr>
          <w:t>&gt;</w:t>
        </w:r>
        <w:r w:rsidR="00CB1EA2" w:rsidRPr="00CD4014">
          <w:t>/</w:t>
        </w:r>
      </w:ins>
      <w:ins w:id="67" w:author="Samsung" w:date="2023-11-02T11:26:00Z">
        <w:r w:rsidR="007C6CF9" w:rsidRPr="007C6CF9">
          <w:t xml:space="preserve"> </w:t>
        </w:r>
        <w:proofErr w:type="spellStart"/>
        <w:r w:rsidR="007C6CF9">
          <w:t>acr</w:t>
        </w:r>
        <w:proofErr w:type="spellEnd"/>
        <w:r w:rsidR="007C6CF9">
          <w:t>-selection-announcement</w:t>
        </w:r>
      </w:ins>
      <w:ins w:id="68" w:author="Samsung" w:date="2023-11-02T11:20:00Z">
        <w:r w:rsidR="00CB1EA2" w:rsidRPr="00CD4014">
          <w:t xml:space="preserve">" </w:t>
        </w:r>
      </w:ins>
      <w:ins w:id="69" w:author="Samsung" w:date="2023-11-02T11:19:00Z">
        <w:r w:rsidR="00CB1EA2">
          <w:rPr>
            <w:noProof/>
          </w:rPr>
          <w:t xml:space="preserve">and </w:t>
        </w:r>
      </w:ins>
      <w:ins w:id="70" w:author="Samsung" w:date="2023-11-02T11:20:00Z">
        <w:r w:rsidR="00CB1EA2">
          <w:rPr>
            <w:noProof/>
          </w:rPr>
          <w:t>the request body incl</w:t>
        </w:r>
      </w:ins>
      <w:ins w:id="71" w:author="Samsung" w:date="2023-11-02T12:59:00Z">
        <w:r w:rsidR="00BC4FD3">
          <w:rPr>
            <w:noProof/>
          </w:rPr>
          <w:t>u</w:t>
        </w:r>
      </w:ins>
      <w:ins w:id="72" w:author="Samsung" w:date="2023-11-02T11:20:00Z">
        <w:r w:rsidR="00CB1EA2">
          <w:rPr>
            <w:noProof/>
          </w:rPr>
          <w:t xml:space="preserve">ding the </w:t>
        </w:r>
      </w:ins>
      <w:ins w:id="73" w:author="Samsung" w:date="2023-11-02T11:21:00Z">
        <w:r w:rsidR="00CB1EA2">
          <w:rPr>
            <w:noProof/>
          </w:rPr>
          <w:t>"</w:t>
        </w:r>
        <w:proofErr w:type="spellStart"/>
        <w:r w:rsidR="00CB1EA2">
          <w:t>AcrSelAnnounce</w:t>
        </w:r>
        <w:proofErr w:type="spellEnd"/>
        <w:r w:rsidR="00CB1EA2">
          <w:t>"</w:t>
        </w:r>
      </w:ins>
      <w:ins w:id="74" w:author="Samsung" w:date="2023-11-02T11:19:00Z">
        <w:r w:rsidR="00CB1EA2">
          <w:rPr>
            <w:noProof/>
          </w:rPr>
          <w:t xml:space="preserve"> </w:t>
        </w:r>
      </w:ins>
      <w:ins w:id="75" w:author="Samsung" w:date="2023-11-02T11:21:00Z">
        <w:r w:rsidR="00CB1EA2">
          <w:rPr>
            <w:noProof/>
          </w:rPr>
          <w:t xml:space="preserve">data strcutre </w:t>
        </w:r>
      </w:ins>
      <w:ins w:id="76" w:author="Samsung" w:date="2023-11-02T11:13:00Z">
        <w:r w:rsidR="00CB1EA2">
          <w:rPr>
            <w:noProof/>
          </w:rPr>
          <w:t xml:space="preserve">as </w:t>
        </w:r>
      </w:ins>
      <w:ins w:id="77" w:author="Samsung" w:date="2023-11-02T11:21:00Z">
        <w:r w:rsidR="00AB4DC8">
          <w:rPr>
            <w:noProof/>
          </w:rPr>
          <w:t>described</w:t>
        </w:r>
      </w:ins>
      <w:ins w:id="78" w:author="Samsung" w:date="2023-11-02T11:13:00Z">
        <w:r w:rsidR="00CB1EA2">
          <w:rPr>
            <w:noProof/>
          </w:rPr>
          <w:t xml:space="preserve"> in the clause</w:t>
        </w:r>
        <w:r w:rsidR="00AB4DC8">
          <w:rPr>
            <w:noProof/>
          </w:rPr>
          <w:t> </w:t>
        </w:r>
      </w:ins>
      <w:ins w:id="79" w:author="Samsung" w:date="2023-11-02T11:22:00Z">
        <w:r w:rsidR="00AB4DC8">
          <w:t>6.y.</w:t>
        </w:r>
      </w:ins>
      <w:ins w:id="80" w:author="Samsung" w:date="2023-11-02T11:23:00Z">
        <w:r w:rsidR="00AB4DC8">
          <w:t>5</w:t>
        </w:r>
      </w:ins>
      <w:ins w:id="81" w:author="Samsung" w:date="2023-11-02T11:22:00Z">
        <w:r w:rsidR="00AB4DC8">
          <w:t>.2.2</w:t>
        </w:r>
      </w:ins>
      <w:ins w:id="82" w:author="Samsung" w:date="2023-11-02T12:57:00Z">
        <w:r w:rsidR="00224805">
          <w:t xml:space="preserve">. </w:t>
        </w:r>
      </w:ins>
      <w:ins w:id="83" w:author="Samsung" w:date="2023-11-02T12:56:00Z">
        <w:r w:rsidR="00224805">
          <w:t xml:space="preserve">The </w:t>
        </w:r>
      </w:ins>
      <w:proofErr w:type="spellStart"/>
      <w:ins w:id="84" w:author="Samsung" w:date="2023-11-02T12:57:00Z">
        <w:r w:rsidR="00224805">
          <w:t>AcrSelAnnounce</w:t>
        </w:r>
        <w:proofErr w:type="spellEnd"/>
        <w:r w:rsidR="00224805">
          <w:rPr>
            <w:lang w:val="en-US"/>
          </w:rPr>
          <w:t xml:space="preserve"> </w:t>
        </w:r>
      </w:ins>
      <w:ins w:id="85" w:author="Samsung" w:date="2023-11-02T12:56:00Z">
        <w:r w:rsidR="00224805">
          <w:rPr>
            <w:lang w:val="en-US"/>
          </w:rPr>
          <w:t xml:space="preserve">may include </w:t>
        </w:r>
        <w:r w:rsidR="00224805" w:rsidRPr="000A58A6">
          <w:rPr>
            <w:lang w:val="en-US"/>
          </w:rPr>
          <w:t>ACR scenario</w:t>
        </w:r>
        <w:r w:rsidR="00224805">
          <w:rPr>
            <w:lang w:val="en-US"/>
          </w:rPr>
          <w:t xml:space="preserve"> list</w:t>
        </w:r>
        <w:r w:rsidR="00224805" w:rsidRPr="000A58A6">
          <w:rPr>
            <w:lang w:val="en-US"/>
          </w:rPr>
          <w:t xml:space="preserve"> </w:t>
        </w:r>
        <w:r w:rsidR="00224805">
          <w:rPr>
            <w:lang w:val="en-US"/>
          </w:rPr>
          <w:t>selected by the EEC</w:t>
        </w:r>
        <w:r w:rsidR="00224805">
          <w:t xml:space="preserve">, </w:t>
        </w:r>
        <w:r w:rsidR="00224805">
          <w:rPr>
            <w:lang w:val="en-US"/>
          </w:rPr>
          <w:t xml:space="preserve">EEC security credentials, selected EASID, </w:t>
        </w:r>
        <w:proofErr w:type="gramStart"/>
        <w:r w:rsidR="00224805">
          <w:rPr>
            <w:lang w:val="en-US"/>
          </w:rPr>
          <w:t>selected</w:t>
        </w:r>
        <w:proofErr w:type="gramEnd"/>
        <w:r w:rsidR="00224805">
          <w:rPr>
            <w:lang w:val="en-US"/>
          </w:rPr>
          <w:t xml:space="preserve"> EAS endpoint, EECID and ACID.</w:t>
        </w:r>
        <w:r w:rsidR="00224805" w:rsidRPr="000A260A">
          <w:rPr>
            <w:lang w:val="en-US"/>
          </w:rPr>
          <w:t xml:space="preserve"> </w:t>
        </w:r>
      </w:ins>
    </w:p>
    <w:p w14:paraId="256ECE99" w14:textId="4A5BF784" w:rsidR="00BC4FD3" w:rsidRPr="009B6BDB" w:rsidRDefault="00224805" w:rsidP="007C4E44">
      <w:pPr>
        <w:rPr>
          <w:ins w:id="86" w:author="Samsung" w:date="2023-11-02T13:00:00Z"/>
          <w:lang w:val="en-US"/>
        </w:rPr>
      </w:pPr>
      <w:ins w:id="87" w:author="Samsung" w:date="2023-11-02T12:56:00Z">
        <w:r w:rsidRPr="000A260A">
          <w:rPr>
            <w:lang w:val="en-US"/>
          </w:rPr>
          <w:t>For the EAS bundles scenario, the request may include the ACR scenario list for EAS bundles selected by the EEC.</w:t>
        </w:r>
      </w:ins>
    </w:p>
    <w:p w14:paraId="458AA9FA" w14:textId="2673040B" w:rsidR="00CD47EF" w:rsidRDefault="00CD47EF" w:rsidP="007C4E44">
      <w:pPr>
        <w:rPr>
          <w:ins w:id="88" w:author="Samsung" w:date="2023-11-02T11:26:00Z"/>
        </w:rPr>
      </w:pPr>
      <w:ins w:id="89" w:author="Samsung" w:date="2023-11-02T11:38:00Z">
        <w:r w:rsidRPr="00CD47EF">
          <w:t xml:space="preserve">If the EEC has selected an </w:t>
        </w:r>
      </w:ins>
      <w:ins w:id="90" w:author="Samsung" w:date="2023-11-02T12:32:00Z">
        <w:r w:rsidR="00AB13DF" w:rsidRPr="00CD47EF">
          <w:t>EAS that is instantiable but not yet</w:t>
        </w:r>
      </w:ins>
      <w:ins w:id="91" w:author="Samsung" w:date="2023-11-02T11:38:00Z">
        <w:r w:rsidRPr="00CD47EF">
          <w:t xml:space="preserve"> instantiated, the EEC includes the selected EASID without including the selected EAS endpoint in the request.</w:t>
        </w:r>
      </w:ins>
      <w:ins w:id="92" w:author="Samsung" w:date="2023-11-02T11:40:00Z">
        <w:r w:rsidRPr="00CD47EF">
          <w:rPr>
            <w:lang w:val="en-US"/>
          </w:rPr>
          <w:t xml:space="preserve"> </w:t>
        </w:r>
        <w:r w:rsidRPr="000A260A">
          <w:rPr>
            <w:lang w:val="en-US"/>
          </w:rPr>
          <w:t>For the EAS bundles scenario, the request may include the ACR scenario list for EAS bundles selected by the EEC.</w:t>
        </w:r>
      </w:ins>
    </w:p>
    <w:p w14:paraId="65B5E559" w14:textId="77777777" w:rsidR="00BA4A66" w:rsidRDefault="00BA4A66" w:rsidP="007C4E44">
      <w:pPr>
        <w:rPr>
          <w:ins w:id="93" w:author="Samsung" w:date="2023-11-02T11:27:00Z"/>
        </w:rPr>
      </w:pPr>
      <w:ins w:id="94" w:author="Samsung" w:date="2023-11-02T11:27:00Z">
        <w:r>
          <w:t>Upon receiving the HTTP POST message from the EEC, the EES shall:</w:t>
        </w:r>
      </w:ins>
    </w:p>
    <w:p w14:paraId="0E2C7422" w14:textId="63B02A68" w:rsidR="00BA4A66" w:rsidRPr="007C4E44" w:rsidRDefault="00BA4A66" w:rsidP="007C4E44">
      <w:pPr>
        <w:pStyle w:val="B1"/>
        <w:rPr>
          <w:ins w:id="95" w:author="Samsung" w:date="2023-11-02T11:27:00Z"/>
        </w:rPr>
      </w:pPr>
      <w:ins w:id="96" w:author="Samsung" w:date="2023-11-02T11:27:00Z">
        <w:r w:rsidRPr="007C4E44">
          <w:lastRenderedPageBreak/>
          <w:t>a)</w:t>
        </w:r>
        <w:r w:rsidRPr="007C4E44">
          <w:tab/>
        </w:r>
        <w:proofErr w:type="gramStart"/>
        <w:r w:rsidRPr="007C4E44">
          <w:t>process</w:t>
        </w:r>
        <w:proofErr w:type="gramEnd"/>
        <w:r w:rsidRPr="007C4E44">
          <w:t xml:space="preserve"> the ACR </w:t>
        </w:r>
      </w:ins>
      <w:ins w:id="97" w:author="Samsung" w:date="2023-11-02T11:28:00Z">
        <w:r w:rsidRPr="007C4E44">
          <w:t>scenario</w:t>
        </w:r>
      </w:ins>
      <w:ins w:id="98" w:author="Samsung" w:date="2023-11-02T11:27:00Z">
        <w:r w:rsidRPr="007C4E44">
          <w:t xml:space="preserve"> </w:t>
        </w:r>
      </w:ins>
      <w:ins w:id="99" w:author="Samsung" w:date="2023-11-02T11:28:00Z">
        <w:r w:rsidRPr="007C4E44">
          <w:t>selection announcement</w:t>
        </w:r>
      </w:ins>
      <w:ins w:id="100" w:author="Samsung" w:date="2023-11-02T11:27:00Z">
        <w:r w:rsidRPr="007C4E44">
          <w:t xml:space="preserve"> </w:t>
        </w:r>
      </w:ins>
      <w:ins w:id="101" w:author="Samsung" w:date="2023-11-02T11:28:00Z">
        <w:r w:rsidRPr="007C4E44">
          <w:t>declaration</w:t>
        </w:r>
      </w:ins>
      <w:ins w:id="102" w:author="Samsung" w:date="2023-11-02T11:27:00Z">
        <w:r w:rsidRPr="007C4E44">
          <w:t>;</w:t>
        </w:r>
      </w:ins>
    </w:p>
    <w:p w14:paraId="5A6FE5EF" w14:textId="799B7D0B" w:rsidR="00BA4A66" w:rsidRPr="007C4E44" w:rsidRDefault="00BA4A66" w:rsidP="007C4E44">
      <w:pPr>
        <w:pStyle w:val="B1"/>
        <w:rPr>
          <w:ins w:id="103" w:author="Samsung" w:date="2023-11-02T11:27:00Z"/>
        </w:rPr>
      </w:pPr>
      <w:ins w:id="104" w:author="Samsung" w:date="2023-11-02T11:27:00Z">
        <w:r w:rsidRPr="007C4E44">
          <w:t>b)</w:t>
        </w:r>
        <w:r w:rsidRPr="007C4E44">
          <w:tab/>
        </w:r>
        <w:proofErr w:type="gramStart"/>
        <w:r w:rsidRPr="007C4E44">
          <w:t>verify</w:t>
        </w:r>
        <w:proofErr w:type="gramEnd"/>
        <w:r w:rsidRPr="007C4E44">
          <w:t xml:space="preserve"> if the EEC is authorized to </w:t>
        </w:r>
      </w:ins>
      <w:ins w:id="105" w:author="Samsung" w:date="2023-11-02T11:28:00Z">
        <w:r w:rsidR="00937ED1" w:rsidRPr="007C4E44">
          <w:t>decl</w:t>
        </w:r>
      </w:ins>
      <w:ins w:id="106" w:author="Samsung" w:date="2023-11-02T12:33:00Z">
        <w:r w:rsidR="00AB13DF" w:rsidRPr="007C4E44">
          <w:t>a</w:t>
        </w:r>
      </w:ins>
      <w:ins w:id="107" w:author="Samsung" w:date="2023-11-02T11:28:00Z">
        <w:r w:rsidR="00937ED1" w:rsidRPr="007C4E44">
          <w:t>re</w:t>
        </w:r>
      </w:ins>
      <w:ins w:id="108" w:author="Samsung" w:date="2023-11-02T11:27:00Z">
        <w:r w:rsidRPr="007C4E44">
          <w:t xml:space="preserve"> </w:t>
        </w:r>
      </w:ins>
      <w:ins w:id="109" w:author="Samsung" w:date="2023-11-02T11:28:00Z">
        <w:r w:rsidR="00937ED1" w:rsidRPr="007C4E44">
          <w:t xml:space="preserve">ACR scenario selection announcement </w:t>
        </w:r>
      </w:ins>
      <w:ins w:id="110" w:author="Samsung" w:date="2023-11-02T11:27:00Z">
        <w:r w:rsidRPr="007C4E44">
          <w:t>at the EES;</w:t>
        </w:r>
      </w:ins>
    </w:p>
    <w:p w14:paraId="11D4FAC3" w14:textId="17563E67" w:rsidR="00BA4A66" w:rsidRPr="007C4E44" w:rsidRDefault="00BA4A66" w:rsidP="007C4E44">
      <w:pPr>
        <w:pStyle w:val="B1"/>
        <w:rPr>
          <w:ins w:id="111" w:author="Samsung" w:date="2023-11-02T11:27:00Z"/>
        </w:rPr>
      </w:pPr>
      <w:ins w:id="112" w:author="Samsung" w:date="2023-11-02T11:27:00Z">
        <w:r w:rsidRPr="007C4E44">
          <w:t>c)</w:t>
        </w:r>
        <w:r w:rsidRPr="007C4E44">
          <w:tab/>
        </w:r>
        <w:proofErr w:type="gramStart"/>
        <w:r w:rsidRPr="007C4E44">
          <w:t>if</w:t>
        </w:r>
        <w:proofErr w:type="gramEnd"/>
        <w:r w:rsidRPr="007C4E44">
          <w:t xml:space="preserve"> the EEC is authorized to </w:t>
        </w:r>
      </w:ins>
      <w:ins w:id="113" w:author="Samsung" w:date="2023-11-02T12:34:00Z">
        <w:r w:rsidR="00AB13DF" w:rsidRPr="007C4E44">
          <w:t>declare</w:t>
        </w:r>
      </w:ins>
      <w:ins w:id="114" w:author="Samsung" w:date="2023-11-02T11:28:00Z">
        <w:r w:rsidR="00AA0A8F" w:rsidRPr="007C4E44">
          <w:t xml:space="preserve"> ACR scenario selection announcement </w:t>
        </w:r>
      </w:ins>
      <w:ins w:id="115" w:author="Samsung" w:date="2023-11-02T11:27:00Z">
        <w:r w:rsidRPr="007C4E44">
          <w:t>with the EES, then:</w:t>
        </w:r>
      </w:ins>
    </w:p>
    <w:p w14:paraId="315C63BA" w14:textId="4CD07DC8" w:rsidR="00F25F19" w:rsidRDefault="00BA4A66" w:rsidP="007C4E44">
      <w:pPr>
        <w:pStyle w:val="B2"/>
        <w:rPr>
          <w:ins w:id="116" w:author="Samsung" w:date="2023-11-02T11:45:00Z"/>
        </w:rPr>
      </w:pPr>
      <w:ins w:id="117" w:author="Samsung" w:date="2023-11-02T11:27:00Z">
        <w:r>
          <w:t>1)</w:t>
        </w:r>
        <w:r>
          <w:tab/>
        </w:r>
      </w:ins>
      <w:proofErr w:type="gramStart"/>
      <w:ins w:id="118" w:author="Samsung" w:date="2023-11-02T11:45:00Z">
        <w:r w:rsidR="00F25F19">
          <w:t>t</w:t>
        </w:r>
        <w:r w:rsidR="00F25F19" w:rsidRPr="00F25F19">
          <w:t>he</w:t>
        </w:r>
        <w:proofErr w:type="gramEnd"/>
        <w:r w:rsidR="00F25F19" w:rsidRPr="00F25F19">
          <w:t xml:space="preserve"> EES may send the ACR Selection notification to the selected EAS if the EAS has subscribed and if EES allows </w:t>
        </w:r>
      </w:ins>
      <w:ins w:id="119" w:author="Samsung" w:date="2023-11-02T11:49:00Z">
        <w:r w:rsidR="00F25F19">
          <w:t>"</w:t>
        </w:r>
      </w:ins>
      <w:ins w:id="120" w:author="Samsung" w:date="2023-11-02T11:45:00Z">
        <w:r w:rsidR="00F25F19" w:rsidRPr="00F25F19">
          <w:t>EEC based ACR scenario</w:t>
        </w:r>
      </w:ins>
      <w:ins w:id="121" w:author="Samsung" w:date="2023-11-02T11:49:00Z">
        <w:r w:rsidR="00F25F19">
          <w:t>"</w:t>
        </w:r>
      </w:ins>
      <w:ins w:id="122" w:author="Samsung" w:date="2023-11-02T11:45:00Z">
        <w:r w:rsidR="00F25F19" w:rsidRPr="00F25F19">
          <w:t xml:space="preserve"> selection</w:t>
        </w:r>
        <w:r w:rsidR="00F25F19">
          <w:t>;</w:t>
        </w:r>
      </w:ins>
    </w:p>
    <w:p w14:paraId="4F5C2ECA" w14:textId="37EDB783" w:rsidR="00CD47EF" w:rsidRDefault="00CD171A" w:rsidP="007C4E44">
      <w:pPr>
        <w:pStyle w:val="B2"/>
        <w:rPr>
          <w:ins w:id="123" w:author="Samsung" w:date="2023-11-02T11:47:00Z"/>
        </w:rPr>
      </w:pPr>
      <w:ins w:id="124" w:author="Samsung" w:date="2023-11-02T11:48:00Z">
        <w:r>
          <w:t>2)</w:t>
        </w:r>
        <w:r>
          <w:tab/>
        </w:r>
        <w:r w:rsidR="00F25F19">
          <w:t>f</w:t>
        </w:r>
      </w:ins>
      <w:ins w:id="125" w:author="Samsung" w:date="2023-11-02T11:45:00Z">
        <w:r w:rsidR="00F25F19" w:rsidRPr="00F25F19">
          <w:t>or the EAS bundles scenario, the EES may send the ACR selection not</w:t>
        </w:r>
        <w:r w:rsidR="00F25F19">
          <w:t xml:space="preserve">ification to the bundled EAS(s) and if the </w:t>
        </w:r>
      </w:ins>
      <w:ins w:id="126" w:author="Samsung" w:date="2023-11-02T11:47:00Z">
        <w:r w:rsidR="00F25F19" w:rsidRPr="00F25F19">
          <w:t>EEC or EES selected ACR scena</w:t>
        </w:r>
        <w:r w:rsidR="00F25F19">
          <w:t>r</w:t>
        </w:r>
        <w:r w:rsidR="0032227C">
          <w:t xml:space="preserve">io list for EAS bundle </w:t>
        </w:r>
      </w:ins>
      <w:ins w:id="127" w:author="Samsung" w:date="2023-11-02T13:11:00Z">
        <w:r w:rsidR="008B3A18">
          <w:t xml:space="preserve">that </w:t>
        </w:r>
      </w:ins>
      <w:ins w:id="128" w:author="Samsung" w:date="2023-11-02T11:47:00Z">
        <w:r w:rsidR="0032227C">
          <w:t>includes the</w:t>
        </w:r>
        <w:r w:rsidR="00F25F19" w:rsidRPr="00F25F19">
          <w:t xml:space="preserve"> </w:t>
        </w:r>
      </w:ins>
      <w:ins w:id="129" w:author="Samsung" w:date="2023-11-02T11:49:00Z">
        <w:r w:rsidR="00F25F19">
          <w:t>"</w:t>
        </w:r>
      </w:ins>
      <w:ins w:id="130" w:author="Samsung" w:date="2023-11-02T11:47:00Z">
        <w:r w:rsidR="00F25F19" w:rsidRPr="00F25F19">
          <w:t>EAS executed ACR scenario</w:t>
        </w:r>
      </w:ins>
      <w:ins w:id="131" w:author="Samsung" w:date="2023-11-02T11:49:00Z">
        <w:r w:rsidR="00F25F19">
          <w:t>"</w:t>
        </w:r>
      </w:ins>
      <w:ins w:id="132" w:author="Samsung" w:date="2023-11-02T11:47:00Z">
        <w:r w:rsidR="00F25F19" w:rsidRPr="00F25F19">
          <w:t>, the EES also sends DNAIs and service area of the selected EAS(s) to the main EAS in</w:t>
        </w:r>
        <w:r w:rsidR="003075C8">
          <w:t xml:space="preserve"> the ACR selection notification;</w:t>
        </w:r>
      </w:ins>
    </w:p>
    <w:p w14:paraId="32A4C4C3" w14:textId="269C0CBE" w:rsidR="00BA4A66" w:rsidRDefault="003075C8" w:rsidP="007C4E44">
      <w:pPr>
        <w:pStyle w:val="B2"/>
        <w:rPr>
          <w:ins w:id="133" w:author="Samsung" w:date="2023-11-02T11:56:00Z"/>
        </w:rPr>
      </w:pPr>
      <w:ins w:id="134" w:author="Samsung" w:date="2023-11-02T11:51:00Z">
        <w:r>
          <w:t>3)</w:t>
        </w:r>
        <w:r w:rsidR="00CD171A">
          <w:tab/>
        </w:r>
      </w:ins>
      <w:proofErr w:type="gramStart"/>
      <w:ins w:id="135" w:author="Samsung" w:date="2023-11-02T11:55:00Z">
        <w:r w:rsidR="00CD171A">
          <w:t>i</w:t>
        </w:r>
        <w:r w:rsidR="00CD171A" w:rsidRPr="00CD171A">
          <w:t>f</w:t>
        </w:r>
        <w:proofErr w:type="gramEnd"/>
        <w:r w:rsidR="00CD171A" w:rsidRPr="00CD171A">
          <w:t xml:space="preserve"> the request contains the selected EASID and the selected EAS endpoint is not included, the EES verifies if instantiation of EAS is needed and may trigger the ECSP management system to instantiate the</w:t>
        </w:r>
      </w:ins>
      <w:ins w:id="136" w:author="Samsung" w:date="2023-11-05T15:30:00Z">
        <w:r w:rsidR="003E0003">
          <w:t xml:space="preserve"> EAS</w:t>
        </w:r>
      </w:ins>
      <w:ins w:id="137" w:author="Samsung" w:date="2023-11-02T11:27:00Z">
        <w:r w:rsidR="00BA4A66">
          <w:t>;</w:t>
        </w:r>
      </w:ins>
      <w:ins w:id="138" w:author="Samsung" w:date="2023-11-02T12:02:00Z">
        <w:r w:rsidR="005051BB">
          <w:t xml:space="preserve"> and</w:t>
        </w:r>
      </w:ins>
    </w:p>
    <w:p w14:paraId="1268A3F8" w14:textId="4856B9C1" w:rsidR="00CD171A" w:rsidRDefault="00CD171A" w:rsidP="007C4E44">
      <w:pPr>
        <w:pStyle w:val="B2"/>
        <w:rPr>
          <w:ins w:id="139" w:author="Samsung" w:date="2023-11-02T11:59:00Z"/>
        </w:rPr>
      </w:pPr>
      <w:ins w:id="140" w:author="Samsung" w:date="2023-11-02T11:56:00Z">
        <w:r>
          <w:t>4)</w:t>
        </w:r>
        <w:r>
          <w:tab/>
        </w:r>
        <w:proofErr w:type="gramStart"/>
        <w:r>
          <w:rPr>
            <w:lang w:val="en-US"/>
          </w:rPr>
          <w:t>if</w:t>
        </w:r>
        <w:proofErr w:type="gramEnd"/>
        <w:r>
          <w:rPr>
            <w:lang w:val="en-US"/>
          </w:rPr>
          <w:t xml:space="preserve">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w:t>
        </w:r>
        <w:r w:rsidR="004E240C">
          <w:t>.</w:t>
        </w:r>
      </w:ins>
    </w:p>
    <w:p w14:paraId="5FCA843F" w14:textId="1AA82C24" w:rsidR="00220A2C" w:rsidRDefault="00220A2C" w:rsidP="007C4E44">
      <w:pPr>
        <w:pStyle w:val="NO"/>
        <w:rPr>
          <w:ins w:id="141" w:author="Samsung" w:date="2023-11-03T16:29:00Z"/>
        </w:rPr>
      </w:pPr>
      <w:ins w:id="142" w:author="Samsung" w:date="2023-11-02T11:59:00Z">
        <w:r w:rsidRPr="007C4E44">
          <w:t>NOTE</w:t>
        </w:r>
      </w:ins>
      <w:ins w:id="143" w:author="Samsung" w:date="2023-11-03T16:29:00Z">
        <w:r w:rsidR="00785E60">
          <w:t> 1</w:t>
        </w:r>
      </w:ins>
      <w:ins w:id="144" w:author="Samsung" w:date="2023-11-02T11:59:00Z">
        <w:r w:rsidRPr="007C4E44">
          <w:t>:</w:t>
        </w:r>
        <w:r w:rsidRPr="007C4E44">
          <w:tab/>
          <w:t>EES can also influence the EAS traffic in advance.</w:t>
        </w:r>
      </w:ins>
    </w:p>
    <w:p w14:paraId="4C963361" w14:textId="0F2C6AD3" w:rsidR="00785E60" w:rsidRDefault="00785E60" w:rsidP="00785E60">
      <w:pPr>
        <w:pStyle w:val="NO"/>
        <w:rPr>
          <w:ins w:id="145" w:author="Samsung" w:date="2023-11-03T16:29:00Z"/>
          <w:lang w:val="en-US"/>
        </w:rPr>
      </w:pPr>
      <w:ins w:id="146" w:author="Samsung" w:date="2023-11-03T16:29:00Z">
        <w:r>
          <w:rPr>
            <w:lang w:val="en-US"/>
          </w:rPr>
          <w:t>NOTE 2:</w:t>
        </w:r>
        <w:r>
          <w:rPr>
            <w:lang w:val="en-US"/>
          </w:rPr>
          <w:tab/>
        </w:r>
        <w:r w:rsidRPr="00FE5CE7">
          <w:rPr>
            <w:lang w:val="en-US"/>
          </w:rPr>
          <w:t>The common supported ACR scenarios is decided as part of the EAS discovery and selection procedure</w:t>
        </w:r>
        <w:r>
          <w:rPr>
            <w:lang w:val="en-US"/>
          </w:rPr>
          <w:t>.</w:t>
        </w:r>
      </w:ins>
    </w:p>
    <w:p w14:paraId="75E0CFF0" w14:textId="77777777" w:rsidR="00785E60" w:rsidRPr="00785E60" w:rsidRDefault="00785E60" w:rsidP="007C4E44">
      <w:pPr>
        <w:pStyle w:val="NO"/>
        <w:rPr>
          <w:ins w:id="147" w:author="Samsung" w:date="2023-11-02T11:59:00Z"/>
          <w:lang w:val="en-US"/>
        </w:rPr>
      </w:pPr>
    </w:p>
    <w:p w14:paraId="761D2FF9" w14:textId="77777777" w:rsidR="00BA4A66" w:rsidRPr="00CD4014" w:rsidRDefault="00BA4A66" w:rsidP="007C4E44">
      <w:pPr>
        <w:rPr>
          <w:ins w:id="148" w:author="Samsung" w:date="2023-11-02T11:27:00Z"/>
        </w:rPr>
      </w:pPr>
      <w:ins w:id="149" w:author="Samsung" w:date="2023-11-02T11:27:00Z">
        <w:r w:rsidRPr="00CD4014">
          <w:t>Upon success, the EES responds with an HTTP "204 No Content" status code.</w:t>
        </w:r>
      </w:ins>
    </w:p>
    <w:p w14:paraId="58C65A11" w14:textId="6D6F9754" w:rsidR="00BA4A66" w:rsidRPr="00CD4014" w:rsidRDefault="00BA4A66" w:rsidP="007C4E44">
      <w:pPr>
        <w:rPr>
          <w:ins w:id="150" w:author="Samsung" w:date="2023-11-02T11:27:00Z"/>
        </w:rPr>
      </w:pPr>
      <w:ins w:id="151" w:author="Samsung" w:date="2023-11-02T11:27:00Z">
        <w:r w:rsidRPr="00CD4014">
          <w:t xml:space="preserve">On failure, the appropriate HTTP status code indicating </w:t>
        </w:r>
        <w:r w:rsidR="00F81970">
          <w:t xml:space="preserve">the error shall be returned with </w:t>
        </w:r>
        <w:r w:rsidRPr="00CD4014">
          <w:t>additional error information in the POST response body.</w:t>
        </w:r>
      </w:ins>
    </w:p>
    <w:p w14:paraId="11FFE76D" w14:textId="215DFEDE" w:rsidR="00EC214B" w:rsidRDefault="00EC214B">
      <w:pPr>
        <w:rPr>
          <w:noProof/>
        </w:rPr>
      </w:pPr>
    </w:p>
    <w:p w14:paraId="6693C70C"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4B2425" w14:textId="77B1E26A" w:rsidR="0042087B" w:rsidRPr="00CD4014" w:rsidRDefault="0042087B" w:rsidP="0042087B">
      <w:pPr>
        <w:pStyle w:val="Heading4"/>
        <w:rPr>
          <w:ins w:id="152" w:author="Samsung" w:date="2023-11-02T12:44:00Z"/>
        </w:rPr>
      </w:pPr>
      <w:proofErr w:type="gramStart"/>
      <w:ins w:id="153" w:author="Samsung" w:date="2023-11-02T12:44:00Z">
        <w:r w:rsidRPr="00CD4014">
          <w:t>5.</w:t>
        </w:r>
        <w:r>
          <w:t>x</w:t>
        </w:r>
        <w:r w:rsidRPr="00CD4014">
          <w:t>.2.</w:t>
        </w:r>
      </w:ins>
      <w:ins w:id="154" w:author="Samsung" w:date="2023-11-02T12:46:00Z">
        <w:r>
          <w:t>3</w:t>
        </w:r>
      </w:ins>
      <w:proofErr w:type="gramEnd"/>
      <w:ins w:id="155" w:author="Samsung" w:date="2023-11-02T12:44:00Z">
        <w:r w:rsidRPr="00CD4014">
          <w:tab/>
        </w:r>
        <w:proofErr w:type="spellStart"/>
        <w:r w:rsidRPr="00CD4014">
          <w:t>Eees_</w:t>
        </w:r>
        <w:r>
          <w:t>EASInformationProvisioning_</w:t>
        </w:r>
      </w:ins>
      <w:ins w:id="156" w:author="Samsung" w:date="2023-11-02T12:47:00Z">
        <w:r w:rsidR="005A5F35">
          <w:t>ACRScenarioSelRequest</w:t>
        </w:r>
      </w:ins>
      <w:proofErr w:type="spellEnd"/>
    </w:p>
    <w:p w14:paraId="0EB68AE4" w14:textId="45EC1B32" w:rsidR="0042087B" w:rsidRPr="00CD4014" w:rsidRDefault="0042087B" w:rsidP="0042087B">
      <w:pPr>
        <w:pStyle w:val="Heading5"/>
        <w:rPr>
          <w:ins w:id="157" w:author="Samsung" w:date="2023-11-02T12:44:00Z"/>
        </w:rPr>
      </w:pPr>
      <w:proofErr w:type="gramStart"/>
      <w:ins w:id="158" w:author="Samsung" w:date="2023-11-02T12:44:00Z">
        <w:r w:rsidRPr="00CD4014">
          <w:t>5.</w:t>
        </w:r>
        <w:r>
          <w:t>x</w:t>
        </w:r>
        <w:r w:rsidRPr="00CD4014">
          <w:t>.2.</w:t>
        </w:r>
      </w:ins>
      <w:ins w:id="159" w:author="Samsung" w:date="2023-11-02T12:46:00Z">
        <w:r>
          <w:t>3</w:t>
        </w:r>
      </w:ins>
      <w:ins w:id="160" w:author="Samsung" w:date="2023-11-02T12:44:00Z">
        <w:r w:rsidRPr="00CD4014">
          <w:t>.1</w:t>
        </w:r>
        <w:proofErr w:type="gramEnd"/>
        <w:r w:rsidRPr="00CD4014">
          <w:tab/>
          <w:t>General</w:t>
        </w:r>
      </w:ins>
    </w:p>
    <w:p w14:paraId="0BFB1271" w14:textId="77777777" w:rsidR="0042087B" w:rsidRPr="00CD4014" w:rsidRDefault="0042087B" w:rsidP="0042087B">
      <w:pPr>
        <w:rPr>
          <w:ins w:id="161" w:author="Samsung" w:date="2023-11-02T12:44:00Z"/>
        </w:rPr>
      </w:pPr>
      <w:ins w:id="162" w:author="Samsung" w:date="2023-11-02T12:44:00Z">
        <w:r>
          <w:t>The service operation enables EEC to declare the selected EAS(s) and ACR scenario list to the EES.</w:t>
        </w:r>
      </w:ins>
    </w:p>
    <w:p w14:paraId="39FF22B6" w14:textId="50C93758" w:rsidR="0042087B" w:rsidRDefault="0042087B" w:rsidP="0042087B">
      <w:pPr>
        <w:pStyle w:val="Heading5"/>
        <w:rPr>
          <w:ins w:id="163" w:author="Samsung" w:date="2023-11-02T12:44:00Z"/>
        </w:rPr>
      </w:pPr>
      <w:proofErr w:type="gramStart"/>
      <w:ins w:id="164" w:author="Samsung" w:date="2023-11-02T12:44:00Z">
        <w:r w:rsidRPr="00CD4014">
          <w:t>5.</w:t>
        </w:r>
        <w:r>
          <w:t>x</w:t>
        </w:r>
        <w:r w:rsidRPr="00CD4014">
          <w:t>.2.</w:t>
        </w:r>
      </w:ins>
      <w:ins w:id="165" w:author="Samsung" w:date="2023-11-02T12:46:00Z">
        <w:r>
          <w:t>3</w:t>
        </w:r>
      </w:ins>
      <w:ins w:id="166" w:author="Samsung" w:date="2023-11-02T12:44:00Z">
        <w:r w:rsidRPr="00CD4014">
          <w:t>.</w:t>
        </w:r>
        <w:r>
          <w:t>2</w:t>
        </w:r>
        <w:proofErr w:type="gramEnd"/>
        <w:r w:rsidRPr="00CD4014">
          <w:tab/>
        </w:r>
        <w:r>
          <w:t xml:space="preserve">EEC exchanging EAS information in EES using </w:t>
        </w:r>
        <w:proofErr w:type="spellStart"/>
        <w:r w:rsidRPr="00CD4014">
          <w:t>Eees_</w:t>
        </w:r>
        <w:r w:rsidR="005A5F35">
          <w:t>EASInformationProvisioning</w:t>
        </w:r>
      </w:ins>
      <w:ins w:id="167" w:author="Samsung" w:date="2023-11-02T12:47:00Z">
        <w:r w:rsidR="005A5F35">
          <w:t>_ACRScenarioSelRequest</w:t>
        </w:r>
        <w:proofErr w:type="spellEnd"/>
        <w:r w:rsidR="005A5F35">
          <w:t xml:space="preserve"> </w:t>
        </w:r>
      </w:ins>
      <w:ins w:id="168" w:author="Samsung" w:date="2023-11-02T12:44:00Z">
        <w:r>
          <w:t>operation</w:t>
        </w:r>
      </w:ins>
    </w:p>
    <w:p w14:paraId="16EFDC4F" w14:textId="4388673C" w:rsidR="00BC4FD3" w:rsidRDefault="0042087B" w:rsidP="0042087B">
      <w:pPr>
        <w:rPr>
          <w:ins w:id="169" w:author="Samsung" w:date="2023-11-02T12:58:00Z"/>
          <w:lang w:val="en-US"/>
        </w:rPr>
      </w:pPr>
      <w:ins w:id="170" w:author="Samsung" w:date="2023-11-02T12:44:00Z">
        <w:r>
          <w:rPr>
            <w:noProof/>
          </w:rPr>
          <w:t xml:space="preserve">To declare the ACR scenarion selecetion </w:t>
        </w:r>
      </w:ins>
      <w:ins w:id="171" w:author="Samsung" w:date="2023-11-02T12:48:00Z">
        <w:r w:rsidR="006F7B4F">
          <w:rPr>
            <w:noProof/>
          </w:rPr>
          <w:t>request</w:t>
        </w:r>
      </w:ins>
      <w:ins w:id="172" w:author="Samsung" w:date="2023-11-02T12:44:00Z">
        <w:r>
          <w:rPr>
            <w:noProof/>
          </w:rPr>
          <w:t xml:space="preserve"> in the EAS information provisioning information, the EEC shall send an HTTP POST request to the EES, with the request URI set to </w:t>
        </w:r>
        <w:r>
          <w:t>"{</w:t>
        </w:r>
        <w:proofErr w:type="spellStart"/>
        <w:r>
          <w:t>apiRoot</w:t>
        </w:r>
        <w:proofErr w:type="spellEnd"/>
        <w:r>
          <w:t>}/</w:t>
        </w:r>
        <w:proofErr w:type="spellStart"/>
        <w:r>
          <w:t>eees-easinfoprov</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w:t>
        </w:r>
        <w:proofErr w:type="spellStart"/>
        <w:r>
          <w:t>acr</w:t>
        </w:r>
        <w:proofErr w:type="spellEnd"/>
        <w:r>
          <w:t>-selection-</w:t>
        </w:r>
      </w:ins>
      <w:ins w:id="173" w:author="Samsung" w:date="2023-11-02T12:49:00Z">
        <w:r w:rsidR="006F7B4F">
          <w:t>request</w:t>
        </w:r>
      </w:ins>
      <w:ins w:id="174" w:author="Samsung" w:date="2023-11-02T12:44:00Z">
        <w:r w:rsidRPr="00CD4014">
          <w:t xml:space="preserve">" </w:t>
        </w:r>
        <w:r>
          <w:rPr>
            <w:noProof/>
          </w:rPr>
          <w:t>and the request body incl</w:t>
        </w:r>
      </w:ins>
      <w:ins w:id="175" w:author="Samsung" w:date="2023-11-02T15:57:00Z">
        <w:r w:rsidR="008D49F6">
          <w:rPr>
            <w:noProof/>
          </w:rPr>
          <w:t>u</w:t>
        </w:r>
      </w:ins>
      <w:ins w:id="176" w:author="Samsung" w:date="2023-11-02T12:44:00Z">
        <w:r>
          <w:rPr>
            <w:noProof/>
          </w:rPr>
          <w:t>ding the "</w:t>
        </w:r>
        <w:proofErr w:type="spellStart"/>
        <w:r>
          <w:t>AcrSel</w:t>
        </w:r>
      </w:ins>
      <w:ins w:id="177" w:author="Samsung" w:date="2023-11-02T12:49:00Z">
        <w:r w:rsidR="00FB478C">
          <w:t>Req</w:t>
        </w:r>
      </w:ins>
      <w:proofErr w:type="spellEnd"/>
      <w:ins w:id="178" w:author="Samsung" w:date="2023-11-02T12:44:00Z">
        <w:r>
          <w:t>"</w:t>
        </w:r>
        <w:r>
          <w:rPr>
            <w:noProof/>
          </w:rPr>
          <w:t xml:space="preserve"> data strcutre as described in the clause </w:t>
        </w:r>
        <w:r>
          <w:t>6.y.5</w:t>
        </w:r>
        <w:r w:rsidR="00FB478C">
          <w:t>.2.3</w:t>
        </w:r>
        <w:r>
          <w:t xml:space="preserve">. </w:t>
        </w:r>
      </w:ins>
      <w:ins w:id="179" w:author="Samsung" w:date="2023-11-02T12:58:00Z">
        <w:r w:rsidR="00BC4FD3">
          <w:t>The T</w:t>
        </w:r>
        <w:r w:rsidR="00BC4FD3" w:rsidRPr="000A58A6">
          <w:rPr>
            <w:lang w:val="en-US"/>
          </w:rPr>
          <w:t xml:space="preserve">he </w:t>
        </w:r>
        <w:r w:rsidR="00BC4FD3">
          <w:t>AcrSelReq</w:t>
        </w:r>
        <w:r w:rsidR="00BC4FD3">
          <w:rPr>
            <w:lang w:val="en-US"/>
          </w:rPr>
          <w:t xml:space="preserve"> may include</w:t>
        </w:r>
        <w:r w:rsidR="00BC4FD3">
          <w:t xml:space="preserve"> </w:t>
        </w:r>
        <w:r w:rsidR="00BC4FD3" w:rsidRPr="00A60E27">
          <w:t>AC</w:t>
        </w:r>
        <w:r w:rsidR="00BC4FD3">
          <w:t xml:space="preserve"> profile, </w:t>
        </w:r>
        <w:r w:rsidR="00BC4FD3" w:rsidRPr="00A60E27">
          <w:t>EEC service continuity</w:t>
        </w:r>
        <w:r w:rsidR="00BC4FD3">
          <w:t xml:space="preserve"> support, </w:t>
        </w:r>
        <w:r w:rsidR="00BC4FD3">
          <w:rPr>
            <w:lang w:val="en-US"/>
          </w:rPr>
          <w:t>EEC security credentials, EECID and ACID.</w:t>
        </w:r>
      </w:ins>
    </w:p>
    <w:p w14:paraId="30BEFE32" w14:textId="77777777" w:rsidR="0042087B" w:rsidRDefault="0042087B" w:rsidP="0042087B">
      <w:pPr>
        <w:rPr>
          <w:ins w:id="180" w:author="Samsung" w:date="2023-11-02T12:44:00Z"/>
        </w:rPr>
      </w:pPr>
      <w:ins w:id="181" w:author="Samsung" w:date="2023-11-02T12:44:00Z">
        <w:r>
          <w:t>Upon receiving the HTTP POST message from the EEC, the EES shall:</w:t>
        </w:r>
      </w:ins>
    </w:p>
    <w:p w14:paraId="2A2A87AD" w14:textId="42064D88" w:rsidR="0042087B" w:rsidRPr="007C4E44" w:rsidRDefault="0042087B" w:rsidP="0042087B">
      <w:pPr>
        <w:pStyle w:val="B1"/>
        <w:rPr>
          <w:ins w:id="182" w:author="Samsung" w:date="2023-11-02T12:44:00Z"/>
        </w:rPr>
      </w:pPr>
      <w:ins w:id="183" w:author="Samsung" w:date="2023-11-02T12:44:00Z">
        <w:r w:rsidRPr="007C4E44">
          <w:t>a)</w:t>
        </w:r>
        <w:r w:rsidRPr="007C4E44">
          <w:tab/>
        </w:r>
        <w:proofErr w:type="gramStart"/>
        <w:r w:rsidRPr="007C4E44">
          <w:t>process</w:t>
        </w:r>
        <w:proofErr w:type="gramEnd"/>
        <w:r w:rsidRPr="007C4E44">
          <w:t xml:space="preserve"> the ACR scenario selection </w:t>
        </w:r>
      </w:ins>
      <w:ins w:id="184" w:author="Samsung" w:date="2023-11-02T13:02:00Z">
        <w:r w:rsidR="00791B97">
          <w:t>request</w:t>
        </w:r>
      </w:ins>
      <w:ins w:id="185" w:author="Samsung" w:date="2023-11-02T12:44:00Z">
        <w:r w:rsidRPr="007C4E44">
          <w:t>;</w:t>
        </w:r>
      </w:ins>
    </w:p>
    <w:p w14:paraId="3CA3C493" w14:textId="7CD44932" w:rsidR="0042087B" w:rsidRPr="007C4E44" w:rsidRDefault="0042087B" w:rsidP="0042087B">
      <w:pPr>
        <w:pStyle w:val="B1"/>
        <w:rPr>
          <w:ins w:id="186" w:author="Samsung" w:date="2023-11-02T12:44:00Z"/>
        </w:rPr>
      </w:pPr>
      <w:ins w:id="187" w:author="Samsung" w:date="2023-11-02T12:44:00Z">
        <w:r w:rsidRPr="007C4E44">
          <w:t>b)</w:t>
        </w:r>
        <w:r w:rsidRPr="007C4E44">
          <w:tab/>
        </w:r>
        <w:proofErr w:type="gramStart"/>
        <w:r w:rsidRPr="007C4E44">
          <w:t>verify</w:t>
        </w:r>
        <w:proofErr w:type="gramEnd"/>
        <w:r w:rsidRPr="007C4E44">
          <w:t xml:space="preserve"> if the EEC is authorized to declare ACR scenario selection </w:t>
        </w:r>
      </w:ins>
      <w:ins w:id="188" w:author="Samsung" w:date="2023-11-02T13:02:00Z">
        <w:r w:rsidR="006F0994">
          <w:t>request</w:t>
        </w:r>
        <w:r w:rsidR="006F0994" w:rsidRPr="007C4E44">
          <w:t xml:space="preserve"> </w:t>
        </w:r>
      </w:ins>
      <w:ins w:id="189" w:author="Samsung" w:date="2023-11-02T12:44:00Z">
        <w:r w:rsidRPr="007C4E44">
          <w:t>at the EES;</w:t>
        </w:r>
      </w:ins>
    </w:p>
    <w:p w14:paraId="71B9153D" w14:textId="39AF99A2" w:rsidR="0042087B" w:rsidRPr="007C4E44" w:rsidRDefault="0042087B" w:rsidP="0042087B">
      <w:pPr>
        <w:pStyle w:val="B1"/>
        <w:rPr>
          <w:ins w:id="190" w:author="Samsung" w:date="2023-11-02T12:44:00Z"/>
        </w:rPr>
      </w:pPr>
      <w:ins w:id="191" w:author="Samsung" w:date="2023-11-02T12:44:00Z">
        <w:r w:rsidRPr="007C4E44">
          <w:t>c)</w:t>
        </w:r>
        <w:r w:rsidRPr="007C4E44">
          <w:tab/>
        </w:r>
      </w:ins>
      <w:proofErr w:type="gramStart"/>
      <w:ins w:id="192" w:author="Samsung" w:date="2023-11-03T15:57:00Z">
        <w:r w:rsidR="008D7C89">
          <w:t>check</w:t>
        </w:r>
        <w:proofErr w:type="gramEnd"/>
        <w:r w:rsidR="008D7C89">
          <w:t xml:space="preserve"> </w:t>
        </w:r>
      </w:ins>
      <w:ins w:id="193" w:author="Samsung" w:date="2023-11-02T12:44:00Z">
        <w:r w:rsidRPr="007C4E44">
          <w:t xml:space="preserve">if the EEC is authorized to declare ACR scenario selection </w:t>
        </w:r>
      </w:ins>
      <w:ins w:id="194" w:author="Samsung" w:date="2023-11-02T13:02:00Z">
        <w:r w:rsidR="006F0994">
          <w:t>request</w:t>
        </w:r>
        <w:r w:rsidR="006F0994" w:rsidRPr="007C4E44">
          <w:t xml:space="preserve"> </w:t>
        </w:r>
      </w:ins>
      <w:ins w:id="195" w:author="Samsung" w:date="2023-11-02T12:44:00Z">
        <w:r w:rsidRPr="007C4E44">
          <w:t>with the EES, then:</w:t>
        </w:r>
      </w:ins>
    </w:p>
    <w:p w14:paraId="6470BD32" w14:textId="240C7681" w:rsidR="0042087B" w:rsidRDefault="0042087B" w:rsidP="0042087B">
      <w:pPr>
        <w:pStyle w:val="B2"/>
        <w:rPr>
          <w:ins w:id="196" w:author="Samsung" w:date="2023-11-02T12:44:00Z"/>
        </w:rPr>
      </w:pPr>
      <w:ins w:id="197" w:author="Samsung" w:date="2023-11-02T12:44:00Z">
        <w:r>
          <w:t>1)</w:t>
        </w:r>
        <w:r>
          <w:tab/>
        </w:r>
        <w:proofErr w:type="gramStart"/>
        <w:r>
          <w:t>t</w:t>
        </w:r>
        <w:r w:rsidRPr="00F25F19">
          <w:t>he</w:t>
        </w:r>
        <w:proofErr w:type="gramEnd"/>
        <w:r w:rsidRPr="00F25F19">
          <w:t xml:space="preserve"> EES </w:t>
        </w:r>
      </w:ins>
      <w:ins w:id="198" w:author="Samsung" w:date="2023-11-02T15:42:00Z">
        <w:r w:rsidR="00CB3635">
          <w:t xml:space="preserve">selects the ACR scenario list and </w:t>
        </w:r>
      </w:ins>
      <w:ins w:id="199" w:author="Samsung" w:date="2023-11-02T12:44:00Z">
        <w:r w:rsidRPr="00F25F19">
          <w:t>may send the ACR Selection notification to the selected EAS if the EAS has subscribed</w:t>
        </w:r>
        <w:r>
          <w:t>;</w:t>
        </w:r>
      </w:ins>
    </w:p>
    <w:p w14:paraId="14D1DD31" w14:textId="77777777" w:rsidR="0010213F" w:rsidRDefault="0042087B" w:rsidP="008B3A18">
      <w:pPr>
        <w:pStyle w:val="B2"/>
        <w:rPr>
          <w:ins w:id="200" w:author="Samsung" w:date="2023-11-02T13:12:00Z"/>
        </w:rPr>
      </w:pPr>
      <w:ins w:id="201" w:author="Samsung" w:date="2023-11-02T12:44:00Z">
        <w:r>
          <w:t>2)</w:t>
        </w:r>
        <w:r>
          <w:tab/>
        </w:r>
        <w:proofErr w:type="gramStart"/>
        <w:r>
          <w:t>f</w:t>
        </w:r>
        <w:r w:rsidRPr="00F25F19">
          <w:t>or</w:t>
        </w:r>
        <w:proofErr w:type="gramEnd"/>
        <w:r w:rsidRPr="00F25F19">
          <w:t xml:space="preserve"> the EAS bundles scenario</w:t>
        </w:r>
      </w:ins>
      <w:ins w:id="202" w:author="Samsung" w:date="2023-11-02T13:12:00Z">
        <w:r w:rsidR="0010213F">
          <w:t>:</w:t>
        </w:r>
      </w:ins>
    </w:p>
    <w:p w14:paraId="40999651" w14:textId="77777777" w:rsidR="0010213F" w:rsidRDefault="0010213F" w:rsidP="0010213F">
      <w:pPr>
        <w:pStyle w:val="B3"/>
        <w:rPr>
          <w:ins w:id="203" w:author="Samsung" w:date="2023-11-02T13:13:00Z"/>
        </w:rPr>
      </w:pPr>
      <w:ins w:id="204" w:author="Samsung" w:date="2023-11-02T13:13:00Z">
        <w:r>
          <w:t>A)</w:t>
        </w:r>
        <w:r>
          <w:tab/>
        </w:r>
      </w:ins>
      <w:ins w:id="205" w:author="Samsung" w:date="2023-11-02T13:07:00Z">
        <w:r w:rsidR="00CB10F1" w:rsidRPr="00144AEC">
          <w:rPr>
            <w:lang w:val="en-US"/>
          </w:rPr>
          <w:t>the EES selects the ACR scenario list for EAS bundles based on the AC/EEC/EES</w:t>
        </w:r>
        <w:r w:rsidR="00CB10F1" w:rsidRPr="00261115">
          <w:rPr>
            <w:lang w:val="en-US"/>
          </w:rPr>
          <w:t>(s)</w:t>
        </w:r>
        <w:r w:rsidR="00CB10F1" w:rsidRPr="00144AEC">
          <w:rPr>
            <w:lang w:val="en-US"/>
          </w:rPr>
          <w:t>/EAS(s) service continuity support, and sends the ACR scen</w:t>
        </w:r>
        <w:r w:rsidR="00CB10F1">
          <w:rPr>
            <w:lang w:val="en-US"/>
          </w:rPr>
          <w:t>ario list to the bundled EAS(s)</w:t>
        </w:r>
      </w:ins>
      <w:ins w:id="206" w:author="Samsung" w:date="2023-11-02T13:13:00Z">
        <w:r>
          <w:rPr>
            <w:lang w:val="en-US"/>
          </w:rPr>
          <w:t>;</w:t>
        </w:r>
      </w:ins>
      <w:ins w:id="207" w:author="Samsung" w:date="2023-11-02T13:12:00Z">
        <w:r w:rsidR="008B3A18">
          <w:rPr>
            <w:lang w:val="en-US"/>
          </w:rPr>
          <w:t xml:space="preserve"> </w:t>
        </w:r>
        <w:r w:rsidR="008B3A18">
          <w:t>and</w:t>
        </w:r>
      </w:ins>
    </w:p>
    <w:p w14:paraId="541700B4" w14:textId="6A5B4C4F" w:rsidR="0042087B" w:rsidRPr="0010213F" w:rsidRDefault="0010213F" w:rsidP="0010213F">
      <w:pPr>
        <w:pStyle w:val="B3"/>
        <w:rPr>
          <w:ins w:id="208" w:author="Samsung" w:date="2023-11-02T12:44:00Z"/>
        </w:rPr>
      </w:pPr>
      <w:ins w:id="209" w:author="Samsung" w:date="2023-11-02T13:13:00Z">
        <w:r>
          <w:lastRenderedPageBreak/>
          <w:t>B)</w:t>
        </w:r>
        <w:r>
          <w:tab/>
        </w:r>
      </w:ins>
      <w:ins w:id="210" w:author="Samsung" w:date="2023-11-02T13:12:00Z">
        <w:r w:rsidR="008B3A18">
          <w:t xml:space="preserve">if the </w:t>
        </w:r>
        <w:r w:rsidR="008B3A18" w:rsidRPr="00F25F19">
          <w:t>EEC or EES selected ACR scena</w:t>
        </w:r>
        <w:r w:rsidR="008B3A18">
          <w:t>rio list for EAS bundle that includes the</w:t>
        </w:r>
        <w:r w:rsidR="008B3A18" w:rsidRPr="00F25F19">
          <w:t xml:space="preserve"> </w:t>
        </w:r>
        <w:r w:rsidR="008B3A18">
          <w:t>"</w:t>
        </w:r>
        <w:r w:rsidR="008B3A18" w:rsidRPr="00F25F19">
          <w:t>EAS executed ACR scenario</w:t>
        </w:r>
        <w:r w:rsidR="008B3A18">
          <w:t>"</w:t>
        </w:r>
        <w:r w:rsidR="008B3A18" w:rsidRPr="00F25F19">
          <w:t>, the EES also sends DNAIs and service area of the selected EAS(s) to the main EAS in</w:t>
        </w:r>
        <w:r w:rsidR="008B3A18">
          <w:t xml:space="preserve"> the ACR selection notification;</w:t>
        </w:r>
      </w:ins>
      <w:ins w:id="211" w:author="Samsung" w:date="2023-11-02T15:52:00Z">
        <w:r w:rsidR="00E53F9E">
          <w:t xml:space="preserve"> and</w:t>
        </w:r>
      </w:ins>
    </w:p>
    <w:p w14:paraId="63476C18" w14:textId="0BA23EF8" w:rsidR="0042087B" w:rsidRDefault="0042087B" w:rsidP="00E53F9E">
      <w:pPr>
        <w:pStyle w:val="B2"/>
        <w:rPr>
          <w:ins w:id="212" w:author="Samsung" w:date="2023-11-02T12:44:00Z"/>
        </w:rPr>
      </w:pPr>
      <w:ins w:id="213" w:author="Samsung" w:date="2023-11-02T12:44:00Z">
        <w:r>
          <w:t>3)</w:t>
        </w:r>
        <w:r>
          <w:tab/>
        </w:r>
        <w:proofErr w:type="gramStart"/>
        <w:r>
          <w:t>i</w:t>
        </w:r>
        <w:r w:rsidRPr="00CD171A">
          <w:t>f</w:t>
        </w:r>
        <w:proofErr w:type="gramEnd"/>
        <w:r w:rsidRPr="00CD171A">
          <w:t xml:space="preserve"> the request contains </w:t>
        </w:r>
      </w:ins>
      <w:ins w:id="214" w:author="Samsung" w:date="2023-11-02T15:52:00Z">
        <w:r w:rsidR="00E53F9E">
          <w:t>"</w:t>
        </w:r>
        <w:r w:rsidR="00E53F9E" w:rsidRPr="00395AC9">
          <w:t>EEC Service Continuity Support</w:t>
        </w:r>
        <w:r w:rsidR="00E53F9E">
          <w:t>" indication</w:t>
        </w:r>
        <w:r w:rsidR="00E53F9E" w:rsidRPr="00395AC9">
          <w:t xml:space="preserve"> and the EEC context has been established, the EES </w:t>
        </w:r>
      </w:ins>
      <w:ins w:id="215" w:author="Samsung" w:date="2023-11-02T15:53:00Z">
        <w:r w:rsidR="00E53F9E">
          <w:t>updates this indication</w:t>
        </w:r>
      </w:ins>
      <w:ins w:id="216" w:author="Samsung" w:date="2023-11-02T15:52:00Z">
        <w:r w:rsidR="00E53F9E" w:rsidRPr="00395AC9">
          <w:t xml:space="preserve"> into the EEC context</w:t>
        </w:r>
      </w:ins>
      <w:ins w:id="217" w:author="Samsung" w:date="2023-11-02T12:44:00Z">
        <w:r w:rsidR="004E240C">
          <w:t>.</w:t>
        </w:r>
      </w:ins>
    </w:p>
    <w:p w14:paraId="001F7994" w14:textId="41208974" w:rsidR="000F5AA7" w:rsidRDefault="0042087B" w:rsidP="0042087B">
      <w:pPr>
        <w:rPr>
          <w:ins w:id="218" w:author="Samsung" w:date="2023-11-02T15:58:00Z"/>
        </w:rPr>
      </w:pPr>
      <w:ins w:id="219" w:author="Samsung" w:date="2023-11-02T12:44:00Z">
        <w:r w:rsidRPr="00CD4014">
          <w:t>Upon success</w:t>
        </w:r>
      </w:ins>
      <w:ins w:id="220" w:author="Samsung" w:date="2023-11-02T15:58:00Z">
        <w:r w:rsidR="000F5AA7">
          <w:t>, the EES shall</w:t>
        </w:r>
      </w:ins>
      <w:ins w:id="221" w:author="Samsung" w:date="2023-11-02T16:02:00Z">
        <w:r w:rsidR="000F5AA7">
          <w:t xml:space="preserve"> send response</w:t>
        </w:r>
      </w:ins>
      <w:ins w:id="222" w:author="Samsung" w:date="2023-11-02T15:58:00Z">
        <w:r w:rsidR="000F5AA7">
          <w:t>:</w:t>
        </w:r>
      </w:ins>
    </w:p>
    <w:p w14:paraId="2771F7CF" w14:textId="1599094C" w:rsidR="000F5AA7" w:rsidRPr="00012253" w:rsidRDefault="00012253" w:rsidP="00012253">
      <w:pPr>
        <w:pStyle w:val="B1"/>
        <w:rPr>
          <w:ins w:id="223" w:author="Samsung" w:date="2023-11-02T16:00:00Z"/>
        </w:rPr>
      </w:pPr>
      <w:ins w:id="224" w:author="Samsung" w:date="2023-11-02T16:07:00Z">
        <w:r>
          <w:t>a)</w:t>
        </w:r>
        <w:r>
          <w:tab/>
        </w:r>
        <w:proofErr w:type="gramStart"/>
        <w:r w:rsidR="009B6BDB" w:rsidRPr="00012253">
          <w:t>with</w:t>
        </w:r>
        <w:proofErr w:type="gramEnd"/>
        <w:r w:rsidR="009B6BDB" w:rsidRPr="00012253">
          <w:t xml:space="preserve"> an </w:t>
        </w:r>
      </w:ins>
      <w:ins w:id="225" w:author="Samsung" w:date="2023-11-02T12:44:00Z">
        <w:r w:rsidR="0042087B" w:rsidRPr="00012253">
          <w:t>HTTP "20</w:t>
        </w:r>
      </w:ins>
      <w:ins w:id="226" w:author="Samsung" w:date="2023-11-02T15:56:00Z">
        <w:r w:rsidR="008D49F6" w:rsidRPr="00012253">
          <w:t>0</w:t>
        </w:r>
      </w:ins>
      <w:ins w:id="227" w:author="Samsung" w:date="2023-11-02T12:44:00Z">
        <w:r w:rsidR="0042087B" w:rsidRPr="00012253">
          <w:t xml:space="preserve"> </w:t>
        </w:r>
      </w:ins>
      <w:ins w:id="228" w:author="Samsung" w:date="2023-11-02T15:56:00Z">
        <w:r w:rsidR="008D49F6" w:rsidRPr="00012253">
          <w:t>OK</w:t>
        </w:r>
      </w:ins>
      <w:ins w:id="229" w:author="Samsung" w:date="2023-11-02T12:44:00Z">
        <w:r w:rsidR="0042087B" w:rsidRPr="00012253">
          <w:t>" status code</w:t>
        </w:r>
      </w:ins>
      <w:ins w:id="230" w:author="Samsung" w:date="2023-11-02T15:56:00Z">
        <w:r w:rsidR="008D49F6" w:rsidRPr="00012253">
          <w:t xml:space="preserve"> and the </w:t>
        </w:r>
      </w:ins>
      <w:ins w:id="231" w:author="Samsung" w:date="2023-11-02T16:04:00Z">
        <w:r w:rsidR="007F629F" w:rsidRPr="00012253">
          <w:t xml:space="preserve">POST </w:t>
        </w:r>
      </w:ins>
      <w:ins w:id="232" w:author="Samsung" w:date="2023-11-02T16:02:00Z">
        <w:r w:rsidR="000F5AA7" w:rsidRPr="00012253">
          <w:t>response</w:t>
        </w:r>
      </w:ins>
      <w:ins w:id="233" w:author="Samsung" w:date="2023-11-02T15:57:00Z">
        <w:r w:rsidR="008D49F6" w:rsidRPr="00012253">
          <w:t xml:space="preserve"> body including the "</w:t>
        </w:r>
        <w:proofErr w:type="spellStart"/>
        <w:r w:rsidR="008D49F6" w:rsidRPr="00012253">
          <w:t>AcrSelResp</w:t>
        </w:r>
        <w:proofErr w:type="spellEnd"/>
        <w:r w:rsidR="008D49F6" w:rsidRPr="00012253">
          <w:t xml:space="preserve">" data </w:t>
        </w:r>
      </w:ins>
      <w:ins w:id="234" w:author="Samsung" w:date="2023-11-03T15:14:00Z">
        <w:r w:rsidR="0027390C" w:rsidRPr="00012253">
          <w:t>structure</w:t>
        </w:r>
      </w:ins>
      <w:ins w:id="235" w:author="Samsung" w:date="2023-11-02T15:57:00Z">
        <w:r w:rsidR="008D49F6" w:rsidRPr="00012253">
          <w:t xml:space="preserve"> as described in the clause 6.y.5.2.5</w:t>
        </w:r>
      </w:ins>
      <w:ins w:id="236" w:author="Samsung" w:date="2023-11-02T16:01:00Z">
        <w:r w:rsidR="000F5AA7" w:rsidRPr="00012253">
          <w:t xml:space="preserve"> if the EEC context is established and skip the below procedure</w:t>
        </w:r>
      </w:ins>
      <w:ins w:id="237" w:author="Samsung" w:date="2023-11-02T16:00:00Z">
        <w:r w:rsidR="000F5AA7" w:rsidRPr="00012253">
          <w:t>;</w:t>
        </w:r>
      </w:ins>
    </w:p>
    <w:p w14:paraId="26A02A0A" w14:textId="055F78C4" w:rsidR="0042087B" w:rsidRDefault="00012253" w:rsidP="00012253">
      <w:pPr>
        <w:pStyle w:val="B1"/>
        <w:rPr>
          <w:ins w:id="238" w:author="Samsung" w:date="2023-11-02T15:56:00Z"/>
        </w:rPr>
      </w:pPr>
      <w:ins w:id="239" w:author="Samsung" w:date="2023-11-02T16:07:00Z">
        <w:r>
          <w:t>b)</w:t>
        </w:r>
        <w:r>
          <w:tab/>
        </w:r>
        <w:proofErr w:type="gramStart"/>
        <w:r w:rsidR="009B6BDB" w:rsidRPr="00012253">
          <w:t>with</w:t>
        </w:r>
        <w:proofErr w:type="gramEnd"/>
        <w:r w:rsidR="009B6BDB" w:rsidRPr="00012253">
          <w:t xml:space="preserve"> an </w:t>
        </w:r>
      </w:ins>
      <w:ins w:id="240" w:author="Samsung" w:date="2023-11-02T16:03:00Z">
        <w:r w:rsidR="000F5AA7" w:rsidRPr="00012253">
          <w:t>HTTP "204 No Content" status code</w:t>
        </w:r>
        <w:r w:rsidR="000F5AA7">
          <w:t>.</w:t>
        </w:r>
      </w:ins>
    </w:p>
    <w:p w14:paraId="6979934D" w14:textId="77777777" w:rsidR="0042087B" w:rsidRPr="00CD4014" w:rsidRDefault="0042087B" w:rsidP="0042087B">
      <w:pPr>
        <w:rPr>
          <w:ins w:id="241" w:author="Samsung" w:date="2023-11-02T12:44:00Z"/>
        </w:rPr>
      </w:pPr>
      <w:ins w:id="242" w:author="Samsung" w:date="2023-11-02T12:44:00Z">
        <w:r w:rsidRPr="00CD4014">
          <w:t xml:space="preserve">On failure, the appropriate HTTP status code indicating </w:t>
        </w:r>
        <w:r>
          <w:t xml:space="preserve">the error shall be returned with </w:t>
        </w:r>
        <w:r w:rsidRPr="00CD4014">
          <w:t>additional error information in the POST response body.</w:t>
        </w:r>
      </w:ins>
    </w:p>
    <w:p w14:paraId="193D8550" w14:textId="78B6E7A9" w:rsidR="00332694" w:rsidRPr="00332694" w:rsidRDefault="00332694" w:rsidP="00332694">
      <w:pPr>
        <w:pStyle w:val="NO"/>
        <w:rPr>
          <w:ins w:id="243" w:author="Samsung" w:date="2023-11-03T16:28:00Z"/>
        </w:rPr>
      </w:pPr>
      <w:ins w:id="244" w:author="Samsung" w:date="2023-11-03T16:28:00Z">
        <w:r w:rsidRPr="00332694">
          <w:t>NOTE:</w:t>
        </w:r>
        <w:r w:rsidRPr="00332694">
          <w:tab/>
          <w:t>The common supported ACR scenarios is decided as part of the EAS discovery and selection procedure.</w:t>
        </w:r>
      </w:ins>
    </w:p>
    <w:p w14:paraId="1C9D848E" w14:textId="77777777" w:rsidR="00CB3A66" w:rsidRPr="00332694" w:rsidRDefault="00CB3A66">
      <w:pPr>
        <w:rPr>
          <w:noProof/>
          <w:lang w:val="en-US"/>
        </w:rPr>
      </w:pPr>
    </w:p>
    <w:p w14:paraId="572A56EE" w14:textId="77777777" w:rsidR="00CB3A66" w:rsidRPr="006B5418" w:rsidRDefault="00CB3A66" w:rsidP="00CB3A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DC54BA" w14:textId="03374ABE" w:rsidR="00012253" w:rsidRPr="00CD4014" w:rsidRDefault="00012253" w:rsidP="00012253">
      <w:pPr>
        <w:pStyle w:val="Heading4"/>
        <w:rPr>
          <w:ins w:id="245" w:author="Samsung" w:date="2023-11-02T16:08:00Z"/>
        </w:rPr>
      </w:pPr>
      <w:proofErr w:type="gramStart"/>
      <w:ins w:id="246" w:author="Samsung" w:date="2023-11-02T16:08:00Z">
        <w:r w:rsidRPr="00CD4014">
          <w:t>5.</w:t>
        </w:r>
        <w:r>
          <w:t>x</w:t>
        </w:r>
        <w:r w:rsidRPr="00CD4014">
          <w:t>.2.</w:t>
        </w:r>
        <w:r w:rsidR="00D12FFC">
          <w:t>4</w:t>
        </w:r>
        <w:proofErr w:type="gramEnd"/>
        <w:r w:rsidRPr="00CD4014">
          <w:tab/>
        </w:r>
        <w:proofErr w:type="spellStart"/>
        <w:r w:rsidRPr="00CD4014">
          <w:t>Eees_</w:t>
        </w:r>
        <w:r>
          <w:t>EASInformationProvisioning_</w:t>
        </w:r>
      </w:ins>
      <w:ins w:id="247" w:author="Samsung" w:date="2023-11-02T16:11:00Z">
        <w:r w:rsidR="00330FD9">
          <w:t>EasSelection</w:t>
        </w:r>
      </w:ins>
      <w:proofErr w:type="spellEnd"/>
    </w:p>
    <w:p w14:paraId="03AB3A57" w14:textId="21BF6C29" w:rsidR="00012253" w:rsidRPr="00CD4014" w:rsidRDefault="00012253" w:rsidP="00012253">
      <w:pPr>
        <w:pStyle w:val="Heading5"/>
        <w:rPr>
          <w:ins w:id="248" w:author="Samsung" w:date="2023-11-02T16:08:00Z"/>
        </w:rPr>
      </w:pPr>
      <w:proofErr w:type="gramStart"/>
      <w:ins w:id="249" w:author="Samsung" w:date="2023-11-02T16:08:00Z">
        <w:r w:rsidRPr="00CD4014">
          <w:t>5.</w:t>
        </w:r>
        <w:r>
          <w:t>x</w:t>
        </w:r>
        <w:r w:rsidRPr="00CD4014">
          <w:t>.2.</w:t>
        </w:r>
      </w:ins>
      <w:ins w:id="250" w:author="Samsung" w:date="2023-11-04T19:02:00Z">
        <w:r w:rsidR="00D12FFC">
          <w:t>4</w:t>
        </w:r>
      </w:ins>
      <w:ins w:id="251" w:author="Samsung" w:date="2023-11-02T16:08:00Z">
        <w:r w:rsidRPr="00CD4014">
          <w:t>.1</w:t>
        </w:r>
        <w:proofErr w:type="gramEnd"/>
        <w:r w:rsidRPr="00CD4014">
          <w:tab/>
          <w:t>General</w:t>
        </w:r>
      </w:ins>
    </w:p>
    <w:p w14:paraId="5AE9DC1E" w14:textId="77777777" w:rsidR="00012253" w:rsidRPr="00CD4014" w:rsidRDefault="00012253" w:rsidP="00012253">
      <w:pPr>
        <w:rPr>
          <w:ins w:id="252" w:author="Samsung" w:date="2023-11-02T16:08:00Z"/>
        </w:rPr>
      </w:pPr>
      <w:ins w:id="253" w:author="Samsung" w:date="2023-11-02T16:08:00Z">
        <w:r>
          <w:t>The service operation enables EEC to declare the selected EAS(s) and ACR scenario list to the EES.</w:t>
        </w:r>
      </w:ins>
    </w:p>
    <w:p w14:paraId="58AE53CC" w14:textId="27F099CD" w:rsidR="00012253" w:rsidRDefault="00012253" w:rsidP="00012253">
      <w:pPr>
        <w:pStyle w:val="Heading5"/>
        <w:rPr>
          <w:ins w:id="254" w:author="Samsung" w:date="2023-11-02T16:08:00Z"/>
        </w:rPr>
      </w:pPr>
      <w:proofErr w:type="gramStart"/>
      <w:ins w:id="255" w:author="Samsung" w:date="2023-11-02T16:08:00Z">
        <w:r w:rsidRPr="00CD4014">
          <w:t>5.</w:t>
        </w:r>
        <w:r>
          <w:t>x</w:t>
        </w:r>
        <w:r w:rsidRPr="00CD4014">
          <w:t>.2.</w:t>
        </w:r>
      </w:ins>
      <w:ins w:id="256" w:author="Samsung" w:date="2023-11-04T19:02:00Z">
        <w:r w:rsidR="00D12FFC">
          <w:t>4</w:t>
        </w:r>
      </w:ins>
      <w:ins w:id="257" w:author="Samsung" w:date="2023-11-02T16:08:00Z">
        <w:r w:rsidRPr="00CD4014">
          <w:t>.</w:t>
        </w:r>
        <w:r>
          <w:t>2</w:t>
        </w:r>
        <w:proofErr w:type="gramEnd"/>
        <w:r w:rsidRPr="00CD4014">
          <w:tab/>
        </w:r>
        <w:r>
          <w:t xml:space="preserve">EEC exchanging EAS information in EES using </w:t>
        </w:r>
        <w:proofErr w:type="spellStart"/>
        <w:r w:rsidRPr="00CD4014">
          <w:t>Eees_</w:t>
        </w:r>
        <w:r>
          <w:t>EASInformationProvisioning_</w:t>
        </w:r>
      </w:ins>
      <w:ins w:id="258" w:author="Samsung" w:date="2023-11-02T16:11:00Z">
        <w:r w:rsidR="00330FD9">
          <w:t>EasSelection</w:t>
        </w:r>
        <w:proofErr w:type="spellEnd"/>
        <w:r w:rsidR="00330FD9">
          <w:t xml:space="preserve"> </w:t>
        </w:r>
      </w:ins>
      <w:ins w:id="259" w:author="Samsung" w:date="2023-11-02T16:08:00Z">
        <w:r>
          <w:t>operation</w:t>
        </w:r>
      </w:ins>
    </w:p>
    <w:p w14:paraId="32D19E57" w14:textId="1EA872C2" w:rsidR="00012253" w:rsidRDefault="00012253" w:rsidP="00012253">
      <w:pPr>
        <w:rPr>
          <w:ins w:id="260" w:author="Samsung" w:date="2023-11-03T16:14:00Z"/>
          <w:lang w:val="en-US"/>
        </w:rPr>
      </w:pPr>
      <w:ins w:id="261" w:author="Samsung" w:date="2023-11-02T16:08:00Z">
        <w:r>
          <w:rPr>
            <w:noProof/>
          </w:rPr>
          <w:t xml:space="preserve">To declare the </w:t>
        </w:r>
      </w:ins>
      <w:ins w:id="262" w:author="Samsung" w:date="2023-11-02T16:12:00Z">
        <w:r w:rsidR="00330FD9">
          <w:rPr>
            <w:noProof/>
          </w:rPr>
          <w:t>EAS</w:t>
        </w:r>
      </w:ins>
      <w:ins w:id="263" w:author="Samsung" w:date="2023-11-02T16:08:00Z">
        <w:r>
          <w:rPr>
            <w:noProof/>
          </w:rPr>
          <w:t xml:space="preserve"> selecetion in the EAS information provisioning information, the EEC shall send an HTTP POST request to the EES, with the request URI set to </w:t>
        </w:r>
        <w:r>
          <w:t>"{</w:t>
        </w:r>
        <w:proofErr w:type="spellStart"/>
        <w:r>
          <w:t>apiRoot</w:t>
        </w:r>
        <w:proofErr w:type="spellEnd"/>
        <w:r>
          <w:t>}/</w:t>
        </w:r>
        <w:proofErr w:type="spellStart"/>
        <w:r>
          <w:t>eees-easinfoprov</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w:t>
        </w:r>
      </w:ins>
      <w:proofErr w:type="spellStart"/>
      <w:ins w:id="264" w:author="Samsung" w:date="2023-11-02T16:12:00Z">
        <w:r w:rsidR="00A65CC7">
          <w:t>eas</w:t>
        </w:r>
      </w:ins>
      <w:proofErr w:type="spellEnd"/>
      <w:ins w:id="265" w:author="Samsung" w:date="2023-11-02T16:08:00Z">
        <w:r>
          <w:t>-selection</w:t>
        </w:r>
        <w:r w:rsidRPr="00CD4014">
          <w:t xml:space="preserve">" </w:t>
        </w:r>
        <w:r>
          <w:rPr>
            <w:noProof/>
          </w:rPr>
          <w:t>and the request body including the "</w:t>
        </w:r>
      </w:ins>
      <w:proofErr w:type="spellStart"/>
      <w:ins w:id="266" w:author="Samsung" w:date="2023-11-02T16:13:00Z">
        <w:r w:rsidR="00CF57EB">
          <w:t>Eas</w:t>
        </w:r>
      </w:ins>
      <w:ins w:id="267" w:author="Samsung" w:date="2023-11-02T16:08:00Z">
        <w:r>
          <w:t>Sel</w:t>
        </w:r>
      </w:ins>
      <w:ins w:id="268" w:author="Samsung" w:date="2023-11-04T19:27:00Z">
        <w:r w:rsidR="00CC1AE1">
          <w:t>Announce</w:t>
        </w:r>
      </w:ins>
      <w:proofErr w:type="spellEnd"/>
      <w:ins w:id="269" w:author="Samsung" w:date="2023-11-02T16:08:00Z">
        <w:r>
          <w:t>"</w:t>
        </w:r>
        <w:r>
          <w:rPr>
            <w:noProof/>
          </w:rPr>
          <w:t xml:space="preserve"> data strcutre as described in the clause </w:t>
        </w:r>
        <w:r>
          <w:t>6.y.5</w:t>
        </w:r>
        <w:r w:rsidR="00FE4A9A">
          <w:t>.2.4</w:t>
        </w:r>
        <w:r>
          <w:t>. T</w:t>
        </w:r>
        <w:r w:rsidRPr="000A58A6">
          <w:rPr>
            <w:lang w:val="en-US"/>
          </w:rPr>
          <w:t xml:space="preserve">he </w:t>
        </w:r>
      </w:ins>
      <w:ins w:id="270" w:author="Samsung" w:date="2023-11-02T16:14:00Z">
        <w:r w:rsidR="007C1C07">
          <w:t>EasSel</w:t>
        </w:r>
      </w:ins>
      <w:ins w:id="271" w:author="Samsung" w:date="2023-11-04T19:27:00Z">
        <w:r w:rsidR="00CC1AE1">
          <w:t>Announce</w:t>
        </w:r>
      </w:ins>
      <w:ins w:id="272" w:author="Samsung" w:date="2023-11-02T16:08:00Z">
        <w:r>
          <w:rPr>
            <w:lang w:val="en-US"/>
          </w:rPr>
          <w:t xml:space="preserve"> may include</w:t>
        </w:r>
      </w:ins>
      <w:ins w:id="273" w:author="Samsung" w:date="2023-11-02T16:16:00Z">
        <w:r w:rsidR="007C1C07">
          <w:rPr>
            <w:lang w:val="en-US"/>
          </w:rPr>
          <w:t xml:space="preserve"> </w:t>
        </w:r>
        <w:r w:rsidR="007C1C07" w:rsidRPr="007C1C07">
          <w:rPr>
            <w:lang w:val="en-US"/>
          </w:rPr>
          <w:t>selected EASID, selected EAS endpoint</w:t>
        </w:r>
        <w:r w:rsidR="00323D03">
          <w:rPr>
            <w:lang w:val="en-US"/>
          </w:rPr>
          <w:t xml:space="preserve">, </w:t>
        </w:r>
      </w:ins>
      <w:ins w:id="274" w:author="Samsung" w:date="2023-11-02T16:24:00Z">
        <w:r w:rsidR="00D70418">
          <w:rPr>
            <w:lang w:val="en-US"/>
          </w:rPr>
          <w:t xml:space="preserve">list of EES(s), </w:t>
        </w:r>
      </w:ins>
      <w:ins w:id="275" w:author="Samsung" w:date="2023-11-02T16:16:00Z">
        <w:r w:rsidR="00323D03" w:rsidRPr="00B3457A">
          <w:t>Application Group</w:t>
        </w:r>
        <w:r w:rsidR="00323D03">
          <w:t xml:space="preserve"> identifier</w:t>
        </w:r>
      </w:ins>
      <w:ins w:id="276" w:author="Samsung" w:date="2023-11-02T16:08:00Z">
        <w:r>
          <w:t xml:space="preserve">, </w:t>
        </w:r>
        <w:r>
          <w:rPr>
            <w:lang w:val="en-US"/>
          </w:rPr>
          <w:t>EEC security credentials, EECID and ACID.</w:t>
        </w:r>
      </w:ins>
    </w:p>
    <w:p w14:paraId="600945CC" w14:textId="043EB02B" w:rsidR="00C50842" w:rsidRPr="00B81113" w:rsidRDefault="001024E3" w:rsidP="00C50842">
      <w:pPr>
        <w:pStyle w:val="NO"/>
        <w:rPr>
          <w:ins w:id="277" w:author="Samsung" w:date="2023-11-03T16:14:00Z"/>
        </w:rPr>
      </w:pPr>
      <w:ins w:id="278" w:author="Samsung" w:date="2023-11-03T16:14:00Z">
        <w:r>
          <w:t>NOTE </w:t>
        </w:r>
        <w:r w:rsidR="00C50842" w:rsidRPr="00B81113">
          <w:t>1:</w:t>
        </w:r>
        <w:r w:rsidR="00C50842" w:rsidRPr="00B81113">
          <w:tab/>
          <w:t xml:space="preserve">It is up to implementation </w:t>
        </w:r>
        <w:r w:rsidR="00C50842">
          <w:t>to</w:t>
        </w:r>
        <w:r w:rsidR="00C50842" w:rsidRPr="00B81113">
          <w:t xml:space="preserve"> determine</w:t>
        </w:r>
        <w:r w:rsidR="00C50842">
          <w:t xml:space="preserve"> if </w:t>
        </w:r>
        <w:r w:rsidR="00C50842" w:rsidRPr="00B81113">
          <w:t>t</w:t>
        </w:r>
        <w:r w:rsidR="00C50842">
          <w:t>he</w:t>
        </w:r>
        <w:r w:rsidR="00C50842" w:rsidRPr="00B81113">
          <w:t xml:space="preserve"> EES no longer serves the application group.</w:t>
        </w:r>
      </w:ins>
    </w:p>
    <w:p w14:paraId="2EB4324B" w14:textId="77777777" w:rsidR="00012253" w:rsidRDefault="00012253" w:rsidP="00012253">
      <w:pPr>
        <w:rPr>
          <w:ins w:id="279" w:author="Samsung" w:date="2023-11-02T16:08:00Z"/>
        </w:rPr>
      </w:pPr>
      <w:ins w:id="280" w:author="Samsung" w:date="2023-11-02T16:08:00Z">
        <w:r>
          <w:t>Upon receiving the HTTP POST message from the EEC, the EES shall:</w:t>
        </w:r>
      </w:ins>
    </w:p>
    <w:p w14:paraId="51FA340C" w14:textId="6F2F6C95" w:rsidR="00012253" w:rsidRPr="007C4E44" w:rsidRDefault="00012253" w:rsidP="00012253">
      <w:pPr>
        <w:pStyle w:val="B1"/>
        <w:rPr>
          <w:ins w:id="281" w:author="Samsung" w:date="2023-11-02T16:08:00Z"/>
        </w:rPr>
      </w:pPr>
      <w:ins w:id="282" w:author="Samsung" w:date="2023-11-02T16:08:00Z">
        <w:r w:rsidRPr="007C4E44">
          <w:t>a)</w:t>
        </w:r>
        <w:r w:rsidRPr="007C4E44">
          <w:tab/>
        </w:r>
        <w:proofErr w:type="gramStart"/>
        <w:r w:rsidRPr="007C4E44">
          <w:t>process</w:t>
        </w:r>
        <w:proofErr w:type="gramEnd"/>
        <w:r w:rsidRPr="007C4E44">
          <w:t xml:space="preserve"> the </w:t>
        </w:r>
      </w:ins>
      <w:ins w:id="283" w:author="Samsung" w:date="2023-11-02T16:17:00Z">
        <w:r w:rsidR="00323D03">
          <w:t>EAS</w:t>
        </w:r>
      </w:ins>
      <w:ins w:id="284" w:author="Samsung" w:date="2023-11-02T16:08:00Z">
        <w:r w:rsidRPr="007C4E44">
          <w:t xml:space="preserve"> </w:t>
        </w:r>
      </w:ins>
      <w:ins w:id="285" w:author="Samsung" w:date="2023-11-02T16:17:00Z">
        <w:r w:rsidR="00323D03">
          <w:t>s</w:t>
        </w:r>
      </w:ins>
      <w:ins w:id="286" w:author="Samsung" w:date="2023-11-02T16:08:00Z">
        <w:r w:rsidRPr="007C4E44">
          <w:t xml:space="preserve">election </w:t>
        </w:r>
        <w:r>
          <w:t>request</w:t>
        </w:r>
        <w:r w:rsidRPr="007C4E44">
          <w:t>;</w:t>
        </w:r>
      </w:ins>
    </w:p>
    <w:p w14:paraId="06AB912C" w14:textId="5630EA56" w:rsidR="00012253" w:rsidRPr="007C4E44" w:rsidRDefault="00012253" w:rsidP="00012253">
      <w:pPr>
        <w:pStyle w:val="B1"/>
        <w:rPr>
          <w:ins w:id="287" w:author="Samsung" w:date="2023-11-02T16:08:00Z"/>
        </w:rPr>
      </w:pPr>
      <w:ins w:id="288" w:author="Samsung" w:date="2023-11-02T16:08:00Z">
        <w:r w:rsidRPr="007C4E44">
          <w:t>b)</w:t>
        </w:r>
        <w:r w:rsidRPr="007C4E44">
          <w:tab/>
        </w:r>
        <w:proofErr w:type="gramStart"/>
        <w:r w:rsidRPr="007C4E44">
          <w:t>verify</w:t>
        </w:r>
        <w:proofErr w:type="gramEnd"/>
        <w:r w:rsidRPr="007C4E44">
          <w:t xml:space="preserve"> if the EEC is authorized to declare </w:t>
        </w:r>
      </w:ins>
      <w:ins w:id="289" w:author="Samsung" w:date="2023-11-02T16:17:00Z">
        <w:r w:rsidR="003158CB">
          <w:t>EAS</w:t>
        </w:r>
      </w:ins>
      <w:ins w:id="290" w:author="Samsung" w:date="2023-11-02T16:08:00Z">
        <w:r w:rsidRPr="007C4E44">
          <w:t xml:space="preserve"> selection </w:t>
        </w:r>
        <w:r>
          <w:t>request</w:t>
        </w:r>
        <w:r w:rsidRPr="007C4E44">
          <w:t xml:space="preserve"> at the EES;</w:t>
        </w:r>
      </w:ins>
    </w:p>
    <w:p w14:paraId="7EECEC2B" w14:textId="3D589771" w:rsidR="00012253" w:rsidRPr="007C4E44" w:rsidRDefault="00012253" w:rsidP="00012253">
      <w:pPr>
        <w:pStyle w:val="B1"/>
        <w:rPr>
          <w:ins w:id="291" w:author="Samsung" w:date="2023-11-02T16:08:00Z"/>
        </w:rPr>
      </w:pPr>
      <w:ins w:id="292" w:author="Samsung" w:date="2023-11-02T16:08:00Z">
        <w:r w:rsidRPr="007C4E44">
          <w:t>c)</w:t>
        </w:r>
        <w:r w:rsidRPr="007C4E44">
          <w:tab/>
        </w:r>
      </w:ins>
      <w:proofErr w:type="gramStart"/>
      <w:ins w:id="293" w:author="Samsung" w:date="2023-11-03T15:58:00Z">
        <w:r w:rsidR="008D7C89">
          <w:t>check</w:t>
        </w:r>
        <w:proofErr w:type="gramEnd"/>
        <w:r w:rsidR="008D7C89">
          <w:t xml:space="preserve"> </w:t>
        </w:r>
      </w:ins>
      <w:ins w:id="294" w:author="Samsung" w:date="2023-11-02T16:08:00Z">
        <w:r w:rsidRPr="007C4E44">
          <w:t xml:space="preserve">if the EEC is authorized to </w:t>
        </w:r>
      </w:ins>
      <w:ins w:id="295" w:author="Samsung" w:date="2023-11-02T16:17:00Z">
        <w:r w:rsidR="001D779E">
          <w:t>perform</w:t>
        </w:r>
      </w:ins>
      <w:ins w:id="296" w:author="Samsung" w:date="2023-11-02T16:08:00Z">
        <w:r w:rsidRPr="007C4E44">
          <w:t xml:space="preserve"> </w:t>
        </w:r>
      </w:ins>
      <w:ins w:id="297" w:author="Samsung" w:date="2023-11-02T16:17:00Z">
        <w:r w:rsidR="001D779E">
          <w:t>EAS</w:t>
        </w:r>
      </w:ins>
      <w:ins w:id="298" w:author="Samsung" w:date="2023-11-02T16:08:00Z">
        <w:r w:rsidRPr="007C4E44">
          <w:t xml:space="preserve"> selection </w:t>
        </w:r>
        <w:r>
          <w:t>request</w:t>
        </w:r>
        <w:r w:rsidRPr="007C4E44">
          <w:t xml:space="preserve"> with the EES, then</w:t>
        </w:r>
      </w:ins>
      <w:ins w:id="299" w:author="Samsung" w:date="2023-11-03T15:57:00Z">
        <w:r w:rsidR="008D7C89">
          <w:t xml:space="preserve"> EES</w:t>
        </w:r>
      </w:ins>
      <w:ins w:id="300" w:author="Samsung" w:date="2023-11-02T16:08:00Z">
        <w:r w:rsidRPr="007C4E44">
          <w:t>:</w:t>
        </w:r>
      </w:ins>
    </w:p>
    <w:p w14:paraId="157568F6" w14:textId="6CD3B45C" w:rsidR="00722E02" w:rsidRDefault="00012253" w:rsidP="00012253">
      <w:pPr>
        <w:pStyle w:val="B2"/>
        <w:rPr>
          <w:ins w:id="301" w:author="Samsung" w:date="2023-11-03T15:54:00Z"/>
          <w:lang w:val="en-US"/>
        </w:rPr>
      </w:pPr>
      <w:ins w:id="302" w:author="Samsung" w:date="2023-11-02T16:08:00Z">
        <w:r>
          <w:t>1)</w:t>
        </w:r>
        <w:r>
          <w:tab/>
        </w:r>
      </w:ins>
      <w:proofErr w:type="gramStart"/>
      <w:ins w:id="303" w:author="Samsung" w:date="2023-11-03T15:58:00Z">
        <w:r w:rsidR="008D7C89">
          <w:t>shall</w:t>
        </w:r>
        <w:proofErr w:type="gramEnd"/>
        <w:r w:rsidR="008D7C89">
          <w:t xml:space="preserve"> </w:t>
        </w:r>
      </w:ins>
      <w:ins w:id="304" w:author="Samsung" w:date="2023-11-03T15:54:00Z">
        <w:r w:rsidR="00722E02">
          <w:t>determines</w:t>
        </w:r>
        <w:r w:rsidR="00722E02">
          <w:rPr>
            <w:lang w:val="en-US"/>
          </w:rPr>
          <w:t xml:space="preserve"> </w:t>
        </w:r>
      </w:ins>
      <w:ins w:id="305" w:author="Samsung" w:date="2023-11-02T16:18:00Z">
        <w:r w:rsidR="001D779E">
          <w:rPr>
            <w:lang w:val="en-US"/>
          </w:rPr>
          <w:t>if</w:t>
        </w:r>
        <w:r w:rsidR="001D779E" w:rsidRPr="00361065">
          <w:rPr>
            <w:lang w:val="en-US"/>
          </w:rPr>
          <w:t xml:space="preserve"> the EAS in the request is providing services to</w:t>
        </w:r>
        <w:r w:rsidR="0027390C">
          <w:rPr>
            <w:lang w:val="en-US"/>
          </w:rPr>
          <w:t xml:space="preserve"> the AC with the indicated ACID</w:t>
        </w:r>
      </w:ins>
      <w:ins w:id="306" w:author="Samsung" w:date="2023-11-03T15:17:00Z">
        <w:r w:rsidR="00722E02">
          <w:rPr>
            <w:lang w:val="en-US"/>
          </w:rPr>
          <w:t>.</w:t>
        </w:r>
      </w:ins>
      <w:ins w:id="307" w:author="Samsung" w:date="2023-11-03T15:53:00Z">
        <w:r w:rsidR="00722E02">
          <w:rPr>
            <w:lang w:val="en-US"/>
          </w:rPr>
          <w:t xml:space="preserve"> </w:t>
        </w:r>
      </w:ins>
      <w:ins w:id="308" w:author="Samsung" w:date="2023-11-03T15:17:00Z">
        <w:r w:rsidR="00694873">
          <w:rPr>
            <w:lang w:val="en-US"/>
          </w:rPr>
          <w:t>I</w:t>
        </w:r>
      </w:ins>
      <w:ins w:id="309" w:author="Samsung" w:date="2023-11-02T16:18:00Z">
        <w:r w:rsidR="0027390C">
          <w:rPr>
            <w:lang w:val="en-US"/>
          </w:rPr>
          <w:t>f</w:t>
        </w:r>
        <w:r w:rsidR="001D779E" w:rsidRPr="00361065">
          <w:rPr>
            <w:lang w:val="en-US"/>
          </w:rPr>
          <w:t xml:space="preserve"> Application Group information is included in the request, the EAS provided is considered Common EAS for the Application Group</w:t>
        </w:r>
      </w:ins>
      <w:ins w:id="310" w:author="Samsung" w:date="2023-11-03T15:54:00Z">
        <w:r w:rsidR="002764BF">
          <w:rPr>
            <w:lang w:val="en-US"/>
          </w:rPr>
          <w:t>;</w:t>
        </w:r>
      </w:ins>
    </w:p>
    <w:p w14:paraId="570B477C" w14:textId="47CBFD94" w:rsidR="001D779E" w:rsidRDefault="001D779E" w:rsidP="00012253">
      <w:pPr>
        <w:pStyle w:val="B2"/>
        <w:rPr>
          <w:ins w:id="311" w:author="Samsung" w:date="2023-11-02T16:08:00Z"/>
        </w:rPr>
      </w:pPr>
      <w:ins w:id="312" w:author="Samsung" w:date="2023-11-02T16:21:00Z">
        <w:r>
          <w:t>2)</w:t>
        </w:r>
        <w:r>
          <w:tab/>
        </w:r>
      </w:ins>
      <w:ins w:id="313" w:author="Samsung" w:date="2023-11-03T15:57:00Z">
        <w:r w:rsidR="008D7C89">
          <w:t>check</w:t>
        </w:r>
      </w:ins>
      <w:ins w:id="314" w:author="Samsung" w:date="2023-11-03T16:02:00Z">
        <w:r w:rsidR="00AB69FB">
          <w:t>s</w:t>
        </w:r>
      </w:ins>
      <w:ins w:id="315" w:author="Samsung" w:date="2023-11-03T15:57:00Z">
        <w:r w:rsidR="008D7C89">
          <w:t xml:space="preserve"> </w:t>
        </w:r>
      </w:ins>
      <w:ins w:id="316" w:author="Samsung" w:date="2023-11-02T16:22:00Z">
        <w:r w:rsidR="00D70418" w:rsidRPr="00D70418">
          <w:t xml:space="preserve">if the request contains selected EAS ID and selected EAS Endpoint, the EES may apply the EAS traffic influence with the N6 routing information of the EAS in the 3GPP Core Network, based on application KPIs and if the EAS traffic influence was not done </w:t>
        </w:r>
        <w:r w:rsidR="001F7BF5">
          <w:t>before;</w:t>
        </w:r>
      </w:ins>
    </w:p>
    <w:p w14:paraId="68A64C4B" w14:textId="60F3FA5C" w:rsidR="00D70418" w:rsidRDefault="000052CE" w:rsidP="00D70418">
      <w:pPr>
        <w:pStyle w:val="B2"/>
        <w:rPr>
          <w:ins w:id="317" w:author="Samsung" w:date="2023-11-02T16:25:00Z"/>
        </w:rPr>
      </w:pPr>
      <w:ins w:id="318" w:author="Samsung" w:date="2023-11-03T16:15:00Z">
        <w:r>
          <w:t>3</w:t>
        </w:r>
      </w:ins>
      <w:ins w:id="319" w:author="Samsung" w:date="2023-11-02T16:08:00Z">
        <w:r w:rsidR="00012253">
          <w:t>)</w:t>
        </w:r>
        <w:r w:rsidR="00012253">
          <w:tab/>
        </w:r>
      </w:ins>
      <w:proofErr w:type="gramStart"/>
      <w:ins w:id="320" w:author="Samsung" w:date="2023-11-03T16:00:00Z">
        <w:r w:rsidR="008D7C89">
          <w:t>check</w:t>
        </w:r>
      </w:ins>
      <w:ins w:id="321" w:author="Samsung" w:date="2023-11-03T16:02:00Z">
        <w:r w:rsidR="00AB69FB">
          <w:t>s</w:t>
        </w:r>
      </w:ins>
      <w:proofErr w:type="gramEnd"/>
      <w:ins w:id="322" w:author="Samsung" w:date="2023-11-03T16:00:00Z">
        <w:r w:rsidR="008D7C89">
          <w:t xml:space="preserve"> </w:t>
        </w:r>
      </w:ins>
      <w:ins w:id="323" w:author="Samsung" w:date="2023-11-03T16:02:00Z">
        <w:r w:rsidR="00AB69FB">
          <w:t xml:space="preserve">in </w:t>
        </w:r>
      </w:ins>
      <w:ins w:id="324" w:author="Samsung" w:date="2023-11-03T16:30:00Z">
        <w:r w:rsidR="002764BF">
          <w:t xml:space="preserve">the </w:t>
        </w:r>
      </w:ins>
      <w:ins w:id="325" w:author="Samsung" w:date="2023-11-03T16:02:00Z">
        <w:r w:rsidR="00AB69FB">
          <w:t xml:space="preserve">case of Common EAS, </w:t>
        </w:r>
      </w:ins>
      <w:ins w:id="326" w:author="Samsung" w:date="2023-11-02T16:25:00Z">
        <w:r w:rsidR="00D70418">
          <w:t>if</w:t>
        </w:r>
      </w:ins>
      <w:ins w:id="327" w:author="Samsung" w:date="2023-11-02T16:24:00Z">
        <w:r w:rsidR="00D70418" w:rsidRPr="00D70418">
          <w:t xml:space="preserve"> the request contain the list of EES</w:t>
        </w:r>
      </w:ins>
      <w:ins w:id="328" w:author="Samsung" w:date="2023-11-03T16:00:00Z">
        <w:r w:rsidR="008D7C89">
          <w:t>(</w:t>
        </w:r>
      </w:ins>
      <w:ins w:id="329" w:author="Samsung" w:date="2023-11-02T16:24:00Z">
        <w:r w:rsidR="00D70418" w:rsidRPr="00D70418">
          <w:t>s</w:t>
        </w:r>
      </w:ins>
      <w:ins w:id="330" w:author="Samsung" w:date="2023-11-03T16:00:00Z">
        <w:r w:rsidR="008D7C89">
          <w:t>)</w:t>
        </w:r>
      </w:ins>
      <w:ins w:id="331" w:author="Samsung" w:date="2023-11-02T16:24:00Z">
        <w:r w:rsidR="00D70418" w:rsidRPr="00D70418">
          <w:t xml:space="preserve"> for a certain Application Group ID, </w:t>
        </w:r>
      </w:ins>
      <w:ins w:id="332" w:author="Samsung" w:date="2023-11-02T16:25:00Z">
        <w:r w:rsidR="00D70418">
          <w:t>t</w:t>
        </w:r>
      </w:ins>
      <w:ins w:id="333" w:author="Samsung" w:date="2023-11-02T16:24:00Z">
        <w:r w:rsidR="00D70418" w:rsidRPr="00D70418">
          <w:t>h</w:t>
        </w:r>
      </w:ins>
      <w:ins w:id="334" w:author="Samsung" w:date="2023-11-03T16:03:00Z">
        <w:r w:rsidR="007376AA">
          <w:t>en the</w:t>
        </w:r>
      </w:ins>
      <w:ins w:id="335" w:author="Samsung" w:date="2023-11-02T16:24:00Z">
        <w:r w:rsidR="00D70418" w:rsidRPr="00D70418">
          <w:t xml:space="preserve"> application group related information may be used for further common EAS announcement(s) between EES(s). In the case</w:t>
        </w:r>
      </w:ins>
      <w:ins w:id="336" w:author="Samsung" w:date="2023-11-02T16:25:00Z">
        <w:r w:rsidR="00D70418">
          <w:t>:</w:t>
        </w:r>
      </w:ins>
    </w:p>
    <w:p w14:paraId="59FF0765" w14:textId="5A287AC1" w:rsidR="00D70418" w:rsidRDefault="00D70418" w:rsidP="00D70418">
      <w:pPr>
        <w:pStyle w:val="B3"/>
        <w:rPr>
          <w:ins w:id="337" w:author="Samsung" w:date="2023-11-02T16:24:00Z"/>
        </w:rPr>
      </w:pPr>
      <w:ins w:id="338" w:author="Samsung" w:date="2023-11-02T16:25:00Z">
        <w:r>
          <w:t>A)</w:t>
        </w:r>
        <w:r>
          <w:tab/>
        </w:r>
      </w:ins>
      <w:ins w:id="339" w:author="Samsung" w:date="2023-11-02T16:24:00Z">
        <w:r w:rsidRPr="00D70418">
          <w:t xml:space="preserve"> </w:t>
        </w:r>
      </w:ins>
      <w:ins w:id="340" w:author="Samsung" w:date="2023-11-02T16:26:00Z">
        <w:r w:rsidR="005F253F">
          <w:t xml:space="preserve">if there is </w:t>
        </w:r>
      </w:ins>
      <w:ins w:id="341" w:author="Samsung" w:date="2023-11-02T16:24:00Z">
        <w:r w:rsidRPr="00D70418">
          <w:t>no ECS-ER</w:t>
        </w:r>
      </w:ins>
      <w:ins w:id="342" w:author="Samsung" w:date="2023-11-03T16:05:00Z">
        <w:r w:rsidR="007376AA">
          <w:t xml:space="preserve"> and</w:t>
        </w:r>
      </w:ins>
      <w:ins w:id="343" w:author="Samsung" w:date="2023-11-02T16:24:00Z">
        <w:r w:rsidRPr="00D70418">
          <w:t xml:space="preserve"> the request message does not contain the list of EESs for a certain Application Group ID, then the EES determines the other EESs to which common EAS </w:t>
        </w:r>
      </w:ins>
      <w:ins w:id="344" w:author="Samsung" w:date="2023-11-03T16:05:00Z">
        <w:r w:rsidR="007376AA" w:rsidRPr="00D70418">
          <w:t xml:space="preserve">announce </w:t>
        </w:r>
      </w:ins>
      <w:ins w:id="345" w:author="Samsung" w:date="2023-11-02T16:24:00Z">
        <w:r w:rsidRPr="00D70418">
          <w:t>request needs to be sent a</w:t>
        </w:r>
        <w:r w:rsidR="007376AA">
          <w:t xml:space="preserve">s </w:t>
        </w:r>
      </w:ins>
      <w:ins w:id="346" w:author="Samsung" w:date="2023-11-03T16:06:00Z">
        <w:r w:rsidR="007376AA">
          <w:t>specific</w:t>
        </w:r>
      </w:ins>
      <w:ins w:id="347" w:author="Samsung" w:date="2023-11-02T16:24:00Z">
        <w:r w:rsidR="007376AA">
          <w:t xml:space="preserve"> in clause </w:t>
        </w:r>
      </w:ins>
      <w:ins w:id="348" w:author="Samsung" w:date="2023-11-03T16:06:00Z">
        <w:r w:rsidR="007376AA">
          <w:t>6.3.2.2.2 of 3GPP TS 29.558[4]</w:t>
        </w:r>
      </w:ins>
      <w:ins w:id="349" w:author="Samsung" w:date="2023-11-02T16:24:00Z">
        <w:r>
          <w:t>;</w:t>
        </w:r>
      </w:ins>
      <w:ins w:id="350" w:author="Samsung" w:date="2023-11-03T16:30:00Z">
        <w:r w:rsidR="001F7BF5">
          <w:t xml:space="preserve"> and</w:t>
        </w:r>
      </w:ins>
    </w:p>
    <w:p w14:paraId="0F057C74" w14:textId="3E9FA2C8" w:rsidR="00012253" w:rsidRDefault="00D70418" w:rsidP="00D70418">
      <w:pPr>
        <w:pStyle w:val="B3"/>
        <w:rPr>
          <w:ins w:id="351" w:author="Samsung" w:date="2023-11-03T16:10:00Z"/>
        </w:rPr>
      </w:pPr>
      <w:ins w:id="352" w:author="Samsung" w:date="2023-11-02T16:26:00Z">
        <w:r>
          <w:lastRenderedPageBreak/>
          <w:t>B)</w:t>
        </w:r>
        <w:r>
          <w:tab/>
        </w:r>
        <w:proofErr w:type="gramStart"/>
        <w:r w:rsidR="005F253F">
          <w:t>i</w:t>
        </w:r>
      </w:ins>
      <w:ins w:id="353" w:author="Samsung" w:date="2023-11-02T16:24:00Z">
        <w:r w:rsidRPr="00D70418">
          <w:t>f</w:t>
        </w:r>
        <w:proofErr w:type="gramEnd"/>
        <w:r w:rsidRPr="00D70418">
          <w:t xml:space="preserve"> there is ECS-ER, the EEC selected EAS is used in interaction between the EES and ECS-ER, and EEC receives common EAS in the EAS information provisioning response. If the common EAS is registered to another EES, then the EES endpoint of the EES where the common EAS is registered is also included in the EAS in</w:t>
        </w:r>
        <w:r w:rsidR="00B81113">
          <w:t>f</w:t>
        </w:r>
        <w:r w:rsidR="007838C3">
          <w:t>ormation provisioning response.</w:t>
        </w:r>
      </w:ins>
    </w:p>
    <w:p w14:paraId="45A48ED7" w14:textId="291563E7" w:rsidR="00012253" w:rsidRDefault="00012253" w:rsidP="002F5245">
      <w:pPr>
        <w:rPr>
          <w:ins w:id="354" w:author="Samsung" w:date="2023-11-02T16:08:00Z"/>
        </w:rPr>
      </w:pPr>
      <w:ins w:id="355" w:author="Samsung" w:date="2023-11-02T16:08:00Z">
        <w:r w:rsidRPr="00CD4014">
          <w:t>Upon success</w:t>
        </w:r>
        <w:r>
          <w:t>, the EES shall send response</w:t>
        </w:r>
      </w:ins>
      <w:ins w:id="356" w:author="Samsung" w:date="2023-11-03T16:27:00Z">
        <w:r w:rsidR="002F5245">
          <w:t xml:space="preserve"> </w:t>
        </w:r>
      </w:ins>
      <w:ins w:id="357" w:author="Samsung" w:date="2023-11-02T16:08:00Z">
        <w:r w:rsidRPr="00012253">
          <w:t>with an HTTP "200 OK" status code and the POST response body including the "</w:t>
        </w:r>
      </w:ins>
      <w:proofErr w:type="spellStart"/>
      <w:ins w:id="358" w:author="Samsung" w:date="2023-11-03T16:21:00Z">
        <w:r w:rsidR="00147F3B" w:rsidRPr="00147F3B">
          <w:t>EasSelResp</w:t>
        </w:r>
      </w:ins>
      <w:proofErr w:type="spellEnd"/>
      <w:ins w:id="359" w:author="Samsung" w:date="2023-11-02T16:08:00Z">
        <w:r w:rsidRPr="00012253">
          <w:t xml:space="preserve">" data </w:t>
        </w:r>
      </w:ins>
      <w:ins w:id="360" w:author="Samsung" w:date="2023-11-03T15:14:00Z">
        <w:r w:rsidR="0027390C" w:rsidRPr="00012253">
          <w:t>structure</w:t>
        </w:r>
      </w:ins>
      <w:ins w:id="361" w:author="Samsung" w:date="2023-11-02T16:08:00Z">
        <w:r w:rsidRPr="00012253">
          <w:t xml:space="preserve"> as described in the clause 6.y.5.2.</w:t>
        </w:r>
      </w:ins>
      <w:ins w:id="362" w:author="Samsung" w:date="2023-11-03T16:22:00Z">
        <w:r w:rsidR="00147F3B">
          <w:t>6</w:t>
        </w:r>
      </w:ins>
      <w:ins w:id="363" w:author="Samsung" w:date="2023-11-02T16:08:00Z">
        <w:r w:rsidR="002F5245">
          <w:t>.</w:t>
        </w:r>
      </w:ins>
    </w:p>
    <w:p w14:paraId="550897FC" w14:textId="2FAFD3F7" w:rsidR="00012253" w:rsidRDefault="00012253" w:rsidP="00012253">
      <w:pPr>
        <w:rPr>
          <w:ins w:id="364" w:author="Samsung" w:date="2023-11-03T16:31:00Z"/>
        </w:rPr>
      </w:pPr>
      <w:ins w:id="365" w:author="Samsung" w:date="2023-11-02T16:08:00Z">
        <w:r w:rsidRPr="00CD4014">
          <w:t xml:space="preserve">On failure, the appropriate HTTP status code indicating </w:t>
        </w:r>
        <w:r>
          <w:t xml:space="preserve">the error shall be returned with </w:t>
        </w:r>
        <w:r w:rsidRPr="00CD4014">
          <w:t>additional error information in the POST response body.</w:t>
        </w:r>
      </w:ins>
    </w:p>
    <w:p w14:paraId="07636601" w14:textId="15670FBA" w:rsidR="00C61D1B" w:rsidRPr="00CD4014" w:rsidRDefault="00C61D1B" w:rsidP="00C61D1B">
      <w:pPr>
        <w:pStyle w:val="NO"/>
        <w:rPr>
          <w:ins w:id="366" w:author="Samsung" w:date="2023-11-02T16:08:00Z"/>
        </w:rPr>
      </w:pPr>
      <w:ins w:id="367" w:author="Samsung" w:date="2023-11-03T16:31:00Z">
        <w:r>
          <w:t>NOTE 2</w:t>
        </w:r>
        <w:r w:rsidRPr="00B81113">
          <w:t>:</w:t>
        </w:r>
        <w:r w:rsidRPr="00B81113">
          <w:tab/>
          <w:t>It is up to the AC to decide when to connect to the selected EAS (either immediately or wait for a while) once the AC knows the selected EAS.</w:t>
        </w:r>
      </w:ins>
    </w:p>
    <w:p w14:paraId="42214D43" w14:textId="732EE601" w:rsidR="00CB3A66" w:rsidRDefault="00CB3A66">
      <w:pPr>
        <w:rPr>
          <w:noProof/>
          <w:lang w:val="en-US"/>
        </w:rPr>
      </w:pPr>
    </w:p>
    <w:p w14:paraId="6FCD85A7" w14:textId="77777777" w:rsidR="00CB3A66" w:rsidRPr="006B5418" w:rsidRDefault="00CB3A66" w:rsidP="00CB3A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C966EB" w14:textId="77777777" w:rsidR="00326FD2" w:rsidRDefault="00326FD2" w:rsidP="00326FD2">
      <w:pPr>
        <w:pStyle w:val="Heading5"/>
        <w:rPr>
          <w:lang w:eastAsia="zh-CN"/>
        </w:rPr>
      </w:pPr>
      <w:bookmarkStart w:id="368" w:name="_Toc73530473"/>
      <w:bookmarkStart w:id="369" w:name="_Toc101529422"/>
      <w:bookmarkStart w:id="370" w:name="_Toc114864256"/>
      <w:bookmarkStart w:id="371" w:name="_Toc143871404"/>
      <w:bookmarkStart w:id="372" w:name="_Toc144134900"/>
      <w:bookmarkStart w:id="373" w:name="_Toc144220179"/>
      <w:proofErr w:type="gramStart"/>
      <w:r>
        <w:rPr>
          <w:lang w:eastAsia="zh-CN"/>
        </w:rPr>
        <w:t>6.y.5.2.2</w:t>
      </w:r>
      <w:proofErr w:type="gramEnd"/>
      <w:r>
        <w:rPr>
          <w:lang w:eastAsia="zh-CN"/>
        </w:rPr>
        <w:tab/>
        <w:t xml:space="preserve">Type: </w:t>
      </w:r>
      <w:bookmarkEnd w:id="368"/>
      <w:bookmarkEnd w:id="369"/>
      <w:bookmarkEnd w:id="370"/>
      <w:bookmarkEnd w:id="371"/>
      <w:bookmarkEnd w:id="372"/>
      <w:bookmarkEnd w:id="373"/>
      <w:proofErr w:type="spellStart"/>
      <w:r w:rsidRPr="00B3237F">
        <w:t>Acr</w:t>
      </w:r>
      <w:r>
        <w:t>SelAnnounce</w:t>
      </w:r>
      <w:proofErr w:type="spellEnd"/>
    </w:p>
    <w:p w14:paraId="637E43C6" w14:textId="77777777" w:rsidR="00326FD2" w:rsidRDefault="00326FD2" w:rsidP="00326FD2">
      <w:pPr>
        <w:pStyle w:val="TH"/>
      </w:pPr>
      <w:r>
        <w:rPr>
          <w:noProof/>
        </w:rPr>
        <w:t>Table </w:t>
      </w:r>
      <w:r>
        <w:t xml:space="preserve">6.y.5.2.2-1: </w:t>
      </w:r>
      <w:r>
        <w:rPr>
          <w:noProof/>
        </w:rPr>
        <w:t xml:space="preserve">Definition of type </w:t>
      </w:r>
      <w:proofErr w:type="spellStart"/>
      <w:r w:rsidRPr="00B3237F">
        <w:t>Acr</w:t>
      </w:r>
      <w:r>
        <w:t>SelAnnounce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3"/>
        <w:gridCol w:w="1560"/>
        <w:gridCol w:w="427"/>
        <w:gridCol w:w="1136"/>
        <w:gridCol w:w="3828"/>
        <w:gridCol w:w="1359"/>
      </w:tblGrid>
      <w:tr w:rsidR="00326FD2" w14:paraId="4C6CE0D4" w14:textId="77777777" w:rsidTr="00AF3A30">
        <w:trPr>
          <w:jc w:val="center"/>
        </w:trPr>
        <w:tc>
          <w:tcPr>
            <w:tcW w:w="641" w:type="pct"/>
            <w:shd w:val="clear" w:color="auto" w:fill="C0C0C0"/>
          </w:tcPr>
          <w:p w14:paraId="7DFAED2D" w14:textId="77777777" w:rsidR="00326FD2" w:rsidRPr="001D60BC" w:rsidRDefault="00326FD2" w:rsidP="00AF3A30">
            <w:pPr>
              <w:pStyle w:val="TAH"/>
            </w:pPr>
            <w:r w:rsidRPr="001D60BC">
              <w:t>Name</w:t>
            </w:r>
          </w:p>
        </w:tc>
        <w:tc>
          <w:tcPr>
            <w:tcW w:w="818" w:type="pct"/>
            <w:shd w:val="clear" w:color="auto" w:fill="C0C0C0"/>
          </w:tcPr>
          <w:p w14:paraId="1E69C6EB" w14:textId="77777777" w:rsidR="00326FD2" w:rsidRPr="001D60BC" w:rsidRDefault="00326FD2" w:rsidP="00AF3A30">
            <w:pPr>
              <w:pStyle w:val="TAH"/>
            </w:pPr>
            <w:r w:rsidRPr="001D60BC">
              <w:t>Data type</w:t>
            </w:r>
          </w:p>
        </w:tc>
        <w:tc>
          <w:tcPr>
            <w:tcW w:w="224" w:type="pct"/>
            <w:shd w:val="clear" w:color="auto" w:fill="C0C0C0"/>
          </w:tcPr>
          <w:p w14:paraId="5B00EAAE" w14:textId="77777777" w:rsidR="00326FD2" w:rsidRPr="001D60BC" w:rsidRDefault="00326FD2" w:rsidP="00AF3A30">
            <w:pPr>
              <w:pStyle w:val="TAH"/>
            </w:pPr>
            <w:r w:rsidRPr="001D60BC">
              <w:t>P</w:t>
            </w:r>
          </w:p>
        </w:tc>
        <w:tc>
          <w:tcPr>
            <w:tcW w:w="596" w:type="pct"/>
            <w:shd w:val="clear" w:color="auto" w:fill="C0C0C0"/>
          </w:tcPr>
          <w:p w14:paraId="4D37EFB9" w14:textId="77777777" w:rsidR="00326FD2" w:rsidRPr="001D60BC" w:rsidRDefault="00326FD2" w:rsidP="00AF3A30">
            <w:pPr>
              <w:pStyle w:val="TAH"/>
            </w:pPr>
            <w:r w:rsidRPr="001D60BC">
              <w:t>Cardinality</w:t>
            </w:r>
          </w:p>
        </w:tc>
        <w:tc>
          <w:tcPr>
            <w:tcW w:w="2008" w:type="pct"/>
            <w:shd w:val="clear" w:color="auto" w:fill="C0C0C0"/>
          </w:tcPr>
          <w:p w14:paraId="75F4763A" w14:textId="77777777" w:rsidR="00326FD2" w:rsidRPr="001D60BC" w:rsidRDefault="00326FD2" w:rsidP="00AF3A30">
            <w:pPr>
              <w:pStyle w:val="TAH"/>
            </w:pPr>
            <w:r w:rsidRPr="001D60BC">
              <w:t>Description</w:t>
            </w:r>
          </w:p>
        </w:tc>
        <w:tc>
          <w:tcPr>
            <w:tcW w:w="713" w:type="pct"/>
            <w:shd w:val="clear" w:color="auto" w:fill="C0C0C0"/>
          </w:tcPr>
          <w:p w14:paraId="3E689019" w14:textId="77777777" w:rsidR="00326FD2" w:rsidRPr="001D60BC" w:rsidRDefault="00326FD2" w:rsidP="00AF3A30">
            <w:pPr>
              <w:pStyle w:val="TAH"/>
            </w:pPr>
            <w:r w:rsidRPr="001D60BC">
              <w:t>Applicability</w:t>
            </w:r>
          </w:p>
        </w:tc>
      </w:tr>
      <w:tr w:rsidR="00326FD2" w14:paraId="52232912" w14:textId="77777777" w:rsidTr="00AF3A30">
        <w:trPr>
          <w:jc w:val="center"/>
        </w:trPr>
        <w:tc>
          <w:tcPr>
            <w:tcW w:w="641" w:type="pct"/>
            <w:shd w:val="clear" w:color="auto" w:fill="auto"/>
          </w:tcPr>
          <w:p w14:paraId="07FA0561" w14:textId="77777777" w:rsidR="00326FD2" w:rsidRPr="00CE4920" w:rsidRDefault="00326FD2" w:rsidP="00AF3A30">
            <w:pPr>
              <w:pStyle w:val="TAL"/>
            </w:pPr>
            <w:proofErr w:type="spellStart"/>
            <w:r w:rsidRPr="00CE4920">
              <w:t>eecId</w:t>
            </w:r>
            <w:proofErr w:type="spellEnd"/>
          </w:p>
        </w:tc>
        <w:tc>
          <w:tcPr>
            <w:tcW w:w="818" w:type="pct"/>
          </w:tcPr>
          <w:p w14:paraId="1DACFDFB" w14:textId="77777777" w:rsidR="00326FD2" w:rsidRDefault="00326FD2" w:rsidP="00AF3A30">
            <w:pPr>
              <w:pStyle w:val="TAL"/>
            </w:pPr>
            <w:r w:rsidRPr="00646838">
              <w:t>string</w:t>
            </w:r>
          </w:p>
        </w:tc>
        <w:tc>
          <w:tcPr>
            <w:tcW w:w="224" w:type="pct"/>
          </w:tcPr>
          <w:p w14:paraId="10985250" w14:textId="77777777" w:rsidR="00326FD2" w:rsidRDefault="00326FD2" w:rsidP="00A741BD">
            <w:pPr>
              <w:pStyle w:val="TAC"/>
            </w:pPr>
            <w:r w:rsidRPr="00646838">
              <w:t>M</w:t>
            </w:r>
          </w:p>
        </w:tc>
        <w:tc>
          <w:tcPr>
            <w:tcW w:w="596" w:type="pct"/>
          </w:tcPr>
          <w:p w14:paraId="3E9A8F85" w14:textId="77777777" w:rsidR="00326FD2" w:rsidRDefault="00326FD2" w:rsidP="00AF3A30">
            <w:pPr>
              <w:pStyle w:val="TAL"/>
            </w:pPr>
            <w:del w:id="374" w:author="Samsung" w:date="2023-11-03T21:49:00Z">
              <w:r w:rsidRPr="00646838" w:rsidDel="007E526E">
                <w:delText>0..</w:delText>
              </w:r>
            </w:del>
            <w:r w:rsidRPr="00646838">
              <w:t>1</w:t>
            </w:r>
          </w:p>
        </w:tc>
        <w:tc>
          <w:tcPr>
            <w:tcW w:w="2008" w:type="pct"/>
            <w:shd w:val="clear" w:color="auto" w:fill="auto"/>
          </w:tcPr>
          <w:p w14:paraId="4A80AD98" w14:textId="77777777" w:rsidR="00326FD2" w:rsidRDefault="00326FD2" w:rsidP="00AF3A30">
            <w:pPr>
              <w:pStyle w:val="TAL"/>
            </w:pPr>
            <w:r w:rsidRPr="00646838">
              <w:t>Represents a unique identifier of the EEC.</w:t>
            </w:r>
          </w:p>
        </w:tc>
        <w:tc>
          <w:tcPr>
            <w:tcW w:w="713" w:type="pct"/>
          </w:tcPr>
          <w:p w14:paraId="4590769C" w14:textId="77777777" w:rsidR="00326FD2" w:rsidRPr="00646838" w:rsidRDefault="00326FD2" w:rsidP="00AF3A30">
            <w:pPr>
              <w:pStyle w:val="TAL"/>
            </w:pPr>
          </w:p>
        </w:tc>
      </w:tr>
      <w:tr w:rsidR="00326FD2" w14:paraId="7469E528" w14:textId="77777777" w:rsidTr="00AF3A30">
        <w:trPr>
          <w:jc w:val="center"/>
        </w:trPr>
        <w:tc>
          <w:tcPr>
            <w:tcW w:w="641" w:type="pct"/>
            <w:shd w:val="clear" w:color="auto" w:fill="auto"/>
          </w:tcPr>
          <w:p w14:paraId="29EB6EAF" w14:textId="77777777" w:rsidR="00326FD2" w:rsidRPr="00CE4920" w:rsidRDefault="00326FD2" w:rsidP="00AF3A30">
            <w:pPr>
              <w:pStyle w:val="TAL"/>
            </w:pPr>
            <w:proofErr w:type="spellStart"/>
            <w:r w:rsidRPr="00CE4920">
              <w:rPr>
                <w:lang w:eastAsia="ko-KR"/>
              </w:rPr>
              <w:t>acId</w:t>
            </w:r>
            <w:proofErr w:type="spellEnd"/>
          </w:p>
        </w:tc>
        <w:tc>
          <w:tcPr>
            <w:tcW w:w="818" w:type="pct"/>
          </w:tcPr>
          <w:p w14:paraId="4801EC91" w14:textId="77777777" w:rsidR="00326FD2" w:rsidRDefault="00326FD2" w:rsidP="00AF3A30">
            <w:pPr>
              <w:pStyle w:val="TAL"/>
            </w:pPr>
            <w:r w:rsidRPr="00646838">
              <w:t>string</w:t>
            </w:r>
          </w:p>
        </w:tc>
        <w:tc>
          <w:tcPr>
            <w:tcW w:w="224" w:type="pct"/>
          </w:tcPr>
          <w:p w14:paraId="0CDD4AF9" w14:textId="77777777" w:rsidR="00326FD2" w:rsidRDefault="00326FD2" w:rsidP="00A741BD">
            <w:pPr>
              <w:pStyle w:val="TAC"/>
            </w:pPr>
            <w:r w:rsidRPr="00646838">
              <w:t>M</w:t>
            </w:r>
          </w:p>
        </w:tc>
        <w:tc>
          <w:tcPr>
            <w:tcW w:w="596" w:type="pct"/>
          </w:tcPr>
          <w:p w14:paraId="2091F333" w14:textId="77777777" w:rsidR="00326FD2" w:rsidRDefault="00326FD2" w:rsidP="00AF3A30">
            <w:pPr>
              <w:pStyle w:val="TAL"/>
            </w:pPr>
            <w:r w:rsidRPr="00646838">
              <w:t>1</w:t>
            </w:r>
          </w:p>
        </w:tc>
        <w:tc>
          <w:tcPr>
            <w:tcW w:w="2008" w:type="pct"/>
            <w:shd w:val="clear" w:color="auto" w:fill="auto"/>
          </w:tcPr>
          <w:p w14:paraId="1A2B9C9C" w14:textId="77777777" w:rsidR="00326FD2" w:rsidRDefault="00326FD2" w:rsidP="00AF3A30">
            <w:pPr>
              <w:pStyle w:val="TAL"/>
            </w:pPr>
            <w:r w:rsidRPr="00646838">
              <w:t>Identity of the AC.</w:t>
            </w:r>
          </w:p>
        </w:tc>
        <w:tc>
          <w:tcPr>
            <w:tcW w:w="713" w:type="pct"/>
          </w:tcPr>
          <w:p w14:paraId="1623BF2D" w14:textId="77777777" w:rsidR="00326FD2" w:rsidRPr="00646838" w:rsidRDefault="00326FD2" w:rsidP="00AF3A30">
            <w:pPr>
              <w:pStyle w:val="TAL"/>
            </w:pPr>
          </w:p>
        </w:tc>
      </w:tr>
      <w:tr w:rsidR="00326FD2" w14:paraId="2F2500F4" w14:textId="77777777" w:rsidTr="00AF3A30">
        <w:trPr>
          <w:jc w:val="center"/>
        </w:trPr>
        <w:tc>
          <w:tcPr>
            <w:tcW w:w="641" w:type="pct"/>
            <w:shd w:val="clear" w:color="auto" w:fill="auto"/>
          </w:tcPr>
          <w:p w14:paraId="1D891822" w14:textId="77777777" w:rsidR="00326FD2" w:rsidRPr="00CE4920" w:rsidRDefault="00326FD2" w:rsidP="00AF3A30">
            <w:pPr>
              <w:pStyle w:val="TAL"/>
            </w:pPr>
            <w:proofErr w:type="spellStart"/>
            <w:r w:rsidRPr="00CE4920">
              <w:t>selEasIds</w:t>
            </w:r>
            <w:proofErr w:type="spellEnd"/>
          </w:p>
        </w:tc>
        <w:tc>
          <w:tcPr>
            <w:tcW w:w="818" w:type="pct"/>
          </w:tcPr>
          <w:p w14:paraId="2F6F99B5" w14:textId="77777777" w:rsidR="00326FD2" w:rsidRDefault="00326FD2" w:rsidP="00AF3A30">
            <w:pPr>
              <w:pStyle w:val="TAL"/>
            </w:pPr>
            <w:r>
              <w:t>array(string)</w:t>
            </w:r>
          </w:p>
        </w:tc>
        <w:tc>
          <w:tcPr>
            <w:tcW w:w="224" w:type="pct"/>
          </w:tcPr>
          <w:p w14:paraId="676887EC" w14:textId="77777777" w:rsidR="00326FD2" w:rsidRDefault="00326FD2" w:rsidP="00A741BD">
            <w:pPr>
              <w:pStyle w:val="TAC"/>
            </w:pPr>
            <w:r>
              <w:t>M</w:t>
            </w:r>
          </w:p>
        </w:tc>
        <w:tc>
          <w:tcPr>
            <w:tcW w:w="596" w:type="pct"/>
          </w:tcPr>
          <w:p w14:paraId="30335A67" w14:textId="77777777" w:rsidR="00326FD2" w:rsidRPr="00646838" w:rsidRDefault="00326FD2" w:rsidP="00AF3A30">
            <w:pPr>
              <w:pStyle w:val="TAL"/>
            </w:pPr>
            <w:r w:rsidRPr="00646838">
              <w:t>1</w:t>
            </w:r>
          </w:p>
        </w:tc>
        <w:tc>
          <w:tcPr>
            <w:tcW w:w="2008" w:type="pct"/>
            <w:shd w:val="clear" w:color="auto" w:fill="auto"/>
          </w:tcPr>
          <w:p w14:paraId="3D1FE9F3" w14:textId="77777777" w:rsidR="00326FD2" w:rsidRPr="00EA19B8" w:rsidRDefault="00326FD2" w:rsidP="00AF3A30">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0C5EE287" w14:textId="77777777" w:rsidR="00326FD2" w:rsidRPr="007A6B26" w:rsidRDefault="00326FD2" w:rsidP="00AF3A30">
            <w:pPr>
              <w:pStyle w:val="TAL"/>
            </w:pPr>
          </w:p>
        </w:tc>
      </w:tr>
      <w:tr w:rsidR="00326FD2" w14:paraId="17EBB216" w14:textId="77777777" w:rsidTr="00AF3A30">
        <w:trPr>
          <w:jc w:val="center"/>
        </w:trPr>
        <w:tc>
          <w:tcPr>
            <w:tcW w:w="641" w:type="pct"/>
            <w:shd w:val="clear" w:color="auto" w:fill="auto"/>
          </w:tcPr>
          <w:p w14:paraId="39A2550D" w14:textId="77777777" w:rsidR="00326FD2" w:rsidRPr="00CE4920" w:rsidRDefault="00326FD2" w:rsidP="00AF3A30">
            <w:pPr>
              <w:pStyle w:val="TAL"/>
            </w:pPr>
            <w:proofErr w:type="spellStart"/>
            <w:r w:rsidRPr="00CE4920">
              <w:t>selAcrScenarios</w:t>
            </w:r>
            <w:proofErr w:type="spellEnd"/>
          </w:p>
        </w:tc>
        <w:tc>
          <w:tcPr>
            <w:tcW w:w="818" w:type="pct"/>
          </w:tcPr>
          <w:p w14:paraId="23A5A758" w14:textId="77777777" w:rsidR="00326FD2" w:rsidRDefault="00326FD2" w:rsidP="00AF3A30">
            <w:pPr>
              <w:pStyle w:val="TAL"/>
            </w:pPr>
            <w:r>
              <w:t>array(string)</w:t>
            </w:r>
          </w:p>
        </w:tc>
        <w:tc>
          <w:tcPr>
            <w:tcW w:w="224" w:type="pct"/>
          </w:tcPr>
          <w:p w14:paraId="2511A9B8" w14:textId="77777777" w:rsidR="00326FD2" w:rsidRDefault="00326FD2" w:rsidP="00A741BD">
            <w:pPr>
              <w:pStyle w:val="TAC"/>
            </w:pPr>
            <w:r>
              <w:t>M</w:t>
            </w:r>
          </w:p>
        </w:tc>
        <w:tc>
          <w:tcPr>
            <w:tcW w:w="596" w:type="pct"/>
          </w:tcPr>
          <w:p w14:paraId="31A8CE03" w14:textId="77777777" w:rsidR="00326FD2" w:rsidRPr="00646838" w:rsidRDefault="00326FD2" w:rsidP="00AF3A30">
            <w:pPr>
              <w:pStyle w:val="TAL"/>
            </w:pPr>
            <w:r w:rsidRPr="00646838">
              <w:t>1</w:t>
            </w:r>
          </w:p>
        </w:tc>
        <w:tc>
          <w:tcPr>
            <w:tcW w:w="2008" w:type="pct"/>
            <w:shd w:val="clear" w:color="auto" w:fill="auto"/>
          </w:tcPr>
          <w:p w14:paraId="33F41E96" w14:textId="77777777" w:rsidR="00326FD2" w:rsidRDefault="00326FD2" w:rsidP="00AF3A30">
            <w:pPr>
              <w:pStyle w:val="TAL"/>
            </w:pPr>
            <w:r w:rsidRPr="00EA19B8">
              <w:t>The list of ACR scenarios (or the list of ACR scenarios for EAS bundles) selected by the EEC</w:t>
            </w:r>
          </w:p>
        </w:tc>
        <w:tc>
          <w:tcPr>
            <w:tcW w:w="713" w:type="pct"/>
          </w:tcPr>
          <w:p w14:paraId="37461DA2" w14:textId="77777777" w:rsidR="00326FD2" w:rsidRPr="007A6B26" w:rsidRDefault="00326FD2" w:rsidP="00AF3A30">
            <w:pPr>
              <w:pStyle w:val="TAL"/>
            </w:pPr>
          </w:p>
        </w:tc>
      </w:tr>
      <w:tr w:rsidR="00326FD2" w14:paraId="11FE5F51" w14:textId="77777777" w:rsidTr="00AF3A30">
        <w:trPr>
          <w:jc w:val="center"/>
        </w:trPr>
        <w:tc>
          <w:tcPr>
            <w:tcW w:w="641" w:type="pct"/>
            <w:shd w:val="clear" w:color="auto" w:fill="auto"/>
          </w:tcPr>
          <w:p w14:paraId="481BAE7D" w14:textId="77777777" w:rsidR="00326FD2" w:rsidRPr="00CE4920" w:rsidRDefault="00326FD2" w:rsidP="00AF3A30">
            <w:pPr>
              <w:pStyle w:val="TAL"/>
            </w:pPr>
            <w:proofErr w:type="spellStart"/>
            <w:r w:rsidRPr="00CE4920">
              <w:t>selEasEndPoints</w:t>
            </w:r>
            <w:proofErr w:type="spellEnd"/>
          </w:p>
        </w:tc>
        <w:tc>
          <w:tcPr>
            <w:tcW w:w="818" w:type="pct"/>
          </w:tcPr>
          <w:p w14:paraId="6901C999" w14:textId="77777777" w:rsidR="00326FD2" w:rsidRDefault="00326FD2" w:rsidP="00AF3A30">
            <w:pPr>
              <w:pStyle w:val="TAL"/>
            </w:pPr>
            <w:r>
              <w:t>array(</w:t>
            </w:r>
            <w:proofErr w:type="spellStart"/>
            <w:r>
              <w:t>EndPoint</w:t>
            </w:r>
            <w:proofErr w:type="spellEnd"/>
            <w:r>
              <w:t>)</w:t>
            </w:r>
          </w:p>
        </w:tc>
        <w:tc>
          <w:tcPr>
            <w:tcW w:w="224" w:type="pct"/>
          </w:tcPr>
          <w:p w14:paraId="049FEAC5" w14:textId="77777777" w:rsidR="00326FD2" w:rsidRDefault="00326FD2" w:rsidP="00A741BD">
            <w:pPr>
              <w:pStyle w:val="TAC"/>
            </w:pPr>
            <w:r>
              <w:t>O</w:t>
            </w:r>
          </w:p>
        </w:tc>
        <w:tc>
          <w:tcPr>
            <w:tcW w:w="596" w:type="pct"/>
          </w:tcPr>
          <w:p w14:paraId="05FE4888" w14:textId="77777777" w:rsidR="00326FD2" w:rsidRPr="00646838" w:rsidRDefault="00326FD2" w:rsidP="00AF3A30">
            <w:pPr>
              <w:pStyle w:val="TAL"/>
            </w:pPr>
            <w:r>
              <w:t>0..1</w:t>
            </w:r>
          </w:p>
        </w:tc>
        <w:tc>
          <w:tcPr>
            <w:tcW w:w="2008" w:type="pct"/>
            <w:shd w:val="clear" w:color="auto" w:fill="auto"/>
          </w:tcPr>
          <w:p w14:paraId="07314F65" w14:textId="77777777" w:rsidR="00326FD2" w:rsidRPr="00EA19B8" w:rsidRDefault="00326FD2" w:rsidP="00AF3A30">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3" w:type="pct"/>
          </w:tcPr>
          <w:p w14:paraId="09BF7BD5" w14:textId="77777777" w:rsidR="00326FD2" w:rsidRPr="007A6B26" w:rsidRDefault="00326FD2" w:rsidP="00AF3A30">
            <w:pPr>
              <w:pStyle w:val="TAL"/>
            </w:pPr>
          </w:p>
        </w:tc>
      </w:tr>
      <w:tr w:rsidR="00326FD2" w14:paraId="22E3D8A9" w14:textId="77777777" w:rsidTr="00AF3A30">
        <w:trPr>
          <w:jc w:val="center"/>
        </w:trPr>
        <w:tc>
          <w:tcPr>
            <w:tcW w:w="641" w:type="pct"/>
            <w:shd w:val="clear" w:color="auto" w:fill="auto"/>
          </w:tcPr>
          <w:p w14:paraId="669B5E18" w14:textId="77777777" w:rsidR="00326FD2" w:rsidRPr="00CE4920" w:rsidRDefault="00326FD2" w:rsidP="00AF3A30">
            <w:pPr>
              <w:pStyle w:val="TAL"/>
            </w:pPr>
            <w:proofErr w:type="spellStart"/>
            <w:r w:rsidRPr="00CE4920">
              <w:t>dnais</w:t>
            </w:r>
            <w:proofErr w:type="spellEnd"/>
          </w:p>
        </w:tc>
        <w:tc>
          <w:tcPr>
            <w:tcW w:w="818" w:type="pct"/>
          </w:tcPr>
          <w:p w14:paraId="7175BD58" w14:textId="77777777" w:rsidR="00326FD2" w:rsidRDefault="00326FD2" w:rsidP="00AF3A30">
            <w:pPr>
              <w:pStyle w:val="TAL"/>
            </w:pPr>
            <w:r>
              <w:t>array(</w:t>
            </w:r>
            <w:proofErr w:type="spellStart"/>
            <w:r w:rsidRPr="001D2CEF">
              <w:t>Dnai</w:t>
            </w:r>
            <w:proofErr w:type="spellEnd"/>
            <w:r>
              <w:t>)</w:t>
            </w:r>
          </w:p>
        </w:tc>
        <w:tc>
          <w:tcPr>
            <w:tcW w:w="224" w:type="pct"/>
          </w:tcPr>
          <w:p w14:paraId="4CEDD81F" w14:textId="77777777" w:rsidR="00326FD2" w:rsidRDefault="00326FD2" w:rsidP="00A741BD">
            <w:pPr>
              <w:pStyle w:val="TAC"/>
            </w:pPr>
            <w:r>
              <w:t>O</w:t>
            </w:r>
          </w:p>
        </w:tc>
        <w:tc>
          <w:tcPr>
            <w:tcW w:w="596" w:type="pct"/>
          </w:tcPr>
          <w:p w14:paraId="5B89008A" w14:textId="77777777" w:rsidR="00326FD2" w:rsidRDefault="00326FD2" w:rsidP="00AF3A30">
            <w:pPr>
              <w:pStyle w:val="TAL"/>
            </w:pPr>
            <w:r>
              <w:t>0..1</w:t>
            </w:r>
          </w:p>
        </w:tc>
        <w:tc>
          <w:tcPr>
            <w:tcW w:w="2008" w:type="pct"/>
            <w:shd w:val="clear" w:color="auto" w:fill="auto"/>
          </w:tcPr>
          <w:p w14:paraId="31E6A1D3" w14:textId="77777777" w:rsidR="00326FD2" w:rsidRDefault="00326FD2" w:rsidP="00AF3A30">
            <w:pPr>
              <w:pStyle w:val="TAL"/>
            </w:pPr>
            <w:r>
              <w:t xml:space="preserve">Represents list of </w:t>
            </w:r>
            <w:r w:rsidRPr="001D2CEF">
              <w:rPr>
                <w:lang w:eastAsia="zh-CN"/>
              </w:rPr>
              <w:t>Data network access identifier</w:t>
            </w:r>
            <w:r>
              <w:rPr>
                <w:lang w:eastAsia="zh-CN"/>
              </w:rPr>
              <w:t xml:space="preserve"> for each selected EAS identifier</w:t>
            </w:r>
          </w:p>
        </w:tc>
        <w:tc>
          <w:tcPr>
            <w:tcW w:w="713" w:type="pct"/>
          </w:tcPr>
          <w:p w14:paraId="77DAE082" w14:textId="77777777" w:rsidR="00326FD2" w:rsidRDefault="00326FD2" w:rsidP="00AF3A30">
            <w:pPr>
              <w:pStyle w:val="TAL"/>
            </w:pPr>
          </w:p>
        </w:tc>
      </w:tr>
      <w:tr w:rsidR="00326FD2" w14:paraId="793DA195" w14:textId="77777777" w:rsidTr="00AF3A30">
        <w:trPr>
          <w:jc w:val="center"/>
        </w:trPr>
        <w:tc>
          <w:tcPr>
            <w:tcW w:w="641" w:type="pct"/>
            <w:shd w:val="clear" w:color="auto" w:fill="auto"/>
          </w:tcPr>
          <w:p w14:paraId="19FB8192" w14:textId="77777777" w:rsidR="00326FD2" w:rsidRPr="00CE4920" w:rsidRDefault="00326FD2" w:rsidP="00AF3A30">
            <w:pPr>
              <w:pStyle w:val="TAL"/>
            </w:pPr>
            <w:proofErr w:type="spellStart"/>
            <w:r w:rsidRPr="00CE4920">
              <w:t>svcArea</w:t>
            </w:r>
            <w:proofErr w:type="spellEnd"/>
          </w:p>
        </w:tc>
        <w:tc>
          <w:tcPr>
            <w:tcW w:w="818" w:type="pct"/>
          </w:tcPr>
          <w:p w14:paraId="60A67E07" w14:textId="77777777" w:rsidR="00326FD2" w:rsidRDefault="00326FD2" w:rsidP="00AF3A30">
            <w:pPr>
              <w:pStyle w:val="TAL"/>
            </w:pPr>
            <w:r>
              <w:t>Array(</w:t>
            </w:r>
            <w:r w:rsidRPr="00646838">
              <w:t>LocationArea5G</w:t>
            </w:r>
            <w:r>
              <w:t>)</w:t>
            </w:r>
          </w:p>
        </w:tc>
        <w:tc>
          <w:tcPr>
            <w:tcW w:w="224" w:type="pct"/>
          </w:tcPr>
          <w:p w14:paraId="6E3DB106" w14:textId="77777777" w:rsidR="00326FD2" w:rsidRDefault="00326FD2" w:rsidP="00A741BD">
            <w:pPr>
              <w:pStyle w:val="TAC"/>
            </w:pPr>
            <w:r>
              <w:t>O</w:t>
            </w:r>
          </w:p>
        </w:tc>
        <w:tc>
          <w:tcPr>
            <w:tcW w:w="596" w:type="pct"/>
          </w:tcPr>
          <w:p w14:paraId="4FBD3541" w14:textId="77777777" w:rsidR="00326FD2" w:rsidRDefault="00326FD2" w:rsidP="00AF3A30">
            <w:pPr>
              <w:pStyle w:val="TAL"/>
            </w:pPr>
            <w:r>
              <w:t>0..1</w:t>
            </w:r>
          </w:p>
        </w:tc>
        <w:tc>
          <w:tcPr>
            <w:tcW w:w="2008" w:type="pct"/>
            <w:shd w:val="clear" w:color="auto" w:fill="auto"/>
          </w:tcPr>
          <w:p w14:paraId="28B0E50B" w14:textId="77777777" w:rsidR="00326FD2" w:rsidRDefault="00326FD2" w:rsidP="00AF3A30">
            <w:pPr>
              <w:pStyle w:val="TAL"/>
            </w:pPr>
            <w:r>
              <w:t xml:space="preserve">Service availability area (geographical and topological) </w:t>
            </w:r>
            <w:r>
              <w:rPr>
                <w:lang w:eastAsia="zh-CN"/>
              </w:rPr>
              <w:t>for each selected EAS identifier</w:t>
            </w:r>
          </w:p>
        </w:tc>
        <w:tc>
          <w:tcPr>
            <w:tcW w:w="713" w:type="pct"/>
          </w:tcPr>
          <w:p w14:paraId="254F9616" w14:textId="77777777" w:rsidR="00326FD2" w:rsidRDefault="00326FD2" w:rsidP="00AF3A30">
            <w:pPr>
              <w:pStyle w:val="TAL"/>
            </w:pPr>
          </w:p>
        </w:tc>
      </w:tr>
      <w:tr w:rsidR="00326FD2" w14:paraId="4BAAF17D" w14:textId="77777777" w:rsidTr="00AF3A30">
        <w:trPr>
          <w:jc w:val="center"/>
        </w:trPr>
        <w:tc>
          <w:tcPr>
            <w:tcW w:w="641" w:type="pct"/>
            <w:shd w:val="clear" w:color="auto" w:fill="auto"/>
          </w:tcPr>
          <w:p w14:paraId="4C6CB7EE" w14:textId="77777777" w:rsidR="00326FD2" w:rsidRPr="00CE4920" w:rsidRDefault="00326FD2" w:rsidP="00AF3A30">
            <w:pPr>
              <w:pStyle w:val="TAL"/>
            </w:pPr>
            <w:proofErr w:type="spellStart"/>
            <w:r w:rsidRPr="00CE4920">
              <w:t>assEesEndPoints</w:t>
            </w:r>
            <w:proofErr w:type="spellEnd"/>
          </w:p>
        </w:tc>
        <w:tc>
          <w:tcPr>
            <w:tcW w:w="818" w:type="pct"/>
          </w:tcPr>
          <w:p w14:paraId="01D90765" w14:textId="77777777" w:rsidR="00326FD2" w:rsidRDefault="00326FD2" w:rsidP="00AF3A30">
            <w:pPr>
              <w:pStyle w:val="TAL"/>
            </w:pPr>
            <w:r>
              <w:t>array(</w:t>
            </w:r>
            <w:proofErr w:type="spellStart"/>
            <w:r>
              <w:t>EndPoint</w:t>
            </w:r>
            <w:proofErr w:type="spellEnd"/>
            <w:r>
              <w:t>)</w:t>
            </w:r>
          </w:p>
        </w:tc>
        <w:tc>
          <w:tcPr>
            <w:tcW w:w="224" w:type="pct"/>
          </w:tcPr>
          <w:p w14:paraId="7DFD70AD" w14:textId="77777777" w:rsidR="00326FD2" w:rsidRDefault="00326FD2" w:rsidP="00A741BD">
            <w:pPr>
              <w:pStyle w:val="TAC"/>
            </w:pPr>
            <w:r>
              <w:t>O</w:t>
            </w:r>
          </w:p>
        </w:tc>
        <w:tc>
          <w:tcPr>
            <w:tcW w:w="596" w:type="pct"/>
          </w:tcPr>
          <w:p w14:paraId="7ED88585" w14:textId="77777777" w:rsidR="00326FD2" w:rsidRDefault="00326FD2" w:rsidP="00AF3A30">
            <w:pPr>
              <w:pStyle w:val="TAL"/>
            </w:pPr>
            <w:r>
              <w:t>0..1</w:t>
            </w:r>
          </w:p>
        </w:tc>
        <w:tc>
          <w:tcPr>
            <w:tcW w:w="2008" w:type="pct"/>
            <w:shd w:val="clear" w:color="auto" w:fill="auto"/>
          </w:tcPr>
          <w:p w14:paraId="53874D01" w14:textId="77777777" w:rsidR="00326FD2" w:rsidRDefault="00326FD2" w:rsidP="00AF3A30">
            <w:pPr>
              <w:pStyle w:val="TAL"/>
            </w:pPr>
            <w:r w:rsidRPr="00F821F8">
              <w:t xml:space="preserve">EES information which support the EAS </w:t>
            </w:r>
            <w:r>
              <w:t xml:space="preserve">bundle </w:t>
            </w:r>
            <w:r w:rsidRPr="00F821F8">
              <w:t>within the same DNAI</w:t>
            </w:r>
          </w:p>
        </w:tc>
        <w:tc>
          <w:tcPr>
            <w:tcW w:w="713" w:type="pct"/>
          </w:tcPr>
          <w:p w14:paraId="08A20BCA" w14:textId="77777777" w:rsidR="00326FD2" w:rsidRDefault="00326FD2" w:rsidP="00AF3A30">
            <w:pPr>
              <w:pStyle w:val="TAL"/>
            </w:pPr>
          </w:p>
        </w:tc>
      </w:tr>
      <w:tr w:rsidR="00326FD2" w14:paraId="0F3EFBFE" w14:textId="77777777" w:rsidTr="00AF3A30">
        <w:trPr>
          <w:jc w:val="center"/>
        </w:trPr>
        <w:tc>
          <w:tcPr>
            <w:tcW w:w="641" w:type="pct"/>
            <w:shd w:val="clear" w:color="auto" w:fill="auto"/>
          </w:tcPr>
          <w:p w14:paraId="77FF2F95" w14:textId="77777777" w:rsidR="00326FD2" w:rsidRPr="00CE4920" w:rsidRDefault="00326FD2" w:rsidP="00AF3A30">
            <w:pPr>
              <w:pStyle w:val="TAL"/>
            </w:pPr>
            <w:proofErr w:type="spellStart"/>
            <w:r w:rsidRPr="00CE4920">
              <w:t>casInfo</w:t>
            </w:r>
            <w:proofErr w:type="spellEnd"/>
          </w:p>
        </w:tc>
        <w:tc>
          <w:tcPr>
            <w:tcW w:w="818" w:type="pct"/>
          </w:tcPr>
          <w:p w14:paraId="13D16BE8" w14:textId="77777777" w:rsidR="00326FD2" w:rsidRDefault="00326FD2" w:rsidP="00AF3A30">
            <w:pPr>
              <w:pStyle w:val="TAL"/>
            </w:pPr>
            <w:proofErr w:type="spellStart"/>
            <w:r>
              <w:t>EndPoint</w:t>
            </w:r>
            <w:proofErr w:type="spellEnd"/>
          </w:p>
        </w:tc>
        <w:tc>
          <w:tcPr>
            <w:tcW w:w="224" w:type="pct"/>
          </w:tcPr>
          <w:p w14:paraId="642551A9" w14:textId="77777777" w:rsidR="00326FD2" w:rsidRDefault="00326FD2" w:rsidP="00A741BD">
            <w:pPr>
              <w:pStyle w:val="TAC"/>
            </w:pPr>
            <w:r>
              <w:t>O</w:t>
            </w:r>
          </w:p>
        </w:tc>
        <w:tc>
          <w:tcPr>
            <w:tcW w:w="596" w:type="pct"/>
          </w:tcPr>
          <w:p w14:paraId="06BAAAF2" w14:textId="77777777" w:rsidR="00326FD2" w:rsidRDefault="00326FD2" w:rsidP="00AF3A30">
            <w:pPr>
              <w:pStyle w:val="TAL"/>
            </w:pPr>
            <w:r>
              <w:t>0..1</w:t>
            </w:r>
          </w:p>
        </w:tc>
        <w:tc>
          <w:tcPr>
            <w:tcW w:w="2008" w:type="pct"/>
            <w:shd w:val="clear" w:color="auto" w:fill="auto"/>
          </w:tcPr>
          <w:p w14:paraId="423CC4A1" w14:textId="77777777" w:rsidR="00326FD2" w:rsidRPr="00F821F8" w:rsidRDefault="00326FD2" w:rsidP="00AF3A30">
            <w:pPr>
              <w:pStyle w:val="TAL"/>
            </w:pPr>
            <w:r>
              <w:t xml:space="preserve">Target cloud application server </w:t>
            </w:r>
            <w:r w:rsidRPr="002A5C80">
              <w:t xml:space="preserve">information </w:t>
            </w:r>
            <w:r>
              <w:t xml:space="preserve">provided by the </w:t>
            </w:r>
            <w:r w:rsidRPr="002A5C80">
              <w:t>AC.</w:t>
            </w:r>
          </w:p>
        </w:tc>
        <w:tc>
          <w:tcPr>
            <w:tcW w:w="713" w:type="pct"/>
          </w:tcPr>
          <w:p w14:paraId="30502F9A" w14:textId="77777777" w:rsidR="00326FD2" w:rsidRDefault="00326FD2" w:rsidP="00AF3A30">
            <w:pPr>
              <w:pStyle w:val="TAL"/>
            </w:pPr>
          </w:p>
        </w:tc>
      </w:tr>
    </w:tbl>
    <w:p w14:paraId="7E55F8F7" w14:textId="5A790B1A" w:rsidR="00326FD2" w:rsidRDefault="00326FD2" w:rsidP="00326FD2">
      <w:pPr>
        <w:rPr>
          <w:lang w:eastAsia="zh-CN"/>
        </w:rPr>
      </w:pPr>
    </w:p>
    <w:p w14:paraId="7C1D4A78" w14:textId="77777777" w:rsidR="00044266" w:rsidRPr="006B5418" w:rsidRDefault="00044266" w:rsidP="00044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ABCFD1" w14:textId="77777777" w:rsidR="00044266" w:rsidRPr="00952D7A" w:rsidRDefault="00044266" w:rsidP="00326FD2">
      <w:pPr>
        <w:rPr>
          <w:lang w:eastAsia="zh-CN"/>
        </w:rPr>
      </w:pPr>
    </w:p>
    <w:p w14:paraId="433D16B0" w14:textId="77777777" w:rsidR="00326FD2" w:rsidRDefault="00326FD2" w:rsidP="00326FD2">
      <w:pPr>
        <w:pStyle w:val="Heading5"/>
        <w:rPr>
          <w:lang w:eastAsia="zh-CN"/>
        </w:rPr>
      </w:pPr>
      <w:bookmarkStart w:id="375" w:name="_Toc101529423"/>
      <w:bookmarkStart w:id="376" w:name="_Toc114864257"/>
      <w:bookmarkStart w:id="377" w:name="_Toc143871405"/>
      <w:bookmarkStart w:id="378" w:name="_Toc144134901"/>
      <w:bookmarkStart w:id="379" w:name="_Toc144220180"/>
      <w:proofErr w:type="gramStart"/>
      <w:r>
        <w:rPr>
          <w:lang w:eastAsia="zh-CN"/>
        </w:rPr>
        <w:lastRenderedPageBreak/>
        <w:t>6.y.5.2.3</w:t>
      </w:r>
      <w:proofErr w:type="gramEnd"/>
      <w:r>
        <w:rPr>
          <w:lang w:eastAsia="zh-CN"/>
        </w:rPr>
        <w:tab/>
        <w:t xml:space="preserve">Type: </w:t>
      </w:r>
      <w:proofErr w:type="spellStart"/>
      <w:r>
        <w:rPr>
          <w:lang w:eastAsia="zh-CN"/>
        </w:rPr>
        <w:t>AcrSelReq</w:t>
      </w:r>
      <w:bookmarkEnd w:id="375"/>
      <w:bookmarkEnd w:id="376"/>
      <w:bookmarkEnd w:id="377"/>
      <w:bookmarkEnd w:id="378"/>
      <w:bookmarkEnd w:id="379"/>
      <w:proofErr w:type="spellEnd"/>
    </w:p>
    <w:p w14:paraId="199C3AA0" w14:textId="77777777" w:rsidR="00326FD2" w:rsidRDefault="00326FD2" w:rsidP="00326FD2">
      <w:pPr>
        <w:pStyle w:val="TH"/>
      </w:pPr>
      <w:r>
        <w:rPr>
          <w:noProof/>
        </w:rPr>
        <w:t>Table </w:t>
      </w:r>
      <w:r>
        <w:t xml:space="preserve">6.y.5.2.3-1: </w:t>
      </w:r>
      <w:r>
        <w:rPr>
          <w:noProof/>
        </w:rPr>
        <w:t xml:space="preserve">Definition of type </w:t>
      </w:r>
      <w:proofErr w:type="spellStart"/>
      <w:r>
        <w:t>AcrSelReq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3"/>
        <w:gridCol w:w="1560"/>
        <w:gridCol w:w="425"/>
        <w:gridCol w:w="1134"/>
        <w:gridCol w:w="3828"/>
        <w:gridCol w:w="1363"/>
      </w:tblGrid>
      <w:tr w:rsidR="00326FD2" w14:paraId="0FCAD4E3" w14:textId="77777777" w:rsidTr="00AF3A30">
        <w:trPr>
          <w:jc w:val="center"/>
        </w:trPr>
        <w:tc>
          <w:tcPr>
            <w:tcW w:w="641" w:type="pct"/>
            <w:shd w:val="clear" w:color="auto" w:fill="C0C0C0"/>
          </w:tcPr>
          <w:p w14:paraId="1981DA0E" w14:textId="77777777" w:rsidR="00326FD2" w:rsidRPr="001D60BC" w:rsidRDefault="00326FD2" w:rsidP="00AF3A30">
            <w:pPr>
              <w:pStyle w:val="TAH"/>
            </w:pPr>
            <w:r w:rsidRPr="001D60BC">
              <w:t>Name</w:t>
            </w:r>
          </w:p>
        </w:tc>
        <w:tc>
          <w:tcPr>
            <w:tcW w:w="818" w:type="pct"/>
            <w:shd w:val="clear" w:color="auto" w:fill="C0C0C0"/>
          </w:tcPr>
          <w:p w14:paraId="2596FAF8" w14:textId="77777777" w:rsidR="00326FD2" w:rsidRPr="001D60BC" w:rsidRDefault="00326FD2" w:rsidP="00AF3A30">
            <w:pPr>
              <w:pStyle w:val="TAH"/>
            </w:pPr>
            <w:r w:rsidRPr="001D60BC">
              <w:t>Data type</w:t>
            </w:r>
          </w:p>
        </w:tc>
        <w:tc>
          <w:tcPr>
            <w:tcW w:w="223" w:type="pct"/>
            <w:shd w:val="clear" w:color="auto" w:fill="C0C0C0"/>
          </w:tcPr>
          <w:p w14:paraId="2C26B232" w14:textId="77777777" w:rsidR="00326FD2" w:rsidRPr="001D60BC" w:rsidRDefault="00326FD2" w:rsidP="00AF3A30">
            <w:pPr>
              <w:pStyle w:val="TAH"/>
            </w:pPr>
            <w:r w:rsidRPr="001D60BC">
              <w:t>P</w:t>
            </w:r>
          </w:p>
        </w:tc>
        <w:tc>
          <w:tcPr>
            <w:tcW w:w="595" w:type="pct"/>
            <w:shd w:val="clear" w:color="auto" w:fill="C0C0C0"/>
          </w:tcPr>
          <w:p w14:paraId="638EE12F" w14:textId="77777777" w:rsidR="00326FD2" w:rsidRPr="001D60BC" w:rsidRDefault="00326FD2" w:rsidP="00AF3A30">
            <w:pPr>
              <w:pStyle w:val="TAH"/>
            </w:pPr>
            <w:r w:rsidRPr="001D60BC">
              <w:t>Cardinality</w:t>
            </w:r>
          </w:p>
        </w:tc>
        <w:tc>
          <w:tcPr>
            <w:tcW w:w="2008" w:type="pct"/>
            <w:shd w:val="clear" w:color="auto" w:fill="C0C0C0"/>
          </w:tcPr>
          <w:p w14:paraId="7B61AAAD" w14:textId="77777777" w:rsidR="00326FD2" w:rsidRPr="001D60BC" w:rsidRDefault="00326FD2" w:rsidP="00AF3A30">
            <w:pPr>
              <w:pStyle w:val="TAH"/>
            </w:pPr>
            <w:r w:rsidRPr="001D60BC">
              <w:t>Description</w:t>
            </w:r>
          </w:p>
        </w:tc>
        <w:tc>
          <w:tcPr>
            <w:tcW w:w="715" w:type="pct"/>
            <w:shd w:val="clear" w:color="auto" w:fill="C0C0C0"/>
          </w:tcPr>
          <w:p w14:paraId="6CDDB08C" w14:textId="77777777" w:rsidR="00326FD2" w:rsidRPr="001D60BC" w:rsidRDefault="00326FD2" w:rsidP="00AF3A30">
            <w:pPr>
              <w:pStyle w:val="TAH"/>
            </w:pPr>
            <w:r w:rsidRPr="001D60BC">
              <w:t>Applicability</w:t>
            </w:r>
          </w:p>
        </w:tc>
      </w:tr>
      <w:tr w:rsidR="00326FD2" w14:paraId="1A58C33F" w14:textId="77777777" w:rsidTr="00AF3A30">
        <w:trPr>
          <w:jc w:val="center"/>
        </w:trPr>
        <w:tc>
          <w:tcPr>
            <w:tcW w:w="641" w:type="pct"/>
            <w:shd w:val="clear" w:color="auto" w:fill="auto"/>
          </w:tcPr>
          <w:p w14:paraId="7355BCD6" w14:textId="77777777" w:rsidR="00326FD2" w:rsidRPr="00CE4920" w:rsidRDefault="00326FD2" w:rsidP="00AF3A30">
            <w:pPr>
              <w:pStyle w:val="TAL"/>
            </w:pPr>
            <w:proofErr w:type="spellStart"/>
            <w:r w:rsidRPr="00CE4920">
              <w:t>eecId</w:t>
            </w:r>
            <w:proofErr w:type="spellEnd"/>
          </w:p>
        </w:tc>
        <w:tc>
          <w:tcPr>
            <w:tcW w:w="818" w:type="pct"/>
          </w:tcPr>
          <w:p w14:paraId="3B3A5CAC" w14:textId="77777777" w:rsidR="00326FD2" w:rsidRDefault="00326FD2" w:rsidP="00AF3A30">
            <w:pPr>
              <w:pStyle w:val="TAL"/>
            </w:pPr>
            <w:r w:rsidRPr="00646838">
              <w:t>string</w:t>
            </w:r>
          </w:p>
        </w:tc>
        <w:tc>
          <w:tcPr>
            <w:tcW w:w="223" w:type="pct"/>
          </w:tcPr>
          <w:p w14:paraId="490200EF" w14:textId="77777777" w:rsidR="00326FD2" w:rsidRPr="001D60BC" w:rsidRDefault="00326FD2" w:rsidP="00AF3A30">
            <w:pPr>
              <w:pStyle w:val="TAC"/>
            </w:pPr>
            <w:r w:rsidRPr="001D60BC">
              <w:t>M</w:t>
            </w:r>
          </w:p>
        </w:tc>
        <w:tc>
          <w:tcPr>
            <w:tcW w:w="595" w:type="pct"/>
          </w:tcPr>
          <w:p w14:paraId="6CEAB17B" w14:textId="77777777" w:rsidR="00326FD2" w:rsidRDefault="00326FD2" w:rsidP="00AF3A30">
            <w:pPr>
              <w:pStyle w:val="TAL"/>
            </w:pPr>
            <w:del w:id="380" w:author="Samsung" w:date="2023-11-03T21:49:00Z">
              <w:r w:rsidRPr="00646838" w:rsidDel="007E526E">
                <w:delText>0..</w:delText>
              </w:r>
            </w:del>
            <w:r w:rsidRPr="00646838">
              <w:t>1</w:t>
            </w:r>
          </w:p>
        </w:tc>
        <w:tc>
          <w:tcPr>
            <w:tcW w:w="2008" w:type="pct"/>
            <w:shd w:val="clear" w:color="auto" w:fill="auto"/>
          </w:tcPr>
          <w:p w14:paraId="02A7A1AA" w14:textId="77777777" w:rsidR="00326FD2" w:rsidRDefault="00326FD2" w:rsidP="00AF3A30">
            <w:pPr>
              <w:pStyle w:val="TAL"/>
            </w:pPr>
            <w:r w:rsidRPr="00646838">
              <w:t>Represents a unique identifier of the EEC.</w:t>
            </w:r>
          </w:p>
        </w:tc>
        <w:tc>
          <w:tcPr>
            <w:tcW w:w="715" w:type="pct"/>
          </w:tcPr>
          <w:p w14:paraId="73F1B279" w14:textId="77777777" w:rsidR="00326FD2" w:rsidRPr="00646838" w:rsidRDefault="00326FD2" w:rsidP="00AF3A30">
            <w:pPr>
              <w:pStyle w:val="TAL"/>
            </w:pPr>
          </w:p>
        </w:tc>
      </w:tr>
      <w:tr w:rsidR="00326FD2" w14:paraId="43B3B1C5" w14:textId="77777777" w:rsidTr="00AF3A30">
        <w:trPr>
          <w:jc w:val="center"/>
        </w:trPr>
        <w:tc>
          <w:tcPr>
            <w:tcW w:w="641" w:type="pct"/>
            <w:shd w:val="clear" w:color="auto" w:fill="auto"/>
          </w:tcPr>
          <w:p w14:paraId="5A471908" w14:textId="77777777" w:rsidR="00326FD2" w:rsidRPr="00CE4920" w:rsidRDefault="00326FD2" w:rsidP="00AF3A30">
            <w:pPr>
              <w:pStyle w:val="TAL"/>
            </w:pPr>
            <w:proofErr w:type="spellStart"/>
            <w:r w:rsidRPr="00CE4920">
              <w:rPr>
                <w:lang w:eastAsia="ko-KR"/>
              </w:rPr>
              <w:t>acId</w:t>
            </w:r>
            <w:proofErr w:type="spellEnd"/>
          </w:p>
        </w:tc>
        <w:tc>
          <w:tcPr>
            <w:tcW w:w="818" w:type="pct"/>
          </w:tcPr>
          <w:p w14:paraId="74983D3E" w14:textId="77777777" w:rsidR="00326FD2" w:rsidRDefault="00326FD2" w:rsidP="00AF3A30">
            <w:pPr>
              <w:pStyle w:val="TAL"/>
            </w:pPr>
            <w:r w:rsidRPr="00646838">
              <w:t>string</w:t>
            </w:r>
          </w:p>
        </w:tc>
        <w:tc>
          <w:tcPr>
            <w:tcW w:w="223" w:type="pct"/>
          </w:tcPr>
          <w:p w14:paraId="0F725E99" w14:textId="77777777" w:rsidR="00326FD2" w:rsidRPr="001D60BC" w:rsidRDefault="00326FD2" w:rsidP="00AF3A30">
            <w:pPr>
              <w:pStyle w:val="TAC"/>
            </w:pPr>
            <w:r w:rsidRPr="001D60BC">
              <w:t>M</w:t>
            </w:r>
          </w:p>
        </w:tc>
        <w:tc>
          <w:tcPr>
            <w:tcW w:w="595" w:type="pct"/>
          </w:tcPr>
          <w:p w14:paraId="31A3DCCA" w14:textId="77777777" w:rsidR="00326FD2" w:rsidRDefault="00326FD2" w:rsidP="00AF3A30">
            <w:pPr>
              <w:pStyle w:val="TAL"/>
            </w:pPr>
            <w:r w:rsidRPr="00646838">
              <w:t>1</w:t>
            </w:r>
          </w:p>
        </w:tc>
        <w:tc>
          <w:tcPr>
            <w:tcW w:w="2008" w:type="pct"/>
            <w:shd w:val="clear" w:color="auto" w:fill="auto"/>
          </w:tcPr>
          <w:p w14:paraId="7659F69D" w14:textId="77777777" w:rsidR="00326FD2" w:rsidRDefault="00326FD2" w:rsidP="00AF3A30">
            <w:pPr>
              <w:pStyle w:val="TAL"/>
            </w:pPr>
            <w:r w:rsidRPr="00646838">
              <w:t>Identity of the AC.</w:t>
            </w:r>
          </w:p>
        </w:tc>
        <w:tc>
          <w:tcPr>
            <w:tcW w:w="715" w:type="pct"/>
          </w:tcPr>
          <w:p w14:paraId="7456DEF1" w14:textId="77777777" w:rsidR="00326FD2" w:rsidRPr="00646838" w:rsidRDefault="00326FD2" w:rsidP="00AF3A30">
            <w:pPr>
              <w:pStyle w:val="TAL"/>
            </w:pPr>
          </w:p>
        </w:tc>
      </w:tr>
      <w:tr w:rsidR="00326FD2" w:rsidDel="00AF3A30" w14:paraId="46FD4DB8" w14:textId="6C3E8062" w:rsidTr="00AF3A30">
        <w:trPr>
          <w:jc w:val="center"/>
          <w:del w:id="381" w:author="Samsung" w:date="2023-11-03T16:42:00Z"/>
        </w:trPr>
        <w:tc>
          <w:tcPr>
            <w:tcW w:w="641" w:type="pct"/>
            <w:shd w:val="clear" w:color="auto" w:fill="auto"/>
          </w:tcPr>
          <w:p w14:paraId="5FB7B3E6" w14:textId="53F0DE3B" w:rsidR="00326FD2" w:rsidRPr="00CE4920" w:rsidDel="00AF3A30" w:rsidRDefault="00326FD2" w:rsidP="00AF3A30">
            <w:pPr>
              <w:pStyle w:val="TAL"/>
              <w:rPr>
                <w:del w:id="382" w:author="Samsung" w:date="2023-11-03T16:42:00Z"/>
              </w:rPr>
            </w:pPr>
            <w:del w:id="383" w:author="Samsung" w:date="2023-11-03T16:42:00Z">
              <w:r w:rsidRPr="00CE4920" w:rsidDel="00AF3A30">
                <w:delText>selEasIds</w:delText>
              </w:r>
            </w:del>
          </w:p>
        </w:tc>
        <w:tc>
          <w:tcPr>
            <w:tcW w:w="818" w:type="pct"/>
          </w:tcPr>
          <w:p w14:paraId="257D5686" w14:textId="0BBE0204" w:rsidR="00326FD2" w:rsidDel="00AF3A30" w:rsidRDefault="00326FD2" w:rsidP="00AF3A30">
            <w:pPr>
              <w:pStyle w:val="TAL"/>
              <w:rPr>
                <w:del w:id="384" w:author="Samsung" w:date="2023-11-03T16:42:00Z"/>
              </w:rPr>
            </w:pPr>
            <w:del w:id="385" w:author="Samsung" w:date="2023-11-03T16:42:00Z">
              <w:r w:rsidDel="00AF3A30">
                <w:delText>array(string)</w:delText>
              </w:r>
            </w:del>
          </w:p>
        </w:tc>
        <w:tc>
          <w:tcPr>
            <w:tcW w:w="223" w:type="pct"/>
          </w:tcPr>
          <w:p w14:paraId="546D0F98" w14:textId="642ABED3" w:rsidR="00326FD2" w:rsidRPr="001D60BC" w:rsidDel="00AF3A30" w:rsidRDefault="00326FD2" w:rsidP="00AF3A30">
            <w:pPr>
              <w:pStyle w:val="TAC"/>
              <w:rPr>
                <w:del w:id="386" w:author="Samsung" w:date="2023-11-03T16:42:00Z"/>
              </w:rPr>
            </w:pPr>
            <w:del w:id="387" w:author="Samsung" w:date="2023-11-03T16:42:00Z">
              <w:r w:rsidRPr="001D60BC" w:rsidDel="00AF3A30">
                <w:delText>M</w:delText>
              </w:r>
            </w:del>
          </w:p>
        </w:tc>
        <w:tc>
          <w:tcPr>
            <w:tcW w:w="595" w:type="pct"/>
          </w:tcPr>
          <w:p w14:paraId="76FC2DE8" w14:textId="0AEF2DCF" w:rsidR="00326FD2" w:rsidRPr="00F81AB1" w:rsidDel="00AF3A30" w:rsidRDefault="00326FD2" w:rsidP="00AF3A30">
            <w:pPr>
              <w:pStyle w:val="TAL"/>
              <w:rPr>
                <w:del w:id="388" w:author="Samsung" w:date="2023-11-03T16:42:00Z"/>
              </w:rPr>
            </w:pPr>
            <w:del w:id="389" w:author="Samsung" w:date="2023-11-03T16:42:00Z">
              <w:r w:rsidRPr="00646838" w:rsidDel="00AF3A30">
                <w:delText>1</w:delText>
              </w:r>
            </w:del>
          </w:p>
        </w:tc>
        <w:tc>
          <w:tcPr>
            <w:tcW w:w="2008" w:type="pct"/>
            <w:shd w:val="clear" w:color="auto" w:fill="auto"/>
          </w:tcPr>
          <w:p w14:paraId="437A0881" w14:textId="12ECAC1E" w:rsidR="00326FD2" w:rsidDel="00AF3A30" w:rsidRDefault="00326FD2" w:rsidP="00AF3A30">
            <w:pPr>
              <w:pStyle w:val="TAL"/>
              <w:rPr>
                <w:del w:id="390" w:author="Samsung" w:date="2023-11-03T16:42:00Z"/>
              </w:rPr>
            </w:pPr>
            <w:del w:id="391" w:author="Samsung" w:date="2023-11-03T16:42:00Z">
              <w:r w:rsidDel="00AF3A30">
                <w:delText>The identifier</w:delText>
              </w:r>
              <w:r w:rsidRPr="000A260A" w:rsidDel="00AF3A30">
                <w:delText>(s)</w:delText>
              </w:r>
              <w:r w:rsidDel="00AF3A30">
                <w:delText xml:space="preserve"> (e.g., FQDN, URI) of the selected EAS</w:delText>
              </w:r>
              <w:r w:rsidRPr="000A260A" w:rsidDel="00AF3A30">
                <w:delText xml:space="preserve"> </w:delText>
              </w:r>
              <w:r w:rsidDel="00AF3A30">
                <w:delText>(</w:delText>
              </w:r>
              <w:r w:rsidRPr="000A260A" w:rsidDel="00AF3A30">
                <w:delText>or the selected EAS(s) for EAS bundles</w:delText>
              </w:r>
              <w:r w:rsidDel="00AF3A30">
                <w:delText xml:space="preserve">) </w:delText>
              </w:r>
              <w:r w:rsidRPr="00392BDB" w:rsidDel="00AF3A30">
                <w:delText>which is either instantiated or instantiable.</w:delText>
              </w:r>
            </w:del>
          </w:p>
        </w:tc>
        <w:tc>
          <w:tcPr>
            <w:tcW w:w="715" w:type="pct"/>
          </w:tcPr>
          <w:p w14:paraId="3BA51401" w14:textId="1C93C6CE" w:rsidR="00326FD2" w:rsidDel="00AF3A30" w:rsidRDefault="00326FD2" w:rsidP="00AF3A30">
            <w:pPr>
              <w:pStyle w:val="TAL"/>
              <w:rPr>
                <w:del w:id="392" w:author="Samsung" w:date="2023-11-03T16:42:00Z"/>
              </w:rPr>
            </w:pPr>
          </w:p>
        </w:tc>
      </w:tr>
      <w:tr w:rsidR="00326FD2" w14:paraId="7F899AE7" w14:textId="77777777" w:rsidTr="00326FD2">
        <w:trPr>
          <w:jc w:val="center"/>
        </w:trPr>
        <w:tc>
          <w:tcPr>
            <w:tcW w:w="641" w:type="pct"/>
            <w:shd w:val="clear" w:color="auto" w:fill="auto"/>
          </w:tcPr>
          <w:p w14:paraId="7E9B6022" w14:textId="77777777" w:rsidR="00326FD2" w:rsidRPr="00CE4920" w:rsidRDefault="00326FD2" w:rsidP="00AF3A30">
            <w:pPr>
              <w:pStyle w:val="TAL"/>
            </w:pPr>
            <w:proofErr w:type="spellStart"/>
            <w:r w:rsidRPr="00CE4920">
              <w:t>acProf</w:t>
            </w:r>
            <w:proofErr w:type="spellEnd"/>
          </w:p>
        </w:tc>
        <w:tc>
          <w:tcPr>
            <w:tcW w:w="818" w:type="pct"/>
          </w:tcPr>
          <w:p w14:paraId="29C405D1" w14:textId="77777777" w:rsidR="00326FD2" w:rsidRDefault="00326FD2" w:rsidP="00AF3A30">
            <w:pPr>
              <w:pStyle w:val="TAL"/>
            </w:pPr>
            <w:proofErr w:type="spellStart"/>
            <w:r>
              <w:t>ACProfile</w:t>
            </w:r>
            <w:proofErr w:type="spellEnd"/>
          </w:p>
        </w:tc>
        <w:tc>
          <w:tcPr>
            <w:tcW w:w="223" w:type="pct"/>
          </w:tcPr>
          <w:p w14:paraId="601FFA5E" w14:textId="77777777" w:rsidR="00326FD2" w:rsidRPr="001D60BC" w:rsidRDefault="00326FD2" w:rsidP="00AF3A30">
            <w:pPr>
              <w:pStyle w:val="TAC"/>
            </w:pPr>
            <w:r w:rsidRPr="001D60BC">
              <w:t>O</w:t>
            </w:r>
          </w:p>
        </w:tc>
        <w:tc>
          <w:tcPr>
            <w:tcW w:w="595" w:type="pct"/>
          </w:tcPr>
          <w:p w14:paraId="45D4C103" w14:textId="77777777" w:rsidR="00326FD2" w:rsidRPr="00646838" w:rsidRDefault="00326FD2" w:rsidP="00AF3A30">
            <w:pPr>
              <w:pStyle w:val="TAL"/>
            </w:pPr>
            <w:r>
              <w:t>1</w:t>
            </w:r>
          </w:p>
        </w:tc>
        <w:tc>
          <w:tcPr>
            <w:tcW w:w="2008" w:type="pct"/>
            <w:shd w:val="clear" w:color="auto" w:fill="auto"/>
          </w:tcPr>
          <w:p w14:paraId="0DFD7A44" w14:textId="77777777" w:rsidR="00326FD2" w:rsidRDefault="00326FD2" w:rsidP="00AF3A30">
            <w:pPr>
              <w:pStyle w:val="TAL"/>
            </w:pPr>
            <w:r w:rsidRPr="00646838">
              <w:t>Profiles of ACs for which the EEC provides edge enabling services.</w:t>
            </w:r>
          </w:p>
        </w:tc>
        <w:tc>
          <w:tcPr>
            <w:tcW w:w="715" w:type="pct"/>
          </w:tcPr>
          <w:p w14:paraId="504844F0" w14:textId="77777777" w:rsidR="00326FD2" w:rsidRDefault="00326FD2" w:rsidP="00AF3A30">
            <w:pPr>
              <w:pStyle w:val="TAL"/>
              <w:rPr>
                <w:rFonts w:cs="Arial"/>
                <w:szCs w:val="18"/>
              </w:rPr>
            </w:pPr>
          </w:p>
        </w:tc>
      </w:tr>
      <w:tr w:rsidR="00326FD2" w:rsidDel="00AF3A30" w14:paraId="7FB96D3A" w14:textId="5510A890" w:rsidTr="00AF3A30">
        <w:trPr>
          <w:jc w:val="center"/>
          <w:del w:id="393" w:author="Samsung" w:date="2023-11-03T16:42:00Z"/>
        </w:trPr>
        <w:tc>
          <w:tcPr>
            <w:tcW w:w="641" w:type="pct"/>
            <w:shd w:val="clear" w:color="auto" w:fill="auto"/>
          </w:tcPr>
          <w:p w14:paraId="5D088973" w14:textId="00FDF73A" w:rsidR="00326FD2" w:rsidRPr="00D36693" w:rsidDel="00AF3A30" w:rsidRDefault="00326FD2" w:rsidP="00AF3A30">
            <w:pPr>
              <w:pStyle w:val="TAL"/>
              <w:rPr>
                <w:del w:id="394" w:author="Samsung" w:date="2023-11-03T16:42:00Z"/>
              </w:rPr>
            </w:pPr>
            <w:del w:id="395" w:author="Samsung" w:date="2023-11-03T16:42:00Z">
              <w:r w:rsidRPr="00D36693" w:rsidDel="00AF3A30">
                <w:delText>selEasEndPoints</w:delText>
              </w:r>
            </w:del>
          </w:p>
        </w:tc>
        <w:tc>
          <w:tcPr>
            <w:tcW w:w="818" w:type="pct"/>
          </w:tcPr>
          <w:p w14:paraId="2B8DF298" w14:textId="2D533D1D" w:rsidR="00326FD2" w:rsidDel="00AF3A30" w:rsidRDefault="00326FD2" w:rsidP="00AF3A30">
            <w:pPr>
              <w:pStyle w:val="TAL"/>
              <w:rPr>
                <w:del w:id="396" w:author="Samsung" w:date="2023-11-03T16:42:00Z"/>
              </w:rPr>
            </w:pPr>
            <w:del w:id="397" w:author="Samsung" w:date="2023-11-03T16:42:00Z">
              <w:r w:rsidDel="00AF3A30">
                <w:delText>array(EndPoint)</w:delText>
              </w:r>
            </w:del>
          </w:p>
        </w:tc>
        <w:tc>
          <w:tcPr>
            <w:tcW w:w="223" w:type="pct"/>
          </w:tcPr>
          <w:p w14:paraId="7FA087AF" w14:textId="08AD9032" w:rsidR="00326FD2" w:rsidRPr="001D60BC" w:rsidDel="00AF3A30" w:rsidRDefault="00326FD2" w:rsidP="00AF3A30">
            <w:pPr>
              <w:pStyle w:val="TAC"/>
              <w:rPr>
                <w:del w:id="398" w:author="Samsung" w:date="2023-11-03T16:42:00Z"/>
              </w:rPr>
            </w:pPr>
            <w:del w:id="399" w:author="Samsung" w:date="2023-11-03T16:42:00Z">
              <w:r w:rsidRPr="001D60BC" w:rsidDel="00AF3A30">
                <w:delText>O</w:delText>
              </w:r>
            </w:del>
          </w:p>
        </w:tc>
        <w:tc>
          <w:tcPr>
            <w:tcW w:w="595" w:type="pct"/>
          </w:tcPr>
          <w:p w14:paraId="4C8235F1" w14:textId="55FAEF5E" w:rsidR="00326FD2" w:rsidRPr="00F81AB1" w:rsidDel="00AF3A30" w:rsidRDefault="00326FD2" w:rsidP="00AF3A30">
            <w:pPr>
              <w:pStyle w:val="TAL"/>
              <w:rPr>
                <w:del w:id="400" w:author="Samsung" w:date="2023-11-03T16:42:00Z"/>
              </w:rPr>
            </w:pPr>
            <w:del w:id="401" w:author="Samsung" w:date="2023-11-03T16:42:00Z">
              <w:r w:rsidDel="00AF3A30">
                <w:delText>0..1</w:delText>
              </w:r>
            </w:del>
          </w:p>
        </w:tc>
        <w:tc>
          <w:tcPr>
            <w:tcW w:w="2008" w:type="pct"/>
            <w:shd w:val="clear" w:color="auto" w:fill="auto"/>
          </w:tcPr>
          <w:p w14:paraId="3A5C31A6" w14:textId="1D78E600" w:rsidR="00326FD2" w:rsidDel="00AF3A30" w:rsidRDefault="00326FD2" w:rsidP="00AF3A30">
            <w:pPr>
              <w:pStyle w:val="TAL"/>
              <w:rPr>
                <w:del w:id="402" w:author="Samsung" w:date="2023-11-03T16:42:00Z"/>
              </w:rPr>
            </w:pPr>
            <w:del w:id="403" w:author="Samsung" w:date="2023-11-03T16:42:00Z">
              <w:r w:rsidDel="00AF3A30">
                <w:delText>The endpoint</w:delText>
              </w:r>
              <w:r w:rsidRPr="000A260A" w:rsidDel="00AF3A30">
                <w:delText>(s)</w:delText>
              </w:r>
              <w:r w:rsidDel="00AF3A30">
                <w:delText xml:space="preserve"> of the selected EAS</w:delText>
              </w:r>
              <w:r w:rsidRPr="000A260A" w:rsidDel="00AF3A30">
                <w:delText xml:space="preserve"> </w:delText>
              </w:r>
              <w:r w:rsidDel="00AF3A30">
                <w:delText>(</w:delText>
              </w:r>
              <w:r w:rsidRPr="000A260A" w:rsidDel="00AF3A30">
                <w:delText>or the selected EAS(s) for EAS bundles</w:delText>
              </w:r>
              <w:r w:rsidDel="00AF3A30">
                <w:delText>) when the selected EAS is instantiated</w:delText>
              </w:r>
            </w:del>
          </w:p>
        </w:tc>
        <w:tc>
          <w:tcPr>
            <w:tcW w:w="715" w:type="pct"/>
          </w:tcPr>
          <w:p w14:paraId="7DE971A3" w14:textId="421C5C60" w:rsidR="00326FD2" w:rsidDel="00AF3A30" w:rsidRDefault="00326FD2" w:rsidP="00AF3A30">
            <w:pPr>
              <w:pStyle w:val="TAL"/>
              <w:rPr>
                <w:del w:id="404" w:author="Samsung" w:date="2023-11-03T16:42:00Z"/>
              </w:rPr>
            </w:pPr>
          </w:p>
        </w:tc>
      </w:tr>
      <w:tr w:rsidR="00326FD2" w14:paraId="12225DDB" w14:textId="77777777" w:rsidTr="00AF3A30">
        <w:trPr>
          <w:jc w:val="center"/>
        </w:trPr>
        <w:tc>
          <w:tcPr>
            <w:tcW w:w="641" w:type="pct"/>
            <w:shd w:val="clear" w:color="auto" w:fill="auto"/>
          </w:tcPr>
          <w:p w14:paraId="07A04362" w14:textId="77777777" w:rsidR="00326FD2" w:rsidRPr="00CE4920" w:rsidRDefault="00326FD2" w:rsidP="00AF3A30">
            <w:pPr>
              <w:pStyle w:val="TAL"/>
            </w:pPr>
            <w:proofErr w:type="spellStart"/>
            <w:r w:rsidRPr="00CE4920">
              <w:t>dnais</w:t>
            </w:r>
            <w:proofErr w:type="spellEnd"/>
          </w:p>
        </w:tc>
        <w:tc>
          <w:tcPr>
            <w:tcW w:w="818" w:type="pct"/>
          </w:tcPr>
          <w:p w14:paraId="2A45BD13" w14:textId="77777777" w:rsidR="00326FD2" w:rsidRDefault="00326FD2" w:rsidP="00AF3A30">
            <w:pPr>
              <w:pStyle w:val="TAL"/>
            </w:pPr>
            <w:r>
              <w:t>array(</w:t>
            </w:r>
            <w:proofErr w:type="spellStart"/>
            <w:r w:rsidRPr="001D2CEF">
              <w:t>Dnai</w:t>
            </w:r>
            <w:proofErr w:type="spellEnd"/>
            <w:r>
              <w:t>)</w:t>
            </w:r>
          </w:p>
        </w:tc>
        <w:tc>
          <w:tcPr>
            <w:tcW w:w="223" w:type="pct"/>
          </w:tcPr>
          <w:p w14:paraId="50735DC4" w14:textId="77777777" w:rsidR="00326FD2" w:rsidRPr="001D60BC" w:rsidRDefault="00326FD2" w:rsidP="00AF3A30">
            <w:pPr>
              <w:pStyle w:val="TAC"/>
            </w:pPr>
            <w:r w:rsidRPr="001D60BC">
              <w:t>O</w:t>
            </w:r>
          </w:p>
        </w:tc>
        <w:tc>
          <w:tcPr>
            <w:tcW w:w="595" w:type="pct"/>
          </w:tcPr>
          <w:p w14:paraId="74E0F633" w14:textId="77777777" w:rsidR="00326FD2" w:rsidRDefault="00326FD2" w:rsidP="00AF3A30">
            <w:pPr>
              <w:pStyle w:val="TAL"/>
            </w:pPr>
            <w:r>
              <w:t>0..1</w:t>
            </w:r>
          </w:p>
        </w:tc>
        <w:tc>
          <w:tcPr>
            <w:tcW w:w="2008" w:type="pct"/>
            <w:shd w:val="clear" w:color="auto" w:fill="auto"/>
          </w:tcPr>
          <w:p w14:paraId="75520619" w14:textId="77777777" w:rsidR="00326FD2" w:rsidRDefault="00326FD2" w:rsidP="00AF3A30">
            <w:pPr>
              <w:pStyle w:val="TAL"/>
            </w:pPr>
            <w:r>
              <w:t xml:space="preserve">Represents list of </w:t>
            </w:r>
            <w:r w:rsidRPr="001D2CEF">
              <w:rPr>
                <w:lang w:eastAsia="zh-CN"/>
              </w:rPr>
              <w:t>Data network access identifier</w:t>
            </w:r>
            <w:r>
              <w:rPr>
                <w:lang w:eastAsia="zh-CN"/>
              </w:rPr>
              <w:t xml:space="preserve"> for each selected EAS identifier</w:t>
            </w:r>
          </w:p>
        </w:tc>
        <w:tc>
          <w:tcPr>
            <w:tcW w:w="715" w:type="pct"/>
          </w:tcPr>
          <w:p w14:paraId="66C0EBC9" w14:textId="77777777" w:rsidR="00326FD2" w:rsidRDefault="00326FD2" w:rsidP="00AF3A30">
            <w:pPr>
              <w:pStyle w:val="TAL"/>
            </w:pPr>
          </w:p>
        </w:tc>
      </w:tr>
      <w:tr w:rsidR="00326FD2" w14:paraId="0EC4504E" w14:textId="77777777" w:rsidTr="00AF3A30">
        <w:trPr>
          <w:jc w:val="center"/>
        </w:trPr>
        <w:tc>
          <w:tcPr>
            <w:tcW w:w="641" w:type="pct"/>
            <w:shd w:val="clear" w:color="auto" w:fill="auto"/>
          </w:tcPr>
          <w:p w14:paraId="4B775A3F" w14:textId="77777777" w:rsidR="00326FD2" w:rsidRPr="00CE4920" w:rsidRDefault="00326FD2" w:rsidP="00AF3A30">
            <w:pPr>
              <w:pStyle w:val="TAL"/>
            </w:pPr>
            <w:proofErr w:type="spellStart"/>
            <w:r w:rsidRPr="00CE4920">
              <w:t>svcArea</w:t>
            </w:r>
            <w:proofErr w:type="spellEnd"/>
          </w:p>
        </w:tc>
        <w:tc>
          <w:tcPr>
            <w:tcW w:w="818" w:type="pct"/>
          </w:tcPr>
          <w:p w14:paraId="3CCE0BDD" w14:textId="77777777" w:rsidR="00326FD2" w:rsidRDefault="00326FD2" w:rsidP="00AF3A30">
            <w:pPr>
              <w:pStyle w:val="TAL"/>
            </w:pPr>
            <w:r>
              <w:t>Array(</w:t>
            </w:r>
            <w:r w:rsidRPr="00646838">
              <w:t>LocationArea5G</w:t>
            </w:r>
            <w:r>
              <w:t>)</w:t>
            </w:r>
          </w:p>
        </w:tc>
        <w:tc>
          <w:tcPr>
            <w:tcW w:w="223" w:type="pct"/>
          </w:tcPr>
          <w:p w14:paraId="47A9E31E" w14:textId="77777777" w:rsidR="00326FD2" w:rsidRPr="001D60BC" w:rsidRDefault="00326FD2" w:rsidP="00AF3A30">
            <w:pPr>
              <w:pStyle w:val="TAC"/>
            </w:pPr>
            <w:r w:rsidRPr="001D60BC">
              <w:t>O</w:t>
            </w:r>
          </w:p>
        </w:tc>
        <w:tc>
          <w:tcPr>
            <w:tcW w:w="595" w:type="pct"/>
          </w:tcPr>
          <w:p w14:paraId="5B7ADAD3" w14:textId="77777777" w:rsidR="00326FD2" w:rsidRDefault="00326FD2" w:rsidP="00AF3A30">
            <w:pPr>
              <w:pStyle w:val="TAL"/>
            </w:pPr>
            <w:r>
              <w:t>0..1</w:t>
            </w:r>
          </w:p>
        </w:tc>
        <w:tc>
          <w:tcPr>
            <w:tcW w:w="2008" w:type="pct"/>
            <w:shd w:val="clear" w:color="auto" w:fill="auto"/>
          </w:tcPr>
          <w:p w14:paraId="1329C432" w14:textId="77777777" w:rsidR="00326FD2" w:rsidRDefault="00326FD2" w:rsidP="00AF3A30">
            <w:pPr>
              <w:pStyle w:val="TAL"/>
            </w:pPr>
            <w:r>
              <w:t xml:space="preserve">Service availability area (geographical and topological) </w:t>
            </w:r>
            <w:r>
              <w:rPr>
                <w:lang w:eastAsia="zh-CN"/>
              </w:rPr>
              <w:t>for each selected EAS identifier</w:t>
            </w:r>
          </w:p>
        </w:tc>
        <w:tc>
          <w:tcPr>
            <w:tcW w:w="715" w:type="pct"/>
          </w:tcPr>
          <w:p w14:paraId="44586916" w14:textId="77777777" w:rsidR="00326FD2" w:rsidRDefault="00326FD2" w:rsidP="00AF3A30">
            <w:pPr>
              <w:pStyle w:val="TAL"/>
            </w:pPr>
          </w:p>
        </w:tc>
      </w:tr>
      <w:tr w:rsidR="00326FD2" w14:paraId="121A5B45" w14:textId="77777777" w:rsidTr="00AF3A30">
        <w:trPr>
          <w:jc w:val="center"/>
        </w:trPr>
        <w:tc>
          <w:tcPr>
            <w:tcW w:w="641" w:type="pct"/>
            <w:shd w:val="clear" w:color="auto" w:fill="auto"/>
          </w:tcPr>
          <w:p w14:paraId="1C49759D" w14:textId="77777777" w:rsidR="00326FD2" w:rsidRPr="00CE4920" w:rsidRDefault="00326FD2" w:rsidP="00AF3A30">
            <w:pPr>
              <w:pStyle w:val="TAL"/>
            </w:pPr>
            <w:proofErr w:type="spellStart"/>
            <w:r w:rsidRPr="00CE4920">
              <w:t>assEesEndPoints</w:t>
            </w:r>
            <w:proofErr w:type="spellEnd"/>
          </w:p>
        </w:tc>
        <w:tc>
          <w:tcPr>
            <w:tcW w:w="818" w:type="pct"/>
          </w:tcPr>
          <w:p w14:paraId="4931C121" w14:textId="77777777" w:rsidR="00326FD2" w:rsidRDefault="00326FD2" w:rsidP="00AF3A30">
            <w:pPr>
              <w:pStyle w:val="TAL"/>
            </w:pPr>
            <w:r>
              <w:t>array(</w:t>
            </w:r>
            <w:proofErr w:type="spellStart"/>
            <w:r>
              <w:t>EndPoint</w:t>
            </w:r>
            <w:proofErr w:type="spellEnd"/>
            <w:r>
              <w:t>)</w:t>
            </w:r>
          </w:p>
        </w:tc>
        <w:tc>
          <w:tcPr>
            <w:tcW w:w="223" w:type="pct"/>
          </w:tcPr>
          <w:p w14:paraId="14CAF891" w14:textId="77777777" w:rsidR="00326FD2" w:rsidRPr="001D60BC" w:rsidRDefault="00326FD2" w:rsidP="00AF3A30">
            <w:pPr>
              <w:pStyle w:val="TAC"/>
            </w:pPr>
            <w:r w:rsidRPr="001D60BC">
              <w:t>O</w:t>
            </w:r>
          </w:p>
        </w:tc>
        <w:tc>
          <w:tcPr>
            <w:tcW w:w="595" w:type="pct"/>
          </w:tcPr>
          <w:p w14:paraId="49AE8387" w14:textId="77777777" w:rsidR="00326FD2" w:rsidRDefault="00326FD2" w:rsidP="00AF3A30">
            <w:pPr>
              <w:pStyle w:val="TAL"/>
            </w:pPr>
            <w:r>
              <w:t>0..1</w:t>
            </w:r>
          </w:p>
        </w:tc>
        <w:tc>
          <w:tcPr>
            <w:tcW w:w="2008" w:type="pct"/>
            <w:shd w:val="clear" w:color="auto" w:fill="auto"/>
          </w:tcPr>
          <w:p w14:paraId="46F8BC5E" w14:textId="77777777" w:rsidR="00326FD2" w:rsidRDefault="00326FD2" w:rsidP="00AF3A30">
            <w:pPr>
              <w:pStyle w:val="TAL"/>
            </w:pPr>
            <w:r w:rsidRPr="00F821F8">
              <w:t xml:space="preserve">EES information which support the EAS </w:t>
            </w:r>
            <w:r>
              <w:t xml:space="preserve">bundle </w:t>
            </w:r>
            <w:r w:rsidRPr="00F821F8">
              <w:t>within the same DNAI</w:t>
            </w:r>
          </w:p>
        </w:tc>
        <w:tc>
          <w:tcPr>
            <w:tcW w:w="715" w:type="pct"/>
          </w:tcPr>
          <w:p w14:paraId="4F5F3252" w14:textId="77777777" w:rsidR="00326FD2" w:rsidRPr="00F821F8" w:rsidRDefault="00326FD2" w:rsidP="00AF3A30">
            <w:pPr>
              <w:pStyle w:val="TAL"/>
            </w:pPr>
          </w:p>
        </w:tc>
      </w:tr>
      <w:tr w:rsidR="00326FD2" w14:paraId="5D5B7C9F" w14:textId="77777777" w:rsidTr="00AF3A30">
        <w:trPr>
          <w:jc w:val="center"/>
        </w:trPr>
        <w:tc>
          <w:tcPr>
            <w:tcW w:w="641" w:type="pct"/>
            <w:shd w:val="clear" w:color="auto" w:fill="auto"/>
          </w:tcPr>
          <w:p w14:paraId="182C13A0" w14:textId="77777777" w:rsidR="00326FD2" w:rsidRPr="00CE4920" w:rsidRDefault="00326FD2" w:rsidP="00AF3A30">
            <w:pPr>
              <w:pStyle w:val="TAL"/>
            </w:pPr>
            <w:proofErr w:type="spellStart"/>
            <w:r w:rsidRPr="00CE4920">
              <w:t>eecSvcContinuity</w:t>
            </w:r>
            <w:proofErr w:type="spellEnd"/>
          </w:p>
        </w:tc>
        <w:tc>
          <w:tcPr>
            <w:tcW w:w="818" w:type="pct"/>
          </w:tcPr>
          <w:p w14:paraId="6DF9A562" w14:textId="77777777" w:rsidR="00326FD2" w:rsidRDefault="00326FD2" w:rsidP="00AF3A30">
            <w:pPr>
              <w:pStyle w:val="TAL"/>
            </w:pPr>
            <w:r>
              <w:t>array(</w:t>
            </w:r>
            <w:proofErr w:type="spellStart"/>
            <w:r>
              <w:t>ACRScenario</w:t>
            </w:r>
            <w:proofErr w:type="spellEnd"/>
            <w:r>
              <w:t>)</w:t>
            </w:r>
          </w:p>
        </w:tc>
        <w:tc>
          <w:tcPr>
            <w:tcW w:w="223" w:type="pct"/>
          </w:tcPr>
          <w:p w14:paraId="1D4A8CA7" w14:textId="77777777" w:rsidR="00326FD2" w:rsidRPr="001D60BC" w:rsidRDefault="00326FD2" w:rsidP="00AF3A30">
            <w:pPr>
              <w:pStyle w:val="TAC"/>
            </w:pPr>
            <w:r w:rsidRPr="001D60BC">
              <w:t>O</w:t>
            </w:r>
          </w:p>
        </w:tc>
        <w:tc>
          <w:tcPr>
            <w:tcW w:w="595" w:type="pct"/>
          </w:tcPr>
          <w:p w14:paraId="50029372" w14:textId="77777777" w:rsidR="00326FD2" w:rsidRDefault="00326FD2" w:rsidP="00AF3A30">
            <w:pPr>
              <w:pStyle w:val="TAL"/>
            </w:pPr>
            <w:r w:rsidRPr="00F81AB1">
              <w:t>1..N</w:t>
            </w:r>
          </w:p>
        </w:tc>
        <w:tc>
          <w:tcPr>
            <w:tcW w:w="2008" w:type="pct"/>
            <w:shd w:val="clear" w:color="auto" w:fill="auto"/>
          </w:tcPr>
          <w:p w14:paraId="0DDF5FC6" w14:textId="77777777" w:rsidR="00326FD2" w:rsidRDefault="00326FD2" w:rsidP="00AF3A30">
            <w:pPr>
              <w:pStyle w:val="TAL"/>
            </w:pPr>
            <w:r>
              <w:t>Service continuity support; indicates EEC supported ACR scenarios.</w:t>
            </w:r>
          </w:p>
          <w:p w14:paraId="4D69DCDC" w14:textId="77777777" w:rsidR="00326FD2" w:rsidRDefault="00326FD2" w:rsidP="00AF3A30">
            <w:pPr>
              <w:pStyle w:val="TAL"/>
            </w:pPr>
          </w:p>
        </w:tc>
        <w:tc>
          <w:tcPr>
            <w:tcW w:w="715" w:type="pct"/>
          </w:tcPr>
          <w:p w14:paraId="714ACB05" w14:textId="77777777" w:rsidR="00326FD2" w:rsidRDefault="00326FD2" w:rsidP="00AF3A30">
            <w:pPr>
              <w:pStyle w:val="TAL"/>
            </w:pPr>
          </w:p>
        </w:tc>
      </w:tr>
      <w:tr w:rsidR="00326FD2" w:rsidDel="00AF3A30" w14:paraId="2743466F" w14:textId="6D47607B" w:rsidTr="00AF3A30">
        <w:trPr>
          <w:jc w:val="center"/>
          <w:del w:id="405" w:author="Samsung" w:date="2023-11-03T16:42:00Z"/>
        </w:trPr>
        <w:tc>
          <w:tcPr>
            <w:tcW w:w="641" w:type="pct"/>
            <w:shd w:val="clear" w:color="auto" w:fill="auto"/>
          </w:tcPr>
          <w:p w14:paraId="19C8B8B4" w14:textId="04F1E038" w:rsidR="00326FD2" w:rsidDel="00AF3A30" w:rsidRDefault="00326FD2" w:rsidP="00AF3A30">
            <w:pPr>
              <w:pStyle w:val="TAL"/>
              <w:rPr>
                <w:del w:id="406" w:author="Samsung" w:date="2023-11-03T16:42:00Z"/>
              </w:rPr>
            </w:pPr>
            <w:del w:id="407" w:author="Samsung" w:date="2023-11-03T16:42:00Z">
              <w:r w:rsidDel="00AF3A30">
                <w:delText>assEesEndPoints</w:delText>
              </w:r>
            </w:del>
          </w:p>
        </w:tc>
        <w:tc>
          <w:tcPr>
            <w:tcW w:w="818" w:type="pct"/>
          </w:tcPr>
          <w:p w14:paraId="44629C2B" w14:textId="270A0AA7" w:rsidR="00326FD2" w:rsidDel="00AF3A30" w:rsidRDefault="00326FD2" w:rsidP="00AF3A30">
            <w:pPr>
              <w:pStyle w:val="TAL"/>
              <w:rPr>
                <w:del w:id="408" w:author="Samsung" w:date="2023-11-03T16:42:00Z"/>
              </w:rPr>
            </w:pPr>
            <w:del w:id="409" w:author="Samsung" w:date="2023-11-03T16:42:00Z">
              <w:r w:rsidDel="00AF3A30">
                <w:delText>array(EndPoint)</w:delText>
              </w:r>
            </w:del>
          </w:p>
        </w:tc>
        <w:tc>
          <w:tcPr>
            <w:tcW w:w="223" w:type="pct"/>
          </w:tcPr>
          <w:p w14:paraId="160E021A" w14:textId="1BC2D9C8" w:rsidR="00326FD2" w:rsidRPr="001D60BC" w:rsidDel="00AF3A30" w:rsidRDefault="00326FD2" w:rsidP="00AF3A30">
            <w:pPr>
              <w:pStyle w:val="TAC"/>
              <w:rPr>
                <w:del w:id="410" w:author="Samsung" w:date="2023-11-03T16:42:00Z"/>
              </w:rPr>
            </w:pPr>
            <w:del w:id="411" w:author="Samsung" w:date="2023-11-03T16:42:00Z">
              <w:r w:rsidRPr="001D60BC" w:rsidDel="00AF3A30">
                <w:delText>O</w:delText>
              </w:r>
            </w:del>
          </w:p>
        </w:tc>
        <w:tc>
          <w:tcPr>
            <w:tcW w:w="595" w:type="pct"/>
          </w:tcPr>
          <w:p w14:paraId="3273692D" w14:textId="60289A89" w:rsidR="00326FD2" w:rsidRPr="00F81AB1" w:rsidDel="00AF3A30" w:rsidRDefault="00326FD2" w:rsidP="00AF3A30">
            <w:pPr>
              <w:pStyle w:val="TAL"/>
              <w:rPr>
                <w:del w:id="412" w:author="Samsung" w:date="2023-11-03T16:42:00Z"/>
              </w:rPr>
            </w:pPr>
            <w:del w:id="413" w:author="Samsung" w:date="2023-11-03T16:42:00Z">
              <w:r w:rsidDel="00AF3A30">
                <w:delText>0..1</w:delText>
              </w:r>
            </w:del>
          </w:p>
        </w:tc>
        <w:tc>
          <w:tcPr>
            <w:tcW w:w="2008" w:type="pct"/>
            <w:shd w:val="clear" w:color="auto" w:fill="auto"/>
          </w:tcPr>
          <w:p w14:paraId="1096B300" w14:textId="0823614D" w:rsidR="00326FD2" w:rsidDel="00AF3A30" w:rsidRDefault="00326FD2" w:rsidP="00AF3A30">
            <w:pPr>
              <w:pStyle w:val="TAL"/>
              <w:rPr>
                <w:del w:id="414" w:author="Samsung" w:date="2023-11-03T16:42:00Z"/>
              </w:rPr>
            </w:pPr>
            <w:del w:id="415" w:author="Samsung" w:date="2023-11-03T16:42:00Z">
              <w:r w:rsidRPr="00F821F8" w:rsidDel="00AF3A30">
                <w:delText xml:space="preserve">EES information which support the EAS </w:delText>
              </w:r>
              <w:r w:rsidDel="00AF3A30">
                <w:delText xml:space="preserve">bundle </w:delText>
              </w:r>
              <w:r w:rsidRPr="00F821F8" w:rsidDel="00AF3A30">
                <w:delText>within the same DNAI</w:delText>
              </w:r>
            </w:del>
          </w:p>
        </w:tc>
        <w:tc>
          <w:tcPr>
            <w:tcW w:w="715" w:type="pct"/>
          </w:tcPr>
          <w:p w14:paraId="005DBDB4" w14:textId="505879D9" w:rsidR="00326FD2" w:rsidRPr="00F821F8" w:rsidDel="00AF3A30" w:rsidRDefault="00326FD2" w:rsidP="00AF3A30">
            <w:pPr>
              <w:pStyle w:val="TAL"/>
              <w:rPr>
                <w:del w:id="416" w:author="Samsung" w:date="2023-11-03T16:42:00Z"/>
              </w:rPr>
            </w:pPr>
          </w:p>
        </w:tc>
      </w:tr>
      <w:tr w:rsidR="00326FD2" w14:paraId="3D0AC27F" w14:textId="77777777" w:rsidTr="00AF3A30">
        <w:trPr>
          <w:jc w:val="center"/>
        </w:trPr>
        <w:tc>
          <w:tcPr>
            <w:tcW w:w="641" w:type="pct"/>
            <w:shd w:val="clear" w:color="auto" w:fill="auto"/>
          </w:tcPr>
          <w:p w14:paraId="5AF1D1F6" w14:textId="77777777" w:rsidR="00326FD2" w:rsidDel="00142609" w:rsidRDefault="00326FD2" w:rsidP="00AF3A30">
            <w:pPr>
              <w:pStyle w:val="TAL"/>
            </w:pPr>
            <w:proofErr w:type="spellStart"/>
            <w:r>
              <w:t>casInfo</w:t>
            </w:r>
            <w:proofErr w:type="spellEnd"/>
          </w:p>
        </w:tc>
        <w:tc>
          <w:tcPr>
            <w:tcW w:w="818" w:type="pct"/>
          </w:tcPr>
          <w:p w14:paraId="0A10B717" w14:textId="77777777" w:rsidR="00326FD2" w:rsidRDefault="00326FD2" w:rsidP="00AF3A30">
            <w:pPr>
              <w:pStyle w:val="TAL"/>
            </w:pPr>
            <w:proofErr w:type="spellStart"/>
            <w:r>
              <w:t>EndPoint</w:t>
            </w:r>
            <w:proofErr w:type="spellEnd"/>
          </w:p>
        </w:tc>
        <w:tc>
          <w:tcPr>
            <w:tcW w:w="223" w:type="pct"/>
          </w:tcPr>
          <w:p w14:paraId="3E4CB656" w14:textId="77777777" w:rsidR="00326FD2" w:rsidRPr="001D60BC" w:rsidRDefault="00326FD2" w:rsidP="00AF3A30">
            <w:pPr>
              <w:pStyle w:val="TAC"/>
            </w:pPr>
            <w:r w:rsidRPr="001D60BC">
              <w:t>O</w:t>
            </w:r>
          </w:p>
        </w:tc>
        <w:tc>
          <w:tcPr>
            <w:tcW w:w="595" w:type="pct"/>
          </w:tcPr>
          <w:p w14:paraId="1FFBD7F0" w14:textId="77777777" w:rsidR="00326FD2" w:rsidRPr="00F81AB1" w:rsidRDefault="00326FD2" w:rsidP="00AF3A30">
            <w:pPr>
              <w:pStyle w:val="TAL"/>
            </w:pPr>
            <w:r>
              <w:t>0..1</w:t>
            </w:r>
          </w:p>
        </w:tc>
        <w:tc>
          <w:tcPr>
            <w:tcW w:w="2008" w:type="pct"/>
            <w:shd w:val="clear" w:color="auto" w:fill="auto"/>
          </w:tcPr>
          <w:p w14:paraId="1B97CBBC" w14:textId="77777777" w:rsidR="00326FD2" w:rsidRDefault="00326FD2" w:rsidP="00AF3A30">
            <w:pPr>
              <w:pStyle w:val="TAL"/>
            </w:pPr>
            <w:r>
              <w:t xml:space="preserve">Target cloud application server </w:t>
            </w:r>
            <w:r w:rsidRPr="002A5C80">
              <w:t xml:space="preserve">information </w:t>
            </w:r>
            <w:r>
              <w:t xml:space="preserve">provided by the </w:t>
            </w:r>
            <w:r w:rsidRPr="002A5C80">
              <w:t>AC.</w:t>
            </w:r>
          </w:p>
        </w:tc>
        <w:tc>
          <w:tcPr>
            <w:tcW w:w="715" w:type="pct"/>
          </w:tcPr>
          <w:p w14:paraId="296FB1F5" w14:textId="77777777" w:rsidR="00326FD2" w:rsidRDefault="00326FD2" w:rsidP="00AF3A30">
            <w:pPr>
              <w:pStyle w:val="TAL"/>
            </w:pPr>
          </w:p>
        </w:tc>
      </w:tr>
    </w:tbl>
    <w:p w14:paraId="60D44858" w14:textId="0ABEE3A5" w:rsidR="00326FD2" w:rsidRDefault="00326FD2" w:rsidP="00326FD2">
      <w:pPr>
        <w:rPr>
          <w:lang w:eastAsia="zh-CN"/>
        </w:rPr>
      </w:pPr>
    </w:p>
    <w:p w14:paraId="7932653A" w14:textId="77777777" w:rsidR="00044266" w:rsidRPr="006B5418" w:rsidRDefault="00044266" w:rsidP="00044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E83960" w14:textId="37DF0E3A" w:rsidR="00326FD2" w:rsidRPr="00F31473" w:rsidRDefault="00326FD2" w:rsidP="00326FD2">
      <w:pPr>
        <w:pStyle w:val="Heading5"/>
        <w:rPr>
          <w:lang w:eastAsia="zh-CN"/>
        </w:rPr>
      </w:pPr>
      <w:bookmarkStart w:id="417" w:name="_Toc101529424"/>
      <w:bookmarkStart w:id="418" w:name="_Toc114864258"/>
      <w:bookmarkStart w:id="419" w:name="_Toc143871406"/>
      <w:bookmarkStart w:id="420" w:name="_Toc144134902"/>
      <w:bookmarkStart w:id="421" w:name="_Toc144220181"/>
      <w:proofErr w:type="gramStart"/>
      <w:r>
        <w:rPr>
          <w:lang w:eastAsia="zh-CN"/>
        </w:rPr>
        <w:t>6.y.5.</w:t>
      </w:r>
      <w:r w:rsidRPr="00F31473">
        <w:rPr>
          <w:lang w:eastAsia="zh-CN"/>
        </w:rPr>
        <w:t>2.</w:t>
      </w:r>
      <w:r>
        <w:rPr>
          <w:lang w:eastAsia="zh-CN"/>
        </w:rPr>
        <w:t>4</w:t>
      </w:r>
      <w:proofErr w:type="gramEnd"/>
      <w:r w:rsidRPr="00F31473">
        <w:rPr>
          <w:lang w:eastAsia="zh-CN"/>
        </w:rPr>
        <w:tab/>
        <w:t xml:space="preserve">Type: </w:t>
      </w:r>
      <w:bookmarkEnd w:id="417"/>
      <w:bookmarkEnd w:id="418"/>
      <w:bookmarkEnd w:id="419"/>
      <w:bookmarkEnd w:id="420"/>
      <w:bookmarkEnd w:id="421"/>
      <w:proofErr w:type="spellStart"/>
      <w:r>
        <w:t>EasSelAnnounce</w:t>
      </w:r>
      <w:proofErr w:type="spellEnd"/>
    </w:p>
    <w:p w14:paraId="49EDF6CF" w14:textId="03319560" w:rsidR="00326FD2" w:rsidRDefault="00326FD2" w:rsidP="00326FD2">
      <w:pPr>
        <w:pStyle w:val="TH"/>
      </w:pPr>
      <w:r w:rsidRPr="00F31473">
        <w:rPr>
          <w:noProof/>
        </w:rPr>
        <w:t>Table </w:t>
      </w:r>
      <w:r>
        <w:t>6.y.5</w:t>
      </w:r>
      <w:r w:rsidRPr="00F31473">
        <w:t>.2.</w:t>
      </w:r>
      <w:r>
        <w:t>4</w:t>
      </w:r>
      <w:r w:rsidRPr="00F31473">
        <w:t>-</w:t>
      </w:r>
      <w:r>
        <w:t xml:space="preserve">1: </w:t>
      </w:r>
      <w:r>
        <w:rPr>
          <w:noProof/>
        </w:rPr>
        <w:t xml:space="preserve">Definition of type </w:t>
      </w:r>
      <w:proofErr w:type="spellStart"/>
      <w:r>
        <w:t>EasSelAnnounce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3"/>
        <w:gridCol w:w="1560"/>
        <w:gridCol w:w="425"/>
        <w:gridCol w:w="1134"/>
        <w:gridCol w:w="3832"/>
        <w:gridCol w:w="1359"/>
      </w:tblGrid>
      <w:tr w:rsidR="00326FD2" w14:paraId="72B66930" w14:textId="77777777" w:rsidTr="00AF3A30">
        <w:trPr>
          <w:jc w:val="center"/>
        </w:trPr>
        <w:tc>
          <w:tcPr>
            <w:tcW w:w="641" w:type="pct"/>
            <w:shd w:val="clear" w:color="auto" w:fill="C0C0C0"/>
          </w:tcPr>
          <w:p w14:paraId="4922425C" w14:textId="77777777" w:rsidR="00326FD2" w:rsidRPr="001D60BC" w:rsidRDefault="00326FD2" w:rsidP="00AF3A30">
            <w:pPr>
              <w:pStyle w:val="TAH"/>
            </w:pPr>
            <w:r w:rsidRPr="001D60BC">
              <w:t>Name</w:t>
            </w:r>
          </w:p>
        </w:tc>
        <w:tc>
          <w:tcPr>
            <w:tcW w:w="818" w:type="pct"/>
            <w:shd w:val="clear" w:color="auto" w:fill="C0C0C0"/>
          </w:tcPr>
          <w:p w14:paraId="4258911F" w14:textId="77777777" w:rsidR="00326FD2" w:rsidRPr="001D60BC" w:rsidRDefault="00326FD2" w:rsidP="00AF3A30">
            <w:pPr>
              <w:pStyle w:val="TAH"/>
            </w:pPr>
            <w:r w:rsidRPr="001D60BC">
              <w:t>Data type</w:t>
            </w:r>
          </w:p>
        </w:tc>
        <w:tc>
          <w:tcPr>
            <w:tcW w:w="223" w:type="pct"/>
            <w:shd w:val="clear" w:color="auto" w:fill="C0C0C0"/>
          </w:tcPr>
          <w:p w14:paraId="5AC439F6" w14:textId="77777777" w:rsidR="00326FD2" w:rsidRPr="001D60BC" w:rsidRDefault="00326FD2" w:rsidP="00AF3A30">
            <w:pPr>
              <w:pStyle w:val="TAH"/>
            </w:pPr>
            <w:r w:rsidRPr="001D60BC">
              <w:t>P</w:t>
            </w:r>
          </w:p>
        </w:tc>
        <w:tc>
          <w:tcPr>
            <w:tcW w:w="595" w:type="pct"/>
            <w:shd w:val="clear" w:color="auto" w:fill="C0C0C0"/>
          </w:tcPr>
          <w:p w14:paraId="34F07B31" w14:textId="77777777" w:rsidR="00326FD2" w:rsidRPr="001D60BC" w:rsidRDefault="00326FD2" w:rsidP="00AF3A30">
            <w:pPr>
              <w:pStyle w:val="TAH"/>
            </w:pPr>
            <w:r w:rsidRPr="001D60BC">
              <w:t>Cardinality</w:t>
            </w:r>
          </w:p>
        </w:tc>
        <w:tc>
          <w:tcPr>
            <w:tcW w:w="2010" w:type="pct"/>
            <w:shd w:val="clear" w:color="auto" w:fill="C0C0C0"/>
          </w:tcPr>
          <w:p w14:paraId="08B2E510" w14:textId="77777777" w:rsidR="00326FD2" w:rsidRPr="001D60BC" w:rsidRDefault="00326FD2" w:rsidP="00AF3A30">
            <w:pPr>
              <w:pStyle w:val="TAH"/>
            </w:pPr>
            <w:r w:rsidRPr="001D60BC">
              <w:t>Description</w:t>
            </w:r>
          </w:p>
        </w:tc>
        <w:tc>
          <w:tcPr>
            <w:tcW w:w="713" w:type="pct"/>
            <w:shd w:val="clear" w:color="auto" w:fill="C0C0C0"/>
          </w:tcPr>
          <w:p w14:paraId="520A5D9E" w14:textId="77777777" w:rsidR="00326FD2" w:rsidRPr="001D60BC" w:rsidRDefault="00326FD2" w:rsidP="00AF3A30">
            <w:pPr>
              <w:pStyle w:val="TAH"/>
            </w:pPr>
            <w:r w:rsidRPr="001D60BC">
              <w:t>Applicability</w:t>
            </w:r>
          </w:p>
        </w:tc>
      </w:tr>
      <w:tr w:rsidR="00326FD2" w14:paraId="09C132B8" w14:textId="77777777" w:rsidTr="00AF3A30">
        <w:trPr>
          <w:jc w:val="center"/>
        </w:trPr>
        <w:tc>
          <w:tcPr>
            <w:tcW w:w="641" w:type="pct"/>
            <w:shd w:val="clear" w:color="auto" w:fill="auto"/>
          </w:tcPr>
          <w:p w14:paraId="5AEE3AC4" w14:textId="77777777" w:rsidR="00326FD2" w:rsidRPr="00F8165B" w:rsidRDefault="00326FD2" w:rsidP="00AF3A30">
            <w:pPr>
              <w:pStyle w:val="TAL"/>
            </w:pPr>
            <w:proofErr w:type="spellStart"/>
            <w:r w:rsidRPr="00F8165B">
              <w:t>eecId</w:t>
            </w:r>
            <w:proofErr w:type="spellEnd"/>
          </w:p>
        </w:tc>
        <w:tc>
          <w:tcPr>
            <w:tcW w:w="818" w:type="pct"/>
          </w:tcPr>
          <w:p w14:paraId="00515370" w14:textId="77777777" w:rsidR="00326FD2" w:rsidRDefault="00326FD2" w:rsidP="00AF3A30">
            <w:pPr>
              <w:pStyle w:val="TAL"/>
            </w:pPr>
            <w:r w:rsidRPr="00646838">
              <w:t>string</w:t>
            </w:r>
          </w:p>
        </w:tc>
        <w:tc>
          <w:tcPr>
            <w:tcW w:w="223" w:type="pct"/>
          </w:tcPr>
          <w:p w14:paraId="4AFAA82F" w14:textId="77777777" w:rsidR="00326FD2" w:rsidRDefault="00326FD2" w:rsidP="00AF3A30">
            <w:pPr>
              <w:pStyle w:val="TAC"/>
            </w:pPr>
            <w:r w:rsidRPr="00646838">
              <w:t>M</w:t>
            </w:r>
          </w:p>
        </w:tc>
        <w:tc>
          <w:tcPr>
            <w:tcW w:w="595" w:type="pct"/>
          </w:tcPr>
          <w:p w14:paraId="0D12EB45" w14:textId="77777777" w:rsidR="00326FD2" w:rsidRDefault="00326FD2" w:rsidP="00AF3A30">
            <w:pPr>
              <w:pStyle w:val="TAL"/>
            </w:pPr>
            <w:del w:id="422" w:author="Samsung" w:date="2023-11-03T21:46:00Z">
              <w:r w:rsidRPr="00646838" w:rsidDel="00B66A43">
                <w:delText>0..</w:delText>
              </w:r>
            </w:del>
            <w:r w:rsidRPr="00646838">
              <w:t>1</w:t>
            </w:r>
          </w:p>
        </w:tc>
        <w:tc>
          <w:tcPr>
            <w:tcW w:w="2010" w:type="pct"/>
            <w:shd w:val="clear" w:color="auto" w:fill="auto"/>
          </w:tcPr>
          <w:p w14:paraId="29D86FEA" w14:textId="77777777" w:rsidR="00326FD2" w:rsidRDefault="00326FD2" w:rsidP="00AF3A30">
            <w:pPr>
              <w:pStyle w:val="TAL"/>
            </w:pPr>
            <w:r w:rsidRPr="00646838">
              <w:t>Represents a unique identifier of the EEC.</w:t>
            </w:r>
          </w:p>
        </w:tc>
        <w:tc>
          <w:tcPr>
            <w:tcW w:w="713" w:type="pct"/>
          </w:tcPr>
          <w:p w14:paraId="6F4A202C" w14:textId="77777777" w:rsidR="00326FD2" w:rsidRPr="00646838" w:rsidRDefault="00326FD2" w:rsidP="00AF3A30">
            <w:pPr>
              <w:pStyle w:val="TAL"/>
            </w:pPr>
          </w:p>
        </w:tc>
      </w:tr>
      <w:tr w:rsidR="00326FD2" w14:paraId="1DD1CA45" w14:textId="77777777" w:rsidTr="00AF3A30">
        <w:trPr>
          <w:jc w:val="center"/>
        </w:trPr>
        <w:tc>
          <w:tcPr>
            <w:tcW w:w="641" w:type="pct"/>
            <w:shd w:val="clear" w:color="auto" w:fill="auto"/>
          </w:tcPr>
          <w:p w14:paraId="53C384B3" w14:textId="77777777" w:rsidR="00326FD2" w:rsidRPr="00F8165B" w:rsidRDefault="00326FD2" w:rsidP="00AF3A30">
            <w:pPr>
              <w:pStyle w:val="TAL"/>
            </w:pPr>
            <w:proofErr w:type="spellStart"/>
            <w:r w:rsidRPr="00F8165B">
              <w:rPr>
                <w:lang w:eastAsia="ko-KR"/>
              </w:rPr>
              <w:t>acId</w:t>
            </w:r>
            <w:proofErr w:type="spellEnd"/>
          </w:p>
        </w:tc>
        <w:tc>
          <w:tcPr>
            <w:tcW w:w="818" w:type="pct"/>
          </w:tcPr>
          <w:p w14:paraId="0EC6A84A" w14:textId="77777777" w:rsidR="00326FD2" w:rsidRDefault="00326FD2" w:rsidP="00AF3A30">
            <w:pPr>
              <w:pStyle w:val="TAL"/>
            </w:pPr>
            <w:r w:rsidRPr="00646838">
              <w:t>string</w:t>
            </w:r>
          </w:p>
        </w:tc>
        <w:tc>
          <w:tcPr>
            <w:tcW w:w="223" w:type="pct"/>
          </w:tcPr>
          <w:p w14:paraId="7632C984" w14:textId="77777777" w:rsidR="00326FD2" w:rsidRDefault="00326FD2" w:rsidP="00AF3A30">
            <w:pPr>
              <w:pStyle w:val="TAC"/>
            </w:pPr>
            <w:r w:rsidRPr="00646838">
              <w:t>M</w:t>
            </w:r>
          </w:p>
        </w:tc>
        <w:tc>
          <w:tcPr>
            <w:tcW w:w="595" w:type="pct"/>
          </w:tcPr>
          <w:p w14:paraId="1569B45B" w14:textId="77777777" w:rsidR="00326FD2" w:rsidRDefault="00326FD2" w:rsidP="00AF3A30">
            <w:pPr>
              <w:pStyle w:val="TAL"/>
            </w:pPr>
            <w:r w:rsidRPr="00646838">
              <w:t>1</w:t>
            </w:r>
          </w:p>
        </w:tc>
        <w:tc>
          <w:tcPr>
            <w:tcW w:w="2010" w:type="pct"/>
            <w:shd w:val="clear" w:color="auto" w:fill="auto"/>
          </w:tcPr>
          <w:p w14:paraId="1338D403" w14:textId="77777777" w:rsidR="00326FD2" w:rsidRDefault="00326FD2" w:rsidP="00AF3A30">
            <w:pPr>
              <w:pStyle w:val="TAL"/>
            </w:pPr>
            <w:r w:rsidRPr="00646838">
              <w:t>Identity of the AC.</w:t>
            </w:r>
          </w:p>
        </w:tc>
        <w:tc>
          <w:tcPr>
            <w:tcW w:w="713" w:type="pct"/>
          </w:tcPr>
          <w:p w14:paraId="062A3F79" w14:textId="77777777" w:rsidR="00326FD2" w:rsidRPr="00646838" w:rsidRDefault="00326FD2" w:rsidP="00AF3A30">
            <w:pPr>
              <w:pStyle w:val="TAL"/>
            </w:pPr>
          </w:p>
        </w:tc>
      </w:tr>
      <w:tr w:rsidR="00326FD2" w14:paraId="4B215336" w14:textId="77777777" w:rsidTr="00AF3A30">
        <w:trPr>
          <w:jc w:val="center"/>
        </w:trPr>
        <w:tc>
          <w:tcPr>
            <w:tcW w:w="641" w:type="pct"/>
            <w:shd w:val="clear" w:color="auto" w:fill="auto"/>
          </w:tcPr>
          <w:p w14:paraId="14496D38" w14:textId="77777777" w:rsidR="00326FD2" w:rsidRPr="00F8165B" w:rsidRDefault="00326FD2" w:rsidP="00AF3A30">
            <w:pPr>
              <w:pStyle w:val="TAL"/>
              <w:rPr>
                <w:lang w:eastAsia="ko-KR"/>
              </w:rPr>
            </w:pPr>
            <w:proofErr w:type="spellStart"/>
            <w:r w:rsidRPr="00F8165B">
              <w:t>selEasIds</w:t>
            </w:r>
            <w:proofErr w:type="spellEnd"/>
          </w:p>
        </w:tc>
        <w:tc>
          <w:tcPr>
            <w:tcW w:w="818" w:type="pct"/>
          </w:tcPr>
          <w:p w14:paraId="5FEFC101" w14:textId="77777777" w:rsidR="00326FD2" w:rsidRPr="00646838" w:rsidRDefault="00326FD2" w:rsidP="00AF3A30">
            <w:pPr>
              <w:pStyle w:val="TAL"/>
            </w:pPr>
            <w:r>
              <w:t>array(string)</w:t>
            </w:r>
          </w:p>
        </w:tc>
        <w:tc>
          <w:tcPr>
            <w:tcW w:w="223" w:type="pct"/>
          </w:tcPr>
          <w:p w14:paraId="0BCC1E08" w14:textId="77777777" w:rsidR="00326FD2" w:rsidRPr="00646838" w:rsidRDefault="00326FD2" w:rsidP="00AF3A30">
            <w:pPr>
              <w:pStyle w:val="TAC"/>
            </w:pPr>
            <w:r>
              <w:t>O</w:t>
            </w:r>
          </w:p>
        </w:tc>
        <w:tc>
          <w:tcPr>
            <w:tcW w:w="595" w:type="pct"/>
          </w:tcPr>
          <w:p w14:paraId="30A8C424" w14:textId="77777777" w:rsidR="00326FD2" w:rsidRPr="00646838" w:rsidRDefault="00326FD2" w:rsidP="00AF3A30">
            <w:pPr>
              <w:pStyle w:val="TAL"/>
            </w:pPr>
            <w:r w:rsidRPr="00646838">
              <w:t>1</w:t>
            </w:r>
          </w:p>
        </w:tc>
        <w:tc>
          <w:tcPr>
            <w:tcW w:w="2010" w:type="pct"/>
            <w:shd w:val="clear" w:color="auto" w:fill="auto"/>
          </w:tcPr>
          <w:p w14:paraId="55796B80" w14:textId="77777777" w:rsidR="00326FD2" w:rsidRPr="00646838" w:rsidRDefault="00326FD2" w:rsidP="00AF3A30">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2E1DDFD9" w14:textId="77777777" w:rsidR="00326FD2" w:rsidRPr="00646838" w:rsidRDefault="00326FD2" w:rsidP="00AF3A30">
            <w:pPr>
              <w:pStyle w:val="TAL"/>
            </w:pPr>
          </w:p>
        </w:tc>
      </w:tr>
      <w:tr w:rsidR="00326FD2" w14:paraId="788CBA22" w14:textId="77777777" w:rsidTr="00AF3A30">
        <w:trPr>
          <w:jc w:val="center"/>
        </w:trPr>
        <w:tc>
          <w:tcPr>
            <w:tcW w:w="641" w:type="pct"/>
            <w:shd w:val="clear" w:color="auto" w:fill="auto"/>
          </w:tcPr>
          <w:p w14:paraId="58820E1D" w14:textId="77777777" w:rsidR="00326FD2" w:rsidRPr="00F8165B" w:rsidRDefault="00326FD2" w:rsidP="00AF3A30">
            <w:pPr>
              <w:pStyle w:val="TAL"/>
              <w:rPr>
                <w:lang w:eastAsia="ko-KR"/>
              </w:rPr>
            </w:pPr>
            <w:proofErr w:type="spellStart"/>
            <w:r w:rsidRPr="00F8165B">
              <w:t>selEasEndPoints</w:t>
            </w:r>
            <w:proofErr w:type="spellEnd"/>
          </w:p>
        </w:tc>
        <w:tc>
          <w:tcPr>
            <w:tcW w:w="818" w:type="pct"/>
          </w:tcPr>
          <w:p w14:paraId="10646407" w14:textId="77777777" w:rsidR="00326FD2" w:rsidRPr="00646838" w:rsidRDefault="00326FD2" w:rsidP="00AF3A30">
            <w:pPr>
              <w:pStyle w:val="TAL"/>
            </w:pPr>
            <w:r>
              <w:t>array(</w:t>
            </w:r>
            <w:proofErr w:type="spellStart"/>
            <w:r>
              <w:t>EndPoint</w:t>
            </w:r>
            <w:proofErr w:type="spellEnd"/>
            <w:r>
              <w:t>)</w:t>
            </w:r>
          </w:p>
        </w:tc>
        <w:tc>
          <w:tcPr>
            <w:tcW w:w="223" w:type="pct"/>
          </w:tcPr>
          <w:p w14:paraId="765E0CD3" w14:textId="77777777" w:rsidR="00326FD2" w:rsidRPr="00646838" w:rsidRDefault="00326FD2" w:rsidP="00AF3A30">
            <w:pPr>
              <w:pStyle w:val="TAC"/>
            </w:pPr>
            <w:r>
              <w:t>O</w:t>
            </w:r>
          </w:p>
        </w:tc>
        <w:tc>
          <w:tcPr>
            <w:tcW w:w="595" w:type="pct"/>
          </w:tcPr>
          <w:p w14:paraId="111EE1E8" w14:textId="77777777" w:rsidR="00326FD2" w:rsidRPr="00646838" w:rsidRDefault="00326FD2" w:rsidP="00AF3A30">
            <w:pPr>
              <w:pStyle w:val="TAL"/>
            </w:pPr>
            <w:r>
              <w:t>0..1</w:t>
            </w:r>
          </w:p>
        </w:tc>
        <w:tc>
          <w:tcPr>
            <w:tcW w:w="2010" w:type="pct"/>
            <w:shd w:val="clear" w:color="auto" w:fill="auto"/>
          </w:tcPr>
          <w:p w14:paraId="68CD4072" w14:textId="77777777" w:rsidR="00326FD2" w:rsidRPr="00646838" w:rsidRDefault="00326FD2" w:rsidP="00AF3A30">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3" w:type="pct"/>
          </w:tcPr>
          <w:p w14:paraId="252E33FA" w14:textId="77777777" w:rsidR="00326FD2" w:rsidRPr="00646838" w:rsidRDefault="00326FD2" w:rsidP="00AF3A30">
            <w:pPr>
              <w:pStyle w:val="TAL"/>
            </w:pPr>
          </w:p>
        </w:tc>
      </w:tr>
      <w:tr w:rsidR="00326FD2" w14:paraId="1A03820D" w14:textId="77777777" w:rsidTr="00AF3A30">
        <w:trPr>
          <w:jc w:val="center"/>
        </w:trPr>
        <w:tc>
          <w:tcPr>
            <w:tcW w:w="641" w:type="pct"/>
            <w:shd w:val="clear" w:color="auto" w:fill="auto"/>
          </w:tcPr>
          <w:p w14:paraId="49CDB305" w14:textId="77777777" w:rsidR="00326FD2" w:rsidRPr="00F8165B" w:rsidRDefault="00326FD2" w:rsidP="00AF3A30">
            <w:pPr>
              <w:pStyle w:val="TAL"/>
            </w:pPr>
            <w:proofErr w:type="spellStart"/>
            <w:r w:rsidRPr="00F8165B">
              <w:t>eess</w:t>
            </w:r>
            <w:proofErr w:type="spellEnd"/>
          </w:p>
        </w:tc>
        <w:tc>
          <w:tcPr>
            <w:tcW w:w="818" w:type="pct"/>
          </w:tcPr>
          <w:p w14:paraId="7359ACA4" w14:textId="77777777" w:rsidR="00326FD2" w:rsidRDefault="00326FD2" w:rsidP="00AF3A30">
            <w:pPr>
              <w:pStyle w:val="TAL"/>
            </w:pPr>
            <w:r>
              <w:t>array(</w:t>
            </w:r>
            <w:r>
              <w:rPr>
                <w:lang w:eastAsia="ko-KR"/>
              </w:rPr>
              <w:t>EESIn</w:t>
            </w:r>
            <w:r w:rsidRPr="00317891">
              <w:rPr>
                <w:lang w:eastAsia="ko-KR"/>
              </w:rPr>
              <w:t>fo</w:t>
            </w:r>
            <w:r>
              <w:rPr>
                <w:lang w:eastAsia="ko-KR"/>
              </w:rPr>
              <w:t>)</w:t>
            </w:r>
          </w:p>
        </w:tc>
        <w:tc>
          <w:tcPr>
            <w:tcW w:w="223" w:type="pct"/>
          </w:tcPr>
          <w:p w14:paraId="52410A03" w14:textId="77777777" w:rsidR="00326FD2" w:rsidRDefault="00326FD2" w:rsidP="00AF3A30">
            <w:pPr>
              <w:pStyle w:val="TAC"/>
            </w:pPr>
            <w:r>
              <w:t>O</w:t>
            </w:r>
          </w:p>
        </w:tc>
        <w:tc>
          <w:tcPr>
            <w:tcW w:w="595" w:type="pct"/>
          </w:tcPr>
          <w:p w14:paraId="2429E770" w14:textId="77777777" w:rsidR="00326FD2" w:rsidRDefault="00326FD2" w:rsidP="00AF3A30">
            <w:pPr>
              <w:pStyle w:val="TAL"/>
            </w:pPr>
            <w:r>
              <w:t>0..1</w:t>
            </w:r>
          </w:p>
        </w:tc>
        <w:tc>
          <w:tcPr>
            <w:tcW w:w="2010" w:type="pct"/>
            <w:shd w:val="clear" w:color="auto" w:fill="auto"/>
          </w:tcPr>
          <w:p w14:paraId="76A07F10" w14:textId="77777777" w:rsidR="00326FD2" w:rsidRDefault="00326FD2" w:rsidP="00AF3A30">
            <w:pPr>
              <w:pStyle w:val="TAL"/>
            </w:pPr>
            <w:r>
              <w:t xml:space="preserve">Contains the </w:t>
            </w:r>
            <w:r>
              <w:rPr>
                <w:lang w:eastAsia="ko-KR"/>
              </w:rPr>
              <w:t>l</w:t>
            </w:r>
            <w:r w:rsidRPr="00317891">
              <w:rPr>
                <w:lang w:eastAsia="ko-KR"/>
              </w:rPr>
              <w:t xml:space="preserve">ist of EESs </w:t>
            </w:r>
            <w:r w:rsidRPr="00F821F8">
              <w:t xml:space="preserve">which support the </w:t>
            </w:r>
            <w:r>
              <w:t>application group identifier for common EAS announcement</w:t>
            </w:r>
          </w:p>
        </w:tc>
        <w:tc>
          <w:tcPr>
            <w:tcW w:w="713" w:type="pct"/>
          </w:tcPr>
          <w:p w14:paraId="06377EAE" w14:textId="77777777" w:rsidR="00326FD2" w:rsidRDefault="00326FD2" w:rsidP="00AF3A30">
            <w:pPr>
              <w:pStyle w:val="TAL"/>
            </w:pPr>
          </w:p>
        </w:tc>
      </w:tr>
      <w:tr w:rsidR="00326FD2" w14:paraId="683986A7" w14:textId="77777777" w:rsidTr="00AF3A30">
        <w:trPr>
          <w:jc w:val="center"/>
        </w:trPr>
        <w:tc>
          <w:tcPr>
            <w:tcW w:w="641" w:type="pct"/>
            <w:shd w:val="clear" w:color="auto" w:fill="auto"/>
          </w:tcPr>
          <w:p w14:paraId="13A0DFFA" w14:textId="77777777" w:rsidR="00326FD2" w:rsidRPr="00F8165B" w:rsidRDefault="00326FD2" w:rsidP="00AF3A30">
            <w:pPr>
              <w:pStyle w:val="TAL"/>
            </w:pPr>
            <w:proofErr w:type="spellStart"/>
            <w:r w:rsidRPr="00F8165B">
              <w:t>appGrpId</w:t>
            </w:r>
            <w:proofErr w:type="spellEnd"/>
          </w:p>
        </w:tc>
        <w:tc>
          <w:tcPr>
            <w:tcW w:w="818" w:type="pct"/>
          </w:tcPr>
          <w:p w14:paraId="1DBD3697" w14:textId="77777777" w:rsidR="00326FD2" w:rsidRDefault="00326FD2" w:rsidP="00AF3A30">
            <w:pPr>
              <w:pStyle w:val="TAL"/>
            </w:pPr>
            <w:r>
              <w:t>string</w:t>
            </w:r>
          </w:p>
        </w:tc>
        <w:tc>
          <w:tcPr>
            <w:tcW w:w="223" w:type="pct"/>
          </w:tcPr>
          <w:p w14:paraId="7EE3FE3E" w14:textId="373B1975" w:rsidR="00326FD2" w:rsidRDefault="00326FD2" w:rsidP="00AF3A30">
            <w:pPr>
              <w:pStyle w:val="TAC"/>
            </w:pPr>
            <w:del w:id="423" w:author="Samsung" w:date="2023-11-05T15:49:00Z">
              <w:r w:rsidDel="001613E6">
                <w:delText>M</w:delText>
              </w:r>
            </w:del>
            <w:ins w:id="424" w:author="Samsung" w:date="2023-11-05T15:49:00Z">
              <w:r w:rsidR="001613E6">
                <w:t>O</w:t>
              </w:r>
            </w:ins>
          </w:p>
        </w:tc>
        <w:tc>
          <w:tcPr>
            <w:tcW w:w="595" w:type="pct"/>
          </w:tcPr>
          <w:p w14:paraId="0B9D83FE" w14:textId="02C035F0" w:rsidR="00326FD2" w:rsidRDefault="00326FD2" w:rsidP="00AF3A30">
            <w:pPr>
              <w:pStyle w:val="TAL"/>
            </w:pPr>
            <w:r>
              <w:t>0..1</w:t>
            </w:r>
          </w:p>
        </w:tc>
        <w:tc>
          <w:tcPr>
            <w:tcW w:w="2010" w:type="pct"/>
            <w:shd w:val="clear" w:color="auto" w:fill="auto"/>
          </w:tcPr>
          <w:p w14:paraId="34DD574E" w14:textId="77777777" w:rsidR="00326FD2" w:rsidRDefault="00326FD2" w:rsidP="00AF3A30">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713" w:type="pct"/>
          </w:tcPr>
          <w:p w14:paraId="2A6B0F5F" w14:textId="77777777" w:rsidR="00326FD2" w:rsidRDefault="00326FD2" w:rsidP="00AF3A30">
            <w:pPr>
              <w:pStyle w:val="TAL"/>
            </w:pPr>
          </w:p>
        </w:tc>
      </w:tr>
      <w:tr w:rsidR="00326FD2" w14:paraId="255B14CF" w14:textId="77777777" w:rsidTr="00AF3A30">
        <w:trPr>
          <w:jc w:val="center"/>
        </w:trPr>
        <w:tc>
          <w:tcPr>
            <w:tcW w:w="641" w:type="pct"/>
            <w:shd w:val="clear" w:color="auto" w:fill="auto"/>
          </w:tcPr>
          <w:p w14:paraId="01EF9807" w14:textId="77777777" w:rsidR="00326FD2" w:rsidRPr="00F8165B" w:rsidRDefault="00326FD2" w:rsidP="00AF3A30">
            <w:pPr>
              <w:pStyle w:val="TAL"/>
            </w:pPr>
            <w:proofErr w:type="spellStart"/>
            <w:r w:rsidRPr="00F8165B">
              <w:t>dnais</w:t>
            </w:r>
            <w:proofErr w:type="spellEnd"/>
          </w:p>
        </w:tc>
        <w:tc>
          <w:tcPr>
            <w:tcW w:w="818" w:type="pct"/>
          </w:tcPr>
          <w:p w14:paraId="5FA7F279" w14:textId="77777777" w:rsidR="00326FD2" w:rsidRDefault="00326FD2" w:rsidP="00AF3A30">
            <w:pPr>
              <w:pStyle w:val="TAL"/>
            </w:pPr>
            <w:r>
              <w:t>array(</w:t>
            </w:r>
            <w:proofErr w:type="spellStart"/>
            <w:r w:rsidRPr="001D2CEF">
              <w:t>Dnai</w:t>
            </w:r>
            <w:proofErr w:type="spellEnd"/>
            <w:r>
              <w:t>)</w:t>
            </w:r>
          </w:p>
        </w:tc>
        <w:tc>
          <w:tcPr>
            <w:tcW w:w="223" w:type="pct"/>
          </w:tcPr>
          <w:p w14:paraId="490DF30F" w14:textId="77777777" w:rsidR="00326FD2" w:rsidRDefault="00326FD2" w:rsidP="00AF3A30">
            <w:pPr>
              <w:pStyle w:val="TAC"/>
            </w:pPr>
            <w:r>
              <w:t>O</w:t>
            </w:r>
          </w:p>
        </w:tc>
        <w:tc>
          <w:tcPr>
            <w:tcW w:w="595" w:type="pct"/>
          </w:tcPr>
          <w:p w14:paraId="373274E5" w14:textId="77777777" w:rsidR="00326FD2" w:rsidRDefault="00326FD2" w:rsidP="00AF3A30">
            <w:pPr>
              <w:pStyle w:val="TAL"/>
            </w:pPr>
            <w:r>
              <w:t>0..1</w:t>
            </w:r>
          </w:p>
        </w:tc>
        <w:tc>
          <w:tcPr>
            <w:tcW w:w="2010" w:type="pct"/>
            <w:shd w:val="clear" w:color="auto" w:fill="auto"/>
          </w:tcPr>
          <w:p w14:paraId="25BB44FE" w14:textId="77777777" w:rsidR="00326FD2" w:rsidRDefault="00326FD2" w:rsidP="00AF3A30">
            <w:pPr>
              <w:pStyle w:val="TAL"/>
            </w:pPr>
            <w:r>
              <w:t xml:space="preserve">Represents list of </w:t>
            </w:r>
            <w:r w:rsidRPr="001D2CEF">
              <w:t>Data network access identifier</w:t>
            </w:r>
            <w:r>
              <w:t xml:space="preserve"> for each selected EAS identifier</w:t>
            </w:r>
          </w:p>
        </w:tc>
        <w:tc>
          <w:tcPr>
            <w:tcW w:w="713" w:type="pct"/>
          </w:tcPr>
          <w:p w14:paraId="1C5288E9" w14:textId="77777777" w:rsidR="00326FD2" w:rsidRPr="007A6B26" w:rsidRDefault="00326FD2" w:rsidP="00AF3A30">
            <w:pPr>
              <w:pStyle w:val="TAL"/>
            </w:pPr>
          </w:p>
        </w:tc>
      </w:tr>
      <w:tr w:rsidR="00326FD2" w14:paraId="7FCBA3E0" w14:textId="3278330C" w:rsidTr="00AF3A30">
        <w:trPr>
          <w:jc w:val="center"/>
        </w:trPr>
        <w:tc>
          <w:tcPr>
            <w:tcW w:w="641" w:type="pct"/>
            <w:shd w:val="clear" w:color="auto" w:fill="auto"/>
          </w:tcPr>
          <w:p w14:paraId="323A0B96" w14:textId="1B80F60B" w:rsidR="00326FD2" w:rsidRPr="00F8165B" w:rsidRDefault="00326FD2" w:rsidP="00AF3A30">
            <w:pPr>
              <w:pStyle w:val="TAL"/>
            </w:pPr>
            <w:proofErr w:type="spellStart"/>
            <w:r w:rsidRPr="00F8165B">
              <w:t>svcArea</w:t>
            </w:r>
            <w:proofErr w:type="spellEnd"/>
          </w:p>
        </w:tc>
        <w:tc>
          <w:tcPr>
            <w:tcW w:w="818" w:type="pct"/>
          </w:tcPr>
          <w:p w14:paraId="77DB50C8" w14:textId="717E1769" w:rsidR="00326FD2" w:rsidRDefault="00326FD2" w:rsidP="00AF3A30">
            <w:pPr>
              <w:pStyle w:val="TAL"/>
            </w:pPr>
            <w:r>
              <w:t>Array(</w:t>
            </w:r>
            <w:r w:rsidRPr="00646838">
              <w:t>LocationArea5G</w:t>
            </w:r>
            <w:r>
              <w:t>)</w:t>
            </w:r>
          </w:p>
        </w:tc>
        <w:tc>
          <w:tcPr>
            <w:tcW w:w="223" w:type="pct"/>
          </w:tcPr>
          <w:p w14:paraId="33B6F9F3" w14:textId="0D551015" w:rsidR="00326FD2" w:rsidRDefault="00326FD2" w:rsidP="00AF3A30">
            <w:pPr>
              <w:pStyle w:val="TAC"/>
            </w:pPr>
            <w:r>
              <w:t>O</w:t>
            </w:r>
          </w:p>
        </w:tc>
        <w:tc>
          <w:tcPr>
            <w:tcW w:w="595" w:type="pct"/>
          </w:tcPr>
          <w:p w14:paraId="0D9FAB55" w14:textId="1356AFB4" w:rsidR="00326FD2" w:rsidRDefault="00326FD2" w:rsidP="00AF3A30">
            <w:pPr>
              <w:pStyle w:val="TAL"/>
            </w:pPr>
            <w:r>
              <w:t>0..1</w:t>
            </w:r>
          </w:p>
        </w:tc>
        <w:tc>
          <w:tcPr>
            <w:tcW w:w="2010" w:type="pct"/>
            <w:shd w:val="clear" w:color="auto" w:fill="auto"/>
          </w:tcPr>
          <w:p w14:paraId="417C9D5E" w14:textId="7F9F3719" w:rsidR="00326FD2" w:rsidRDefault="00326FD2" w:rsidP="00AF3A30">
            <w:pPr>
              <w:pStyle w:val="TAL"/>
            </w:pPr>
            <w:r>
              <w:t>Service availability area (geographical and topological) for each selected EAS identifier</w:t>
            </w:r>
          </w:p>
        </w:tc>
        <w:tc>
          <w:tcPr>
            <w:tcW w:w="713" w:type="pct"/>
          </w:tcPr>
          <w:p w14:paraId="64ADEF8B" w14:textId="1A11A874" w:rsidR="00326FD2" w:rsidRPr="007A6B26" w:rsidRDefault="00326FD2" w:rsidP="00AF3A30">
            <w:pPr>
              <w:pStyle w:val="TAL"/>
            </w:pPr>
          </w:p>
        </w:tc>
      </w:tr>
      <w:tr w:rsidR="00326FD2" w14:paraId="072BFBEC" w14:textId="77777777" w:rsidTr="00AF3A30">
        <w:trPr>
          <w:jc w:val="center"/>
        </w:trPr>
        <w:tc>
          <w:tcPr>
            <w:tcW w:w="641" w:type="pct"/>
            <w:shd w:val="clear" w:color="auto" w:fill="auto"/>
          </w:tcPr>
          <w:p w14:paraId="425AB64C" w14:textId="77777777" w:rsidR="00326FD2" w:rsidRPr="00F8165B" w:rsidRDefault="00326FD2" w:rsidP="00AF3A30">
            <w:pPr>
              <w:pStyle w:val="TAL"/>
            </w:pPr>
            <w:proofErr w:type="spellStart"/>
            <w:r w:rsidRPr="00F8165B">
              <w:t>assEesEndPoints</w:t>
            </w:r>
            <w:proofErr w:type="spellEnd"/>
          </w:p>
        </w:tc>
        <w:tc>
          <w:tcPr>
            <w:tcW w:w="818" w:type="pct"/>
          </w:tcPr>
          <w:p w14:paraId="2D104712" w14:textId="77777777" w:rsidR="00326FD2" w:rsidRDefault="00326FD2" w:rsidP="00AF3A30">
            <w:pPr>
              <w:pStyle w:val="TAL"/>
            </w:pPr>
            <w:r>
              <w:t>array(</w:t>
            </w:r>
            <w:proofErr w:type="spellStart"/>
            <w:r>
              <w:t>EndPoint</w:t>
            </w:r>
            <w:proofErr w:type="spellEnd"/>
            <w:r>
              <w:t>)</w:t>
            </w:r>
          </w:p>
        </w:tc>
        <w:tc>
          <w:tcPr>
            <w:tcW w:w="223" w:type="pct"/>
          </w:tcPr>
          <w:p w14:paraId="64833FA0" w14:textId="77777777" w:rsidR="00326FD2" w:rsidRDefault="00326FD2" w:rsidP="00AF3A30">
            <w:pPr>
              <w:pStyle w:val="TAC"/>
            </w:pPr>
            <w:r>
              <w:t>O</w:t>
            </w:r>
          </w:p>
        </w:tc>
        <w:tc>
          <w:tcPr>
            <w:tcW w:w="595" w:type="pct"/>
          </w:tcPr>
          <w:p w14:paraId="1A2CBEE9" w14:textId="77777777" w:rsidR="00326FD2" w:rsidRDefault="00326FD2" w:rsidP="00AF3A30">
            <w:pPr>
              <w:pStyle w:val="TAL"/>
            </w:pPr>
            <w:r>
              <w:t>0..1</w:t>
            </w:r>
          </w:p>
        </w:tc>
        <w:tc>
          <w:tcPr>
            <w:tcW w:w="2010" w:type="pct"/>
            <w:shd w:val="clear" w:color="auto" w:fill="auto"/>
          </w:tcPr>
          <w:p w14:paraId="41A4A5B2" w14:textId="77777777" w:rsidR="00326FD2" w:rsidRDefault="00326FD2" w:rsidP="00AF3A30">
            <w:pPr>
              <w:pStyle w:val="TAL"/>
            </w:pPr>
            <w:r w:rsidRPr="00F821F8">
              <w:t xml:space="preserve">EES information which support the EAS </w:t>
            </w:r>
            <w:r>
              <w:t xml:space="preserve">bundle </w:t>
            </w:r>
            <w:r w:rsidRPr="00F821F8">
              <w:t>within the same DNAI</w:t>
            </w:r>
          </w:p>
        </w:tc>
        <w:tc>
          <w:tcPr>
            <w:tcW w:w="713" w:type="pct"/>
          </w:tcPr>
          <w:p w14:paraId="64756837" w14:textId="77777777" w:rsidR="00326FD2" w:rsidRPr="007A6B26" w:rsidRDefault="00326FD2" w:rsidP="00AF3A30">
            <w:pPr>
              <w:pStyle w:val="TAL"/>
            </w:pPr>
          </w:p>
        </w:tc>
      </w:tr>
      <w:tr w:rsidR="00326FD2" w14:paraId="7CE3B5BD" w14:textId="77777777" w:rsidTr="00AF3A30">
        <w:trPr>
          <w:jc w:val="center"/>
        </w:trPr>
        <w:tc>
          <w:tcPr>
            <w:tcW w:w="641" w:type="pct"/>
            <w:shd w:val="clear" w:color="auto" w:fill="auto"/>
          </w:tcPr>
          <w:p w14:paraId="3D6C3C77" w14:textId="77777777" w:rsidR="00326FD2" w:rsidRPr="00F8165B" w:rsidRDefault="00326FD2" w:rsidP="00AF3A30">
            <w:pPr>
              <w:pStyle w:val="TAL"/>
            </w:pPr>
            <w:proofErr w:type="spellStart"/>
            <w:r w:rsidRPr="00F8165B">
              <w:t>casInfo</w:t>
            </w:r>
            <w:proofErr w:type="spellEnd"/>
          </w:p>
        </w:tc>
        <w:tc>
          <w:tcPr>
            <w:tcW w:w="818" w:type="pct"/>
          </w:tcPr>
          <w:p w14:paraId="7C586FC1" w14:textId="77777777" w:rsidR="00326FD2" w:rsidRDefault="00326FD2" w:rsidP="00AF3A30">
            <w:pPr>
              <w:pStyle w:val="TAL"/>
            </w:pPr>
            <w:proofErr w:type="spellStart"/>
            <w:r>
              <w:t>EndPoint</w:t>
            </w:r>
            <w:proofErr w:type="spellEnd"/>
          </w:p>
        </w:tc>
        <w:tc>
          <w:tcPr>
            <w:tcW w:w="223" w:type="pct"/>
          </w:tcPr>
          <w:p w14:paraId="67C426BD" w14:textId="77777777" w:rsidR="00326FD2" w:rsidRDefault="00326FD2" w:rsidP="00AF3A30">
            <w:pPr>
              <w:pStyle w:val="TAC"/>
            </w:pPr>
            <w:r>
              <w:t>O</w:t>
            </w:r>
          </w:p>
        </w:tc>
        <w:tc>
          <w:tcPr>
            <w:tcW w:w="595" w:type="pct"/>
          </w:tcPr>
          <w:p w14:paraId="6B0F0297" w14:textId="77777777" w:rsidR="00326FD2" w:rsidRDefault="00326FD2" w:rsidP="00AF3A30">
            <w:pPr>
              <w:pStyle w:val="TAL"/>
            </w:pPr>
            <w:r>
              <w:t>0..1</w:t>
            </w:r>
          </w:p>
        </w:tc>
        <w:tc>
          <w:tcPr>
            <w:tcW w:w="2010" w:type="pct"/>
            <w:shd w:val="clear" w:color="auto" w:fill="auto"/>
          </w:tcPr>
          <w:p w14:paraId="39E34435" w14:textId="77777777" w:rsidR="00326FD2" w:rsidRDefault="00326FD2" w:rsidP="00AF3A30">
            <w:pPr>
              <w:pStyle w:val="TAL"/>
            </w:pPr>
            <w:r>
              <w:t xml:space="preserve">Target cloud application server </w:t>
            </w:r>
            <w:r w:rsidRPr="002A5C80">
              <w:t xml:space="preserve">information </w:t>
            </w:r>
            <w:r>
              <w:t xml:space="preserve">provided by the </w:t>
            </w:r>
            <w:r w:rsidRPr="002A5C80">
              <w:t>AC.</w:t>
            </w:r>
          </w:p>
        </w:tc>
        <w:tc>
          <w:tcPr>
            <w:tcW w:w="713" w:type="pct"/>
          </w:tcPr>
          <w:p w14:paraId="5EBC67B7" w14:textId="77777777" w:rsidR="00326FD2" w:rsidRPr="007A6B26" w:rsidRDefault="00326FD2" w:rsidP="00AF3A30">
            <w:pPr>
              <w:pStyle w:val="TAL"/>
            </w:pPr>
          </w:p>
        </w:tc>
      </w:tr>
    </w:tbl>
    <w:p w14:paraId="46C000D5" w14:textId="77777777" w:rsidR="00326FD2" w:rsidRPr="0034679F" w:rsidRDefault="00326FD2" w:rsidP="00326FD2"/>
    <w:p w14:paraId="64AD4445" w14:textId="4B431ABE" w:rsidR="00EC214B" w:rsidRDefault="00EC214B" w:rsidP="009046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1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B7451" w14:textId="77777777" w:rsidR="0091348A" w:rsidRDefault="0091348A">
      <w:r>
        <w:separator/>
      </w:r>
    </w:p>
  </w:endnote>
  <w:endnote w:type="continuationSeparator" w:id="0">
    <w:p w14:paraId="072AFB21" w14:textId="77777777" w:rsidR="0091348A" w:rsidRDefault="0091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F585B" w14:textId="77777777" w:rsidR="0091348A" w:rsidRDefault="0091348A">
      <w:r>
        <w:separator/>
      </w:r>
    </w:p>
  </w:footnote>
  <w:footnote w:type="continuationSeparator" w:id="0">
    <w:p w14:paraId="6466EB9E" w14:textId="77777777" w:rsidR="0091348A" w:rsidRDefault="00913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F3A30" w:rsidRDefault="00AF3A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F3A30" w:rsidRDefault="00AF3A3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F3A30" w:rsidRDefault="00AF3A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72087"/>
    <w:multiLevelType w:val="hybridMultilevel"/>
    <w:tmpl w:val="2494CA36"/>
    <w:lvl w:ilvl="0" w:tplc="4009000F">
      <w:start w:val="1"/>
      <w:numFmt w:val="decimal"/>
      <w:lvlText w:val="%1."/>
      <w:lvlJc w:val="left"/>
      <w:pPr>
        <w:ind w:left="876" w:hanging="360"/>
      </w:pPr>
    </w:lvl>
    <w:lvl w:ilvl="1" w:tplc="40090019" w:tentative="1">
      <w:start w:val="1"/>
      <w:numFmt w:val="lowerLetter"/>
      <w:lvlText w:val="%2."/>
      <w:lvlJc w:val="left"/>
      <w:pPr>
        <w:ind w:left="1596" w:hanging="360"/>
      </w:pPr>
    </w:lvl>
    <w:lvl w:ilvl="2" w:tplc="4009001B" w:tentative="1">
      <w:start w:val="1"/>
      <w:numFmt w:val="lowerRoman"/>
      <w:lvlText w:val="%3."/>
      <w:lvlJc w:val="right"/>
      <w:pPr>
        <w:ind w:left="2316" w:hanging="180"/>
      </w:pPr>
    </w:lvl>
    <w:lvl w:ilvl="3" w:tplc="4009000F" w:tentative="1">
      <w:start w:val="1"/>
      <w:numFmt w:val="decimal"/>
      <w:lvlText w:val="%4."/>
      <w:lvlJc w:val="left"/>
      <w:pPr>
        <w:ind w:left="3036" w:hanging="360"/>
      </w:pPr>
    </w:lvl>
    <w:lvl w:ilvl="4" w:tplc="40090019" w:tentative="1">
      <w:start w:val="1"/>
      <w:numFmt w:val="lowerLetter"/>
      <w:lvlText w:val="%5."/>
      <w:lvlJc w:val="left"/>
      <w:pPr>
        <w:ind w:left="3756" w:hanging="360"/>
      </w:pPr>
    </w:lvl>
    <w:lvl w:ilvl="5" w:tplc="4009001B" w:tentative="1">
      <w:start w:val="1"/>
      <w:numFmt w:val="lowerRoman"/>
      <w:lvlText w:val="%6."/>
      <w:lvlJc w:val="right"/>
      <w:pPr>
        <w:ind w:left="4476" w:hanging="180"/>
      </w:pPr>
    </w:lvl>
    <w:lvl w:ilvl="6" w:tplc="4009000F" w:tentative="1">
      <w:start w:val="1"/>
      <w:numFmt w:val="decimal"/>
      <w:lvlText w:val="%7."/>
      <w:lvlJc w:val="left"/>
      <w:pPr>
        <w:ind w:left="5196" w:hanging="360"/>
      </w:pPr>
    </w:lvl>
    <w:lvl w:ilvl="7" w:tplc="40090019" w:tentative="1">
      <w:start w:val="1"/>
      <w:numFmt w:val="lowerLetter"/>
      <w:lvlText w:val="%8."/>
      <w:lvlJc w:val="left"/>
      <w:pPr>
        <w:ind w:left="5916" w:hanging="360"/>
      </w:pPr>
    </w:lvl>
    <w:lvl w:ilvl="8" w:tplc="4009001B" w:tentative="1">
      <w:start w:val="1"/>
      <w:numFmt w:val="lowerRoman"/>
      <w:lvlText w:val="%9."/>
      <w:lvlJc w:val="right"/>
      <w:pPr>
        <w:ind w:left="6636" w:hanging="180"/>
      </w:pPr>
    </w:lvl>
  </w:abstractNum>
  <w:abstractNum w:abstractNumId="1" w15:restartNumberingAfterBreak="0">
    <w:nsid w:val="12393F25"/>
    <w:multiLevelType w:val="hybridMultilevel"/>
    <w:tmpl w:val="56543EC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001598A"/>
    <w:multiLevelType w:val="hybridMultilevel"/>
    <w:tmpl w:val="B720F3D0"/>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9"/>
    <w:rsid w:val="000052CE"/>
    <w:rsid w:val="00012253"/>
    <w:rsid w:val="00022E4A"/>
    <w:rsid w:val="00035680"/>
    <w:rsid w:val="00044266"/>
    <w:rsid w:val="000A6394"/>
    <w:rsid w:val="000B3E04"/>
    <w:rsid w:val="000B5413"/>
    <w:rsid w:val="000B7FED"/>
    <w:rsid w:val="000C038A"/>
    <w:rsid w:val="000C6598"/>
    <w:rsid w:val="000D44B3"/>
    <w:rsid w:val="000F5AA7"/>
    <w:rsid w:val="0010213F"/>
    <w:rsid w:val="001024E3"/>
    <w:rsid w:val="0010613F"/>
    <w:rsid w:val="00145D43"/>
    <w:rsid w:val="00147F3B"/>
    <w:rsid w:val="001613E6"/>
    <w:rsid w:val="00170A78"/>
    <w:rsid w:val="001710B6"/>
    <w:rsid w:val="00192C46"/>
    <w:rsid w:val="00194FA1"/>
    <w:rsid w:val="001A08B3"/>
    <w:rsid w:val="001A7B60"/>
    <w:rsid w:val="001B52F0"/>
    <w:rsid w:val="001B7A65"/>
    <w:rsid w:val="001D3975"/>
    <w:rsid w:val="001D779E"/>
    <w:rsid w:val="001E0EDB"/>
    <w:rsid w:val="001E41F3"/>
    <w:rsid w:val="001F43FB"/>
    <w:rsid w:val="001F7BF5"/>
    <w:rsid w:val="00220A2C"/>
    <w:rsid w:val="00221571"/>
    <w:rsid w:val="00224805"/>
    <w:rsid w:val="00230D07"/>
    <w:rsid w:val="00245874"/>
    <w:rsid w:val="002573D0"/>
    <w:rsid w:val="0026004D"/>
    <w:rsid w:val="002640DD"/>
    <w:rsid w:val="0027390C"/>
    <w:rsid w:val="00275D12"/>
    <w:rsid w:val="002764BF"/>
    <w:rsid w:val="00284BED"/>
    <w:rsid w:val="00284FEB"/>
    <w:rsid w:val="002860C4"/>
    <w:rsid w:val="00295DE7"/>
    <w:rsid w:val="002B5741"/>
    <w:rsid w:val="002E472E"/>
    <w:rsid w:val="002F3650"/>
    <w:rsid w:val="002F5245"/>
    <w:rsid w:val="00305409"/>
    <w:rsid w:val="00305F43"/>
    <w:rsid w:val="003075C8"/>
    <w:rsid w:val="003158CB"/>
    <w:rsid w:val="0032227C"/>
    <w:rsid w:val="00323D03"/>
    <w:rsid w:val="00324873"/>
    <w:rsid w:val="00326FD2"/>
    <w:rsid w:val="00330FD9"/>
    <w:rsid w:val="00332694"/>
    <w:rsid w:val="003609EF"/>
    <w:rsid w:val="0036231A"/>
    <w:rsid w:val="00374DD4"/>
    <w:rsid w:val="003D47B1"/>
    <w:rsid w:val="003E0003"/>
    <w:rsid w:val="003E1A36"/>
    <w:rsid w:val="00410371"/>
    <w:rsid w:val="00416780"/>
    <w:rsid w:val="0042087B"/>
    <w:rsid w:val="00421DFB"/>
    <w:rsid w:val="004235E6"/>
    <w:rsid w:val="004242F1"/>
    <w:rsid w:val="0042640D"/>
    <w:rsid w:val="00453F3E"/>
    <w:rsid w:val="00473E53"/>
    <w:rsid w:val="004B5FDE"/>
    <w:rsid w:val="004B75B7"/>
    <w:rsid w:val="004E240C"/>
    <w:rsid w:val="005051BB"/>
    <w:rsid w:val="005141D9"/>
    <w:rsid w:val="0051580D"/>
    <w:rsid w:val="00520CA3"/>
    <w:rsid w:val="00547111"/>
    <w:rsid w:val="00551470"/>
    <w:rsid w:val="00557F93"/>
    <w:rsid w:val="005625CB"/>
    <w:rsid w:val="0056455E"/>
    <w:rsid w:val="005678B3"/>
    <w:rsid w:val="0058552D"/>
    <w:rsid w:val="00592D74"/>
    <w:rsid w:val="005A5F35"/>
    <w:rsid w:val="005E2C44"/>
    <w:rsid w:val="005F253F"/>
    <w:rsid w:val="005F5697"/>
    <w:rsid w:val="005F6E46"/>
    <w:rsid w:val="00621188"/>
    <w:rsid w:val="006257ED"/>
    <w:rsid w:val="00653DE4"/>
    <w:rsid w:val="00665C47"/>
    <w:rsid w:val="00694873"/>
    <w:rsid w:val="00695808"/>
    <w:rsid w:val="006B46FB"/>
    <w:rsid w:val="006E21FB"/>
    <w:rsid w:val="006F0994"/>
    <w:rsid w:val="006F7B4F"/>
    <w:rsid w:val="006F7EDC"/>
    <w:rsid w:val="00722E02"/>
    <w:rsid w:val="007376AA"/>
    <w:rsid w:val="007838C3"/>
    <w:rsid w:val="0078580C"/>
    <w:rsid w:val="00785E60"/>
    <w:rsid w:val="00791B97"/>
    <w:rsid w:val="00792342"/>
    <w:rsid w:val="00793A4B"/>
    <w:rsid w:val="007977A8"/>
    <w:rsid w:val="007B512A"/>
    <w:rsid w:val="007C1C07"/>
    <w:rsid w:val="007C2097"/>
    <w:rsid w:val="007C4E44"/>
    <w:rsid w:val="007C6CF9"/>
    <w:rsid w:val="007D6A07"/>
    <w:rsid w:val="007D6A43"/>
    <w:rsid w:val="007E526E"/>
    <w:rsid w:val="007F629F"/>
    <w:rsid w:val="007F7259"/>
    <w:rsid w:val="008040A8"/>
    <w:rsid w:val="00804359"/>
    <w:rsid w:val="008279FA"/>
    <w:rsid w:val="008626E7"/>
    <w:rsid w:val="00870EE7"/>
    <w:rsid w:val="008839EE"/>
    <w:rsid w:val="008863B9"/>
    <w:rsid w:val="008A45A6"/>
    <w:rsid w:val="008B2997"/>
    <w:rsid w:val="008B3A18"/>
    <w:rsid w:val="008D3CCC"/>
    <w:rsid w:val="008D49F6"/>
    <w:rsid w:val="008D7C89"/>
    <w:rsid w:val="008F3789"/>
    <w:rsid w:val="008F686C"/>
    <w:rsid w:val="009046F4"/>
    <w:rsid w:val="00904800"/>
    <w:rsid w:val="0091348A"/>
    <w:rsid w:val="009148DE"/>
    <w:rsid w:val="009368DD"/>
    <w:rsid w:val="00937ED1"/>
    <w:rsid w:val="00941E30"/>
    <w:rsid w:val="00941FCD"/>
    <w:rsid w:val="00960DDB"/>
    <w:rsid w:val="009777D9"/>
    <w:rsid w:val="009807D8"/>
    <w:rsid w:val="00991B88"/>
    <w:rsid w:val="009A5753"/>
    <w:rsid w:val="009A579D"/>
    <w:rsid w:val="009B6BDB"/>
    <w:rsid w:val="009D7DD4"/>
    <w:rsid w:val="009E3297"/>
    <w:rsid w:val="009F734F"/>
    <w:rsid w:val="00A02D72"/>
    <w:rsid w:val="00A03B11"/>
    <w:rsid w:val="00A14278"/>
    <w:rsid w:val="00A246B6"/>
    <w:rsid w:val="00A26E47"/>
    <w:rsid w:val="00A312E5"/>
    <w:rsid w:val="00A44ACD"/>
    <w:rsid w:val="00A47E70"/>
    <w:rsid w:val="00A50CF0"/>
    <w:rsid w:val="00A510A3"/>
    <w:rsid w:val="00A65CC7"/>
    <w:rsid w:val="00A741BD"/>
    <w:rsid w:val="00A7671C"/>
    <w:rsid w:val="00A80F6E"/>
    <w:rsid w:val="00A91075"/>
    <w:rsid w:val="00A97BE9"/>
    <w:rsid w:val="00AA0A8F"/>
    <w:rsid w:val="00AA2CBC"/>
    <w:rsid w:val="00AA6D0A"/>
    <w:rsid w:val="00AB13DF"/>
    <w:rsid w:val="00AB4DC8"/>
    <w:rsid w:val="00AB69FB"/>
    <w:rsid w:val="00AC5820"/>
    <w:rsid w:val="00AD1CD8"/>
    <w:rsid w:val="00AF08C2"/>
    <w:rsid w:val="00AF3A30"/>
    <w:rsid w:val="00B258BB"/>
    <w:rsid w:val="00B66A43"/>
    <w:rsid w:val="00B67B97"/>
    <w:rsid w:val="00B81113"/>
    <w:rsid w:val="00B921DD"/>
    <w:rsid w:val="00B968C8"/>
    <w:rsid w:val="00BA3EC5"/>
    <w:rsid w:val="00BA4A66"/>
    <w:rsid w:val="00BA51D9"/>
    <w:rsid w:val="00BA5F9B"/>
    <w:rsid w:val="00BB4441"/>
    <w:rsid w:val="00BB5DFC"/>
    <w:rsid w:val="00BB6951"/>
    <w:rsid w:val="00BC4FD3"/>
    <w:rsid w:val="00BD279D"/>
    <w:rsid w:val="00BD6BB8"/>
    <w:rsid w:val="00BF08B3"/>
    <w:rsid w:val="00C26D95"/>
    <w:rsid w:val="00C50842"/>
    <w:rsid w:val="00C61D1B"/>
    <w:rsid w:val="00C66BA2"/>
    <w:rsid w:val="00C672A7"/>
    <w:rsid w:val="00C7642C"/>
    <w:rsid w:val="00C870F6"/>
    <w:rsid w:val="00C95985"/>
    <w:rsid w:val="00CA66A4"/>
    <w:rsid w:val="00CB10F1"/>
    <w:rsid w:val="00CB1EA2"/>
    <w:rsid w:val="00CB3635"/>
    <w:rsid w:val="00CB3A66"/>
    <w:rsid w:val="00CC1AE1"/>
    <w:rsid w:val="00CC5026"/>
    <w:rsid w:val="00CC68D0"/>
    <w:rsid w:val="00CD0F6E"/>
    <w:rsid w:val="00CD171A"/>
    <w:rsid w:val="00CD47EF"/>
    <w:rsid w:val="00CE4920"/>
    <w:rsid w:val="00CF57EB"/>
    <w:rsid w:val="00CF69FA"/>
    <w:rsid w:val="00D03F9A"/>
    <w:rsid w:val="00D06D51"/>
    <w:rsid w:val="00D12FFC"/>
    <w:rsid w:val="00D24991"/>
    <w:rsid w:val="00D278D3"/>
    <w:rsid w:val="00D32230"/>
    <w:rsid w:val="00D33933"/>
    <w:rsid w:val="00D36693"/>
    <w:rsid w:val="00D37466"/>
    <w:rsid w:val="00D50255"/>
    <w:rsid w:val="00D52ADE"/>
    <w:rsid w:val="00D6287A"/>
    <w:rsid w:val="00D66520"/>
    <w:rsid w:val="00D70418"/>
    <w:rsid w:val="00D80124"/>
    <w:rsid w:val="00D84AE9"/>
    <w:rsid w:val="00DD06FA"/>
    <w:rsid w:val="00DE34CF"/>
    <w:rsid w:val="00DF13AF"/>
    <w:rsid w:val="00E13F3D"/>
    <w:rsid w:val="00E156A8"/>
    <w:rsid w:val="00E33AAE"/>
    <w:rsid w:val="00E34898"/>
    <w:rsid w:val="00E513BA"/>
    <w:rsid w:val="00E53F9E"/>
    <w:rsid w:val="00E7711D"/>
    <w:rsid w:val="00E915FE"/>
    <w:rsid w:val="00EA4C1D"/>
    <w:rsid w:val="00EB09B7"/>
    <w:rsid w:val="00EB3C69"/>
    <w:rsid w:val="00EC214B"/>
    <w:rsid w:val="00EE7D7C"/>
    <w:rsid w:val="00F25D98"/>
    <w:rsid w:val="00F25F19"/>
    <w:rsid w:val="00F300FB"/>
    <w:rsid w:val="00F54396"/>
    <w:rsid w:val="00F61657"/>
    <w:rsid w:val="00F63145"/>
    <w:rsid w:val="00F732DD"/>
    <w:rsid w:val="00F8165B"/>
    <w:rsid w:val="00F81970"/>
    <w:rsid w:val="00F9099C"/>
    <w:rsid w:val="00F918C0"/>
    <w:rsid w:val="00F95767"/>
    <w:rsid w:val="00FA64B2"/>
    <w:rsid w:val="00FB478C"/>
    <w:rsid w:val="00FB6386"/>
    <w:rsid w:val="00FC545B"/>
    <w:rsid w:val="00FD241C"/>
    <w:rsid w:val="00FE4A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D0F6E"/>
    <w:rPr>
      <w:rFonts w:ascii="Times New Roman" w:hAnsi="Times New Roman"/>
      <w:color w:val="FF0000"/>
      <w:lang w:val="en-GB" w:eastAsia="en-US"/>
    </w:rPr>
  </w:style>
  <w:style w:type="character" w:customStyle="1" w:styleId="THChar">
    <w:name w:val="TH Char"/>
    <w:link w:val="TH"/>
    <w:qFormat/>
    <w:locked/>
    <w:rsid w:val="00CB3A66"/>
    <w:rPr>
      <w:rFonts w:ascii="Arial" w:hAnsi="Arial"/>
      <w:b/>
      <w:lang w:val="en-GB" w:eastAsia="en-US"/>
    </w:rPr>
  </w:style>
  <w:style w:type="character" w:customStyle="1" w:styleId="TALChar">
    <w:name w:val="TAL Char"/>
    <w:link w:val="TAL"/>
    <w:qFormat/>
    <w:locked/>
    <w:rsid w:val="00CB3A66"/>
    <w:rPr>
      <w:rFonts w:ascii="Arial" w:hAnsi="Arial"/>
      <w:sz w:val="18"/>
      <w:lang w:val="en-GB" w:eastAsia="en-US"/>
    </w:rPr>
  </w:style>
  <w:style w:type="character" w:customStyle="1" w:styleId="TAHChar">
    <w:name w:val="TAH Char"/>
    <w:link w:val="TAH"/>
    <w:qFormat/>
    <w:locked/>
    <w:rsid w:val="00CB3A66"/>
    <w:rPr>
      <w:rFonts w:ascii="Arial" w:hAnsi="Arial"/>
      <w:b/>
      <w:sz w:val="18"/>
      <w:lang w:val="en-GB" w:eastAsia="en-US"/>
    </w:rPr>
  </w:style>
  <w:style w:type="character" w:customStyle="1" w:styleId="B1Char">
    <w:name w:val="B1 Char"/>
    <w:link w:val="B1"/>
    <w:qFormat/>
    <w:rsid w:val="00BA4A66"/>
    <w:rPr>
      <w:rFonts w:ascii="Times New Roman" w:hAnsi="Times New Roman"/>
      <w:lang w:val="en-GB" w:eastAsia="en-US"/>
    </w:rPr>
  </w:style>
  <w:style w:type="character" w:customStyle="1" w:styleId="B2Char">
    <w:name w:val="B2 Char"/>
    <w:link w:val="B2"/>
    <w:qFormat/>
    <w:rsid w:val="00BA4A66"/>
    <w:rPr>
      <w:rFonts w:ascii="Times New Roman" w:hAnsi="Times New Roman"/>
      <w:lang w:val="en-GB" w:eastAsia="en-US"/>
    </w:rPr>
  </w:style>
  <w:style w:type="character" w:customStyle="1" w:styleId="NOChar">
    <w:name w:val="NO Char"/>
    <w:link w:val="NO"/>
    <w:locked/>
    <w:rsid w:val="00CD47EF"/>
    <w:rPr>
      <w:rFonts w:ascii="Times New Roman" w:hAnsi="Times New Roman"/>
      <w:lang w:val="en-GB" w:eastAsia="en-US"/>
    </w:rPr>
  </w:style>
  <w:style w:type="paragraph" w:styleId="ListParagraph">
    <w:name w:val="List Paragraph"/>
    <w:basedOn w:val="Normal"/>
    <w:uiPriority w:val="34"/>
    <w:qFormat/>
    <w:rsid w:val="000F5AA7"/>
    <w:pPr>
      <w:ind w:left="720"/>
      <w:contextualSpacing/>
    </w:pPr>
  </w:style>
  <w:style w:type="character" w:customStyle="1" w:styleId="TACChar">
    <w:name w:val="TAC Char"/>
    <w:link w:val="TAC"/>
    <w:qFormat/>
    <w:rsid w:val="00326FD2"/>
    <w:rPr>
      <w:rFonts w:ascii="Arial" w:hAnsi="Arial"/>
      <w:sz w:val="18"/>
      <w:lang w:val="en-GB" w:eastAsia="en-US"/>
    </w:rPr>
  </w:style>
  <w:style w:type="character" w:customStyle="1" w:styleId="Heading4Char">
    <w:name w:val="Heading 4 Char"/>
    <w:link w:val="Heading4"/>
    <w:rsid w:val="00F6314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19191-7190-4164-A75A-711D0CE1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6</Pages>
  <Words>2305</Words>
  <Characters>13144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164</cp:revision>
  <cp:lastPrinted>1900-01-01T00:00:00Z</cp:lastPrinted>
  <dcterms:created xsi:type="dcterms:W3CDTF">2023-01-09T13:03:00Z</dcterms:created>
  <dcterms:modified xsi:type="dcterms:W3CDTF">2023-11-05T14:50:00Z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