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97EA7" w14:textId="028C5924" w:rsidR="003F386A" w:rsidRDefault="003F386A" w:rsidP="003F3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83313388"/>
      <w:bookmarkStart w:id="2" w:name="_Toc146247813"/>
      <w:bookmarkStart w:id="3" w:name="historyclause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36CBF">
        <w:rPr>
          <w:b/>
          <w:noProof/>
          <w:sz w:val="24"/>
        </w:rPr>
        <w:t>8735</w:t>
      </w:r>
    </w:p>
    <w:p w14:paraId="52EC8084" w14:textId="77777777" w:rsidR="003F386A" w:rsidRDefault="003F386A" w:rsidP="003F3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386A" w14:paraId="081B9AC5" w14:textId="77777777" w:rsidTr="00F071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B3C78" w14:textId="77777777" w:rsidR="003F386A" w:rsidRDefault="003F386A" w:rsidP="00F071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386A" w14:paraId="600B6FC1" w14:textId="77777777" w:rsidTr="00F0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D1C82" w14:textId="77777777" w:rsidR="003F386A" w:rsidRDefault="003F386A" w:rsidP="00F071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386A" w14:paraId="5C4BE37A" w14:textId="77777777" w:rsidTr="00F0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B38B9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3DDCD392" w14:textId="77777777" w:rsidTr="00F071F1">
        <w:tc>
          <w:tcPr>
            <w:tcW w:w="142" w:type="dxa"/>
            <w:tcBorders>
              <w:left w:val="single" w:sz="4" w:space="0" w:color="auto"/>
            </w:tcBorders>
          </w:tcPr>
          <w:p w14:paraId="6662AA17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242E56" w14:textId="73D08778" w:rsidR="003F386A" w:rsidRPr="00410371" w:rsidRDefault="003F386A" w:rsidP="00F071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401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  <w:r w:rsidR="00D401F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1128E5A" w14:textId="77777777" w:rsidR="003F386A" w:rsidRDefault="003F386A" w:rsidP="00F071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EC0F4C" w14:textId="670E3206" w:rsidR="003F386A" w:rsidRPr="00410371" w:rsidRDefault="00C36CBF" w:rsidP="00F071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4E13D982" w14:textId="77777777" w:rsidR="003F386A" w:rsidRDefault="003F386A" w:rsidP="00F071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C36A7" w14:textId="77777777" w:rsidR="003F386A" w:rsidRPr="00410371" w:rsidRDefault="003F386A" w:rsidP="00F071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98A20" w14:textId="77777777" w:rsidR="003F386A" w:rsidRDefault="003F386A" w:rsidP="00F071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D49EDB" w14:textId="448659AA" w:rsidR="003F386A" w:rsidRPr="00410371" w:rsidRDefault="003F386A" w:rsidP="00F07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E1BD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DEF800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</w:p>
        </w:tc>
      </w:tr>
      <w:tr w:rsidR="003F386A" w14:paraId="22240DDB" w14:textId="77777777" w:rsidTr="00F0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D4B06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</w:p>
        </w:tc>
      </w:tr>
      <w:tr w:rsidR="003F386A" w14:paraId="5F8F5F26" w14:textId="77777777" w:rsidTr="00F071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45AE1" w14:textId="77777777" w:rsidR="003F386A" w:rsidRPr="00F25D98" w:rsidRDefault="003F386A" w:rsidP="00F071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386A" w14:paraId="76D917D7" w14:textId="77777777" w:rsidTr="00F071F1">
        <w:tc>
          <w:tcPr>
            <w:tcW w:w="9641" w:type="dxa"/>
            <w:gridSpan w:val="9"/>
          </w:tcPr>
          <w:p w14:paraId="1A4226D9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4781D" w14:textId="77777777" w:rsidR="003F386A" w:rsidRDefault="003F386A" w:rsidP="003F38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386A" w14:paraId="0D14EE36" w14:textId="77777777" w:rsidTr="00F071F1">
        <w:tc>
          <w:tcPr>
            <w:tcW w:w="2835" w:type="dxa"/>
          </w:tcPr>
          <w:p w14:paraId="6C309E50" w14:textId="77777777" w:rsidR="003F386A" w:rsidRDefault="003F386A" w:rsidP="00F071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66298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12613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EA455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32D44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6C621E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CFFA0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77829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9B156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034968" w14:textId="77777777" w:rsidR="003F386A" w:rsidRDefault="003F386A" w:rsidP="003F38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386A" w14:paraId="07E14AA9" w14:textId="77777777" w:rsidTr="00F071F1">
        <w:tc>
          <w:tcPr>
            <w:tcW w:w="9640" w:type="dxa"/>
            <w:gridSpan w:val="11"/>
          </w:tcPr>
          <w:p w14:paraId="54241909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2D202B0B" w14:textId="77777777" w:rsidTr="00F07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9E772" w14:textId="77777777" w:rsidR="003F386A" w:rsidRDefault="003F386A" w:rsidP="00F0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0E724" w14:textId="120FE1C9" w:rsidR="003F386A" w:rsidRDefault="00D85937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Acronym correction</w:t>
            </w:r>
          </w:p>
        </w:tc>
      </w:tr>
      <w:tr w:rsidR="003F386A" w14:paraId="1AB7583C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46200C1A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29BF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77545282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06C0B318" w14:textId="77777777" w:rsidR="003F386A" w:rsidRDefault="003F386A" w:rsidP="00F0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4329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F386A" w14:paraId="79F32F7F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78EE4487" w14:textId="77777777" w:rsidR="003F386A" w:rsidRDefault="003F386A" w:rsidP="00F0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7E042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F386A" w14:paraId="10DAC848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01720E15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2E152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067728DC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344227B2" w14:textId="77777777" w:rsidR="003F386A" w:rsidRDefault="003F386A" w:rsidP="00F0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F995F7" w14:textId="3BCE723A" w:rsidR="003F386A" w:rsidRDefault="00D85937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9FB1310" w14:textId="77777777" w:rsidR="003F386A" w:rsidRDefault="003F386A" w:rsidP="00F071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72561" w14:textId="77777777" w:rsidR="003F386A" w:rsidRDefault="003F386A" w:rsidP="00F0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1C88A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3F386A" w14:paraId="501AB8E3" w14:textId="77777777" w:rsidTr="00F071F1">
        <w:tc>
          <w:tcPr>
            <w:tcW w:w="1843" w:type="dxa"/>
            <w:tcBorders>
              <w:left w:val="single" w:sz="4" w:space="0" w:color="auto"/>
            </w:tcBorders>
          </w:tcPr>
          <w:p w14:paraId="2467216B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9C0C4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4F034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DFBBEE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96669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493336F3" w14:textId="77777777" w:rsidTr="00F071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C823" w14:textId="77777777" w:rsidR="003F386A" w:rsidRDefault="003F386A" w:rsidP="00F0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1C13A" w14:textId="2A80CCF2" w:rsidR="003F386A" w:rsidRDefault="00D401FB" w:rsidP="00F071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EB818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94B63" w14:textId="77777777" w:rsidR="003F386A" w:rsidRDefault="003F386A" w:rsidP="00F071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DC032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F386A" w14:paraId="05F1DA4B" w14:textId="77777777" w:rsidTr="00F071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FDAA0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2F780" w14:textId="77777777" w:rsidR="003F386A" w:rsidRDefault="003F386A" w:rsidP="00F071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DF5C" w14:textId="77777777" w:rsidR="003F386A" w:rsidRDefault="003F386A" w:rsidP="00F071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EC1E9" w14:textId="77777777" w:rsidR="003F386A" w:rsidRPr="007C2097" w:rsidRDefault="003F386A" w:rsidP="00F071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86A" w14:paraId="58A56F8E" w14:textId="77777777" w:rsidTr="00F071F1">
        <w:tc>
          <w:tcPr>
            <w:tcW w:w="1843" w:type="dxa"/>
          </w:tcPr>
          <w:p w14:paraId="2A503023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36DBA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154ABE88" w14:textId="77777777" w:rsidTr="00F0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58582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FADC9" w14:textId="564219ED" w:rsidR="003F386A" w:rsidRDefault="00D85937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occurences in 23.122 where the acronym SST i</w:t>
            </w:r>
            <w:r w:rsidR="00C36CBF">
              <w:rPr>
                <w:noProof/>
              </w:rPr>
              <w:t>s</w:t>
            </w:r>
            <w:r>
              <w:rPr>
                <w:noProof/>
              </w:rPr>
              <w:t xml:space="preserve"> incorrectly captured as STT. It is proposed to correct this. </w:t>
            </w:r>
          </w:p>
        </w:tc>
      </w:tr>
      <w:tr w:rsidR="003F386A" w14:paraId="2A0260A9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C17F5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006D2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5A52EF15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2F9FA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CC9B4" w14:textId="4C466F42" w:rsidR="003F386A" w:rsidRDefault="0097285C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STT is corrected to SST</w:t>
            </w:r>
          </w:p>
        </w:tc>
      </w:tr>
      <w:tr w:rsidR="003F386A" w14:paraId="3D461A99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AD9A9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0ADA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4BFA051E" w14:textId="77777777" w:rsidTr="00F0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72B69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92E18" w14:textId="7DA6813B" w:rsidR="003F386A" w:rsidRDefault="0097285C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can result in interpretation </w:t>
            </w:r>
            <w:r w:rsidR="003C4E24">
              <w:rPr>
                <w:noProof/>
              </w:rPr>
              <w:t>faults.</w:t>
            </w:r>
          </w:p>
        </w:tc>
      </w:tr>
      <w:tr w:rsidR="003F386A" w14:paraId="4B9C8E7C" w14:textId="77777777" w:rsidTr="00F071F1">
        <w:tc>
          <w:tcPr>
            <w:tcW w:w="2694" w:type="dxa"/>
            <w:gridSpan w:val="2"/>
          </w:tcPr>
          <w:p w14:paraId="51A324CB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751DD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636F8F0B" w14:textId="77777777" w:rsidTr="00F0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306FC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FC685" w14:textId="6585032A" w:rsidR="003F386A" w:rsidRDefault="003C4E24" w:rsidP="00F0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3F386A" w14:paraId="57078089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F71B6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A2F5B" w14:textId="77777777" w:rsidR="003F386A" w:rsidRDefault="003F386A" w:rsidP="00F0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86A" w14:paraId="4B5B160B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F6BD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88AE0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48187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59DCD3" w14:textId="77777777" w:rsidR="003F386A" w:rsidRDefault="003F386A" w:rsidP="00F0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9811D" w14:textId="77777777" w:rsidR="003F386A" w:rsidRDefault="003F386A" w:rsidP="00F071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86A" w14:paraId="001BC161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7C0B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84F84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6A86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66A4D" w14:textId="77777777" w:rsidR="003F386A" w:rsidRDefault="003F386A" w:rsidP="00F0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8DABA" w14:textId="77777777" w:rsidR="003F386A" w:rsidRDefault="003F386A" w:rsidP="00F0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86A" w14:paraId="62CD438C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6555F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5E628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B42ED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3795C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36A2F" w14:textId="77777777" w:rsidR="003F386A" w:rsidRDefault="003F386A" w:rsidP="00F0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86A" w14:paraId="3DE90F6B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44B6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9FC7F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849B6" w14:textId="77777777" w:rsidR="003F386A" w:rsidRDefault="003F386A" w:rsidP="00F0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0A015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4515" w14:textId="77777777" w:rsidR="003F386A" w:rsidRDefault="003F386A" w:rsidP="00F0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86A" w14:paraId="2553EB1B" w14:textId="77777777" w:rsidTr="00F0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5F14" w14:textId="77777777" w:rsidR="003F386A" w:rsidRDefault="003F386A" w:rsidP="00F0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948A0" w14:textId="77777777" w:rsidR="003F386A" w:rsidRDefault="003F386A" w:rsidP="00F071F1">
            <w:pPr>
              <w:pStyle w:val="CRCoverPage"/>
              <w:spacing w:after="0"/>
              <w:rPr>
                <w:noProof/>
              </w:rPr>
            </w:pPr>
          </w:p>
        </w:tc>
      </w:tr>
      <w:tr w:rsidR="003F386A" w14:paraId="082CA1CE" w14:textId="77777777" w:rsidTr="00F0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F4181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AB69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86A" w:rsidRPr="008863B9" w14:paraId="1BD5709E" w14:textId="77777777" w:rsidTr="00F071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81A54" w14:textId="77777777" w:rsidR="003F386A" w:rsidRPr="008863B9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26CEB9" w14:textId="77777777" w:rsidR="003F386A" w:rsidRPr="008863B9" w:rsidRDefault="003F386A" w:rsidP="00F071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386A" w14:paraId="0D694D51" w14:textId="77777777" w:rsidTr="00F0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E15F8" w14:textId="77777777" w:rsidR="003F386A" w:rsidRDefault="003F386A" w:rsidP="00F0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DAA40" w14:textId="77777777" w:rsidR="003F386A" w:rsidRDefault="003F386A" w:rsidP="00F0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C7DDC4" w14:textId="77777777" w:rsidR="003F386A" w:rsidRDefault="003F386A" w:rsidP="003F386A">
      <w:pPr>
        <w:pStyle w:val="CRCoverPage"/>
        <w:spacing w:after="0"/>
        <w:rPr>
          <w:noProof/>
          <w:sz w:val="8"/>
          <w:szCs w:val="8"/>
        </w:rPr>
      </w:pPr>
    </w:p>
    <w:p w14:paraId="5D936AAA" w14:textId="77777777" w:rsidR="003F386A" w:rsidRDefault="003F386A" w:rsidP="003F386A">
      <w:pPr>
        <w:rPr>
          <w:noProof/>
        </w:rPr>
        <w:sectPr w:rsidR="003F38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FDA04" w14:textId="77777777" w:rsidR="003F386A" w:rsidRDefault="003F386A" w:rsidP="003F386A">
      <w:pPr>
        <w:rPr>
          <w:noProof/>
        </w:rPr>
      </w:pPr>
    </w:p>
    <w:p w14:paraId="0D0BB8A1" w14:textId="77777777" w:rsidR="003F386A" w:rsidRPr="006B5418" w:rsidRDefault="003F386A" w:rsidP="003F3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B69EA1" w14:textId="77777777" w:rsidR="003F386A" w:rsidRDefault="003F386A" w:rsidP="003F386A">
      <w:pPr>
        <w:rPr>
          <w:noProof/>
        </w:rPr>
      </w:pPr>
    </w:p>
    <w:p w14:paraId="5E4B23D1" w14:textId="77777777" w:rsidR="00EC4A44" w:rsidRPr="00FB2E19" w:rsidRDefault="00EC4A44" w:rsidP="00FA525F">
      <w:pPr>
        <w:pStyle w:val="Heading2"/>
      </w:pPr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6902C18D" w14:textId="7071324F" w:rsidR="001B703A" w:rsidRPr="00FB2E19" w:rsidRDefault="001B703A" w:rsidP="001B703A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 w:rsidR="006669C4"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</w:t>
      </w:r>
      <w:r w:rsidR="006669C4" w:rsidRPr="00FB2E19">
        <w:t xml:space="preserve">PDU session(s) or services </w:t>
      </w:r>
      <w:r w:rsidR="006669C4">
        <w:t>and</w:t>
      </w:r>
      <w:r w:rsidR="006669C4" w:rsidRPr="00FB2E19">
        <w:t xml:space="preserve"> enter</w:t>
      </w:r>
      <w:r w:rsidR="006669C4">
        <w:t>ing</w:t>
      </w:r>
      <w:r w:rsidR="006669C4" w:rsidRPr="00FB2E19">
        <w:t xml:space="preserve"> idle mode.</w:t>
      </w:r>
    </w:p>
    <w:p w14:paraId="29C83B5B" w14:textId="77777777" w:rsidR="001B703A" w:rsidRPr="00FB2E19" w:rsidRDefault="001B703A" w:rsidP="001B703A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0199D293" w14:textId="6BF083D1" w:rsidR="001B703A" w:rsidRDefault="001B703A" w:rsidP="001B703A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</w:t>
      </w:r>
      <w:r w:rsidR="00592E3B" w:rsidRPr="00FB2E19">
        <w:t xml:space="preserve">The SOR-CMCI received over N1 NAS signalling takes precedence over the SOR-CMCI </w:t>
      </w:r>
      <w:r w:rsidR="00592E3B">
        <w:t>stored in the non-volatile memory</w:t>
      </w:r>
      <w:r w:rsidR="00592E3B" w:rsidRPr="00FB2E19">
        <w:t xml:space="preserve"> </w:t>
      </w:r>
      <w:r w:rsidR="00592E3B">
        <w:t>of</w:t>
      </w:r>
      <w:r w:rsidR="00592E3B" w:rsidRPr="00FB2E19">
        <w:t xml:space="preserve"> the </w:t>
      </w:r>
      <w:r w:rsidR="00592E3B">
        <w:t>M</w:t>
      </w:r>
      <w:r w:rsidR="00592E3B" w:rsidRPr="00FB2E19">
        <w:t>E</w:t>
      </w:r>
      <w:r w:rsidR="00592E3B">
        <w:t xml:space="preserve"> or stored in the USIM</w:t>
      </w:r>
      <w:r w:rsidR="00592E3B" w:rsidRPr="00FB2E19">
        <w:t>.</w:t>
      </w:r>
    </w:p>
    <w:p w14:paraId="053013F1" w14:textId="2719AC19" w:rsidR="001B703A" w:rsidRPr="00FB2E19" w:rsidRDefault="001B703A" w:rsidP="001B703A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</w:t>
      </w:r>
      <w:r w:rsidR="00996F0B">
        <w:t xml:space="preserve">steering of roaming </w:t>
      </w:r>
      <w:r>
        <w:t xml:space="preserve">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079C36B" w14:textId="60160128" w:rsidR="001B703A" w:rsidRDefault="001B703A" w:rsidP="001B703A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 w:rsidR="00710295">
        <w:t>or the security check of the received steering of roaming information is not successful as described in clause</w:t>
      </w:r>
      <w:r w:rsidR="00710295" w:rsidRPr="00E07EA9">
        <w:t> </w:t>
      </w:r>
      <w:r w:rsidR="00710295">
        <w:t xml:space="preserve">C.2, clause C.3 and </w:t>
      </w:r>
      <w:r w:rsidR="00710295" w:rsidRPr="00302C82">
        <w:t>clause</w:t>
      </w:r>
      <w:r w:rsidR="00710295" w:rsidRPr="00E07EA9">
        <w:t> </w:t>
      </w:r>
      <w:r w:rsidR="00710295" w:rsidRPr="00302C82">
        <w:t>C.4.3</w:t>
      </w:r>
      <w:r w:rsidR="00710295">
        <w:t xml:space="preserve">, </w:t>
      </w:r>
      <w:r w:rsidRPr="00E07EA9">
        <w:t>then</w:t>
      </w:r>
      <w:r>
        <w:t>:</w:t>
      </w:r>
    </w:p>
    <w:p w14:paraId="2630BD35" w14:textId="77777777" w:rsidR="00EC4A44" w:rsidRDefault="00EC4A44" w:rsidP="00080588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0F280691" w14:textId="427751EB" w:rsidR="0050590C" w:rsidRDefault="0050590C" w:rsidP="00080588">
      <w:pPr>
        <w:pStyle w:val="B1"/>
      </w:pPr>
      <w:r w:rsidRPr="00080588">
        <w:t>2)</w:t>
      </w:r>
      <w:r w:rsidRPr="00080588">
        <w:tab/>
      </w:r>
      <w:r w:rsidR="0038204C" w:rsidRPr="00A81961">
        <w:t>if the UE has no SOR-CMCI stored in the non-volatile memory of the ME, the UE shall use the SOR-CMCI stored in the USIM, if any</w:t>
      </w:r>
      <w:r w:rsidR="0038204C">
        <w:t>.</w:t>
      </w:r>
    </w:p>
    <w:p w14:paraId="015CDC1A" w14:textId="77777777" w:rsidR="00EC4A44" w:rsidRPr="00E07EA9" w:rsidRDefault="00EC4A44" w:rsidP="00EC4A4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274934E" w14:textId="77777777" w:rsidR="00EC4A44" w:rsidRPr="00E07EA9" w:rsidRDefault="00EC4A44" w:rsidP="00080588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D440A94" w14:textId="067FE786" w:rsidR="00EC4A44" w:rsidRPr="00E07EA9" w:rsidRDefault="00EC4A44" w:rsidP="00080588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 w:rsidR="00E157C2">
        <w:t xml:space="preserve"> set to </w:t>
      </w:r>
      <w:r w:rsidR="00E157C2" w:rsidRPr="00A31D91">
        <w:t>"Store SOR-CMCI in ME"</w:t>
      </w:r>
      <w:r w:rsidRPr="00080588">
        <w:t>;</w:t>
      </w:r>
    </w:p>
    <w:p w14:paraId="26569CA5" w14:textId="165051AA" w:rsidR="00EC4A44" w:rsidRDefault="00062612" w:rsidP="00EC4A4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="00EC4A44" w:rsidRPr="00E07EA9">
        <w:t>The ME shall not delete the SOR-CMCI when the UE is switched off. The ME shall delete the SOR-CMCI when a new USIM is inserted.</w:t>
      </w:r>
    </w:p>
    <w:p w14:paraId="683F3322" w14:textId="77777777" w:rsidR="000C564C" w:rsidRDefault="000C564C" w:rsidP="000C564C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5B998DDF" w14:textId="77777777" w:rsidR="000C564C" w:rsidRDefault="000C564C" w:rsidP="000C564C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E47AC8" w14:textId="095A54CE" w:rsidR="000C564C" w:rsidRDefault="000C564C" w:rsidP="000C564C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</w:t>
      </w:r>
      <w:ins w:id="5" w:author="Ericsson User 1" w:date="2023-10-26T13:09:00Z">
        <w:r w:rsidR="0037065E">
          <w:rPr>
            <w:noProof/>
          </w:rPr>
          <w:t>S</w:t>
        </w:r>
      </w:ins>
      <w:del w:id="6" w:author="Ericsson User 1" w:date="2023-10-26T13:09:00Z">
        <w:r w:rsidDel="0037065E">
          <w:rPr>
            <w:noProof/>
          </w:rPr>
          <w:delText>T</w:delText>
        </w:r>
      </w:del>
      <w:r>
        <w:rPr>
          <w:noProof/>
        </w:rPr>
        <w:t>T of the PDU session or S-NSSAI SST and SD of the PDU session; and</w:t>
      </w:r>
    </w:p>
    <w:p w14:paraId="2259A759" w14:textId="06B221E8" w:rsidR="000C564C" w:rsidRPr="00E07EA9" w:rsidRDefault="000C564C" w:rsidP="000C564C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271AFA84" w14:textId="77777777" w:rsidR="00B950A1" w:rsidRPr="002E1A5D" w:rsidRDefault="00B950A1" w:rsidP="00B950A1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63C4275A" w14:textId="77777777" w:rsidR="00EC4A44" w:rsidRPr="0072185C" w:rsidRDefault="00EC4A44" w:rsidP="00EC4A44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7726977C" w14:textId="77777777" w:rsidR="00EC4A44" w:rsidRDefault="00EC4A44" w:rsidP="00EC4A4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E8E708D" w14:textId="77777777" w:rsidR="00EC4A44" w:rsidRPr="00487A33" w:rsidRDefault="00EC4A44" w:rsidP="00EC4A44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4A16B7AD" w14:textId="75CC26BC" w:rsidR="00710295" w:rsidRDefault="00EC4A44" w:rsidP="00710295">
      <w:pPr>
        <w:pStyle w:val="B2"/>
        <w:rPr>
          <w:noProof/>
        </w:rPr>
      </w:pPr>
      <w:r>
        <w:rPr>
          <w:noProof/>
        </w:rPr>
        <w:t>-</w:t>
      </w:r>
      <w:r w:rsidR="00710295">
        <w:rPr>
          <w:noProof/>
        </w:rPr>
        <w:tab/>
      </w:r>
      <w:r w:rsidR="00710295" w:rsidRPr="0072185C">
        <w:rPr>
          <w:noProof/>
        </w:rPr>
        <w:t>service type</w:t>
      </w:r>
      <w:r w:rsidR="00710295">
        <w:rPr>
          <w:noProof/>
        </w:rPr>
        <w:t xml:space="preserve"> </w:t>
      </w:r>
      <w:r w:rsidR="00710295" w:rsidRPr="0072185C">
        <w:rPr>
          <w:noProof/>
        </w:rPr>
        <w:t>criteri</w:t>
      </w:r>
      <w:r w:rsidR="00710295">
        <w:rPr>
          <w:noProof/>
        </w:rPr>
        <w:t>on</w:t>
      </w:r>
      <w:r w:rsidR="00710295" w:rsidRPr="001125AA">
        <w:rPr>
          <w:noProof/>
        </w:rPr>
        <w:t>;</w:t>
      </w:r>
    </w:p>
    <w:p w14:paraId="649155D7" w14:textId="77777777" w:rsidR="00710295" w:rsidRPr="0072185C" w:rsidRDefault="00710295" w:rsidP="0071029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566768F" w14:textId="36970BD2" w:rsidR="00EC4A44" w:rsidRPr="00FB2E19" w:rsidRDefault="00EC4A44" w:rsidP="00EC4A4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6DF178E" w14:textId="77777777" w:rsidR="00EC4A44" w:rsidRPr="00FB2E19" w:rsidRDefault="00EC4A44" w:rsidP="00EC4A4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79760A1" w14:textId="77777777" w:rsidR="00EC4A44" w:rsidRDefault="00EC4A44" w:rsidP="00EC4A4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7562C33F" w14:textId="77777777" w:rsidR="00EC4A44" w:rsidRDefault="00EC4A44" w:rsidP="00EC4A44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68E94205" w14:textId="77777777" w:rsidR="00EC4A44" w:rsidRDefault="00EC4A44" w:rsidP="00EC4A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579696A7" w14:textId="4817238E" w:rsidR="00EC4A44" w:rsidRDefault="00EC4A44" w:rsidP="00EC4A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</w:t>
      </w:r>
      <w:ins w:id="7" w:author="Ericsson User 1" w:date="2023-10-26T13:09:00Z">
        <w:r w:rsidR="0037065E">
          <w:rPr>
            <w:noProof/>
          </w:rPr>
          <w:t>S</w:t>
        </w:r>
      </w:ins>
      <w:del w:id="8" w:author="Ericsson User 1" w:date="2023-10-26T13:09:00Z">
        <w:r w:rsidDel="0037065E">
          <w:rPr>
            <w:noProof/>
          </w:rPr>
          <w:delText>T</w:delText>
        </w:r>
      </w:del>
      <w:r>
        <w:rPr>
          <w:noProof/>
        </w:rPr>
        <w:t>T of the PDU session; or</w:t>
      </w:r>
    </w:p>
    <w:p w14:paraId="471E6088" w14:textId="77777777" w:rsidR="00EC4A44" w:rsidRDefault="00EC4A44" w:rsidP="00EC4A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736A0F67" w14:textId="77777777" w:rsidR="00EC4A44" w:rsidRDefault="00EC4A44" w:rsidP="00EC4A44">
      <w:pPr>
        <w:rPr>
          <w:noProof/>
        </w:rPr>
      </w:pPr>
      <w:r>
        <w:rPr>
          <w:noProof/>
        </w:rPr>
        <w:t>Service type criterion consists of one of the following:</w:t>
      </w:r>
    </w:p>
    <w:p w14:paraId="46DDE5FE" w14:textId="77777777" w:rsidR="00EC4A44" w:rsidRDefault="00EC4A44" w:rsidP="00EC4A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49CD199D" w14:textId="77777777" w:rsidR="00EC4A44" w:rsidRDefault="00EC4A44" w:rsidP="00EC4A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C5C7BCB" w14:textId="77777777" w:rsidR="00EC4A44" w:rsidRDefault="00EC4A44" w:rsidP="00EC4A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4ABF6CE" w14:textId="7CCE4883" w:rsidR="000C7EC3" w:rsidRDefault="000C7EC3" w:rsidP="000C7EC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FB9F522" w14:textId="77777777" w:rsidR="00710295" w:rsidRDefault="00710295" w:rsidP="00710295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BFDCD0D" w14:textId="77777777" w:rsidR="00710295" w:rsidRDefault="00710295" w:rsidP="00034D5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774E271C" w14:textId="77777777" w:rsidR="00EC4A44" w:rsidRDefault="00EC4A44" w:rsidP="00EC4A4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C3F48FF" w14:textId="77777777" w:rsidR="00EC4A44" w:rsidRDefault="00EC4A44" w:rsidP="00EC4A4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290AD8C" w14:textId="0AA8C0E9" w:rsidR="00592E3B" w:rsidRPr="00B770EB" w:rsidRDefault="00592E3B" w:rsidP="00592E3B">
      <w:r w:rsidRPr="00B770EB">
        <w:t>When the SOR-CMCI received by the UE over N1 NAS signalling contains no SOR-CMCI rules, the UE shall</w:t>
      </w:r>
      <w:r w:rsidR="00392636" w:rsidRPr="00392636">
        <w:t xml:space="preserve"> </w:t>
      </w:r>
      <w:r w:rsidR="00392636" w:rsidRPr="00CC353A">
        <w:t>stop all running Tsor-cm timers</w:t>
      </w:r>
      <w:r w:rsidR="00392636">
        <w:t>, if any, and</w:t>
      </w:r>
      <w:r w:rsidRPr="00B770EB">
        <w:t xml:space="preserve"> act as if no SOR-CMCI is configured. Additionally:</w:t>
      </w:r>
    </w:p>
    <w:p w14:paraId="635EBF61" w14:textId="7184E7F2" w:rsidR="00592E3B" w:rsidRDefault="00592E3B" w:rsidP="00592E3B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="009D5DFC" w:rsidRPr="00AC60F1">
        <w:t xml:space="preserve"> </w:t>
      </w:r>
      <w:r w:rsidR="009D5DFC">
        <w:t xml:space="preserve">set to </w:t>
      </w:r>
      <w:r w:rsidR="009D5DFC" w:rsidRPr="00A31D91">
        <w:t>"Store SOR-CMCI in ME"</w:t>
      </w:r>
      <w:r>
        <w:t>, the UE shall delete the stored SOR-CMCI in the non-volatile memory of the ME, if any; and</w:t>
      </w:r>
    </w:p>
    <w:p w14:paraId="087FA39E" w14:textId="77777777" w:rsidR="00C36C03" w:rsidRDefault="00592E3B" w:rsidP="00592E3B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01DEB39E" w14:textId="23B48CC9" w:rsidR="00592E3B" w:rsidRDefault="00592E3B" w:rsidP="00592E3B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 xml:space="preserve">, in which case the UE behaviour described in </w:t>
      </w:r>
      <w:r w:rsidR="00034D53">
        <w:t>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CECA095" w14:textId="58FDA228" w:rsidR="00F93EDD" w:rsidRDefault="00F93EDD" w:rsidP="00F93EDD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730E65A6" w14:textId="77777777" w:rsidR="00EC4A44" w:rsidRDefault="00EC4A44" w:rsidP="00EC4A44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0A5E7BA2" w14:textId="77777777" w:rsidR="00EC4A44" w:rsidRDefault="00EC4A44" w:rsidP="00EC4A44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2DA99B9" w14:textId="3999D8DD" w:rsidR="00F93EDD" w:rsidRPr="00FB2E19" w:rsidRDefault="00F93EDD" w:rsidP="00F93EDD">
      <w:r>
        <w:lastRenderedPageBreak/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57482F63" w14:textId="6792841D" w:rsidR="00F93EDD" w:rsidRDefault="00F93EDD" w:rsidP="00F93EDD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E5F27F4" w14:textId="143B657F" w:rsidR="00006BF1" w:rsidRPr="00FB2E19" w:rsidRDefault="00006BF1" w:rsidP="00006BF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 w:rsidR="00F93EDD">
        <w:t>a</w:t>
      </w:r>
      <w:r w:rsidR="00F93EDD" w:rsidRPr="00FB2E19">
        <w:t xml:space="preserve">ccess </w:t>
      </w:r>
      <w:r w:rsidRPr="00FB2E19">
        <w:t xml:space="preserve">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38CA9DC" w14:textId="77777777" w:rsidR="00006BF1" w:rsidRPr="00FB2E19" w:rsidRDefault="00006BF1" w:rsidP="00006BF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365D3E2E" w14:textId="26D259AB" w:rsidR="00006BF1" w:rsidRDefault="00006BF1" w:rsidP="00006BF1">
      <w:r>
        <w:t>The UE configured with high priority access in the selected PLMN or SNPN shall consider all services</w:t>
      </w:r>
      <w:r w:rsidR="00E144DF" w:rsidRPr="00E144DF">
        <w:t xml:space="preserve"> </w:t>
      </w:r>
      <w:r w:rsidR="00E144DF" w:rsidRPr="00B70872">
        <w:t xml:space="preserve">and all </w:t>
      </w:r>
      <w:r w:rsidR="00E144DF">
        <w:t xml:space="preserve">related </w:t>
      </w:r>
      <w:r w:rsidR="00E144DF"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 w:rsidR="00F93EDD">
        <w:t>a</w:t>
      </w:r>
      <w:r w:rsidR="00F93EDD" w:rsidRPr="00FB2E19">
        <w:t xml:space="preserve">ccess </w:t>
      </w:r>
      <w:r w:rsidRPr="00FB2E19">
        <w:t xml:space="preserve">technology </w:t>
      </w:r>
      <w:r>
        <w:t xml:space="preserve">or SNPN </w:t>
      </w:r>
      <w:r w:rsidRPr="00FB2E19">
        <w:t>selection.</w:t>
      </w:r>
    </w:p>
    <w:p w14:paraId="595D6190" w14:textId="77777777" w:rsidR="003F386A" w:rsidRPr="006B5418" w:rsidRDefault="003F386A" w:rsidP="003F386A">
      <w:pPr>
        <w:rPr>
          <w:lang w:val="en-US"/>
        </w:rPr>
      </w:pPr>
      <w:bookmarkStart w:id="9" w:name="_Toc107006717"/>
      <w:bookmarkStart w:id="10" w:name="_Toc83313389"/>
      <w:bookmarkStart w:id="11" w:name="_Toc146247814"/>
    </w:p>
    <w:p w14:paraId="6E74B377" w14:textId="77777777" w:rsidR="003F386A" w:rsidRPr="006B5418" w:rsidRDefault="003F386A" w:rsidP="003F3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15DA7D" w14:textId="77777777" w:rsidR="003F386A" w:rsidRPr="006B5418" w:rsidRDefault="003F386A" w:rsidP="003F386A">
      <w:pPr>
        <w:rPr>
          <w:lang w:val="en-US"/>
        </w:rPr>
      </w:pPr>
    </w:p>
    <w:bookmarkEnd w:id="9"/>
    <w:p w14:paraId="5851BA44" w14:textId="77777777" w:rsidR="00A36C09" w:rsidRDefault="00A36C09" w:rsidP="003F386A">
      <w:pPr>
        <w:pStyle w:val="Heading2"/>
      </w:pPr>
    </w:p>
    <w:bookmarkEnd w:id="10"/>
    <w:bookmarkEnd w:id="11"/>
    <w:bookmarkEnd w:id="3"/>
    <w:sectPr w:rsidR="00A36C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6115" w14:textId="77777777" w:rsidR="000406D5" w:rsidRDefault="000406D5">
      <w:r>
        <w:separator/>
      </w:r>
    </w:p>
  </w:endnote>
  <w:endnote w:type="continuationSeparator" w:id="0">
    <w:p w14:paraId="65D5CD0D" w14:textId="77777777" w:rsidR="000406D5" w:rsidRDefault="0004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4101DC" w:rsidRPr="00CC003D" w:rsidRDefault="004101DC" w:rsidP="001C66F5">
    <w:pPr>
      <w:jc w:val="center"/>
      <w:rPr>
        <w:rFonts w:ascii="Arial" w:hAnsi="Arial" w:cs="Arial"/>
        <w:sz w:val="18"/>
        <w:szCs w:val="18"/>
      </w:rPr>
    </w:pPr>
    <w:r w:rsidRPr="00CC003D">
      <w:rPr>
        <w:rFonts w:ascii="Arial" w:hAnsi="Arial" w:cs="Arial"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2BBD5" w14:textId="77777777" w:rsidR="000406D5" w:rsidRDefault="000406D5">
      <w:r>
        <w:separator/>
      </w:r>
    </w:p>
  </w:footnote>
  <w:footnote w:type="continuationSeparator" w:id="0">
    <w:p w14:paraId="7D9D43F8" w14:textId="77777777" w:rsidR="000406D5" w:rsidRDefault="0004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AF3F" w14:textId="77777777" w:rsidR="003F386A" w:rsidRDefault="003F3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70725E6" w:rsidR="004101DC" w:rsidRDefault="004101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6C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4101DC" w:rsidRDefault="004101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EF63253" w:rsidR="004101DC" w:rsidRDefault="004101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6C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101DC" w:rsidRDefault="004101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7573115">
    <w:abstractNumId w:val="12"/>
  </w:num>
  <w:num w:numId="4" w16cid:durableId="588853969">
    <w:abstractNumId w:val="38"/>
  </w:num>
  <w:num w:numId="5" w16cid:durableId="738795584">
    <w:abstractNumId w:val="34"/>
  </w:num>
  <w:num w:numId="6" w16cid:durableId="932474446">
    <w:abstractNumId w:val="16"/>
  </w:num>
  <w:num w:numId="7" w16cid:durableId="1099107684">
    <w:abstractNumId w:val="42"/>
  </w:num>
  <w:num w:numId="8" w16cid:durableId="1321957987">
    <w:abstractNumId w:val="40"/>
  </w:num>
  <w:num w:numId="9" w16cid:durableId="1936401175">
    <w:abstractNumId w:val="37"/>
  </w:num>
  <w:num w:numId="10" w16cid:durableId="952174966">
    <w:abstractNumId w:val="20"/>
  </w:num>
  <w:num w:numId="11" w16cid:durableId="1850942152">
    <w:abstractNumId w:val="41"/>
  </w:num>
  <w:num w:numId="12" w16cid:durableId="2126730499">
    <w:abstractNumId w:val="15"/>
  </w:num>
  <w:num w:numId="13" w16cid:durableId="1220436632">
    <w:abstractNumId w:val="32"/>
  </w:num>
  <w:num w:numId="14" w16cid:durableId="368914821">
    <w:abstractNumId w:val="24"/>
  </w:num>
  <w:num w:numId="15" w16cid:durableId="358285494">
    <w:abstractNumId w:val="26"/>
  </w:num>
  <w:num w:numId="16" w16cid:durableId="719595911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2047441215">
    <w:abstractNumId w:val="18"/>
  </w:num>
  <w:num w:numId="19" w16cid:durableId="2034332842">
    <w:abstractNumId w:val="28"/>
  </w:num>
  <w:num w:numId="20" w16cid:durableId="211694329">
    <w:abstractNumId w:val="31"/>
  </w:num>
  <w:num w:numId="21" w16cid:durableId="87427172">
    <w:abstractNumId w:val="21"/>
  </w:num>
  <w:num w:numId="22" w16cid:durableId="957218854">
    <w:abstractNumId w:val="43"/>
  </w:num>
  <w:num w:numId="23" w16cid:durableId="745689171">
    <w:abstractNumId w:val="35"/>
  </w:num>
  <w:num w:numId="24" w16cid:durableId="1622689911">
    <w:abstractNumId w:val="27"/>
  </w:num>
  <w:num w:numId="25" w16cid:durableId="1542093968">
    <w:abstractNumId w:val="14"/>
  </w:num>
  <w:num w:numId="26" w16cid:durableId="1830706773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670181407">
    <w:abstractNumId w:val="2"/>
  </w:num>
  <w:num w:numId="29" w16cid:durableId="1959292379">
    <w:abstractNumId w:val="1"/>
  </w:num>
  <w:num w:numId="30" w16cid:durableId="1080175707">
    <w:abstractNumId w:val="0"/>
  </w:num>
  <w:num w:numId="31" w16cid:durableId="1962570188">
    <w:abstractNumId w:val="25"/>
  </w:num>
  <w:num w:numId="32" w16cid:durableId="417602495">
    <w:abstractNumId w:val="17"/>
  </w:num>
  <w:num w:numId="33" w16cid:durableId="373383674">
    <w:abstractNumId w:val="36"/>
  </w:num>
  <w:num w:numId="34" w16cid:durableId="183060882">
    <w:abstractNumId w:val="23"/>
  </w:num>
  <w:num w:numId="35" w16cid:durableId="431360113">
    <w:abstractNumId w:val="19"/>
  </w:num>
  <w:num w:numId="36" w16cid:durableId="387262540">
    <w:abstractNumId w:val="9"/>
  </w:num>
  <w:num w:numId="37" w16cid:durableId="82917988">
    <w:abstractNumId w:val="7"/>
  </w:num>
  <w:num w:numId="38" w16cid:durableId="546063812">
    <w:abstractNumId w:val="6"/>
  </w:num>
  <w:num w:numId="39" w16cid:durableId="182862588">
    <w:abstractNumId w:val="5"/>
  </w:num>
  <w:num w:numId="40" w16cid:durableId="1557427982">
    <w:abstractNumId w:val="4"/>
  </w:num>
  <w:num w:numId="41" w16cid:durableId="1387604110">
    <w:abstractNumId w:val="8"/>
  </w:num>
  <w:num w:numId="42" w16cid:durableId="765658933">
    <w:abstractNumId w:val="3"/>
  </w:num>
  <w:num w:numId="43" w16cid:durableId="2000500106">
    <w:abstractNumId w:val="29"/>
  </w:num>
  <w:num w:numId="44" w16cid:durableId="945500553">
    <w:abstractNumId w:val="11"/>
  </w:num>
  <w:num w:numId="45" w16cid:durableId="1632981566">
    <w:abstractNumId w:val="30"/>
  </w:num>
  <w:num w:numId="46" w16cid:durableId="270086110">
    <w:abstractNumId w:val="33"/>
  </w:num>
  <w:num w:numId="47" w16cid:durableId="61735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D2"/>
    <w:rsid w:val="00000F90"/>
    <w:rsid w:val="0000240B"/>
    <w:rsid w:val="000029D1"/>
    <w:rsid w:val="00006BF1"/>
    <w:rsid w:val="000074CD"/>
    <w:rsid w:val="0001203F"/>
    <w:rsid w:val="00014214"/>
    <w:rsid w:val="000157B0"/>
    <w:rsid w:val="00017298"/>
    <w:rsid w:val="00030281"/>
    <w:rsid w:val="00030D55"/>
    <w:rsid w:val="0003197C"/>
    <w:rsid w:val="00031CD1"/>
    <w:rsid w:val="00032579"/>
    <w:rsid w:val="00033397"/>
    <w:rsid w:val="00033407"/>
    <w:rsid w:val="00034D53"/>
    <w:rsid w:val="00036CC1"/>
    <w:rsid w:val="00040095"/>
    <w:rsid w:val="000406D5"/>
    <w:rsid w:val="00040DC7"/>
    <w:rsid w:val="000413CF"/>
    <w:rsid w:val="00042FEE"/>
    <w:rsid w:val="00051170"/>
    <w:rsid w:val="00051834"/>
    <w:rsid w:val="0005471E"/>
    <w:rsid w:val="00054A22"/>
    <w:rsid w:val="00060CEC"/>
    <w:rsid w:val="00061535"/>
    <w:rsid w:val="00062023"/>
    <w:rsid w:val="00062612"/>
    <w:rsid w:val="00062E1D"/>
    <w:rsid w:val="000635B1"/>
    <w:rsid w:val="000655A6"/>
    <w:rsid w:val="000664DE"/>
    <w:rsid w:val="000733CD"/>
    <w:rsid w:val="0007581B"/>
    <w:rsid w:val="000769DD"/>
    <w:rsid w:val="00080512"/>
    <w:rsid w:val="00080588"/>
    <w:rsid w:val="0008145E"/>
    <w:rsid w:val="00081837"/>
    <w:rsid w:val="000841D2"/>
    <w:rsid w:val="00086399"/>
    <w:rsid w:val="00087DDD"/>
    <w:rsid w:val="00092EAC"/>
    <w:rsid w:val="00094350"/>
    <w:rsid w:val="0009569A"/>
    <w:rsid w:val="000A1937"/>
    <w:rsid w:val="000A3819"/>
    <w:rsid w:val="000A4B48"/>
    <w:rsid w:val="000A6737"/>
    <w:rsid w:val="000A7910"/>
    <w:rsid w:val="000B3010"/>
    <w:rsid w:val="000B4A76"/>
    <w:rsid w:val="000B7A51"/>
    <w:rsid w:val="000C14ED"/>
    <w:rsid w:val="000C47C3"/>
    <w:rsid w:val="000C564C"/>
    <w:rsid w:val="000C5E51"/>
    <w:rsid w:val="000C6A93"/>
    <w:rsid w:val="000C7539"/>
    <w:rsid w:val="000C7EC3"/>
    <w:rsid w:val="000D1C9B"/>
    <w:rsid w:val="000D3A63"/>
    <w:rsid w:val="000D5246"/>
    <w:rsid w:val="000D58AB"/>
    <w:rsid w:val="000D5E85"/>
    <w:rsid w:val="000E289B"/>
    <w:rsid w:val="000E776E"/>
    <w:rsid w:val="000F02A7"/>
    <w:rsid w:val="000F0796"/>
    <w:rsid w:val="000F1433"/>
    <w:rsid w:val="000F60F7"/>
    <w:rsid w:val="000F6C16"/>
    <w:rsid w:val="00102E19"/>
    <w:rsid w:val="00104BAC"/>
    <w:rsid w:val="00104CD7"/>
    <w:rsid w:val="00107D28"/>
    <w:rsid w:val="00110D3E"/>
    <w:rsid w:val="00111EF2"/>
    <w:rsid w:val="00112A49"/>
    <w:rsid w:val="00113F1D"/>
    <w:rsid w:val="00120E8D"/>
    <w:rsid w:val="001217E9"/>
    <w:rsid w:val="00133525"/>
    <w:rsid w:val="00134BAE"/>
    <w:rsid w:val="00135EC6"/>
    <w:rsid w:val="00141652"/>
    <w:rsid w:val="00152571"/>
    <w:rsid w:val="00155A02"/>
    <w:rsid w:val="00156B88"/>
    <w:rsid w:val="00156E44"/>
    <w:rsid w:val="00160A3A"/>
    <w:rsid w:val="00161E8B"/>
    <w:rsid w:val="001622E2"/>
    <w:rsid w:val="001655A2"/>
    <w:rsid w:val="001673BD"/>
    <w:rsid w:val="00171BF7"/>
    <w:rsid w:val="00184E95"/>
    <w:rsid w:val="00184FE5"/>
    <w:rsid w:val="001A25D7"/>
    <w:rsid w:val="001A4C42"/>
    <w:rsid w:val="001A678D"/>
    <w:rsid w:val="001A7420"/>
    <w:rsid w:val="001B04CC"/>
    <w:rsid w:val="001B2117"/>
    <w:rsid w:val="001B2A69"/>
    <w:rsid w:val="001B5142"/>
    <w:rsid w:val="001B58E2"/>
    <w:rsid w:val="001B5DA6"/>
    <w:rsid w:val="001B6637"/>
    <w:rsid w:val="001B703A"/>
    <w:rsid w:val="001C21C3"/>
    <w:rsid w:val="001C3BF1"/>
    <w:rsid w:val="001C3F3B"/>
    <w:rsid w:val="001C495D"/>
    <w:rsid w:val="001C5D90"/>
    <w:rsid w:val="001C66F5"/>
    <w:rsid w:val="001C727D"/>
    <w:rsid w:val="001C7F04"/>
    <w:rsid w:val="001D02C2"/>
    <w:rsid w:val="001D0477"/>
    <w:rsid w:val="001D0C01"/>
    <w:rsid w:val="001D2641"/>
    <w:rsid w:val="001D2A6E"/>
    <w:rsid w:val="001D51FD"/>
    <w:rsid w:val="001D530B"/>
    <w:rsid w:val="001E39F9"/>
    <w:rsid w:val="001E4480"/>
    <w:rsid w:val="001F07D3"/>
    <w:rsid w:val="001F0C1D"/>
    <w:rsid w:val="001F1132"/>
    <w:rsid w:val="001F168B"/>
    <w:rsid w:val="001F2634"/>
    <w:rsid w:val="001F71B3"/>
    <w:rsid w:val="00203B68"/>
    <w:rsid w:val="002062FE"/>
    <w:rsid w:val="00212EC5"/>
    <w:rsid w:val="002135EB"/>
    <w:rsid w:val="00213FE6"/>
    <w:rsid w:val="0022065C"/>
    <w:rsid w:val="002219D4"/>
    <w:rsid w:val="00222D70"/>
    <w:rsid w:val="00225B09"/>
    <w:rsid w:val="00233553"/>
    <w:rsid w:val="002347A2"/>
    <w:rsid w:val="002348DC"/>
    <w:rsid w:val="002358D4"/>
    <w:rsid w:val="0024372E"/>
    <w:rsid w:val="00250358"/>
    <w:rsid w:val="002527F9"/>
    <w:rsid w:val="00255C2F"/>
    <w:rsid w:val="00261754"/>
    <w:rsid w:val="00263845"/>
    <w:rsid w:val="00264F7D"/>
    <w:rsid w:val="002675F0"/>
    <w:rsid w:val="00272F95"/>
    <w:rsid w:val="002760EE"/>
    <w:rsid w:val="00285384"/>
    <w:rsid w:val="002853F8"/>
    <w:rsid w:val="00290FCA"/>
    <w:rsid w:val="00296EC5"/>
    <w:rsid w:val="00297F6C"/>
    <w:rsid w:val="002A3BDD"/>
    <w:rsid w:val="002B0515"/>
    <w:rsid w:val="002B1BBB"/>
    <w:rsid w:val="002B3000"/>
    <w:rsid w:val="002B370B"/>
    <w:rsid w:val="002B5E65"/>
    <w:rsid w:val="002B6339"/>
    <w:rsid w:val="002B670A"/>
    <w:rsid w:val="002B78C6"/>
    <w:rsid w:val="002B7C8D"/>
    <w:rsid w:val="002C16AF"/>
    <w:rsid w:val="002D36D9"/>
    <w:rsid w:val="002D61AF"/>
    <w:rsid w:val="002D7297"/>
    <w:rsid w:val="002E00EE"/>
    <w:rsid w:val="002E0900"/>
    <w:rsid w:val="002E5344"/>
    <w:rsid w:val="002E5C0E"/>
    <w:rsid w:val="002E6EC2"/>
    <w:rsid w:val="002E7C0C"/>
    <w:rsid w:val="002F31D9"/>
    <w:rsid w:val="002F5DEA"/>
    <w:rsid w:val="002F7A9E"/>
    <w:rsid w:val="003043C0"/>
    <w:rsid w:val="00304941"/>
    <w:rsid w:val="00304FCD"/>
    <w:rsid w:val="0030524F"/>
    <w:rsid w:val="00311733"/>
    <w:rsid w:val="0031253D"/>
    <w:rsid w:val="00314237"/>
    <w:rsid w:val="0031447F"/>
    <w:rsid w:val="003172DC"/>
    <w:rsid w:val="00325DD3"/>
    <w:rsid w:val="00333754"/>
    <w:rsid w:val="003414B4"/>
    <w:rsid w:val="003424EB"/>
    <w:rsid w:val="00350F0E"/>
    <w:rsid w:val="0035364C"/>
    <w:rsid w:val="0035462D"/>
    <w:rsid w:val="00355A6A"/>
    <w:rsid w:val="00356555"/>
    <w:rsid w:val="00356A9A"/>
    <w:rsid w:val="0035763C"/>
    <w:rsid w:val="00357FB0"/>
    <w:rsid w:val="0036029F"/>
    <w:rsid w:val="00360992"/>
    <w:rsid w:val="0036293A"/>
    <w:rsid w:val="0036399A"/>
    <w:rsid w:val="0036672E"/>
    <w:rsid w:val="003679D1"/>
    <w:rsid w:val="0037065E"/>
    <w:rsid w:val="00372153"/>
    <w:rsid w:val="00376488"/>
    <w:rsid w:val="003765B8"/>
    <w:rsid w:val="00381706"/>
    <w:rsid w:val="0038204C"/>
    <w:rsid w:val="0038245F"/>
    <w:rsid w:val="00384FA2"/>
    <w:rsid w:val="00385AE3"/>
    <w:rsid w:val="0038612C"/>
    <w:rsid w:val="00386626"/>
    <w:rsid w:val="00390052"/>
    <w:rsid w:val="003904A6"/>
    <w:rsid w:val="00390B25"/>
    <w:rsid w:val="00392636"/>
    <w:rsid w:val="00393674"/>
    <w:rsid w:val="0039669F"/>
    <w:rsid w:val="00396D23"/>
    <w:rsid w:val="003974E2"/>
    <w:rsid w:val="00397791"/>
    <w:rsid w:val="003A05AD"/>
    <w:rsid w:val="003A2A55"/>
    <w:rsid w:val="003A3822"/>
    <w:rsid w:val="003A458D"/>
    <w:rsid w:val="003A45F2"/>
    <w:rsid w:val="003A616F"/>
    <w:rsid w:val="003A712D"/>
    <w:rsid w:val="003B4DB5"/>
    <w:rsid w:val="003B787F"/>
    <w:rsid w:val="003C21A3"/>
    <w:rsid w:val="003C3971"/>
    <w:rsid w:val="003C3E73"/>
    <w:rsid w:val="003C4E24"/>
    <w:rsid w:val="003D083D"/>
    <w:rsid w:val="003E5406"/>
    <w:rsid w:val="003E608D"/>
    <w:rsid w:val="003F28DD"/>
    <w:rsid w:val="003F386A"/>
    <w:rsid w:val="003F488D"/>
    <w:rsid w:val="003F4BBC"/>
    <w:rsid w:val="00400F40"/>
    <w:rsid w:val="00403240"/>
    <w:rsid w:val="00404C21"/>
    <w:rsid w:val="00406ED5"/>
    <w:rsid w:val="004101DC"/>
    <w:rsid w:val="00414246"/>
    <w:rsid w:val="00414BC3"/>
    <w:rsid w:val="00414F26"/>
    <w:rsid w:val="00417D06"/>
    <w:rsid w:val="004204F2"/>
    <w:rsid w:val="004226DA"/>
    <w:rsid w:val="00423334"/>
    <w:rsid w:val="00424624"/>
    <w:rsid w:val="00425F33"/>
    <w:rsid w:val="004268A2"/>
    <w:rsid w:val="0042708A"/>
    <w:rsid w:val="00427116"/>
    <w:rsid w:val="00427D13"/>
    <w:rsid w:val="00430555"/>
    <w:rsid w:val="00431B4F"/>
    <w:rsid w:val="00432354"/>
    <w:rsid w:val="00433BD7"/>
    <w:rsid w:val="004345EC"/>
    <w:rsid w:val="00440C90"/>
    <w:rsid w:val="004414DC"/>
    <w:rsid w:val="004422BE"/>
    <w:rsid w:val="00442BF1"/>
    <w:rsid w:val="00442D17"/>
    <w:rsid w:val="004453E3"/>
    <w:rsid w:val="00451B7F"/>
    <w:rsid w:val="00452081"/>
    <w:rsid w:val="00453DDC"/>
    <w:rsid w:val="00454D32"/>
    <w:rsid w:val="00456908"/>
    <w:rsid w:val="00460CED"/>
    <w:rsid w:val="00463F0C"/>
    <w:rsid w:val="00464F0F"/>
    <w:rsid w:val="00465515"/>
    <w:rsid w:val="00473470"/>
    <w:rsid w:val="00473D8A"/>
    <w:rsid w:val="00477D81"/>
    <w:rsid w:val="00484A10"/>
    <w:rsid w:val="00484F29"/>
    <w:rsid w:val="00485D37"/>
    <w:rsid w:val="00487A33"/>
    <w:rsid w:val="0049051B"/>
    <w:rsid w:val="004945DC"/>
    <w:rsid w:val="00494720"/>
    <w:rsid w:val="0049751D"/>
    <w:rsid w:val="004A187F"/>
    <w:rsid w:val="004A1B6E"/>
    <w:rsid w:val="004A306B"/>
    <w:rsid w:val="004A340D"/>
    <w:rsid w:val="004A5BC6"/>
    <w:rsid w:val="004B086A"/>
    <w:rsid w:val="004B47F0"/>
    <w:rsid w:val="004B6814"/>
    <w:rsid w:val="004B7E39"/>
    <w:rsid w:val="004C1B47"/>
    <w:rsid w:val="004C1BBB"/>
    <w:rsid w:val="004C30AC"/>
    <w:rsid w:val="004C4EDB"/>
    <w:rsid w:val="004C564B"/>
    <w:rsid w:val="004C79B5"/>
    <w:rsid w:val="004C7A9E"/>
    <w:rsid w:val="004D29A1"/>
    <w:rsid w:val="004D3578"/>
    <w:rsid w:val="004D4083"/>
    <w:rsid w:val="004D4462"/>
    <w:rsid w:val="004E213A"/>
    <w:rsid w:val="004E22E1"/>
    <w:rsid w:val="004E2A01"/>
    <w:rsid w:val="004E4658"/>
    <w:rsid w:val="004E4692"/>
    <w:rsid w:val="004E67AC"/>
    <w:rsid w:val="004F0988"/>
    <w:rsid w:val="004F3340"/>
    <w:rsid w:val="004F68BA"/>
    <w:rsid w:val="005007E5"/>
    <w:rsid w:val="0050471D"/>
    <w:rsid w:val="00505073"/>
    <w:rsid w:val="0050590C"/>
    <w:rsid w:val="00510556"/>
    <w:rsid w:val="00510DE3"/>
    <w:rsid w:val="00513B49"/>
    <w:rsid w:val="00516A7F"/>
    <w:rsid w:val="00517EE7"/>
    <w:rsid w:val="00523B07"/>
    <w:rsid w:val="0052489A"/>
    <w:rsid w:val="00527685"/>
    <w:rsid w:val="005315D7"/>
    <w:rsid w:val="0053388B"/>
    <w:rsid w:val="00534126"/>
    <w:rsid w:val="00534A76"/>
    <w:rsid w:val="00534CE0"/>
    <w:rsid w:val="00535773"/>
    <w:rsid w:val="00536E49"/>
    <w:rsid w:val="005378A3"/>
    <w:rsid w:val="00537CB7"/>
    <w:rsid w:val="00540700"/>
    <w:rsid w:val="0054309B"/>
    <w:rsid w:val="00543E6C"/>
    <w:rsid w:val="00544A0F"/>
    <w:rsid w:val="005467EC"/>
    <w:rsid w:val="005469F9"/>
    <w:rsid w:val="00550BB7"/>
    <w:rsid w:val="00550E1D"/>
    <w:rsid w:val="00551941"/>
    <w:rsid w:val="00552583"/>
    <w:rsid w:val="00560550"/>
    <w:rsid w:val="00560FAB"/>
    <w:rsid w:val="005632FF"/>
    <w:rsid w:val="00563EF3"/>
    <w:rsid w:val="00565087"/>
    <w:rsid w:val="005661F7"/>
    <w:rsid w:val="00566B90"/>
    <w:rsid w:val="00567E52"/>
    <w:rsid w:val="00572F2C"/>
    <w:rsid w:val="00577A53"/>
    <w:rsid w:val="00580ACC"/>
    <w:rsid w:val="00582992"/>
    <w:rsid w:val="00587EF6"/>
    <w:rsid w:val="005913AC"/>
    <w:rsid w:val="00592E3B"/>
    <w:rsid w:val="005964BE"/>
    <w:rsid w:val="00596919"/>
    <w:rsid w:val="00597B11"/>
    <w:rsid w:val="00597F27"/>
    <w:rsid w:val="005A0919"/>
    <w:rsid w:val="005A18A4"/>
    <w:rsid w:val="005A586D"/>
    <w:rsid w:val="005B3474"/>
    <w:rsid w:val="005B5AC6"/>
    <w:rsid w:val="005B7942"/>
    <w:rsid w:val="005C4BEE"/>
    <w:rsid w:val="005C736B"/>
    <w:rsid w:val="005C7D34"/>
    <w:rsid w:val="005D1EE7"/>
    <w:rsid w:val="005D2E01"/>
    <w:rsid w:val="005D7526"/>
    <w:rsid w:val="005E3522"/>
    <w:rsid w:val="005E4BB2"/>
    <w:rsid w:val="005E5471"/>
    <w:rsid w:val="005F02AC"/>
    <w:rsid w:val="005F0DBD"/>
    <w:rsid w:val="005F3F8D"/>
    <w:rsid w:val="005F48CB"/>
    <w:rsid w:val="005F788A"/>
    <w:rsid w:val="005F7E85"/>
    <w:rsid w:val="0060064A"/>
    <w:rsid w:val="006010F8"/>
    <w:rsid w:val="0060168A"/>
    <w:rsid w:val="0060207D"/>
    <w:rsid w:val="00602AEA"/>
    <w:rsid w:val="00606DCC"/>
    <w:rsid w:val="00607821"/>
    <w:rsid w:val="006100EF"/>
    <w:rsid w:val="006119D6"/>
    <w:rsid w:val="00614E8B"/>
    <w:rsid w:val="00614FDF"/>
    <w:rsid w:val="006225CD"/>
    <w:rsid w:val="006228F3"/>
    <w:rsid w:val="006312DA"/>
    <w:rsid w:val="00631BF9"/>
    <w:rsid w:val="0063507E"/>
    <w:rsid w:val="00635150"/>
    <w:rsid w:val="0063543D"/>
    <w:rsid w:val="006361B2"/>
    <w:rsid w:val="0064033D"/>
    <w:rsid w:val="00642446"/>
    <w:rsid w:val="00643535"/>
    <w:rsid w:val="00643592"/>
    <w:rsid w:val="00643DC5"/>
    <w:rsid w:val="006440EA"/>
    <w:rsid w:val="006456E3"/>
    <w:rsid w:val="0064597E"/>
    <w:rsid w:val="00647114"/>
    <w:rsid w:val="0064766B"/>
    <w:rsid w:val="00650DEF"/>
    <w:rsid w:val="006564C6"/>
    <w:rsid w:val="00660102"/>
    <w:rsid w:val="00661923"/>
    <w:rsid w:val="00663D1D"/>
    <w:rsid w:val="00664C4D"/>
    <w:rsid w:val="00666034"/>
    <w:rsid w:val="006669C4"/>
    <w:rsid w:val="00666AA7"/>
    <w:rsid w:val="00667C80"/>
    <w:rsid w:val="00676BE6"/>
    <w:rsid w:val="00677EBD"/>
    <w:rsid w:val="00681871"/>
    <w:rsid w:val="0068263E"/>
    <w:rsid w:val="0068270B"/>
    <w:rsid w:val="0068385C"/>
    <w:rsid w:val="0068429A"/>
    <w:rsid w:val="0068430A"/>
    <w:rsid w:val="00684409"/>
    <w:rsid w:val="0068465D"/>
    <w:rsid w:val="00685146"/>
    <w:rsid w:val="00687264"/>
    <w:rsid w:val="006912E9"/>
    <w:rsid w:val="006913FB"/>
    <w:rsid w:val="006920C8"/>
    <w:rsid w:val="0069384B"/>
    <w:rsid w:val="006946D5"/>
    <w:rsid w:val="00695E2C"/>
    <w:rsid w:val="00697EB1"/>
    <w:rsid w:val="006A1D3B"/>
    <w:rsid w:val="006A323F"/>
    <w:rsid w:val="006A335F"/>
    <w:rsid w:val="006A3520"/>
    <w:rsid w:val="006A3699"/>
    <w:rsid w:val="006A4899"/>
    <w:rsid w:val="006A6111"/>
    <w:rsid w:val="006B0EF7"/>
    <w:rsid w:val="006B1832"/>
    <w:rsid w:val="006B208C"/>
    <w:rsid w:val="006B30D0"/>
    <w:rsid w:val="006B5F6B"/>
    <w:rsid w:val="006B6607"/>
    <w:rsid w:val="006C2EEA"/>
    <w:rsid w:val="006C313B"/>
    <w:rsid w:val="006C3D95"/>
    <w:rsid w:val="006C43BF"/>
    <w:rsid w:val="006C60E2"/>
    <w:rsid w:val="006C7C33"/>
    <w:rsid w:val="006D0139"/>
    <w:rsid w:val="006D019F"/>
    <w:rsid w:val="006D1822"/>
    <w:rsid w:val="006D2BD9"/>
    <w:rsid w:val="006D32C0"/>
    <w:rsid w:val="006D4047"/>
    <w:rsid w:val="006E1521"/>
    <w:rsid w:val="006E1C80"/>
    <w:rsid w:val="006E324A"/>
    <w:rsid w:val="006E32DB"/>
    <w:rsid w:val="006E3920"/>
    <w:rsid w:val="006E40FE"/>
    <w:rsid w:val="006E4C7E"/>
    <w:rsid w:val="006E5C86"/>
    <w:rsid w:val="006E6B7C"/>
    <w:rsid w:val="006F2D43"/>
    <w:rsid w:val="006F4316"/>
    <w:rsid w:val="006F4F86"/>
    <w:rsid w:val="006F6AF2"/>
    <w:rsid w:val="00701116"/>
    <w:rsid w:val="00703619"/>
    <w:rsid w:val="007047C2"/>
    <w:rsid w:val="0070591A"/>
    <w:rsid w:val="00710295"/>
    <w:rsid w:val="0071174C"/>
    <w:rsid w:val="00712EAF"/>
    <w:rsid w:val="00713607"/>
    <w:rsid w:val="00713B0C"/>
    <w:rsid w:val="00713C44"/>
    <w:rsid w:val="007140E4"/>
    <w:rsid w:val="00716CE5"/>
    <w:rsid w:val="00716E10"/>
    <w:rsid w:val="00721FE8"/>
    <w:rsid w:val="00726483"/>
    <w:rsid w:val="00733866"/>
    <w:rsid w:val="00734A5B"/>
    <w:rsid w:val="00736167"/>
    <w:rsid w:val="0074026F"/>
    <w:rsid w:val="007416E1"/>
    <w:rsid w:val="007429F6"/>
    <w:rsid w:val="00744475"/>
    <w:rsid w:val="00744E76"/>
    <w:rsid w:val="007475D0"/>
    <w:rsid w:val="00747C29"/>
    <w:rsid w:val="00750BBB"/>
    <w:rsid w:val="007518E7"/>
    <w:rsid w:val="00751F05"/>
    <w:rsid w:val="00753FBA"/>
    <w:rsid w:val="00756500"/>
    <w:rsid w:val="007574A1"/>
    <w:rsid w:val="00760127"/>
    <w:rsid w:val="00762FFA"/>
    <w:rsid w:val="007630F2"/>
    <w:rsid w:val="007636A6"/>
    <w:rsid w:val="00765EA3"/>
    <w:rsid w:val="007668E3"/>
    <w:rsid w:val="00770322"/>
    <w:rsid w:val="0077163B"/>
    <w:rsid w:val="007742F8"/>
    <w:rsid w:val="00774783"/>
    <w:rsid w:val="007748D6"/>
    <w:rsid w:val="00774DA4"/>
    <w:rsid w:val="00777864"/>
    <w:rsid w:val="00781919"/>
    <w:rsid w:val="00781F0F"/>
    <w:rsid w:val="007832B3"/>
    <w:rsid w:val="007904EB"/>
    <w:rsid w:val="00791153"/>
    <w:rsid w:val="00791AF7"/>
    <w:rsid w:val="007928A2"/>
    <w:rsid w:val="00794055"/>
    <w:rsid w:val="00795B05"/>
    <w:rsid w:val="00796228"/>
    <w:rsid w:val="007A0599"/>
    <w:rsid w:val="007A2AF9"/>
    <w:rsid w:val="007A36B5"/>
    <w:rsid w:val="007B2469"/>
    <w:rsid w:val="007B4A5D"/>
    <w:rsid w:val="007B4C76"/>
    <w:rsid w:val="007B55A5"/>
    <w:rsid w:val="007B600E"/>
    <w:rsid w:val="007C067A"/>
    <w:rsid w:val="007D0E0F"/>
    <w:rsid w:val="007D45BF"/>
    <w:rsid w:val="007D5AD8"/>
    <w:rsid w:val="007E0E67"/>
    <w:rsid w:val="007E1899"/>
    <w:rsid w:val="007E38B3"/>
    <w:rsid w:val="007E3F06"/>
    <w:rsid w:val="007E6721"/>
    <w:rsid w:val="007E7887"/>
    <w:rsid w:val="007F0F4A"/>
    <w:rsid w:val="007F1F8E"/>
    <w:rsid w:val="007F2B48"/>
    <w:rsid w:val="007F5662"/>
    <w:rsid w:val="008028A4"/>
    <w:rsid w:val="008050FE"/>
    <w:rsid w:val="00805D0F"/>
    <w:rsid w:val="00811845"/>
    <w:rsid w:val="00814D4E"/>
    <w:rsid w:val="00816C11"/>
    <w:rsid w:val="00817B7D"/>
    <w:rsid w:val="00823CEB"/>
    <w:rsid w:val="00825CCE"/>
    <w:rsid w:val="0082769F"/>
    <w:rsid w:val="008301DD"/>
    <w:rsid w:val="00830747"/>
    <w:rsid w:val="00850759"/>
    <w:rsid w:val="00851668"/>
    <w:rsid w:val="008606DB"/>
    <w:rsid w:val="00860991"/>
    <w:rsid w:val="00867920"/>
    <w:rsid w:val="008702F9"/>
    <w:rsid w:val="00870583"/>
    <w:rsid w:val="00874D35"/>
    <w:rsid w:val="00876066"/>
    <w:rsid w:val="008768CA"/>
    <w:rsid w:val="00876AB9"/>
    <w:rsid w:val="00877583"/>
    <w:rsid w:val="00882B68"/>
    <w:rsid w:val="008852C5"/>
    <w:rsid w:val="00887394"/>
    <w:rsid w:val="00887A05"/>
    <w:rsid w:val="008915FF"/>
    <w:rsid w:val="00892A5B"/>
    <w:rsid w:val="008931E9"/>
    <w:rsid w:val="0089333E"/>
    <w:rsid w:val="00895824"/>
    <w:rsid w:val="008A2FAE"/>
    <w:rsid w:val="008B0B85"/>
    <w:rsid w:val="008B243D"/>
    <w:rsid w:val="008B5616"/>
    <w:rsid w:val="008B68B1"/>
    <w:rsid w:val="008B7685"/>
    <w:rsid w:val="008C03C1"/>
    <w:rsid w:val="008C384C"/>
    <w:rsid w:val="008C3AA3"/>
    <w:rsid w:val="008C45EA"/>
    <w:rsid w:val="008C79C4"/>
    <w:rsid w:val="008C7E67"/>
    <w:rsid w:val="008D0D11"/>
    <w:rsid w:val="008D0D35"/>
    <w:rsid w:val="008D187E"/>
    <w:rsid w:val="008D7B76"/>
    <w:rsid w:val="008E0AB5"/>
    <w:rsid w:val="008E2D68"/>
    <w:rsid w:val="008E4109"/>
    <w:rsid w:val="008E6395"/>
    <w:rsid w:val="008E6756"/>
    <w:rsid w:val="008E6913"/>
    <w:rsid w:val="008F4EDF"/>
    <w:rsid w:val="008F6D5B"/>
    <w:rsid w:val="008F721B"/>
    <w:rsid w:val="0090271F"/>
    <w:rsid w:val="00902E23"/>
    <w:rsid w:val="009044DA"/>
    <w:rsid w:val="00904C7A"/>
    <w:rsid w:val="00906663"/>
    <w:rsid w:val="00906F0B"/>
    <w:rsid w:val="00907F48"/>
    <w:rsid w:val="0091112C"/>
    <w:rsid w:val="009114D7"/>
    <w:rsid w:val="009129A9"/>
    <w:rsid w:val="0091348E"/>
    <w:rsid w:val="00913583"/>
    <w:rsid w:val="00914D8B"/>
    <w:rsid w:val="009156A4"/>
    <w:rsid w:val="00915E39"/>
    <w:rsid w:val="00917CCB"/>
    <w:rsid w:val="00917EDC"/>
    <w:rsid w:val="00923707"/>
    <w:rsid w:val="009247E3"/>
    <w:rsid w:val="009247F4"/>
    <w:rsid w:val="00925010"/>
    <w:rsid w:val="00927118"/>
    <w:rsid w:val="00927D60"/>
    <w:rsid w:val="009323F3"/>
    <w:rsid w:val="00933FB0"/>
    <w:rsid w:val="00941D45"/>
    <w:rsid w:val="00942EC2"/>
    <w:rsid w:val="00944550"/>
    <w:rsid w:val="00944961"/>
    <w:rsid w:val="00947082"/>
    <w:rsid w:val="0095227D"/>
    <w:rsid w:val="00952D79"/>
    <w:rsid w:val="00953F89"/>
    <w:rsid w:val="0095474C"/>
    <w:rsid w:val="0095515A"/>
    <w:rsid w:val="00955AE7"/>
    <w:rsid w:val="0096259E"/>
    <w:rsid w:val="00965187"/>
    <w:rsid w:val="00971E8F"/>
    <w:rsid w:val="009727C1"/>
    <w:rsid w:val="0097285C"/>
    <w:rsid w:val="0098043E"/>
    <w:rsid w:val="009837DC"/>
    <w:rsid w:val="0098488C"/>
    <w:rsid w:val="0099005B"/>
    <w:rsid w:val="009901D8"/>
    <w:rsid w:val="00992CD9"/>
    <w:rsid w:val="009933F0"/>
    <w:rsid w:val="00996F0B"/>
    <w:rsid w:val="009A1A5D"/>
    <w:rsid w:val="009A2121"/>
    <w:rsid w:val="009A5EC3"/>
    <w:rsid w:val="009B00CB"/>
    <w:rsid w:val="009B1E53"/>
    <w:rsid w:val="009B5D85"/>
    <w:rsid w:val="009B6F9B"/>
    <w:rsid w:val="009C3E78"/>
    <w:rsid w:val="009C49C8"/>
    <w:rsid w:val="009C51E3"/>
    <w:rsid w:val="009C76E7"/>
    <w:rsid w:val="009C7BB2"/>
    <w:rsid w:val="009D1E74"/>
    <w:rsid w:val="009D5DFC"/>
    <w:rsid w:val="009E35C3"/>
    <w:rsid w:val="009E56D3"/>
    <w:rsid w:val="009E6AC0"/>
    <w:rsid w:val="009E7607"/>
    <w:rsid w:val="009F16ED"/>
    <w:rsid w:val="009F34A4"/>
    <w:rsid w:val="009F34C8"/>
    <w:rsid w:val="009F37B7"/>
    <w:rsid w:val="009F539D"/>
    <w:rsid w:val="009F5A18"/>
    <w:rsid w:val="009F5DB3"/>
    <w:rsid w:val="009F60E8"/>
    <w:rsid w:val="00A01BD1"/>
    <w:rsid w:val="00A01CC6"/>
    <w:rsid w:val="00A0241B"/>
    <w:rsid w:val="00A047B2"/>
    <w:rsid w:val="00A05A1D"/>
    <w:rsid w:val="00A10F02"/>
    <w:rsid w:val="00A11709"/>
    <w:rsid w:val="00A12435"/>
    <w:rsid w:val="00A146BD"/>
    <w:rsid w:val="00A164B4"/>
    <w:rsid w:val="00A20968"/>
    <w:rsid w:val="00A26454"/>
    <w:rsid w:val="00A26956"/>
    <w:rsid w:val="00A27486"/>
    <w:rsid w:val="00A30CC0"/>
    <w:rsid w:val="00A35202"/>
    <w:rsid w:val="00A36C09"/>
    <w:rsid w:val="00A419DC"/>
    <w:rsid w:val="00A419F3"/>
    <w:rsid w:val="00A53724"/>
    <w:rsid w:val="00A54283"/>
    <w:rsid w:val="00A56066"/>
    <w:rsid w:val="00A57509"/>
    <w:rsid w:val="00A57715"/>
    <w:rsid w:val="00A65AED"/>
    <w:rsid w:val="00A66BA0"/>
    <w:rsid w:val="00A70581"/>
    <w:rsid w:val="00A70B09"/>
    <w:rsid w:val="00A73129"/>
    <w:rsid w:val="00A7338F"/>
    <w:rsid w:val="00A77412"/>
    <w:rsid w:val="00A7759A"/>
    <w:rsid w:val="00A82346"/>
    <w:rsid w:val="00A82752"/>
    <w:rsid w:val="00A83C03"/>
    <w:rsid w:val="00A84CDD"/>
    <w:rsid w:val="00A851F1"/>
    <w:rsid w:val="00A8672E"/>
    <w:rsid w:val="00A87924"/>
    <w:rsid w:val="00A90013"/>
    <w:rsid w:val="00A92BA1"/>
    <w:rsid w:val="00A92C31"/>
    <w:rsid w:val="00A95A32"/>
    <w:rsid w:val="00A97202"/>
    <w:rsid w:val="00A97D6D"/>
    <w:rsid w:val="00AA2850"/>
    <w:rsid w:val="00AA4B61"/>
    <w:rsid w:val="00AA52A2"/>
    <w:rsid w:val="00AA5FF8"/>
    <w:rsid w:val="00AA749C"/>
    <w:rsid w:val="00AB2521"/>
    <w:rsid w:val="00AB4A5D"/>
    <w:rsid w:val="00AB7BAB"/>
    <w:rsid w:val="00AC0757"/>
    <w:rsid w:val="00AC3697"/>
    <w:rsid w:val="00AC618C"/>
    <w:rsid w:val="00AC6BC6"/>
    <w:rsid w:val="00AD2457"/>
    <w:rsid w:val="00AD2ADC"/>
    <w:rsid w:val="00AE25A1"/>
    <w:rsid w:val="00AE2BE2"/>
    <w:rsid w:val="00AE30FC"/>
    <w:rsid w:val="00AE4573"/>
    <w:rsid w:val="00AE65E2"/>
    <w:rsid w:val="00AE7B5D"/>
    <w:rsid w:val="00AF0165"/>
    <w:rsid w:val="00AF1460"/>
    <w:rsid w:val="00AF6448"/>
    <w:rsid w:val="00AF6550"/>
    <w:rsid w:val="00B01030"/>
    <w:rsid w:val="00B03E60"/>
    <w:rsid w:val="00B128A9"/>
    <w:rsid w:val="00B133A9"/>
    <w:rsid w:val="00B15449"/>
    <w:rsid w:val="00B16A2F"/>
    <w:rsid w:val="00B22D34"/>
    <w:rsid w:val="00B22EB2"/>
    <w:rsid w:val="00B23D0D"/>
    <w:rsid w:val="00B34CDB"/>
    <w:rsid w:val="00B36CA1"/>
    <w:rsid w:val="00B54C1C"/>
    <w:rsid w:val="00B6634E"/>
    <w:rsid w:val="00B67F99"/>
    <w:rsid w:val="00B70749"/>
    <w:rsid w:val="00B74F7D"/>
    <w:rsid w:val="00B752CA"/>
    <w:rsid w:val="00B75423"/>
    <w:rsid w:val="00B77FC0"/>
    <w:rsid w:val="00B82972"/>
    <w:rsid w:val="00B850F5"/>
    <w:rsid w:val="00B87F4D"/>
    <w:rsid w:val="00B91297"/>
    <w:rsid w:val="00B9275A"/>
    <w:rsid w:val="00B93086"/>
    <w:rsid w:val="00B95074"/>
    <w:rsid w:val="00B950A1"/>
    <w:rsid w:val="00B97585"/>
    <w:rsid w:val="00BA17A8"/>
    <w:rsid w:val="00BA19ED"/>
    <w:rsid w:val="00BA2B76"/>
    <w:rsid w:val="00BA4B8D"/>
    <w:rsid w:val="00BB12F5"/>
    <w:rsid w:val="00BB339E"/>
    <w:rsid w:val="00BB5825"/>
    <w:rsid w:val="00BB7C84"/>
    <w:rsid w:val="00BC0F7D"/>
    <w:rsid w:val="00BC0FBC"/>
    <w:rsid w:val="00BC3FBE"/>
    <w:rsid w:val="00BC6CF6"/>
    <w:rsid w:val="00BD26F2"/>
    <w:rsid w:val="00BD2D78"/>
    <w:rsid w:val="00BD2E58"/>
    <w:rsid w:val="00BD5FEA"/>
    <w:rsid w:val="00BD79ED"/>
    <w:rsid w:val="00BD7D31"/>
    <w:rsid w:val="00BE2FB3"/>
    <w:rsid w:val="00BE3255"/>
    <w:rsid w:val="00BE5290"/>
    <w:rsid w:val="00BE7012"/>
    <w:rsid w:val="00BF07F9"/>
    <w:rsid w:val="00BF0856"/>
    <w:rsid w:val="00BF128E"/>
    <w:rsid w:val="00BF2041"/>
    <w:rsid w:val="00BF2866"/>
    <w:rsid w:val="00BF2F9F"/>
    <w:rsid w:val="00C00B04"/>
    <w:rsid w:val="00C01A77"/>
    <w:rsid w:val="00C022D6"/>
    <w:rsid w:val="00C032A7"/>
    <w:rsid w:val="00C036A2"/>
    <w:rsid w:val="00C074DD"/>
    <w:rsid w:val="00C1496A"/>
    <w:rsid w:val="00C14ABB"/>
    <w:rsid w:val="00C160DF"/>
    <w:rsid w:val="00C20307"/>
    <w:rsid w:val="00C20F69"/>
    <w:rsid w:val="00C22278"/>
    <w:rsid w:val="00C31A02"/>
    <w:rsid w:val="00C3243E"/>
    <w:rsid w:val="00C33079"/>
    <w:rsid w:val="00C35C1F"/>
    <w:rsid w:val="00C3649D"/>
    <w:rsid w:val="00C36C03"/>
    <w:rsid w:val="00C36CBF"/>
    <w:rsid w:val="00C36D39"/>
    <w:rsid w:val="00C376D0"/>
    <w:rsid w:val="00C44EA6"/>
    <w:rsid w:val="00C45231"/>
    <w:rsid w:val="00C521AD"/>
    <w:rsid w:val="00C52CFA"/>
    <w:rsid w:val="00C52E66"/>
    <w:rsid w:val="00C551FF"/>
    <w:rsid w:val="00C562F6"/>
    <w:rsid w:val="00C627A4"/>
    <w:rsid w:val="00C6502C"/>
    <w:rsid w:val="00C72833"/>
    <w:rsid w:val="00C7637B"/>
    <w:rsid w:val="00C76BBD"/>
    <w:rsid w:val="00C77D9A"/>
    <w:rsid w:val="00C80F1D"/>
    <w:rsid w:val="00C8452B"/>
    <w:rsid w:val="00C851F9"/>
    <w:rsid w:val="00C90065"/>
    <w:rsid w:val="00C90EE8"/>
    <w:rsid w:val="00C91962"/>
    <w:rsid w:val="00C920F5"/>
    <w:rsid w:val="00C93F40"/>
    <w:rsid w:val="00C93FD0"/>
    <w:rsid w:val="00C940A9"/>
    <w:rsid w:val="00C956C4"/>
    <w:rsid w:val="00C95B17"/>
    <w:rsid w:val="00C975E9"/>
    <w:rsid w:val="00CA00C7"/>
    <w:rsid w:val="00CA3104"/>
    <w:rsid w:val="00CA3D0C"/>
    <w:rsid w:val="00CA5D9B"/>
    <w:rsid w:val="00CA7928"/>
    <w:rsid w:val="00CB432A"/>
    <w:rsid w:val="00CB5208"/>
    <w:rsid w:val="00CC003D"/>
    <w:rsid w:val="00CC0077"/>
    <w:rsid w:val="00CC06B8"/>
    <w:rsid w:val="00CC2C78"/>
    <w:rsid w:val="00CC6E23"/>
    <w:rsid w:val="00CC7247"/>
    <w:rsid w:val="00CD0A89"/>
    <w:rsid w:val="00CD263B"/>
    <w:rsid w:val="00CD4FDF"/>
    <w:rsid w:val="00CE075B"/>
    <w:rsid w:val="00CE1D8C"/>
    <w:rsid w:val="00CE30C7"/>
    <w:rsid w:val="00CE7785"/>
    <w:rsid w:val="00CF02DC"/>
    <w:rsid w:val="00CF44E9"/>
    <w:rsid w:val="00CF49D2"/>
    <w:rsid w:val="00CF796C"/>
    <w:rsid w:val="00D00BAD"/>
    <w:rsid w:val="00D01BFB"/>
    <w:rsid w:val="00D03011"/>
    <w:rsid w:val="00D03893"/>
    <w:rsid w:val="00D03EC7"/>
    <w:rsid w:val="00D06339"/>
    <w:rsid w:val="00D1097A"/>
    <w:rsid w:val="00D12F29"/>
    <w:rsid w:val="00D1397A"/>
    <w:rsid w:val="00D14ADB"/>
    <w:rsid w:val="00D159D1"/>
    <w:rsid w:val="00D15EC1"/>
    <w:rsid w:val="00D30008"/>
    <w:rsid w:val="00D34838"/>
    <w:rsid w:val="00D34998"/>
    <w:rsid w:val="00D35030"/>
    <w:rsid w:val="00D359CF"/>
    <w:rsid w:val="00D401FB"/>
    <w:rsid w:val="00D42B8E"/>
    <w:rsid w:val="00D44153"/>
    <w:rsid w:val="00D51C41"/>
    <w:rsid w:val="00D53984"/>
    <w:rsid w:val="00D576E3"/>
    <w:rsid w:val="00D57972"/>
    <w:rsid w:val="00D60EC9"/>
    <w:rsid w:val="00D62DD3"/>
    <w:rsid w:val="00D633E7"/>
    <w:rsid w:val="00D63A84"/>
    <w:rsid w:val="00D65D19"/>
    <w:rsid w:val="00D65E4B"/>
    <w:rsid w:val="00D66DE8"/>
    <w:rsid w:val="00D675A9"/>
    <w:rsid w:val="00D70E46"/>
    <w:rsid w:val="00D72CB8"/>
    <w:rsid w:val="00D73144"/>
    <w:rsid w:val="00D738D6"/>
    <w:rsid w:val="00D755EB"/>
    <w:rsid w:val="00D76048"/>
    <w:rsid w:val="00D77BC9"/>
    <w:rsid w:val="00D815B2"/>
    <w:rsid w:val="00D81AD1"/>
    <w:rsid w:val="00D82E6F"/>
    <w:rsid w:val="00D82E9A"/>
    <w:rsid w:val="00D85937"/>
    <w:rsid w:val="00D87873"/>
    <w:rsid w:val="00D87E00"/>
    <w:rsid w:val="00D9134D"/>
    <w:rsid w:val="00D91848"/>
    <w:rsid w:val="00D94DC3"/>
    <w:rsid w:val="00D9685E"/>
    <w:rsid w:val="00D96D44"/>
    <w:rsid w:val="00D97FE6"/>
    <w:rsid w:val="00DA20E8"/>
    <w:rsid w:val="00DA2A88"/>
    <w:rsid w:val="00DA7969"/>
    <w:rsid w:val="00DA7A03"/>
    <w:rsid w:val="00DB04B6"/>
    <w:rsid w:val="00DB0FF7"/>
    <w:rsid w:val="00DB1818"/>
    <w:rsid w:val="00DB1E09"/>
    <w:rsid w:val="00DB20A5"/>
    <w:rsid w:val="00DB24F1"/>
    <w:rsid w:val="00DB6853"/>
    <w:rsid w:val="00DC08FE"/>
    <w:rsid w:val="00DC1639"/>
    <w:rsid w:val="00DC2F22"/>
    <w:rsid w:val="00DC309B"/>
    <w:rsid w:val="00DC360B"/>
    <w:rsid w:val="00DC4DA2"/>
    <w:rsid w:val="00DC6879"/>
    <w:rsid w:val="00DD0805"/>
    <w:rsid w:val="00DD1B39"/>
    <w:rsid w:val="00DD2628"/>
    <w:rsid w:val="00DD4C17"/>
    <w:rsid w:val="00DD74A5"/>
    <w:rsid w:val="00DD7F5A"/>
    <w:rsid w:val="00DE1D8A"/>
    <w:rsid w:val="00DE269E"/>
    <w:rsid w:val="00DE7FB3"/>
    <w:rsid w:val="00DF2B0A"/>
    <w:rsid w:val="00DF2B1F"/>
    <w:rsid w:val="00DF3F97"/>
    <w:rsid w:val="00DF62CD"/>
    <w:rsid w:val="00E020CD"/>
    <w:rsid w:val="00E02188"/>
    <w:rsid w:val="00E03C98"/>
    <w:rsid w:val="00E04535"/>
    <w:rsid w:val="00E06803"/>
    <w:rsid w:val="00E144DF"/>
    <w:rsid w:val="00E157C2"/>
    <w:rsid w:val="00E16509"/>
    <w:rsid w:val="00E22636"/>
    <w:rsid w:val="00E22FBA"/>
    <w:rsid w:val="00E25938"/>
    <w:rsid w:val="00E30B63"/>
    <w:rsid w:val="00E31C48"/>
    <w:rsid w:val="00E3213C"/>
    <w:rsid w:val="00E32B10"/>
    <w:rsid w:val="00E32F79"/>
    <w:rsid w:val="00E36EF9"/>
    <w:rsid w:val="00E421DF"/>
    <w:rsid w:val="00E42440"/>
    <w:rsid w:val="00E4372B"/>
    <w:rsid w:val="00E43FC3"/>
    <w:rsid w:val="00E44582"/>
    <w:rsid w:val="00E44DBF"/>
    <w:rsid w:val="00E451EB"/>
    <w:rsid w:val="00E46BFD"/>
    <w:rsid w:val="00E5287F"/>
    <w:rsid w:val="00E537BF"/>
    <w:rsid w:val="00E563CF"/>
    <w:rsid w:val="00E60FE4"/>
    <w:rsid w:val="00E61778"/>
    <w:rsid w:val="00E6546E"/>
    <w:rsid w:val="00E71D9F"/>
    <w:rsid w:val="00E72908"/>
    <w:rsid w:val="00E73662"/>
    <w:rsid w:val="00E754DE"/>
    <w:rsid w:val="00E77645"/>
    <w:rsid w:val="00E82B50"/>
    <w:rsid w:val="00E85B3E"/>
    <w:rsid w:val="00E879D0"/>
    <w:rsid w:val="00E914D2"/>
    <w:rsid w:val="00E94FE3"/>
    <w:rsid w:val="00EA15B0"/>
    <w:rsid w:val="00EA2EC7"/>
    <w:rsid w:val="00EA30BB"/>
    <w:rsid w:val="00EA5EA7"/>
    <w:rsid w:val="00EA6CC4"/>
    <w:rsid w:val="00EA70F8"/>
    <w:rsid w:val="00EB1A97"/>
    <w:rsid w:val="00EB21A3"/>
    <w:rsid w:val="00EB402C"/>
    <w:rsid w:val="00EB4B54"/>
    <w:rsid w:val="00EB62E3"/>
    <w:rsid w:val="00EB7CFB"/>
    <w:rsid w:val="00EC023D"/>
    <w:rsid w:val="00EC0790"/>
    <w:rsid w:val="00EC0AD9"/>
    <w:rsid w:val="00EC4A25"/>
    <w:rsid w:val="00EC4A44"/>
    <w:rsid w:val="00ED177B"/>
    <w:rsid w:val="00ED5D16"/>
    <w:rsid w:val="00EE1BDF"/>
    <w:rsid w:val="00EE4A8A"/>
    <w:rsid w:val="00EE6006"/>
    <w:rsid w:val="00EE62B2"/>
    <w:rsid w:val="00EE73E0"/>
    <w:rsid w:val="00EF2F6F"/>
    <w:rsid w:val="00EF366A"/>
    <w:rsid w:val="00EF608C"/>
    <w:rsid w:val="00EF6C2E"/>
    <w:rsid w:val="00EF7A36"/>
    <w:rsid w:val="00F00559"/>
    <w:rsid w:val="00F00EB9"/>
    <w:rsid w:val="00F00F4C"/>
    <w:rsid w:val="00F025A2"/>
    <w:rsid w:val="00F04712"/>
    <w:rsid w:val="00F11758"/>
    <w:rsid w:val="00F13360"/>
    <w:rsid w:val="00F13B8B"/>
    <w:rsid w:val="00F166C7"/>
    <w:rsid w:val="00F167FF"/>
    <w:rsid w:val="00F17C1D"/>
    <w:rsid w:val="00F22EC7"/>
    <w:rsid w:val="00F24572"/>
    <w:rsid w:val="00F300CD"/>
    <w:rsid w:val="00F30128"/>
    <w:rsid w:val="00F31F66"/>
    <w:rsid w:val="00F325C8"/>
    <w:rsid w:val="00F32F13"/>
    <w:rsid w:val="00F36214"/>
    <w:rsid w:val="00F36417"/>
    <w:rsid w:val="00F40983"/>
    <w:rsid w:val="00F40B2A"/>
    <w:rsid w:val="00F446DE"/>
    <w:rsid w:val="00F45064"/>
    <w:rsid w:val="00F4541A"/>
    <w:rsid w:val="00F4640E"/>
    <w:rsid w:val="00F537A5"/>
    <w:rsid w:val="00F53FF2"/>
    <w:rsid w:val="00F553B4"/>
    <w:rsid w:val="00F60D20"/>
    <w:rsid w:val="00F618D0"/>
    <w:rsid w:val="00F61A62"/>
    <w:rsid w:val="00F63CD5"/>
    <w:rsid w:val="00F653B8"/>
    <w:rsid w:val="00F65D7B"/>
    <w:rsid w:val="00F670BF"/>
    <w:rsid w:val="00F72C9B"/>
    <w:rsid w:val="00F732F3"/>
    <w:rsid w:val="00F73891"/>
    <w:rsid w:val="00F738FC"/>
    <w:rsid w:val="00F8039C"/>
    <w:rsid w:val="00F8073D"/>
    <w:rsid w:val="00F8497B"/>
    <w:rsid w:val="00F84F95"/>
    <w:rsid w:val="00F87ABF"/>
    <w:rsid w:val="00F9008D"/>
    <w:rsid w:val="00F93EDD"/>
    <w:rsid w:val="00FA1266"/>
    <w:rsid w:val="00FA397E"/>
    <w:rsid w:val="00FA525F"/>
    <w:rsid w:val="00FA5762"/>
    <w:rsid w:val="00FB6510"/>
    <w:rsid w:val="00FB7987"/>
    <w:rsid w:val="00FC1192"/>
    <w:rsid w:val="00FC50F3"/>
    <w:rsid w:val="00FC54D4"/>
    <w:rsid w:val="00FC6676"/>
    <w:rsid w:val="00FC7208"/>
    <w:rsid w:val="00FC7AC5"/>
    <w:rsid w:val="00FD0F17"/>
    <w:rsid w:val="00FD233C"/>
    <w:rsid w:val="00FD324F"/>
    <w:rsid w:val="00FE250D"/>
    <w:rsid w:val="00FE3B79"/>
    <w:rsid w:val="00FF127A"/>
    <w:rsid w:val="00FF20A9"/>
    <w:rsid w:val="00FF40B4"/>
    <w:rsid w:val="00FF5087"/>
    <w:rsid w:val="00FF68FE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04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04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4C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4C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4C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4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4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04C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4C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4C21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04C2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rsid w:val="00404C21"/>
    <w:pPr>
      <w:ind w:left="360" w:hanging="360"/>
      <w:contextualSpacing/>
    </w:pPr>
  </w:style>
  <w:style w:type="character" w:customStyle="1" w:styleId="ZGSM">
    <w:name w:val="ZGSM"/>
    <w:rsid w:val="00404C21"/>
  </w:style>
  <w:style w:type="character" w:customStyle="1" w:styleId="NoteHeadingChar1">
    <w:name w:val="Note Heading Char1"/>
    <w:basedOn w:val="DefaultParagraphFont"/>
    <w:rsid w:val="00404C21"/>
  </w:style>
  <w:style w:type="character" w:customStyle="1" w:styleId="PlainTextChar1">
    <w:name w:val="Plain Text Char1"/>
    <w:basedOn w:val="DefaultParagraphFont"/>
    <w:rsid w:val="00404C21"/>
    <w:rPr>
      <w:rFonts w:ascii="Consolas" w:hAnsi="Consolas"/>
      <w:sz w:val="21"/>
      <w:szCs w:val="21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QuoteChar1">
    <w:name w:val="Quote Char1"/>
    <w:basedOn w:val="DefaultParagraphFont"/>
    <w:uiPriority w:val="29"/>
    <w:rsid w:val="00404C21"/>
    <w:rPr>
      <w:i/>
      <w:iCs/>
      <w:color w:val="404040" w:themeColor="text1" w:themeTint="BF"/>
    </w:rPr>
  </w:style>
  <w:style w:type="paragraph" w:customStyle="1" w:styleId="TT">
    <w:name w:val="TT"/>
    <w:basedOn w:val="Heading1"/>
    <w:next w:val="Normal"/>
    <w:rsid w:val="00404C21"/>
    <w:pPr>
      <w:outlineLvl w:val="9"/>
    </w:pPr>
  </w:style>
  <w:style w:type="paragraph" w:customStyle="1" w:styleId="NF">
    <w:name w:val="NF"/>
    <w:basedOn w:val="NO"/>
    <w:rsid w:val="00404C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04C21"/>
    <w:pPr>
      <w:keepLines/>
      <w:ind w:left="1135" w:hanging="851"/>
    </w:pPr>
  </w:style>
  <w:style w:type="paragraph" w:styleId="Index1">
    <w:name w:val="index 1"/>
    <w:basedOn w:val="Normal"/>
    <w:next w:val="Normal"/>
    <w:rsid w:val="00404C21"/>
    <w:pPr>
      <w:spacing w:after="0"/>
      <w:ind w:left="200" w:hanging="200"/>
    </w:pPr>
  </w:style>
  <w:style w:type="paragraph" w:customStyle="1" w:styleId="TAR">
    <w:name w:val="TAR"/>
    <w:basedOn w:val="TAL"/>
    <w:rsid w:val="00404C21"/>
    <w:pPr>
      <w:jc w:val="right"/>
    </w:pPr>
  </w:style>
  <w:style w:type="paragraph" w:customStyle="1" w:styleId="TAL">
    <w:name w:val="TAL"/>
    <w:basedOn w:val="Normal"/>
    <w:link w:val="TALChar"/>
    <w:rsid w:val="00404C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04C21"/>
    <w:rPr>
      <w:b/>
    </w:rPr>
  </w:style>
  <w:style w:type="paragraph" w:customStyle="1" w:styleId="TAC">
    <w:name w:val="TAC"/>
    <w:basedOn w:val="TAL"/>
    <w:link w:val="TACChar"/>
    <w:rsid w:val="00404C21"/>
    <w:pPr>
      <w:jc w:val="center"/>
    </w:pPr>
  </w:style>
  <w:style w:type="character" w:customStyle="1" w:styleId="MessageHeaderChar1">
    <w:name w:val="Message Header Char1"/>
    <w:basedOn w:val="DefaultParagraphFont"/>
    <w:rsid w:val="00404C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EX">
    <w:name w:val="EX"/>
    <w:basedOn w:val="Normal"/>
    <w:link w:val="EXCar"/>
    <w:qFormat/>
    <w:rsid w:val="00404C21"/>
    <w:pPr>
      <w:keepLines/>
      <w:ind w:left="1702" w:hanging="1418"/>
    </w:pPr>
  </w:style>
  <w:style w:type="paragraph" w:customStyle="1" w:styleId="FP">
    <w:name w:val="FP"/>
    <w:basedOn w:val="Normal"/>
    <w:rsid w:val="00404C21"/>
    <w:pPr>
      <w:spacing w:after="0"/>
    </w:pPr>
  </w:style>
  <w:style w:type="character" w:customStyle="1" w:styleId="SalutationChar1">
    <w:name w:val="Salutation Char1"/>
    <w:basedOn w:val="DefaultParagraphFont"/>
    <w:rsid w:val="00404C21"/>
  </w:style>
  <w:style w:type="paragraph" w:customStyle="1" w:styleId="EW">
    <w:name w:val="EW"/>
    <w:basedOn w:val="EX"/>
    <w:rsid w:val="00404C21"/>
    <w:pPr>
      <w:spacing w:after="0"/>
    </w:pPr>
  </w:style>
  <w:style w:type="paragraph" w:customStyle="1" w:styleId="B1">
    <w:name w:val="B1"/>
    <w:basedOn w:val="List"/>
    <w:link w:val="B1Char1"/>
    <w:qFormat/>
    <w:rsid w:val="00404C2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SignatureChar1">
    <w:name w:val="Signature Char1"/>
    <w:basedOn w:val="DefaultParagraphFont"/>
    <w:rsid w:val="00404C21"/>
  </w:style>
  <w:style w:type="paragraph" w:customStyle="1" w:styleId="EditorsNote">
    <w:name w:val="Editor's Note"/>
    <w:aliases w:val="EN,Editor's Noteormal"/>
    <w:basedOn w:val="NO"/>
    <w:link w:val="EditorsNoteChar"/>
    <w:qFormat/>
    <w:rsid w:val="00404C21"/>
    <w:rPr>
      <w:color w:val="FF0000"/>
    </w:rPr>
  </w:style>
  <w:style w:type="paragraph" w:customStyle="1" w:styleId="TH">
    <w:name w:val="TH"/>
    <w:basedOn w:val="Normal"/>
    <w:link w:val="THChar"/>
    <w:rsid w:val="00404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4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4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04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04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04C21"/>
    <w:pPr>
      <w:ind w:left="851" w:hanging="851"/>
    </w:pPr>
  </w:style>
  <w:style w:type="paragraph" w:customStyle="1" w:styleId="TF">
    <w:name w:val="TF"/>
    <w:basedOn w:val="TH"/>
    <w:link w:val="TF0"/>
    <w:rsid w:val="00404C21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04C2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04C21"/>
    <w:pPr>
      <w:ind w:left="1135" w:hanging="284"/>
      <w:contextualSpacing w:val="0"/>
    </w:pPr>
  </w:style>
  <w:style w:type="paragraph" w:customStyle="1" w:styleId="B4">
    <w:name w:val="B4"/>
    <w:basedOn w:val="List4"/>
    <w:rsid w:val="00404C21"/>
    <w:pPr>
      <w:ind w:left="1418" w:hanging="284"/>
      <w:contextualSpacing w:val="0"/>
    </w:pPr>
  </w:style>
  <w:style w:type="paragraph" w:customStyle="1" w:styleId="B5">
    <w:name w:val="B5"/>
    <w:basedOn w:val="List5"/>
    <w:rsid w:val="00404C21"/>
    <w:pPr>
      <w:ind w:left="1702" w:hanging="284"/>
      <w:contextualSpacing w:val="0"/>
    </w:pPr>
  </w:style>
  <w:style w:type="paragraph" w:customStyle="1" w:styleId="ZV">
    <w:name w:val="ZV"/>
    <w:basedOn w:val="ZU"/>
    <w:rsid w:val="00404C21"/>
    <w:pPr>
      <w:framePr w:wrap="notBeside" w:y="16161"/>
    </w:pPr>
  </w:style>
  <w:style w:type="character" w:customStyle="1" w:styleId="BodyText2Char">
    <w:name w:val="Body Text 2 Char"/>
    <w:basedOn w:val="DefaultParagraphFont"/>
    <w:rsid w:val="00404C21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">
    <w:name w:val="Body Text Char"/>
    <w:basedOn w:val="DefaultParagraphFont"/>
    <w:rsid w:val="00CC0077"/>
  </w:style>
  <w:style w:type="paragraph" w:customStyle="1" w:styleId="listbody">
    <w:name w:val="list body"/>
    <w:basedOn w:val="B1"/>
    <w:rsid w:val="00EC4A44"/>
  </w:style>
  <w:style w:type="character" w:customStyle="1" w:styleId="B1Char1">
    <w:name w:val="B1 Char1"/>
    <w:link w:val="B1"/>
    <w:rsid w:val="00EC4A44"/>
  </w:style>
  <w:style w:type="character" w:customStyle="1" w:styleId="NOChar">
    <w:name w:val="NO Char"/>
    <w:link w:val="NO"/>
    <w:rsid w:val="00EC4A44"/>
  </w:style>
  <w:style w:type="character" w:customStyle="1" w:styleId="EXCar">
    <w:name w:val="EX Car"/>
    <w:link w:val="EX"/>
    <w:qFormat/>
    <w:rsid w:val="00EC4A44"/>
  </w:style>
  <w:style w:type="character" w:customStyle="1" w:styleId="B2Char">
    <w:name w:val="B2 Char"/>
    <w:link w:val="B2"/>
    <w:qFormat/>
    <w:rsid w:val="00EC4A44"/>
  </w:style>
  <w:style w:type="character" w:customStyle="1" w:styleId="Heading2Char">
    <w:name w:val="Heading 2 Char"/>
    <w:link w:val="Heading2"/>
    <w:rsid w:val="00EC4A44"/>
    <w:rPr>
      <w:rFonts w:ascii="Arial" w:hAnsi="Arial"/>
      <w:sz w:val="32"/>
    </w:rPr>
  </w:style>
  <w:style w:type="character" w:customStyle="1" w:styleId="THChar">
    <w:name w:val="TH Char"/>
    <w:link w:val="TH"/>
    <w:rsid w:val="00EC4A44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EC4A44"/>
    <w:rPr>
      <w:color w:val="FF0000"/>
    </w:rPr>
  </w:style>
  <w:style w:type="character" w:customStyle="1" w:styleId="TF0">
    <w:name w:val="TF (文字)"/>
    <w:link w:val="TF"/>
    <w:locked/>
    <w:rsid w:val="00EC4A44"/>
    <w:rPr>
      <w:rFonts w:ascii="Arial" w:hAnsi="Arial"/>
      <w:b/>
    </w:rPr>
  </w:style>
  <w:style w:type="character" w:customStyle="1" w:styleId="TACChar">
    <w:name w:val="TAC Char"/>
    <w:link w:val="TAC"/>
    <w:locked/>
    <w:rsid w:val="00EC4A44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C4A44"/>
    <w:rPr>
      <w:lang w:eastAsia="en-US"/>
    </w:rPr>
  </w:style>
  <w:style w:type="character" w:customStyle="1" w:styleId="B3Car">
    <w:name w:val="B3 Car"/>
    <w:link w:val="B3"/>
    <w:rsid w:val="00EC4A44"/>
  </w:style>
  <w:style w:type="character" w:customStyle="1" w:styleId="Heading5Char">
    <w:name w:val="Heading 5 Char"/>
    <w:link w:val="Heading5"/>
    <w:rsid w:val="00EC4A44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semiHidden/>
    <w:rsid w:val="00404C21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9156A4"/>
    <w:rPr>
      <w:rFonts w:ascii="Arial" w:hAnsi="Arial"/>
      <w:sz w:val="18"/>
    </w:rPr>
  </w:style>
  <w:style w:type="character" w:customStyle="1" w:styleId="BodyText3Char">
    <w:name w:val="Body Text 3 Char"/>
    <w:basedOn w:val="DefaultParagraphFont"/>
    <w:rsid w:val="00404C21"/>
    <w:rPr>
      <w:sz w:val="16"/>
      <w:szCs w:val="16"/>
    </w:rPr>
  </w:style>
  <w:style w:type="character" w:customStyle="1" w:styleId="TAHCar">
    <w:name w:val="TAH Car"/>
    <w:link w:val="TAH"/>
    <w:qFormat/>
    <w:rsid w:val="009156A4"/>
    <w:rPr>
      <w:rFonts w:ascii="Arial" w:hAnsi="Arial"/>
      <w:b/>
      <w:sz w:val="18"/>
    </w:rPr>
  </w:style>
  <w:style w:type="character" w:customStyle="1" w:styleId="BodyTextChar1">
    <w:name w:val="Body Text Char1"/>
    <w:basedOn w:val="DefaultParagraphFont"/>
    <w:link w:val="BodyText"/>
    <w:rsid w:val="00404C21"/>
  </w:style>
  <w:style w:type="character" w:customStyle="1" w:styleId="MacroTextChar1">
    <w:name w:val="Macro Text Char1"/>
    <w:basedOn w:val="DefaultParagraphFont"/>
    <w:rsid w:val="00404C21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404C21"/>
    <w:rPr>
      <w:i/>
      <w:iCs/>
    </w:rPr>
  </w:style>
  <w:style w:type="character" w:customStyle="1" w:styleId="HTMLPreformattedChar1">
    <w:name w:val="HTML Preformatted Char1"/>
    <w:basedOn w:val="DefaultParagraphFont"/>
    <w:rsid w:val="00404C21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404C21"/>
  </w:style>
  <w:style w:type="paragraph" w:styleId="List2">
    <w:name w:val="List 2"/>
    <w:basedOn w:val="Normal"/>
    <w:rsid w:val="00404C21"/>
    <w:pPr>
      <w:ind w:left="720" w:hanging="360"/>
      <w:contextualSpacing/>
    </w:pPr>
  </w:style>
  <w:style w:type="paragraph" w:styleId="List3">
    <w:name w:val="List 3"/>
    <w:basedOn w:val="Normal"/>
    <w:rsid w:val="00404C21"/>
    <w:pPr>
      <w:ind w:left="1080" w:hanging="360"/>
      <w:contextualSpacing/>
    </w:pPr>
  </w:style>
  <w:style w:type="paragraph" w:styleId="List4">
    <w:name w:val="List 4"/>
    <w:basedOn w:val="Normal"/>
    <w:rsid w:val="00404C21"/>
    <w:pPr>
      <w:ind w:left="1440" w:hanging="360"/>
      <w:contextualSpacing/>
    </w:pPr>
  </w:style>
  <w:style w:type="paragraph" w:styleId="List5">
    <w:name w:val="List 5"/>
    <w:basedOn w:val="Normal"/>
    <w:rsid w:val="00404C21"/>
    <w:pPr>
      <w:ind w:left="1800" w:hanging="360"/>
      <w:contextualSpacing/>
    </w:pPr>
  </w:style>
  <w:style w:type="character" w:customStyle="1" w:styleId="HeaderChar1">
    <w:name w:val="Header Char1"/>
    <w:basedOn w:val="DefaultParagraphFont"/>
    <w:rsid w:val="00404C21"/>
  </w:style>
  <w:style w:type="character" w:customStyle="1" w:styleId="FooterChar1">
    <w:name w:val="Footer Char1"/>
    <w:basedOn w:val="DefaultParagraphFont"/>
    <w:rsid w:val="00404C21"/>
  </w:style>
  <w:style w:type="character" w:customStyle="1" w:styleId="IntenseQuoteChar1">
    <w:name w:val="Intense Quote Char1"/>
    <w:basedOn w:val="DefaultParagraphFont"/>
    <w:uiPriority w:val="30"/>
    <w:rsid w:val="00404C21"/>
    <w:rPr>
      <w:i/>
      <w:iCs/>
      <w:color w:val="4472C4" w:themeColor="accent1"/>
    </w:rPr>
  </w:style>
  <w:style w:type="character" w:customStyle="1" w:styleId="SubtitleChar1">
    <w:name w:val="Subtitle Char1"/>
    <w:basedOn w:val="DefaultParagraphFont"/>
    <w:rsid w:val="00404C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04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Q">
    <w:name w:val="EQ"/>
    <w:basedOn w:val="Normal"/>
    <w:next w:val="Normal"/>
    <w:rsid w:val="00404C21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404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04C21"/>
    <w:pPr>
      <w:spacing w:after="0"/>
    </w:pPr>
  </w:style>
  <w:style w:type="paragraph" w:customStyle="1" w:styleId="PL">
    <w:name w:val="PL"/>
    <w:rsid w:val="00404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FirstIndentChar">
    <w:name w:val="Body Text First Indent Char"/>
    <w:basedOn w:val="BodyTextChar1"/>
    <w:rsid w:val="00404C21"/>
  </w:style>
  <w:style w:type="character" w:customStyle="1" w:styleId="BodyTextIndentChar">
    <w:name w:val="Body Text Indent Char"/>
    <w:basedOn w:val="DefaultParagraphFont"/>
    <w:rsid w:val="00404C21"/>
  </w:style>
  <w:style w:type="character" w:customStyle="1" w:styleId="BodyTextIndent2Char">
    <w:name w:val="Body Text Indent 2 Char"/>
    <w:basedOn w:val="DefaultParagraphFont"/>
    <w:rsid w:val="00404C21"/>
  </w:style>
  <w:style w:type="character" w:customStyle="1" w:styleId="BodyTextFirstIndent2Char">
    <w:name w:val="Body Text First Indent 2 Char"/>
    <w:basedOn w:val="BodyTextIndentChar"/>
    <w:rsid w:val="00404C21"/>
  </w:style>
  <w:style w:type="character" w:customStyle="1" w:styleId="BodyTextIndent3Char">
    <w:name w:val="Body Text Indent 3 Char"/>
    <w:basedOn w:val="DefaultParagraphFont"/>
    <w:rsid w:val="00404C21"/>
    <w:rPr>
      <w:sz w:val="16"/>
      <w:szCs w:val="16"/>
    </w:rPr>
  </w:style>
  <w:style w:type="character" w:customStyle="1" w:styleId="ClosingChar">
    <w:name w:val="Closing Char"/>
    <w:basedOn w:val="DefaultParagraphFont"/>
    <w:rsid w:val="00404C21"/>
  </w:style>
  <w:style w:type="character" w:customStyle="1" w:styleId="CommentTextChar">
    <w:name w:val="Comment Text Char"/>
    <w:basedOn w:val="DefaultParagraphFont"/>
    <w:rsid w:val="00404C21"/>
  </w:style>
  <w:style w:type="character" w:customStyle="1" w:styleId="DateChar">
    <w:name w:val="Date Char"/>
    <w:basedOn w:val="DefaultParagraphFont"/>
    <w:rsid w:val="00404C21"/>
  </w:style>
  <w:style w:type="character" w:customStyle="1" w:styleId="CommentSubjectChar">
    <w:name w:val="Comment Subject Char"/>
    <w:basedOn w:val="CommentTextChar"/>
    <w:rsid w:val="00404C21"/>
    <w:rPr>
      <w:b/>
      <w:bCs/>
    </w:rPr>
  </w:style>
  <w:style w:type="character" w:customStyle="1" w:styleId="DocumentMapChar">
    <w:name w:val="Document Map Char"/>
    <w:basedOn w:val="DefaultParagraphFont"/>
    <w:rsid w:val="00404C21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04C21"/>
  </w:style>
  <w:style w:type="character" w:customStyle="1" w:styleId="EndnoteTextChar1">
    <w:name w:val="Endnote Text Char1"/>
    <w:basedOn w:val="DefaultParagraphFont"/>
    <w:rsid w:val="00404C21"/>
  </w:style>
  <w:style w:type="paragraph" w:styleId="BalloonText">
    <w:name w:val="Balloon Text"/>
    <w:basedOn w:val="Normal"/>
    <w:link w:val="BalloonTextChar1"/>
    <w:semiHidden/>
    <w:unhideWhenUsed/>
    <w:rsid w:val="00FA5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FA525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525F"/>
  </w:style>
  <w:style w:type="paragraph" w:styleId="BlockText">
    <w:name w:val="Block Text"/>
    <w:basedOn w:val="Normal"/>
    <w:rsid w:val="00FA52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FA525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FA525F"/>
  </w:style>
  <w:style w:type="paragraph" w:styleId="BodyText3">
    <w:name w:val="Body Text 3"/>
    <w:basedOn w:val="Normal"/>
    <w:link w:val="BodyText3Char1"/>
    <w:rsid w:val="00FA525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FA525F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FA52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FA525F"/>
  </w:style>
  <w:style w:type="paragraph" w:styleId="BodyTextIndent">
    <w:name w:val="Body Text Indent"/>
    <w:basedOn w:val="Normal"/>
    <w:link w:val="BodyTextIndentChar1"/>
    <w:rsid w:val="00FA525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FA525F"/>
  </w:style>
  <w:style w:type="paragraph" w:styleId="BodyTextFirstIndent2">
    <w:name w:val="Body Text First Indent 2"/>
    <w:basedOn w:val="BodyTextIndent"/>
    <w:link w:val="BodyTextFirstIndent2Char1"/>
    <w:rsid w:val="00FA52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A525F"/>
  </w:style>
  <w:style w:type="paragraph" w:styleId="BodyTextIndent2">
    <w:name w:val="Body Text Indent 2"/>
    <w:basedOn w:val="Normal"/>
    <w:link w:val="BodyTextIndent2Char1"/>
    <w:rsid w:val="00FA525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FA525F"/>
  </w:style>
  <w:style w:type="paragraph" w:styleId="BodyTextIndent3">
    <w:name w:val="Body Text Indent 3"/>
    <w:basedOn w:val="Normal"/>
    <w:link w:val="BodyTextIndent3Char1"/>
    <w:rsid w:val="00FA525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FA525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A52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FA525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FA525F"/>
  </w:style>
  <w:style w:type="paragraph" w:styleId="CommentText">
    <w:name w:val="annotation text"/>
    <w:basedOn w:val="Normal"/>
    <w:link w:val="CommentTextChar1"/>
    <w:rsid w:val="00FA525F"/>
  </w:style>
  <w:style w:type="character" w:customStyle="1" w:styleId="CommentTextChar1">
    <w:name w:val="Comment Text Char1"/>
    <w:basedOn w:val="DefaultParagraphFont"/>
    <w:link w:val="CommentText"/>
    <w:rsid w:val="00FA525F"/>
  </w:style>
  <w:style w:type="paragraph" w:styleId="CommentSubject">
    <w:name w:val="annotation subject"/>
    <w:basedOn w:val="CommentText"/>
    <w:next w:val="CommentText"/>
    <w:link w:val="CommentSubjectChar1"/>
    <w:rsid w:val="00FA525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FA525F"/>
    <w:rPr>
      <w:b/>
      <w:bCs/>
    </w:rPr>
  </w:style>
  <w:style w:type="paragraph" w:styleId="Date">
    <w:name w:val="Date"/>
    <w:basedOn w:val="Normal"/>
    <w:next w:val="Normal"/>
    <w:link w:val="DateChar1"/>
    <w:rsid w:val="00FA525F"/>
  </w:style>
  <w:style w:type="character" w:customStyle="1" w:styleId="DateChar1">
    <w:name w:val="Date Char1"/>
    <w:basedOn w:val="DefaultParagraphFont"/>
    <w:link w:val="Date"/>
    <w:rsid w:val="00FA525F"/>
  </w:style>
  <w:style w:type="paragraph" w:styleId="DocumentMap">
    <w:name w:val="Document Map"/>
    <w:basedOn w:val="Normal"/>
    <w:link w:val="DocumentMapChar1"/>
    <w:rsid w:val="00FA52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FA525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FA525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FA525F"/>
  </w:style>
  <w:style w:type="paragraph" w:styleId="EndnoteText">
    <w:name w:val="endnote text"/>
    <w:basedOn w:val="Normal"/>
    <w:link w:val="EndnoteTextChar"/>
    <w:rsid w:val="00FA52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525F"/>
  </w:style>
  <w:style w:type="paragraph" w:styleId="EnvelopeAddress">
    <w:name w:val="envelope address"/>
    <w:basedOn w:val="Normal"/>
    <w:rsid w:val="00FA52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525F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A525F"/>
  </w:style>
  <w:style w:type="paragraph" w:styleId="FootnoteText">
    <w:name w:val="footnote text"/>
    <w:basedOn w:val="Normal"/>
    <w:link w:val="FootnoteTextChar"/>
    <w:rsid w:val="00FA52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525F"/>
  </w:style>
  <w:style w:type="paragraph" w:styleId="Header">
    <w:name w:val="header"/>
    <w:basedOn w:val="Normal"/>
    <w:link w:val="Head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A525F"/>
  </w:style>
  <w:style w:type="paragraph" w:styleId="HTMLAddress">
    <w:name w:val="HTML Address"/>
    <w:basedOn w:val="Normal"/>
    <w:link w:val="HTMLAddressChar"/>
    <w:rsid w:val="00FA52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525F"/>
    <w:rPr>
      <w:i/>
      <w:iCs/>
    </w:rPr>
  </w:style>
  <w:style w:type="paragraph" w:styleId="HTMLPreformatted">
    <w:name w:val="HTML Preformatted"/>
    <w:basedOn w:val="Normal"/>
    <w:link w:val="HTMLPreformattedChar"/>
    <w:rsid w:val="00FA52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525F"/>
    <w:rPr>
      <w:rFonts w:ascii="Consolas" w:hAnsi="Consolas"/>
    </w:rPr>
  </w:style>
  <w:style w:type="paragraph" w:styleId="Index2">
    <w:name w:val="index 2"/>
    <w:basedOn w:val="Normal"/>
    <w:next w:val="Normal"/>
    <w:rsid w:val="00FA525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52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52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52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52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52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52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52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52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2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25F"/>
    <w:rPr>
      <w:i/>
      <w:iCs/>
      <w:color w:val="4472C4" w:themeColor="accent1"/>
    </w:rPr>
  </w:style>
  <w:style w:type="paragraph" w:styleId="ListBullet">
    <w:name w:val="List Bullet"/>
    <w:basedOn w:val="Normal"/>
    <w:rsid w:val="00FA525F"/>
    <w:pPr>
      <w:numPr>
        <w:numId w:val="36"/>
      </w:numPr>
      <w:contextualSpacing/>
    </w:pPr>
  </w:style>
  <w:style w:type="paragraph" w:styleId="ListBullet2">
    <w:name w:val="List Bullet 2"/>
    <w:basedOn w:val="Normal"/>
    <w:rsid w:val="00FA525F"/>
    <w:pPr>
      <w:numPr>
        <w:numId w:val="37"/>
      </w:numPr>
      <w:contextualSpacing/>
    </w:pPr>
  </w:style>
  <w:style w:type="paragraph" w:styleId="ListBullet3">
    <w:name w:val="List Bullet 3"/>
    <w:basedOn w:val="Normal"/>
    <w:rsid w:val="00FA525F"/>
    <w:pPr>
      <w:numPr>
        <w:numId w:val="38"/>
      </w:numPr>
      <w:contextualSpacing/>
    </w:pPr>
  </w:style>
  <w:style w:type="paragraph" w:styleId="ListBullet4">
    <w:name w:val="List Bullet 4"/>
    <w:basedOn w:val="Normal"/>
    <w:rsid w:val="00FA525F"/>
    <w:pPr>
      <w:numPr>
        <w:numId w:val="39"/>
      </w:numPr>
      <w:contextualSpacing/>
    </w:pPr>
  </w:style>
  <w:style w:type="paragraph" w:styleId="ListBullet5">
    <w:name w:val="List Bullet 5"/>
    <w:basedOn w:val="Normal"/>
    <w:rsid w:val="00FA525F"/>
    <w:pPr>
      <w:numPr>
        <w:numId w:val="40"/>
      </w:numPr>
      <w:contextualSpacing/>
    </w:pPr>
  </w:style>
  <w:style w:type="paragraph" w:styleId="ListContinue">
    <w:name w:val="List Continue"/>
    <w:basedOn w:val="Normal"/>
    <w:rsid w:val="00FA52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52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52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52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525F"/>
    <w:pPr>
      <w:spacing w:after="120"/>
      <w:ind w:left="1415"/>
      <w:contextualSpacing/>
    </w:pPr>
  </w:style>
  <w:style w:type="paragraph" w:styleId="ListNumber">
    <w:name w:val="List Number"/>
    <w:basedOn w:val="Normal"/>
    <w:rsid w:val="00FA525F"/>
    <w:pPr>
      <w:numPr>
        <w:numId w:val="41"/>
      </w:numPr>
      <w:contextualSpacing/>
    </w:pPr>
  </w:style>
  <w:style w:type="paragraph" w:styleId="ListNumber2">
    <w:name w:val="List Number 2"/>
    <w:basedOn w:val="Normal"/>
    <w:rsid w:val="00FA525F"/>
    <w:pPr>
      <w:numPr>
        <w:numId w:val="42"/>
      </w:numPr>
      <w:contextualSpacing/>
    </w:pPr>
  </w:style>
  <w:style w:type="paragraph" w:styleId="ListNumber3">
    <w:name w:val="List Number 3"/>
    <w:basedOn w:val="Normal"/>
    <w:rsid w:val="00FA525F"/>
    <w:pPr>
      <w:numPr>
        <w:numId w:val="28"/>
      </w:numPr>
      <w:contextualSpacing/>
    </w:pPr>
  </w:style>
  <w:style w:type="paragraph" w:styleId="ListNumber4">
    <w:name w:val="List Number 4"/>
    <w:basedOn w:val="Normal"/>
    <w:rsid w:val="00FA525F"/>
    <w:pPr>
      <w:numPr>
        <w:numId w:val="29"/>
      </w:numPr>
      <w:contextualSpacing/>
    </w:pPr>
  </w:style>
  <w:style w:type="paragraph" w:styleId="ListNumber5">
    <w:name w:val="List Number 5"/>
    <w:basedOn w:val="Normal"/>
    <w:rsid w:val="00FA525F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qFormat/>
    <w:rsid w:val="00FA525F"/>
    <w:pPr>
      <w:ind w:left="720"/>
      <w:contextualSpacing/>
    </w:pPr>
  </w:style>
  <w:style w:type="paragraph" w:styleId="MacroText">
    <w:name w:val="macro"/>
    <w:link w:val="MacroTextChar"/>
    <w:rsid w:val="00FA5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A525F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A5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52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A525F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FA525F"/>
    <w:rPr>
      <w:sz w:val="24"/>
      <w:szCs w:val="24"/>
    </w:rPr>
  </w:style>
  <w:style w:type="paragraph" w:styleId="NormalIndent">
    <w:name w:val="Normal Indent"/>
    <w:basedOn w:val="Normal"/>
    <w:rsid w:val="00FA52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52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525F"/>
  </w:style>
  <w:style w:type="paragraph" w:styleId="PlainText">
    <w:name w:val="Plain Text"/>
    <w:basedOn w:val="Normal"/>
    <w:link w:val="PlainTextChar"/>
    <w:rsid w:val="00FA52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525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A5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25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A525F"/>
  </w:style>
  <w:style w:type="character" w:customStyle="1" w:styleId="SalutationChar">
    <w:name w:val="Salutation Char"/>
    <w:basedOn w:val="DefaultParagraphFont"/>
    <w:link w:val="Salutation"/>
    <w:rsid w:val="00FA525F"/>
  </w:style>
  <w:style w:type="paragraph" w:styleId="Signature">
    <w:name w:val="Signature"/>
    <w:basedOn w:val="Normal"/>
    <w:link w:val="SignatureChar"/>
    <w:rsid w:val="00FA52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525F"/>
  </w:style>
  <w:style w:type="paragraph" w:styleId="Subtitle">
    <w:name w:val="Subtitle"/>
    <w:basedOn w:val="Normal"/>
    <w:next w:val="Normal"/>
    <w:link w:val="SubtitleChar"/>
    <w:qFormat/>
    <w:rsid w:val="00FA5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5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A52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52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52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5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A52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FA525F"/>
    <w:pPr>
      <w:spacing w:after="100"/>
      <w:ind w:left="1200"/>
    </w:pPr>
  </w:style>
  <w:style w:type="paragraph" w:styleId="TOC9">
    <w:name w:val="toc 9"/>
    <w:basedOn w:val="Normal"/>
    <w:next w:val="Normal"/>
    <w:rsid w:val="00FA52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52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qFormat/>
    <w:locked/>
    <w:rsid w:val="0026175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F2F6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19"/>
  </w:style>
  <w:style w:type="character" w:styleId="Hyperlink">
    <w:name w:val="Hyperlink"/>
    <w:basedOn w:val="DefaultParagraphFont"/>
    <w:uiPriority w:val="99"/>
    <w:unhideWhenUsed/>
    <w:rsid w:val="00D03011"/>
    <w:rPr>
      <w:color w:val="0563C1"/>
      <w:u w:val="single"/>
    </w:rPr>
  </w:style>
  <w:style w:type="character" w:styleId="CommentReference">
    <w:name w:val="annotation reference"/>
    <w:basedOn w:val="DefaultParagraphFont"/>
    <w:rsid w:val="00C8452B"/>
    <w:rPr>
      <w:sz w:val="16"/>
      <w:szCs w:val="16"/>
    </w:rPr>
  </w:style>
  <w:style w:type="paragraph" w:customStyle="1" w:styleId="CRCoverPage">
    <w:name w:val="CR Cover Page"/>
    <w:rsid w:val="003F386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1469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>ETSI</Company>
  <LinksUpToDate>false</LinksUpToDate>
  <CharactersWithSpaces>8922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18)</dc:subject>
  <dc:creator>MCC Support</dc:creator>
  <cp:keywords/>
  <dc:description/>
  <cp:lastModifiedBy>Ericsson User 1</cp:lastModifiedBy>
  <cp:revision>13</cp:revision>
  <cp:lastPrinted>2019-02-25T14:05:00Z</cp:lastPrinted>
  <dcterms:created xsi:type="dcterms:W3CDTF">2023-09-22T02:02:00Z</dcterms:created>
  <dcterms:modified xsi:type="dcterms:W3CDTF">2023-11-04T16:25:00Z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3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4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5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6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7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8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9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0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1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2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3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4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15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16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17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18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19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0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1" name="MCCCRsImpl19">
    <vt:lpwstr>Rel-17%0691%23.122%Rel-17%0692%23.122%Rel-17%0696%23.122%Rel-17%0697%23.122%Rel-17%0699%23.122%Rel-17%0700%23.122%Rel-17%0704%23.122%Rel-17%0705%23.122%Rel-17%0717%23.122%Rel-17%0720%23.122%Rel-17%0721%23.122%Rel-17%0726%23.122%Rel-17%0727%23.122%Rel-17%0</vt:lpwstr>
  </property>
  <property fmtid="{D5CDD505-2E9C-101B-9397-08002B2CF9AE}" pid="22" name="MCCCRsImpl20">
    <vt:lpwstr>22%Rel-17%0751%23.122%Rel-17%0756%23.122%Rel-17%0757%23.122%Rel-17%0758%23.122%Rel-17%0760%23.122%Rel-17%0761%23.122%Rel-17%0762%23.122%Rel-17%0764%23.122%Rel-17%0765%23.122%Rel-17%0766%23.122%Rel-17%0771%23.122%Rel-17%0774%23.122%Rel-17%0776%23.122%Rel-1</vt:lpwstr>
  </property>
  <property fmtid="{D5CDD505-2E9C-101B-9397-08002B2CF9AE}" pid="23" name="MCCCRsImpl22">
    <vt:lpwstr>7%0837%</vt:lpwstr>
  </property>
</Properties>
</file>