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BA08B" w14:textId="2D87C19E" w:rsidR="00893901" w:rsidRDefault="00893901" w:rsidP="008939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90"/>
      <w:bookmarkStart w:id="2" w:name="_Toc27746476"/>
      <w:bookmarkStart w:id="3" w:name="_Toc36212656"/>
      <w:bookmarkStart w:id="4" w:name="_Toc36656833"/>
      <w:bookmarkStart w:id="5" w:name="_Toc45286494"/>
      <w:bookmarkStart w:id="6" w:name="_Toc51947761"/>
      <w:bookmarkStart w:id="7" w:name="_Toc51948853"/>
      <w:bookmarkStart w:id="8" w:name="_Toc146294941"/>
      <w:bookmarkStart w:id="9" w:name="_Toc146294996"/>
      <w:bookmarkStart w:id="10" w:name="_Toc20232439"/>
      <w:bookmarkStart w:id="11" w:name="_Toc27746525"/>
      <w:bookmarkStart w:id="12" w:name="_Toc36212705"/>
      <w:bookmarkStart w:id="13" w:name="_Toc36656882"/>
      <w:bookmarkStart w:id="14" w:name="_Toc45286543"/>
      <w:bookmarkStart w:id="15" w:name="_Toc51947810"/>
      <w:bookmarkStart w:id="16" w:name="_Toc51948902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41B78">
        <w:rPr>
          <w:b/>
          <w:noProof/>
          <w:sz w:val="24"/>
        </w:rPr>
        <w:t>8731</w:t>
      </w:r>
    </w:p>
    <w:p w14:paraId="591AA7F8" w14:textId="77777777" w:rsidR="00893901" w:rsidRDefault="00893901" w:rsidP="008939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93901" w14:paraId="298C5204" w14:textId="77777777" w:rsidTr="00272C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EAACD21" w14:textId="77777777" w:rsidR="00893901" w:rsidRDefault="00893901" w:rsidP="00272C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93901" w14:paraId="525EC7F4" w14:textId="77777777" w:rsidTr="00272C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333401" w14:textId="77777777" w:rsidR="00893901" w:rsidRDefault="00893901" w:rsidP="00272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3901" w14:paraId="71EA2CEB" w14:textId="77777777" w:rsidTr="00272C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9C152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094C2F55" w14:textId="77777777" w:rsidTr="00272C2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CA342C" w14:textId="77777777" w:rsidR="00893901" w:rsidRDefault="00893901" w:rsidP="00272C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B405F1D" w14:textId="77777777" w:rsidR="00893901" w:rsidRDefault="00893901" w:rsidP="00272C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  <w:hideMark/>
          </w:tcPr>
          <w:p w14:paraId="7F8DC149" w14:textId="77777777" w:rsidR="00893901" w:rsidRDefault="00893901" w:rsidP="00272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C3D00FB" w14:textId="3D6B019A" w:rsidR="00893901" w:rsidRDefault="00741B78" w:rsidP="00272C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5873</w:t>
            </w:r>
          </w:p>
        </w:tc>
        <w:tc>
          <w:tcPr>
            <w:tcW w:w="709" w:type="dxa"/>
            <w:hideMark/>
          </w:tcPr>
          <w:p w14:paraId="4B5B99F0" w14:textId="77777777" w:rsidR="00893901" w:rsidRDefault="00893901" w:rsidP="00272C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42D76AA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F2E0F81" w14:textId="77777777" w:rsidR="00893901" w:rsidRDefault="00893901" w:rsidP="00272C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515A71A" w14:textId="77777777" w:rsidR="00893901" w:rsidRDefault="00893901" w:rsidP="00272C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B83EBF" w14:textId="77777777" w:rsidR="00893901" w:rsidRDefault="00893901" w:rsidP="00272C29">
            <w:pPr>
              <w:pStyle w:val="CRCoverPage"/>
              <w:spacing w:after="0"/>
              <w:rPr>
                <w:noProof/>
              </w:rPr>
            </w:pPr>
          </w:p>
        </w:tc>
      </w:tr>
      <w:tr w:rsidR="00893901" w14:paraId="58CC3117" w14:textId="77777777" w:rsidTr="00272C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092CA" w14:textId="77777777" w:rsidR="00893901" w:rsidRDefault="00893901" w:rsidP="00272C29">
            <w:pPr>
              <w:pStyle w:val="CRCoverPage"/>
              <w:spacing w:after="0"/>
              <w:rPr>
                <w:noProof/>
              </w:rPr>
            </w:pPr>
          </w:p>
        </w:tc>
      </w:tr>
      <w:tr w:rsidR="00893901" w14:paraId="61F86E25" w14:textId="77777777" w:rsidTr="00272C2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8413CD" w14:textId="77777777" w:rsidR="00893901" w:rsidRDefault="00893901" w:rsidP="00272C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93901" w14:paraId="17303AFB" w14:textId="77777777" w:rsidTr="00272C29">
        <w:tc>
          <w:tcPr>
            <w:tcW w:w="9641" w:type="dxa"/>
            <w:gridSpan w:val="9"/>
          </w:tcPr>
          <w:p w14:paraId="12A67702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36BF4" w14:textId="77777777" w:rsidR="00893901" w:rsidRDefault="00893901" w:rsidP="0089390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93901" w14:paraId="35B449EA" w14:textId="77777777" w:rsidTr="00272C29">
        <w:tc>
          <w:tcPr>
            <w:tcW w:w="2835" w:type="dxa"/>
            <w:hideMark/>
          </w:tcPr>
          <w:p w14:paraId="0B612F09" w14:textId="77777777" w:rsidR="00893901" w:rsidRDefault="00893901" w:rsidP="00272C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A561302" w14:textId="77777777" w:rsidR="00893901" w:rsidRDefault="00893901" w:rsidP="00272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240A0B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22B6D" w14:textId="77777777" w:rsidR="00893901" w:rsidRDefault="00893901" w:rsidP="00272C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068CFDC" w14:textId="00BE5F06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FFB0DE7" w14:textId="77777777" w:rsidR="00893901" w:rsidRDefault="00893901" w:rsidP="00272C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512EBC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E7AB7A4" w14:textId="77777777" w:rsidR="00893901" w:rsidRDefault="00893901" w:rsidP="00272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4E3E426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84741E" w14:textId="77777777" w:rsidR="00893901" w:rsidRDefault="00893901" w:rsidP="0089390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93901" w14:paraId="21F82706" w14:textId="77777777" w:rsidTr="00272C29">
        <w:tc>
          <w:tcPr>
            <w:tcW w:w="9640" w:type="dxa"/>
            <w:gridSpan w:val="11"/>
          </w:tcPr>
          <w:p w14:paraId="54678222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375DC291" w14:textId="77777777" w:rsidTr="00272C2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FDCE65" w14:textId="77777777" w:rsidR="00893901" w:rsidRDefault="00893901" w:rsidP="00272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E3E1E3" w14:textId="15A82C0C" w:rsidR="00893901" w:rsidRDefault="00EB1E66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t>Alternative S-NSSAI</w:t>
            </w:r>
            <w:r w:rsidR="005A34DA">
              <w:t xml:space="preserve"> not part of subscribed S-NSSAIs</w:t>
            </w:r>
          </w:p>
        </w:tc>
      </w:tr>
      <w:tr w:rsidR="00893901" w14:paraId="641AC843" w14:textId="77777777" w:rsidTr="00272C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E0D51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51B1B3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308C26C8" w14:textId="77777777" w:rsidTr="00272C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81A0EE" w14:textId="77777777" w:rsidR="00893901" w:rsidRDefault="00893901" w:rsidP="00272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07CE8F" w14:textId="77777777" w:rsidR="00893901" w:rsidRDefault="00893901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93901" w14:paraId="3FB9A2C5" w14:textId="77777777" w:rsidTr="00272C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B8909D" w14:textId="77777777" w:rsidR="00893901" w:rsidRDefault="00893901" w:rsidP="00272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90953A" w14:textId="77777777" w:rsidR="00893901" w:rsidRDefault="00893901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93901" w14:paraId="2DC8666A" w14:textId="77777777" w:rsidTr="00272C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A62B18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D01528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25DD2B72" w14:textId="77777777" w:rsidTr="00272C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0DC3E6" w14:textId="77777777" w:rsidR="00893901" w:rsidRDefault="00893901" w:rsidP="00272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215520" w14:textId="77777777" w:rsidR="00893901" w:rsidRDefault="00893901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</w:tcPr>
          <w:p w14:paraId="14CB8F29" w14:textId="77777777" w:rsidR="00893901" w:rsidRDefault="00893901" w:rsidP="00272C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03FC5E6" w14:textId="77777777" w:rsidR="00893901" w:rsidRDefault="00893901" w:rsidP="00272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97F6A1" w14:textId="77777777" w:rsidR="00893901" w:rsidRDefault="00893901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893901" w14:paraId="7A91B5D1" w14:textId="77777777" w:rsidTr="00272C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D88DA8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BF2651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2DEBCA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BB4953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F8BDAE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681B9B47" w14:textId="77777777" w:rsidTr="00272C2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F90BA3" w14:textId="77777777" w:rsidR="00893901" w:rsidRDefault="00893901" w:rsidP="00272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74037AA" w14:textId="77777777" w:rsidR="00893901" w:rsidRDefault="00893901" w:rsidP="00272C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25A47197" w14:textId="77777777" w:rsidR="00893901" w:rsidRDefault="00893901" w:rsidP="00272C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0A678DC" w14:textId="77777777" w:rsidR="00893901" w:rsidRDefault="00893901" w:rsidP="00272C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7762F0" w14:textId="77777777" w:rsidR="00893901" w:rsidRDefault="00893901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893901" w14:paraId="0EFA559B" w14:textId="77777777" w:rsidTr="00272C2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620EA02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E01D4" w14:textId="77777777" w:rsidR="00893901" w:rsidRDefault="00893901" w:rsidP="00272C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58F736" w14:textId="77777777" w:rsidR="00893901" w:rsidRDefault="00893901" w:rsidP="00272C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09A3F" w14:textId="77777777" w:rsidR="00893901" w:rsidRDefault="00893901" w:rsidP="00272C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93901" w14:paraId="2CC7BE8E" w14:textId="77777777" w:rsidTr="00272C29">
        <w:tc>
          <w:tcPr>
            <w:tcW w:w="1843" w:type="dxa"/>
          </w:tcPr>
          <w:p w14:paraId="34B2D24F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3AE09D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37CBEA48" w14:textId="77777777" w:rsidTr="00272C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5E6070F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CFA56E" w14:textId="528E1B1B" w:rsidR="004D5348" w:rsidRDefault="004D5348" w:rsidP="00272C29">
            <w:pPr>
              <w:pStyle w:val="CRCoverPage"/>
              <w:spacing w:after="0"/>
              <w:ind w:left="100"/>
            </w:pPr>
            <w:r>
              <w:t>24.501 clause 4.6.2.7 note 1 informs that the:</w:t>
            </w:r>
          </w:p>
          <w:p w14:paraId="750AEBF8" w14:textId="77777777" w:rsidR="004D5348" w:rsidRDefault="004D5348" w:rsidP="004D534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t>alternative S-NSSAI; or</w:t>
            </w:r>
          </w:p>
          <w:p w14:paraId="2FB05B88" w14:textId="77777777" w:rsidR="004D5348" w:rsidRDefault="004D5348" w:rsidP="004D534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t>mapped S-NSSAI for the alternative S-NSSAI</w:t>
            </w:r>
          </w:p>
          <w:p w14:paraId="1BA6D5A2" w14:textId="77777777" w:rsidR="00893901" w:rsidRDefault="004D5348" w:rsidP="004D5348">
            <w:pPr>
              <w:pStyle w:val="CRCoverPage"/>
              <w:spacing w:after="0"/>
            </w:pPr>
            <w:r>
              <w:t>needs to be part of the UE subscribed S-NSSAIs.</w:t>
            </w:r>
          </w:p>
          <w:p w14:paraId="45380545" w14:textId="77777777" w:rsidR="004D5348" w:rsidRDefault="004D5348" w:rsidP="004D5348">
            <w:pPr>
              <w:pStyle w:val="CRCoverPage"/>
              <w:spacing w:after="0"/>
            </w:pPr>
          </w:p>
          <w:p w14:paraId="38F134AF" w14:textId="70462B61" w:rsidR="004D5348" w:rsidRDefault="004D5348" w:rsidP="004D5348">
            <w:pPr>
              <w:pStyle w:val="CRCoverPage"/>
              <w:spacing w:after="0"/>
            </w:pPr>
            <w:r>
              <w:t xml:space="preserve">This is not </w:t>
            </w:r>
            <w:r w:rsidR="00672D5C">
              <w:t>fully</w:t>
            </w:r>
            <w:r>
              <w:t xml:space="preserve"> aligned to stage 2 where any alternative S-NSSAI needs not be part of the UE subscribed S-NSSAI.</w:t>
            </w:r>
            <w:r w:rsidR="00E366FB">
              <w:t xml:space="preserve"> </w:t>
            </w:r>
            <w:r w:rsidR="00A7490D">
              <w:t>An</w:t>
            </w:r>
            <w:r w:rsidR="00E366FB">
              <w:t xml:space="preserve"> alternative (HPLMN) S-NSSAI is </w:t>
            </w:r>
            <w:r w:rsidR="00A7490D">
              <w:t xml:space="preserve">allowed to </w:t>
            </w:r>
            <w:r w:rsidR="00E366FB">
              <w:t xml:space="preserve">not </w:t>
            </w:r>
            <w:r w:rsidR="00A7490D">
              <w:t xml:space="preserve">be </w:t>
            </w:r>
            <w:r w:rsidR="00E366FB">
              <w:t>part of the subscribed S</w:t>
            </w:r>
            <w:r w:rsidR="00A7490D">
              <w:t>-</w:t>
            </w:r>
            <w:r w:rsidR="00E366FB">
              <w:t>NSSAIs</w:t>
            </w:r>
            <w:r w:rsidR="00A7490D">
              <w:t xml:space="preserve"> if there is a related</w:t>
            </w:r>
            <w:r w:rsidR="002A1EF8">
              <w:t xml:space="preserve"> (“can be mapped to”)</w:t>
            </w:r>
            <w:r w:rsidR="00A7490D">
              <w:t xml:space="preserve"> HPLMN S-NSSAI that is part of the subscribed S-NSSAIs.</w:t>
            </w:r>
          </w:p>
          <w:p w14:paraId="583A2273" w14:textId="77777777" w:rsidR="00A7490D" w:rsidRDefault="00A7490D" w:rsidP="004D5348">
            <w:pPr>
              <w:pStyle w:val="CRCoverPage"/>
              <w:spacing w:after="0"/>
            </w:pPr>
          </w:p>
          <w:p w14:paraId="70BD2579" w14:textId="77777777" w:rsidR="0046451F" w:rsidRDefault="0046451F" w:rsidP="004D5348">
            <w:pPr>
              <w:pStyle w:val="CRCoverPage"/>
              <w:spacing w:after="0"/>
            </w:pPr>
          </w:p>
          <w:p w14:paraId="5877FB42" w14:textId="4AAF45BC" w:rsidR="0046451F" w:rsidRDefault="0046451F" w:rsidP="004D5348">
            <w:pPr>
              <w:pStyle w:val="CRCoverPage"/>
              <w:spacing w:after="0"/>
            </w:pPr>
            <w:r>
              <w:t xml:space="preserve">23.501, clause </w:t>
            </w:r>
            <w:r w:rsidR="00D2047D" w:rsidRPr="00D2047D">
              <w:t>5.15.19</w:t>
            </w:r>
            <w:r w:rsidR="00D2047D">
              <w:t>:</w:t>
            </w:r>
          </w:p>
          <w:p w14:paraId="27D10D7E" w14:textId="77777777" w:rsidR="0046451F" w:rsidRPr="0046451F" w:rsidRDefault="0046451F" w:rsidP="0046451F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color w:val="0070C0"/>
                <w:lang w:eastAsia="en-US"/>
              </w:rPr>
            </w:pPr>
            <w:r w:rsidRPr="0046451F">
              <w:rPr>
                <w:rFonts w:eastAsia="SimSun"/>
                <w:color w:val="0070C0"/>
                <w:lang w:eastAsia="en-US"/>
              </w:rPr>
              <w:t>The UE indicates the support of Network Slice Replacement feature during the UE Registration procedure. For supporting UE in CM-CONNECTED state and if there is a PDU Sessions in the UE context associated with the S-NSSAI that needs to be replaced, the AMF additionally provides the Alternative S-NSSAI for this S-NSSAI in the Allowed NSSAI and in the Configured NSSAI, if not included yet, and the mapping between S-NSSAI(s) to Alternative S-NSSAI(s) to the UE in UE Configuration Update message as follows:</w:t>
            </w:r>
          </w:p>
          <w:p w14:paraId="19FF6C39" w14:textId="77777777" w:rsidR="0046451F" w:rsidRPr="0046451F" w:rsidRDefault="0046451F" w:rsidP="0046451F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color w:val="0070C0"/>
                <w:lang w:eastAsia="en-US"/>
              </w:rPr>
            </w:pPr>
            <w:r w:rsidRPr="0046451F">
              <w:rPr>
                <w:rFonts w:eastAsia="SimSun"/>
                <w:color w:val="0070C0"/>
                <w:lang w:eastAsia="en-US"/>
              </w:rPr>
              <w:t>-</w:t>
            </w:r>
            <w:r w:rsidRPr="0046451F">
              <w:rPr>
                <w:rFonts w:eastAsia="SimSun"/>
                <w:color w:val="0070C0"/>
                <w:lang w:eastAsia="en-US"/>
              </w:rPr>
              <w:tab/>
              <w:t xml:space="preserve">for non-roaming UEs, the AMF provides the mapping of the S-NSSAI to </w:t>
            </w:r>
            <w:r w:rsidRPr="0046451F">
              <w:rPr>
                <w:rFonts w:eastAsia="SimSun"/>
                <w:color w:val="0070C0"/>
                <w:highlight w:val="yellow"/>
                <w:lang w:eastAsia="en-US"/>
              </w:rPr>
              <w:t>the Alternative S-NSSAI</w:t>
            </w:r>
            <w:r w:rsidRPr="0046451F">
              <w:rPr>
                <w:rFonts w:eastAsia="SimSun"/>
                <w:color w:val="0070C0"/>
                <w:lang w:eastAsia="en-US"/>
              </w:rPr>
              <w:t xml:space="preserve"> to the UE.</w:t>
            </w:r>
          </w:p>
          <w:p w14:paraId="2BD3B164" w14:textId="77777777" w:rsidR="0046451F" w:rsidRPr="0046451F" w:rsidRDefault="0046451F" w:rsidP="0046451F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color w:val="0070C0"/>
                <w:lang w:eastAsia="en-US"/>
              </w:rPr>
            </w:pPr>
            <w:r w:rsidRPr="0046451F">
              <w:rPr>
                <w:rFonts w:eastAsia="SimSun"/>
                <w:color w:val="0070C0"/>
                <w:lang w:eastAsia="en-US"/>
              </w:rPr>
              <w:t>-</w:t>
            </w:r>
            <w:r w:rsidRPr="0046451F">
              <w:rPr>
                <w:rFonts w:eastAsia="SimSun"/>
                <w:color w:val="0070C0"/>
                <w:lang w:eastAsia="en-US"/>
              </w:rPr>
              <w:tab/>
              <w:t xml:space="preserve">for roaming UEs when the VPLMN S-NSSAI </w:t>
            </w:r>
            <w:proofErr w:type="gramStart"/>
            <w:r w:rsidRPr="0046451F">
              <w:rPr>
                <w:rFonts w:eastAsia="SimSun"/>
                <w:color w:val="0070C0"/>
                <w:lang w:eastAsia="en-US"/>
              </w:rPr>
              <w:t>has to</w:t>
            </w:r>
            <w:proofErr w:type="gramEnd"/>
            <w:r w:rsidRPr="0046451F">
              <w:rPr>
                <w:rFonts w:eastAsia="SimSun"/>
                <w:color w:val="0070C0"/>
                <w:lang w:eastAsia="en-US"/>
              </w:rPr>
              <w:t xml:space="preserve"> be replaced by a VPLMN Alternative S-NSSAI, the AMF provides the mapping of the VPLMN S-NSSAI to the Alternative VPLMN S-NSSAI to the UE.</w:t>
            </w:r>
          </w:p>
          <w:p w14:paraId="73491407" w14:textId="77777777" w:rsidR="0046451F" w:rsidRPr="0046451F" w:rsidRDefault="0046451F" w:rsidP="0046451F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color w:val="0070C0"/>
                <w:lang w:eastAsia="en-US"/>
              </w:rPr>
            </w:pPr>
            <w:r w:rsidRPr="0046451F">
              <w:rPr>
                <w:rFonts w:eastAsia="SimSun"/>
                <w:color w:val="0070C0"/>
                <w:lang w:eastAsia="en-US"/>
              </w:rPr>
              <w:t>-</w:t>
            </w:r>
            <w:r w:rsidRPr="0046451F">
              <w:rPr>
                <w:rFonts w:eastAsia="SimSun"/>
                <w:color w:val="0070C0"/>
                <w:lang w:eastAsia="en-US"/>
              </w:rPr>
              <w:tab/>
              <w:t xml:space="preserve">for roaming UEs when the HPLMN S-NSSAI </w:t>
            </w:r>
            <w:proofErr w:type="gramStart"/>
            <w:r w:rsidRPr="0046451F">
              <w:rPr>
                <w:rFonts w:eastAsia="SimSun"/>
                <w:color w:val="0070C0"/>
                <w:lang w:eastAsia="en-US"/>
              </w:rPr>
              <w:t>has to</w:t>
            </w:r>
            <w:proofErr w:type="gramEnd"/>
            <w:r w:rsidRPr="0046451F">
              <w:rPr>
                <w:rFonts w:eastAsia="SimSun"/>
                <w:color w:val="0070C0"/>
                <w:lang w:eastAsia="en-US"/>
              </w:rPr>
              <w:t xml:space="preserve"> be replaced by an </w:t>
            </w:r>
            <w:r w:rsidRPr="0046451F">
              <w:rPr>
                <w:rFonts w:eastAsia="SimSun"/>
                <w:color w:val="0070C0"/>
                <w:highlight w:val="green"/>
                <w:lang w:eastAsia="en-US"/>
              </w:rPr>
              <w:t>Alternative HPLMN S-NSSAI</w:t>
            </w:r>
            <w:r w:rsidRPr="0046451F">
              <w:rPr>
                <w:rFonts w:eastAsia="SimSun"/>
                <w:color w:val="0070C0"/>
                <w:lang w:eastAsia="en-US"/>
              </w:rPr>
              <w:t>, the AMF provides the mapping of the HPLMN S-NSSAI to the Alternative HPLMN S-NSSAI to the UE.</w:t>
            </w:r>
          </w:p>
          <w:p w14:paraId="5592546A" w14:textId="77777777" w:rsidR="0046451F" w:rsidRPr="0046451F" w:rsidRDefault="0046451F" w:rsidP="0046451F">
            <w:pPr>
              <w:keepLines/>
              <w:overflowPunct/>
              <w:autoSpaceDE/>
              <w:autoSpaceDN/>
              <w:adjustRightInd/>
              <w:ind w:left="1135" w:hanging="851"/>
              <w:textAlignment w:val="auto"/>
              <w:rPr>
                <w:rFonts w:eastAsia="SimSun"/>
                <w:color w:val="0070C0"/>
                <w:lang w:eastAsia="en-US"/>
              </w:rPr>
            </w:pPr>
            <w:r w:rsidRPr="0046451F">
              <w:rPr>
                <w:rFonts w:eastAsia="SimSun"/>
                <w:color w:val="0070C0"/>
                <w:lang w:eastAsia="en-US"/>
              </w:rPr>
              <w:lastRenderedPageBreak/>
              <w:t>NOTE 3:</w:t>
            </w:r>
            <w:r w:rsidRPr="0046451F">
              <w:rPr>
                <w:rFonts w:eastAsia="SimSun"/>
                <w:color w:val="0070C0"/>
                <w:lang w:eastAsia="en-US"/>
              </w:rPr>
              <w:tab/>
            </w:r>
            <w:r w:rsidRPr="0046451F">
              <w:rPr>
                <w:rFonts w:eastAsia="SimSun"/>
                <w:color w:val="0070C0"/>
                <w:highlight w:val="yellow"/>
                <w:lang w:eastAsia="en-US"/>
              </w:rPr>
              <w:t>The Alternative S-NSSAI</w:t>
            </w:r>
            <w:r w:rsidRPr="0046451F">
              <w:rPr>
                <w:rFonts w:eastAsia="SimSun"/>
                <w:color w:val="0070C0"/>
                <w:lang w:eastAsia="en-US"/>
              </w:rPr>
              <w:t xml:space="preserve"> or the </w:t>
            </w:r>
            <w:r w:rsidRPr="0046451F">
              <w:rPr>
                <w:rFonts w:eastAsia="SimSun"/>
                <w:color w:val="0070C0"/>
                <w:highlight w:val="green"/>
                <w:lang w:eastAsia="en-US"/>
              </w:rPr>
              <w:t>Alternative HPLMN S-NSSAI</w:t>
            </w:r>
            <w:r w:rsidRPr="0046451F">
              <w:rPr>
                <w:rFonts w:eastAsia="SimSun"/>
                <w:color w:val="0070C0"/>
                <w:lang w:eastAsia="en-US"/>
              </w:rPr>
              <w:t xml:space="preserve"> do not have to be one of the Subscribed S-NSSAIs </w:t>
            </w:r>
            <w:proofErr w:type="gramStart"/>
            <w:r w:rsidRPr="0046451F">
              <w:rPr>
                <w:rFonts w:eastAsia="SimSun"/>
                <w:color w:val="0070C0"/>
                <w:lang w:eastAsia="en-US"/>
              </w:rPr>
              <w:t>as long as</w:t>
            </w:r>
            <w:proofErr w:type="gramEnd"/>
            <w:r w:rsidRPr="0046451F">
              <w:rPr>
                <w:rFonts w:eastAsia="SimSun"/>
                <w:color w:val="0070C0"/>
                <w:lang w:eastAsia="en-US"/>
              </w:rPr>
              <w:t xml:space="preserve"> they can be mapped to a HPLMN S-NSSAI that is part of the Subscribed S-NSSAIs.</w:t>
            </w:r>
          </w:p>
          <w:p w14:paraId="4C88D122" w14:textId="187EEC40" w:rsidR="00A7490D" w:rsidRDefault="00A7490D" w:rsidP="004D5348">
            <w:pPr>
              <w:pStyle w:val="CRCoverPage"/>
              <w:spacing w:after="0"/>
              <w:rPr>
                <w:noProof/>
              </w:rPr>
            </w:pPr>
          </w:p>
        </w:tc>
      </w:tr>
      <w:tr w:rsidR="00893901" w14:paraId="5D083D91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79956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22F2A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6C87BAE3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2EBF51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6E3F86" w14:textId="0C9FAAE0" w:rsidR="00893901" w:rsidRDefault="00731E10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49184F">
              <w:rPr>
                <w:noProof/>
              </w:rPr>
              <w:t xml:space="preserve">and split </w:t>
            </w:r>
            <w:r w:rsidR="004D5348">
              <w:rPr>
                <w:noProof/>
              </w:rPr>
              <w:t>note 1 to align to stage 2</w:t>
            </w:r>
          </w:p>
        </w:tc>
      </w:tr>
      <w:tr w:rsidR="00893901" w14:paraId="191C9DF7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9940C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515452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42F0DF97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E4CDD7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B9AB63" w14:textId="3C24A035" w:rsidR="00893901" w:rsidRDefault="004D5348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incorrectly informs that an alternative (HPLMN) S-NSSAI needs to be part of subscribed S-NSSAIs which can result in implementation restrictions not aligned to stage 2.</w:t>
            </w:r>
          </w:p>
        </w:tc>
      </w:tr>
      <w:tr w:rsidR="00893901" w14:paraId="4502630B" w14:textId="77777777" w:rsidTr="00272C29">
        <w:tc>
          <w:tcPr>
            <w:tcW w:w="2694" w:type="dxa"/>
            <w:gridSpan w:val="2"/>
          </w:tcPr>
          <w:p w14:paraId="2DBE698A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E3AA1F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288CBCF7" w14:textId="77777777" w:rsidTr="00272C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9E7989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A93CC2" w14:textId="3447088B" w:rsidR="00893901" w:rsidRDefault="00822074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4.6.2.7</w:t>
            </w:r>
          </w:p>
        </w:tc>
      </w:tr>
      <w:tr w:rsidR="00893901" w14:paraId="142A89C2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3A0515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E1B6B1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68BAF1B3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388B4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D04832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61BC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A82C48" w14:textId="77777777" w:rsidR="00893901" w:rsidRDefault="00893901" w:rsidP="00272C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B7AED4" w14:textId="77777777" w:rsidR="00893901" w:rsidRDefault="00893901" w:rsidP="00272C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901" w14:paraId="55463DFE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D75570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F59BBA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6419F2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54417A1" w14:textId="77777777" w:rsidR="00893901" w:rsidRDefault="00893901" w:rsidP="00272C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4B569B" w14:textId="77777777" w:rsidR="00893901" w:rsidRDefault="00893901" w:rsidP="00272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901" w14:paraId="01D3E0CA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C51045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0DD61F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6DC3FCC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887276" w14:textId="77777777" w:rsidR="00893901" w:rsidRDefault="00893901" w:rsidP="00272C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9C14B9" w14:textId="77777777" w:rsidR="00893901" w:rsidRDefault="00893901" w:rsidP="00272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901" w14:paraId="36868ABF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636838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A20715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F6A032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26C89C3" w14:textId="77777777" w:rsidR="00893901" w:rsidRDefault="00893901" w:rsidP="00272C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EDD162" w14:textId="77777777" w:rsidR="00893901" w:rsidRDefault="00893901" w:rsidP="00272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901" w14:paraId="5C41BAC1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59BAC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B210F8" w14:textId="77777777" w:rsidR="00893901" w:rsidRDefault="00893901" w:rsidP="00272C29">
            <w:pPr>
              <w:pStyle w:val="CRCoverPage"/>
              <w:spacing w:after="0"/>
              <w:rPr>
                <w:noProof/>
              </w:rPr>
            </w:pPr>
          </w:p>
        </w:tc>
      </w:tr>
      <w:tr w:rsidR="00893901" w14:paraId="1EDCD324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674F3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16B43" w14:textId="77777777" w:rsidR="00893901" w:rsidRDefault="00893901" w:rsidP="00272C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3901" w14:paraId="2E61B6B0" w14:textId="77777777" w:rsidTr="00272C2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9CD1D7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2ADCB4" w14:textId="77777777" w:rsidR="00893901" w:rsidRDefault="00893901" w:rsidP="00272C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3901" w14:paraId="052158B7" w14:textId="77777777" w:rsidTr="00272C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AA5AD8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C19AA" w14:textId="77777777" w:rsidR="00893901" w:rsidRDefault="00893901" w:rsidP="00272C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5522AB" w14:textId="77777777" w:rsidR="00893901" w:rsidRDefault="00893901" w:rsidP="00893901">
      <w:pPr>
        <w:pStyle w:val="CRCoverPage"/>
        <w:spacing w:after="0"/>
        <w:rPr>
          <w:noProof/>
          <w:sz w:val="8"/>
          <w:szCs w:val="8"/>
        </w:rPr>
      </w:pPr>
    </w:p>
    <w:p w14:paraId="3C1FF12F" w14:textId="77777777" w:rsidR="00893901" w:rsidRDefault="00893901" w:rsidP="00893901">
      <w:pPr>
        <w:overflowPunct/>
        <w:autoSpaceDE/>
        <w:autoSpaceDN/>
        <w:adjustRightInd/>
        <w:spacing w:after="0"/>
        <w:rPr>
          <w:noProof/>
        </w:rPr>
        <w:sectPr w:rsidR="0089390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7463AE" w14:textId="77777777" w:rsidR="00893901" w:rsidRDefault="00893901" w:rsidP="00893901">
      <w:pPr>
        <w:rPr>
          <w:noProof/>
        </w:rPr>
      </w:pPr>
    </w:p>
    <w:p w14:paraId="7C20C840" w14:textId="77777777" w:rsidR="00893901" w:rsidRDefault="00893901" w:rsidP="00893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AF2861" w14:textId="77777777" w:rsidR="00893901" w:rsidRDefault="00893901" w:rsidP="00893901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5AF76565" w14:textId="3AD256E1" w:rsidR="001F2FCC" w:rsidRPr="007F2770" w:rsidRDefault="001F2FCC" w:rsidP="001F2FCC">
      <w:pPr>
        <w:pStyle w:val="Heading4"/>
      </w:pPr>
      <w:r w:rsidRPr="007F2770">
        <w:t>4.6.2.7</w:t>
      </w:r>
      <w:r w:rsidRPr="007F2770">
        <w:tab/>
        <w:t xml:space="preserve">Mobility </w:t>
      </w:r>
      <w:proofErr w:type="gramStart"/>
      <w:r w:rsidRPr="007F2770">
        <w:t>management based</w:t>
      </w:r>
      <w:proofErr w:type="gramEnd"/>
      <w:r w:rsidRPr="007F2770">
        <w:t xml:space="preserve"> network slice replacement</w:t>
      </w:r>
      <w:bookmarkEnd w:id="9"/>
    </w:p>
    <w:p w14:paraId="5FF9B77F" w14:textId="36B85ADB" w:rsidR="001F2FCC" w:rsidRPr="007F2770" w:rsidRDefault="00D777D0" w:rsidP="001F2FCC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="001F2FCC" w:rsidRPr="007F2770">
        <w:t xml:space="preserve">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the mapping information between the S-NSSAI to be replaced and the alternative S-NSSAI to the UE during </w:t>
      </w:r>
      <w:r w:rsidR="002F15A7">
        <w:t xml:space="preserve">the </w:t>
      </w:r>
      <w:r w:rsidR="001F2FCC" w:rsidRPr="007F2770">
        <w:t xml:space="preserve">UE configuration update procedure </w:t>
      </w:r>
      <w:r w:rsidR="002F15A7">
        <w:t>or during the registration procedure</w:t>
      </w:r>
      <w:r w:rsidR="002F15A7" w:rsidRPr="007F2770">
        <w:t xml:space="preserve"> </w:t>
      </w:r>
      <w:r w:rsidR="001F2FCC" w:rsidRPr="007F2770">
        <w:t>as follows:</w:t>
      </w:r>
    </w:p>
    <w:p w14:paraId="0A015AE2" w14:textId="77777777" w:rsidR="001F2FCC" w:rsidRPr="007F2770" w:rsidRDefault="001F2FCC" w:rsidP="001F2FCC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7408B522" w14:textId="77777777" w:rsidR="00894231" w:rsidRDefault="00894231" w:rsidP="00894231">
      <w:pPr>
        <w:pStyle w:val="NO"/>
        <w:rPr>
          <w:ins w:id="18" w:author="Ericsson User 1" w:date="2023-11-06T13:15:00Z"/>
          <w:lang w:val="en-US"/>
        </w:rPr>
      </w:pPr>
      <w:ins w:id="19" w:author="Ericsson User 1" w:date="2023-11-06T13:15:00Z">
        <w:r w:rsidRPr="007F2770">
          <w:rPr>
            <w:lang w:val="en-US"/>
          </w:rPr>
          <w:t>NOTE</w:t>
        </w:r>
        <w:r w:rsidRPr="007F2770">
          <w:t> </w:t>
        </w:r>
        <w:r>
          <w:t>1</w:t>
        </w:r>
        <w:r w:rsidRPr="007F2770">
          <w:rPr>
            <w:lang w:val="en-US"/>
          </w:rPr>
          <w:t>:</w:t>
        </w:r>
        <w:r w:rsidRPr="007F2770">
          <w:rPr>
            <w:lang w:val="en-US"/>
          </w:rPr>
          <w:tab/>
        </w:r>
        <w:r>
          <w:rPr>
            <w:lang w:val="en-US"/>
          </w:rPr>
          <w:t>In non-roaming scenarios, t</w:t>
        </w:r>
        <w:r w:rsidRPr="007F2770">
          <w:rPr>
            <w:lang w:val="en-US"/>
          </w:rPr>
          <w:t xml:space="preserve">he alternative S-NSSAI </w:t>
        </w:r>
        <w:r>
          <w:rPr>
            <w:lang w:val="en-US"/>
          </w:rPr>
          <w:t>needs not be</w:t>
        </w:r>
        <w:r w:rsidRPr="007F2770">
          <w:rPr>
            <w:lang w:val="en-US"/>
          </w:rPr>
          <w:t xml:space="preserve"> part of the subscribed S-NSSAI(s) in the UE subscription.</w:t>
        </w:r>
      </w:ins>
    </w:p>
    <w:p w14:paraId="7108381C" w14:textId="77777777" w:rsidR="001F2FCC" w:rsidRPr="007F2770" w:rsidRDefault="001F2FCC" w:rsidP="001F2FCC">
      <w:pPr>
        <w:pStyle w:val="B1"/>
      </w:pPr>
      <w:r w:rsidRPr="007F2770">
        <w:t>b)</w:t>
      </w:r>
      <w:r w:rsidRPr="007F2770">
        <w:tab/>
        <w:t>for roaming UE:</w:t>
      </w:r>
    </w:p>
    <w:p w14:paraId="63BB41E9" w14:textId="77777777" w:rsidR="00D33B37" w:rsidRDefault="00D33B37" w:rsidP="00D33B3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S-NSSAI to be replaced is part of the VPLMN S-NSSAIs), the AMF provides the mapping information between the S-NSSAI included in the allowed NSSAI and the alternative S-NSSAI to the UE; and</w:t>
      </w:r>
    </w:p>
    <w:p w14:paraId="21DC6DD9" w14:textId="6A3FD131" w:rsidR="00D33B37" w:rsidRDefault="00D33B37" w:rsidP="00D33B3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S-NSSAI to be replaced is part of the HPLMN S-NSSAIs), the AMF provides the mapping information between the S-NSSAI and the alternative S-NSSAI to the UE.</w:t>
      </w:r>
    </w:p>
    <w:p w14:paraId="58BF6E31" w14:textId="57B8847C" w:rsidR="002A1EF8" w:rsidRDefault="00CD6B53" w:rsidP="003D7EC1">
      <w:pPr>
        <w:pStyle w:val="NO"/>
        <w:rPr>
          <w:lang w:val="en-US"/>
        </w:rPr>
      </w:pPr>
      <w:del w:id="20" w:author="Ericsson User 1" w:date="2023-11-06T13:15:00Z">
        <w:r w:rsidRPr="007F2770" w:rsidDel="00894231">
          <w:rPr>
            <w:lang w:val="en-US"/>
          </w:rPr>
          <w:delText>NOTE</w:delText>
        </w:r>
        <w:r w:rsidRPr="007F2770" w:rsidDel="00894231">
          <w:delText> </w:delText>
        </w:r>
        <w:r w:rsidDel="00894231">
          <w:delText>1</w:delText>
        </w:r>
        <w:r w:rsidR="003D7EC1" w:rsidRPr="007F2770" w:rsidDel="00894231">
          <w:rPr>
            <w:lang w:val="en-US"/>
          </w:rPr>
          <w:delText>:</w:delText>
        </w:r>
        <w:r w:rsidR="003D7EC1" w:rsidRPr="007F2770" w:rsidDel="00894231">
          <w:rPr>
            <w:lang w:val="en-US"/>
          </w:rPr>
          <w:tab/>
        </w:r>
      </w:del>
      <w:del w:id="21" w:author="Ericsson User 1" w:date="2023-11-03T14:27:00Z">
        <w:r w:rsidR="003D7EC1" w:rsidRPr="007F2770" w:rsidDel="002A1EF8">
          <w:rPr>
            <w:lang w:val="en-US"/>
          </w:rPr>
          <w:delText>T</w:delText>
        </w:r>
      </w:del>
      <w:del w:id="22" w:author="Ericsson User 1" w:date="2023-11-06T13:15:00Z">
        <w:r w:rsidR="003D7EC1" w:rsidRPr="007F2770" w:rsidDel="00894231">
          <w:rPr>
            <w:lang w:val="en-US"/>
          </w:rPr>
          <w:delText xml:space="preserve">he alternative S-NSSAI </w:delText>
        </w:r>
      </w:del>
      <w:del w:id="23" w:author="Ericsson User 1" w:date="2023-11-03T14:27:00Z">
        <w:r w:rsidR="003D7EC1" w:rsidDel="002A1EF8">
          <w:rPr>
            <w:lang w:val="en-US"/>
          </w:rPr>
          <w:delText>is</w:delText>
        </w:r>
        <w:r w:rsidR="003D7EC1" w:rsidRPr="007F2770" w:rsidDel="002A1EF8">
          <w:rPr>
            <w:lang w:val="en-US"/>
          </w:rPr>
          <w:delText xml:space="preserve"> </w:delText>
        </w:r>
      </w:del>
      <w:del w:id="24" w:author="Ericsson User 1" w:date="2023-11-06T13:15:00Z">
        <w:r w:rsidR="003D7EC1" w:rsidRPr="007F2770" w:rsidDel="00894231">
          <w:rPr>
            <w:lang w:val="en-US"/>
          </w:rPr>
          <w:delText>part of the subscribed S-NSSAI(s) in the UE subscription</w:delText>
        </w:r>
      </w:del>
      <w:del w:id="25" w:author="Ericsson User 1" w:date="2023-11-03T14:27:00Z">
        <w:r w:rsidR="003D7EC1" w:rsidDel="002A1EF8">
          <w:rPr>
            <w:lang w:val="en-US"/>
          </w:rPr>
          <w:delText xml:space="preserve"> or is mapped to a HPLMN S-NSSAI (in roaming scenarios) that is part of the subscribed S-NSSAI(s) in the UE subscription</w:delText>
        </w:r>
      </w:del>
      <w:del w:id="26" w:author="Ericsson User 1" w:date="2023-11-06T13:15:00Z">
        <w:r w:rsidR="003D7EC1" w:rsidRPr="007F2770" w:rsidDel="00894231">
          <w:rPr>
            <w:lang w:val="en-US"/>
          </w:rPr>
          <w:delText>.</w:delText>
        </w:r>
      </w:del>
      <w:ins w:id="27" w:author="Ericsson User 1" w:date="2023-11-03T14:27:00Z">
        <w:r w:rsidR="002A1EF8" w:rsidRPr="007F2770">
          <w:rPr>
            <w:lang w:val="en-US"/>
          </w:rPr>
          <w:t>NOTE</w:t>
        </w:r>
        <w:r w:rsidR="002A1EF8" w:rsidRPr="007F2770">
          <w:t> </w:t>
        </w:r>
        <w:r w:rsidR="002A1EF8">
          <w:t>1a</w:t>
        </w:r>
        <w:r w:rsidR="002A1EF8" w:rsidRPr="007F2770">
          <w:rPr>
            <w:lang w:val="en-US"/>
          </w:rPr>
          <w:t>:</w:t>
        </w:r>
        <w:r w:rsidR="002A1EF8" w:rsidRPr="007F2770">
          <w:rPr>
            <w:lang w:val="en-US"/>
          </w:rPr>
          <w:tab/>
        </w:r>
        <w:r w:rsidR="002A1EF8">
          <w:rPr>
            <w:lang w:val="en-US"/>
          </w:rPr>
          <w:t>In roaming scenarios, t</w:t>
        </w:r>
        <w:r w:rsidR="002A1EF8" w:rsidRPr="007F2770">
          <w:rPr>
            <w:lang w:val="en-US"/>
          </w:rPr>
          <w:t xml:space="preserve">he alternative S-NSSAI </w:t>
        </w:r>
      </w:ins>
      <w:ins w:id="28" w:author="Ericsson User 1" w:date="2023-11-03T14:34:00Z">
        <w:r w:rsidR="00D4688B" w:rsidRPr="00D4688B">
          <w:rPr>
            <w:lang w:val="en-US"/>
          </w:rPr>
          <w:t xml:space="preserve">part of the HPLMN S-NSSAIs </w:t>
        </w:r>
      </w:ins>
      <w:ins w:id="29" w:author="Ericsson User 1" w:date="2023-11-03T14:27:00Z">
        <w:r w:rsidR="002A1EF8">
          <w:rPr>
            <w:lang w:val="en-US"/>
          </w:rPr>
          <w:t>needs not be</w:t>
        </w:r>
        <w:r w:rsidR="002A1EF8" w:rsidRPr="007F2770">
          <w:rPr>
            <w:lang w:val="en-US"/>
          </w:rPr>
          <w:t xml:space="preserve"> part of the subscribed S-NSSAI(s) in the UE subscription</w:t>
        </w:r>
      </w:ins>
      <w:ins w:id="30" w:author="Ericsson User 1" w:date="2023-11-03T14:34:00Z">
        <w:r w:rsidR="00D4688B">
          <w:rPr>
            <w:lang w:val="en-US"/>
          </w:rPr>
          <w:t>.</w:t>
        </w:r>
      </w:ins>
    </w:p>
    <w:p w14:paraId="64B8CBE9" w14:textId="43F09796" w:rsidR="00CD6B53" w:rsidRPr="007F2770" w:rsidRDefault="00CD6B53" w:rsidP="003D7EC1">
      <w:pPr>
        <w:pStyle w:val="NO"/>
        <w:rPr>
          <w:noProof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2D3A8AD6" w14:textId="38F44E70" w:rsidR="00B855C6" w:rsidRPr="007F2770" w:rsidRDefault="00B855C6" w:rsidP="00294B40">
      <w:r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3D55AACD" w14:textId="27C217F7" w:rsidR="00576A70" w:rsidRDefault="00576A70" w:rsidP="00294B40">
      <w:r>
        <w:t xml:space="preserve">If all the S-NSSAI(s) that were replaced in alternative NSSAI are available,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0D8D4A27" w14:textId="77777777" w:rsidR="00122DB5" w:rsidRDefault="00122DB5" w:rsidP="00122DB5">
      <w:pPr>
        <w:rPr>
          <w:noProof/>
        </w:rPr>
      </w:pPr>
      <w:bookmarkStart w:id="31" w:name="_Toc146294997"/>
    </w:p>
    <w:p w14:paraId="00627956" w14:textId="348083E9" w:rsidR="00122DB5" w:rsidRDefault="00122DB5" w:rsidP="00122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CD59070" w14:textId="77777777" w:rsidR="00122DB5" w:rsidRDefault="00122DB5" w:rsidP="00122DB5">
      <w:pPr>
        <w:rPr>
          <w:lang w:val="en-US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31"/>
    <w:p w14:paraId="7EB701B2" w14:textId="77777777" w:rsidR="00A554EE" w:rsidRDefault="00A554EE" w:rsidP="00122DB5">
      <w:pPr>
        <w:pStyle w:val="Heading4"/>
      </w:pPr>
    </w:p>
    <w:sectPr w:rsidR="00A554EE" w:rsidSect="00F14D58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A99E6" w14:textId="77777777" w:rsidR="001A5A4E" w:rsidRDefault="001A5A4E">
      <w:r>
        <w:separator/>
      </w:r>
    </w:p>
    <w:p w14:paraId="3DDED4C9" w14:textId="77777777" w:rsidR="001A5A4E" w:rsidRDefault="001A5A4E"/>
  </w:endnote>
  <w:endnote w:type="continuationSeparator" w:id="0">
    <w:p w14:paraId="1DA7CEDF" w14:textId="77777777" w:rsidR="001A5A4E" w:rsidRDefault="001A5A4E">
      <w:r>
        <w:continuationSeparator/>
      </w:r>
    </w:p>
    <w:p w14:paraId="49B803EC" w14:textId="77777777" w:rsidR="001A5A4E" w:rsidRDefault="001A5A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4A6327" w:rsidRDefault="004A6327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B72DA" w14:textId="77777777" w:rsidR="001A5A4E" w:rsidRDefault="001A5A4E">
      <w:r>
        <w:separator/>
      </w:r>
    </w:p>
    <w:p w14:paraId="11D1E1C6" w14:textId="77777777" w:rsidR="001A5A4E" w:rsidRDefault="001A5A4E"/>
  </w:footnote>
  <w:footnote w:type="continuationSeparator" w:id="0">
    <w:p w14:paraId="172AA94C" w14:textId="77777777" w:rsidR="001A5A4E" w:rsidRDefault="001A5A4E">
      <w:r>
        <w:continuationSeparator/>
      </w:r>
    </w:p>
    <w:p w14:paraId="5AAD7AE3" w14:textId="77777777" w:rsidR="001A5A4E" w:rsidRDefault="001A5A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2DAAF59B" w:rsidR="004A6327" w:rsidRDefault="004A632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942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4A6327" w:rsidRDefault="004A632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7331C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A104ABA" w:rsidR="004A6327" w:rsidRDefault="004A632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942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4A6327" w:rsidRDefault="004A6327"/>
  <w:p w14:paraId="78A1F90F" w14:textId="77777777" w:rsidR="004A6327" w:rsidRDefault="004A63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6265DA1"/>
    <w:multiLevelType w:val="hybridMultilevel"/>
    <w:tmpl w:val="6D32738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24055739">
    <w:abstractNumId w:val="3"/>
  </w:num>
  <w:num w:numId="2" w16cid:durableId="1834684477">
    <w:abstractNumId w:val="2"/>
  </w:num>
  <w:num w:numId="3" w16cid:durableId="1668316957">
    <w:abstractNumId w:val="1"/>
  </w:num>
  <w:num w:numId="4" w16cid:durableId="70742788">
    <w:abstractNumId w:val="0"/>
  </w:num>
  <w:num w:numId="5" w16cid:durableId="1454860894">
    <w:abstractNumId w:val="16"/>
  </w:num>
  <w:num w:numId="6" w16cid:durableId="2125885511">
    <w:abstractNumId w:val="10"/>
  </w:num>
  <w:num w:numId="7" w16cid:durableId="253902123">
    <w:abstractNumId w:val="7"/>
  </w:num>
  <w:num w:numId="8" w16cid:durableId="2110542729">
    <w:abstractNumId w:val="4"/>
  </w:num>
  <w:num w:numId="9" w16cid:durableId="2112890129">
    <w:abstractNumId w:val="6"/>
  </w:num>
  <w:num w:numId="10" w16cid:durableId="766122805">
    <w:abstractNumId w:val="17"/>
  </w:num>
  <w:num w:numId="11" w16cid:durableId="2058163230">
    <w:abstractNumId w:val="5"/>
  </w:num>
  <w:num w:numId="12" w16cid:durableId="983776346">
    <w:abstractNumId w:val="14"/>
  </w:num>
  <w:num w:numId="13" w16cid:durableId="63333404">
    <w:abstractNumId w:val="9"/>
  </w:num>
  <w:num w:numId="14" w16cid:durableId="411396660">
    <w:abstractNumId w:val="12"/>
  </w:num>
  <w:num w:numId="15" w16cid:durableId="2003269289">
    <w:abstractNumId w:val="15"/>
  </w:num>
  <w:num w:numId="16" w16cid:durableId="1956210466">
    <w:abstractNumId w:val="8"/>
  </w:num>
  <w:num w:numId="17" w16cid:durableId="1945140955">
    <w:abstractNumId w:val="11"/>
  </w:num>
  <w:num w:numId="18" w16cid:durableId="1796411178">
    <w:abstractNumId w:val="1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E78"/>
    <w:rsid w:val="0000301F"/>
    <w:rsid w:val="00003D01"/>
    <w:rsid w:val="00004099"/>
    <w:rsid w:val="00004154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B75"/>
    <w:rsid w:val="00011F93"/>
    <w:rsid w:val="00012278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F44"/>
    <w:rsid w:val="00022F59"/>
    <w:rsid w:val="00023724"/>
    <w:rsid w:val="000238D9"/>
    <w:rsid w:val="00023B90"/>
    <w:rsid w:val="00024968"/>
    <w:rsid w:val="00024986"/>
    <w:rsid w:val="00024991"/>
    <w:rsid w:val="00024BDA"/>
    <w:rsid w:val="00024C77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3F7"/>
    <w:rsid w:val="00044A0A"/>
    <w:rsid w:val="00045271"/>
    <w:rsid w:val="000457E3"/>
    <w:rsid w:val="000457F8"/>
    <w:rsid w:val="00045900"/>
    <w:rsid w:val="00046B7E"/>
    <w:rsid w:val="00046F6D"/>
    <w:rsid w:val="000471B1"/>
    <w:rsid w:val="000475A8"/>
    <w:rsid w:val="00047AB0"/>
    <w:rsid w:val="00047E0A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23D"/>
    <w:rsid w:val="00053BA8"/>
    <w:rsid w:val="00054178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C0C"/>
    <w:rsid w:val="00062C56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BD0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4250"/>
    <w:rsid w:val="000D4372"/>
    <w:rsid w:val="000D4A45"/>
    <w:rsid w:val="000D4C51"/>
    <w:rsid w:val="000D4C8C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A52"/>
    <w:rsid w:val="000E6F5C"/>
    <w:rsid w:val="000E7115"/>
    <w:rsid w:val="000E7451"/>
    <w:rsid w:val="000E76BC"/>
    <w:rsid w:val="000F04DA"/>
    <w:rsid w:val="000F0A31"/>
    <w:rsid w:val="000F169B"/>
    <w:rsid w:val="000F22C8"/>
    <w:rsid w:val="000F2709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1DB3"/>
    <w:rsid w:val="0010203A"/>
    <w:rsid w:val="0010274E"/>
    <w:rsid w:val="00102A51"/>
    <w:rsid w:val="00102B46"/>
    <w:rsid w:val="00102FE6"/>
    <w:rsid w:val="0010403E"/>
    <w:rsid w:val="00104DDA"/>
    <w:rsid w:val="00105B75"/>
    <w:rsid w:val="0010679C"/>
    <w:rsid w:val="00107228"/>
    <w:rsid w:val="00107A43"/>
    <w:rsid w:val="00110384"/>
    <w:rsid w:val="001108C4"/>
    <w:rsid w:val="00110A2A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A89"/>
    <w:rsid w:val="00122DB5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2710"/>
    <w:rsid w:val="0014288C"/>
    <w:rsid w:val="00142D85"/>
    <w:rsid w:val="001434CA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359"/>
    <w:rsid w:val="001554AD"/>
    <w:rsid w:val="001558BF"/>
    <w:rsid w:val="00155C0E"/>
    <w:rsid w:val="00157310"/>
    <w:rsid w:val="00157548"/>
    <w:rsid w:val="00157763"/>
    <w:rsid w:val="00160043"/>
    <w:rsid w:val="00160190"/>
    <w:rsid w:val="001603B8"/>
    <w:rsid w:val="0016086B"/>
    <w:rsid w:val="001609DA"/>
    <w:rsid w:val="00161389"/>
    <w:rsid w:val="0016140C"/>
    <w:rsid w:val="00162476"/>
    <w:rsid w:val="0016258D"/>
    <w:rsid w:val="00162F52"/>
    <w:rsid w:val="00163AEA"/>
    <w:rsid w:val="00164229"/>
    <w:rsid w:val="00165417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F9B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4F4B"/>
    <w:rsid w:val="001A5A4E"/>
    <w:rsid w:val="001A7168"/>
    <w:rsid w:val="001A77ED"/>
    <w:rsid w:val="001A7829"/>
    <w:rsid w:val="001A7A4C"/>
    <w:rsid w:val="001A7CA9"/>
    <w:rsid w:val="001A7E76"/>
    <w:rsid w:val="001A7FBE"/>
    <w:rsid w:val="001B063E"/>
    <w:rsid w:val="001B10EC"/>
    <w:rsid w:val="001B1946"/>
    <w:rsid w:val="001B1E4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FD9"/>
    <w:rsid w:val="001C5D55"/>
    <w:rsid w:val="001C5F8D"/>
    <w:rsid w:val="001C616B"/>
    <w:rsid w:val="001C64D6"/>
    <w:rsid w:val="001C6B31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E7F"/>
    <w:rsid w:val="001D6FCE"/>
    <w:rsid w:val="001D7013"/>
    <w:rsid w:val="001D73E1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7009"/>
    <w:rsid w:val="001E712F"/>
    <w:rsid w:val="001E717D"/>
    <w:rsid w:val="001F0420"/>
    <w:rsid w:val="001F119F"/>
    <w:rsid w:val="001F135B"/>
    <w:rsid w:val="001F168B"/>
    <w:rsid w:val="001F2FCC"/>
    <w:rsid w:val="001F3495"/>
    <w:rsid w:val="001F3655"/>
    <w:rsid w:val="001F38DE"/>
    <w:rsid w:val="001F406A"/>
    <w:rsid w:val="001F502D"/>
    <w:rsid w:val="001F528B"/>
    <w:rsid w:val="001F556B"/>
    <w:rsid w:val="001F5C8F"/>
    <w:rsid w:val="001F5FFC"/>
    <w:rsid w:val="001F628B"/>
    <w:rsid w:val="001F64DC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507"/>
    <w:rsid w:val="00203B67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6FE"/>
    <w:rsid w:val="00221013"/>
    <w:rsid w:val="00221C53"/>
    <w:rsid w:val="002228CA"/>
    <w:rsid w:val="00222ECC"/>
    <w:rsid w:val="00223074"/>
    <w:rsid w:val="00223103"/>
    <w:rsid w:val="00224068"/>
    <w:rsid w:val="00224E5B"/>
    <w:rsid w:val="00225B25"/>
    <w:rsid w:val="00225BC7"/>
    <w:rsid w:val="00225BF3"/>
    <w:rsid w:val="00225F0E"/>
    <w:rsid w:val="0022672E"/>
    <w:rsid w:val="002276D6"/>
    <w:rsid w:val="00227F32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6398"/>
    <w:rsid w:val="002570A6"/>
    <w:rsid w:val="00257485"/>
    <w:rsid w:val="002574C8"/>
    <w:rsid w:val="002578F3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A0AF6"/>
    <w:rsid w:val="002A19EC"/>
    <w:rsid w:val="002A1BC6"/>
    <w:rsid w:val="002A1CB2"/>
    <w:rsid w:val="002A1EF8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152D"/>
    <w:rsid w:val="002B17E5"/>
    <w:rsid w:val="002B1DEF"/>
    <w:rsid w:val="002B284A"/>
    <w:rsid w:val="002B2BB5"/>
    <w:rsid w:val="002B2CDF"/>
    <w:rsid w:val="002B41FE"/>
    <w:rsid w:val="002B4ACF"/>
    <w:rsid w:val="002B4E78"/>
    <w:rsid w:val="002B5F03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D30"/>
    <w:rsid w:val="002C5DB5"/>
    <w:rsid w:val="002C5EE5"/>
    <w:rsid w:val="002C60D4"/>
    <w:rsid w:val="002C6D62"/>
    <w:rsid w:val="002C6F7C"/>
    <w:rsid w:val="002C75D0"/>
    <w:rsid w:val="002C7C6C"/>
    <w:rsid w:val="002C7F92"/>
    <w:rsid w:val="002D10EF"/>
    <w:rsid w:val="002D192C"/>
    <w:rsid w:val="002D1FDE"/>
    <w:rsid w:val="002D2495"/>
    <w:rsid w:val="002D3BF8"/>
    <w:rsid w:val="002D45C3"/>
    <w:rsid w:val="002D4FDD"/>
    <w:rsid w:val="002D60A4"/>
    <w:rsid w:val="002D654E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7AB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F6B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F29"/>
    <w:rsid w:val="0034300A"/>
    <w:rsid w:val="00343472"/>
    <w:rsid w:val="00343D49"/>
    <w:rsid w:val="003441CA"/>
    <w:rsid w:val="003442F0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7084"/>
    <w:rsid w:val="00347391"/>
    <w:rsid w:val="00347B88"/>
    <w:rsid w:val="00347E2C"/>
    <w:rsid w:val="0035009F"/>
    <w:rsid w:val="0035077B"/>
    <w:rsid w:val="0035110F"/>
    <w:rsid w:val="003517B3"/>
    <w:rsid w:val="00351C50"/>
    <w:rsid w:val="00352CC0"/>
    <w:rsid w:val="00352DE3"/>
    <w:rsid w:val="00352F39"/>
    <w:rsid w:val="003534EC"/>
    <w:rsid w:val="0035393C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344"/>
    <w:rsid w:val="00362647"/>
    <w:rsid w:val="00362D2E"/>
    <w:rsid w:val="00363234"/>
    <w:rsid w:val="00364119"/>
    <w:rsid w:val="00364566"/>
    <w:rsid w:val="00364C93"/>
    <w:rsid w:val="00364CE7"/>
    <w:rsid w:val="0036577B"/>
    <w:rsid w:val="0036585C"/>
    <w:rsid w:val="00366345"/>
    <w:rsid w:val="00366638"/>
    <w:rsid w:val="00366F12"/>
    <w:rsid w:val="003672F1"/>
    <w:rsid w:val="0036796A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F56"/>
    <w:rsid w:val="003B18DE"/>
    <w:rsid w:val="003B1E63"/>
    <w:rsid w:val="003B2283"/>
    <w:rsid w:val="003B2434"/>
    <w:rsid w:val="003B2B91"/>
    <w:rsid w:val="003B2CD6"/>
    <w:rsid w:val="003B30D1"/>
    <w:rsid w:val="003B5031"/>
    <w:rsid w:val="003B52A0"/>
    <w:rsid w:val="003B5312"/>
    <w:rsid w:val="003B5551"/>
    <w:rsid w:val="003B60FD"/>
    <w:rsid w:val="003B6361"/>
    <w:rsid w:val="003B6A72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30D01"/>
    <w:rsid w:val="0043104D"/>
    <w:rsid w:val="004312C7"/>
    <w:rsid w:val="004323FA"/>
    <w:rsid w:val="004324A5"/>
    <w:rsid w:val="00433165"/>
    <w:rsid w:val="0043341A"/>
    <w:rsid w:val="0043348F"/>
    <w:rsid w:val="00433BDB"/>
    <w:rsid w:val="00433F9E"/>
    <w:rsid w:val="004341A2"/>
    <w:rsid w:val="004341D7"/>
    <w:rsid w:val="00434AF0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E37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1637"/>
    <w:rsid w:val="00462E7E"/>
    <w:rsid w:val="00463612"/>
    <w:rsid w:val="00463B47"/>
    <w:rsid w:val="00463FF3"/>
    <w:rsid w:val="00464177"/>
    <w:rsid w:val="004642BA"/>
    <w:rsid w:val="0046451F"/>
    <w:rsid w:val="00464A12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C3C"/>
    <w:rsid w:val="00490B25"/>
    <w:rsid w:val="00490E2A"/>
    <w:rsid w:val="004915FD"/>
    <w:rsid w:val="0049184F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6914"/>
    <w:rsid w:val="0049761B"/>
    <w:rsid w:val="00497C4F"/>
    <w:rsid w:val="004A04CD"/>
    <w:rsid w:val="004A1DCF"/>
    <w:rsid w:val="004A1EA7"/>
    <w:rsid w:val="004A1FD9"/>
    <w:rsid w:val="004A2103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D2B"/>
    <w:rsid w:val="004B1163"/>
    <w:rsid w:val="004B11B4"/>
    <w:rsid w:val="004B12BE"/>
    <w:rsid w:val="004B1503"/>
    <w:rsid w:val="004B1519"/>
    <w:rsid w:val="004B1FF6"/>
    <w:rsid w:val="004B28E9"/>
    <w:rsid w:val="004B2CA8"/>
    <w:rsid w:val="004B2DBE"/>
    <w:rsid w:val="004B35BA"/>
    <w:rsid w:val="004B3A9F"/>
    <w:rsid w:val="004B4359"/>
    <w:rsid w:val="004B46C9"/>
    <w:rsid w:val="004B5835"/>
    <w:rsid w:val="004B5A6C"/>
    <w:rsid w:val="004B61DD"/>
    <w:rsid w:val="004B6449"/>
    <w:rsid w:val="004B6E2F"/>
    <w:rsid w:val="004B6F1D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5348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7E0"/>
    <w:rsid w:val="005017FB"/>
    <w:rsid w:val="00501988"/>
    <w:rsid w:val="00502EAC"/>
    <w:rsid w:val="00502FF0"/>
    <w:rsid w:val="00503D02"/>
    <w:rsid w:val="00505160"/>
    <w:rsid w:val="00505900"/>
    <w:rsid w:val="00505D50"/>
    <w:rsid w:val="00505DE2"/>
    <w:rsid w:val="0050638F"/>
    <w:rsid w:val="00506567"/>
    <w:rsid w:val="0050684C"/>
    <w:rsid w:val="00506D29"/>
    <w:rsid w:val="00506F8B"/>
    <w:rsid w:val="005070F4"/>
    <w:rsid w:val="0050756B"/>
    <w:rsid w:val="00507F17"/>
    <w:rsid w:val="005103CB"/>
    <w:rsid w:val="00510C44"/>
    <w:rsid w:val="00510ED9"/>
    <w:rsid w:val="00511365"/>
    <w:rsid w:val="00511725"/>
    <w:rsid w:val="00511A9E"/>
    <w:rsid w:val="005124A6"/>
    <w:rsid w:val="005126CB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AFE"/>
    <w:rsid w:val="00520CB3"/>
    <w:rsid w:val="00520EA4"/>
    <w:rsid w:val="0052133E"/>
    <w:rsid w:val="00521526"/>
    <w:rsid w:val="00522B07"/>
    <w:rsid w:val="00523448"/>
    <w:rsid w:val="00523E72"/>
    <w:rsid w:val="00524794"/>
    <w:rsid w:val="0052499A"/>
    <w:rsid w:val="00524AC3"/>
    <w:rsid w:val="00524DC0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5331"/>
    <w:rsid w:val="0053577F"/>
    <w:rsid w:val="00535902"/>
    <w:rsid w:val="00535F3D"/>
    <w:rsid w:val="00536240"/>
    <w:rsid w:val="0053658D"/>
    <w:rsid w:val="00536E59"/>
    <w:rsid w:val="00537960"/>
    <w:rsid w:val="0054022F"/>
    <w:rsid w:val="00540D50"/>
    <w:rsid w:val="00540F38"/>
    <w:rsid w:val="0054124F"/>
    <w:rsid w:val="005416BD"/>
    <w:rsid w:val="00541F15"/>
    <w:rsid w:val="0054267D"/>
    <w:rsid w:val="0054302D"/>
    <w:rsid w:val="00543087"/>
    <w:rsid w:val="00543925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E7A"/>
    <w:rsid w:val="00574342"/>
    <w:rsid w:val="005744F4"/>
    <w:rsid w:val="00574E9C"/>
    <w:rsid w:val="005755D1"/>
    <w:rsid w:val="005761D6"/>
    <w:rsid w:val="00576A70"/>
    <w:rsid w:val="00577355"/>
    <w:rsid w:val="00577AE0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AD8"/>
    <w:rsid w:val="00593E84"/>
    <w:rsid w:val="00594578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213D"/>
    <w:rsid w:val="005A22CC"/>
    <w:rsid w:val="005A282C"/>
    <w:rsid w:val="005A2948"/>
    <w:rsid w:val="005A2B49"/>
    <w:rsid w:val="005A34DA"/>
    <w:rsid w:val="005A4110"/>
    <w:rsid w:val="005A4158"/>
    <w:rsid w:val="005A4DD5"/>
    <w:rsid w:val="005A51CC"/>
    <w:rsid w:val="005A56B5"/>
    <w:rsid w:val="005A5A8A"/>
    <w:rsid w:val="005A5D8F"/>
    <w:rsid w:val="005A624C"/>
    <w:rsid w:val="005A6466"/>
    <w:rsid w:val="005A6752"/>
    <w:rsid w:val="005A68AA"/>
    <w:rsid w:val="005A7E8B"/>
    <w:rsid w:val="005B02F7"/>
    <w:rsid w:val="005B0457"/>
    <w:rsid w:val="005B05CE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63D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4514"/>
    <w:rsid w:val="005D45F1"/>
    <w:rsid w:val="005D4688"/>
    <w:rsid w:val="005D5739"/>
    <w:rsid w:val="005D5D38"/>
    <w:rsid w:val="005D5F91"/>
    <w:rsid w:val="005D6049"/>
    <w:rsid w:val="005D62DF"/>
    <w:rsid w:val="005D62E0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A0C"/>
    <w:rsid w:val="005E2A65"/>
    <w:rsid w:val="005E2B9A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EDF"/>
    <w:rsid w:val="005F31A9"/>
    <w:rsid w:val="005F361E"/>
    <w:rsid w:val="005F387A"/>
    <w:rsid w:val="005F3A43"/>
    <w:rsid w:val="005F4D0C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280E"/>
    <w:rsid w:val="006029C1"/>
    <w:rsid w:val="00602BC4"/>
    <w:rsid w:val="00603FC5"/>
    <w:rsid w:val="0060465E"/>
    <w:rsid w:val="00604C4F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367"/>
    <w:rsid w:val="00655657"/>
    <w:rsid w:val="00655B9A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373"/>
    <w:rsid w:val="00672CE4"/>
    <w:rsid w:val="00672D36"/>
    <w:rsid w:val="00672D5C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5A"/>
    <w:rsid w:val="006759C1"/>
    <w:rsid w:val="00675F98"/>
    <w:rsid w:val="00676425"/>
    <w:rsid w:val="006765F7"/>
    <w:rsid w:val="0067704D"/>
    <w:rsid w:val="006772F5"/>
    <w:rsid w:val="0067733D"/>
    <w:rsid w:val="00680427"/>
    <w:rsid w:val="00680A5E"/>
    <w:rsid w:val="006812E4"/>
    <w:rsid w:val="006817B3"/>
    <w:rsid w:val="00682316"/>
    <w:rsid w:val="0068245F"/>
    <w:rsid w:val="006824C2"/>
    <w:rsid w:val="006827EB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124D"/>
    <w:rsid w:val="00691272"/>
    <w:rsid w:val="006919A4"/>
    <w:rsid w:val="00691B57"/>
    <w:rsid w:val="00692568"/>
    <w:rsid w:val="00692BEC"/>
    <w:rsid w:val="00692E44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A62"/>
    <w:rsid w:val="006A3E29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ABE"/>
    <w:rsid w:val="006B6BA3"/>
    <w:rsid w:val="006B7201"/>
    <w:rsid w:val="006B77E8"/>
    <w:rsid w:val="006C0468"/>
    <w:rsid w:val="006C06EB"/>
    <w:rsid w:val="006C0DD8"/>
    <w:rsid w:val="006C19ED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712A"/>
    <w:rsid w:val="006D71EE"/>
    <w:rsid w:val="006D77C7"/>
    <w:rsid w:val="006D7C89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50EF"/>
    <w:rsid w:val="006F51E6"/>
    <w:rsid w:val="006F598C"/>
    <w:rsid w:val="006F6027"/>
    <w:rsid w:val="006F63A7"/>
    <w:rsid w:val="006F6725"/>
    <w:rsid w:val="006F6E77"/>
    <w:rsid w:val="006F74CD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3BB"/>
    <w:rsid w:val="0070241F"/>
    <w:rsid w:val="00702851"/>
    <w:rsid w:val="00702B2E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C25"/>
    <w:rsid w:val="00723C48"/>
    <w:rsid w:val="00723F3F"/>
    <w:rsid w:val="007240F4"/>
    <w:rsid w:val="007254C7"/>
    <w:rsid w:val="0072597D"/>
    <w:rsid w:val="00725DEE"/>
    <w:rsid w:val="007267B8"/>
    <w:rsid w:val="00726BF9"/>
    <w:rsid w:val="0072707F"/>
    <w:rsid w:val="007279F9"/>
    <w:rsid w:val="007300B3"/>
    <w:rsid w:val="0073044E"/>
    <w:rsid w:val="00731C34"/>
    <w:rsid w:val="00731E10"/>
    <w:rsid w:val="00732870"/>
    <w:rsid w:val="007329DD"/>
    <w:rsid w:val="00732FF2"/>
    <w:rsid w:val="00733197"/>
    <w:rsid w:val="007331DF"/>
    <w:rsid w:val="0073402B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1B78"/>
    <w:rsid w:val="007424A4"/>
    <w:rsid w:val="007425B1"/>
    <w:rsid w:val="007428CB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877E0"/>
    <w:rsid w:val="007905B4"/>
    <w:rsid w:val="00790E02"/>
    <w:rsid w:val="00790E5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702B"/>
    <w:rsid w:val="007A7107"/>
    <w:rsid w:val="007A7566"/>
    <w:rsid w:val="007A786D"/>
    <w:rsid w:val="007A791E"/>
    <w:rsid w:val="007B02EC"/>
    <w:rsid w:val="007B04AC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24C5"/>
    <w:rsid w:val="007D3D6C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D4A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7831"/>
    <w:rsid w:val="00807936"/>
    <w:rsid w:val="00807B89"/>
    <w:rsid w:val="00810656"/>
    <w:rsid w:val="00810C4A"/>
    <w:rsid w:val="00811389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074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E4E"/>
    <w:rsid w:val="00836EB0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E5D"/>
    <w:rsid w:val="00852F80"/>
    <w:rsid w:val="0085304B"/>
    <w:rsid w:val="00853258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722"/>
    <w:rsid w:val="00860908"/>
    <w:rsid w:val="008611F1"/>
    <w:rsid w:val="00861672"/>
    <w:rsid w:val="00861B8E"/>
    <w:rsid w:val="00861EB1"/>
    <w:rsid w:val="00862BEF"/>
    <w:rsid w:val="0086317A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052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33C"/>
    <w:rsid w:val="0088741C"/>
    <w:rsid w:val="008875F6"/>
    <w:rsid w:val="00887DCF"/>
    <w:rsid w:val="00887E6E"/>
    <w:rsid w:val="0089098F"/>
    <w:rsid w:val="00891207"/>
    <w:rsid w:val="0089181C"/>
    <w:rsid w:val="00891833"/>
    <w:rsid w:val="0089223D"/>
    <w:rsid w:val="008922A5"/>
    <w:rsid w:val="00892833"/>
    <w:rsid w:val="00893508"/>
    <w:rsid w:val="00893901"/>
    <w:rsid w:val="008939F0"/>
    <w:rsid w:val="00893BCB"/>
    <w:rsid w:val="00894068"/>
    <w:rsid w:val="00894231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864"/>
    <w:rsid w:val="008A3AEE"/>
    <w:rsid w:val="008A3C7B"/>
    <w:rsid w:val="008A3CD6"/>
    <w:rsid w:val="008A3E1E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978"/>
    <w:rsid w:val="008B2C2A"/>
    <w:rsid w:val="008B2F0B"/>
    <w:rsid w:val="008B2FFA"/>
    <w:rsid w:val="008B3175"/>
    <w:rsid w:val="008B3B58"/>
    <w:rsid w:val="008B50EB"/>
    <w:rsid w:val="008B5A27"/>
    <w:rsid w:val="008B5B2C"/>
    <w:rsid w:val="008B6184"/>
    <w:rsid w:val="008B6A82"/>
    <w:rsid w:val="008B710F"/>
    <w:rsid w:val="008B762D"/>
    <w:rsid w:val="008B78F1"/>
    <w:rsid w:val="008B7B51"/>
    <w:rsid w:val="008B7CE5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69F"/>
    <w:rsid w:val="008E3775"/>
    <w:rsid w:val="008E385D"/>
    <w:rsid w:val="008E3AE8"/>
    <w:rsid w:val="008E3B5B"/>
    <w:rsid w:val="008E3D04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603F"/>
    <w:rsid w:val="008F685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CDC"/>
    <w:rsid w:val="00920ECD"/>
    <w:rsid w:val="00920EE0"/>
    <w:rsid w:val="00921956"/>
    <w:rsid w:val="00921E64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DD5"/>
    <w:rsid w:val="00941D8F"/>
    <w:rsid w:val="00942713"/>
    <w:rsid w:val="00942EC2"/>
    <w:rsid w:val="009432E4"/>
    <w:rsid w:val="00943561"/>
    <w:rsid w:val="00943D40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864"/>
    <w:rsid w:val="009508A0"/>
    <w:rsid w:val="00950984"/>
    <w:rsid w:val="00950B98"/>
    <w:rsid w:val="009513C6"/>
    <w:rsid w:val="0095148A"/>
    <w:rsid w:val="00951836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7D7"/>
    <w:rsid w:val="00963BE7"/>
    <w:rsid w:val="00963E27"/>
    <w:rsid w:val="00964175"/>
    <w:rsid w:val="00964AEF"/>
    <w:rsid w:val="00965042"/>
    <w:rsid w:val="0096535D"/>
    <w:rsid w:val="009654E7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127"/>
    <w:rsid w:val="00981005"/>
    <w:rsid w:val="0098110B"/>
    <w:rsid w:val="00981840"/>
    <w:rsid w:val="00981923"/>
    <w:rsid w:val="00981A97"/>
    <w:rsid w:val="00981BAF"/>
    <w:rsid w:val="009821D9"/>
    <w:rsid w:val="00982313"/>
    <w:rsid w:val="00982E01"/>
    <w:rsid w:val="00982F69"/>
    <w:rsid w:val="009830D4"/>
    <w:rsid w:val="0098369C"/>
    <w:rsid w:val="00983817"/>
    <w:rsid w:val="00983CEE"/>
    <w:rsid w:val="00984253"/>
    <w:rsid w:val="00984385"/>
    <w:rsid w:val="00985449"/>
    <w:rsid w:val="00985F72"/>
    <w:rsid w:val="009860B3"/>
    <w:rsid w:val="00986547"/>
    <w:rsid w:val="0098790B"/>
    <w:rsid w:val="00990C06"/>
    <w:rsid w:val="00990C7C"/>
    <w:rsid w:val="00990E70"/>
    <w:rsid w:val="00991C41"/>
    <w:rsid w:val="00992193"/>
    <w:rsid w:val="0099276C"/>
    <w:rsid w:val="0099290A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D38"/>
    <w:rsid w:val="0099656A"/>
    <w:rsid w:val="009965B5"/>
    <w:rsid w:val="0099661C"/>
    <w:rsid w:val="00996887"/>
    <w:rsid w:val="00996960"/>
    <w:rsid w:val="009979A2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E63"/>
    <w:rsid w:val="009A69C6"/>
    <w:rsid w:val="009A72B7"/>
    <w:rsid w:val="009A779F"/>
    <w:rsid w:val="009A7C5E"/>
    <w:rsid w:val="009A7C96"/>
    <w:rsid w:val="009B00A5"/>
    <w:rsid w:val="009B02CE"/>
    <w:rsid w:val="009B031D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6E0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343"/>
    <w:rsid w:val="00A1799A"/>
    <w:rsid w:val="00A21368"/>
    <w:rsid w:val="00A21B7B"/>
    <w:rsid w:val="00A21BBA"/>
    <w:rsid w:val="00A22859"/>
    <w:rsid w:val="00A22A1A"/>
    <w:rsid w:val="00A23825"/>
    <w:rsid w:val="00A23876"/>
    <w:rsid w:val="00A2491E"/>
    <w:rsid w:val="00A260C6"/>
    <w:rsid w:val="00A262BF"/>
    <w:rsid w:val="00A26358"/>
    <w:rsid w:val="00A26672"/>
    <w:rsid w:val="00A26BE9"/>
    <w:rsid w:val="00A26D0D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5211"/>
    <w:rsid w:val="00A35A1E"/>
    <w:rsid w:val="00A35D75"/>
    <w:rsid w:val="00A365A1"/>
    <w:rsid w:val="00A36D71"/>
    <w:rsid w:val="00A3710A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4EE"/>
    <w:rsid w:val="00A55600"/>
    <w:rsid w:val="00A558CC"/>
    <w:rsid w:val="00A55D00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36AF"/>
    <w:rsid w:val="00A73C52"/>
    <w:rsid w:val="00A73F68"/>
    <w:rsid w:val="00A74073"/>
    <w:rsid w:val="00A7490D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87"/>
    <w:rsid w:val="00A851BC"/>
    <w:rsid w:val="00A8565F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8C"/>
    <w:rsid w:val="00AA5288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9E5"/>
    <w:rsid w:val="00AB5CBC"/>
    <w:rsid w:val="00AB5E33"/>
    <w:rsid w:val="00AB7805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356"/>
    <w:rsid w:val="00AC4496"/>
    <w:rsid w:val="00AC4843"/>
    <w:rsid w:val="00AC4BFD"/>
    <w:rsid w:val="00AC4C82"/>
    <w:rsid w:val="00AC4D46"/>
    <w:rsid w:val="00AC533E"/>
    <w:rsid w:val="00AC5881"/>
    <w:rsid w:val="00AC59A4"/>
    <w:rsid w:val="00AC5B1B"/>
    <w:rsid w:val="00AC5B99"/>
    <w:rsid w:val="00AC5F78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61DD"/>
    <w:rsid w:val="00AD6492"/>
    <w:rsid w:val="00AD6875"/>
    <w:rsid w:val="00AD691B"/>
    <w:rsid w:val="00AD6EF2"/>
    <w:rsid w:val="00AD7089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C54"/>
    <w:rsid w:val="00AF0275"/>
    <w:rsid w:val="00AF04E8"/>
    <w:rsid w:val="00AF0565"/>
    <w:rsid w:val="00AF09A0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C23"/>
    <w:rsid w:val="00AF7031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C8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61DC"/>
    <w:rsid w:val="00B261E0"/>
    <w:rsid w:val="00B26344"/>
    <w:rsid w:val="00B277B1"/>
    <w:rsid w:val="00B2785B"/>
    <w:rsid w:val="00B278BD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404C"/>
    <w:rsid w:val="00B34485"/>
    <w:rsid w:val="00B3460F"/>
    <w:rsid w:val="00B347E8"/>
    <w:rsid w:val="00B348B4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D64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ABE"/>
    <w:rsid w:val="00B56B96"/>
    <w:rsid w:val="00B56F59"/>
    <w:rsid w:val="00B57048"/>
    <w:rsid w:val="00B570AA"/>
    <w:rsid w:val="00B579F8"/>
    <w:rsid w:val="00B57A54"/>
    <w:rsid w:val="00B6108C"/>
    <w:rsid w:val="00B611CC"/>
    <w:rsid w:val="00B61931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448C"/>
    <w:rsid w:val="00B749C1"/>
    <w:rsid w:val="00B75A1E"/>
    <w:rsid w:val="00B76768"/>
    <w:rsid w:val="00B7710D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C6B"/>
    <w:rsid w:val="00B81EC6"/>
    <w:rsid w:val="00B82021"/>
    <w:rsid w:val="00B83990"/>
    <w:rsid w:val="00B83F96"/>
    <w:rsid w:val="00B84B9D"/>
    <w:rsid w:val="00B85212"/>
    <w:rsid w:val="00B853E0"/>
    <w:rsid w:val="00B855C6"/>
    <w:rsid w:val="00B86085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A0697"/>
    <w:rsid w:val="00BA07AA"/>
    <w:rsid w:val="00BA090D"/>
    <w:rsid w:val="00BA0D96"/>
    <w:rsid w:val="00BA1854"/>
    <w:rsid w:val="00BA19E0"/>
    <w:rsid w:val="00BA2A6B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12D4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BE7"/>
    <w:rsid w:val="00BE1133"/>
    <w:rsid w:val="00BE1498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11A5"/>
    <w:rsid w:val="00C011E9"/>
    <w:rsid w:val="00C01D95"/>
    <w:rsid w:val="00C02620"/>
    <w:rsid w:val="00C02D44"/>
    <w:rsid w:val="00C02F0F"/>
    <w:rsid w:val="00C0449A"/>
    <w:rsid w:val="00C04770"/>
    <w:rsid w:val="00C04ACF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428E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551"/>
    <w:rsid w:val="00C20620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C3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E26"/>
    <w:rsid w:val="00C353B0"/>
    <w:rsid w:val="00C3578B"/>
    <w:rsid w:val="00C35C10"/>
    <w:rsid w:val="00C36043"/>
    <w:rsid w:val="00C36530"/>
    <w:rsid w:val="00C37A0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15B9"/>
    <w:rsid w:val="00C51A10"/>
    <w:rsid w:val="00C52132"/>
    <w:rsid w:val="00C5260E"/>
    <w:rsid w:val="00C52CA2"/>
    <w:rsid w:val="00C537FF"/>
    <w:rsid w:val="00C53962"/>
    <w:rsid w:val="00C54264"/>
    <w:rsid w:val="00C54545"/>
    <w:rsid w:val="00C5472F"/>
    <w:rsid w:val="00C554EF"/>
    <w:rsid w:val="00C555ED"/>
    <w:rsid w:val="00C55690"/>
    <w:rsid w:val="00C561C2"/>
    <w:rsid w:val="00C568D3"/>
    <w:rsid w:val="00C56FB2"/>
    <w:rsid w:val="00C576E3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87"/>
    <w:rsid w:val="00C72641"/>
    <w:rsid w:val="00C72833"/>
    <w:rsid w:val="00C738B8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5D5B"/>
    <w:rsid w:val="00C95E0B"/>
    <w:rsid w:val="00C966F9"/>
    <w:rsid w:val="00C968AF"/>
    <w:rsid w:val="00C96B03"/>
    <w:rsid w:val="00C96F7F"/>
    <w:rsid w:val="00C9713C"/>
    <w:rsid w:val="00C971EA"/>
    <w:rsid w:val="00C97542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C85"/>
    <w:rsid w:val="00CA66DA"/>
    <w:rsid w:val="00CA6B15"/>
    <w:rsid w:val="00CA6C1B"/>
    <w:rsid w:val="00CA7832"/>
    <w:rsid w:val="00CB0AD1"/>
    <w:rsid w:val="00CB0E67"/>
    <w:rsid w:val="00CB0F73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A1D"/>
    <w:rsid w:val="00CC044A"/>
    <w:rsid w:val="00CC0985"/>
    <w:rsid w:val="00CC0C2D"/>
    <w:rsid w:val="00CC10D2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C6D66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B2F"/>
    <w:rsid w:val="00CD4DBB"/>
    <w:rsid w:val="00CD51E6"/>
    <w:rsid w:val="00CD52CE"/>
    <w:rsid w:val="00CD568A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B29"/>
    <w:rsid w:val="00CE3D82"/>
    <w:rsid w:val="00CE476C"/>
    <w:rsid w:val="00CE4DE9"/>
    <w:rsid w:val="00CE5322"/>
    <w:rsid w:val="00CE57DC"/>
    <w:rsid w:val="00CE5D79"/>
    <w:rsid w:val="00CE5FC3"/>
    <w:rsid w:val="00CE60D4"/>
    <w:rsid w:val="00CE618F"/>
    <w:rsid w:val="00CE6451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F0AC1"/>
    <w:rsid w:val="00CF0C23"/>
    <w:rsid w:val="00CF1440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F09"/>
    <w:rsid w:val="00D0601A"/>
    <w:rsid w:val="00D06090"/>
    <w:rsid w:val="00D065A2"/>
    <w:rsid w:val="00D06BCB"/>
    <w:rsid w:val="00D06C08"/>
    <w:rsid w:val="00D074BC"/>
    <w:rsid w:val="00D07AEB"/>
    <w:rsid w:val="00D100D1"/>
    <w:rsid w:val="00D11151"/>
    <w:rsid w:val="00D111A1"/>
    <w:rsid w:val="00D1144A"/>
    <w:rsid w:val="00D118BD"/>
    <w:rsid w:val="00D11A97"/>
    <w:rsid w:val="00D11BA0"/>
    <w:rsid w:val="00D11CDE"/>
    <w:rsid w:val="00D121AF"/>
    <w:rsid w:val="00D12C46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47D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0C9D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E6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688B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EE"/>
    <w:rsid w:val="00D54D55"/>
    <w:rsid w:val="00D54DD5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3A6A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F9E"/>
    <w:rsid w:val="00D8652C"/>
    <w:rsid w:val="00D86560"/>
    <w:rsid w:val="00D86A30"/>
    <w:rsid w:val="00D86A49"/>
    <w:rsid w:val="00D86A87"/>
    <w:rsid w:val="00D86B07"/>
    <w:rsid w:val="00D87825"/>
    <w:rsid w:val="00D87E00"/>
    <w:rsid w:val="00D90464"/>
    <w:rsid w:val="00D9134D"/>
    <w:rsid w:val="00D916C4"/>
    <w:rsid w:val="00D91A45"/>
    <w:rsid w:val="00D91D4D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A5C"/>
    <w:rsid w:val="00DB5E81"/>
    <w:rsid w:val="00DB6730"/>
    <w:rsid w:val="00DB6757"/>
    <w:rsid w:val="00DB6BEF"/>
    <w:rsid w:val="00DB7245"/>
    <w:rsid w:val="00DB778F"/>
    <w:rsid w:val="00DB77EC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537"/>
    <w:rsid w:val="00DE45DB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A45"/>
    <w:rsid w:val="00DF6B10"/>
    <w:rsid w:val="00DF747C"/>
    <w:rsid w:val="00DF7D4A"/>
    <w:rsid w:val="00E005B3"/>
    <w:rsid w:val="00E01020"/>
    <w:rsid w:val="00E0123A"/>
    <w:rsid w:val="00E01BFD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E96"/>
    <w:rsid w:val="00E1618C"/>
    <w:rsid w:val="00E16232"/>
    <w:rsid w:val="00E16326"/>
    <w:rsid w:val="00E164D1"/>
    <w:rsid w:val="00E1778B"/>
    <w:rsid w:val="00E20001"/>
    <w:rsid w:val="00E203D7"/>
    <w:rsid w:val="00E20724"/>
    <w:rsid w:val="00E21342"/>
    <w:rsid w:val="00E21B18"/>
    <w:rsid w:val="00E21B6D"/>
    <w:rsid w:val="00E21D48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A04"/>
    <w:rsid w:val="00E25F1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5051"/>
    <w:rsid w:val="00E35386"/>
    <w:rsid w:val="00E366FB"/>
    <w:rsid w:val="00E3672D"/>
    <w:rsid w:val="00E369BA"/>
    <w:rsid w:val="00E36F74"/>
    <w:rsid w:val="00E37341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650"/>
    <w:rsid w:val="00E52FBA"/>
    <w:rsid w:val="00E542A3"/>
    <w:rsid w:val="00E54A35"/>
    <w:rsid w:val="00E54F0C"/>
    <w:rsid w:val="00E550CA"/>
    <w:rsid w:val="00E55484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B67"/>
    <w:rsid w:val="00E62CEF"/>
    <w:rsid w:val="00E6382F"/>
    <w:rsid w:val="00E638A0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1BD"/>
    <w:rsid w:val="00E93691"/>
    <w:rsid w:val="00E93AC3"/>
    <w:rsid w:val="00E93CD7"/>
    <w:rsid w:val="00E93F4F"/>
    <w:rsid w:val="00E9470F"/>
    <w:rsid w:val="00E94849"/>
    <w:rsid w:val="00E9551C"/>
    <w:rsid w:val="00E95F8A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5EC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0D44"/>
    <w:rsid w:val="00EB1683"/>
    <w:rsid w:val="00EB16F7"/>
    <w:rsid w:val="00EB1766"/>
    <w:rsid w:val="00EB1BE9"/>
    <w:rsid w:val="00EB1CC4"/>
    <w:rsid w:val="00EB1E66"/>
    <w:rsid w:val="00EB1FC2"/>
    <w:rsid w:val="00EB208B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72"/>
    <w:rsid w:val="00EB3DEE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17EE"/>
    <w:rsid w:val="00ED1FAD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967"/>
    <w:rsid w:val="00EE3D5E"/>
    <w:rsid w:val="00EE3F21"/>
    <w:rsid w:val="00EE4495"/>
    <w:rsid w:val="00EE44FA"/>
    <w:rsid w:val="00EE49B6"/>
    <w:rsid w:val="00EE4E4F"/>
    <w:rsid w:val="00EE4F1C"/>
    <w:rsid w:val="00EE50D6"/>
    <w:rsid w:val="00EE529D"/>
    <w:rsid w:val="00EE5C73"/>
    <w:rsid w:val="00EE609E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F00114"/>
    <w:rsid w:val="00F00668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712"/>
    <w:rsid w:val="00F04AF7"/>
    <w:rsid w:val="00F04FBE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C89"/>
    <w:rsid w:val="00F14D02"/>
    <w:rsid w:val="00F14D03"/>
    <w:rsid w:val="00F14D58"/>
    <w:rsid w:val="00F152C8"/>
    <w:rsid w:val="00F15C36"/>
    <w:rsid w:val="00F15E87"/>
    <w:rsid w:val="00F163E6"/>
    <w:rsid w:val="00F16A9B"/>
    <w:rsid w:val="00F1723B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AC4"/>
    <w:rsid w:val="00F34410"/>
    <w:rsid w:val="00F34507"/>
    <w:rsid w:val="00F3482D"/>
    <w:rsid w:val="00F34A9E"/>
    <w:rsid w:val="00F3512D"/>
    <w:rsid w:val="00F35955"/>
    <w:rsid w:val="00F35B23"/>
    <w:rsid w:val="00F35EC9"/>
    <w:rsid w:val="00F36227"/>
    <w:rsid w:val="00F37019"/>
    <w:rsid w:val="00F37499"/>
    <w:rsid w:val="00F37795"/>
    <w:rsid w:val="00F4007B"/>
    <w:rsid w:val="00F40375"/>
    <w:rsid w:val="00F404BE"/>
    <w:rsid w:val="00F40A4C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AA2"/>
    <w:rsid w:val="00F44B52"/>
    <w:rsid w:val="00F45522"/>
    <w:rsid w:val="00F45F69"/>
    <w:rsid w:val="00F46F5C"/>
    <w:rsid w:val="00F46FB9"/>
    <w:rsid w:val="00F4702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3AB"/>
    <w:rsid w:val="00F5578A"/>
    <w:rsid w:val="00F55DB7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482B"/>
    <w:rsid w:val="00F64948"/>
    <w:rsid w:val="00F64993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E43"/>
    <w:rsid w:val="00F914AB"/>
    <w:rsid w:val="00F926B2"/>
    <w:rsid w:val="00F927D6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8D7"/>
    <w:rsid w:val="00FD00DF"/>
    <w:rsid w:val="00FD07ED"/>
    <w:rsid w:val="00FD0C23"/>
    <w:rsid w:val="00FD1A3D"/>
    <w:rsid w:val="00FD1B04"/>
    <w:rsid w:val="00FD1B21"/>
    <w:rsid w:val="00FD2315"/>
    <w:rsid w:val="00FD2A0E"/>
    <w:rsid w:val="00FD404F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90B"/>
    <w:rsid w:val="00FE3050"/>
    <w:rsid w:val="00FE384B"/>
    <w:rsid w:val="00FE3996"/>
    <w:rsid w:val="00FE3C08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D32"/>
    <w:rsid w:val="00FE7A16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DEE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A8076C-31B7-4E2C-A760-242363ABF1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6353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 1</cp:lastModifiedBy>
  <cp:revision>4</cp:revision>
  <dcterms:created xsi:type="dcterms:W3CDTF">2023-11-06T12:05:00Z</dcterms:created>
  <dcterms:modified xsi:type="dcterms:W3CDTF">2023-11-06T12:16:00Z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