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DA0EE" w14:textId="2C64F2B0" w:rsidR="00646569" w:rsidRDefault="00646569" w:rsidP="00646569">
      <w:pPr>
        <w:pStyle w:val="CRCoverPage"/>
        <w:tabs>
          <w:tab w:val="right" w:pos="9639"/>
        </w:tabs>
        <w:spacing w:after="0"/>
        <w:rPr>
          <w:b/>
          <w:i/>
          <w:noProof/>
          <w:sz w:val="28"/>
        </w:rPr>
      </w:pPr>
      <w:bookmarkStart w:id="0" w:name="_Hlk145491888"/>
      <w:bookmarkStart w:id="1" w:name="_Toc20232390"/>
      <w:bookmarkStart w:id="2" w:name="_Toc27746476"/>
      <w:bookmarkStart w:id="3" w:name="_Toc36212656"/>
      <w:bookmarkStart w:id="4" w:name="_Toc36656833"/>
      <w:bookmarkStart w:id="5" w:name="_Toc45286494"/>
      <w:bookmarkStart w:id="6" w:name="_Toc51947761"/>
      <w:bookmarkStart w:id="7" w:name="_Toc51948853"/>
      <w:bookmarkStart w:id="8" w:name="_Toc146294941"/>
      <w:r>
        <w:rPr>
          <w:b/>
          <w:noProof/>
          <w:sz w:val="24"/>
        </w:rPr>
        <w:t>3GPP TSG-CT WG1 Meeting #145</w:t>
      </w:r>
      <w:r>
        <w:rPr>
          <w:b/>
          <w:i/>
          <w:noProof/>
          <w:sz w:val="28"/>
        </w:rPr>
        <w:tab/>
      </w:r>
      <w:r>
        <w:rPr>
          <w:b/>
          <w:noProof/>
          <w:sz w:val="24"/>
        </w:rPr>
        <w:t>C1-23</w:t>
      </w:r>
      <w:r w:rsidR="00AE2C06">
        <w:rPr>
          <w:b/>
          <w:noProof/>
          <w:sz w:val="24"/>
        </w:rPr>
        <w:t>8730</w:t>
      </w:r>
    </w:p>
    <w:p w14:paraId="7233783D" w14:textId="77777777" w:rsidR="00646569" w:rsidRDefault="00646569" w:rsidP="00646569">
      <w:pPr>
        <w:pStyle w:val="CRCoverPage"/>
        <w:outlineLvl w:val="0"/>
        <w:rPr>
          <w:b/>
          <w:noProof/>
          <w:sz w:val="24"/>
        </w:rPr>
      </w:pPr>
      <w:r>
        <w:rPr>
          <w:b/>
          <w:noProof/>
          <w:sz w:val="24"/>
        </w:rPr>
        <w:t>Chicago, US , 13– 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46569" w14:paraId="6D652EC5" w14:textId="77777777" w:rsidTr="00646569">
        <w:tc>
          <w:tcPr>
            <w:tcW w:w="9641" w:type="dxa"/>
            <w:gridSpan w:val="9"/>
            <w:tcBorders>
              <w:top w:val="single" w:sz="4" w:space="0" w:color="auto"/>
              <w:left w:val="single" w:sz="4" w:space="0" w:color="auto"/>
              <w:bottom w:val="nil"/>
              <w:right w:val="single" w:sz="4" w:space="0" w:color="auto"/>
            </w:tcBorders>
            <w:hideMark/>
          </w:tcPr>
          <w:bookmarkEnd w:id="0"/>
          <w:p w14:paraId="3B98BBB0" w14:textId="77777777" w:rsidR="00646569" w:rsidRDefault="00646569">
            <w:pPr>
              <w:pStyle w:val="CRCoverPage"/>
              <w:spacing w:after="0"/>
              <w:jc w:val="right"/>
              <w:rPr>
                <w:i/>
                <w:noProof/>
              </w:rPr>
            </w:pPr>
            <w:r>
              <w:rPr>
                <w:i/>
                <w:noProof/>
                <w:sz w:val="14"/>
              </w:rPr>
              <w:t>CR-Form-v12.2</w:t>
            </w:r>
          </w:p>
        </w:tc>
      </w:tr>
      <w:tr w:rsidR="00646569" w14:paraId="2ED69386" w14:textId="77777777" w:rsidTr="00646569">
        <w:tc>
          <w:tcPr>
            <w:tcW w:w="9641" w:type="dxa"/>
            <w:gridSpan w:val="9"/>
            <w:tcBorders>
              <w:top w:val="nil"/>
              <w:left w:val="single" w:sz="4" w:space="0" w:color="auto"/>
              <w:bottom w:val="nil"/>
              <w:right w:val="single" w:sz="4" w:space="0" w:color="auto"/>
            </w:tcBorders>
            <w:hideMark/>
          </w:tcPr>
          <w:p w14:paraId="5DC0219E" w14:textId="77777777" w:rsidR="00646569" w:rsidRDefault="00646569">
            <w:pPr>
              <w:pStyle w:val="CRCoverPage"/>
              <w:spacing w:after="0"/>
              <w:jc w:val="center"/>
              <w:rPr>
                <w:noProof/>
              </w:rPr>
            </w:pPr>
            <w:r>
              <w:rPr>
                <w:b/>
                <w:noProof/>
                <w:sz w:val="32"/>
              </w:rPr>
              <w:t>CHANGE REQUEST</w:t>
            </w:r>
          </w:p>
        </w:tc>
      </w:tr>
      <w:tr w:rsidR="00646569" w14:paraId="3682CB77" w14:textId="77777777" w:rsidTr="00646569">
        <w:tc>
          <w:tcPr>
            <w:tcW w:w="9641" w:type="dxa"/>
            <w:gridSpan w:val="9"/>
            <w:tcBorders>
              <w:top w:val="nil"/>
              <w:left w:val="single" w:sz="4" w:space="0" w:color="auto"/>
              <w:bottom w:val="nil"/>
              <w:right w:val="single" w:sz="4" w:space="0" w:color="auto"/>
            </w:tcBorders>
          </w:tcPr>
          <w:p w14:paraId="78E64F72" w14:textId="77777777" w:rsidR="00646569" w:rsidRDefault="00646569">
            <w:pPr>
              <w:pStyle w:val="CRCoverPage"/>
              <w:spacing w:after="0"/>
              <w:rPr>
                <w:noProof/>
                <w:sz w:val="8"/>
                <w:szCs w:val="8"/>
              </w:rPr>
            </w:pPr>
          </w:p>
        </w:tc>
      </w:tr>
      <w:tr w:rsidR="00646569" w14:paraId="68A44796" w14:textId="77777777" w:rsidTr="00646569">
        <w:tc>
          <w:tcPr>
            <w:tcW w:w="142" w:type="dxa"/>
            <w:tcBorders>
              <w:top w:val="nil"/>
              <w:left w:val="single" w:sz="4" w:space="0" w:color="auto"/>
              <w:bottom w:val="nil"/>
              <w:right w:val="nil"/>
            </w:tcBorders>
          </w:tcPr>
          <w:p w14:paraId="52C4623B" w14:textId="77777777" w:rsidR="00646569" w:rsidRDefault="00646569">
            <w:pPr>
              <w:pStyle w:val="CRCoverPage"/>
              <w:spacing w:after="0"/>
              <w:jc w:val="right"/>
              <w:rPr>
                <w:noProof/>
              </w:rPr>
            </w:pPr>
          </w:p>
        </w:tc>
        <w:tc>
          <w:tcPr>
            <w:tcW w:w="1559" w:type="dxa"/>
            <w:shd w:val="pct30" w:color="FFFF00" w:fill="auto"/>
            <w:hideMark/>
          </w:tcPr>
          <w:p w14:paraId="52F94EA5" w14:textId="053EC71F" w:rsidR="00646569" w:rsidRDefault="00646569">
            <w:pPr>
              <w:pStyle w:val="CRCoverPage"/>
              <w:spacing w:after="0"/>
              <w:jc w:val="right"/>
              <w:rPr>
                <w:b/>
                <w:noProof/>
                <w:sz w:val="28"/>
              </w:rPr>
            </w:pPr>
            <w:r>
              <w:rPr>
                <w:b/>
                <w:noProof/>
                <w:sz w:val="28"/>
              </w:rPr>
              <w:t>24.501</w:t>
            </w:r>
          </w:p>
        </w:tc>
        <w:tc>
          <w:tcPr>
            <w:tcW w:w="709" w:type="dxa"/>
            <w:hideMark/>
          </w:tcPr>
          <w:p w14:paraId="414AE848" w14:textId="77777777" w:rsidR="00646569" w:rsidRDefault="00646569">
            <w:pPr>
              <w:pStyle w:val="CRCoverPage"/>
              <w:spacing w:after="0"/>
              <w:jc w:val="center"/>
              <w:rPr>
                <w:noProof/>
              </w:rPr>
            </w:pPr>
            <w:r>
              <w:rPr>
                <w:b/>
                <w:noProof/>
                <w:sz w:val="28"/>
              </w:rPr>
              <w:t>CR</w:t>
            </w:r>
          </w:p>
        </w:tc>
        <w:tc>
          <w:tcPr>
            <w:tcW w:w="1276" w:type="dxa"/>
            <w:shd w:val="pct30" w:color="FFFF00" w:fill="auto"/>
            <w:hideMark/>
          </w:tcPr>
          <w:p w14:paraId="71BDF1E9" w14:textId="2109EA90" w:rsidR="00646569" w:rsidRDefault="00AE2C06">
            <w:pPr>
              <w:pStyle w:val="CRCoverPage"/>
              <w:spacing w:after="0"/>
              <w:rPr>
                <w:noProof/>
              </w:rPr>
            </w:pPr>
            <w:r>
              <w:rPr>
                <w:b/>
                <w:noProof/>
                <w:sz w:val="28"/>
              </w:rPr>
              <w:t>5872</w:t>
            </w:r>
          </w:p>
        </w:tc>
        <w:tc>
          <w:tcPr>
            <w:tcW w:w="709" w:type="dxa"/>
            <w:hideMark/>
          </w:tcPr>
          <w:p w14:paraId="1EF67D18" w14:textId="77777777" w:rsidR="00646569" w:rsidRDefault="00646569">
            <w:pPr>
              <w:pStyle w:val="CRCoverPage"/>
              <w:tabs>
                <w:tab w:val="right" w:pos="625"/>
              </w:tabs>
              <w:spacing w:after="0"/>
              <w:jc w:val="center"/>
              <w:rPr>
                <w:noProof/>
              </w:rPr>
            </w:pPr>
            <w:r>
              <w:rPr>
                <w:b/>
                <w:bCs/>
                <w:noProof/>
                <w:sz w:val="28"/>
              </w:rPr>
              <w:t>rev</w:t>
            </w:r>
          </w:p>
        </w:tc>
        <w:tc>
          <w:tcPr>
            <w:tcW w:w="992" w:type="dxa"/>
            <w:shd w:val="pct30" w:color="FFFF00" w:fill="auto"/>
            <w:hideMark/>
          </w:tcPr>
          <w:p w14:paraId="7129C886" w14:textId="77777777" w:rsidR="00646569" w:rsidRDefault="00646569">
            <w:pPr>
              <w:pStyle w:val="CRCoverPage"/>
              <w:spacing w:after="0"/>
              <w:jc w:val="center"/>
              <w:rPr>
                <w:b/>
                <w:noProof/>
              </w:rPr>
            </w:pPr>
            <w:r>
              <w:rPr>
                <w:b/>
                <w:noProof/>
                <w:sz w:val="28"/>
              </w:rPr>
              <w:t>-</w:t>
            </w:r>
          </w:p>
        </w:tc>
        <w:tc>
          <w:tcPr>
            <w:tcW w:w="2410" w:type="dxa"/>
            <w:hideMark/>
          </w:tcPr>
          <w:p w14:paraId="6AFEAF78" w14:textId="77777777" w:rsidR="00646569" w:rsidRDefault="0064656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79E72EC" w14:textId="77777777" w:rsidR="00646569" w:rsidRDefault="00646569">
            <w:pPr>
              <w:pStyle w:val="CRCoverPage"/>
              <w:spacing w:after="0"/>
              <w:jc w:val="center"/>
              <w:rPr>
                <w:noProof/>
                <w:sz w:val="28"/>
              </w:rPr>
            </w:pPr>
            <w:r>
              <w:rPr>
                <w:b/>
                <w:noProof/>
                <w:sz w:val="28"/>
              </w:rPr>
              <w:t>18.4.0</w:t>
            </w:r>
          </w:p>
        </w:tc>
        <w:tc>
          <w:tcPr>
            <w:tcW w:w="143" w:type="dxa"/>
            <w:tcBorders>
              <w:top w:val="nil"/>
              <w:left w:val="nil"/>
              <w:bottom w:val="nil"/>
              <w:right w:val="single" w:sz="4" w:space="0" w:color="auto"/>
            </w:tcBorders>
          </w:tcPr>
          <w:p w14:paraId="24ABA9F8" w14:textId="77777777" w:rsidR="00646569" w:rsidRDefault="00646569">
            <w:pPr>
              <w:pStyle w:val="CRCoverPage"/>
              <w:spacing w:after="0"/>
              <w:rPr>
                <w:noProof/>
              </w:rPr>
            </w:pPr>
          </w:p>
        </w:tc>
      </w:tr>
      <w:tr w:rsidR="00646569" w14:paraId="254E522F" w14:textId="77777777" w:rsidTr="00646569">
        <w:tc>
          <w:tcPr>
            <w:tcW w:w="9641" w:type="dxa"/>
            <w:gridSpan w:val="9"/>
            <w:tcBorders>
              <w:top w:val="nil"/>
              <w:left w:val="single" w:sz="4" w:space="0" w:color="auto"/>
              <w:bottom w:val="nil"/>
              <w:right w:val="single" w:sz="4" w:space="0" w:color="auto"/>
            </w:tcBorders>
          </w:tcPr>
          <w:p w14:paraId="015B440D" w14:textId="77777777" w:rsidR="00646569" w:rsidRDefault="00646569">
            <w:pPr>
              <w:pStyle w:val="CRCoverPage"/>
              <w:spacing w:after="0"/>
              <w:rPr>
                <w:noProof/>
              </w:rPr>
            </w:pPr>
          </w:p>
        </w:tc>
      </w:tr>
      <w:tr w:rsidR="00646569" w14:paraId="2C8FCF1E" w14:textId="77777777" w:rsidTr="00646569">
        <w:tc>
          <w:tcPr>
            <w:tcW w:w="9641" w:type="dxa"/>
            <w:gridSpan w:val="9"/>
            <w:tcBorders>
              <w:top w:val="single" w:sz="4" w:space="0" w:color="auto"/>
              <w:left w:val="nil"/>
              <w:bottom w:val="nil"/>
              <w:right w:val="nil"/>
            </w:tcBorders>
            <w:hideMark/>
          </w:tcPr>
          <w:p w14:paraId="48B3960A" w14:textId="77777777" w:rsidR="00646569" w:rsidRDefault="0064656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46569" w14:paraId="1D738123" w14:textId="77777777" w:rsidTr="00646569">
        <w:tc>
          <w:tcPr>
            <w:tcW w:w="9641" w:type="dxa"/>
            <w:gridSpan w:val="9"/>
          </w:tcPr>
          <w:p w14:paraId="24098D03" w14:textId="77777777" w:rsidR="00646569" w:rsidRDefault="00646569">
            <w:pPr>
              <w:pStyle w:val="CRCoverPage"/>
              <w:spacing w:after="0"/>
              <w:rPr>
                <w:noProof/>
                <w:sz w:val="8"/>
                <w:szCs w:val="8"/>
              </w:rPr>
            </w:pPr>
          </w:p>
        </w:tc>
      </w:tr>
    </w:tbl>
    <w:p w14:paraId="732DD568" w14:textId="77777777" w:rsidR="00646569" w:rsidRDefault="00646569" w:rsidP="006465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46569" w14:paraId="6315E786" w14:textId="77777777" w:rsidTr="00646569">
        <w:tc>
          <w:tcPr>
            <w:tcW w:w="2835" w:type="dxa"/>
            <w:hideMark/>
          </w:tcPr>
          <w:p w14:paraId="4060F1BD" w14:textId="77777777" w:rsidR="00646569" w:rsidRDefault="00646569">
            <w:pPr>
              <w:pStyle w:val="CRCoverPage"/>
              <w:tabs>
                <w:tab w:val="right" w:pos="2751"/>
              </w:tabs>
              <w:spacing w:after="0"/>
              <w:rPr>
                <w:b/>
                <w:i/>
                <w:noProof/>
              </w:rPr>
            </w:pPr>
            <w:r>
              <w:rPr>
                <w:b/>
                <w:i/>
                <w:noProof/>
              </w:rPr>
              <w:t>Proposed change affects:</w:t>
            </w:r>
          </w:p>
        </w:tc>
        <w:tc>
          <w:tcPr>
            <w:tcW w:w="1418" w:type="dxa"/>
            <w:hideMark/>
          </w:tcPr>
          <w:p w14:paraId="6226BC58" w14:textId="77777777" w:rsidR="00646569" w:rsidRDefault="00646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147043" w14:textId="77777777" w:rsidR="00646569" w:rsidRDefault="00646569">
            <w:pPr>
              <w:pStyle w:val="CRCoverPage"/>
              <w:spacing w:after="0"/>
              <w:jc w:val="center"/>
              <w:rPr>
                <w:b/>
                <w:caps/>
                <w:noProof/>
              </w:rPr>
            </w:pPr>
          </w:p>
        </w:tc>
        <w:tc>
          <w:tcPr>
            <w:tcW w:w="709" w:type="dxa"/>
            <w:tcBorders>
              <w:top w:val="nil"/>
              <w:left w:val="single" w:sz="4" w:space="0" w:color="auto"/>
              <w:bottom w:val="nil"/>
              <w:right w:val="nil"/>
            </w:tcBorders>
            <w:hideMark/>
          </w:tcPr>
          <w:p w14:paraId="42236A38" w14:textId="77777777" w:rsidR="00646569" w:rsidRDefault="00646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AEC2CE" w14:textId="7A95A4EB" w:rsidR="00646569" w:rsidRDefault="00646569">
            <w:pPr>
              <w:pStyle w:val="CRCoverPage"/>
              <w:spacing w:after="0"/>
              <w:jc w:val="center"/>
              <w:rPr>
                <w:b/>
                <w:caps/>
                <w:noProof/>
              </w:rPr>
            </w:pPr>
          </w:p>
        </w:tc>
        <w:tc>
          <w:tcPr>
            <w:tcW w:w="2126" w:type="dxa"/>
            <w:hideMark/>
          </w:tcPr>
          <w:p w14:paraId="42744F39" w14:textId="77777777" w:rsidR="00646569" w:rsidRDefault="00646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01740" w14:textId="77777777" w:rsidR="00646569" w:rsidRDefault="00646569">
            <w:pPr>
              <w:pStyle w:val="CRCoverPage"/>
              <w:spacing w:after="0"/>
              <w:jc w:val="center"/>
              <w:rPr>
                <w:b/>
                <w:caps/>
                <w:noProof/>
              </w:rPr>
            </w:pPr>
          </w:p>
        </w:tc>
        <w:tc>
          <w:tcPr>
            <w:tcW w:w="1418" w:type="dxa"/>
            <w:hideMark/>
          </w:tcPr>
          <w:p w14:paraId="1B58A80D" w14:textId="77777777" w:rsidR="00646569" w:rsidRDefault="00646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333BE3D" w14:textId="77777777" w:rsidR="00646569" w:rsidRDefault="00646569">
            <w:pPr>
              <w:pStyle w:val="CRCoverPage"/>
              <w:spacing w:after="0"/>
              <w:jc w:val="center"/>
              <w:rPr>
                <w:b/>
                <w:bCs/>
                <w:caps/>
                <w:noProof/>
              </w:rPr>
            </w:pPr>
            <w:r>
              <w:rPr>
                <w:b/>
                <w:bCs/>
                <w:caps/>
                <w:noProof/>
              </w:rPr>
              <w:t>x</w:t>
            </w:r>
          </w:p>
        </w:tc>
      </w:tr>
    </w:tbl>
    <w:p w14:paraId="5A5FF6D0" w14:textId="77777777" w:rsidR="00646569" w:rsidRDefault="00646569" w:rsidP="006465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46569" w14:paraId="5F74428C" w14:textId="77777777" w:rsidTr="00646569">
        <w:tc>
          <w:tcPr>
            <w:tcW w:w="9640" w:type="dxa"/>
            <w:gridSpan w:val="11"/>
          </w:tcPr>
          <w:p w14:paraId="2E8C826C" w14:textId="77777777" w:rsidR="00646569" w:rsidRDefault="00646569">
            <w:pPr>
              <w:pStyle w:val="CRCoverPage"/>
              <w:spacing w:after="0"/>
              <w:rPr>
                <w:noProof/>
                <w:sz w:val="8"/>
                <w:szCs w:val="8"/>
              </w:rPr>
            </w:pPr>
          </w:p>
        </w:tc>
      </w:tr>
      <w:tr w:rsidR="00646569" w14:paraId="1D6C318E" w14:textId="77777777" w:rsidTr="00646569">
        <w:tc>
          <w:tcPr>
            <w:tcW w:w="1843" w:type="dxa"/>
            <w:tcBorders>
              <w:top w:val="single" w:sz="4" w:space="0" w:color="auto"/>
              <w:left w:val="single" w:sz="4" w:space="0" w:color="auto"/>
              <w:bottom w:val="nil"/>
              <w:right w:val="nil"/>
            </w:tcBorders>
            <w:hideMark/>
          </w:tcPr>
          <w:p w14:paraId="0A29E27C" w14:textId="77777777" w:rsidR="00646569" w:rsidRDefault="00646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E25890" w14:textId="2F17BA59" w:rsidR="00646569" w:rsidRDefault="00DA240A">
            <w:pPr>
              <w:pStyle w:val="CRCoverPage"/>
              <w:spacing w:after="0"/>
              <w:ind w:left="100"/>
              <w:rPr>
                <w:noProof/>
              </w:rPr>
            </w:pPr>
            <w:r>
              <w:t xml:space="preserve">Including alternative </w:t>
            </w:r>
            <w:r w:rsidR="00AE2442">
              <w:t xml:space="preserve">S-NSSAI in </w:t>
            </w:r>
            <w:r w:rsidR="00C46C21">
              <w:t>allowed and configure</w:t>
            </w:r>
            <w:r w:rsidR="00251C4C">
              <w:t>d</w:t>
            </w:r>
            <w:r w:rsidR="00C46C21">
              <w:t xml:space="preserve"> NSSAI</w:t>
            </w:r>
          </w:p>
        </w:tc>
      </w:tr>
      <w:tr w:rsidR="00646569" w14:paraId="13FAC406" w14:textId="77777777" w:rsidTr="00646569">
        <w:tc>
          <w:tcPr>
            <w:tcW w:w="1843" w:type="dxa"/>
            <w:tcBorders>
              <w:top w:val="nil"/>
              <w:left w:val="single" w:sz="4" w:space="0" w:color="auto"/>
              <w:bottom w:val="nil"/>
              <w:right w:val="nil"/>
            </w:tcBorders>
          </w:tcPr>
          <w:p w14:paraId="5AB5D2A0" w14:textId="77777777" w:rsidR="00646569" w:rsidRDefault="0064656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C5E2D41" w14:textId="77777777" w:rsidR="00646569" w:rsidRDefault="00646569">
            <w:pPr>
              <w:pStyle w:val="CRCoverPage"/>
              <w:spacing w:after="0"/>
              <w:rPr>
                <w:noProof/>
                <w:sz w:val="8"/>
                <w:szCs w:val="8"/>
              </w:rPr>
            </w:pPr>
          </w:p>
        </w:tc>
      </w:tr>
      <w:tr w:rsidR="00646569" w14:paraId="41C4C5A0" w14:textId="77777777" w:rsidTr="00646569">
        <w:tc>
          <w:tcPr>
            <w:tcW w:w="1843" w:type="dxa"/>
            <w:tcBorders>
              <w:top w:val="nil"/>
              <w:left w:val="single" w:sz="4" w:space="0" w:color="auto"/>
              <w:bottom w:val="nil"/>
              <w:right w:val="nil"/>
            </w:tcBorders>
            <w:hideMark/>
          </w:tcPr>
          <w:p w14:paraId="163ED081" w14:textId="77777777" w:rsidR="00646569" w:rsidRDefault="0064656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2D1B2CB" w14:textId="77777777" w:rsidR="00646569" w:rsidRDefault="00646569">
            <w:pPr>
              <w:pStyle w:val="CRCoverPage"/>
              <w:spacing w:after="0"/>
              <w:ind w:left="100"/>
              <w:rPr>
                <w:noProof/>
              </w:rPr>
            </w:pPr>
            <w:r>
              <w:t>Ericsson</w:t>
            </w:r>
          </w:p>
        </w:tc>
      </w:tr>
      <w:tr w:rsidR="00646569" w14:paraId="47582047" w14:textId="77777777" w:rsidTr="00646569">
        <w:tc>
          <w:tcPr>
            <w:tcW w:w="1843" w:type="dxa"/>
            <w:tcBorders>
              <w:top w:val="nil"/>
              <w:left w:val="single" w:sz="4" w:space="0" w:color="auto"/>
              <w:bottom w:val="nil"/>
              <w:right w:val="nil"/>
            </w:tcBorders>
            <w:hideMark/>
          </w:tcPr>
          <w:p w14:paraId="34DE6797" w14:textId="77777777" w:rsidR="00646569" w:rsidRDefault="0064656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338DBE1" w14:textId="77777777" w:rsidR="00646569" w:rsidRDefault="00646569">
            <w:pPr>
              <w:pStyle w:val="CRCoverPage"/>
              <w:spacing w:after="0"/>
              <w:ind w:left="100"/>
              <w:rPr>
                <w:noProof/>
              </w:rPr>
            </w:pPr>
            <w:r>
              <w:t>C1</w:t>
            </w:r>
          </w:p>
        </w:tc>
      </w:tr>
      <w:tr w:rsidR="00646569" w14:paraId="51243DAE" w14:textId="77777777" w:rsidTr="00646569">
        <w:tc>
          <w:tcPr>
            <w:tcW w:w="1843" w:type="dxa"/>
            <w:tcBorders>
              <w:top w:val="nil"/>
              <w:left w:val="single" w:sz="4" w:space="0" w:color="auto"/>
              <w:bottom w:val="nil"/>
              <w:right w:val="nil"/>
            </w:tcBorders>
          </w:tcPr>
          <w:p w14:paraId="1ADB1FF5" w14:textId="77777777" w:rsidR="00646569" w:rsidRDefault="0064656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65BD83" w14:textId="77777777" w:rsidR="00646569" w:rsidRDefault="00646569">
            <w:pPr>
              <w:pStyle w:val="CRCoverPage"/>
              <w:spacing w:after="0"/>
              <w:rPr>
                <w:noProof/>
                <w:sz w:val="8"/>
                <w:szCs w:val="8"/>
              </w:rPr>
            </w:pPr>
          </w:p>
        </w:tc>
      </w:tr>
      <w:tr w:rsidR="00646569" w14:paraId="18038B73" w14:textId="77777777" w:rsidTr="00646569">
        <w:tc>
          <w:tcPr>
            <w:tcW w:w="1843" w:type="dxa"/>
            <w:tcBorders>
              <w:top w:val="nil"/>
              <w:left w:val="single" w:sz="4" w:space="0" w:color="auto"/>
              <w:bottom w:val="nil"/>
              <w:right w:val="nil"/>
            </w:tcBorders>
            <w:hideMark/>
          </w:tcPr>
          <w:p w14:paraId="765F160C" w14:textId="77777777" w:rsidR="00646569" w:rsidRDefault="0064656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8DDC265" w14:textId="739B3AB7" w:rsidR="00646569" w:rsidRDefault="00DA240A">
            <w:pPr>
              <w:pStyle w:val="CRCoverPage"/>
              <w:spacing w:after="0"/>
              <w:ind w:left="100"/>
              <w:rPr>
                <w:noProof/>
              </w:rPr>
            </w:pPr>
            <w:r>
              <w:t>eNS_Ph3</w:t>
            </w:r>
          </w:p>
        </w:tc>
        <w:tc>
          <w:tcPr>
            <w:tcW w:w="567" w:type="dxa"/>
          </w:tcPr>
          <w:p w14:paraId="2E77763B" w14:textId="77777777" w:rsidR="00646569" w:rsidRDefault="00646569">
            <w:pPr>
              <w:pStyle w:val="CRCoverPage"/>
              <w:spacing w:after="0"/>
              <w:ind w:right="100"/>
              <w:rPr>
                <w:noProof/>
              </w:rPr>
            </w:pPr>
          </w:p>
        </w:tc>
        <w:tc>
          <w:tcPr>
            <w:tcW w:w="1417" w:type="dxa"/>
            <w:gridSpan w:val="3"/>
            <w:hideMark/>
          </w:tcPr>
          <w:p w14:paraId="37FF9199" w14:textId="77777777" w:rsidR="00646569" w:rsidRDefault="0064656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2815E17" w14:textId="77777777" w:rsidR="00646569" w:rsidRDefault="00646569">
            <w:pPr>
              <w:pStyle w:val="CRCoverPage"/>
              <w:spacing w:after="0"/>
              <w:ind w:left="100"/>
              <w:rPr>
                <w:noProof/>
              </w:rPr>
            </w:pPr>
            <w:r>
              <w:t>2023-11-06</w:t>
            </w:r>
          </w:p>
        </w:tc>
      </w:tr>
      <w:tr w:rsidR="00646569" w14:paraId="033CC32F" w14:textId="77777777" w:rsidTr="00646569">
        <w:tc>
          <w:tcPr>
            <w:tcW w:w="1843" w:type="dxa"/>
            <w:tcBorders>
              <w:top w:val="nil"/>
              <w:left w:val="single" w:sz="4" w:space="0" w:color="auto"/>
              <w:bottom w:val="nil"/>
              <w:right w:val="nil"/>
            </w:tcBorders>
          </w:tcPr>
          <w:p w14:paraId="5B096E40" w14:textId="77777777" w:rsidR="00646569" w:rsidRDefault="00646569">
            <w:pPr>
              <w:pStyle w:val="CRCoverPage"/>
              <w:spacing w:after="0"/>
              <w:rPr>
                <w:b/>
                <w:i/>
                <w:noProof/>
                <w:sz w:val="8"/>
                <w:szCs w:val="8"/>
              </w:rPr>
            </w:pPr>
          </w:p>
        </w:tc>
        <w:tc>
          <w:tcPr>
            <w:tcW w:w="1986" w:type="dxa"/>
            <w:gridSpan w:val="4"/>
          </w:tcPr>
          <w:p w14:paraId="13D7854A" w14:textId="77777777" w:rsidR="00646569" w:rsidRDefault="00646569">
            <w:pPr>
              <w:pStyle w:val="CRCoverPage"/>
              <w:spacing w:after="0"/>
              <w:rPr>
                <w:noProof/>
                <w:sz w:val="8"/>
                <w:szCs w:val="8"/>
              </w:rPr>
            </w:pPr>
          </w:p>
        </w:tc>
        <w:tc>
          <w:tcPr>
            <w:tcW w:w="2267" w:type="dxa"/>
            <w:gridSpan w:val="2"/>
          </w:tcPr>
          <w:p w14:paraId="4E211AE9" w14:textId="77777777" w:rsidR="00646569" w:rsidRDefault="00646569">
            <w:pPr>
              <w:pStyle w:val="CRCoverPage"/>
              <w:spacing w:after="0"/>
              <w:rPr>
                <w:noProof/>
                <w:sz w:val="8"/>
                <w:szCs w:val="8"/>
              </w:rPr>
            </w:pPr>
          </w:p>
        </w:tc>
        <w:tc>
          <w:tcPr>
            <w:tcW w:w="1417" w:type="dxa"/>
            <w:gridSpan w:val="3"/>
          </w:tcPr>
          <w:p w14:paraId="67122ADE" w14:textId="77777777" w:rsidR="00646569" w:rsidRDefault="00646569">
            <w:pPr>
              <w:pStyle w:val="CRCoverPage"/>
              <w:spacing w:after="0"/>
              <w:rPr>
                <w:noProof/>
                <w:sz w:val="8"/>
                <w:szCs w:val="8"/>
              </w:rPr>
            </w:pPr>
          </w:p>
        </w:tc>
        <w:tc>
          <w:tcPr>
            <w:tcW w:w="2127" w:type="dxa"/>
            <w:tcBorders>
              <w:top w:val="nil"/>
              <w:left w:val="nil"/>
              <w:bottom w:val="nil"/>
              <w:right w:val="single" w:sz="4" w:space="0" w:color="auto"/>
            </w:tcBorders>
          </w:tcPr>
          <w:p w14:paraId="3F0378C4" w14:textId="77777777" w:rsidR="00646569" w:rsidRDefault="00646569">
            <w:pPr>
              <w:pStyle w:val="CRCoverPage"/>
              <w:spacing w:after="0"/>
              <w:rPr>
                <w:noProof/>
                <w:sz w:val="8"/>
                <w:szCs w:val="8"/>
              </w:rPr>
            </w:pPr>
          </w:p>
        </w:tc>
      </w:tr>
      <w:tr w:rsidR="00646569" w14:paraId="47D8B3FF" w14:textId="77777777" w:rsidTr="00646569">
        <w:trPr>
          <w:cantSplit/>
        </w:trPr>
        <w:tc>
          <w:tcPr>
            <w:tcW w:w="1843" w:type="dxa"/>
            <w:tcBorders>
              <w:top w:val="nil"/>
              <w:left w:val="single" w:sz="4" w:space="0" w:color="auto"/>
              <w:bottom w:val="nil"/>
              <w:right w:val="nil"/>
            </w:tcBorders>
            <w:hideMark/>
          </w:tcPr>
          <w:p w14:paraId="4D189C98" w14:textId="77777777" w:rsidR="00646569" w:rsidRDefault="00646569">
            <w:pPr>
              <w:pStyle w:val="CRCoverPage"/>
              <w:tabs>
                <w:tab w:val="right" w:pos="1759"/>
              </w:tabs>
              <w:spacing w:after="0"/>
              <w:rPr>
                <w:b/>
                <w:i/>
                <w:noProof/>
              </w:rPr>
            </w:pPr>
            <w:r>
              <w:rPr>
                <w:b/>
                <w:i/>
                <w:noProof/>
              </w:rPr>
              <w:t>Category:</w:t>
            </w:r>
          </w:p>
        </w:tc>
        <w:tc>
          <w:tcPr>
            <w:tcW w:w="851" w:type="dxa"/>
            <w:shd w:val="pct30" w:color="FFFF00" w:fill="auto"/>
            <w:hideMark/>
          </w:tcPr>
          <w:p w14:paraId="443C47BE" w14:textId="28CCCCE4" w:rsidR="00646569" w:rsidRDefault="00DA240A">
            <w:pPr>
              <w:pStyle w:val="CRCoverPage"/>
              <w:spacing w:after="0"/>
              <w:ind w:left="100" w:right="-609"/>
              <w:rPr>
                <w:b/>
                <w:noProof/>
              </w:rPr>
            </w:pPr>
            <w:r>
              <w:rPr>
                <w:b/>
                <w:noProof/>
              </w:rPr>
              <w:t>B</w:t>
            </w:r>
          </w:p>
        </w:tc>
        <w:tc>
          <w:tcPr>
            <w:tcW w:w="3402" w:type="dxa"/>
            <w:gridSpan w:val="5"/>
          </w:tcPr>
          <w:p w14:paraId="57990A4E" w14:textId="77777777" w:rsidR="00646569" w:rsidRDefault="00646569">
            <w:pPr>
              <w:pStyle w:val="CRCoverPage"/>
              <w:spacing w:after="0"/>
              <w:rPr>
                <w:noProof/>
              </w:rPr>
            </w:pPr>
          </w:p>
        </w:tc>
        <w:tc>
          <w:tcPr>
            <w:tcW w:w="1417" w:type="dxa"/>
            <w:gridSpan w:val="3"/>
            <w:hideMark/>
          </w:tcPr>
          <w:p w14:paraId="252D3AB7" w14:textId="77777777" w:rsidR="00646569" w:rsidRDefault="0064656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33232EE" w14:textId="77777777" w:rsidR="00646569" w:rsidRDefault="00646569">
            <w:pPr>
              <w:pStyle w:val="CRCoverPage"/>
              <w:spacing w:after="0"/>
              <w:ind w:left="100"/>
              <w:rPr>
                <w:noProof/>
              </w:rPr>
            </w:pPr>
            <w:r>
              <w:rPr>
                <w:noProof/>
              </w:rPr>
              <w:t>Rel-18</w:t>
            </w:r>
          </w:p>
        </w:tc>
      </w:tr>
      <w:tr w:rsidR="00646569" w14:paraId="04A7C6A6" w14:textId="77777777" w:rsidTr="00646569">
        <w:tc>
          <w:tcPr>
            <w:tcW w:w="1843" w:type="dxa"/>
            <w:tcBorders>
              <w:top w:val="nil"/>
              <w:left w:val="single" w:sz="4" w:space="0" w:color="auto"/>
              <w:bottom w:val="single" w:sz="4" w:space="0" w:color="auto"/>
              <w:right w:val="nil"/>
            </w:tcBorders>
          </w:tcPr>
          <w:p w14:paraId="5F7E07D0" w14:textId="77777777" w:rsidR="00646569" w:rsidRDefault="00646569">
            <w:pPr>
              <w:pStyle w:val="CRCoverPage"/>
              <w:spacing w:after="0"/>
              <w:rPr>
                <w:b/>
                <w:i/>
                <w:noProof/>
              </w:rPr>
            </w:pPr>
          </w:p>
        </w:tc>
        <w:tc>
          <w:tcPr>
            <w:tcW w:w="4677" w:type="dxa"/>
            <w:gridSpan w:val="8"/>
            <w:tcBorders>
              <w:top w:val="nil"/>
              <w:left w:val="nil"/>
              <w:bottom w:val="single" w:sz="4" w:space="0" w:color="auto"/>
              <w:right w:val="nil"/>
            </w:tcBorders>
            <w:hideMark/>
          </w:tcPr>
          <w:p w14:paraId="00FEB007" w14:textId="77777777" w:rsidR="00646569" w:rsidRDefault="00646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39A84" w14:textId="77777777" w:rsidR="00646569" w:rsidRDefault="006465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63B869C" w14:textId="77777777" w:rsidR="00646569" w:rsidRDefault="00646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6569" w14:paraId="10568283" w14:textId="77777777" w:rsidTr="00646569">
        <w:tc>
          <w:tcPr>
            <w:tcW w:w="1843" w:type="dxa"/>
          </w:tcPr>
          <w:p w14:paraId="337C75B8" w14:textId="77777777" w:rsidR="00646569" w:rsidRDefault="00646569">
            <w:pPr>
              <w:pStyle w:val="CRCoverPage"/>
              <w:spacing w:after="0"/>
              <w:rPr>
                <w:b/>
                <w:i/>
                <w:noProof/>
                <w:sz w:val="8"/>
                <w:szCs w:val="8"/>
              </w:rPr>
            </w:pPr>
          </w:p>
        </w:tc>
        <w:tc>
          <w:tcPr>
            <w:tcW w:w="7797" w:type="dxa"/>
            <w:gridSpan w:val="10"/>
          </w:tcPr>
          <w:p w14:paraId="48BCDC26" w14:textId="77777777" w:rsidR="00646569" w:rsidRDefault="00646569">
            <w:pPr>
              <w:pStyle w:val="CRCoverPage"/>
              <w:spacing w:after="0"/>
              <w:rPr>
                <w:noProof/>
                <w:sz w:val="8"/>
                <w:szCs w:val="8"/>
              </w:rPr>
            </w:pPr>
          </w:p>
        </w:tc>
      </w:tr>
      <w:tr w:rsidR="00646569" w14:paraId="6C8EE739" w14:textId="77777777" w:rsidTr="00646569">
        <w:tc>
          <w:tcPr>
            <w:tcW w:w="2694" w:type="dxa"/>
            <w:gridSpan w:val="2"/>
            <w:tcBorders>
              <w:top w:val="single" w:sz="4" w:space="0" w:color="auto"/>
              <w:left w:val="single" w:sz="4" w:space="0" w:color="auto"/>
              <w:bottom w:val="nil"/>
              <w:right w:val="nil"/>
            </w:tcBorders>
            <w:hideMark/>
          </w:tcPr>
          <w:p w14:paraId="61D993DC" w14:textId="77777777" w:rsidR="00646569" w:rsidRDefault="0064656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4476B50" w14:textId="0B2C2404" w:rsidR="00646569" w:rsidRDefault="00335371">
            <w:pPr>
              <w:pStyle w:val="CRCoverPage"/>
              <w:spacing w:after="0"/>
              <w:ind w:left="100"/>
            </w:pPr>
            <w:r>
              <w:rPr>
                <w:noProof/>
              </w:rPr>
              <w:t xml:space="preserve">Following </w:t>
            </w:r>
            <w:r w:rsidR="00C370E2">
              <w:rPr>
                <w:noProof/>
              </w:rPr>
              <w:t>24.501</w:t>
            </w:r>
            <w:r w:rsidR="00940F58">
              <w:rPr>
                <w:noProof/>
              </w:rPr>
              <w:t xml:space="preserve"> </w:t>
            </w:r>
            <w:r>
              <w:rPr>
                <w:noProof/>
              </w:rPr>
              <w:t xml:space="preserve">clause </w:t>
            </w:r>
            <w:r w:rsidRPr="00335371">
              <w:rPr>
                <w:noProof/>
              </w:rPr>
              <w:t>4.6.2.7</w:t>
            </w:r>
            <w:r>
              <w:rPr>
                <w:noProof/>
              </w:rPr>
              <w:t xml:space="preserve"> </w:t>
            </w:r>
            <w:r w:rsidRPr="00335371">
              <w:rPr>
                <w:noProof/>
              </w:rPr>
              <w:t>Mobility management based network slice replacement</w:t>
            </w:r>
            <w:r>
              <w:rPr>
                <w:noProof/>
              </w:rPr>
              <w:t>:</w:t>
            </w:r>
            <w:r>
              <w:rPr>
                <w:noProof/>
              </w:rPr>
              <w:br/>
            </w:r>
            <w:r>
              <w:rPr>
                <w:noProof/>
              </w:rPr>
              <w:br/>
            </w:r>
            <w:r>
              <w:t>“</w:t>
            </w:r>
            <w:r w:rsidRPr="00C370E2">
              <w:rPr>
                <w:color w:val="0070C0"/>
              </w:rPr>
              <w:t xml:space="preserve">If [snip] the AMF determines that an S-NSSAI included in the allowed NSSAI needs to be replaced with an alternative S-NSSAI, </w:t>
            </w:r>
            <w:r w:rsidRPr="00C370E2">
              <w:rPr>
                <w:i/>
                <w:iCs/>
                <w:color w:val="0070C0"/>
              </w:rPr>
              <w:t>the AMF provides the alternative S-NSSAI in the allowed NSSAI (if not included yet) and in the configured NSSAI (if not included yet)</w:t>
            </w:r>
            <w:r w:rsidRPr="00C370E2">
              <w:rPr>
                <w:color w:val="0070C0"/>
              </w:rPr>
              <w:t xml:space="preserve"> and the mapping information between the S-NSSAI to be replaced and the alternative S-NSSAI to the UE during the UE configuration update procedure or during the registration procedure … [snip]”</w:t>
            </w:r>
          </w:p>
          <w:p w14:paraId="5D13FBB6" w14:textId="77777777" w:rsidR="00335371" w:rsidRDefault="00335371">
            <w:pPr>
              <w:pStyle w:val="CRCoverPage"/>
              <w:spacing w:after="0"/>
              <w:ind w:left="100"/>
            </w:pPr>
          </w:p>
          <w:p w14:paraId="730A4891" w14:textId="69ADAD9A" w:rsidR="00335371" w:rsidRDefault="00335371">
            <w:pPr>
              <w:pStyle w:val="CRCoverPage"/>
              <w:spacing w:after="0"/>
              <w:ind w:left="100"/>
              <w:rPr>
                <w:noProof/>
              </w:rPr>
            </w:pPr>
            <w:r>
              <w:t xml:space="preserve">The inclusion of alternative S-NSSAI in Allowed NSSAI </w:t>
            </w:r>
            <w:r w:rsidR="00D136DF">
              <w:t xml:space="preserve">and </w:t>
            </w:r>
            <w:r w:rsidR="00A71388">
              <w:t xml:space="preserve">Configured NSSAI is not captured in the </w:t>
            </w:r>
            <w:r w:rsidR="00A2677F">
              <w:t xml:space="preserve">related </w:t>
            </w:r>
            <w:r w:rsidR="009D222F">
              <w:t>procedures,</w:t>
            </w:r>
            <w:r w:rsidR="009B71AC">
              <w:t xml:space="preserve"> and this is proposed to be added</w:t>
            </w:r>
            <w:r w:rsidR="00D136DF">
              <w:t>.</w:t>
            </w:r>
          </w:p>
        </w:tc>
      </w:tr>
      <w:tr w:rsidR="00646569" w14:paraId="4F3DE784" w14:textId="77777777" w:rsidTr="00646569">
        <w:tc>
          <w:tcPr>
            <w:tcW w:w="2694" w:type="dxa"/>
            <w:gridSpan w:val="2"/>
            <w:tcBorders>
              <w:top w:val="nil"/>
              <w:left w:val="single" w:sz="4" w:space="0" w:color="auto"/>
              <w:bottom w:val="nil"/>
              <w:right w:val="nil"/>
            </w:tcBorders>
          </w:tcPr>
          <w:p w14:paraId="41495BFC" w14:textId="77777777" w:rsidR="00646569" w:rsidRDefault="0064656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AAA24" w14:textId="77777777" w:rsidR="00646569" w:rsidRDefault="00646569">
            <w:pPr>
              <w:pStyle w:val="CRCoverPage"/>
              <w:spacing w:after="0"/>
              <w:rPr>
                <w:noProof/>
                <w:sz w:val="8"/>
                <w:szCs w:val="8"/>
              </w:rPr>
            </w:pPr>
          </w:p>
        </w:tc>
      </w:tr>
      <w:tr w:rsidR="00646569" w14:paraId="3ABDA374" w14:textId="77777777" w:rsidTr="00646569">
        <w:tc>
          <w:tcPr>
            <w:tcW w:w="2694" w:type="dxa"/>
            <w:gridSpan w:val="2"/>
            <w:tcBorders>
              <w:top w:val="nil"/>
              <w:left w:val="single" w:sz="4" w:space="0" w:color="auto"/>
              <w:bottom w:val="nil"/>
              <w:right w:val="nil"/>
            </w:tcBorders>
            <w:hideMark/>
          </w:tcPr>
          <w:p w14:paraId="14E794E3" w14:textId="77777777" w:rsidR="00646569" w:rsidRDefault="0064656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3478B74" w14:textId="2DC5ED00" w:rsidR="00646569" w:rsidRDefault="00D136DF">
            <w:pPr>
              <w:pStyle w:val="CRCoverPage"/>
              <w:spacing w:after="0"/>
              <w:ind w:left="100"/>
              <w:rPr>
                <w:noProof/>
              </w:rPr>
            </w:pPr>
            <w:r>
              <w:rPr>
                <w:noProof/>
              </w:rPr>
              <w:t xml:space="preserve">Add </w:t>
            </w:r>
            <w:r>
              <w:t>inclusion of alternative S-NSSAI in Allowed NSSAI and Configured NSSAI in registration procedures and UE configuration update procedure</w:t>
            </w:r>
          </w:p>
        </w:tc>
      </w:tr>
      <w:tr w:rsidR="00646569" w14:paraId="0B3C9AD6" w14:textId="77777777" w:rsidTr="00646569">
        <w:tc>
          <w:tcPr>
            <w:tcW w:w="2694" w:type="dxa"/>
            <w:gridSpan w:val="2"/>
            <w:tcBorders>
              <w:top w:val="nil"/>
              <w:left w:val="single" w:sz="4" w:space="0" w:color="auto"/>
              <w:bottom w:val="nil"/>
              <w:right w:val="nil"/>
            </w:tcBorders>
          </w:tcPr>
          <w:p w14:paraId="18346977" w14:textId="77777777" w:rsidR="00646569" w:rsidRDefault="0064656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BEC948" w14:textId="77777777" w:rsidR="00646569" w:rsidRDefault="00646569">
            <w:pPr>
              <w:pStyle w:val="CRCoverPage"/>
              <w:spacing w:after="0"/>
              <w:rPr>
                <w:noProof/>
                <w:sz w:val="8"/>
                <w:szCs w:val="8"/>
              </w:rPr>
            </w:pPr>
          </w:p>
        </w:tc>
      </w:tr>
      <w:tr w:rsidR="00646569" w14:paraId="41398A42" w14:textId="77777777" w:rsidTr="00646569">
        <w:tc>
          <w:tcPr>
            <w:tcW w:w="2694" w:type="dxa"/>
            <w:gridSpan w:val="2"/>
            <w:tcBorders>
              <w:top w:val="nil"/>
              <w:left w:val="single" w:sz="4" w:space="0" w:color="auto"/>
              <w:bottom w:val="single" w:sz="4" w:space="0" w:color="auto"/>
              <w:right w:val="nil"/>
            </w:tcBorders>
            <w:hideMark/>
          </w:tcPr>
          <w:p w14:paraId="2F0CC8C1" w14:textId="77777777" w:rsidR="00646569" w:rsidRDefault="0064656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87E52C2" w14:textId="1B1F5B1A" w:rsidR="00646569" w:rsidRDefault="00D136DF">
            <w:pPr>
              <w:pStyle w:val="CRCoverPage"/>
              <w:spacing w:after="0"/>
              <w:ind w:left="100"/>
              <w:rPr>
                <w:noProof/>
              </w:rPr>
            </w:pPr>
            <w:r>
              <w:rPr>
                <w:noProof/>
              </w:rPr>
              <w:t xml:space="preserve">Requirements for alternative S-NSSAI not </w:t>
            </w:r>
            <w:r w:rsidR="00435DEA">
              <w:rPr>
                <w:noProof/>
              </w:rPr>
              <w:t>complete in procedures</w:t>
            </w:r>
            <w:r w:rsidR="00646569">
              <w:rPr>
                <w:noProof/>
              </w:rPr>
              <w:t>.</w:t>
            </w:r>
          </w:p>
        </w:tc>
      </w:tr>
      <w:tr w:rsidR="00646569" w14:paraId="3037DBF5" w14:textId="77777777" w:rsidTr="00646569">
        <w:tc>
          <w:tcPr>
            <w:tcW w:w="2694" w:type="dxa"/>
            <w:gridSpan w:val="2"/>
          </w:tcPr>
          <w:p w14:paraId="5779DF24" w14:textId="77777777" w:rsidR="00646569" w:rsidRDefault="00646569">
            <w:pPr>
              <w:pStyle w:val="CRCoverPage"/>
              <w:spacing w:after="0"/>
              <w:rPr>
                <w:b/>
                <w:i/>
                <w:noProof/>
                <w:sz w:val="8"/>
                <w:szCs w:val="8"/>
              </w:rPr>
            </w:pPr>
          </w:p>
        </w:tc>
        <w:tc>
          <w:tcPr>
            <w:tcW w:w="6946" w:type="dxa"/>
            <w:gridSpan w:val="9"/>
          </w:tcPr>
          <w:p w14:paraId="797247C2" w14:textId="77777777" w:rsidR="00646569" w:rsidRDefault="00646569">
            <w:pPr>
              <w:pStyle w:val="CRCoverPage"/>
              <w:spacing w:after="0"/>
              <w:rPr>
                <w:noProof/>
                <w:sz w:val="8"/>
                <w:szCs w:val="8"/>
              </w:rPr>
            </w:pPr>
          </w:p>
        </w:tc>
      </w:tr>
      <w:tr w:rsidR="00646569" w14:paraId="7F034B55" w14:textId="77777777" w:rsidTr="00646569">
        <w:tc>
          <w:tcPr>
            <w:tcW w:w="2694" w:type="dxa"/>
            <w:gridSpan w:val="2"/>
            <w:tcBorders>
              <w:top w:val="single" w:sz="4" w:space="0" w:color="auto"/>
              <w:left w:val="single" w:sz="4" w:space="0" w:color="auto"/>
              <w:bottom w:val="nil"/>
              <w:right w:val="nil"/>
            </w:tcBorders>
            <w:hideMark/>
          </w:tcPr>
          <w:p w14:paraId="69FE10DB" w14:textId="77777777" w:rsidR="00646569" w:rsidRDefault="0064656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2D98D01" w14:textId="52BD70D9" w:rsidR="00646569" w:rsidRDefault="00230FA8">
            <w:pPr>
              <w:pStyle w:val="CRCoverPage"/>
              <w:spacing w:after="0"/>
              <w:ind w:left="100"/>
              <w:rPr>
                <w:noProof/>
              </w:rPr>
            </w:pPr>
            <w:r>
              <w:rPr>
                <w:noProof/>
              </w:rPr>
              <w:t>5.4.4.2, 5.5.1.2.4, 5.5.1.3.4</w:t>
            </w:r>
          </w:p>
        </w:tc>
      </w:tr>
      <w:tr w:rsidR="00646569" w14:paraId="09EDCAB0" w14:textId="77777777" w:rsidTr="00646569">
        <w:tc>
          <w:tcPr>
            <w:tcW w:w="2694" w:type="dxa"/>
            <w:gridSpan w:val="2"/>
            <w:tcBorders>
              <w:top w:val="nil"/>
              <w:left w:val="single" w:sz="4" w:space="0" w:color="auto"/>
              <w:bottom w:val="nil"/>
              <w:right w:val="nil"/>
            </w:tcBorders>
          </w:tcPr>
          <w:p w14:paraId="3C6DF244" w14:textId="77777777" w:rsidR="00646569" w:rsidRDefault="0064656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F3F43E" w14:textId="77777777" w:rsidR="00646569" w:rsidRDefault="00646569">
            <w:pPr>
              <w:pStyle w:val="CRCoverPage"/>
              <w:spacing w:after="0"/>
              <w:rPr>
                <w:noProof/>
                <w:sz w:val="8"/>
                <w:szCs w:val="8"/>
              </w:rPr>
            </w:pPr>
          </w:p>
        </w:tc>
      </w:tr>
      <w:tr w:rsidR="00646569" w14:paraId="311C6A8D" w14:textId="77777777" w:rsidTr="00646569">
        <w:tc>
          <w:tcPr>
            <w:tcW w:w="2694" w:type="dxa"/>
            <w:gridSpan w:val="2"/>
            <w:tcBorders>
              <w:top w:val="nil"/>
              <w:left w:val="single" w:sz="4" w:space="0" w:color="auto"/>
              <w:bottom w:val="nil"/>
              <w:right w:val="nil"/>
            </w:tcBorders>
          </w:tcPr>
          <w:p w14:paraId="02858574" w14:textId="77777777" w:rsidR="00646569" w:rsidRDefault="006465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75D5981" w14:textId="77777777" w:rsidR="00646569" w:rsidRDefault="006465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3F83B5" w14:textId="77777777" w:rsidR="00646569" w:rsidRDefault="00646569">
            <w:pPr>
              <w:pStyle w:val="CRCoverPage"/>
              <w:spacing w:after="0"/>
              <w:jc w:val="center"/>
              <w:rPr>
                <w:b/>
                <w:caps/>
                <w:noProof/>
              </w:rPr>
            </w:pPr>
            <w:r>
              <w:rPr>
                <w:b/>
                <w:caps/>
                <w:noProof/>
              </w:rPr>
              <w:t>N</w:t>
            </w:r>
          </w:p>
        </w:tc>
        <w:tc>
          <w:tcPr>
            <w:tcW w:w="2977" w:type="dxa"/>
            <w:gridSpan w:val="4"/>
          </w:tcPr>
          <w:p w14:paraId="26AC7911" w14:textId="77777777" w:rsidR="00646569" w:rsidRDefault="0064656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AD5180" w14:textId="77777777" w:rsidR="00646569" w:rsidRDefault="00646569">
            <w:pPr>
              <w:pStyle w:val="CRCoverPage"/>
              <w:spacing w:after="0"/>
              <w:ind w:left="99"/>
              <w:rPr>
                <w:noProof/>
              </w:rPr>
            </w:pPr>
          </w:p>
        </w:tc>
      </w:tr>
      <w:tr w:rsidR="00646569" w14:paraId="257AF773" w14:textId="77777777" w:rsidTr="00646569">
        <w:tc>
          <w:tcPr>
            <w:tcW w:w="2694" w:type="dxa"/>
            <w:gridSpan w:val="2"/>
            <w:tcBorders>
              <w:top w:val="nil"/>
              <w:left w:val="single" w:sz="4" w:space="0" w:color="auto"/>
              <w:bottom w:val="nil"/>
              <w:right w:val="nil"/>
            </w:tcBorders>
            <w:hideMark/>
          </w:tcPr>
          <w:p w14:paraId="2A306EE7" w14:textId="77777777" w:rsidR="00646569" w:rsidRDefault="006465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1B58EE" w14:textId="77777777" w:rsidR="00646569" w:rsidRDefault="00646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2F6119" w14:textId="77777777" w:rsidR="00646569" w:rsidRDefault="00646569">
            <w:pPr>
              <w:pStyle w:val="CRCoverPage"/>
              <w:spacing w:after="0"/>
              <w:jc w:val="center"/>
              <w:rPr>
                <w:b/>
                <w:caps/>
                <w:noProof/>
              </w:rPr>
            </w:pPr>
            <w:r>
              <w:rPr>
                <w:b/>
                <w:caps/>
                <w:noProof/>
              </w:rPr>
              <w:t>x</w:t>
            </w:r>
          </w:p>
        </w:tc>
        <w:tc>
          <w:tcPr>
            <w:tcW w:w="2977" w:type="dxa"/>
            <w:gridSpan w:val="4"/>
            <w:hideMark/>
          </w:tcPr>
          <w:p w14:paraId="6FACF696" w14:textId="77777777" w:rsidR="00646569" w:rsidRDefault="0064656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97CD818" w14:textId="77777777" w:rsidR="00646569" w:rsidRDefault="00646569">
            <w:pPr>
              <w:pStyle w:val="CRCoverPage"/>
              <w:spacing w:after="0"/>
              <w:ind w:left="99"/>
              <w:rPr>
                <w:noProof/>
              </w:rPr>
            </w:pPr>
            <w:r>
              <w:rPr>
                <w:noProof/>
              </w:rPr>
              <w:t xml:space="preserve">TS/TR ... CR ... </w:t>
            </w:r>
          </w:p>
        </w:tc>
      </w:tr>
      <w:tr w:rsidR="00646569" w14:paraId="38F08AFB" w14:textId="77777777" w:rsidTr="00646569">
        <w:tc>
          <w:tcPr>
            <w:tcW w:w="2694" w:type="dxa"/>
            <w:gridSpan w:val="2"/>
            <w:tcBorders>
              <w:top w:val="nil"/>
              <w:left w:val="single" w:sz="4" w:space="0" w:color="auto"/>
              <w:bottom w:val="nil"/>
              <w:right w:val="nil"/>
            </w:tcBorders>
            <w:hideMark/>
          </w:tcPr>
          <w:p w14:paraId="7973AB60" w14:textId="77777777" w:rsidR="00646569" w:rsidRDefault="006465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826F58" w14:textId="77777777" w:rsidR="00646569" w:rsidRDefault="00646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F66B58" w14:textId="77777777" w:rsidR="00646569" w:rsidRDefault="00646569">
            <w:pPr>
              <w:pStyle w:val="CRCoverPage"/>
              <w:spacing w:after="0"/>
              <w:jc w:val="center"/>
              <w:rPr>
                <w:b/>
                <w:caps/>
                <w:noProof/>
              </w:rPr>
            </w:pPr>
            <w:r>
              <w:rPr>
                <w:b/>
                <w:caps/>
                <w:noProof/>
              </w:rPr>
              <w:t>x</w:t>
            </w:r>
          </w:p>
        </w:tc>
        <w:tc>
          <w:tcPr>
            <w:tcW w:w="2977" w:type="dxa"/>
            <w:gridSpan w:val="4"/>
            <w:hideMark/>
          </w:tcPr>
          <w:p w14:paraId="2380E9C9" w14:textId="77777777" w:rsidR="00646569" w:rsidRDefault="0064656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957D31" w14:textId="77777777" w:rsidR="00646569" w:rsidRDefault="00646569">
            <w:pPr>
              <w:pStyle w:val="CRCoverPage"/>
              <w:spacing w:after="0"/>
              <w:ind w:left="99"/>
              <w:rPr>
                <w:noProof/>
              </w:rPr>
            </w:pPr>
            <w:r>
              <w:rPr>
                <w:noProof/>
              </w:rPr>
              <w:t xml:space="preserve">TS/TR ... CR ... </w:t>
            </w:r>
          </w:p>
        </w:tc>
      </w:tr>
      <w:tr w:rsidR="00646569" w14:paraId="443A81FB" w14:textId="77777777" w:rsidTr="00646569">
        <w:tc>
          <w:tcPr>
            <w:tcW w:w="2694" w:type="dxa"/>
            <w:gridSpan w:val="2"/>
            <w:tcBorders>
              <w:top w:val="nil"/>
              <w:left w:val="single" w:sz="4" w:space="0" w:color="auto"/>
              <w:bottom w:val="nil"/>
              <w:right w:val="nil"/>
            </w:tcBorders>
            <w:hideMark/>
          </w:tcPr>
          <w:p w14:paraId="7F109247" w14:textId="77777777" w:rsidR="00646569" w:rsidRDefault="006465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C8987E" w14:textId="77777777" w:rsidR="00646569" w:rsidRDefault="00646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8EE66C" w14:textId="77777777" w:rsidR="00646569" w:rsidRDefault="00646569">
            <w:pPr>
              <w:pStyle w:val="CRCoverPage"/>
              <w:spacing w:after="0"/>
              <w:jc w:val="center"/>
              <w:rPr>
                <w:b/>
                <w:caps/>
                <w:noProof/>
              </w:rPr>
            </w:pPr>
            <w:r>
              <w:rPr>
                <w:b/>
                <w:caps/>
                <w:noProof/>
              </w:rPr>
              <w:t>x</w:t>
            </w:r>
          </w:p>
        </w:tc>
        <w:tc>
          <w:tcPr>
            <w:tcW w:w="2977" w:type="dxa"/>
            <w:gridSpan w:val="4"/>
            <w:hideMark/>
          </w:tcPr>
          <w:p w14:paraId="082AB679" w14:textId="77777777" w:rsidR="00646569" w:rsidRDefault="0064656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A6EF62" w14:textId="77777777" w:rsidR="00646569" w:rsidRDefault="00646569">
            <w:pPr>
              <w:pStyle w:val="CRCoverPage"/>
              <w:spacing w:after="0"/>
              <w:ind w:left="99"/>
              <w:rPr>
                <w:noProof/>
              </w:rPr>
            </w:pPr>
            <w:r>
              <w:rPr>
                <w:noProof/>
              </w:rPr>
              <w:t xml:space="preserve">TS/TR ... CR ... </w:t>
            </w:r>
          </w:p>
        </w:tc>
      </w:tr>
      <w:tr w:rsidR="00646569" w14:paraId="35054765" w14:textId="77777777" w:rsidTr="00646569">
        <w:tc>
          <w:tcPr>
            <w:tcW w:w="2694" w:type="dxa"/>
            <w:gridSpan w:val="2"/>
            <w:tcBorders>
              <w:top w:val="nil"/>
              <w:left w:val="single" w:sz="4" w:space="0" w:color="auto"/>
              <w:bottom w:val="nil"/>
              <w:right w:val="nil"/>
            </w:tcBorders>
          </w:tcPr>
          <w:p w14:paraId="13994BEF" w14:textId="77777777" w:rsidR="00646569" w:rsidRDefault="00646569">
            <w:pPr>
              <w:pStyle w:val="CRCoverPage"/>
              <w:spacing w:after="0"/>
              <w:rPr>
                <w:b/>
                <w:i/>
                <w:noProof/>
              </w:rPr>
            </w:pPr>
          </w:p>
        </w:tc>
        <w:tc>
          <w:tcPr>
            <w:tcW w:w="6946" w:type="dxa"/>
            <w:gridSpan w:val="9"/>
            <w:tcBorders>
              <w:top w:val="nil"/>
              <w:left w:val="nil"/>
              <w:bottom w:val="nil"/>
              <w:right w:val="single" w:sz="4" w:space="0" w:color="auto"/>
            </w:tcBorders>
          </w:tcPr>
          <w:p w14:paraId="7B02C9D1" w14:textId="77777777" w:rsidR="00646569" w:rsidRDefault="00646569">
            <w:pPr>
              <w:pStyle w:val="CRCoverPage"/>
              <w:spacing w:after="0"/>
              <w:rPr>
                <w:noProof/>
              </w:rPr>
            </w:pPr>
          </w:p>
        </w:tc>
      </w:tr>
      <w:tr w:rsidR="00646569" w14:paraId="2139568E" w14:textId="77777777" w:rsidTr="00646569">
        <w:tc>
          <w:tcPr>
            <w:tcW w:w="2694" w:type="dxa"/>
            <w:gridSpan w:val="2"/>
            <w:tcBorders>
              <w:top w:val="nil"/>
              <w:left w:val="single" w:sz="4" w:space="0" w:color="auto"/>
              <w:bottom w:val="single" w:sz="4" w:space="0" w:color="auto"/>
              <w:right w:val="nil"/>
            </w:tcBorders>
            <w:hideMark/>
          </w:tcPr>
          <w:p w14:paraId="2690B9E5" w14:textId="77777777" w:rsidR="00646569" w:rsidRDefault="0064656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938559E" w14:textId="77777777" w:rsidR="00646569" w:rsidRDefault="00646569">
            <w:pPr>
              <w:pStyle w:val="CRCoverPage"/>
              <w:spacing w:after="0"/>
              <w:ind w:left="100"/>
              <w:rPr>
                <w:noProof/>
              </w:rPr>
            </w:pPr>
          </w:p>
        </w:tc>
      </w:tr>
      <w:tr w:rsidR="00646569" w14:paraId="11A8FCF1" w14:textId="77777777" w:rsidTr="00646569">
        <w:tc>
          <w:tcPr>
            <w:tcW w:w="2694" w:type="dxa"/>
            <w:gridSpan w:val="2"/>
            <w:tcBorders>
              <w:top w:val="single" w:sz="4" w:space="0" w:color="auto"/>
              <w:left w:val="nil"/>
              <w:bottom w:val="single" w:sz="4" w:space="0" w:color="auto"/>
              <w:right w:val="nil"/>
            </w:tcBorders>
          </w:tcPr>
          <w:p w14:paraId="2FBA5C5B" w14:textId="77777777" w:rsidR="00646569" w:rsidRDefault="0064656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B75CF93" w14:textId="77777777" w:rsidR="00646569" w:rsidRDefault="00646569">
            <w:pPr>
              <w:pStyle w:val="CRCoverPage"/>
              <w:spacing w:after="0"/>
              <w:ind w:left="100"/>
              <w:rPr>
                <w:noProof/>
                <w:sz w:val="8"/>
                <w:szCs w:val="8"/>
              </w:rPr>
            </w:pPr>
          </w:p>
        </w:tc>
      </w:tr>
      <w:tr w:rsidR="00646569" w14:paraId="5BAFA1C0" w14:textId="77777777" w:rsidTr="00646569">
        <w:tc>
          <w:tcPr>
            <w:tcW w:w="2694" w:type="dxa"/>
            <w:gridSpan w:val="2"/>
            <w:tcBorders>
              <w:top w:val="single" w:sz="4" w:space="0" w:color="auto"/>
              <w:left w:val="single" w:sz="4" w:space="0" w:color="auto"/>
              <w:bottom w:val="single" w:sz="4" w:space="0" w:color="auto"/>
              <w:right w:val="nil"/>
            </w:tcBorders>
            <w:hideMark/>
          </w:tcPr>
          <w:p w14:paraId="1AFC686B" w14:textId="77777777" w:rsidR="00646569" w:rsidRDefault="006465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03E938E" w14:textId="77777777" w:rsidR="00646569" w:rsidRDefault="00646569">
            <w:pPr>
              <w:pStyle w:val="CRCoverPage"/>
              <w:spacing w:after="0"/>
              <w:ind w:left="100"/>
              <w:rPr>
                <w:noProof/>
              </w:rPr>
            </w:pPr>
          </w:p>
        </w:tc>
      </w:tr>
    </w:tbl>
    <w:p w14:paraId="7BDD238E" w14:textId="77777777" w:rsidR="00646569" w:rsidRDefault="00646569" w:rsidP="00646569">
      <w:pPr>
        <w:pStyle w:val="CRCoverPage"/>
        <w:spacing w:after="0"/>
        <w:rPr>
          <w:noProof/>
          <w:sz w:val="8"/>
          <w:szCs w:val="8"/>
        </w:rPr>
      </w:pPr>
    </w:p>
    <w:p w14:paraId="6DA9F27F" w14:textId="77777777" w:rsidR="00646569" w:rsidRDefault="00646569" w:rsidP="00646569">
      <w:pPr>
        <w:overflowPunct/>
        <w:autoSpaceDE/>
        <w:autoSpaceDN/>
        <w:adjustRightInd/>
        <w:spacing w:after="0"/>
        <w:rPr>
          <w:noProof/>
        </w:rPr>
        <w:sectPr w:rsidR="00646569">
          <w:footnotePr>
            <w:numRestart w:val="eachSect"/>
          </w:footnotePr>
          <w:pgSz w:w="11907" w:h="16840"/>
          <w:pgMar w:top="1418" w:right="1134" w:bottom="1134" w:left="1134" w:header="680" w:footer="567" w:gutter="0"/>
          <w:cols w:space="720"/>
        </w:sectPr>
      </w:pPr>
    </w:p>
    <w:p w14:paraId="2BC8F257" w14:textId="77777777" w:rsidR="00646569" w:rsidRDefault="00646569" w:rsidP="00646569">
      <w:pPr>
        <w:rPr>
          <w:noProof/>
        </w:rPr>
      </w:pPr>
    </w:p>
    <w:p w14:paraId="5705C55A" w14:textId="77777777" w:rsidR="00646569" w:rsidRDefault="00646569" w:rsidP="00646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E56A1A" w14:textId="77777777" w:rsidR="00435742" w:rsidRDefault="00435742" w:rsidP="00435742">
      <w:pPr>
        <w:rPr>
          <w:lang w:val="en-US"/>
        </w:rPr>
      </w:pPr>
    </w:p>
    <w:p w14:paraId="57C897DE" w14:textId="77777777" w:rsidR="00173561" w:rsidRPr="007F2770" w:rsidRDefault="00AB33CE" w:rsidP="00781477">
      <w:pPr>
        <w:pStyle w:val="Heading4"/>
      </w:pPr>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46295231"/>
      <w:bookmarkEnd w:id="1"/>
      <w:bookmarkEnd w:id="2"/>
      <w:bookmarkEnd w:id="3"/>
      <w:bookmarkEnd w:id="4"/>
      <w:bookmarkEnd w:id="5"/>
      <w:bookmarkEnd w:id="6"/>
      <w:bookmarkEnd w:id="7"/>
      <w:bookmarkEnd w:id="8"/>
      <w:r w:rsidRPr="007F2770">
        <w:t>5</w:t>
      </w:r>
      <w:r w:rsidR="00173561" w:rsidRPr="007F2770">
        <w:t>.</w:t>
      </w:r>
      <w:r w:rsidRPr="007F2770">
        <w:t>4</w:t>
      </w:r>
      <w:r w:rsidR="00173561" w:rsidRPr="007F2770">
        <w:t>.4.2</w:t>
      </w:r>
      <w:r w:rsidR="00173561" w:rsidRPr="007F2770">
        <w:tab/>
        <w:t>Generic UE configuration update procedure initiated by the network</w:t>
      </w:r>
      <w:bookmarkEnd w:id="10"/>
      <w:bookmarkEnd w:id="11"/>
      <w:bookmarkEnd w:id="12"/>
      <w:bookmarkEnd w:id="13"/>
      <w:bookmarkEnd w:id="14"/>
      <w:bookmarkEnd w:id="15"/>
      <w:bookmarkEnd w:id="16"/>
      <w:bookmarkEnd w:id="17"/>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40574FD7"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7F2770">
        <w:rPr>
          <w:lang w:val="fr-FR"/>
        </w:rPr>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DB224C">
        <w:t>,</w:t>
      </w:r>
      <w:r w:rsidR="004C2E1C" w:rsidRPr="004C2E1C">
        <w:t xml:space="preserve"> </w:t>
      </w:r>
      <w:r w:rsidR="004C2E1C" w:rsidRPr="00A5167B">
        <w:t>feature authorization indication,</w:t>
      </w:r>
      <w:r w:rsidR="00DB224C">
        <w:t xml:space="preserve"> </w:t>
      </w:r>
      <w:r w:rsidR="00B933DA">
        <w:t xml:space="preserve">or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68FD6E51" w:rsidR="00303826" w:rsidRPr="007F2770"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lastRenderedPageBreak/>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140A5A0D" w:rsidR="009E45AA" w:rsidRPr="007F2770" w:rsidRDefault="009E45AA" w:rsidP="00970FC0">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Pr="007F277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69F60B14" w14:textId="77777777" w:rsidR="00860722" w:rsidRPr="007F2770" w:rsidRDefault="00860722" w:rsidP="00860722">
      <w:r w:rsidRPr="007F2770">
        <w:t>If:</w:t>
      </w:r>
    </w:p>
    <w:p w14:paraId="1F13E345" w14:textId="3A33B835"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 or</w:t>
      </w:r>
    </w:p>
    <w:p w14:paraId="5902A236" w14:textId="77777777" w:rsidR="00860722" w:rsidRPr="007F2770" w:rsidRDefault="00860722" w:rsidP="00860722">
      <w:pPr>
        <w:pStyle w:val="B1"/>
      </w:pPr>
      <w:r w:rsidRPr="007F2770">
        <w:t>-</w:t>
      </w:r>
      <w:r w:rsidRPr="007F2770">
        <w:tab/>
        <w:t>the AMF decides to inform a UE in 5GMM-CONNECTED mode and registered for disaster roaming services, that a disaster condition is no longer applicable;</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Pr="007F277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lastRenderedPageBreak/>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8" w:name="_Hlk87872752"/>
      <w:r w:rsidR="003D3EDB" w:rsidRPr="007F2770">
        <w:rPr>
          <w:lang w:val="en-US"/>
        </w:rPr>
        <w:t>In addition</w:t>
      </w:r>
      <w:bookmarkEnd w:id="18"/>
      <w:r w:rsidR="003D3EDB" w:rsidRPr="007F2770">
        <w:rPr>
          <w:lang w:val="en-US"/>
        </w:rPr>
        <w:t xml:space="preserve">, the AMF may based on the network policies start </w:t>
      </w:r>
      <w:r w:rsidR="003D3EDB" w:rsidRPr="007F2770">
        <w:t xml:space="preserve">a local implementation specific timer </w:t>
      </w:r>
      <w:bookmarkStart w:id="19" w:name="_Hlk87903110"/>
      <w:r w:rsidR="003D3EDB" w:rsidRPr="007F2770">
        <w:t xml:space="preserve">for the UE per rejected S-NSSAI </w:t>
      </w:r>
      <w:bookmarkStart w:id="20" w:name="_Hlk87903135"/>
      <w:bookmarkEnd w:id="19"/>
      <w:r w:rsidR="003D3EDB" w:rsidRPr="007F2770">
        <w:t xml:space="preserve">and upon expiration of the local implementation specific timer, the AMF may remove the rejected S-NSSAI from the rejected NSSAI </w:t>
      </w:r>
      <w:bookmarkStart w:id="21" w:name="_Hlk87903168"/>
      <w:bookmarkEnd w:id="20"/>
      <w:r w:rsidR="003D3EDB" w:rsidRPr="007F2770">
        <w:t>and update to the UE by initiating the generic UE configuration update procedure</w:t>
      </w:r>
      <w:bookmarkEnd w:id="21"/>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2" w:name="_Hlk91519792"/>
      <w:r w:rsidRPr="007F2770">
        <w:t>"S-NSSAI not available in the current registration area</w:t>
      </w:r>
      <w:bookmarkEnd w:id="22"/>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77777777" w:rsidR="00AF6C23" w:rsidRDefault="00AF6C23" w:rsidP="00AF6C23">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F5E9187" w:rsidR="00DB224C" w:rsidRPr="007F2770" w:rsidRDefault="00DB224C" w:rsidP="00AF6C23">
      <w:pPr>
        <w:pStyle w:val="NO"/>
      </w:pPr>
      <w:r w:rsidRPr="00E177A3">
        <w:t>NOTE 3b:</w:t>
      </w:r>
      <w:r w:rsidRPr="00E177A3">
        <w:tab/>
        <w:t>If the NSAG for the PLMN and its equivalent PLMN(s) have different associations with S-NSSAIs, then the AMF includes a TAI list for the NSAG entry in the NSAG information IE.</w:t>
      </w:r>
    </w:p>
    <w:p w14:paraId="4FC0A0CB" w14:textId="2C11788F" w:rsidR="00944D73" w:rsidRDefault="00944D73" w:rsidP="00944D73">
      <w:r w:rsidRPr="007F2770">
        <w:lastRenderedPageBreak/>
        <w:t>If the UE supports network slice replacement and the AMF determines to provide the mapping information between the S-NSSAI to be replaced and the alternative S-NSSAI to the UE, then the AMF shall include the Alternative NSSAI IE</w:t>
      </w:r>
      <w:ins w:id="23" w:author="Ericsson User 1" w:date="2023-11-02T20:33:00Z">
        <w:r w:rsidR="000E23F5">
          <w:t xml:space="preserve">, the Allowed NSSAI IE including the alternative </w:t>
        </w:r>
      </w:ins>
      <w:ins w:id="24" w:author="Ericsson User 1" w:date="2023-11-02T20:34:00Z">
        <w:r w:rsidR="000E23F5">
          <w:t xml:space="preserve">S-NSSAI, if not </w:t>
        </w:r>
        <w:r w:rsidR="00AD3A0F">
          <w:t>included</w:t>
        </w:r>
      </w:ins>
      <w:ins w:id="25" w:author="Ericsson User 1" w:date="2023-11-02T20:39:00Z">
        <w:r w:rsidR="00F924AA">
          <w:t xml:space="preserve"> in the current allowed NSSAI</w:t>
        </w:r>
      </w:ins>
      <w:ins w:id="26" w:author="Ericsson User 1" w:date="2023-11-02T20:34:00Z">
        <w:r w:rsidR="00AD3A0F">
          <w:t>, and the Configured NSSAI IE including the alternative S-NSSAI</w:t>
        </w:r>
      </w:ins>
      <w:ins w:id="27" w:author="Ericsson User 1" w:date="2023-11-02T20:35:00Z">
        <w:r w:rsidR="00AD3A0F">
          <w:t>, if not included</w:t>
        </w:r>
      </w:ins>
      <w:ins w:id="28" w:author="Ericsson User 1" w:date="2023-11-02T20:39:00Z">
        <w:r w:rsidR="00F924AA">
          <w:t xml:space="preserve"> in the current configured NSSAI</w:t>
        </w:r>
      </w:ins>
      <w:ins w:id="29" w:author="Ericsson User 1" w:date="2023-11-02T20:35:00Z">
        <w:r w:rsidR="00AD3A0F">
          <w:t>,</w:t>
        </w:r>
      </w:ins>
      <w:r w:rsidRPr="007F2770">
        <w:t xml:space="preserve"> in the CONFIGURATION UPDATE COMMAND message.</w:t>
      </w:r>
    </w:p>
    <w:p w14:paraId="564394D6" w14:textId="738A8FB9" w:rsidR="000D4372" w:rsidRPr="007F2770" w:rsidRDefault="000D4372" w:rsidP="00944D73">
      <w:bookmarkStart w:id="30"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30"/>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77777777" w:rsidR="009A3C2B" w:rsidRDefault="009A3C2B" w:rsidP="009A3C2B">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7777777" w:rsidR="009A3C2B" w:rsidRDefault="009A3C2B" w:rsidP="009A3C2B">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lastRenderedPageBreak/>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6D4F48F2" w14:textId="77777777" w:rsidR="00CE30F4" w:rsidRPr="007F2770" w:rsidRDefault="00CE30F4" w:rsidP="00CE30F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31" w:name="_Toc20232647"/>
      <w:bookmarkStart w:id="32" w:name="_Toc27746740"/>
      <w:bookmarkStart w:id="33" w:name="_Toc36212922"/>
      <w:bookmarkStart w:id="34" w:name="_Toc36657099"/>
      <w:bookmarkStart w:id="35" w:name="_Toc45286763"/>
      <w:bookmarkStart w:id="36" w:name="_Toc51948032"/>
      <w:bookmarkStart w:id="37"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lastRenderedPageBreak/>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08E1412" w14:textId="11DE585B" w:rsidR="00321641" w:rsidRPr="007F2770" w:rsidRDefault="00321641" w:rsidP="00294B40">
      <w:pPr>
        <w:pStyle w:val="EditorsNote"/>
      </w:pPr>
      <w:r>
        <w:t>Editor's note (pCR , UAS_Ph2):</w:t>
      </w:r>
      <w:r w:rsidR="00CA508D" w:rsidRPr="00D71B6A">
        <w:tab/>
      </w:r>
      <w:r>
        <w:t>Whether the C2AR can be received without C2 authorization payload is FSS</w:t>
      </w:r>
      <w:r w:rsidR="0098790B">
        <w:t>.</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603EF3A" w14:textId="6D2CE224" w:rsidR="00321641" w:rsidRPr="007F2770" w:rsidRDefault="00321641" w:rsidP="00B1162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47A16A1C" w14:textId="3C3060DD" w:rsidR="00A16F25" w:rsidRPr="007F2770" w:rsidRDefault="00A16F25"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3AFD138A" w14:textId="09555C44" w:rsidR="00FB6567" w:rsidRPr="007F2770"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r w:rsidR="00FD1B04" w:rsidRPr="007F2770">
        <w:t xml:space="preserve">If the AMF needs to inform the UE that the use of access identity 1 is valid or is no longer valid, </w:t>
      </w:r>
      <w:r w:rsidR="00FB6567" w:rsidRPr="007F2770">
        <w:t>then,</w:t>
      </w:r>
    </w:p>
    <w:p w14:paraId="77CB9122" w14:textId="77777777" w:rsidR="000D4372" w:rsidRDefault="000D4372" w:rsidP="000D4372">
      <w:pPr>
        <w:pStyle w:val="B1"/>
      </w:pPr>
      <w:r>
        <w:t>1)</w:t>
      </w:r>
      <w:r>
        <w:tab/>
        <w:t>if the UE supports MPS indicator update via the UE configuration update procedure,the AMF:</w:t>
      </w:r>
    </w:p>
    <w:p w14:paraId="578BBE36" w14:textId="77777777" w:rsidR="000D4372" w:rsidRDefault="000D4372" w:rsidP="000D4372">
      <w:pPr>
        <w:pStyle w:val="B2"/>
      </w:pPr>
      <w:r>
        <w:lastRenderedPageBreak/>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pPr>
      <w:r>
        <w:t>b)</w:t>
      </w:r>
      <w:r>
        <w:tab/>
      </w:r>
      <w:r>
        <w:rPr>
          <w:lang w:eastAsia="zh-CN"/>
        </w:rPr>
        <w:t>indicates "registration requested" in the Registration requested bit of the Configuration update indication IE in the CONFIGURATION UPDATE COMMAND message; or</w:t>
      </w:r>
    </w:p>
    <w:p w14:paraId="376CD5F4" w14:textId="77777777" w:rsidR="000D4372" w:rsidRDefault="000D4372" w:rsidP="000D4372">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5221151D" w14:textId="77777777" w:rsidR="00FB6567" w:rsidRPr="007F2770" w:rsidRDefault="00FB6567" w:rsidP="00740E0F">
      <w:pPr>
        <w:pStyle w:val="ListParagraph"/>
        <w:ind w:left="1080"/>
      </w:pP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02EA2FA8" w:rsidR="004C2E1C" w:rsidRPr="007F2770" w:rsidRDefault="004C2E1C" w:rsidP="009B79CE">
      <w:bookmarkStart w:id="3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8"/>
    </w:p>
    <w:p w14:paraId="5FF4A203" w14:textId="77777777" w:rsidR="00230FA8" w:rsidRDefault="00230FA8" w:rsidP="00230FA8">
      <w:pPr>
        <w:rPr>
          <w:lang w:val="en-US"/>
        </w:rPr>
      </w:pPr>
      <w:bookmarkStart w:id="39" w:name="_Toc107006717"/>
      <w:bookmarkStart w:id="40" w:name="_Toc146295232"/>
    </w:p>
    <w:p w14:paraId="46F8341E" w14:textId="77777777" w:rsidR="00230FA8" w:rsidRDefault="00230FA8" w:rsidP="00230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9"/>
    <w:p w14:paraId="3AF4335F" w14:textId="77777777" w:rsidR="00230FA8" w:rsidRDefault="00230FA8" w:rsidP="00230FA8">
      <w:pPr>
        <w:rPr>
          <w:lang w:val="en-US"/>
        </w:rPr>
      </w:pPr>
    </w:p>
    <w:p w14:paraId="7A6754C7" w14:textId="77777777" w:rsidR="003E0676" w:rsidRPr="007F2770" w:rsidRDefault="0014288C" w:rsidP="00781477">
      <w:pPr>
        <w:pStyle w:val="Heading5"/>
      </w:pPr>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146295269"/>
      <w:bookmarkEnd w:id="31"/>
      <w:bookmarkEnd w:id="32"/>
      <w:bookmarkEnd w:id="33"/>
      <w:bookmarkEnd w:id="34"/>
      <w:bookmarkEnd w:id="35"/>
      <w:bookmarkEnd w:id="36"/>
      <w:bookmarkEnd w:id="37"/>
      <w:bookmarkEnd w:id="40"/>
      <w:r w:rsidRPr="007F2770">
        <w:t>5</w:t>
      </w:r>
      <w:r w:rsidR="00173561" w:rsidRPr="007F2770">
        <w:t>.5.1.2.4</w:t>
      </w:r>
      <w:r w:rsidR="00173561" w:rsidRPr="007F2770">
        <w:tab/>
        <w:t>Initial registration accepted by the network</w:t>
      </w:r>
      <w:bookmarkEnd w:id="41"/>
      <w:bookmarkEnd w:id="42"/>
      <w:bookmarkEnd w:id="43"/>
      <w:bookmarkEnd w:id="44"/>
      <w:bookmarkEnd w:id="45"/>
      <w:bookmarkEnd w:id="46"/>
      <w:bookmarkEnd w:id="47"/>
      <w:bookmarkEnd w:id="48"/>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77777777" w:rsidR="00D42D38" w:rsidRDefault="00D42D38" w:rsidP="00D42D38">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739C005A" w:rsidR="00D42D38" w:rsidRPr="007F2770" w:rsidRDefault="00D42D38" w:rsidP="00A3342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7F2770">
        <w:lastRenderedPageBreak/>
        <w:t>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1BD28FA3" w14:textId="5E218E01"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77777777"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7933F56"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3C444F1F" w14:textId="77777777" w:rsidR="009A3C2B" w:rsidRDefault="009A3C2B" w:rsidP="009A3C2B">
      <w:r>
        <w:t>If:</w:t>
      </w:r>
    </w:p>
    <w:p w14:paraId="239C2E22"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39A287F9"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2B472916"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63FFEB5C"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F5155E" w14:textId="77777777" w:rsidR="009A3C2B" w:rsidRDefault="009A3C2B" w:rsidP="009A3C2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7777777" w:rsidR="009A3C2B" w:rsidRDefault="009A3C2B" w:rsidP="009A3C2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40F41B00"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extened LADN </w:t>
      </w:r>
      <w:r w:rsidR="002E6C46" w:rsidRPr="007F2770">
        <w:lastRenderedPageBreak/>
        <w:t>information,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the UE has a valid aerial UE subscription information;</w:t>
      </w:r>
    </w:p>
    <w:p w14:paraId="3F52E09B" w14:textId="77777777" w:rsidR="00610919" w:rsidRPr="007F2770" w:rsidRDefault="00610919" w:rsidP="00610919">
      <w:pPr>
        <w:ind w:left="568" w:hanging="284"/>
      </w:pPr>
      <w:r w:rsidRPr="007F2770">
        <w:t>-</w:t>
      </w:r>
      <w:r w:rsidRPr="007F2770">
        <w:tab/>
        <w:t>the UUAA procedure is to be performed during the registration procedure according to operator policy;</w:t>
      </w:r>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lastRenderedPageBreak/>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information;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4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49"/>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13C4473C" w:rsidR="00804DF0" w:rsidRPr="007F2770" w:rsidRDefault="00804DF0"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lastRenderedPageBreak/>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6C4EA0">
      <w:r>
        <w:t>a)</w:t>
      </w:r>
      <w:r>
        <w:tab/>
      </w:r>
      <w:r w:rsidR="006C4EA0" w:rsidRPr="007F2770">
        <w:t>the Network slicing indication IE with the Network slicing subscription change indication set to "Network slicing subscription changed"</w:t>
      </w:r>
      <w:r>
        <w:t>;</w:t>
      </w:r>
    </w:p>
    <w:p w14:paraId="59964128" w14:textId="533B8E4A" w:rsidR="002F15A7" w:rsidRDefault="002F15A7" w:rsidP="006C4EA0">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413D989C" w14:textId="46D938EF" w:rsidR="002F15A7" w:rsidRDefault="002F15A7" w:rsidP="002F15A7">
      <w:r>
        <w:t>c)</w:t>
      </w:r>
      <w:r w:rsidR="006C4EA0" w:rsidRPr="007F2770">
        <w:t xml:space="preserve"> an NSSRG information IE with a new NSSRG information</w:t>
      </w:r>
      <w:r>
        <w:t>; or</w:t>
      </w:r>
    </w:p>
    <w:p w14:paraId="1FFBBC10" w14:textId="01735983" w:rsidR="002F15A7" w:rsidRDefault="002F15A7" w:rsidP="002F15A7">
      <w:r>
        <w:t>d)</w:t>
      </w:r>
      <w:r>
        <w:tab/>
      </w:r>
      <w:r w:rsidRPr="005E6C27">
        <w:t>an Alternative NSSAI I</w:t>
      </w:r>
      <w:r>
        <w:t>E with a new alternative NSSAI,</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50"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50"/>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70C8BEBA"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20FFD670"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51395A89"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77777777" w:rsidR="006015BC" w:rsidRDefault="006015BC" w:rsidP="006015BC">
      <w:bookmarkStart w:id="5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lastRenderedPageBreak/>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lastRenderedPageBreak/>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Pr="007F2770"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51114B96"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0E37854" w14:textId="4465C6C5"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7A38184B" w:rsidR="008866E5" w:rsidRPr="007F2770" w:rsidRDefault="00AF6C23" w:rsidP="00C2407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2AEC7FEA" w:rsidR="002E79C6" w:rsidRPr="007F2770" w:rsidRDefault="002E79C6" w:rsidP="002E79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5E49AE02"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ins w:id="52" w:author="Ericsson User 1" w:date="2023-11-02T20:40:00Z">
        <w:r w:rsidR="00F924AA">
          <w:t>, the Allowed NSSAI IE including the alternative S-NSSAI, if not included in the current allowed NSSAI, and the Configured NSSAI IE including the alternative S-NSSAI, if not included in the current configured NSSAI,</w:t>
        </w:r>
      </w:ins>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7777777"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lastRenderedPageBreak/>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505DE2">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01D9DDF2" w:rsidR="00E70637" w:rsidRDefault="00505DE2" w:rsidP="00E70637">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 or</w:t>
      </w:r>
    </w:p>
    <w:p w14:paraId="61C7939F" w14:textId="691E28C2" w:rsidR="00E70637" w:rsidRPr="00294B40" w:rsidRDefault="00E70637" w:rsidP="00E70637">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Pr="002C6D62">
        <w:t>.</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32C668A5"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 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lastRenderedPageBreak/>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678A06DB" w:rsidR="00FA764F" w:rsidRPr="007F2770" w:rsidRDefault="003E0478" w:rsidP="00FA764F">
      <w:pPr>
        <w:pStyle w:val="NO"/>
      </w:pPr>
      <w:r w:rsidRPr="007F2770">
        <w:t>NOTE </w:t>
      </w:r>
      <w:r w:rsidR="00551F87" w:rsidRPr="007F2770">
        <w:t>1</w:t>
      </w:r>
      <w:r w:rsidR="00F5346B" w:rsidRPr="007F2770">
        <w:t>7</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Pr="007F2770" w:rsidRDefault="003E0478" w:rsidP="00F914AB">
      <w:pPr>
        <w:pStyle w:val="NO"/>
      </w:pPr>
      <w:r w:rsidRPr="007F2770">
        <w:lastRenderedPageBreak/>
        <w:t>NOTE </w:t>
      </w:r>
      <w:r w:rsidR="00551F87" w:rsidRPr="007F2770">
        <w:t>1</w:t>
      </w:r>
      <w:r w:rsidR="00F5346B" w:rsidRPr="007F2770">
        <w:t>8</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8666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4A0C12A3" w:rsidR="0086663F" w:rsidRPr="007F2770" w:rsidRDefault="0086663F" w:rsidP="008666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7777777" w:rsidR="0086663F" w:rsidRPr="007F2770" w:rsidRDefault="0086663F" w:rsidP="008666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lastRenderedPageBreak/>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6C37361A"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2B3A1A31"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with the MCS indicator bit set to "Access identity 2 not valid":</w:t>
      </w:r>
    </w:p>
    <w:p w14:paraId="07C88A2B" w14:textId="77777777" w:rsidR="0086663F" w:rsidRPr="007F2770" w:rsidRDefault="0086663F" w:rsidP="0086663F">
      <w:pPr>
        <w:pStyle w:val="B3"/>
      </w:pPr>
      <w:r w:rsidRPr="007F2770">
        <w:lastRenderedPageBreak/>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53" w:name="OLE_LINK24"/>
      <w:bookmarkStart w:id="54" w:name="OLE_LINK25"/>
      <w:bookmarkStart w:id="55"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53"/>
      <w:bookmarkEnd w:id="54"/>
      <w:bookmarkEnd w:id="55"/>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Pr="007F2770"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lastRenderedPageBreak/>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lastRenderedPageBreak/>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 xml:space="preserve">"secured packet", then the ME shall behave as if a SMS is received with protocol identifier set to SIM data download, data coding scheme set to class 2 message and SMS payload as secured packet contents of SOR </w:t>
      </w:r>
      <w:r w:rsidRPr="007F2770">
        <w:lastRenderedPageBreak/>
        <w:t>transparent container IE. The SMS payload is forwarded to UICC as specified in 3GPP TS 23.040 [4A] and the ME shall proceed with the behaviour as specified in 3GPP TS 23.122 [5] annex C; or</w:t>
      </w:r>
    </w:p>
    <w:p w14:paraId="30118EAA" w14:textId="77777777"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2DA8F851" w:rsidR="002955FD" w:rsidRPr="007F2770" w:rsidRDefault="003E0478" w:rsidP="002955FD">
      <w:pPr>
        <w:pStyle w:val="NO"/>
        <w:rPr>
          <w:rFonts w:eastAsia="Malgun Gothic"/>
        </w:rPr>
      </w:pPr>
      <w:r w:rsidRPr="007F2770">
        <w:t>NOTE </w:t>
      </w:r>
      <w:r w:rsidR="008B50EB">
        <w:t>19</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56" w:name="_Toc20232676"/>
      <w:bookmarkStart w:id="57" w:name="_Toc27746778"/>
      <w:bookmarkStart w:id="58" w:name="_Toc36212960"/>
      <w:bookmarkStart w:id="59" w:name="_Toc36657137"/>
      <w:bookmarkStart w:id="60" w:name="_Toc45286801"/>
      <w:bookmarkStart w:id="61" w:name="_Toc51948070"/>
      <w:bookmarkStart w:id="62"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464B11E5"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BF48E0">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48FA4932" w:rsidR="00023B90" w:rsidRPr="007F2770" w:rsidRDefault="00023B90" w:rsidP="00023B90">
      <w:pPr>
        <w:pStyle w:val="NO"/>
      </w:pPr>
      <w:r w:rsidRPr="007F2770">
        <w:t>NOTE </w:t>
      </w:r>
      <w:r w:rsidR="00346107" w:rsidRPr="007F2770">
        <w:rPr>
          <w:lang w:eastAsia="zh-CN"/>
        </w:rPr>
        <w:t>2</w:t>
      </w:r>
      <w:r w:rsidR="00BF48E0">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w:t>
      </w:r>
      <w:r w:rsidRPr="007F2770">
        <w:lastRenderedPageBreak/>
        <w:t>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54B90A28"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27758718" w:rsidR="00C01D95" w:rsidRPr="007F2770" w:rsidRDefault="00C01D95" w:rsidP="00A80EA5">
      <w:pPr>
        <w:pStyle w:val="B2"/>
      </w:pPr>
      <w:r w:rsidRPr="007F2770">
        <w:t>-</w:t>
      </w:r>
      <w:r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Pr="007F2770">
        <w:t>; or</w:t>
      </w:r>
    </w:p>
    <w:p w14:paraId="32A17267" w14:textId="3B3F48BA" w:rsidR="00C01D95" w:rsidRPr="007F2770" w:rsidRDefault="00C01D95" w:rsidP="00A80EA5">
      <w:pPr>
        <w:pStyle w:val="B2"/>
      </w:pPr>
      <w:r w:rsidRPr="007F2770">
        <w:t>-</w:t>
      </w:r>
      <w:r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44D6D62F" w:rsidR="00C01D95" w:rsidRPr="007F2770" w:rsidRDefault="00C01D95" w:rsidP="00C01D95">
      <w:pPr>
        <w:pStyle w:val="NO"/>
        <w:rPr>
          <w:noProof/>
        </w:rPr>
      </w:pPr>
      <w:r w:rsidRPr="007F2770">
        <w:t>NOTE 2</w:t>
      </w:r>
      <w:r w:rsidR="00BF48E0">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B70AA81" w:rsidR="009860B3" w:rsidRPr="007F2770" w:rsidRDefault="009860B3" w:rsidP="00FD7D39">
      <w:pPr>
        <w:pStyle w:val="B1"/>
      </w:pPr>
      <w:r w:rsidRPr="007F2770">
        <w:t>-</w:t>
      </w:r>
      <w:r w:rsidRPr="007F2770">
        <w:tab/>
        <w:t>"request for registration for disaster roaming service accepted as registration not for disaster roaming service</w:t>
      </w:r>
      <w:r w:rsidR="008A227D" w:rsidRPr="007F2770">
        <w:t>s</w:t>
      </w:r>
      <w:r w:rsidRPr="007F2770">
        <w:t>",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xml:space="preserve">. If UE supports S1 mode, the UE shall initiate the registration procedure for </w:t>
      </w:r>
      <w:r w:rsidR="009C4C42" w:rsidRPr="007F2770">
        <w:lastRenderedPageBreak/>
        <w:t>mobility and periodic registration update and indicate that S1 mode is supported as described in subclause 5.5.1.3.2</w:t>
      </w:r>
      <w:r w:rsidRPr="007F2770">
        <w:t>; or</w:t>
      </w:r>
    </w:p>
    <w:p w14:paraId="6DC180D4" w14:textId="4BBFB392" w:rsidR="009860B3" w:rsidRPr="007F2770" w:rsidRDefault="009860B3" w:rsidP="00FD7D39">
      <w:pPr>
        <w:pStyle w:val="B1"/>
      </w:pPr>
      <w:r w:rsidRPr="007F2770">
        <w:t>-</w:t>
      </w:r>
      <w:r w:rsidRPr="007F2770">
        <w:tab/>
        <w:t>"no additional information", the UE shall consider itself registered for disaster roaming</w:t>
      </w:r>
      <w:r w:rsidR="008A227D" w:rsidRPr="007F2770">
        <w:rPr>
          <w:lang w:eastAsia="zh-CN"/>
        </w:rPr>
        <w:t xml:space="preserve"> services</w:t>
      </w:r>
      <w:r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4CFE36CC" w14:textId="0A08E5F0" w:rsidR="00DD49F4" w:rsidRDefault="00DD49F4" w:rsidP="00DD49F4">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7F205E8" w14:textId="185F82B3" w:rsidR="00DD49F4" w:rsidRPr="007F2770"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79868D58" w14:textId="77777777" w:rsidR="00230FA8" w:rsidRDefault="00230FA8" w:rsidP="00230FA8">
      <w:pPr>
        <w:rPr>
          <w:lang w:val="en-US"/>
        </w:rPr>
      </w:pPr>
      <w:bookmarkStart w:id="63" w:name="_Toc146295270"/>
    </w:p>
    <w:p w14:paraId="39E96400" w14:textId="77777777" w:rsidR="00230FA8" w:rsidRDefault="00230FA8" w:rsidP="00230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AE37BB" w14:textId="77777777" w:rsidR="00230FA8" w:rsidRDefault="00230FA8" w:rsidP="00230FA8">
      <w:pPr>
        <w:rPr>
          <w:lang w:val="en-US"/>
        </w:rPr>
      </w:pPr>
    </w:p>
    <w:p w14:paraId="1ABCD9D8" w14:textId="77777777" w:rsidR="003E0676" w:rsidRPr="007F2770" w:rsidRDefault="00341951" w:rsidP="00781477">
      <w:pPr>
        <w:pStyle w:val="Heading5"/>
      </w:pPr>
      <w:bookmarkStart w:id="64" w:name="_Toc20232685"/>
      <w:bookmarkStart w:id="65" w:name="_Toc27746787"/>
      <w:bookmarkStart w:id="66" w:name="_Toc36212969"/>
      <w:bookmarkStart w:id="67" w:name="_Toc36657146"/>
      <w:bookmarkStart w:id="68" w:name="_Toc45286810"/>
      <w:bookmarkStart w:id="69" w:name="_Toc51948079"/>
      <w:bookmarkStart w:id="70" w:name="_Toc51949171"/>
      <w:bookmarkStart w:id="71" w:name="_Toc146295279"/>
      <w:bookmarkEnd w:id="56"/>
      <w:bookmarkEnd w:id="57"/>
      <w:bookmarkEnd w:id="58"/>
      <w:bookmarkEnd w:id="59"/>
      <w:bookmarkEnd w:id="60"/>
      <w:bookmarkEnd w:id="61"/>
      <w:bookmarkEnd w:id="62"/>
      <w:bookmarkEnd w:id="63"/>
      <w:r w:rsidRPr="007F2770">
        <w:t>5</w:t>
      </w:r>
      <w:r w:rsidR="00173561" w:rsidRPr="007F2770">
        <w:t>.5.1.3.4</w:t>
      </w:r>
      <w:r w:rsidR="00173561" w:rsidRPr="007F2770">
        <w:tab/>
        <w:t>Mobility and periodic registration update accepted by the network</w:t>
      </w:r>
      <w:bookmarkEnd w:id="64"/>
      <w:bookmarkEnd w:id="65"/>
      <w:bookmarkEnd w:id="66"/>
      <w:bookmarkEnd w:id="67"/>
      <w:bookmarkEnd w:id="68"/>
      <w:bookmarkEnd w:id="69"/>
      <w:bookmarkEnd w:id="70"/>
      <w:bookmarkEnd w:id="71"/>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2E7B8FAF"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lastRenderedPageBreak/>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600C7DF7" w:rsidR="00804DF0" w:rsidRPr="007F2770" w:rsidRDefault="00804DF0" w:rsidP="0069726D">
      <w:bookmarkStart w:id="7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72"/>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lastRenderedPageBreak/>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lastRenderedPageBreak/>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lastRenderedPageBreak/>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lastRenderedPageBreak/>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lastRenderedPageBreak/>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23D9085F"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A54A646" w14:textId="7188914A"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lastRenderedPageBreak/>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lastRenderedPageBreak/>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D0E2B54"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w:t>
      </w:r>
      <w:r w:rsidR="00912987" w:rsidRPr="007F2770">
        <w:rPr>
          <w:rFonts w:eastAsia="Malgun Gothic"/>
        </w:rPr>
        <w:lastRenderedPageBreak/>
        <w:t>NSSRG information IE</w:t>
      </w:r>
      <w:r w:rsidR="00912987" w:rsidRPr="007F2770">
        <w:t>, the UE shall delete any stored NSSRG information, if any, as specified in subclause 4.6.2.2</w:t>
      </w:r>
      <w:r>
        <w:t>; or</w:t>
      </w:r>
    </w:p>
    <w:p w14:paraId="51514FEF" w14:textId="274A73CA"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 or</w:t>
      </w:r>
    </w:p>
    <w:p w14:paraId="1CC3DF4B" w14:textId="068CF72C" w:rsidR="002030C3" w:rsidRPr="007F2770"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CFDECE8"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652C5E5B"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ins w:id="73" w:author="Ericsson User 1" w:date="2023-11-02T20:41:00Z">
        <w:r w:rsidR="00F924AA">
          <w:t>, the Allowed NSSAI IE including the alternative S-NSSAI, if not included in the current allowed NSSAI, and the Configured NSSAI IE including the alternative S-NSSAI, if not included in the current configured NSSAI,</w:t>
        </w:r>
      </w:ins>
      <w:r w:rsidRPr="005F53B9">
        <w:t xml:space="preserv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7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4"/>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lastRenderedPageBreak/>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54B5DF38" w:rsidR="00783F48" w:rsidRPr="007F2770" w:rsidRDefault="00783F48" w:rsidP="00783F4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lastRenderedPageBreak/>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lastRenderedPageBreak/>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resources associated with that emergency PDU session are established if the AMF does not indicate that the </w:t>
      </w:r>
      <w:r>
        <w:rPr>
          <w:lang w:eastAsia="ja-JP"/>
        </w:rPr>
        <w:lastRenderedPageBreak/>
        <w:t>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4E7545BD" w:rsidR="0086663F" w:rsidRPr="007F2770" w:rsidRDefault="0086663F" w:rsidP="0086663F">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155E128B"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lastRenderedPageBreak/>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33A1040A"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1E91C5FF"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xml:space="preserve">. The MCS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until the UE receives a REGISTRATION ACCEPT message 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67355B20" w14:textId="7D1E805C" w:rsidR="00C87F7E" w:rsidRDefault="00C87F7E" w:rsidP="00C87F7E">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lastRenderedPageBreak/>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60318A7" w14:textId="77777777" w:rsidR="001A2AB0" w:rsidRDefault="001A2AB0" w:rsidP="001A2AB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lastRenderedPageBreak/>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75" w:name="_Toc20232686"/>
      <w:bookmarkStart w:id="76" w:name="_Toc27746788"/>
      <w:bookmarkStart w:id="77" w:name="_Toc36212970"/>
      <w:bookmarkStart w:id="78" w:name="_Toc36657147"/>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79" w:name="_Toc45286811"/>
      <w:bookmarkStart w:id="80" w:name="_Toc51948080"/>
      <w:bookmarkStart w:id="81"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lastRenderedPageBreak/>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8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2"/>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4B3BE3BF"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6350E8A6" w14:textId="77777777" w:rsidR="00230FA8" w:rsidRDefault="00230FA8" w:rsidP="00230FA8">
      <w:pPr>
        <w:rPr>
          <w:lang w:val="en-US"/>
        </w:rPr>
      </w:pPr>
      <w:bookmarkStart w:id="83" w:name="_Toc146295280"/>
    </w:p>
    <w:p w14:paraId="31FA227A" w14:textId="77777777" w:rsidR="00230FA8" w:rsidRDefault="00230FA8" w:rsidP="00230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096F58" w14:textId="77777777" w:rsidR="00230FA8" w:rsidRDefault="00230FA8" w:rsidP="00230FA8">
      <w:pPr>
        <w:rPr>
          <w:lang w:val="en-US"/>
        </w:rPr>
      </w:pPr>
    </w:p>
    <w:bookmarkEnd w:id="75"/>
    <w:bookmarkEnd w:id="76"/>
    <w:bookmarkEnd w:id="77"/>
    <w:bookmarkEnd w:id="78"/>
    <w:bookmarkEnd w:id="79"/>
    <w:bookmarkEnd w:id="80"/>
    <w:bookmarkEnd w:id="81"/>
    <w:bookmarkEnd w:id="83"/>
    <w:p w14:paraId="06F9312E" w14:textId="77777777" w:rsidR="00230FA8" w:rsidRDefault="00230FA8" w:rsidP="00230FA8"/>
    <w:sectPr w:rsidR="00230FA8"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3721" w14:textId="77777777" w:rsidR="007C7592" w:rsidRDefault="007C7592">
      <w:r>
        <w:separator/>
      </w:r>
    </w:p>
    <w:p w14:paraId="384BB9A4" w14:textId="77777777" w:rsidR="007C7592" w:rsidRDefault="007C7592"/>
  </w:endnote>
  <w:endnote w:type="continuationSeparator" w:id="0">
    <w:p w14:paraId="26E16092" w14:textId="77777777" w:rsidR="007C7592" w:rsidRDefault="007C7592">
      <w:r>
        <w:continuationSeparator/>
      </w:r>
    </w:p>
    <w:p w14:paraId="2F429A0E" w14:textId="77777777" w:rsidR="007C7592" w:rsidRDefault="007C7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96E7" w14:textId="77777777" w:rsidR="007C7592" w:rsidRDefault="007C7592">
      <w:r>
        <w:separator/>
      </w:r>
    </w:p>
    <w:p w14:paraId="0B1DFE27" w14:textId="77777777" w:rsidR="007C7592" w:rsidRDefault="007C7592"/>
  </w:footnote>
  <w:footnote w:type="continuationSeparator" w:id="0">
    <w:p w14:paraId="13570FF4" w14:textId="77777777" w:rsidR="007C7592" w:rsidRDefault="007C7592">
      <w:r>
        <w:continuationSeparator/>
      </w:r>
    </w:p>
    <w:p w14:paraId="0E0BAF1A" w14:textId="77777777" w:rsidR="007C7592" w:rsidRDefault="007C7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39FAC0F"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C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0329992B"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C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3F5"/>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04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0FA8"/>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C4C"/>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371"/>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742"/>
    <w:rsid w:val="004359A5"/>
    <w:rsid w:val="00435AEE"/>
    <w:rsid w:val="00435DEA"/>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569"/>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592"/>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0F58"/>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3BF3"/>
    <w:rsid w:val="009B4129"/>
    <w:rsid w:val="009B4694"/>
    <w:rsid w:val="009B4EB9"/>
    <w:rsid w:val="009B5453"/>
    <w:rsid w:val="009B5685"/>
    <w:rsid w:val="009B5E1E"/>
    <w:rsid w:val="009B6308"/>
    <w:rsid w:val="009B66E0"/>
    <w:rsid w:val="009B71AC"/>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22F"/>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77F"/>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388"/>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A0F"/>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442"/>
    <w:rsid w:val="00AE2705"/>
    <w:rsid w:val="00AE2C06"/>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87D"/>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0E2"/>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6C21"/>
    <w:rsid w:val="00C47256"/>
    <w:rsid w:val="00C475C9"/>
    <w:rsid w:val="00C5014E"/>
    <w:rsid w:val="00C509A2"/>
    <w:rsid w:val="00C5123A"/>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B15"/>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6DF"/>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40A"/>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1BD"/>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4AA"/>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726846">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316921">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056067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68</Pages>
  <Words>40462</Words>
  <Characters>230635</Characters>
  <Application>Microsoft Office Word</Application>
  <DocSecurity>0</DocSecurity>
  <Lines>1921</Lines>
  <Paragraphs>541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270556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31</cp:revision>
  <dcterms:created xsi:type="dcterms:W3CDTF">2023-09-22T12:18:00Z</dcterms:created>
  <dcterms:modified xsi:type="dcterms:W3CDTF">2023-11-04T16:02:00Z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