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BCCEC0" w14:textId="56CA029E" w:rsidR="00E168C1" w:rsidRDefault="00E168C1" w:rsidP="00E168C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bookmarkStart w:id="1" w:name="_Toc11256323"/>
      <w:bookmarkStart w:id="2" w:name="_Toc36116315"/>
      <w:bookmarkStart w:id="3" w:name="_Toc45096372"/>
      <w:bookmarkStart w:id="4" w:name="_Toc51762238"/>
      <w:bookmarkStart w:id="5" w:name="_Toc146251640"/>
      <w:r>
        <w:rPr>
          <w:b/>
          <w:noProof/>
          <w:sz w:val="24"/>
        </w:rPr>
        <w:t>3GPP TSG-CT WG1 Meeting #145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C1-23</w:t>
      </w:r>
      <w:r w:rsidR="00BE08FB">
        <w:rPr>
          <w:b/>
          <w:noProof/>
          <w:sz w:val="24"/>
        </w:rPr>
        <w:t>8729</w:t>
      </w:r>
    </w:p>
    <w:p w14:paraId="68548360" w14:textId="77777777" w:rsidR="00E168C1" w:rsidRDefault="00E168C1" w:rsidP="00E168C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 , 13– 17 November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168C1" w14:paraId="0C3A7751" w14:textId="77777777" w:rsidTr="00CD483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0D40DBBC" w14:textId="77777777" w:rsidR="00E168C1" w:rsidRDefault="00E168C1" w:rsidP="00CD483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E168C1" w14:paraId="3292DBDF" w14:textId="77777777" w:rsidTr="00CD483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0024DC" w14:textId="77777777" w:rsidR="00E168C1" w:rsidRDefault="00E168C1" w:rsidP="00CD483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168C1" w14:paraId="5DFA5069" w14:textId="77777777" w:rsidTr="00CD483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09CC95" w14:textId="77777777" w:rsidR="00E168C1" w:rsidRDefault="00E168C1" w:rsidP="00CD48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68C1" w14:paraId="512B7064" w14:textId="77777777" w:rsidTr="00CD483A">
        <w:tc>
          <w:tcPr>
            <w:tcW w:w="142" w:type="dxa"/>
            <w:tcBorders>
              <w:left w:val="single" w:sz="4" w:space="0" w:color="auto"/>
            </w:tcBorders>
          </w:tcPr>
          <w:p w14:paraId="66EBB5A4" w14:textId="77777777" w:rsidR="00E168C1" w:rsidRDefault="00E168C1" w:rsidP="00CD483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BA44B30" w14:textId="45F87D7F" w:rsidR="00E168C1" w:rsidRPr="00410371" w:rsidRDefault="00E168C1" w:rsidP="00CD483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003489">
              <w:rPr>
                <w:b/>
                <w:noProof/>
                <w:sz w:val="28"/>
              </w:rPr>
              <w:t>007</w:t>
            </w:r>
          </w:p>
        </w:tc>
        <w:tc>
          <w:tcPr>
            <w:tcW w:w="709" w:type="dxa"/>
          </w:tcPr>
          <w:p w14:paraId="68E55EE1" w14:textId="77777777" w:rsidR="00E168C1" w:rsidRDefault="00E168C1" w:rsidP="00CD483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275D40D" w14:textId="42E7264D" w:rsidR="00E168C1" w:rsidRPr="00410371" w:rsidRDefault="00BE08FB" w:rsidP="00CD483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0150</w:t>
            </w:r>
          </w:p>
        </w:tc>
        <w:tc>
          <w:tcPr>
            <w:tcW w:w="709" w:type="dxa"/>
          </w:tcPr>
          <w:p w14:paraId="3D54C94B" w14:textId="77777777" w:rsidR="00E168C1" w:rsidRDefault="00E168C1" w:rsidP="00CD483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8BB2287" w14:textId="77777777" w:rsidR="00E168C1" w:rsidRPr="00410371" w:rsidRDefault="00E168C1" w:rsidP="00CD483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E287E8B" w14:textId="77777777" w:rsidR="00E168C1" w:rsidRDefault="00E168C1" w:rsidP="00CD483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28B6ABF" w14:textId="521D8B37" w:rsidR="00E168C1" w:rsidRPr="00410371" w:rsidRDefault="00E168C1" w:rsidP="00CD483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003489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98AE978" w14:textId="77777777" w:rsidR="00E168C1" w:rsidRDefault="00E168C1" w:rsidP="00CD483A">
            <w:pPr>
              <w:pStyle w:val="CRCoverPage"/>
              <w:spacing w:after="0"/>
              <w:rPr>
                <w:noProof/>
              </w:rPr>
            </w:pPr>
          </w:p>
        </w:tc>
      </w:tr>
      <w:tr w:rsidR="00E168C1" w14:paraId="755133AD" w14:textId="77777777" w:rsidTr="00CD483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839754" w14:textId="77777777" w:rsidR="00E168C1" w:rsidRDefault="00E168C1" w:rsidP="00CD483A">
            <w:pPr>
              <w:pStyle w:val="CRCoverPage"/>
              <w:spacing w:after="0"/>
              <w:rPr>
                <w:noProof/>
              </w:rPr>
            </w:pPr>
          </w:p>
        </w:tc>
      </w:tr>
      <w:tr w:rsidR="00E168C1" w14:paraId="58453106" w14:textId="77777777" w:rsidTr="00CD483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385C99" w14:textId="77777777" w:rsidR="00E168C1" w:rsidRPr="00F25D98" w:rsidRDefault="00E168C1" w:rsidP="00CD483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6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6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168C1" w14:paraId="6BE76C2B" w14:textId="77777777" w:rsidTr="00CD483A">
        <w:tc>
          <w:tcPr>
            <w:tcW w:w="9641" w:type="dxa"/>
            <w:gridSpan w:val="9"/>
          </w:tcPr>
          <w:p w14:paraId="71768C0B" w14:textId="77777777" w:rsidR="00E168C1" w:rsidRDefault="00E168C1" w:rsidP="00CD48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82D964C" w14:textId="77777777" w:rsidR="00E168C1" w:rsidRDefault="00E168C1" w:rsidP="00E168C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168C1" w14:paraId="3ACDE9D1" w14:textId="77777777" w:rsidTr="00CD483A">
        <w:tc>
          <w:tcPr>
            <w:tcW w:w="2835" w:type="dxa"/>
          </w:tcPr>
          <w:p w14:paraId="77EBB201" w14:textId="77777777" w:rsidR="00E168C1" w:rsidRDefault="00E168C1" w:rsidP="00CD483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818CCBF" w14:textId="77777777" w:rsidR="00E168C1" w:rsidRDefault="00E168C1" w:rsidP="00CD483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A7382F1" w14:textId="77777777" w:rsidR="00E168C1" w:rsidRDefault="00E168C1" w:rsidP="00CD48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C73434D" w14:textId="77777777" w:rsidR="00E168C1" w:rsidRDefault="00E168C1" w:rsidP="00CD483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E99C18" w14:textId="77777777" w:rsidR="00E168C1" w:rsidRDefault="00E168C1" w:rsidP="00CD48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9160441" w14:textId="77777777" w:rsidR="00E168C1" w:rsidRDefault="00E168C1" w:rsidP="00CD483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CAE3303" w14:textId="77777777" w:rsidR="00E168C1" w:rsidRDefault="00E168C1" w:rsidP="00CD48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1E7EE9B" w14:textId="77777777" w:rsidR="00E168C1" w:rsidRDefault="00E168C1" w:rsidP="00CD483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B97517" w14:textId="77777777" w:rsidR="00E168C1" w:rsidRDefault="00E168C1" w:rsidP="00CD483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88FD770" w14:textId="77777777" w:rsidR="00E168C1" w:rsidRDefault="00E168C1" w:rsidP="00E168C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168C1" w14:paraId="2896FB09" w14:textId="77777777" w:rsidTr="00CD483A">
        <w:tc>
          <w:tcPr>
            <w:tcW w:w="9640" w:type="dxa"/>
            <w:gridSpan w:val="11"/>
          </w:tcPr>
          <w:p w14:paraId="1148955E" w14:textId="77777777" w:rsidR="00E168C1" w:rsidRDefault="00E168C1" w:rsidP="00CD48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68C1" w14:paraId="3C956D22" w14:textId="77777777" w:rsidTr="00CD483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3295179" w14:textId="77777777" w:rsidR="00E168C1" w:rsidRDefault="00E168C1" w:rsidP="00CD483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277A8E" w14:textId="1A2929F0" w:rsidR="00E168C1" w:rsidRDefault="00730E16" w:rsidP="00CD483A">
            <w:pPr>
              <w:pStyle w:val="CRCoverPage"/>
              <w:spacing w:after="0"/>
              <w:ind w:left="100"/>
              <w:rPr>
                <w:noProof/>
              </w:rPr>
            </w:pPr>
            <w:r w:rsidRPr="00730E16">
              <w:t>Addition of Location Services user plane protocol</w:t>
            </w:r>
          </w:p>
        </w:tc>
      </w:tr>
      <w:tr w:rsidR="00E168C1" w14:paraId="711253B2" w14:textId="77777777" w:rsidTr="00CD483A">
        <w:tc>
          <w:tcPr>
            <w:tcW w:w="1843" w:type="dxa"/>
            <w:tcBorders>
              <w:left w:val="single" w:sz="4" w:space="0" w:color="auto"/>
            </w:tcBorders>
          </w:tcPr>
          <w:p w14:paraId="4B887922" w14:textId="77777777" w:rsidR="00E168C1" w:rsidRDefault="00E168C1" w:rsidP="00CD48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D9BE7A4" w14:textId="77777777" w:rsidR="00E168C1" w:rsidRDefault="00E168C1" w:rsidP="00CD48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68C1" w14:paraId="7508B0C9" w14:textId="77777777" w:rsidTr="00CD483A">
        <w:tc>
          <w:tcPr>
            <w:tcW w:w="1843" w:type="dxa"/>
            <w:tcBorders>
              <w:left w:val="single" w:sz="4" w:space="0" w:color="auto"/>
            </w:tcBorders>
          </w:tcPr>
          <w:p w14:paraId="6721BAB0" w14:textId="77777777" w:rsidR="00E168C1" w:rsidRDefault="00E168C1" w:rsidP="00CD483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403E8DA" w14:textId="77777777" w:rsidR="00E168C1" w:rsidRDefault="00E168C1" w:rsidP="00CD483A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E168C1" w14:paraId="0E940835" w14:textId="77777777" w:rsidTr="00CD483A">
        <w:tc>
          <w:tcPr>
            <w:tcW w:w="1843" w:type="dxa"/>
            <w:tcBorders>
              <w:left w:val="single" w:sz="4" w:space="0" w:color="auto"/>
            </w:tcBorders>
          </w:tcPr>
          <w:p w14:paraId="6972F4B2" w14:textId="77777777" w:rsidR="00E168C1" w:rsidRDefault="00E168C1" w:rsidP="00CD483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223D3B" w14:textId="77777777" w:rsidR="00E168C1" w:rsidRDefault="00E168C1" w:rsidP="00CD483A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E168C1" w14:paraId="37053B44" w14:textId="77777777" w:rsidTr="00CD483A">
        <w:tc>
          <w:tcPr>
            <w:tcW w:w="1843" w:type="dxa"/>
            <w:tcBorders>
              <w:left w:val="single" w:sz="4" w:space="0" w:color="auto"/>
            </w:tcBorders>
          </w:tcPr>
          <w:p w14:paraId="600B91D3" w14:textId="77777777" w:rsidR="00E168C1" w:rsidRDefault="00E168C1" w:rsidP="00CD48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E62AD0" w14:textId="77777777" w:rsidR="00E168C1" w:rsidRDefault="00E168C1" w:rsidP="00CD48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68C1" w14:paraId="7B48EC0F" w14:textId="77777777" w:rsidTr="00CD483A">
        <w:tc>
          <w:tcPr>
            <w:tcW w:w="1843" w:type="dxa"/>
            <w:tcBorders>
              <w:left w:val="single" w:sz="4" w:space="0" w:color="auto"/>
            </w:tcBorders>
          </w:tcPr>
          <w:p w14:paraId="5EBF610A" w14:textId="77777777" w:rsidR="00E168C1" w:rsidRDefault="00E168C1" w:rsidP="00CD483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EFAA574" w14:textId="66DA387F" w:rsidR="00E168C1" w:rsidRDefault="00730E16" w:rsidP="00CD483A">
            <w:pPr>
              <w:pStyle w:val="CRCoverPage"/>
              <w:spacing w:after="0"/>
              <w:ind w:left="100"/>
              <w:rPr>
                <w:noProof/>
              </w:rPr>
            </w:pPr>
            <w:r>
              <w:t>5G_eLCS_Ph3</w:t>
            </w:r>
          </w:p>
        </w:tc>
        <w:tc>
          <w:tcPr>
            <w:tcW w:w="567" w:type="dxa"/>
            <w:tcBorders>
              <w:left w:val="nil"/>
            </w:tcBorders>
          </w:tcPr>
          <w:p w14:paraId="20AA57C4" w14:textId="77777777" w:rsidR="00E168C1" w:rsidRDefault="00E168C1" w:rsidP="00CD483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F5C129" w14:textId="77777777" w:rsidR="00E168C1" w:rsidRDefault="00E168C1" w:rsidP="00CD483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C001C43" w14:textId="77777777" w:rsidR="00E168C1" w:rsidRDefault="00E168C1" w:rsidP="00CD483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2023-11-06</w:t>
            </w:r>
          </w:p>
        </w:tc>
      </w:tr>
      <w:tr w:rsidR="00E168C1" w14:paraId="427C0612" w14:textId="77777777" w:rsidTr="00CD483A">
        <w:tc>
          <w:tcPr>
            <w:tcW w:w="1843" w:type="dxa"/>
            <w:tcBorders>
              <w:left w:val="single" w:sz="4" w:space="0" w:color="auto"/>
            </w:tcBorders>
          </w:tcPr>
          <w:p w14:paraId="379504B8" w14:textId="77777777" w:rsidR="00E168C1" w:rsidRDefault="00E168C1" w:rsidP="00CD48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AE2D7B0" w14:textId="77777777" w:rsidR="00E168C1" w:rsidRDefault="00E168C1" w:rsidP="00CD48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B797AC5" w14:textId="77777777" w:rsidR="00E168C1" w:rsidRDefault="00E168C1" w:rsidP="00CD48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E67868C" w14:textId="77777777" w:rsidR="00E168C1" w:rsidRDefault="00E168C1" w:rsidP="00CD48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4A17E6E" w14:textId="77777777" w:rsidR="00E168C1" w:rsidRDefault="00E168C1" w:rsidP="00CD48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68C1" w14:paraId="3D147667" w14:textId="77777777" w:rsidTr="00CD483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B01BEA7" w14:textId="77777777" w:rsidR="00E168C1" w:rsidRDefault="00E168C1" w:rsidP="00CD483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CFBC589" w14:textId="10997056" w:rsidR="00E168C1" w:rsidRDefault="002357CA" w:rsidP="00CD483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D613CD" w14:textId="77777777" w:rsidR="00E168C1" w:rsidRDefault="00E168C1" w:rsidP="00CD483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CC28333" w14:textId="77777777" w:rsidR="00E168C1" w:rsidRDefault="00E168C1" w:rsidP="00CD483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D3032A9" w14:textId="77777777" w:rsidR="00E168C1" w:rsidRDefault="00E168C1" w:rsidP="00CD48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E168C1" w14:paraId="0CD65801" w14:textId="77777777" w:rsidTr="00CD483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0F34BE" w14:textId="77777777" w:rsidR="00E168C1" w:rsidRDefault="00E168C1" w:rsidP="00CD483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367495F" w14:textId="77777777" w:rsidR="00E168C1" w:rsidRDefault="00E168C1" w:rsidP="00CD483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C768E03" w14:textId="77777777" w:rsidR="00E168C1" w:rsidRDefault="00E168C1" w:rsidP="00CD483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B32F464" w14:textId="77777777" w:rsidR="00E168C1" w:rsidRPr="007C2097" w:rsidRDefault="00E168C1" w:rsidP="00CD483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E168C1" w14:paraId="7B5159FA" w14:textId="77777777" w:rsidTr="00CD483A">
        <w:tc>
          <w:tcPr>
            <w:tcW w:w="1843" w:type="dxa"/>
          </w:tcPr>
          <w:p w14:paraId="15FAD045" w14:textId="77777777" w:rsidR="00E168C1" w:rsidRDefault="00E168C1" w:rsidP="00CD48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214997E" w14:textId="77777777" w:rsidR="00E168C1" w:rsidRDefault="00E168C1" w:rsidP="00CD48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68C1" w14:paraId="2F6B7FF6" w14:textId="77777777" w:rsidTr="00CD483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AF5B88A" w14:textId="77777777" w:rsidR="00E168C1" w:rsidRDefault="00E168C1" w:rsidP="00CD48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B5758D" w14:textId="080C0311" w:rsidR="00E168C1" w:rsidRDefault="00B51351" w:rsidP="00CD483A">
            <w:pPr>
              <w:pStyle w:val="CRCoverPage"/>
              <w:spacing w:after="0"/>
              <w:ind w:left="100"/>
              <w:rPr>
                <w:noProof/>
              </w:rPr>
            </w:pPr>
            <w:r w:rsidRPr="00B51351">
              <w:rPr>
                <w:noProof/>
              </w:rPr>
              <w:t>In the work on 5G_eLCS_Ph3 a new standard L3 protocol, UPP</w:t>
            </w:r>
            <w:r w:rsidR="007D016F">
              <w:rPr>
                <w:noProof/>
              </w:rPr>
              <w:t>-CMP</w:t>
            </w:r>
            <w:r w:rsidRPr="00B51351">
              <w:rPr>
                <w:noProof/>
              </w:rPr>
              <w:t>, is defined and is proposed to be added to the list of L3 protocols in 24.007.</w:t>
            </w:r>
          </w:p>
        </w:tc>
      </w:tr>
      <w:tr w:rsidR="00E168C1" w14:paraId="68E37274" w14:textId="77777777" w:rsidTr="00CD483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18BCC2" w14:textId="77777777" w:rsidR="00E168C1" w:rsidRDefault="00E168C1" w:rsidP="00CD48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0E47C1" w14:textId="77777777" w:rsidR="00E168C1" w:rsidRDefault="00E168C1" w:rsidP="00CD48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68C1" w14:paraId="56A62DFD" w14:textId="77777777" w:rsidTr="00CD483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AAC6F2" w14:textId="77777777" w:rsidR="00E168C1" w:rsidRDefault="00E168C1" w:rsidP="00CD48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A9F26F4" w14:textId="4107C5E0" w:rsidR="00E168C1" w:rsidRDefault="00901F8C" w:rsidP="00CD48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UPP</w:t>
            </w:r>
            <w:r w:rsidR="007D016F">
              <w:rPr>
                <w:noProof/>
              </w:rPr>
              <w:t>-CMP</w:t>
            </w:r>
            <w:r>
              <w:rPr>
                <w:noProof/>
              </w:rPr>
              <w:t xml:space="preserve"> is added as a standard L3 protocol</w:t>
            </w:r>
          </w:p>
        </w:tc>
      </w:tr>
      <w:tr w:rsidR="00E168C1" w14:paraId="6731919D" w14:textId="77777777" w:rsidTr="00CD483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3F2A76" w14:textId="77777777" w:rsidR="00E168C1" w:rsidRDefault="00E168C1" w:rsidP="00CD48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4CCBC1" w14:textId="77777777" w:rsidR="00E168C1" w:rsidRDefault="00E168C1" w:rsidP="00CD48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68C1" w14:paraId="3C8066C9" w14:textId="77777777" w:rsidTr="00CD483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3AC2074" w14:textId="77777777" w:rsidR="00E168C1" w:rsidRDefault="00E168C1" w:rsidP="00CD48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65FBFA" w14:textId="66595E94" w:rsidR="00E168C1" w:rsidRDefault="00C71AC6" w:rsidP="00CD48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24.007 does not contain a complete list of standard L3 protocols</w:t>
            </w:r>
          </w:p>
        </w:tc>
      </w:tr>
      <w:tr w:rsidR="00E168C1" w14:paraId="45BEBE95" w14:textId="77777777" w:rsidTr="00CD483A">
        <w:tc>
          <w:tcPr>
            <w:tcW w:w="2694" w:type="dxa"/>
            <w:gridSpan w:val="2"/>
          </w:tcPr>
          <w:p w14:paraId="24F3F301" w14:textId="77777777" w:rsidR="00E168C1" w:rsidRDefault="00E168C1" w:rsidP="00CD48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DBE39DE" w14:textId="77777777" w:rsidR="00E168C1" w:rsidRDefault="00E168C1" w:rsidP="00CD48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68C1" w14:paraId="5BFC9C78" w14:textId="77777777" w:rsidTr="00CD483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A2382A" w14:textId="77777777" w:rsidR="00E168C1" w:rsidRDefault="00E168C1" w:rsidP="00CD48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517B87" w14:textId="101F7464" w:rsidR="00E168C1" w:rsidRDefault="00C92794" w:rsidP="00CD48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4.3.4</w:t>
            </w:r>
          </w:p>
        </w:tc>
      </w:tr>
      <w:tr w:rsidR="00E168C1" w14:paraId="5F9ED45C" w14:textId="77777777" w:rsidTr="00CD483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0B8ACD" w14:textId="77777777" w:rsidR="00E168C1" w:rsidRDefault="00E168C1" w:rsidP="00CD48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D8A0D5" w14:textId="77777777" w:rsidR="00E168C1" w:rsidRDefault="00E168C1" w:rsidP="00CD48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68C1" w14:paraId="2575C7B4" w14:textId="77777777" w:rsidTr="00CD483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45A41D" w14:textId="77777777" w:rsidR="00E168C1" w:rsidRDefault="00E168C1" w:rsidP="00CD48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B5CC71" w14:textId="77777777" w:rsidR="00E168C1" w:rsidRDefault="00E168C1" w:rsidP="00CD48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E70F811" w14:textId="77777777" w:rsidR="00E168C1" w:rsidRDefault="00E168C1" w:rsidP="00CD48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EE9AF64" w14:textId="77777777" w:rsidR="00E168C1" w:rsidRDefault="00E168C1" w:rsidP="00CD483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5FA7C0C" w14:textId="77777777" w:rsidR="00E168C1" w:rsidRDefault="00E168C1" w:rsidP="00CD483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168C1" w14:paraId="3AA9D15E" w14:textId="77777777" w:rsidTr="00CD483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7B1B3C" w14:textId="77777777" w:rsidR="00E168C1" w:rsidRDefault="00E168C1" w:rsidP="00CD48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D09447" w14:textId="77777777" w:rsidR="00E168C1" w:rsidRDefault="00E168C1" w:rsidP="00CD48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D54C92" w14:textId="77777777" w:rsidR="00E168C1" w:rsidRDefault="00E168C1" w:rsidP="00CD48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E762A5" w14:textId="77777777" w:rsidR="00E168C1" w:rsidRDefault="00E168C1" w:rsidP="00CD483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C0131B" w14:textId="77777777" w:rsidR="00E168C1" w:rsidRDefault="00E168C1" w:rsidP="00CD483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168C1" w14:paraId="41082E43" w14:textId="77777777" w:rsidTr="00CD483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D1E5D5" w14:textId="77777777" w:rsidR="00E168C1" w:rsidRDefault="00E168C1" w:rsidP="00CD483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6AD852" w14:textId="77777777" w:rsidR="00E168C1" w:rsidRDefault="00E168C1" w:rsidP="00CD48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F9A79D" w14:textId="77777777" w:rsidR="00E168C1" w:rsidRDefault="00E168C1" w:rsidP="00CD48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A02C77" w14:textId="77777777" w:rsidR="00E168C1" w:rsidRDefault="00E168C1" w:rsidP="00CD483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ED6C9CA" w14:textId="77777777" w:rsidR="00E168C1" w:rsidRDefault="00E168C1" w:rsidP="00CD483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168C1" w14:paraId="15ECB97E" w14:textId="77777777" w:rsidTr="00CD483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E39F1F" w14:textId="77777777" w:rsidR="00E168C1" w:rsidRDefault="00E168C1" w:rsidP="00CD483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5C5FD9" w14:textId="77777777" w:rsidR="00E168C1" w:rsidRDefault="00E168C1" w:rsidP="00CD48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D5DDC7" w14:textId="77777777" w:rsidR="00E168C1" w:rsidRDefault="00E168C1" w:rsidP="00CD48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5A9DBE1" w14:textId="77777777" w:rsidR="00E168C1" w:rsidRDefault="00E168C1" w:rsidP="00CD483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065369C" w14:textId="77777777" w:rsidR="00E168C1" w:rsidRDefault="00E168C1" w:rsidP="00CD483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168C1" w14:paraId="0F831A37" w14:textId="77777777" w:rsidTr="00CD483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94E0CE" w14:textId="77777777" w:rsidR="00E168C1" w:rsidRDefault="00E168C1" w:rsidP="00CD483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8103FF" w14:textId="77777777" w:rsidR="00E168C1" w:rsidRDefault="00E168C1" w:rsidP="00CD483A">
            <w:pPr>
              <w:pStyle w:val="CRCoverPage"/>
              <w:spacing w:after="0"/>
              <w:rPr>
                <w:noProof/>
              </w:rPr>
            </w:pPr>
          </w:p>
        </w:tc>
      </w:tr>
      <w:tr w:rsidR="00E168C1" w14:paraId="145EDD19" w14:textId="77777777" w:rsidTr="00CD483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3917BE2" w14:textId="77777777" w:rsidR="00E168C1" w:rsidRDefault="00E168C1" w:rsidP="00CD48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4A6703" w14:textId="77777777" w:rsidR="00E168C1" w:rsidRDefault="00E168C1" w:rsidP="00CD483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168C1" w:rsidRPr="008863B9" w14:paraId="4F0491B6" w14:textId="77777777" w:rsidTr="00CD483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654B711" w14:textId="77777777" w:rsidR="00E168C1" w:rsidRPr="008863B9" w:rsidRDefault="00E168C1" w:rsidP="00CD48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AFFB661" w14:textId="77777777" w:rsidR="00E168C1" w:rsidRPr="008863B9" w:rsidRDefault="00E168C1" w:rsidP="00CD483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168C1" w14:paraId="15C4EE15" w14:textId="77777777" w:rsidTr="00CD483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56D139" w14:textId="77777777" w:rsidR="00E168C1" w:rsidRDefault="00E168C1" w:rsidP="00CD48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A57D4F" w14:textId="77777777" w:rsidR="00E168C1" w:rsidRDefault="00E168C1" w:rsidP="00CD483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EE5FD0" w14:textId="77777777" w:rsidR="00E168C1" w:rsidRDefault="00E168C1" w:rsidP="00E168C1">
      <w:pPr>
        <w:pStyle w:val="CRCoverPage"/>
        <w:spacing w:after="0"/>
        <w:rPr>
          <w:noProof/>
          <w:sz w:val="8"/>
          <w:szCs w:val="8"/>
        </w:rPr>
      </w:pPr>
    </w:p>
    <w:p w14:paraId="59DE93A4" w14:textId="77777777" w:rsidR="00E168C1" w:rsidRDefault="00E168C1" w:rsidP="00E168C1">
      <w:pPr>
        <w:rPr>
          <w:noProof/>
        </w:rPr>
        <w:sectPr w:rsidR="00E168C1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D2D5B1" w14:textId="77777777" w:rsidR="00E168C1" w:rsidRDefault="00E168C1" w:rsidP="00E168C1">
      <w:pPr>
        <w:rPr>
          <w:noProof/>
        </w:rPr>
      </w:pPr>
    </w:p>
    <w:p w14:paraId="155CBC59" w14:textId="77777777" w:rsidR="00E168C1" w:rsidRPr="006B5418" w:rsidRDefault="00E168C1" w:rsidP="00E168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1B25C07" w14:textId="77777777" w:rsidR="00E168C1" w:rsidRDefault="00E168C1" w:rsidP="00E168C1">
      <w:pPr>
        <w:rPr>
          <w:noProof/>
        </w:rPr>
      </w:pPr>
    </w:p>
    <w:p w14:paraId="302ECDC5" w14:textId="77777777" w:rsidR="00D476B3" w:rsidRDefault="00D476B3">
      <w:pPr>
        <w:pStyle w:val="Heading3"/>
      </w:pPr>
      <w:bookmarkStart w:id="7" w:name="_Toc11256334"/>
      <w:bookmarkStart w:id="8" w:name="_Toc36116326"/>
      <w:bookmarkStart w:id="9" w:name="_Toc45096383"/>
      <w:bookmarkStart w:id="10" w:name="_Toc51762249"/>
      <w:bookmarkStart w:id="11" w:name="_Toc146251651"/>
      <w:bookmarkEnd w:id="1"/>
      <w:bookmarkEnd w:id="2"/>
      <w:bookmarkEnd w:id="3"/>
      <w:bookmarkEnd w:id="4"/>
      <w:bookmarkEnd w:id="5"/>
      <w:r>
        <w:t>4.3.4</w:t>
      </w:r>
      <w:r>
        <w:tab/>
        <w:t>Contents of layer 3 related Technical Specifications</w:t>
      </w:r>
      <w:bookmarkEnd w:id="7"/>
      <w:bookmarkEnd w:id="8"/>
      <w:bookmarkEnd w:id="9"/>
      <w:bookmarkEnd w:id="10"/>
      <w:bookmarkEnd w:id="11"/>
    </w:p>
    <w:p w14:paraId="0E98D616" w14:textId="77777777" w:rsidR="00D476B3" w:rsidRDefault="00D476B3" w:rsidP="00171B9F">
      <w:pPr>
        <w:pStyle w:val="B1"/>
      </w:pPr>
      <w:r>
        <w:t>-</w:t>
      </w:r>
      <w:r>
        <w:tab/>
        <w:t>The Radio Resource (RR) management protocol is defined in 3GPP</w:t>
      </w:r>
      <w:r w:rsidR="00A8346E">
        <w:t> </w:t>
      </w:r>
      <w:r>
        <w:t>TS 44.018</w:t>
      </w:r>
      <w:r w:rsidR="00A8346E">
        <w:t> </w:t>
      </w:r>
      <w:r>
        <w:t>[6b];</w:t>
      </w:r>
    </w:p>
    <w:p w14:paraId="1859C377" w14:textId="77777777" w:rsidR="00D476B3" w:rsidRDefault="00D476B3" w:rsidP="00171B9F">
      <w:pPr>
        <w:pStyle w:val="B1"/>
      </w:pPr>
      <w:r>
        <w:t>-</w:t>
      </w:r>
      <w:r>
        <w:tab/>
        <w:t>the Mobility Management (MM) protocol is defined in 3GPP</w:t>
      </w:r>
      <w:r w:rsidR="00A8346E">
        <w:t> </w:t>
      </w:r>
      <w:r>
        <w:t>TS</w:t>
      </w:r>
      <w:r w:rsidR="00A8346E">
        <w:t> </w:t>
      </w:r>
      <w:r>
        <w:t>24.008</w:t>
      </w:r>
      <w:r w:rsidR="00A8346E">
        <w:t> </w:t>
      </w:r>
      <w:r>
        <w:t>[6];</w:t>
      </w:r>
    </w:p>
    <w:p w14:paraId="46AC6BEB" w14:textId="77777777" w:rsidR="00D476B3" w:rsidRDefault="00D476B3" w:rsidP="00171B9F">
      <w:pPr>
        <w:pStyle w:val="B1"/>
      </w:pPr>
      <w:r>
        <w:t>-</w:t>
      </w:r>
      <w:r>
        <w:tab/>
        <w:t>the Session Management (SM) protocol is defined in 3GPP</w:t>
      </w:r>
      <w:r w:rsidR="00A8346E">
        <w:t> </w:t>
      </w:r>
      <w:r>
        <w:t>TS</w:t>
      </w:r>
      <w:r w:rsidR="00A8346E">
        <w:t> </w:t>
      </w:r>
      <w:r>
        <w:t>24.008</w:t>
      </w:r>
      <w:r w:rsidR="00A8346E">
        <w:t> </w:t>
      </w:r>
      <w:r>
        <w:t>[6];</w:t>
      </w:r>
    </w:p>
    <w:p w14:paraId="5FB4FF58" w14:textId="77777777" w:rsidR="00D476B3" w:rsidRDefault="00D476B3" w:rsidP="00171B9F">
      <w:pPr>
        <w:pStyle w:val="B1"/>
      </w:pPr>
      <w:r>
        <w:t>-</w:t>
      </w:r>
      <w:r>
        <w:tab/>
        <w:t>the Call Control (CC) protocol is defined in 3GPP</w:t>
      </w:r>
      <w:r w:rsidR="00A8346E">
        <w:t> </w:t>
      </w:r>
      <w:r>
        <w:t>TS</w:t>
      </w:r>
      <w:r w:rsidR="00A8346E">
        <w:t> </w:t>
      </w:r>
      <w:r>
        <w:t>24.008</w:t>
      </w:r>
      <w:r w:rsidR="00A8346E">
        <w:t> </w:t>
      </w:r>
      <w:r>
        <w:t>[6];</w:t>
      </w:r>
    </w:p>
    <w:p w14:paraId="3DB4BF2A" w14:textId="77777777" w:rsidR="00D476B3" w:rsidRDefault="00D476B3" w:rsidP="00171B9F">
      <w:pPr>
        <w:pStyle w:val="B1"/>
      </w:pPr>
      <w:r>
        <w:t>-</w:t>
      </w:r>
      <w:r>
        <w:tab/>
        <w:t>the Supplementary Services (SS) protocol is defined in 3GPP</w:t>
      </w:r>
      <w:r w:rsidR="00A8346E">
        <w:t> </w:t>
      </w:r>
      <w:r>
        <w:t>TS</w:t>
      </w:r>
      <w:r w:rsidR="00A8346E">
        <w:t> </w:t>
      </w:r>
      <w:r>
        <w:t>24.010</w:t>
      </w:r>
      <w:r w:rsidR="00A8346E">
        <w:t> </w:t>
      </w:r>
      <w:r>
        <w:t>[7], 3GPP</w:t>
      </w:r>
      <w:r w:rsidR="00A8346E">
        <w:t> </w:t>
      </w:r>
      <w:r>
        <w:t>TS</w:t>
      </w:r>
      <w:r w:rsidR="00A8346E">
        <w:t> </w:t>
      </w:r>
      <w:r>
        <w:t>24.08x, 3GPP TS 24.09x, and 3GPP</w:t>
      </w:r>
      <w:r w:rsidR="00A8346E">
        <w:t> </w:t>
      </w:r>
      <w:r>
        <w:t>TS</w:t>
      </w:r>
      <w:r w:rsidR="00A8346E">
        <w:t> </w:t>
      </w:r>
      <w:r>
        <w:t>24.030</w:t>
      </w:r>
      <w:r w:rsidR="00A8346E">
        <w:t> </w:t>
      </w:r>
      <w:r>
        <w:t>[21];</w:t>
      </w:r>
    </w:p>
    <w:p w14:paraId="5A16932F" w14:textId="77777777" w:rsidR="00D476B3" w:rsidRDefault="00D476B3" w:rsidP="00171B9F">
      <w:pPr>
        <w:pStyle w:val="B1"/>
      </w:pPr>
      <w:r>
        <w:t>-</w:t>
      </w:r>
      <w:r>
        <w:tab/>
        <w:t>the Short Message Service (SMS) protocol is defined in 3GPP</w:t>
      </w:r>
      <w:r w:rsidR="00A8346E">
        <w:t> </w:t>
      </w:r>
      <w:r>
        <w:t>TS</w:t>
      </w:r>
      <w:r w:rsidR="00A8346E">
        <w:t> </w:t>
      </w:r>
      <w:r>
        <w:t>24.011</w:t>
      </w:r>
      <w:r w:rsidR="00A8346E">
        <w:t> </w:t>
      </w:r>
      <w:r>
        <w:t>[8];</w:t>
      </w:r>
    </w:p>
    <w:p w14:paraId="2F19659D" w14:textId="77777777" w:rsidR="00D476B3" w:rsidRDefault="00D476B3" w:rsidP="00171B9F">
      <w:pPr>
        <w:pStyle w:val="B1"/>
      </w:pPr>
      <w:r>
        <w:t>-</w:t>
      </w:r>
      <w:r>
        <w:tab/>
        <w:t>the Group Call Control (GCC) protocol is defined in 3GPP</w:t>
      </w:r>
      <w:r w:rsidR="00A8346E">
        <w:t> </w:t>
      </w:r>
      <w:r>
        <w:t>TS</w:t>
      </w:r>
      <w:r w:rsidR="00A8346E">
        <w:t> </w:t>
      </w:r>
      <w:r>
        <w:t>44.068</w:t>
      </w:r>
      <w:r w:rsidR="00A8346E">
        <w:t> </w:t>
      </w:r>
      <w:r>
        <w:t>[19];</w:t>
      </w:r>
    </w:p>
    <w:p w14:paraId="7C5C1551" w14:textId="77777777" w:rsidR="00D476B3" w:rsidRDefault="00D476B3" w:rsidP="00171B9F">
      <w:pPr>
        <w:pStyle w:val="B1"/>
      </w:pPr>
      <w:r>
        <w:t>-</w:t>
      </w:r>
      <w:r>
        <w:tab/>
        <w:t>the Logical Link Control (LLC) protocol is defined in 3GPP</w:t>
      </w:r>
      <w:r w:rsidR="00A8346E">
        <w:t> </w:t>
      </w:r>
      <w:r>
        <w:t>TS</w:t>
      </w:r>
      <w:r w:rsidR="00A8346E">
        <w:t> </w:t>
      </w:r>
      <w:r>
        <w:t>44.064</w:t>
      </w:r>
      <w:r w:rsidR="00A8346E">
        <w:t> </w:t>
      </w:r>
      <w:r>
        <w:t>[11a];</w:t>
      </w:r>
    </w:p>
    <w:p w14:paraId="73AACA18" w14:textId="77777777" w:rsidR="00D476B3" w:rsidRDefault="00D476B3" w:rsidP="00171B9F">
      <w:pPr>
        <w:pStyle w:val="B1"/>
      </w:pPr>
      <w:r>
        <w:t>-</w:t>
      </w:r>
      <w:r>
        <w:tab/>
        <w:t>the GPRS Radio Resource (GRR) protocol is defined in 3GPP</w:t>
      </w:r>
      <w:r w:rsidR="00A8346E">
        <w:t> </w:t>
      </w:r>
      <w:r>
        <w:t>TS</w:t>
      </w:r>
      <w:r w:rsidR="00A8346E">
        <w:t> </w:t>
      </w:r>
      <w:r>
        <w:t>44.060</w:t>
      </w:r>
      <w:r w:rsidR="00A8346E">
        <w:t> </w:t>
      </w:r>
      <w:r>
        <w:t>[10a] and 3GPP</w:t>
      </w:r>
      <w:r w:rsidR="00A8346E">
        <w:t> </w:t>
      </w:r>
      <w:r>
        <w:t>TS</w:t>
      </w:r>
      <w:r w:rsidR="00A8346E">
        <w:t> </w:t>
      </w:r>
      <w:r>
        <w:t>24.008</w:t>
      </w:r>
      <w:r w:rsidR="00A8346E">
        <w:t> </w:t>
      </w:r>
      <w:r>
        <w:t>[6];</w:t>
      </w:r>
    </w:p>
    <w:p w14:paraId="7A17FCB7" w14:textId="77777777" w:rsidR="00D476B3" w:rsidRDefault="00D476B3">
      <w:pPr>
        <w:pStyle w:val="B1"/>
      </w:pPr>
      <w:r>
        <w:t>-</w:t>
      </w:r>
      <w:r>
        <w:tab/>
        <w:t>the CTS Radio Resource (CTS-RR) sub-protocol is defined in 3GPP</w:t>
      </w:r>
      <w:r w:rsidR="00A8346E">
        <w:t> </w:t>
      </w:r>
      <w:r>
        <w:t>TS</w:t>
      </w:r>
      <w:r w:rsidR="00A8346E">
        <w:t> </w:t>
      </w:r>
      <w:r>
        <w:t>44.056</w:t>
      </w:r>
      <w:r w:rsidR="00A8346E">
        <w:t> </w:t>
      </w:r>
      <w:r>
        <w:t>[10b];</w:t>
      </w:r>
    </w:p>
    <w:p w14:paraId="0546FE62" w14:textId="77777777" w:rsidR="00D476B3" w:rsidRDefault="00D476B3">
      <w:pPr>
        <w:pStyle w:val="B1"/>
      </w:pPr>
      <w:r>
        <w:t>-</w:t>
      </w:r>
      <w:r>
        <w:tab/>
        <w:t>the CTS Mobility Management (CTS-MM) sub-protocol is defined in 3GPP</w:t>
      </w:r>
      <w:r w:rsidR="00A8346E">
        <w:t> </w:t>
      </w:r>
      <w:r>
        <w:t>TS</w:t>
      </w:r>
      <w:r w:rsidR="00A8346E">
        <w:t> </w:t>
      </w:r>
      <w:r>
        <w:t>44.056</w:t>
      </w:r>
      <w:r w:rsidR="00A8346E">
        <w:t> </w:t>
      </w:r>
      <w:r>
        <w:t>[10b];</w:t>
      </w:r>
    </w:p>
    <w:p w14:paraId="0F99997F" w14:textId="77777777" w:rsidR="00D476B3" w:rsidRDefault="00D476B3">
      <w:pPr>
        <w:pStyle w:val="B1"/>
      </w:pPr>
      <w:r>
        <w:t>-</w:t>
      </w:r>
      <w:r>
        <w:tab/>
        <w:t>the CTS additions to the Call Control (CC) protocol are defined in 3GPP</w:t>
      </w:r>
      <w:r w:rsidR="00A8346E">
        <w:t> </w:t>
      </w:r>
      <w:r>
        <w:t>TS</w:t>
      </w:r>
      <w:r w:rsidR="00A8346E">
        <w:t> </w:t>
      </w:r>
      <w:r>
        <w:t>44.056</w:t>
      </w:r>
      <w:r w:rsidR="00A8346E">
        <w:t> </w:t>
      </w:r>
      <w:r>
        <w:t>[10b];</w:t>
      </w:r>
    </w:p>
    <w:p w14:paraId="12A250D7" w14:textId="77777777" w:rsidR="00B81CB7" w:rsidRDefault="00D476B3" w:rsidP="00B81CB7">
      <w:pPr>
        <w:pStyle w:val="B1"/>
      </w:pPr>
      <w:r>
        <w:t>-</w:t>
      </w:r>
      <w:r>
        <w:tab/>
        <w:t>the Location Services (LCS) protocol for a type A LMU is defined in 3GPP</w:t>
      </w:r>
      <w:r w:rsidR="00A8346E">
        <w:t> </w:t>
      </w:r>
      <w:r>
        <w:t>TS</w:t>
      </w:r>
      <w:r w:rsidR="00A8346E">
        <w:t> </w:t>
      </w:r>
      <w:r>
        <w:t>23.271</w:t>
      </w:r>
      <w:r w:rsidR="00A8346E">
        <w:t> </w:t>
      </w:r>
      <w:r>
        <w:t>[3c] and 3GPP TS 44.071 [8a]</w:t>
      </w:r>
      <w:r w:rsidR="00B81CB7">
        <w:t>;</w:t>
      </w:r>
    </w:p>
    <w:p w14:paraId="78040851" w14:textId="77777777" w:rsidR="00B81CB7" w:rsidRDefault="00B81CB7" w:rsidP="00B81CB7">
      <w:pPr>
        <w:pStyle w:val="B1"/>
      </w:pPr>
      <w:r>
        <w:t>-</w:t>
      </w:r>
      <w:r>
        <w:tab/>
        <w:t>the EPS Radio Resource (RR) management protocol is defined in 3GPP</w:t>
      </w:r>
      <w:r w:rsidR="007306DB">
        <w:t> TS 36.331 </w:t>
      </w:r>
      <w:r>
        <w:t>[24];</w:t>
      </w:r>
    </w:p>
    <w:p w14:paraId="4DBFFED1" w14:textId="77777777" w:rsidR="00B81CB7" w:rsidRDefault="00B81CB7" w:rsidP="00B81CB7">
      <w:pPr>
        <w:pStyle w:val="B1"/>
      </w:pPr>
      <w:r>
        <w:t>-</w:t>
      </w:r>
      <w:r>
        <w:tab/>
        <w:t>the EPS Mobility Management (E</w:t>
      </w:r>
      <w:r w:rsidR="007306DB">
        <w:t>MM) protocol is defined in 3GPP TS 24.301 </w:t>
      </w:r>
      <w:r>
        <w:t>[25];</w:t>
      </w:r>
    </w:p>
    <w:p w14:paraId="599F6746" w14:textId="77777777" w:rsidR="00D476B3" w:rsidRPr="00171B9F" w:rsidRDefault="00B81CB7" w:rsidP="00B81CB7">
      <w:pPr>
        <w:pStyle w:val="B1"/>
      </w:pPr>
      <w:r>
        <w:t>-</w:t>
      </w:r>
      <w:r>
        <w:tab/>
        <w:t>the EPS Session Management (E</w:t>
      </w:r>
      <w:r w:rsidR="007306DB">
        <w:t>SM) protocol is defined in 3GPP </w:t>
      </w:r>
      <w:r>
        <w:t>T</w:t>
      </w:r>
      <w:r w:rsidR="007306DB">
        <w:t>S 24.301 </w:t>
      </w:r>
      <w:r>
        <w:t>[25]</w:t>
      </w:r>
      <w:r w:rsidR="00171B9F" w:rsidRPr="00171B9F">
        <w:t>;</w:t>
      </w:r>
    </w:p>
    <w:p w14:paraId="5349CFFB" w14:textId="77777777" w:rsidR="00171B9F" w:rsidRDefault="00171B9F" w:rsidP="00171B9F">
      <w:pPr>
        <w:pStyle w:val="B1"/>
      </w:pPr>
      <w:r>
        <w:t>-</w:t>
      </w:r>
      <w:r>
        <w:tab/>
        <w:t>the 5GS Radio Resource management (5GRR) protocol is defined in 3GPP TS 38.331 [28];</w:t>
      </w:r>
    </w:p>
    <w:p w14:paraId="51BCAB12" w14:textId="77777777" w:rsidR="00171B9F" w:rsidRDefault="00171B9F" w:rsidP="00171B9F">
      <w:pPr>
        <w:pStyle w:val="B1"/>
      </w:pPr>
      <w:r>
        <w:t>-</w:t>
      </w:r>
      <w:r>
        <w:tab/>
        <w:t>the 5GS Mobility Management (5GMM) protocol is defined in 3GPP TS 24.501 [31];</w:t>
      </w:r>
    </w:p>
    <w:p w14:paraId="4DFBB80A" w14:textId="77777777" w:rsidR="00171B9F" w:rsidRDefault="00171B9F" w:rsidP="00171B9F">
      <w:pPr>
        <w:pStyle w:val="B1"/>
      </w:pPr>
      <w:r>
        <w:t>-</w:t>
      </w:r>
      <w:r>
        <w:tab/>
        <w:t>the 5GS Session Management (5GSM) protocol is defined in 3GPP TS 24.501 [31]</w:t>
      </w:r>
      <w:r w:rsidR="00C46DF4">
        <w:t>;</w:t>
      </w:r>
    </w:p>
    <w:p w14:paraId="4CD0440E" w14:textId="77777777" w:rsidR="00E84852" w:rsidRDefault="00E84852" w:rsidP="00E84852">
      <w:pPr>
        <w:pStyle w:val="B1"/>
      </w:pPr>
      <w:r>
        <w:t>-</w:t>
      </w:r>
      <w:r>
        <w:tab/>
        <w:t xml:space="preserve">the </w:t>
      </w:r>
      <w:r w:rsidRPr="006A65BF">
        <w:t>UE policy delivery service</w:t>
      </w:r>
      <w:r>
        <w:t xml:space="preserve"> is defined in 3GPP TS 24.501 [31];</w:t>
      </w:r>
    </w:p>
    <w:p w14:paraId="6CCFA08E" w14:textId="77777777" w:rsidR="00171B9F" w:rsidRDefault="00171B9F" w:rsidP="00171B9F">
      <w:pPr>
        <w:pStyle w:val="B1"/>
      </w:pPr>
      <w:r>
        <w:t>-</w:t>
      </w:r>
      <w:r>
        <w:tab/>
        <w:t>the non-3GPP access management protocol is defined in 3GPP TS 24.502 [32]</w:t>
      </w:r>
      <w:r w:rsidR="00C46DF4">
        <w:t>;</w:t>
      </w:r>
    </w:p>
    <w:p w14:paraId="744F4EC2" w14:textId="77777777" w:rsidR="00C46DF4" w:rsidRDefault="00C46DF4" w:rsidP="00C46DF4">
      <w:pPr>
        <w:pStyle w:val="B1"/>
      </w:pPr>
      <w:bookmarkStart w:id="12" w:name="_Toc11256335"/>
      <w:bookmarkStart w:id="13" w:name="_Toc36116327"/>
      <w:bookmarkStart w:id="14" w:name="_Toc45096384"/>
      <w:bookmarkStart w:id="15" w:name="_Toc51762250"/>
      <w:r>
        <w:t>-</w:t>
      </w:r>
      <w:r>
        <w:tab/>
        <w:t xml:space="preserve">the </w:t>
      </w:r>
      <w:r w:rsidRPr="00821336">
        <w:t xml:space="preserve">PC5 signalling protocol </w:t>
      </w:r>
      <w:r>
        <w:t>is defined in 3GPP TS 24.587 [</w:t>
      </w:r>
      <w:r w:rsidR="007559F1" w:rsidRPr="00461F57">
        <w:t>34</w:t>
      </w:r>
      <w:r>
        <w:t>]</w:t>
      </w:r>
      <w:r w:rsidR="00720930">
        <w:t>;</w:t>
      </w:r>
    </w:p>
    <w:p w14:paraId="218D6D54" w14:textId="77777777" w:rsidR="00720930" w:rsidRDefault="00720930" w:rsidP="00720930">
      <w:pPr>
        <w:pStyle w:val="B1"/>
      </w:pPr>
      <w:r>
        <w:t>-</w:t>
      </w:r>
      <w:r>
        <w:tab/>
        <w:t xml:space="preserve">the </w:t>
      </w:r>
      <w:r w:rsidRPr="00972C99">
        <w:t>Time-Sensitive Networking (TSN) Application Function (AF) to Device-Side TSN Translator (DS-TT) and Network-Side TSN Translator (NW-TT) protocol</w:t>
      </w:r>
      <w:r>
        <w:t xml:space="preserve"> is defined in 3GPP TS 24.519 [33]</w:t>
      </w:r>
      <w:r w:rsidR="00462EFC">
        <w:t>;</w:t>
      </w:r>
    </w:p>
    <w:p w14:paraId="49A7E4F0" w14:textId="77777777" w:rsidR="00462EFC" w:rsidRDefault="00462EFC" w:rsidP="00462EFC">
      <w:pPr>
        <w:pStyle w:val="B1"/>
      </w:pPr>
      <w:r>
        <w:t>-</w:t>
      </w:r>
      <w:r>
        <w:tab/>
        <w:t xml:space="preserve">the </w:t>
      </w:r>
      <w:r w:rsidRPr="00990352">
        <w:t xml:space="preserve">Performance Measurement Function </w:t>
      </w:r>
      <w:r>
        <w:t xml:space="preserve">(PMF) </w:t>
      </w:r>
      <w:r w:rsidRPr="00821336">
        <w:t xml:space="preserve">protocol </w:t>
      </w:r>
      <w:r>
        <w:t>is defined in 3GPP TS 24.193 [</w:t>
      </w:r>
      <w:r w:rsidR="004119D5" w:rsidRPr="00461F57">
        <w:t>35</w:t>
      </w:r>
      <w:r>
        <w:t>]</w:t>
      </w:r>
      <w:r w:rsidR="00EF0A2D">
        <w:t>;</w:t>
      </w:r>
    </w:p>
    <w:p w14:paraId="4906B895" w14:textId="1D8BECD7" w:rsidR="00EF0A2D" w:rsidRDefault="00EF0A2D" w:rsidP="00EF0A2D">
      <w:pPr>
        <w:pStyle w:val="B1"/>
      </w:pPr>
      <w:r>
        <w:t>-</w:t>
      </w:r>
      <w:r>
        <w:tab/>
        <w:t xml:space="preserve">the </w:t>
      </w:r>
      <w:r w:rsidRPr="00821336">
        <w:t>PC</w:t>
      </w:r>
      <w:r>
        <w:t>3 and PC</w:t>
      </w:r>
      <w:r w:rsidRPr="00821336">
        <w:t xml:space="preserve">5 signalling protocol </w:t>
      </w:r>
      <w:r>
        <w:rPr>
          <w:noProof/>
          <w:lang w:val="en-US" w:eastAsia="zh-CN"/>
        </w:rPr>
        <w:t xml:space="preserve">for Proximity-based Services (ProSe) </w:t>
      </w:r>
      <w:r>
        <w:t>are defined in 3GPP TS 24.334 [</w:t>
      </w:r>
      <w:r w:rsidR="007559F1" w:rsidRPr="00461F57">
        <w:t>36</w:t>
      </w:r>
      <w:r>
        <w:t>]</w:t>
      </w:r>
      <w:r w:rsidR="00553013">
        <w:t>;</w:t>
      </w:r>
    </w:p>
    <w:p w14:paraId="4F50D2C5" w14:textId="1C09C64E" w:rsidR="0007704B" w:rsidRDefault="00C31A42" w:rsidP="0007704B">
      <w:pPr>
        <w:pStyle w:val="B1"/>
      </w:pPr>
      <w:r>
        <w:t>-</w:t>
      </w:r>
      <w:r>
        <w:tab/>
        <w:t xml:space="preserve">the </w:t>
      </w:r>
      <w:r w:rsidRPr="00821336">
        <w:t>PC</w:t>
      </w:r>
      <w:r>
        <w:t>3a and PC</w:t>
      </w:r>
      <w:r w:rsidRPr="00821336">
        <w:t xml:space="preserve">5 signalling protocol </w:t>
      </w:r>
      <w:r>
        <w:rPr>
          <w:noProof/>
          <w:lang w:val="en-US" w:eastAsia="zh-CN"/>
        </w:rPr>
        <w:t xml:space="preserve">for 5G Proximity-based Services (ProSe) </w:t>
      </w:r>
      <w:r>
        <w:t>are defined in 3GPP TS 24.554 [</w:t>
      </w:r>
      <w:r>
        <w:rPr>
          <w:lang w:val="hr-HR"/>
        </w:rPr>
        <w:t>38</w:t>
      </w:r>
      <w:r>
        <w:t>]</w:t>
      </w:r>
      <w:r w:rsidR="00553013">
        <w:t>;</w:t>
      </w:r>
    </w:p>
    <w:p w14:paraId="21E40D77" w14:textId="5EF126E0" w:rsidR="00C31A42" w:rsidRDefault="0007704B" w:rsidP="0007704B">
      <w:pPr>
        <w:pStyle w:val="B1"/>
      </w:pPr>
      <w:r>
        <w:t>-</w:t>
      </w:r>
      <w:r>
        <w:tab/>
        <w:t xml:space="preserve">the </w:t>
      </w:r>
      <w:r w:rsidRPr="00821336">
        <w:t xml:space="preserve">signalling protocol </w:t>
      </w:r>
      <w:r>
        <w:t xml:space="preserve">between </w:t>
      </w:r>
      <w:r>
        <w:rPr>
          <w:rFonts w:hint="eastAsia"/>
          <w:lang w:eastAsia="zh-CN"/>
        </w:rPr>
        <w:t>the</w:t>
      </w:r>
      <w:r>
        <w:t xml:space="preserve"> Application Client on the constrained UE and the MSGin5G Client on the MSGin5G Gateway UE</w:t>
      </w:r>
      <w:r>
        <w:rPr>
          <w:noProof/>
          <w:lang w:val="en-US" w:eastAsia="zh-CN"/>
        </w:rPr>
        <w:t xml:space="preserve"> for </w:t>
      </w:r>
      <w:r w:rsidRPr="000F5282">
        <w:rPr>
          <w:lang w:val="en-US" w:eastAsia="zh-CN"/>
        </w:rPr>
        <w:t>Enabling MSGin5G Service</w:t>
      </w:r>
      <w:r>
        <w:t xml:space="preserve"> is defined in 3GPP TS 24.538 [39]</w:t>
      </w:r>
      <w:r w:rsidR="00553013">
        <w:t xml:space="preserve">; </w:t>
      </w:r>
      <w:del w:id="16" w:author="Ericsson User 1" w:date="2023-11-01T17:37:00Z">
        <w:r w:rsidR="00553013" w:rsidDel="008E381C">
          <w:delText>and</w:delText>
        </w:r>
      </w:del>
    </w:p>
    <w:p w14:paraId="58665972" w14:textId="3F377214" w:rsidR="00BD7458" w:rsidRDefault="00553013" w:rsidP="0007704B">
      <w:pPr>
        <w:pStyle w:val="B1"/>
        <w:rPr>
          <w:ins w:id="17" w:author="Ericsson User 1" w:date="2023-11-01T17:35:00Z"/>
        </w:rPr>
      </w:pPr>
      <w:r>
        <w:lastRenderedPageBreak/>
        <w:t>-</w:t>
      </w:r>
      <w:r>
        <w:tab/>
        <w:t>the Location Services User Plane</w:t>
      </w:r>
      <w:r w:rsidRPr="00990352">
        <w:t xml:space="preserve"> </w:t>
      </w:r>
      <w:r>
        <w:t xml:space="preserve">(LCS-UP) </w:t>
      </w:r>
      <w:r w:rsidRPr="00821336">
        <w:t xml:space="preserve">protocol </w:t>
      </w:r>
      <w:r>
        <w:t>is defined in 3GPP TS 24.572 [</w:t>
      </w:r>
      <w:r w:rsidR="000E61E6">
        <w:t>40</w:t>
      </w:r>
      <w:r>
        <w:t>]</w:t>
      </w:r>
      <w:ins w:id="18" w:author="Ericsson User 1" w:date="2023-11-01T17:35:00Z">
        <w:r w:rsidR="00BD7458">
          <w:t>;</w:t>
        </w:r>
      </w:ins>
      <w:ins w:id="19" w:author="Ericsson User 1" w:date="2023-11-01T17:37:00Z">
        <w:r w:rsidR="008E381C">
          <w:t xml:space="preserve"> and</w:t>
        </w:r>
      </w:ins>
    </w:p>
    <w:p w14:paraId="7AE32EF9" w14:textId="5FAD571B" w:rsidR="00553013" w:rsidRDefault="00BD7458" w:rsidP="0007704B">
      <w:pPr>
        <w:pStyle w:val="B1"/>
      </w:pPr>
      <w:ins w:id="20" w:author="Ericsson User 1" w:date="2023-11-01T17:35:00Z">
        <w:r>
          <w:t>-</w:t>
        </w:r>
        <w:r>
          <w:tab/>
          <w:t xml:space="preserve">the </w:t>
        </w:r>
      </w:ins>
      <w:ins w:id="21" w:author="Ericsson User 1" w:date="2023-11-01T17:36:00Z">
        <w:r w:rsidR="008E381C" w:rsidRPr="008E381C">
          <w:t>User Plane Positioning Connection Management</w:t>
        </w:r>
        <w:r w:rsidR="008E381C">
          <w:t xml:space="preserve"> </w:t>
        </w:r>
      </w:ins>
      <w:ins w:id="22" w:author="Ericsson User 1" w:date="2023-11-01T17:37:00Z">
        <w:r w:rsidR="008E381C">
          <w:t>(UPP-CM) protocol is defined in 3GPP TS 24.572 [40]</w:t>
        </w:r>
      </w:ins>
      <w:r w:rsidR="00553013">
        <w:t>.</w:t>
      </w:r>
    </w:p>
    <w:p w14:paraId="2137DDC6" w14:textId="77777777" w:rsidR="008E381C" w:rsidRPr="006B5418" w:rsidRDefault="008E381C" w:rsidP="008E381C">
      <w:pPr>
        <w:rPr>
          <w:lang w:val="en-US"/>
        </w:rPr>
      </w:pPr>
      <w:bookmarkStart w:id="23" w:name="_Toc107006717"/>
    </w:p>
    <w:p w14:paraId="7743A987" w14:textId="77777777" w:rsidR="008E381C" w:rsidRPr="006B5418" w:rsidRDefault="008E381C" w:rsidP="008E38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9CB8D83" w14:textId="77777777" w:rsidR="008E381C" w:rsidRPr="006B5418" w:rsidRDefault="008E381C" w:rsidP="008E381C">
      <w:pPr>
        <w:rPr>
          <w:lang w:val="en-US"/>
        </w:rPr>
      </w:pPr>
    </w:p>
    <w:bookmarkEnd w:id="23"/>
    <w:bookmarkEnd w:id="12"/>
    <w:bookmarkEnd w:id="13"/>
    <w:bookmarkEnd w:id="14"/>
    <w:bookmarkEnd w:id="15"/>
    <w:sectPr w:rsidR="008E381C" w:rsidRPr="006B5418">
      <w:headerReference w:type="default" r:id="rId15"/>
      <w:footerReference w:type="default" r:id="rId16"/>
      <w:footnotePr>
        <w:numRestart w:val="eachSect"/>
      </w:footnotePr>
      <w:endnotePr>
        <w:numFmt w:val="decimal"/>
      </w:endnotePr>
      <w:pgSz w:w="11907" w:h="16840"/>
      <w:pgMar w:top="1418" w:right="1134" w:bottom="1134" w:left="1134" w:header="68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68DCE6" w14:textId="77777777" w:rsidR="001036DF" w:rsidRDefault="001036DF">
      <w:r>
        <w:separator/>
      </w:r>
    </w:p>
  </w:endnote>
  <w:endnote w:type="continuationSeparator" w:id="0">
    <w:p w14:paraId="458A28A2" w14:textId="77777777" w:rsidR="001036DF" w:rsidRDefault="001036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D1C0A5" w14:textId="77777777" w:rsidR="00A8346E" w:rsidRDefault="00A8346E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762D62" w14:textId="77777777" w:rsidR="001036DF" w:rsidRDefault="001036DF">
      <w:r>
        <w:separator/>
      </w:r>
    </w:p>
  </w:footnote>
  <w:footnote w:type="continuationSeparator" w:id="0">
    <w:p w14:paraId="406E669F" w14:textId="77777777" w:rsidR="001036DF" w:rsidRDefault="001036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AEE4D3" w14:textId="77777777" w:rsidR="00E168C1" w:rsidRDefault="00E168C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52B71C" w14:textId="0EC283C1" w:rsidR="00A8346E" w:rsidRDefault="00A8346E">
    <w:pPr>
      <w:pStyle w:val="Header"/>
      <w:framePr w:wrap="auto" w:vAnchor="text" w:hAnchor="margin" w:xAlign="right" w:y="1"/>
      <w:widowControl/>
    </w:pPr>
    <w:r>
      <w:fldChar w:fldCharType="begin"/>
    </w:r>
    <w:r>
      <w:instrText xml:space="preserve">styleref ZA </w:instrText>
    </w:r>
    <w:r>
      <w:fldChar w:fldCharType="separate"/>
    </w:r>
    <w:r w:rsidR="00BE08FB">
      <w:rPr>
        <w:b w:val="0"/>
        <w:bCs/>
        <w:noProof/>
        <w:lang w:val="en-US"/>
      </w:rPr>
      <w:t>Error! No text of specified style in document.</w:t>
    </w:r>
    <w:r>
      <w:fldChar w:fldCharType="end"/>
    </w:r>
  </w:p>
  <w:p w14:paraId="10477C26" w14:textId="77777777" w:rsidR="00A8346E" w:rsidRDefault="00A8346E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page </w:instrText>
    </w:r>
    <w:r>
      <w:fldChar w:fldCharType="separate"/>
    </w:r>
    <w:r w:rsidR="00DB3440">
      <w:t>155</w:t>
    </w:r>
    <w:r>
      <w:fldChar w:fldCharType="end"/>
    </w:r>
  </w:p>
  <w:p w14:paraId="21728284" w14:textId="0E826A43" w:rsidR="00A8346E" w:rsidRDefault="00A8346E">
    <w:pPr>
      <w:pStyle w:val="Header"/>
      <w:framePr w:wrap="auto" w:vAnchor="text" w:hAnchor="margin" w:y="1"/>
      <w:widowControl/>
    </w:pPr>
    <w:r>
      <w:fldChar w:fldCharType="begin"/>
    </w:r>
    <w:r>
      <w:instrText xml:space="preserve">styleref ZGSM </w:instrText>
    </w:r>
    <w:r>
      <w:fldChar w:fldCharType="separate"/>
    </w:r>
    <w:r w:rsidR="00BE08FB">
      <w:rPr>
        <w:b w:val="0"/>
        <w:bCs/>
        <w:noProof/>
        <w:lang w:val="en-US"/>
      </w:rPr>
      <w:t>Error! No text of specified style in document.</w:t>
    </w:r>
    <w:r>
      <w:fldChar w:fldCharType="end"/>
    </w:r>
  </w:p>
  <w:p w14:paraId="4105CB15" w14:textId="77777777" w:rsidR="00A8346E" w:rsidRDefault="00A8346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E5660F1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C28A62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57EA84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15407E23"/>
    <w:multiLevelType w:val="hybridMultilevel"/>
    <w:tmpl w:val="D2800CD4"/>
    <w:lvl w:ilvl="0" w:tplc="006EDCD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7043310"/>
    <w:multiLevelType w:val="hybridMultilevel"/>
    <w:tmpl w:val="4A54D982"/>
    <w:lvl w:ilvl="0" w:tplc="A844C27C">
      <w:start w:val="159"/>
      <w:numFmt w:val="bullet"/>
      <w:lvlText w:val="–"/>
      <w:lvlJc w:val="left"/>
      <w:pPr>
        <w:tabs>
          <w:tab w:val="num" w:pos="644"/>
        </w:tabs>
        <w:ind w:left="644" w:hanging="360"/>
      </w:pPr>
      <w:rPr>
        <w:rFonts w:ascii="Times New Roman" w:hAnsi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644"/>
        </w:tabs>
        <w:ind w:left="64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364"/>
        </w:tabs>
        <w:ind w:left="136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084"/>
        </w:tabs>
        <w:ind w:left="208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2804"/>
        </w:tabs>
        <w:ind w:left="280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524"/>
        </w:tabs>
        <w:ind w:left="352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244"/>
        </w:tabs>
        <w:ind w:left="424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4964"/>
        </w:tabs>
        <w:ind w:left="496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5684"/>
        </w:tabs>
        <w:ind w:left="5684" w:hanging="360"/>
      </w:pPr>
      <w:rPr>
        <w:rFonts w:ascii="Wingdings" w:hAnsi="Wingdings" w:hint="default"/>
      </w:rPr>
    </w:lvl>
  </w:abstractNum>
  <w:abstractNum w:abstractNumId="6" w15:restartNumberingAfterBreak="0">
    <w:nsid w:val="38554CC6"/>
    <w:multiLevelType w:val="singleLevel"/>
    <w:tmpl w:val="AE00D092"/>
    <w:lvl w:ilvl="0">
      <w:start w:val="2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7" w15:restartNumberingAfterBreak="0">
    <w:nsid w:val="41B0358A"/>
    <w:multiLevelType w:val="hybridMultilevel"/>
    <w:tmpl w:val="7A28E044"/>
    <w:lvl w:ilvl="0" w:tplc="A844C27C">
      <w:start w:val="159"/>
      <w:numFmt w:val="bullet"/>
      <w:lvlText w:val="–"/>
      <w:lvlJc w:val="left"/>
      <w:pPr>
        <w:tabs>
          <w:tab w:val="num" w:pos="644"/>
        </w:tabs>
        <w:ind w:left="644" w:hanging="360"/>
      </w:pPr>
      <w:rPr>
        <w:rFonts w:ascii="Times New Roman" w:hAnsi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644"/>
        </w:tabs>
        <w:ind w:left="64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364"/>
        </w:tabs>
        <w:ind w:left="136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084"/>
        </w:tabs>
        <w:ind w:left="208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2804"/>
        </w:tabs>
        <w:ind w:left="280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524"/>
        </w:tabs>
        <w:ind w:left="352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244"/>
        </w:tabs>
        <w:ind w:left="424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4964"/>
        </w:tabs>
        <w:ind w:left="496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5684"/>
        </w:tabs>
        <w:ind w:left="5684" w:hanging="360"/>
      </w:pPr>
      <w:rPr>
        <w:rFonts w:ascii="Wingdings" w:hAnsi="Wingdings" w:hint="default"/>
      </w:rPr>
    </w:lvl>
  </w:abstractNum>
  <w:abstractNum w:abstractNumId="8" w15:restartNumberingAfterBreak="0">
    <w:nsid w:val="6BA13D95"/>
    <w:multiLevelType w:val="singleLevel"/>
    <w:tmpl w:val="8554646C"/>
    <w:lvl w:ilvl="0">
      <w:start w:val="6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num w:numId="1" w16cid:durableId="1801728469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 w16cid:durableId="136578931">
    <w:abstractNumId w:val="1"/>
  </w:num>
  <w:num w:numId="3" w16cid:durableId="1318073496">
    <w:abstractNumId w:val="2"/>
  </w:num>
  <w:num w:numId="4" w16cid:durableId="143666025">
    <w:abstractNumId w:val="6"/>
  </w:num>
  <w:num w:numId="5" w16cid:durableId="783696542">
    <w:abstractNumId w:val="8"/>
  </w:num>
  <w:num w:numId="6" w16cid:durableId="1841968818">
    <w:abstractNumId w:val="0"/>
  </w:num>
  <w:num w:numId="7" w16cid:durableId="1097487188">
    <w:abstractNumId w:val="4"/>
  </w:num>
  <w:num w:numId="8" w16cid:durableId="1420296198">
    <w:abstractNumId w:val="7"/>
  </w:num>
  <w:num w:numId="9" w16cid:durableId="1536500675">
    <w:abstractNumId w:val="5"/>
  </w:num>
  <w:numIdMacAtCleanup w:val="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 1">
    <w15:presenceInfo w15:providerId="None" w15:userId="Ericsson User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activeWritingStyle w:appName="MSWord" w:lang="en-GB" w:vendorID="64" w:dllVersion="5" w:nlCheck="1" w:checkStyle="1"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en-AU" w:vendorID="64" w:dllVersion="0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6375"/>
    <w:rsid w:val="00000219"/>
    <w:rsid w:val="00003489"/>
    <w:rsid w:val="000347CB"/>
    <w:rsid w:val="00047C84"/>
    <w:rsid w:val="00047C9F"/>
    <w:rsid w:val="00067BFB"/>
    <w:rsid w:val="0007704B"/>
    <w:rsid w:val="00077FB7"/>
    <w:rsid w:val="0008579C"/>
    <w:rsid w:val="000955AD"/>
    <w:rsid w:val="000A5941"/>
    <w:rsid w:val="000D1B24"/>
    <w:rsid w:val="000D552E"/>
    <w:rsid w:val="000D55A3"/>
    <w:rsid w:val="000D5844"/>
    <w:rsid w:val="000E61E6"/>
    <w:rsid w:val="000F2807"/>
    <w:rsid w:val="00100C81"/>
    <w:rsid w:val="00100D10"/>
    <w:rsid w:val="001036DF"/>
    <w:rsid w:val="001060CE"/>
    <w:rsid w:val="00120335"/>
    <w:rsid w:val="0014164F"/>
    <w:rsid w:val="001555A7"/>
    <w:rsid w:val="00171B9F"/>
    <w:rsid w:val="001768EF"/>
    <w:rsid w:val="00176DCF"/>
    <w:rsid w:val="00180C2C"/>
    <w:rsid w:val="00197EB6"/>
    <w:rsid w:val="001A3D99"/>
    <w:rsid w:val="001B1A02"/>
    <w:rsid w:val="001B2CEA"/>
    <w:rsid w:val="001E48AD"/>
    <w:rsid w:val="001F27CF"/>
    <w:rsid w:val="001F3C55"/>
    <w:rsid w:val="00203CFF"/>
    <w:rsid w:val="002231C3"/>
    <w:rsid w:val="00224C81"/>
    <w:rsid w:val="002304EF"/>
    <w:rsid w:val="002357CA"/>
    <w:rsid w:val="002372D6"/>
    <w:rsid w:val="00253080"/>
    <w:rsid w:val="00256404"/>
    <w:rsid w:val="00257AB1"/>
    <w:rsid w:val="002605C1"/>
    <w:rsid w:val="00282B35"/>
    <w:rsid w:val="002858BB"/>
    <w:rsid w:val="002861A2"/>
    <w:rsid w:val="002A3749"/>
    <w:rsid w:val="002A791B"/>
    <w:rsid w:val="002D6274"/>
    <w:rsid w:val="002E2C9A"/>
    <w:rsid w:val="002E4936"/>
    <w:rsid w:val="002F00FB"/>
    <w:rsid w:val="002F1D6D"/>
    <w:rsid w:val="002F7BB6"/>
    <w:rsid w:val="0030463C"/>
    <w:rsid w:val="0032026B"/>
    <w:rsid w:val="00320937"/>
    <w:rsid w:val="00341807"/>
    <w:rsid w:val="00352390"/>
    <w:rsid w:val="00354687"/>
    <w:rsid w:val="00375199"/>
    <w:rsid w:val="0037636E"/>
    <w:rsid w:val="00386393"/>
    <w:rsid w:val="003869BB"/>
    <w:rsid w:val="00394839"/>
    <w:rsid w:val="003A1812"/>
    <w:rsid w:val="003B0B69"/>
    <w:rsid w:val="003B7F84"/>
    <w:rsid w:val="003C290E"/>
    <w:rsid w:val="003D4797"/>
    <w:rsid w:val="004119D5"/>
    <w:rsid w:val="00413338"/>
    <w:rsid w:val="00414EAD"/>
    <w:rsid w:val="00426198"/>
    <w:rsid w:val="00430B16"/>
    <w:rsid w:val="00433CF9"/>
    <w:rsid w:val="004361B5"/>
    <w:rsid w:val="00436818"/>
    <w:rsid w:val="00442F8B"/>
    <w:rsid w:val="004470CE"/>
    <w:rsid w:val="00461F57"/>
    <w:rsid w:val="00462EFC"/>
    <w:rsid w:val="00465594"/>
    <w:rsid w:val="0048063A"/>
    <w:rsid w:val="00493FE2"/>
    <w:rsid w:val="004B06F7"/>
    <w:rsid w:val="004B113E"/>
    <w:rsid w:val="004C204F"/>
    <w:rsid w:val="004E30D3"/>
    <w:rsid w:val="005050BD"/>
    <w:rsid w:val="00523B0A"/>
    <w:rsid w:val="00526999"/>
    <w:rsid w:val="0052729A"/>
    <w:rsid w:val="00546D9E"/>
    <w:rsid w:val="00550839"/>
    <w:rsid w:val="005528C9"/>
    <w:rsid w:val="00553013"/>
    <w:rsid w:val="005849AD"/>
    <w:rsid w:val="00597145"/>
    <w:rsid w:val="005A3604"/>
    <w:rsid w:val="005B2B6F"/>
    <w:rsid w:val="005C51F3"/>
    <w:rsid w:val="005F5052"/>
    <w:rsid w:val="006027B5"/>
    <w:rsid w:val="00605D0E"/>
    <w:rsid w:val="00607F0D"/>
    <w:rsid w:val="0061749F"/>
    <w:rsid w:val="006701B4"/>
    <w:rsid w:val="0067480D"/>
    <w:rsid w:val="0068594A"/>
    <w:rsid w:val="00686FA3"/>
    <w:rsid w:val="0069727F"/>
    <w:rsid w:val="006A1B36"/>
    <w:rsid w:val="006A3CF8"/>
    <w:rsid w:val="006B09F2"/>
    <w:rsid w:val="006B3162"/>
    <w:rsid w:val="006C2C1E"/>
    <w:rsid w:val="006C76EA"/>
    <w:rsid w:val="006D4681"/>
    <w:rsid w:val="006F106F"/>
    <w:rsid w:val="006F4121"/>
    <w:rsid w:val="00704C23"/>
    <w:rsid w:val="00711D49"/>
    <w:rsid w:val="007120F4"/>
    <w:rsid w:val="00720930"/>
    <w:rsid w:val="007306DB"/>
    <w:rsid w:val="00730E16"/>
    <w:rsid w:val="0073752E"/>
    <w:rsid w:val="00745F5F"/>
    <w:rsid w:val="00747323"/>
    <w:rsid w:val="007559F1"/>
    <w:rsid w:val="007815FC"/>
    <w:rsid w:val="00785887"/>
    <w:rsid w:val="007937B0"/>
    <w:rsid w:val="00796F84"/>
    <w:rsid w:val="007B0757"/>
    <w:rsid w:val="007B14A0"/>
    <w:rsid w:val="007B4350"/>
    <w:rsid w:val="007D016F"/>
    <w:rsid w:val="007D5EB7"/>
    <w:rsid w:val="007E0AC9"/>
    <w:rsid w:val="007E0BEC"/>
    <w:rsid w:val="00801CF3"/>
    <w:rsid w:val="00807CB7"/>
    <w:rsid w:val="00832FEE"/>
    <w:rsid w:val="00845B5E"/>
    <w:rsid w:val="008510F9"/>
    <w:rsid w:val="008533F1"/>
    <w:rsid w:val="00856E0E"/>
    <w:rsid w:val="0085731B"/>
    <w:rsid w:val="008641CF"/>
    <w:rsid w:val="008A13B9"/>
    <w:rsid w:val="008C2D21"/>
    <w:rsid w:val="008C4B9E"/>
    <w:rsid w:val="008D33C1"/>
    <w:rsid w:val="008E381C"/>
    <w:rsid w:val="008E711A"/>
    <w:rsid w:val="008F099D"/>
    <w:rsid w:val="008F6456"/>
    <w:rsid w:val="008F72EF"/>
    <w:rsid w:val="00900293"/>
    <w:rsid w:val="00901F8C"/>
    <w:rsid w:val="00923537"/>
    <w:rsid w:val="0092392C"/>
    <w:rsid w:val="009252BB"/>
    <w:rsid w:val="00933826"/>
    <w:rsid w:val="009377F4"/>
    <w:rsid w:val="00941CCA"/>
    <w:rsid w:val="00954A4D"/>
    <w:rsid w:val="00990785"/>
    <w:rsid w:val="009934D8"/>
    <w:rsid w:val="00994E92"/>
    <w:rsid w:val="009A21BD"/>
    <w:rsid w:val="009B11FD"/>
    <w:rsid w:val="009B22A2"/>
    <w:rsid w:val="009B6375"/>
    <w:rsid w:val="009E20F2"/>
    <w:rsid w:val="009E3980"/>
    <w:rsid w:val="009F2FB9"/>
    <w:rsid w:val="00A1051B"/>
    <w:rsid w:val="00A119FF"/>
    <w:rsid w:val="00A12269"/>
    <w:rsid w:val="00A3561D"/>
    <w:rsid w:val="00A45039"/>
    <w:rsid w:val="00A5504D"/>
    <w:rsid w:val="00A757DF"/>
    <w:rsid w:val="00A8153F"/>
    <w:rsid w:val="00A8346E"/>
    <w:rsid w:val="00A843D0"/>
    <w:rsid w:val="00AA1A8A"/>
    <w:rsid w:val="00AB59A2"/>
    <w:rsid w:val="00AD7420"/>
    <w:rsid w:val="00AE2EF4"/>
    <w:rsid w:val="00AF2A22"/>
    <w:rsid w:val="00AF72C1"/>
    <w:rsid w:val="00B015E2"/>
    <w:rsid w:val="00B40BD5"/>
    <w:rsid w:val="00B464CD"/>
    <w:rsid w:val="00B46C39"/>
    <w:rsid w:val="00B51351"/>
    <w:rsid w:val="00B612E5"/>
    <w:rsid w:val="00B744B8"/>
    <w:rsid w:val="00B81CB7"/>
    <w:rsid w:val="00B97DE2"/>
    <w:rsid w:val="00BB2867"/>
    <w:rsid w:val="00BB5F45"/>
    <w:rsid w:val="00BB6560"/>
    <w:rsid w:val="00BD7458"/>
    <w:rsid w:val="00BE08FB"/>
    <w:rsid w:val="00BF3B36"/>
    <w:rsid w:val="00C132F6"/>
    <w:rsid w:val="00C230DE"/>
    <w:rsid w:val="00C240B8"/>
    <w:rsid w:val="00C2609D"/>
    <w:rsid w:val="00C31A42"/>
    <w:rsid w:val="00C46DF4"/>
    <w:rsid w:val="00C51BD0"/>
    <w:rsid w:val="00C71AC6"/>
    <w:rsid w:val="00C92794"/>
    <w:rsid w:val="00CC451C"/>
    <w:rsid w:val="00CD1299"/>
    <w:rsid w:val="00CD4232"/>
    <w:rsid w:val="00CD64CE"/>
    <w:rsid w:val="00CE5F73"/>
    <w:rsid w:val="00CF6B90"/>
    <w:rsid w:val="00D16625"/>
    <w:rsid w:val="00D16782"/>
    <w:rsid w:val="00D279AC"/>
    <w:rsid w:val="00D32DA3"/>
    <w:rsid w:val="00D33D65"/>
    <w:rsid w:val="00D37ECE"/>
    <w:rsid w:val="00D476B3"/>
    <w:rsid w:val="00D54ED9"/>
    <w:rsid w:val="00D56177"/>
    <w:rsid w:val="00D631B1"/>
    <w:rsid w:val="00D85103"/>
    <w:rsid w:val="00D8661B"/>
    <w:rsid w:val="00D97368"/>
    <w:rsid w:val="00DA058E"/>
    <w:rsid w:val="00DA4029"/>
    <w:rsid w:val="00DB06AF"/>
    <w:rsid w:val="00DB173E"/>
    <w:rsid w:val="00DB3440"/>
    <w:rsid w:val="00DB4A40"/>
    <w:rsid w:val="00DC34AC"/>
    <w:rsid w:val="00E13BCA"/>
    <w:rsid w:val="00E165C3"/>
    <w:rsid w:val="00E168C1"/>
    <w:rsid w:val="00E262E3"/>
    <w:rsid w:val="00E32EC7"/>
    <w:rsid w:val="00E33F84"/>
    <w:rsid w:val="00E624B1"/>
    <w:rsid w:val="00E80A30"/>
    <w:rsid w:val="00E84852"/>
    <w:rsid w:val="00EB7007"/>
    <w:rsid w:val="00EC7555"/>
    <w:rsid w:val="00EF0A2D"/>
    <w:rsid w:val="00EF3ADA"/>
    <w:rsid w:val="00EF5E2D"/>
    <w:rsid w:val="00EF6D8C"/>
    <w:rsid w:val="00F003F4"/>
    <w:rsid w:val="00F0343D"/>
    <w:rsid w:val="00F178C6"/>
    <w:rsid w:val="00F2245E"/>
    <w:rsid w:val="00F5792A"/>
    <w:rsid w:val="00F60177"/>
    <w:rsid w:val="00F76619"/>
    <w:rsid w:val="00F85D1F"/>
    <w:rsid w:val="00F944CB"/>
    <w:rsid w:val="00FD3847"/>
    <w:rsid w:val="00FF02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55E0CA1"/>
  <w15:chartTrackingRefBased/>
  <w15:docId w15:val="{E57570BC-C1EA-4B48-BCCA-CEDBA01436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aliases w:val="EN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0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BodyText3">
    <w:name w:val="Body Text 3"/>
    <w:basedOn w:val="Normal"/>
    <w:pPr>
      <w:spacing w:after="0"/>
    </w:pPr>
    <w:rPr>
      <w:b/>
      <w:sz w:val="22"/>
    </w:rPr>
  </w:style>
  <w:style w:type="character" w:styleId="PageNumber">
    <w:name w:val="page number"/>
    <w:rPr>
      <w:sz w:val="20"/>
    </w:rPr>
  </w:style>
  <w:style w:type="paragraph" w:styleId="PlainText">
    <w:name w:val="Plain Text"/>
    <w:basedOn w:val="Normal"/>
    <w:pPr>
      <w:spacing w:after="0"/>
    </w:pPr>
    <w:rPr>
      <w:rFonts w:ascii="Courier New" w:hAnsi="Courier New"/>
    </w:rPr>
  </w:style>
  <w:style w:type="paragraph" w:styleId="NormalIndent">
    <w:name w:val="Normal Indent"/>
    <w:basedOn w:val="Normal"/>
    <w:pPr>
      <w:ind w:left="708"/>
    </w:pPr>
  </w:style>
  <w:style w:type="paragraph" w:styleId="Caption">
    <w:name w:val="caption"/>
    <w:basedOn w:val="Normal"/>
    <w:next w:val="Normal"/>
    <w:qFormat/>
    <w:pPr>
      <w:spacing w:before="120" w:after="120"/>
    </w:pPr>
    <w:rPr>
      <w:rFonts w:eastAsia="MS Mincho"/>
      <w:b/>
    </w:rPr>
  </w:style>
  <w:style w:type="paragraph" w:styleId="BodyText">
    <w:name w:val="Body Text"/>
    <w:basedOn w:val="Normal"/>
    <w:pPr>
      <w:spacing w:after="120"/>
    </w:pPr>
  </w:style>
  <w:style w:type="paragraph" w:styleId="BodyTextIndent">
    <w:name w:val="Body Text Indent"/>
    <w:basedOn w:val="Normal"/>
    <w:pPr>
      <w:ind w:left="568"/>
    </w:pPr>
  </w:style>
  <w:style w:type="character" w:styleId="Hyperlink">
    <w:name w:val="Hyperlink"/>
    <w:rPr>
      <w:color w:val="0000FF"/>
      <w:u w:val="single"/>
    </w:rPr>
  </w:style>
  <w:style w:type="paragraph" w:styleId="BalloonText">
    <w:name w:val="Balloon Text"/>
    <w:basedOn w:val="Normal"/>
    <w:semiHidden/>
    <w:rsid w:val="009B6375"/>
    <w:rPr>
      <w:rFonts w:ascii="Tahoma" w:hAnsi="Tahoma" w:cs="Tahoma"/>
      <w:sz w:val="16"/>
      <w:szCs w:val="16"/>
    </w:rPr>
  </w:style>
  <w:style w:type="paragraph" w:customStyle="1" w:styleId="CSN1">
    <w:name w:val="CSN1"/>
    <w:basedOn w:val="Normal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after="0"/>
      <w:ind w:left="567"/>
    </w:pPr>
  </w:style>
  <w:style w:type="character" w:styleId="CommentReference">
    <w:name w:val="annotation reference"/>
    <w:semiHidden/>
    <w:rPr>
      <w:sz w:val="16"/>
      <w:szCs w:val="16"/>
    </w:rPr>
  </w:style>
  <w:style w:type="paragraph" w:styleId="CommentText">
    <w:name w:val="annotation text"/>
    <w:basedOn w:val="Normal"/>
    <w:link w:val="CommentTextChar"/>
    <w:semiHidden/>
  </w:style>
  <w:style w:type="paragraph" w:styleId="BlockText">
    <w:name w:val="Block Text"/>
    <w:basedOn w:val="Normal"/>
    <w:pPr>
      <w:spacing w:after="120"/>
      <w:ind w:left="1440" w:right="1440"/>
    </w:pPr>
  </w:style>
  <w:style w:type="paragraph" w:styleId="BodyText2">
    <w:name w:val="Body Text 2"/>
    <w:basedOn w:val="Normal"/>
    <w:pPr>
      <w:spacing w:after="120" w:line="480" w:lineRule="auto"/>
    </w:pPr>
  </w:style>
  <w:style w:type="paragraph" w:styleId="BodyTextFirstIndent">
    <w:name w:val="Body Text First Indent"/>
    <w:basedOn w:val="BodyText"/>
    <w:pPr>
      <w:ind w:firstLine="210"/>
    </w:pPr>
  </w:style>
  <w:style w:type="paragraph" w:styleId="BodyTextFirstIndent2">
    <w:name w:val="Body Text First Indent 2"/>
    <w:basedOn w:val="BodyTextIndent"/>
    <w:pPr>
      <w:spacing w:after="120"/>
      <w:ind w:left="283" w:firstLine="210"/>
    </w:pPr>
  </w:style>
  <w:style w:type="paragraph" w:styleId="BodyTextIndent2">
    <w:name w:val="Body Text Indent 2"/>
    <w:basedOn w:val="Normal"/>
    <w:pPr>
      <w:spacing w:after="120" w:line="480" w:lineRule="auto"/>
      <w:ind w:left="283"/>
    </w:pPr>
  </w:style>
  <w:style w:type="paragraph" w:styleId="BodyTextIndent3">
    <w:name w:val="Body Text Indent 3"/>
    <w:basedOn w:val="Normal"/>
    <w:pPr>
      <w:spacing w:after="120"/>
      <w:ind w:left="283"/>
    </w:pPr>
    <w:rPr>
      <w:sz w:val="16"/>
      <w:szCs w:val="16"/>
    </w:rPr>
  </w:style>
  <w:style w:type="paragraph" w:styleId="Closing">
    <w:name w:val="Closing"/>
    <w:basedOn w:val="Normal"/>
    <w:pPr>
      <w:ind w:left="4252"/>
    </w:pPr>
  </w:style>
  <w:style w:type="paragraph" w:styleId="Date">
    <w:name w:val="Date"/>
    <w:basedOn w:val="Normal"/>
    <w:next w:val="Normal"/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E-mailSignature">
    <w:name w:val="E-mail Signature"/>
    <w:basedOn w:val="Normal"/>
  </w:style>
  <w:style w:type="character" w:styleId="Emphasis">
    <w:name w:val="Emphasis"/>
    <w:qFormat/>
    <w:rPr>
      <w:i/>
      <w:iCs/>
    </w:rPr>
  </w:style>
  <w:style w:type="character" w:styleId="EndnoteReference">
    <w:name w:val="endnote reference"/>
    <w:semiHidden/>
    <w:rPr>
      <w:vertAlign w:val="superscript"/>
    </w:rPr>
  </w:style>
  <w:style w:type="paragraph" w:styleId="EndnoteText">
    <w:name w:val="endnote text"/>
    <w:basedOn w:val="Normal"/>
    <w:semiHidden/>
  </w:style>
  <w:style w:type="paragraph" w:styleId="EnvelopeAddress">
    <w:name w:val="envelope address"/>
    <w:basedOn w:val="Normal"/>
    <w:pPr>
      <w:framePr w:w="7920" w:h="1980" w:hRule="exact" w:hSpace="180" w:wrap="auto" w:hAnchor="page" w:xAlign="center" w:yAlign="bottom"/>
      <w:ind w:left="2880"/>
    </w:pPr>
    <w:rPr>
      <w:rFonts w:ascii="Arial" w:hAnsi="Arial" w:cs="Arial"/>
      <w:sz w:val="24"/>
      <w:szCs w:val="24"/>
    </w:rPr>
  </w:style>
  <w:style w:type="paragraph" w:styleId="EnvelopeReturn">
    <w:name w:val="envelope return"/>
    <w:basedOn w:val="Normal"/>
    <w:rPr>
      <w:rFonts w:ascii="Arial" w:hAnsi="Arial" w:cs="Arial"/>
    </w:rPr>
  </w:style>
  <w:style w:type="character" w:styleId="FollowedHyperlink">
    <w:name w:val="FollowedHyperlink"/>
    <w:rPr>
      <w:color w:val="800080"/>
      <w:u w:val="single"/>
    </w:rPr>
  </w:style>
  <w:style w:type="character" w:styleId="HTMLAcronym">
    <w:name w:val="HTML Acronym"/>
    <w:basedOn w:val="DefaultParagraphFont"/>
  </w:style>
  <w:style w:type="paragraph" w:styleId="HTMLAddress">
    <w:name w:val="HTML Address"/>
    <w:basedOn w:val="Normal"/>
    <w:rPr>
      <w:i/>
      <w:iCs/>
    </w:rPr>
  </w:style>
  <w:style w:type="character" w:styleId="HTMLCite">
    <w:name w:val="HTML Cite"/>
    <w:rPr>
      <w:i/>
      <w:iCs/>
    </w:rPr>
  </w:style>
  <w:style w:type="character" w:styleId="HTMLCode">
    <w:name w:val="HTML Code"/>
    <w:rPr>
      <w:rFonts w:ascii="Courier New" w:hAnsi="Courier New"/>
      <w:sz w:val="20"/>
      <w:szCs w:val="20"/>
    </w:rPr>
  </w:style>
  <w:style w:type="character" w:styleId="HTMLDefinition">
    <w:name w:val="HTML Definition"/>
    <w:rPr>
      <w:i/>
      <w:iCs/>
    </w:rPr>
  </w:style>
  <w:style w:type="character" w:styleId="HTMLKeyboard">
    <w:name w:val="HTML Keyboard"/>
    <w:rPr>
      <w:rFonts w:ascii="Courier New" w:hAnsi="Courier New"/>
      <w:sz w:val="20"/>
      <w:szCs w:val="20"/>
    </w:rPr>
  </w:style>
  <w:style w:type="paragraph" w:styleId="HTMLPreformatted">
    <w:name w:val="HTML Preformatted"/>
    <w:basedOn w:val="Normal"/>
    <w:rPr>
      <w:rFonts w:ascii="Courier New" w:hAnsi="Courier New" w:cs="Courier New"/>
    </w:rPr>
  </w:style>
  <w:style w:type="character" w:styleId="HTMLSample">
    <w:name w:val="HTML Sample"/>
    <w:rPr>
      <w:rFonts w:ascii="Courier New" w:hAnsi="Courier New"/>
    </w:rPr>
  </w:style>
  <w:style w:type="character" w:styleId="HTMLTypewriter">
    <w:name w:val="HTML Typewriter"/>
    <w:rPr>
      <w:rFonts w:ascii="Courier New" w:hAnsi="Courier New"/>
      <w:sz w:val="20"/>
      <w:szCs w:val="20"/>
    </w:rPr>
  </w:style>
  <w:style w:type="character" w:styleId="HTMLVariable">
    <w:name w:val="HTML Variable"/>
    <w:rPr>
      <w:i/>
      <w:iCs/>
    </w:rPr>
  </w:style>
  <w:style w:type="paragraph" w:styleId="Index3">
    <w:name w:val="index 3"/>
    <w:basedOn w:val="Normal"/>
    <w:next w:val="Normal"/>
    <w:semiHidden/>
    <w:pPr>
      <w:ind w:left="600" w:hanging="200"/>
    </w:pPr>
  </w:style>
  <w:style w:type="paragraph" w:styleId="Index4">
    <w:name w:val="index 4"/>
    <w:basedOn w:val="Normal"/>
    <w:next w:val="Normal"/>
    <w:semiHidden/>
    <w:pPr>
      <w:ind w:left="800" w:hanging="200"/>
    </w:pPr>
  </w:style>
  <w:style w:type="paragraph" w:styleId="Index5">
    <w:name w:val="index 5"/>
    <w:basedOn w:val="Normal"/>
    <w:next w:val="Normal"/>
    <w:semiHidden/>
    <w:pPr>
      <w:ind w:left="1000" w:hanging="200"/>
    </w:pPr>
  </w:style>
  <w:style w:type="paragraph" w:styleId="Index6">
    <w:name w:val="index 6"/>
    <w:basedOn w:val="Normal"/>
    <w:next w:val="Normal"/>
    <w:semiHidden/>
    <w:pPr>
      <w:ind w:left="1200" w:hanging="200"/>
    </w:pPr>
  </w:style>
  <w:style w:type="paragraph" w:styleId="Index7">
    <w:name w:val="index 7"/>
    <w:basedOn w:val="Normal"/>
    <w:next w:val="Normal"/>
    <w:semiHidden/>
    <w:pPr>
      <w:ind w:left="1400" w:hanging="200"/>
    </w:pPr>
  </w:style>
  <w:style w:type="paragraph" w:styleId="Index8">
    <w:name w:val="index 8"/>
    <w:basedOn w:val="Normal"/>
    <w:next w:val="Normal"/>
    <w:semiHidden/>
    <w:pPr>
      <w:ind w:left="1600" w:hanging="200"/>
    </w:pPr>
  </w:style>
  <w:style w:type="paragraph" w:styleId="Index9">
    <w:name w:val="index 9"/>
    <w:basedOn w:val="Normal"/>
    <w:next w:val="Normal"/>
    <w:semiHidden/>
    <w:pPr>
      <w:ind w:left="1800" w:hanging="200"/>
    </w:pPr>
  </w:style>
  <w:style w:type="character" w:styleId="LineNumber">
    <w:name w:val="line number"/>
    <w:basedOn w:val="DefaultParagraphFont"/>
  </w:style>
  <w:style w:type="paragraph" w:styleId="ListContinue">
    <w:name w:val="List Continue"/>
    <w:basedOn w:val="Normal"/>
    <w:pPr>
      <w:spacing w:after="120"/>
      <w:ind w:left="283"/>
    </w:pPr>
  </w:style>
  <w:style w:type="paragraph" w:styleId="ListContinue2">
    <w:name w:val="List Continue 2"/>
    <w:basedOn w:val="Normal"/>
    <w:pPr>
      <w:spacing w:after="120"/>
      <w:ind w:left="566"/>
    </w:pPr>
  </w:style>
  <w:style w:type="paragraph" w:styleId="ListContinue3">
    <w:name w:val="List Continue 3"/>
    <w:basedOn w:val="Normal"/>
    <w:pPr>
      <w:spacing w:after="120"/>
      <w:ind w:left="849"/>
    </w:pPr>
  </w:style>
  <w:style w:type="paragraph" w:styleId="ListContinue4">
    <w:name w:val="List Continue 4"/>
    <w:basedOn w:val="Normal"/>
    <w:pPr>
      <w:spacing w:after="120"/>
      <w:ind w:left="1132"/>
    </w:pPr>
  </w:style>
  <w:style w:type="paragraph" w:styleId="ListContinue5">
    <w:name w:val="List Continue 5"/>
    <w:basedOn w:val="Normal"/>
    <w:pPr>
      <w:spacing w:after="120"/>
      <w:ind w:left="1415"/>
    </w:pPr>
  </w:style>
  <w:style w:type="paragraph" w:styleId="ListNumber3">
    <w:name w:val="List Number 3"/>
    <w:basedOn w:val="Normal"/>
    <w:pPr>
      <w:numPr>
        <w:numId w:val="3"/>
      </w:numPr>
    </w:pPr>
  </w:style>
  <w:style w:type="paragraph" w:styleId="ListNumber4">
    <w:name w:val="List Number 4"/>
    <w:basedOn w:val="Normal"/>
    <w:pPr>
      <w:numPr>
        <w:numId w:val="2"/>
      </w:numPr>
    </w:pPr>
  </w:style>
  <w:style w:type="paragraph" w:styleId="ListNumber5">
    <w:name w:val="List Number 5"/>
    <w:basedOn w:val="Normal"/>
    <w:pPr>
      <w:numPr>
        <w:numId w:val="6"/>
      </w:numPr>
    </w:pPr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  <w:sz w:val="24"/>
      <w:szCs w:val="24"/>
    </w:rPr>
  </w:style>
  <w:style w:type="paragraph" w:styleId="NormalWeb">
    <w:name w:val="Normal (Web)"/>
    <w:basedOn w:val="Normal"/>
    <w:rPr>
      <w:sz w:val="24"/>
      <w:szCs w:val="24"/>
    </w:rPr>
  </w:style>
  <w:style w:type="paragraph" w:styleId="NoteHeading">
    <w:name w:val="Note Heading"/>
    <w:basedOn w:val="Normal"/>
    <w:next w:val="Normal"/>
  </w:style>
  <w:style w:type="paragraph" w:styleId="Salutation">
    <w:name w:val="Salutation"/>
    <w:basedOn w:val="Normal"/>
    <w:next w:val="Normal"/>
  </w:style>
  <w:style w:type="paragraph" w:styleId="Signature">
    <w:name w:val="Signature"/>
    <w:basedOn w:val="Normal"/>
    <w:pPr>
      <w:ind w:left="4252"/>
    </w:pPr>
  </w:style>
  <w:style w:type="character" w:styleId="Strong">
    <w:name w:val="Strong"/>
    <w:qFormat/>
    <w:rPr>
      <w:b/>
      <w:bCs/>
    </w:rPr>
  </w:style>
  <w:style w:type="paragraph" w:styleId="Subtitle">
    <w:name w:val="Subtitle"/>
    <w:basedOn w:val="Normal"/>
    <w:qFormat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paragraph" w:styleId="TableofAuthorities">
    <w:name w:val="table of authorities"/>
    <w:basedOn w:val="Normal"/>
    <w:next w:val="Normal"/>
    <w:semiHidden/>
    <w:pPr>
      <w:ind w:left="200" w:hanging="200"/>
    </w:pPr>
  </w:style>
  <w:style w:type="paragraph" w:styleId="TableofFigures">
    <w:name w:val="table of figures"/>
    <w:basedOn w:val="Normal"/>
    <w:next w:val="Normal"/>
    <w:semiHidden/>
    <w:pPr>
      <w:ind w:left="400" w:hanging="400"/>
    </w:pPr>
  </w:style>
  <w:style w:type="paragraph" w:styleId="Title">
    <w:name w:val="Title"/>
    <w:basedOn w:val="Normal"/>
    <w:qFormat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semiHidden/>
    <w:pPr>
      <w:spacing w:before="120"/>
    </w:pPr>
    <w:rPr>
      <w:rFonts w:ascii="Arial" w:hAnsi="Arial" w:cs="Arial"/>
      <w:b/>
      <w:bCs/>
      <w:sz w:val="24"/>
      <w:szCs w:val="24"/>
    </w:rPr>
  </w:style>
  <w:style w:type="character" w:customStyle="1" w:styleId="TALChar">
    <w:name w:val="TAL Char"/>
    <w:link w:val="TAL"/>
    <w:rsid w:val="00E32EC7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E32EC7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locked/>
    <w:rsid w:val="00E32EC7"/>
    <w:rPr>
      <w:rFonts w:ascii="Arial" w:hAnsi="Arial"/>
      <w:sz w:val="18"/>
      <w:lang w:eastAsia="en-US"/>
    </w:rPr>
  </w:style>
  <w:style w:type="character" w:customStyle="1" w:styleId="EXCar">
    <w:name w:val="EX Car"/>
    <w:link w:val="EX"/>
    <w:qFormat/>
    <w:rsid w:val="00E32EC7"/>
    <w:rPr>
      <w:lang w:eastAsia="en-US"/>
    </w:rPr>
  </w:style>
  <w:style w:type="character" w:customStyle="1" w:styleId="B1Char">
    <w:name w:val="B1 Char"/>
    <w:link w:val="B1"/>
    <w:qFormat/>
    <w:rsid w:val="0037636E"/>
    <w:rPr>
      <w:lang w:eastAsia="en-US"/>
    </w:rPr>
  </w:style>
  <w:style w:type="character" w:customStyle="1" w:styleId="NOZchn">
    <w:name w:val="NO Zchn"/>
    <w:link w:val="NO"/>
    <w:rsid w:val="0037636E"/>
    <w:rPr>
      <w:lang w:eastAsia="en-US"/>
    </w:rPr>
  </w:style>
  <w:style w:type="character" w:customStyle="1" w:styleId="B2Char">
    <w:name w:val="B2 Char"/>
    <w:link w:val="B2"/>
    <w:rsid w:val="0037636E"/>
    <w:rPr>
      <w:lang w:eastAsia="en-US"/>
    </w:rPr>
  </w:style>
  <w:style w:type="character" w:customStyle="1" w:styleId="TF0">
    <w:name w:val="TF (文字)"/>
    <w:link w:val="TF"/>
    <w:locked/>
    <w:rsid w:val="0037636E"/>
    <w:rPr>
      <w:rFonts w:ascii="Arial" w:hAnsi="Arial"/>
      <w:b/>
      <w:lang w:eastAsia="en-US"/>
    </w:rPr>
  </w:style>
  <w:style w:type="character" w:customStyle="1" w:styleId="THChar">
    <w:name w:val="TH Char"/>
    <w:link w:val="TH"/>
    <w:rsid w:val="0037636E"/>
    <w:rPr>
      <w:rFonts w:ascii="Arial" w:hAnsi="Arial"/>
      <w:b/>
      <w:lang w:eastAsia="en-US"/>
    </w:rPr>
  </w:style>
  <w:style w:type="character" w:customStyle="1" w:styleId="B1Char1">
    <w:name w:val="B1 Char1"/>
    <w:locked/>
    <w:rsid w:val="00C31A42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semiHidden/>
    <w:rsid w:val="007E0AC9"/>
    <w:rPr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E33F84"/>
  </w:style>
  <w:style w:type="paragraph" w:styleId="CommentSubject">
    <w:name w:val="annotation subject"/>
    <w:basedOn w:val="CommentText"/>
    <w:next w:val="CommentText"/>
    <w:link w:val="CommentSubjectChar"/>
    <w:rsid w:val="00E33F84"/>
    <w:rPr>
      <w:b/>
      <w:bCs/>
    </w:rPr>
  </w:style>
  <w:style w:type="character" w:customStyle="1" w:styleId="CommentSubjectChar">
    <w:name w:val="Comment Subject Char"/>
    <w:link w:val="CommentSubject"/>
    <w:rsid w:val="00E33F84"/>
    <w:rPr>
      <w:b/>
      <w:bCs/>
      <w:lang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33F84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E33F84"/>
    <w:rPr>
      <w:i/>
      <w:iCs/>
      <w:color w:val="4472C4"/>
      <w:lang w:eastAsia="en-US"/>
    </w:rPr>
  </w:style>
  <w:style w:type="paragraph" w:styleId="ListParagraph">
    <w:name w:val="List Paragraph"/>
    <w:basedOn w:val="Normal"/>
    <w:uiPriority w:val="34"/>
    <w:qFormat/>
    <w:rsid w:val="00E33F84"/>
    <w:pPr>
      <w:ind w:left="720"/>
    </w:pPr>
  </w:style>
  <w:style w:type="paragraph" w:styleId="NoSpacing">
    <w:name w:val="No Spacing"/>
    <w:uiPriority w:val="1"/>
    <w:qFormat/>
    <w:rsid w:val="00E33F84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E33F84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E33F84"/>
    <w:rPr>
      <w:i/>
      <w:iCs/>
      <w:color w:val="404040"/>
      <w:lang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33F84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paragraph" w:styleId="Revision">
    <w:name w:val="Revision"/>
    <w:hidden/>
    <w:uiPriority w:val="99"/>
    <w:semiHidden/>
    <w:rsid w:val="00CE5F73"/>
    <w:rPr>
      <w:lang w:eastAsia="en-US"/>
    </w:rPr>
  </w:style>
  <w:style w:type="paragraph" w:customStyle="1" w:styleId="CRCoverPage">
    <w:name w:val="CR Cover Page"/>
    <w:rsid w:val="00E168C1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60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70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9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4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8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5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83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33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8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1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5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93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6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4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5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8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82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1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2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6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86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7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3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2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1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48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702A0E3FD864D4CBFBD570625692D06" ma:contentTypeVersion="9" ma:contentTypeDescription="Create a new document." ma:contentTypeScope="" ma:versionID="fbcdb8e8489faf0f50d3412d74ed4142">
  <xsd:schema xmlns:xsd="http://www.w3.org/2001/XMLSchema" xmlns:xs="http://www.w3.org/2001/XMLSchema" xmlns:p="http://schemas.microsoft.com/office/2006/metadata/properties" xmlns:ns3="0f1f7d5e-f954-4a41-9945-5b2d1e5aad39" targetNamespace="http://schemas.microsoft.com/office/2006/metadata/properties" ma:root="true" ma:fieldsID="7742912dc4db86b2d63e0f248d702ae6" ns3:_="">
    <xsd:import namespace="0f1f7d5e-f954-4a41-9945-5b2d1e5aad3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1f7d5e-f954-4a41-9945-5b2d1e5aad3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A2BBD11-7EC2-431F-A639-90C412E7CE6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1f7d5e-f954-4a41-9945-5b2d1e5aad3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D33BBD6-F351-4EBB-AB3D-02CC5FA6CB1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C3AEB07-B2DB-4BC2-A5FE-447F0F12DF7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86E5C17-7BCC-4995-B38B-B1FB4F38EE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</Pages>
  <Words>743</Words>
  <Characters>3926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24.007</vt:lpstr>
    </vt:vector>
  </TitlesOfParts>
  <Manager/>
  <Company/>
  <LinksUpToDate>false</LinksUpToDate>
  <CharactersWithSpaces>4660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24.007</dc:title>
  <dc:subject>Mobile radio interface signalling layer 3; General aspects (Release 17)</dc:subject>
  <dc:creator>MCC Support</dc:creator>
  <cp:keywords>GSM, UMTS, layer 3, network, LTE</cp:keywords>
  <dc:description/>
  <cp:lastModifiedBy>Ericsson User 1</cp:lastModifiedBy>
  <cp:revision>3</cp:revision>
  <cp:lastPrinted>2002-01-29T08:52:00Z</cp:lastPrinted>
  <dcterms:created xsi:type="dcterms:W3CDTF">2023-11-01T16:58:00Z</dcterms:created>
  <dcterms:modified xsi:type="dcterms:W3CDTF">2023-11-04T15:59:00Z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0x0101008702A0E3FD864D4CBFBD570625692D06</vt:lpwstr>
  </property>
  <property fmtid="{D5CDD505-2E9C-101B-9397-08002B2CF9AE}" pid="3" name="MCCCRsImpl0">
    <vt:lpwstr>24.007%Rel-17%0099%24.007%Rel-17%0100%24.007%Rel-17%0101%24.007%Rel-17%0103%24.007%Rel-17%0104%24.007%Rel-17%0107%24.007%Rel-17%0108%24.007%Rel-17%0110%24.007%Rel-17%0111%24.007%Rel-17%0112%24.007%Rel-17%0113%24.007%Rel-17%0114%24.007%Rel-17%0116%24.007%R</vt:lpwstr>
  </property>
  <property fmtid="{D5CDD505-2E9C-101B-9397-08002B2CF9AE}" pid="4" name="MCCCRsImpl1">
    <vt:lpwstr>31%24.007%Rel-17%0135%24.007%Rel-17%0136%24.007%Rel-17%0139%24.007%Rel-17%0140%24.007%Rel-17%0141%24.007%Rel-17%0142%24.007%Rel-17%0146%24.007%Rel-18%0148%</vt:lpwstr>
  </property>
</Properties>
</file>