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9A4B0" w14:textId="101E43F9" w:rsidR="005B78CE" w:rsidRDefault="005B78CE" w:rsidP="005B78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48618172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D43526">
        <w:rPr>
          <w:b/>
          <w:noProof/>
          <w:sz w:val="24"/>
        </w:rPr>
        <w:t>8727</w:t>
      </w:r>
    </w:p>
    <w:p w14:paraId="22DFD978" w14:textId="77777777" w:rsidR="005B78CE" w:rsidRDefault="005B78CE" w:rsidP="005B78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00A688CB" w14:textId="77777777" w:rsidR="005B78CE" w:rsidRDefault="005B78CE" w:rsidP="005B78C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FDA9011" w14:textId="77777777" w:rsidR="005B78CE" w:rsidRDefault="005B78CE" w:rsidP="005B78CE">
      <w:pPr>
        <w:pStyle w:val="CRCoverPage"/>
        <w:outlineLvl w:val="0"/>
        <w:rPr>
          <w:b/>
          <w:sz w:val="24"/>
        </w:rPr>
      </w:pPr>
    </w:p>
    <w:p w14:paraId="4ED5981E" w14:textId="77777777" w:rsidR="005B78CE" w:rsidRPr="006B5418" w:rsidRDefault="005B78CE" w:rsidP="005B78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7339A83A" w14:textId="0B33D7FA" w:rsidR="005B78CE" w:rsidRPr="006B5418" w:rsidRDefault="005B78CE" w:rsidP="005B78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7619C5">
        <w:rPr>
          <w:rFonts w:ascii="Arial" w:hAnsi="Arial" w:cs="Arial"/>
          <w:b/>
          <w:bCs/>
          <w:lang w:val="en-US"/>
        </w:rPr>
        <w:t xml:space="preserve"> General overview</w:t>
      </w:r>
    </w:p>
    <w:p w14:paraId="05F79BD4" w14:textId="19E94176" w:rsidR="005B78CE" w:rsidRPr="006B5418" w:rsidRDefault="005B78CE" w:rsidP="005B78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</w:t>
      </w:r>
      <w:r w:rsidR="007619C5">
        <w:rPr>
          <w:rFonts w:ascii="Arial" w:hAnsi="Arial" w:cs="Arial"/>
          <w:b/>
          <w:bCs/>
          <w:lang w:val="en-US"/>
        </w:rPr>
        <w:t>572</w:t>
      </w:r>
    </w:p>
    <w:p w14:paraId="0721D715" w14:textId="4E3DB285" w:rsidR="005B78CE" w:rsidRPr="006B5418" w:rsidRDefault="005B78CE" w:rsidP="005B78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F6AB5">
        <w:rPr>
          <w:rFonts w:ascii="Arial" w:hAnsi="Arial" w:cs="Arial"/>
          <w:b/>
          <w:bCs/>
          <w:lang w:val="en-US"/>
        </w:rPr>
        <w:t>18.2.19</w:t>
      </w:r>
    </w:p>
    <w:p w14:paraId="3844E38C" w14:textId="77777777" w:rsidR="005B78CE" w:rsidRPr="006B5418" w:rsidRDefault="005B78CE" w:rsidP="005B78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45DA3E10" w14:textId="77777777" w:rsidR="005B78CE" w:rsidRPr="006B5418" w:rsidRDefault="005B78CE" w:rsidP="005B78C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08BBB3C" w14:textId="77777777" w:rsidR="005B78CE" w:rsidRPr="006B5418" w:rsidRDefault="005B78CE" w:rsidP="005B78C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9ADB50" w14:textId="5A84B779" w:rsidR="005B78CE" w:rsidRPr="006B5418" w:rsidRDefault="000B3434" w:rsidP="005B78CE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2EDC8932" w14:textId="77777777" w:rsidR="005B78CE" w:rsidRPr="006B5418" w:rsidRDefault="005B78CE" w:rsidP="005B78C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D8803D3" w14:textId="177227CC" w:rsidR="005B78CE" w:rsidRPr="006B5418" w:rsidRDefault="00FD539E" w:rsidP="005B78CE">
      <w:pPr>
        <w:rPr>
          <w:lang w:val="en-US"/>
        </w:rPr>
      </w:pPr>
      <w:r>
        <w:rPr>
          <w:lang w:val="en-US"/>
        </w:rPr>
        <w:t>There is currently no general overview specified for TS 24.572.</w:t>
      </w:r>
    </w:p>
    <w:p w14:paraId="4607AC7D" w14:textId="77777777" w:rsidR="005B78CE" w:rsidRPr="006B5418" w:rsidRDefault="005B78CE" w:rsidP="005B78C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F711466" w14:textId="628977AD" w:rsidR="005B78CE" w:rsidRPr="006B5418" w:rsidRDefault="000407D8" w:rsidP="005B78CE">
      <w:pPr>
        <w:rPr>
          <w:lang w:val="en-US"/>
        </w:rPr>
      </w:pPr>
      <w:r>
        <w:rPr>
          <w:lang w:val="en-US"/>
        </w:rPr>
        <w:t>It is proposed to add an overview for</w:t>
      </w:r>
      <w:r w:rsidRPr="000407D8">
        <w:rPr>
          <w:lang w:val="en-US"/>
        </w:rPr>
        <w:t xml:space="preserve"> </w:t>
      </w:r>
      <w:r>
        <w:rPr>
          <w:lang w:val="en-US"/>
        </w:rPr>
        <w:t>TS 24.572</w:t>
      </w:r>
    </w:p>
    <w:p w14:paraId="2028507E" w14:textId="77777777" w:rsidR="005B78CE" w:rsidRPr="006B5418" w:rsidRDefault="005B78CE" w:rsidP="005B78C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5A4B788" w14:textId="14FC99D3" w:rsidR="005B78CE" w:rsidRPr="006B5418" w:rsidRDefault="007436F7" w:rsidP="005B78C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v0.3.0</w:t>
      </w:r>
      <w:r w:rsidR="005B78CE" w:rsidRPr="006B5418">
        <w:rPr>
          <w:lang w:val="en-US"/>
        </w:rPr>
        <w:t>.</w:t>
      </w:r>
    </w:p>
    <w:p w14:paraId="5B21BA5D" w14:textId="77777777" w:rsidR="005B78CE" w:rsidRPr="006B5418" w:rsidRDefault="005B78CE" w:rsidP="005B78CE">
      <w:pPr>
        <w:pBdr>
          <w:bottom w:val="single" w:sz="12" w:space="1" w:color="auto"/>
        </w:pBdr>
        <w:rPr>
          <w:lang w:val="en-US"/>
        </w:rPr>
      </w:pPr>
    </w:p>
    <w:p w14:paraId="37F77972" w14:textId="77777777" w:rsidR="005B78CE" w:rsidRPr="006B5418" w:rsidRDefault="005B78CE" w:rsidP="005B78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55E51FE8" w14:textId="77777777" w:rsidR="005B78CE" w:rsidRPr="006B5418" w:rsidRDefault="005B78CE" w:rsidP="005B78CE">
      <w:pPr>
        <w:rPr>
          <w:lang w:val="en-US"/>
        </w:rPr>
      </w:pPr>
    </w:p>
    <w:p w14:paraId="7D89FB01" w14:textId="22A24418" w:rsidR="00080512" w:rsidRDefault="00080512">
      <w:pPr>
        <w:pStyle w:val="Heading1"/>
        <w:rPr>
          <w:lang w:eastAsia="zh-CN"/>
        </w:rPr>
      </w:pPr>
      <w:r w:rsidRPr="004D3578">
        <w:t>4</w:t>
      </w:r>
      <w:r w:rsidRPr="004D3578">
        <w:tab/>
      </w:r>
      <w:r w:rsidR="00DE26F6" w:rsidRPr="00C33F68">
        <w:t>General</w:t>
      </w:r>
      <w:bookmarkEnd w:id="1"/>
    </w:p>
    <w:p w14:paraId="6913CC37" w14:textId="2FA231A8" w:rsidR="005C01EF" w:rsidRPr="005C01EF" w:rsidDel="007436F7" w:rsidRDefault="005C01EF" w:rsidP="005C01EF">
      <w:pPr>
        <w:pStyle w:val="EditorsNote"/>
        <w:rPr>
          <w:del w:id="3" w:author="Ericsson User 1" w:date="2023-11-01T18:44:00Z"/>
          <w:lang w:eastAsia="zh-CN"/>
        </w:rPr>
      </w:pPr>
      <w:del w:id="4" w:author="Ericsson User 1" w:date="2023-11-01T18:44:00Z">
        <w:r w:rsidRPr="001335FF" w:rsidDel="007436F7">
          <w:delText>Editor's note: This clau</w:delText>
        </w:r>
        <w:r w:rsidDel="007436F7">
          <w:delText xml:space="preserve">se will provide description of User </w:delText>
        </w:r>
        <w:r w:rsidDel="007436F7">
          <w:rPr>
            <w:rFonts w:hint="eastAsia"/>
            <w:lang w:eastAsia="zh-CN"/>
          </w:rPr>
          <w:delText>p</w:delText>
        </w:r>
        <w:r w:rsidRPr="005C01EF" w:rsidDel="007436F7">
          <w:delText xml:space="preserve">lane </w:delText>
        </w:r>
        <w:r w:rsidDel="007436F7">
          <w:delText xml:space="preserve">location </w:delText>
        </w:r>
        <w:r w:rsidDel="007436F7">
          <w:rPr>
            <w:rFonts w:hint="eastAsia"/>
            <w:lang w:eastAsia="zh-CN"/>
          </w:rPr>
          <w:delText>s</w:delText>
        </w:r>
        <w:r w:rsidRPr="005C01EF" w:rsidDel="007436F7">
          <w:delText>ervice</w:delText>
        </w:r>
        <w:r w:rsidRPr="001335FF" w:rsidDel="007436F7">
          <w:delText xml:space="preserve"> from stage 3 perspective.</w:delText>
        </w:r>
      </w:del>
    </w:p>
    <w:p w14:paraId="3AFA0545" w14:textId="77777777" w:rsidR="007436F7" w:rsidRPr="006B5418" w:rsidRDefault="007436F7" w:rsidP="007436F7">
      <w:pPr>
        <w:rPr>
          <w:lang w:val="en-US"/>
        </w:rPr>
      </w:pPr>
      <w:bookmarkStart w:id="5" w:name="_Toc148618173"/>
    </w:p>
    <w:p w14:paraId="24A8F7DE" w14:textId="77777777" w:rsidR="007436F7" w:rsidRPr="006B5418" w:rsidRDefault="007436F7" w:rsidP="007436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02BE6AF" w14:textId="77777777" w:rsidR="007436F7" w:rsidRPr="006B5418" w:rsidRDefault="007436F7" w:rsidP="007436F7">
      <w:pPr>
        <w:rPr>
          <w:lang w:val="en-US"/>
        </w:rPr>
      </w:pPr>
    </w:p>
    <w:p w14:paraId="480FB05A" w14:textId="01F76CDF" w:rsidR="00080512" w:rsidRDefault="00080512">
      <w:pPr>
        <w:pStyle w:val="Heading2"/>
      </w:pPr>
      <w:r w:rsidRPr="004D3578">
        <w:t>4.1</w:t>
      </w:r>
      <w:r w:rsidRPr="004D3578">
        <w:tab/>
      </w:r>
      <w:r w:rsidR="00DE26F6" w:rsidRPr="00C33F68">
        <w:t>Overview</w:t>
      </w:r>
      <w:bookmarkEnd w:id="5"/>
    </w:p>
    <w:p w14:paraId="16B981A5" w14:textId="77777777" w:rsidR="00D90CF9" w:rsidRPr="007F2770" w:rsidRDefault="00D90CF9" w:rsidP="00D90CF9">
      <w:pPr>
        <w:rPr>
          <w:ins w:id="6" w:author="Ericsson User 1" w:date="2023-11-01T18:44:00Z"/>
        </w:rPr>
      </w:pPr>
      <w:ins w:id="7" w:author="Ericsson User 1" w:date="2023-11-01T18:44:00Z">
        <w:r w:rsidRPr="007F2770">
          <w:t xml:space="preserve">The </w:t>
        </w:r>
        <w:r w:rsidRPr="00455E99">
          <w:t xml:space="preserve">User Plane Location Services (LCS) Protocols </w:t>
        </w:r>
        <w:r w:rsidRPr="007F2770">
          <w:t xml:space="preserve">described in the present document </w:t>
        </w:r>
        <w:r>
          <w:t>provide</w:t>
        </w:r>
        <w:r w:rsidRPr="007F2770">
          <w:t xml:space="preserve"> </w:t>
        </w:r>
        <w:r>
          <w:t>signalling connectivity,</w:t>
        </w:r>
        <w:r w:rsidRPr="007F2770">
          <w:t xml:space="preserve"> </w:t>
        </w:r>
        <w:r>
          <w:t xml:space="preserve">via control plane and user plane, </w:t>
        </w:r>
        <w:r w:rsidRPr="007F2770">
          <w:t xml:space="preserve">between UE and </w:t>
        </w:r>
        <w:r>
          <w:t>LM</w:t>
        </w:r>
        <w:r w:rsidRPr="007F2770">
          <w:t xml:space="preserve">F for </w:t>
        </w:r>
        <w:r>
          <w:t>5GS</w:t>
        </w:r>
        <w:r w:rsidRPr="007F2770">
          <w:t>.</w:t>
        </w:r>
        <w:r>
          <w:t xml:space="preserve"> </w:t>
        </w:r>
      </w:ins>
    </w:p>
    <w:p w14:paraId="65AF4F36" w14:textId="77777777" w:rsidR="00D90CF9" w:rsidRPr="007F2770" w:rsidRDefault="00D90CF9" w:rsidP="00D90CF9">
      <w:pPr>
        <w:rPr>
          <w:ins w:id="8" w:author="Ericsson User 1" w:date="2023-11-01T18:44:00Z"/>
        </w:rPr>
      </w:pPr>
      <w:ins w:id="9" w:author="Ericsson User 1" w:date="2023-11-01T18:44:00Z">
        <w:r w:rsidRPr="007F2770">
          <w:t xml:space="preserve">Main functions of </w:t>
        </w:r>
        <w:r w:rsidRPr="00455E99">
          <w:t xml:space="preserve">User Plane LCS </w:t>
        </w:r>
        <w:r>
          <w:t>p</w:t>
        </w:r>
        <w:r w:rsidRPr="00455E99">
          <w:t xml:space="preserve">rotocols </w:t>
        </w:r>
        <w:r w:rsidRPr="007F2770">
          <w:t>are:</w:t>
        </w:r>
      </w:ins>
    </w:p>
    <w:p w14:paraId="117EB445" w14:textId="77777777" w:rsidR="00D90CF9" w:rsidRPr="007F2770" w:rsidRDefault="00D90CF9" w:rsidP="00D90CF9">
      <w:pPr>
        <w:pStyle w:val="B1"/>
        <w:rPr>
          <w:ins w:id="10" w:author="Ericsson User 1" w:date="2023-11-01T18:44:00Z"/>
        </w:rPr>
      </w:pPr>
      <w:ins w:id="11" w:author="Ericsson User 1" w:date="2023-11-01T18:44:00Z">
        <w:r w:rsidRPr="007F2770">
          <w:t>-</w:t>
        </w:r>
        <w:r w:rsidRPr="007F2770">
          <w:tab/>
          <w:t xml:space="preserve">support of </w:t>
        </w:r>
        <w:r>
          <w:t>management of a secured user plane connection for user plane positioning</w:t>
        </w:r>
        <w:r w:rsidRPr="007F2770">
          <w:t>;</w:t>
        </w:r>
        <w:r>
          <w:t xml:space="preserve"> and</w:t>
        </w:r>
      </w:ins>
    </w:p>
    <w:p w14:paraId="44D672E3" w14:textId="77777777" w:rsidR="00D90CF9" w:rsidRPr="007F2770" w:rsidRDefault="00D90CF9" w:rsidP="00D90CF9">
      <w:pPr>
        <w:pStyle w:val="B1"/>
        <w:rPr>
          <w:ins w:id="12" w:author="Ericsson User 1" w:date="2023-11-01T18:44:00Z"/>
        </w:rPr>
      </w:pPr>
      <w:ins w:id="13" w:author="Ericsson User 1" w:date="2023-11-01T18:44:00Z">
        <w:r w:rsidRPr="007F2770">
          <w:t>-</w:t>
        </w:r>
        <w:r w:rsidRPr="007F2770">
          <w:tab/>
        </w:r>
        <w:r>
          <w:t>user plane</w:t>
        </w:r>
        <w:r w:rsidRPr="007F2770">
          <w:t xml:space="preserve"> transport procedure</w:t>
        </w:r>
        <w:r>
          <w:t>s</w:t>
        </w:r>
        <w:r w:rsidRPr="007F2770">
          <w:t xml:space="preserve"> to provide a transport of LPP</w:t>
        </w:r>
        <w:r>
          <w:t xml:space="preserve"> and</w:t>
        </w:r>
        <w:r w:rsidRPr="007F2770">
          <w:t xml:space="preserve"> LCS.</w:t>
        </w:r>
      </w:ins>
    </w:p>
    <w:p w14:paraId="720254AA" w14:textId="77777777" w:rsidR="00D90CF9" w:rsidRPr="007F2770" w:rsidRDefault="00D90CF9" w:rsidP="00D90CF9">
      <w:pPr>
        <w:rPr>
          <w:ins w:id="14" w:author="Ericsson User 1" w:date="2023-11-01T18:44:00Z"/>
        </w:rPr>
      </w:pPr>
      <w:ins w:id="15" w:author="Ericsson User 1" w:date="2023-11-01T18:44:00Z">
        <w:r w:rsidRPr="007F2770">
          <w:t>For the support of the above functions, the following procedures are supplied within this specification:</w:t>
        </w:r>
      </w:ins>
    </w:p>
    <w:p w14:paraId="5E76F4AB" w14:textId="77777777" w:rsidR="00D90CF9" w:rsidRPr="007F2770" w:rsidRDefault="00D90CF9" w:rsidP="00D90CF9">
      <w:pPr>
        <w:pStyle w:val="B1"/>
        <w:rPr>
          <w:ins w:id="16" w:author="Ericsson User 1" w:date="2023-11-01T18:44:00Z"/>
        </w:rPr>
      </w:pPr>
      <w:ins w:id="17" w:author="Ericsson User 1" w:date="2023-11-01T18:44:00Z">
        <w:r w:rsidRPr="007F2770">
          <w:t>-</w:t>
        </w:r>
        <w:r w:rsidRPr="007F2770">
          <w:tab/>
          <w:t xml:space="preserve">elementary procedures for </w:t>
        </w:r>
        <w:r>
          <w:t>u</w:t>
        </w:r>
        <w:r w:rsidRPr="00A41C7F">
          <w:t>ser plane positioning connection management</w:t>
        </w:r>
        <w:r>
          <w:t>, UPP-CM,</w:t>
        </w:r>
        <w:r w:rsidRPr="00A41C7F">
          <w:t xml:space="preserve"> </w:t>
        </w:r>
        <w:r w:rsidRPr="007F2770">
          <w:t>in clause </w:t>
        </w:r>
        <w:r>
          <w:t>6</w:t>
        </w:r>
        <w:r w:rsidRPr="007F2770">
          <w:t>; and</w:t>
        </w:r>
      </w:ins>
    </w:p>
    <w:p w14:paraId="14952827" w14:textId="77777777" w:rsidR="00D90CF9" w:rsidRPr="007F2770" w:rsidRDefault="00D90CF9" w:rsidP="00D90CF9">
      <w:pPr>
        <w:pStyle w:val="B1"/>
        <w:rPr>
          <w:ins w:id="18" w:author="Ericsson User 1" w:date="2023-11-01T18:44:00Z"/>
        </w:rPr>
      </w:pPr>
      <w:ins w:id="19" w:author="Ericsson User 1" w:date="2023-11-01T18:44:00Z">
        <w:r w:rsidRPr="007F2770">
          <w:lastRenderedPageBreak/>
          <w:t>-</w:t>
        </w:r>
        <w:r w:rsidRPr="007F2770">
          <w:tab/>
          <w:t xml:space="preserve">elementary procedures for </w:t>
        </w:r>
        <w:r w:rsidRPr="00831895">
          <w:t>location services user plane protocol</w:t>
        </w:r>
        <w:r>
          <w:t>, LCS-UPP,</w:t>
        </w:r>
        <w:r w:rsidRPr="00831895">
          <w:t xml:space="preserve"> </w:t>
        </w:r>
        <w:r w:rsidRPr="007F2770">
          <w:t>in clause </w:t>
        </w:r>
        <w:r>
          <w:t>7</w:t>
        </w:r>
        <w:r w:rsidRPr="007F2770">
          <w:t>.</w:t>
        </w:r>
      </w:ins>
    </w:p>
    <w:p w14:paraId="39322674" w14:textId="77777777" w:rsidR="00D90CF9" w:rsidRPr="007F2770" w:rsidRDefault="00D90CF9" w:rsidP="00D90CF9">
      <w:pPr>
        <w:rPr>
          <w:ins w:id="20" w:author="Ericsson User 1" w:date="2023-11-01T18:44:00Z"/>
        </w:rPr>
      </w:pPr>
      <w:ins w:id="21" w:author="Ericsson User 1" w:date="2023-11-01T18:44:00Z">
        <w:r>
          <w:t>S</w:t>
        </w:r>
        <w:r w:rsidRPr="007F2770">
          <w:t>ecurity</w:t>
        </w:r>
        <w:r>
          <w:t>,</w:t>
        </w:r>
        <w:r w:rsidRPr="007F2770">
          <w:t xml:space="preserve"> </w:t>
        </w:r>
        <w:r>
          <w:t>including</w:t>
        </w:r>
        <w:r w:rsidRPr="007F2770">
          <w:t xml:space="preserve"> ciphering and integrity protection</w:t>
        </w:r>
        <w:r>
          <w:t xml:space="preserve">, is provided by lower layers from a </w:t>
        </w:r>
        <w:r w:rsidRPr="00831895">
          <w:t>user plane location services protocol</w:t>
        </w:r>
        <w:r>
          <w:t xml:space="preserve"> perspective (see </w:t>
        </w:r>
        <w:r w:rsidRPr="00B2761C">
          <w:t>3GPP</w:t>
        </w:r>
        <w:r>
          <w:t> </w:t>
        </w:r>
        <w:r w:rsidRPr="00B2761C">
          <w:t>TS</w:t>
        </w:r>
        <w:r>
          <w:t> 2</w:t>
        </w:r>
        <w:r w:rsidRPr="00B2761C">
          <w:t>4.</w:t>
        </w:r>
        <w:r>
          <w:t>501 </w:t>
        </w:r>
        <w:r w:rsidRPr="00B2761C">
          <w:t>[</w:t>
        </w:r>
        <w:r>
          <w:t>4</w:t>
        </w:r>
        <w:r w:rsidRPr="00B2761C">
          <w:t>]</w:t>
        </w:r>
        <w:r>
          <w:t xml:space="preserve"> for UPP-CM and </w:t>
        </w:r>
        <w:r w:rsidRPr="007F2770">
          <w:t>clause 4.4</w:t>
        </w:r>
        <w:r>
          <w:t xml:space="preserve"> for LCS-UPP)</w:t>
        </w:r>
        <w:r w:rsidRPr="007F2770">
          <w:t>.</w:t>
        </w:r>
      </w:ins>
    </w:p>
    <w:p w14:paraId="4B7DFBB8" w14:textId="53F9F227" w:rsidR="007436F7" w:rsidRDefault="00D90CF9" w:rsidP="00D90CF9">
      <w:ins w:id="22" w:author="Ericsson User 1" w:date="2023-11-01T18:44:00Z">
        <w:r w:rsidRPr="007F2770">
          <w:t xml:space="preserve">The </w:t>
        </w:r>
        <w:r>
          <w:t>UPP-CM and LCS-UPP</w:t>
        </w:r>
        <w:r w:rsidRPr="007F2770">
          <w:t xml:space="preserve"> for 5GS follow the protocol architecture model for layer 3 as described in 3GPP TS 24.007 [</w:t>
        </w:r>
        <w:r>
          <w:t>7</w:t>
        </w:r>
        <w:r w:rsidRPr="007F2770">
          <w:t>].</w:t>
        </w:r>
      </w:ins>
    </w:p>
    <w:p w14:paraId="58A19137" w14:textId="77777777" w:rsidR="007436F7" w:rsidRPr="006B5418" w:rsidRDefault="007436F7" w:rsidP="007436F7">
      <w:pPr>
        <w:rPr>
          <w:lang w:val="en-US"/>
        </w:rPr>
      </w:pPr>
    </w:p>
    <w:p w14:paraId="494CC3B2" w14:textId="77777777" w:rsidR="007436F7" w:rsidRPr="006B5418" w:rsidRDefault="007436F7" w:rsidP="007436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0FC5FE7" w14:textId="77777777" w:rsidR="007436F7" w:rsidRPr="006B5418" w:rsidRDefault="007436F7" w:rsidP="007436F7">
      <w:pPr>
        <w:rPr>
          <w:lang w:val="en-US"/>
        </w:rPr>
      </w:pPr>
    </w:p>
    <w:p w14:paraId="0667D6A1" w14:textId="77777777" w:rsidR="007436F7" w:rsidRPr="007436F7" w:rsidRDefault="007436F7" w:rsidP="007436F7"/>
    <w:sectPr w:rsidR="007436F7" w:rsidRPr="007436F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BA60E" w14:textId="77777777" w:rsidR="00C33A82" w:rsidRDefault="00C33A82">
      <w:r>
        <w:separator/>
      </w:r>
    </w:p>
  </w:endnote>
  <w:endnote w:type="continuationSeparator" w:id="0">
    <w:p w14:paraId="00A67173" w14:textId="77777777" w:rsidR="00C33A82" w:rsidRDefault="00C33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DD351" w14:textId="77777777" w:rsidR="00C33A82" w:rsidRDefault="00C33A82">
      <w:r>
        <w:separator/>
      </w:r>
    </w:p>
  </w:footnote>
  <w:footnote w:type="continuationSeparator" w:id="0">
    <w:p w14:paraId="66CBB47D" w14:textId="77777777" w:rsidR="00C33A82" w:rsidRDefault="00C33A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015767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042238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36367330">
    <w:abstractNumId w:val="1"/>
  </w:num>
  <w:num w:numId="4" w16cid:durableId="1529610260">
    <w:abstractNumId w:val="3"/>
  </w:num>
  <w:num w:numId="5" w16cid:durableId="93127805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33397"/>
    <w:rsid w:val="00035DBD"/>
    <w:rsid w:val="00037118"/>
    <w:rsid w:val="00040095"/>
    <w:rsid w:val="000407D8"/>
    <w:rsid w:val="00043817"/>
    <w:rsid w:val="00051834"/>
    <w:rsid w:val="00054A22"/>
    <w:rsid w:val="00062023"/>
    <w:rsid w:val="000655A6"/>
    <w:rsid w:val="000746FE"/>
    <w:rsid w:val="00074B8E"/>
    <w:rsid w:val="00074B9D"/>
    <w:rsid w:val="00080512"/>
    <w:rsid w:val="00080DE6"/>
    <w:rsid w:val="000864E7"/>
    <w:rsid w:val="000A7091"/>
    <w:rsid w:val="000B3434"/>
    <w:rsid w:val="000C47C3"/>
    <w:rsid w:val="000D333B"/>
    <w:rsid w:val="000D43CE"/>
    <w:rsid w:val="000D58AB"/>
    <w:rsid w:val="00102053"/>
    <w:rsid w:val="0010619B"/>
    <w:rsid w:val="001138CE"/>
    <w:rsid w:val="00133525"/>
    <w:rsid w:val="00164B95"/>
    <w:rsid w:val="00166B6B"/>
    <w:rsid w:val="001A4C42"/>
    <w:rsid w:val="001A7420"/>
    <w:rsid w:val="001B2CC6"/>
    <w:rsid w:val="001B5343"/>
    <w:rsid w:val="001B6637"/>
    <w:rsid w:val="001C054A"/>
    <w:rsid w:val="001C21C3"/>
    <w:rsid w:val="001D02C2"/>
    <w:rsid w:val="001F0C1D"/>
    <w:rsid w:val="001F1132"/>
    <w:rsid w:val="001F168B"/>
    <w:rsid w:val="001F25B6"/>
    <w:rsid w:val="002347A2"/>
    <w:rsid w:val="002473DC"/>
    <w:rsid w:val="002675F0"/>
    <w:rsid w:val="00271E9A"/>
    <w:rsid w:val="002760EE"/>
    <w:rsid w:val="002A283E"/>
    <w:rsid w:val="002A3C9E"/>
    <w:rsid w:val="002B0538"/>
    <w:rsid w:val="002B4FAD"/>
    <w:rsid w:val="002B6339"/>
    <w:rsid w:val="002D60F2"/>
    <w:rsid w:val="002E00EE"/>
    <w:rsid w:val="003118B8"/>
    <w:rsid w:val="003167C0"/>
    <w:rsid w:val="003172DC"/>
    <w:rsid w:val="0035462D"/>
    <w:rsid w:val="00356555"/>
    <w:rsid w:val="00360B9D"/>
    <w:rsid w:val="003758C7"/>
    <w:rsid w:val="003765B8"/>
    <w:rsid w:val="00396217"/>
    <w:rsid w:val="003A7763"/>
    <w:rsid w:val="003C0922"/>
    <w:rsid w:val="003C3971"/>
    <w:rsid w:val="003E5095"/>
    <w:rsid w:val="003F6AB5"/>
    <w:rsid w:val="003F724B"/>
    <w:rsid w:val="00423334"/>
    <w:rsid w:val="00426723"/>
    <w:rsid w:val="004345EC"/>
    <w:rsid w:val="004432FD"/>
    <w:rsid w:val="00457A4C"/>
    <w:rsid w:val="00465515"/>
    <w:rsid w:val="00466509"/>
    <w:rsid w:val="0049751D"/>
    <w:rsid w:val="004C30AC"/>
    <w:rsid w:val="004D3578"/>
    <w:rsid w:val="004E213A"/>
    <w:rsid w:val="004E2C8E"/>
    <w:rsid w:val="004F0988"/>
    <w:rsid w:val="004F3340"/>
    <w:rsid w:val="004F58F6"/>
    <w:rsid w:val="00523E87"/>
    <w:rsid w:val="00531759"/>
    <w:rsid w:val="0053388B"/>
    <w:rsid w:val="00535773"/>
    <w:rsid w:val="00543E6C"/>
    <w:rsid w:val="00551F33"/>
    <w:rsid w:val="00555F8D"/>
    <w:rsid w:val="0056096F"/>
    <w:rsid w:val="00565087"/>
    <w:rsid w:val="00567A0B"/>
    <w:rsid w:val="00582D65"/>
    <w:rsid w:val="00597B11"/>
    <w:rsid w:val="005B78CE"/>
    <w:rsid w:val="005C01EF"/>
    <w:rsid w:val="005D2E01"/>
    <w:rsid w:val="005D7526"/>
    <w:rsid w:val="005E1C8A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66112"/>
    <w:rsid w:val="00673090"/>
    <w:rsid w:val="006807EC"/>
    <w:rsid w:val="006852B3"/>
    <w:rsid w:val="0069019A"/>
    <w:rsid w:val="006912E9"/>
    <w:rsid w:val="006A323F"/>
    <w:rsid w:val="006A7CD4"/>
    <w:rsid w:val="006B30D0"/>
    <w:rsid w:val="006C3D95"/>
    <w:rsid w:val="006E5C86"/>
    <w:rsid w:val="00701116"/>
    <w:rsid w:val="00703E94"/>
    <w:rsid w:val="0071174C"/>
    <w:rsid w:val="00713C44"/>
    <w:rsid w:val="00722E1D"/>
    <w:rsid w:val="00734A5B"/>
    <w:rsid w:val="0074026F"/>
    <w:rsid w:val="007429F6"/>
    <w:rsid w:val="007436F7"/>
    <w:rsid w:val="00744E76"/>
    <w:rsid w:val="007619C5"/>
    <w:rsid w:val="00765EA3"/>
    <w:rsid w:val="00774DA4"/>
    <w:rsid w:val="0078087F"/>
    <w:rsid w:val="00781F0F"/>
    <w:rsid w:val="007A7E7F"/>
    <w:rsid w:val="007B600E"/>
    <w:rsid w:val="007D0662"/>
    <w:rsid w:val="007F0F4A"/>
    <w:rsid w:val="008028A4"/>
    <w:rsid w:val="00830747"/>
    <w:rsid w:val="008351F0"/>
    <w:rsid w:val="008368CA"/>
    <w:rsid w:val="00871B8C"/>
    <w:rsid w:val="00875B99"/>
    <w:rsid w:val="008768CA"/>
    <w:rsid w:val="00882DD0"/>
    <w:rsid w:val="008877F3"/>
    <w:rsid w:val="008C384C"/>
    <w:rsid w:val="008E2D68"/>
    <w:rsid w:val="008E4918"/>
    <w:rsid w:val="008E6756"/>
    <w:rsid w:val="0090271F"/>
    <w:rsid w:val="00902E23"/>
    <w:rsid w:val="009114D7"/>
    <w:rsid w:val="0091348E"/>
    <w:rsid w:val="00917CCB"/>
    <w:rsid w:val="009267DE"/>
    <w:rsid w:val="00933FB0"/>
    <w:rsid w:val="00942EC2"/>
    <w:rsid w:val="00995C71"/>
    <w:rsid w:val="009A6BBC"/>
    <w:rsid w:val="009B1F39"/>
    <w:rsid w:val="009C2D0F"/>
    <w:rsid w:val="009D1A53"/>
    <w:rsid w:val="009E5009"/>
    <w:rsid w:val="009F37B7"/>
    <w:rsid w:val="00A04066"/>
    <w:rsid w:val="00A10F02"/>
    <w:rsid w:val="00A164B4"/>
    <w:rsid w:val="00A26956"/>
    <w:rsid w:val="00A27486"/>
    <w:rsid w:val="00A53724"/>
    <w:rsid w:val="00A56066"/>
    <w:rsid w:val="00A62E69"/>
    <w:rsid w:val="00A7178E"/>
    <w:rsid w:val="00A73129"/>
    <w:rsid w:val="00A82346"/>
    <w:rsid w:val="00A8335C"/>
    <w:rsid w:val="00A90BA4"/>
    <w:rsid w:val="00A92BA1"/>
    <w:rsid w:val="00A93A26"/>
    <w:rsid w:val="00A95A32"/>
    <w:rsid w:val="00A96590"/>
    <w:rsid w:val="00AB10A5"/>
    <w:rsid w:val="00AB4A5D"/>
    <w:rsid w:val="00AC6BC6"/>
    <w:rsid w:val="00AC72C4"/>
    <w:rsid w:val="00AE65E2"/>
    <w:rsid w:val="00AF1460"/>
    <w:rsid w:val="00B15449"/>
    <w:rsid w:val="00B26F4D"/>
    <w:rsid w:val="00B27A42"/>
    <w:rsid w:val="00B30C4C"/>
    <w:rsid w:val="00B56F29"/>
    <w:rsid w:val="00B61D39"/>
    <w:rsid w:val="00B670AE"/>
    <w:rsid w:val="00B93086"/>
    <w:rsid w:val="00B93F4F"/>
    <w:rsid w:val="00BA19ED"/>
    <w:rsid w:val="00BA4B8D"/>
    <w:rsid w:val="00BA4E6E"/>
    <w:rsid w:val="00BC0F7D"/>
    <w:rsid w:val="00BC4EFE"/>
    <w:rsid w:val="00BD1AA6"/>
    <w:rsid w:val="00BD7D31"/>
    <w:rsid w:val="00BE3255"/>
    <w:rsid w:val="00BF128E"/>
    <w:rsid w:val="00BF6408"/>
    <w:rsid w:val="00C074DD"/>
    <w:rsid w:val="00C075C2"/>
    <w:rsid w:val="00C1496A"/>
    <w:rsid w:val="00C24477"/>
    <w:rsid w:val="00C2677E"/>
    <w:rsid w:val="00C33079"/>
    <w:rsid w:val="00C33A82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CB254E"/>
    <w:rsid w:val="00CC6480"/>
    <w:rsid w:val="00CD0AAF"/>
    <w:rsid w:val="00D15FD4"/>
    <w:rsid w:val="00D17A76"/>
    <w:rsid w:val="00D328C3"/>
    <w:rsid w:val="00D42B81"/>
    <w:rsid w:val="00D43526"/>
    <w:rsid w:val="00D5203C"/>
    <w:rsid w:val="00D57972"/>
    <w:rsid w:val="00D6688C"/>
    <w:rsid w:val="00D675A9"/>
    <w:rsid w:val="00D738D6"/>
    <w:rsid w:val="00D755EB"/>
    <w:rsid w:val="00D76048"/>
    <w:rsid w:val="00D763B1"/>
    <w:rsid w:val="00D77A33"/>
    <w:rsid w:val="00D82E6F"/>
    <w:rsid w:val="00D84F0A"/>
    <w:rsid w:val="00D87E00"/>
    <w:rsid w:val="00D90CF9"/>
    <w:rsid w:val="00D9134D"/>
    <w:rsid w:val="00DA7A03"/>
    <w:rsid w:val="00DB1818"/>
    <w:rsid w:val="00DC309B"/>
    <w:rsid w:val="00DC4DA2"/>
    <w:rsid w:val="00DD4C17"/>
    <w:rsid w:val="00DD74A5"/>
    <w:rsid w:val="00DE26F6"/>
    <w:rsid w:val="00DE541F"/>
    <w:rsid w:val="00DF2B1F"/>
    <w:rsid w:val="00DF62CD"/>
    <w:rsid w:val="00E00927"/>
    <w:rsid w:val="00E01947"/>
    <w:rsid w:val="00E16509"/>
    <w:rsid w:val="00E22B91"/>
    <w:rsid w:val="00E244B0"/>
    <w:rsid w:val="00E424FE"/>
    <w:rsid w:val="00E44582"/>
    <w:rsid w:val="00E667EA"/>
    <w:rsid w:val="00E77645"/>
    <w:rsid w:val="00EA15B0"/>
    <w:rsid w:val="00EA3B55"/>
    <w:rsid w:val="00EA5EA7"/>
    <w:rsid w:val="00EC4A25"/>
    <w:rsid w:val="00EF608C"/>
    <w:rsid w:val="00F025A2"/>
    <w:rsid w:val="00F04712"/>
    <w:rsid w:val="00F13360"/>
    <w:rsid w:val="00F22EC7"/>
    <w:rsid w:val="00F325C8"/>
    <w:rsid w:val="00F37FA3"/>
    <w:rsid w:val="00F64DEA"/>
    <w:rsid w:val="00F653B8"/>
    <w:rsid w:val="00F67A1E"/>
    <w:rsid w:val="00F9008D"/>
    <w:rsid w:val="00F90303"/>
    <w:rsid w:val="00FA1266"/>
    <w:rsid w:val="00FA699D"/>
    <w:rsid w:val="00FC0F11"/>
    <w:rsid w:val="00FC1192"/>
    <w:rsid w:val="00FD110B"/>
    <w:rsid w:val="00FD539E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90E9B08A-5748-46F0-A81C-7448DD507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rsid w:val="00A7178E"/>
    <w:rPr>
      <w:lang w:val="en-GB" w:eastAsia="en-US"/>
    </w:rPr>
  </w:style>
  <w:style w:type="paragraph" w:styleId="Revision">
    <w:name w:val="Revision"/>
    <w:hidden/>
    <w:uiPriority w:val="99"/>
    <w:semiHidden/>
    <w:rsid w:val="00D84F0A"/>
    <w:rPr>
      <w:lang w:val="en-GB" w:eastAsia="en-US"/>
    </w:rPr>
  </w:style>
  <w:style w:type="paragraph" w:customStyle="1" w:styleId="CRCoverPage">
    <w:name w:val="CR Cover Page"/>
    <w:rsid w:val="005B78C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5B78CE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F63CA-17FC-43AA-8BCB-8035399BE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58</vt:i4>
      </vt:variant>
    </vt:vector>
  </HeadingPairs>
  <TitlesOfParts>
    <vt:vector size="59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    4.2	LCS-UP positioning management</vt:lpstr>
      <vt:lpstr>        4.2.1	General</vt:lpstr>
      <vt:lpstr>        4.2.2	PDU session management</vt:lpstr>
      <vt:lpstr>        4.2.3	User plane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User plane positioning connection management</vt:lpstr>
      <vt:lpstr>    6.1	General</vt:lpstr>
      <vt:lpstr>    6.2	UPP-CM procedures</vt:lpstr>
      <vt:lpstr>        6.2.1	Overview</vt:lpstr>
      <vt:lpstr>        6.2.2	Network initiated UPP-CM procedures</vt:lpstr>
      <vt:lpstr>        6.2.3	UE initiated UPP-CM procedures</vt:lpstr>
      <vt:lpstr>    6.3	UPP-CM messages and coding</vt:lpstr>
      <vt:lpstr>        6.3.1	Messages for UPP-CM</vt:lpstr>
      <vt:lpstr>    6.4	UPP-CM information elements coding</vt:lpstr>
      <vt:lpstr>        6.4.1	Overview</vt:lpstr>
      <vt:lpstr>        6.4.2	UPP-CM information elements</vt:lpstr>
      <vt:lpstr>76	Elementary procedures for LCS-UPP</vt:lpstr>
      <vt:lpstr>    76.1	Overview</vt:lpstr>
      <vt:lpstr>    76.2	LCS-UPP message transport</vt:lpstr>
      <vt:lpstr>        76.2.1	LCS-UPP message transport in IPv4, IPv6 or IPv4v6 PDU session</vt:lpstr>
      <vt:lpstr>    76.3	LCS-UPP procedures</vt:lpstr>
      <vt:lpstr>        76.3.1	General</vt:lpstr>
      <vt:lpstr>        76.3.2	Uplink LCS-UPP transport procedure</vt:lpstr>
      <vt:lpstr>        76.3.3	Downlink LCS-UPP transport procedure</vt:lpstr>
      <vt:lpstr>87	Handling of unknown, unforeseen and erroneous protocol data</vt:lpstr>
      <vt:lpstr>    87.1	General</vt:lpstr>
      <vt:lpstr>    87.2	Message too short or too long</vt:lpstr>
      <vt:lpstr>    87.3	Unknown or unforeseen procedure transaction identity or PDU Session identit</vt:lpstr>
      <vt:lpstr>    87.4	Unknown or unforeseen message type</vt:lpstr>
      <vt:lpstr>    87.5	Non-semantical mandatory information element errors</vt:lpstr>
      <vt:lpstr>    87.6	Unknown and unforeseen IEs in the non-imperative message part</vt:lpstr>
      <vt:lpstr>    87.7	Non-imperative message part errors</vt:lpstr>
      <vt:lpstr>    87.8	Messages with semantically incorrect contents</vt:lpstr>
      <vt:lpstr>98	Message functional definitions and contents</vt:lpstr>
      <vt:lpstr>    98.1	Overview</vt:lpstr>
      <vt:lpstr>    98.2	LCS-UPP messages</vt:lpstr>
      <vt:lpstr>        89.2.1	UL LCS-UP transport</vt:lpstr>
      <vt:lpstr>        98.2.2	DL LCS-UP transport</vt:lpstr>
      <vt:lpstr>109	Information elements coding</vt:lpstr>
      <vt:lpstr>    109.1	Overview</vt:lpstr>
      <vt:lpstr>    109.2	LCS-UPP information elements</vt:lpstr>
      <vt:lpstr>        109.2.1a	LCS-UP payload</vt:lpstr>
      <vt:lpstr>        910.2.2b	LCS-UP payload type</vt:lpstr>
      <vt:lpstr>        109.2.3c	Message type</vt:lpstr>
      <vt:lpstr>110	List of system parameters</vt:lpstr>
      <vt:lpstr>    110.1	General</vt:lpstr>
      <vt:lpstr>    110.2	Timers of LCS-UPP</vt:lpstr>
    </vt:vector>
  </TitlesOfParts>
  <Company>ETSI</Company>
  <LinksUpToDate>false</LinksUpToDate>
  <CharactersWithSpaces>1849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13</cp:revision>
  <cp:lastPrinted>2019-02-25T14:05:00Z</cp:lastPrinted>
  <dcterms:created xsi:type="dcterms:W3CDTF">2023-10-19T06:29:00Z</dcterms:created>
  <dcterms:modified xsi:type="dcterms:W3CDTF">2023-11-04T15:56:00Z</dcterms:modified>
</cp:coreProperties>
</file>