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76229BBF"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0232B5">
        <w:rPr>
          <w:b/>
          <w:noProof/>
          <w:sz w:val="24"/>
        </w:rPr>
        <w:t>8726</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319851" w:rsidR="001E41F3" w:rsidRPr="00410371" w:rsidRDefault="00000000" w:rsidP="00AE3F10">
            <w:pPr>
              <w:pStyle w:val="CRCoverPage"/>
              <w:spacing w:after="0"/>
              <w:jc w:val="center"/>
              <w:rPr>
                <w:b/>
                <w:noProof/>
                <w:sz w:val="28"/>
              </w:rPr>
            </w:pPr>
            <w:fldSimple w:instr=" DOCPROPERTY  Spec#  \* MERGEFORMAT ">
              <w:r w:rsidR="00AE3F10">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5F04CF" w:rsidR="001E41F3" w:rsidRPr="00410371" w:rsidRDefault="000232B5" w:rsidP="00547111">
            <w:pPr>
              <w:pStyle w:val="CRCoverPage"/>
              <w:spacing w:after="0"/>
              <w:rPr>
                <w:noProof/>
              </w:rPr>
            </w:pPr>
            <w:r>
              <w:t xml:space="preserve">    </w:t>
            </w:r>
            <w:fldSimple w:instr=" DOCPROPERTY  Cr#  \* MERGEFORMAT ">
              <w:r>
                <w:rPr>
                  <w:b/>
                  <w:noProof/>
                  <w:sz w:val="28"/>
                </w:rPr>
                <w:t>5871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DB84F7" w:rsidR="001E41F3" w:rsidRPr="00410371" w:rsidRDefault="00000000" w:rsidP="00E13F3D">
            <w:pPr>
              <w:pStyle w:val="CRCoverPage"/>
              <w:spacing w:after="0"/>
              <w:jc w:val="center"/>
              <w:rPr>
                <w:b/>
                <w:noProof/>
              </w:rPr>
            </w:pPr>
            <w:fldSimple w:instr=" DOCPROPERTY  Revision  \* MERGEFORMAT ">
              <w:r w:rsidR="00AE3F1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EC73C1" w:rsidR="001E41F3" w:rsidRPr="00410371" w:rsidRDefault="00000000">
            <w:pPr>
              <w:pStyle w:val="CRCoverPage"/>
              <w:spacing w:after="0"/>
              <w:jc w:val="center"/>
              <w:rPr>
                <w:noProof/>
                <w:sz w:val="28"/>
              </w:rPr>
            </w:pPr>
            <w:fldSimple w:instr=" DOCPROPERTY  Version  \* MERGEFORMAT ">
              <w:r w:rsidR="00AE3F10">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2196B1" w:rsidR="00F25D98" w:rsidRDefault="00AE3F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E5F3C7" w:rsidR="00F25D98" w:rsidRDefault="00FF53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8FAF3C" w:rsidR="001E41F3" w:rsidRDefault="00AE3F10">
            <w:pPr>
              <w:pStyle w:val="CRCoverPage"/>
              <w:spacing w:after="0"/>
              <w:ind w:left="100"/>
              <w:rPr>
                <w:noProof/>
              </w:rPr>
            </w:pPr>
            <w:r>
              <w:t>Adding the Deregistration Request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AAC9C2" w:rsidR="001E41F3" w:rsidRDefault="001B7FC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FF52D9" w:rsidR="001E41F3" w:rsidRDefault="001B7FCF"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AB0881" w:rsidR="001E41F3" w:rsidRDefault="00FF5325" w:rsidP="001B7FCF">
            <w:pPr>
              <w:pStyle w:val="CRCoverPage"/>
              <w:spacing w:after="0"/>
              <w:rPr>
                <w:noProof/>
              </w:rPr>
            </w:pPr>
            <w:r>
              <w:t xml:space="preserve"> </w:t>
            </w:r>
            <w:r w:rsidR="001517D3">
              <w:t xml:space="preserve"> 5GProtoc</w:t>
            </w:r>
            <w:r w:rsidR="001B7FCF">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1D66D63C" w:rsidR="001E41F3" w:rsidRDefault="001B7FCF">
            <w:pPr>
              <w:pStyle w:val="CRCoverPage"/>
              <w:spacing w:after="0"/>
              <w:ind w:left="100"/>
              <w:rPr>
                <w:noProof/>
              </w:rPr>
            </w:pPr>
            <w:r>
              <w:t>2023-11-04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77C9B5" w:rsidR="001E41F3" w:rsidRDefault="00000000" w:rsidP="00D24991">
            <w:pPr>
              <w:pStyle w:val="CRCoverPage"/>
              <w:spacing w:after="0"/>
              <w:ind w:left="100" w:right="-609"/>
              <w:rPr>
                <w:b/>
                <w:noProof/>
              </w:rPr>
            </w:pPr>
            <w:fldSimple w:instr=" DOCPROPERTY  Cat  \* MERGEFORMAT ">
              <w:r w:rsidR="001B7FC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115B30" w:rsidR="001E41F3" w:rsidRDefault="00000000">
            <w:pPr>
              <w:pStyle w:val="CRCoverPage"/>
              <w:spacing w:after="0"/>
              <w:ind w:left="100"/>
              <w:rPr>
                <w:noProof/>
              </w:rPr>
            </w:pPr>
            <w:fldSimple w:instr=" DOCPROPERTY  Release  \* MERGEFORMAT ">
              <w:r w:rsidR="001B7FC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0B9601" w:rsidR="001E41F3" w:rsidRDefault="001B7FCF">
            <w:pPr>
              <w:pStyle w:val="CRCoverPage"/>
              <w:spacing w:after="0"/>
              <w:ind w:left="100"/>
              <w:rPr>
                <w:noProof/>
              </w:rPr>
            </w:pPr>
            <w:r>
              <w:rPr>
                <w:noProof/>
              </w:rPr>
              <w:t xml:space="preserve">The “DEREGISTRATION REQUEST” message is missing among the messgaes that are mentioned </w:t>
            </w:r>
            <w:r w:rsidR="000B647E">
              <w:rPr>
                <w:noProof/>
              </w:rPr>
              <w:t xml:space="preserve">in the paragraph, </w:t>
            </w:r>
            <w:r>
              <w:rPr>
                <w:noProof/>
              </w:rPr>
              <w:t>for the initial NAS messgae protection</w:t>
            </w:r>
            <w:r w:rsidR="000B647E">
              <w:rPr>
                <w:noProof/>
              </w:rPr>
              <w:t>,</w:t>
            </w:r>
            <w:r>
              <w:rPr>
                <w:noProof/>
              </w:rPr>
              <w:t xml:space="preserve"> in section 4.4.3.4</w:t>
            </w:r>
            <w:r w:rsidR="000B647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417C20" w:rsidR="001E41F3" w:rsidRDefault="000B647E">
            <w:pPr>
              <w:pStyle w:val="CRCoverPage"/>
              <w:spacing w:after="0"/>
              <w:ind w:left="100"/>
              <w:rPr>
                <w:noProof/>
              </w:rPr>
            </w:pPr>
            <w:r>
              <w:rPr>
                <w:noProof/>
              </w:rPr>
              <w:t>“DEREGISTRATION REQUEST” is added in the same paragraph where  REGISTRATION REQUEST and SERVICE REQUEST are mentioned in 4.4.3.4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80FA06" w:rsidR="001E41F3" w:rsidRDefault="000B647E">
            <w:pPr>
              <w:pStyle w:val="CRCoverPage"/>
              <w:spacing w:after="0"/>
              <w:ind w:left="100"/>
              <w:rPr>
                <w:noProof/>
              </w:rPr>
            </w:pPr>
            <w:r>
              <w:rPr>
                <w:noProof/>
              </w:rPr>
              <w:t xml:space="preserve">The description in 4.4.3.4 remains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B35B95" w:rsidR="001E41F3" w:rsidRDefault="000B647E">
            <w:pPr>
              <w:pStyle w:val="CRCoverPage"/>
              <w:spacing w:after="0"/>
              <w:ind w:left="100"/>
              <w:rPr>
                <w:noProof/>
              </w:rPr>
            </w:pPr>
            <w:r>
              <w:rPr>
                <w:noProof/>
              </w:rPr>
              <w:t>4.4.3.4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EF05A4" w:rsidR="001E41F3" w:rsidRDefault="009A4F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B87231" w:rsidR="001E41F3" w:rsidRDefault="009A4F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01A754" w:rsidR="001E41F3" w:rsidRDefault="009A4F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8A86952" w14:textId="77777777" w:rsidR="001E41F3" w:rsidRDefault="001E41F3">
      <w:pPr>
        <w:rPr>
          <w:noProof/>
        </w:rPr>
      </w:pPr>
    </w:p>
    <w:p w14:paraId="381F4FAA" w14:textId="4513E596" w:rsidR="001B7FCF" w:rsidRPr="001B7FCF" w:rsidRDefault="001B7FCF" w:rsidP="001B7FCF">
      <w:pPr>
        <w:jc w:val="center"/>
        <w:rPr>
          <w:noProof/>
          <w:sz w:val="28"/>
          <w:szCs w:val="28"/>
        </w:rPr>
      </w:pPr>
      <w:r w:rsidRPr="001B7FCF">
        <w:rPr>
          <w:noProof/>
          <w:sz w:val="28"/>
          <w:szCs w:val="28"/>
          <w:highlight w:val="green"/>
        </w:rPr>
        <w:t>First Change</w:t>
      </w:r>
    </w:p>
    <w:p w14:paraId="48582119" w14:textId="77777777" w:rsidR="001B7FCF" w:rsidRDefault="001B7FCF">
      <w:pPr>
        <w:rPr>
          <w:noProof/>
        </w:rPr>
      </w:pPr>
    </w:p>
    <w:p w14:paraId="2699CBBB" w14:textId="77777777" w:rsidR="001B7FCF" w:rsidRPr="007F2770" w:rsidRDefault="001B7FCF" w:rsidP="001B7FCF">
      <w:pPr>
        <w:pStyle w:val="Heading4"/>
        <w:rPr>
          <w:lang w:val="en-US"/>
        </w:rPr>
      </w:pPr>
      <w:bookmarkStart w:id="3" w:name="_Toc20232414"/>
      <w:bookmarkStart w:id="4" w:name="_Toc27746500"/>
      <w:bookmarkStart w:id="5" w:name="_Toc36212680"/>
      <w:bookmarkStart w:id="6" w:name="_Toc36656857"/>
      <w:bookmarkStart w:id="7" w:name="_Toc45286518"/>
      <w:bookmarkStart w:id="8" w:name="_Toc51947785"/>
      <w:bookmarkStart w:id="9" w:name="_Toc51948877"/>
      <w:bookmarkStart w:id="10" w:name="_Toc146294968"/>
      <w:r w:rsidRPr="007F2770">
        <w:rPr>
          <w:lang w:val="en-US"/>
        </w:rPr>
        <w:t>4.4.3.4</w:t>
      </w:r>
      <w:r w:rsidRPr="007F2770">
        <w:rPr>
          <w:lang w:val="en-US"/>
        </w:rPr>
        <w:tab/>
        <w:t>Ciphering and deciphering</w:t>
      </w:r>
      <w:bookmarkEnd w:id="3"/>
      <w:bookmarkEnd w:id="4"/>
      <w:bookmarkEnd w:id="5"/>
      <w:bookmarkEnd w:id="6"/>
      <w:bookmarkEnd w:id="7"/>
      <w:bookmarkEnd w:id="8"/>
      <w:bookmarkEnd w:id="9"/>
      <w:bookmarkEnd w:id="10"/>
    </w:p>
    <w:p w14:paraId="75297B54" w14:textId="77777777" w:rsidR="001B7FCF" w:rsidRPr="007F2770" w:rsidRDefault="001B7FCF" w:rsidP="001B7FCF">
      <w:r w:rsidRPr="007F2770">
        <w:t>The sender shall use its locally stored NAS COUNT as input to the ciphering algorithm.</w:t>
      </w:r>
    </w:p>
    <w:p w14:paraId="536D40C6" w14:textId="77777777" w:rsidR="001B7FCF" w:rsidRPr="007F2770" w:rsidRDefault="001B7FCF" w:rsidP="001B7FCF">
      <w:r w:rsidRPr="007F2770">
        <w:t>The receiver shall use the NAS sequence number included in the received message and an estimate for the NAS overflow counter as defined in subclause 4.4.3.1 to form the NAS COUNT input to the deciphering algorithm.</w:t>
      </w:r>
    </w:p>
    <w:p w14:paraId="215ABE21" w14:textId="77777777" w:rsidR="001B7FCF" w:rsidRPr="007F2770" w:rsidRDefault="001B7FCF" w:rsidP="001B7FCF">
      <w:r w:rsidRPr="007F2770">
        <w:lastRenderedPageBreak/>
        <w:t>The input parameters to the NAS ciphering algorithm are the BEARER ID, DIRECTION bit, NAS COUNT, NAS encryption key and the length of the key stream to be generated by the encryption algorithm.</w:t>
      </w:r>
    </w:p>
    <w:p w14:paraId="313CB56E" w14:textId="0987F0D5" w:rsidR="001B7FCF" w:rsidRPr="007F2770" w:rsidRDefault="001B7FCF" w:rsidP="001B7FCF">
      <w:pPr>
        <w:rPr>
          <w:noProof/>
        </w:rPr>
      </w:pPr>
      <w:r w:rsidRPr="007F2770">
        <w:rPr>
          <w:noProof/>
        </w:rPr>
        <w:t>When applying initial NAS message protection to the REGISTRATION REQUEST</w:t>
      </w:r>
      <w:ins w:id="11" w:author="Behrouz5" w:date="2023-11-02T11:20:00Z">
        <w:r w:rsidR="000B647E">
          <w:rPr>
            <w:noProof/>
          </w:rPr>
          <w:t>, DEREGISTRATION REQUEST</w:t>
        </w:r>
      </w:ins>
      <w:r w:rsidRPr="007F2770">
        <w:rPr>
          <w:noProof/>
        </w:rPr>
        <w:t xml:space="preserve"> or SERVICE REQUEST message as described in subclause 4.4.6, </w:t>
      </w:r>
      <w:r w:rsidRPr="007F2770">
        <w:t xml:space="preserve">the length of the key stream is set to the length of the entire </w:t>
      </w:r>
      <w:r w:rsidRPr="007F2770">
        <w:rPr>
          <w:lang w:val="en-US"/>
        </w:rPr>
        <w:t xml:space="preserve">plain </w:t>
      </w:r>
      <w:r w:rsidRPr="007F2770">
        <w:t xml:space="preserve">NAS message that is included in the NAS message container IE, </w:t>
      </w:r>
      <w:proofErr w:type="gramStart"/>
      <w:r w:rsidRPr="007F2770">
        <w:t>i.e.</w:t>
      </w:r>
      <w:proofErr w:type="gramEnd"/>
      <w:r w:rsidRPr="007F2770">
        <w:t xml:space="preserve"> the value part of the NAS message container IE, that is to be ciphered</w:t>
      </w:r>
      <w:r w:rsidRPr="007F2770">
        <w:rPr>
          <w:lang w:eastAsia="zh-CN"/>
        </w:rPr>
        <w:t>.</w:t>
      </w:r>
    </w:p>
    <w:p w14:paraId="010914B5" w14:textId="77777777" w:rsidR="001B7FCF" w:rsidRPr="007F2770" w:rsidRDefault="001B7FCF" w:rsidP="001B7FCF">
      <w:pPr>
        <w:rPr>
          <w:noProof/>
        </w:rPr>
      </w:pPr>
      <w:r w:rsidRPr="007F2770">
        <w:rPr>
          <w:noProof/>
        </w:rPr>
        <w:t>When applying initial NAS message protection to the CONTROL PLANE SERVICE REQUEST message as described in subclause 4.4.6, the length of the key stream is set to the length of:</w:t>
      </w:r>
    </w:p>
    <w:p w14:paraId="546C0BC4" w14:textId="77777777" w:rsidR="001B7FCF" w:rsidRPr="007F2770" w:rsidRDefault="001B7FCF" w:rsidP="001B7FCF">
      <w:pPr>
        <w:pStyle w:val="B1"/>
      </w:pPr>
      <w:r w:rsidRPr="007F2770">
        <w:t>a)</w:t>
      </w:r>
      <w:r w:rsidRPr="007F2770">
        <w:tab/>
      </w:r>
      <w:r w:rsidRPr="007F2770">
        <w:rPr>
          <w:noProof/>
        </w:rPr>
        <w:t>the value part of the CIoT small data container IE</w:t>
      </w:r>
      <w:r w:rsidRPr="007F2770">
        <w:t xml:space="preserve"> that is to be ciphered; or</w:t>
      </w:r>
    </w:p>
    <w:p w14:paraId="500C37E5" w14:textId="77777777" w:rsidR="001B7FCF" w:rsidRPr="007F2770" w:rsidRDefault="001B7FCF" w:rsidP="001B7FCF">
      <w:pPr>
        <w:pStyle w:val="B1"/>
      </w:pPr>
      <w:r w:rsidRPr="007F2770">
        <w:t>b)</w:t>
      </w:r>
      <w:r w:rsidRPr="007F2770">
        <w:tab/>
      </w:r>
      <w:r w:rsidRPr="007F2770">
        <w:rPr>
          <w:noProof/>
        </w:rPr>
        <w:t xml:space="preserve">the value part of the </w:t>
      </w:r>
      <w:r w:rsidRPr="007F2770">
        <w:t>NAS message container IE that is to be ciphered.</w:t>
      </w:r>
    </w:p>
    <w:p w14:paraId="1557EA72" w14:textId="77777777" w:rsidR="001B7FCF" w:rsidRDefault="001B7FCF">
      <w:pPr>
        <w:rPr>
          <w:noProof/>
        </w:rPr>
        <w:sectPr w:rsidR="001B7FCF">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47D6F" w14:textId="77777777" w:rsidR="001B5547" w:rsidRDefault="001B5547">
      <w:r>
        <w:separator/>
      </w:r>
    </w:p>
  </w:endnote>
  <w:endnote w:type="continuationSeparator" w:id="0">
    <w:p w14:paraId="6A600776" w14:textId="77777777" w:rsidR="001B5547" w:rsidRDefault="001B5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D73BF" w14:textId="77777777" w:rsidR="001B5547" w:rsidRDefault="001B5547">
      <w:r>
        <w:separator/>
      </w:r>
    </w:p>
  </w:footnote>
  <w:footnote w:type="continuationSeparator" w:id="0">
    <w:p w14:paraId="267ACF46" w14:textId="77777777" w:rsidR="001B5547" w:rsidRDefault="001B5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Behrouz5">
    <w15:presenceInfo w15:providerId="None" w15:userId="Behrouz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E2"/>
    <w:rsid w:val="00022E4A"/>
    <w:rsid w:val="000232B5"/>
    <w:rsid w:val="000A6394"/>
    <w:rsid w:val="000B647E"/>
    <w:rsid w:val="000B7FED"/>
    <w:rsid w:val="000C038A"/>
    <w:rsid w:val="000C6598"/>
    <w:rsid w:val="000D44B3"/>
    <w:rsid w:val="00145D43"/>
    <w:rsid w:val="001517D3"/>
    <w:rsid w:val="001710B6"/>
    <w:rsid w:val="00192C46"/>
    <w:rsid w:val="001A08B3"/>
    <w:rsid w:val="001A7B60"/>
    <w:rsid w:val="001B52F0"/>
    <w:rsid w:val="001B5547"/>
    <w:rsid w:val="001B7A65"/>
    <w:rsid w:val="001B7FCF"/>
    <w:rsid w:val="001E41F3"/>
    <w:rsid w:val="00221571"/>
    <w:rsid w:val="00230D07"/>
    <w:rsid w:val="00245874"/>
    <w:rsid w:val="0026004D"/>
    <w:rsid w:val="002640DD"/>
    <w:rsid w:val="00275D12"/>
    <w:rsid w:val="00284FEB"/>
    <w:rsid w:val="002860C4"/>
    <w:rsid w:val="002B5741"/>
    <w:rsid w:val="002E472E"/>
    <w:rsid w:val="00305409"/>
    <w:rsid w:val="00305F43"/>
    <w:rsid w:val="0035033D"/>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D3929"/>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4F1D"/>
    <w:rsid w:val="009A5753"/>
    <w:rsid w:val="009A579D"/>
    <w:rsid w:val="009D7DD4"/>
    <w:rsid w:val="009E3297"/>
    <w:rsid w:val="009F734F"/>
    <w:rsid w:val="00A246B6"/>
    <w:rsid w:val="00A312E5"/>
    <w:rsid w:val="00A47E70"/>
    <w:rsid w:val="00A50CF0"/>
    <w:rsid w:val="00A7671C"/>
    <w:rsid w:val="00A80F6E"/>
    <w:rsid w:val="00AA2CBC"/>
    <w:rsid w:val="00AC5820"/>
    <w:rsid w:val="00AD1CD8"/>
    <w:rsid w:val="00AE3F10"/>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513BA"/>
    <w:rsid w:val="00E7711D"/>
    <w:rsid w:val="00EB09B7"/>
    <w:rsid w:val="00EE7D7C"/>
    <w:rsid w:val="00F25D98"/>
    <w:rsid w:val="00F300FB"/>
    <w:rsid w:val="00F61657"/>
    <w:rsid w:val="00F918C0"/>
    <w:rsid w:val="00FB6386"/>
    <w:rsid w:val="00FD034C"/>
    <w:rsid w:val="00FF53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B7FCF"/>
    <w:rPr>
      <w:rFonts w:ascii="Times New Roman" w:hAnsi="Times New Roman"/>
      <w:lang w:val="en-GB" w:eastAsia="en-US"/>
    </w:rPr>
  </w:style>
  <w:style w:type="paragraph" w:styleId="Revision">
    <w:name w:val="Revision"/>
    <w:hidden/>
    <w:uiPriority w:val="99"/>
    <w:semiHidden/>
    <w:rsid w:val="000B64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18</TotalTime>
  <Pages>3</Pages>
  <Words>505</Words>
  <Characters>2884</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Behrouz5</cp:lastModifiedBy>
  <cp:revision>7</cp:revision>
  <cp:lastPrinted>1900-01-01T08:00:00Z</cp:lastPrinted>
  <dcterms:created xsi:type="dcterms:W3CDTF">2023-11-02T18:09:00Z</dcterms:created>
  <dcterms:modified xsi:type="dcterms:W3CDTF">2023-11-06T04:04:00Z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