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E350C9" w:rsidR="001E41F3" w:rsidRDefault="001E41F3">
      <w:pPr>
        <w:pStyle w:val="CRCoverPage"/>
        <w:tabs>
          <w:tab w:val="right" w:pos="9639"/>
        </w:tabs>
        <w:spacing w:after="0"/>
        <w:rPr>
          <w:b/>
          <w:i/>
          <w:noProof/>
          <w:sz w:val="28"/>
        </w:rPr>
      </w:pPr>
      <w:r>
        <w:rPr>
          <w:b/>
          <w:noProof/>
          <w:sz w:val="24"/>
        </w:rPr>
        <w:t>3GPP TSG-</w:t>
      </w:r>
      <w:r w:rsidR="000F6E03">
        <w:rPr>
          <w:b/>
          <w:noProof/>
          <w:sz w:val="24"/>
        </w:rPr>
        <w:t>CT</w:t>
      </w:r>
      <w:r w:rsidR="00764639">
        <w:rPr>
          <w:b/>
          <w:noProof/>
          <w:sz w:val="24"/>
        </w:rPr>
        <w:t xml:space="preserve"> WG</w:t>
      </w:r>
      <w:r w:rsidR="000F6E03">
        <w:rPr>
          <w:b/>
          <w:noProof/>
          <w:sz w:val="24"/>
        </w:rPr>
        <w:t>1</w:t>
      </w:r>
      <w:r w:rsidR="00C66BA2">
        <w:rPr>
          <w:b/>
          <w:noProof/>
          <w:sz w:val="24"/>
        </w:rPr>
        <w:t xml:space="preserve"> </w:t>
      </w:r>
      <w:r>
        <w:rPr>
          <w:b/>
          <w:noProof/>
          <w:sz w:val="24"/>
        </w:rPr>
        <w:t>Meeting #</w:t>
      </w:r>
      <w:r w:rsidR="007E012D" w:rsidRPr="007E012D">
        <w:rPr>
          <w:b/>
          <w:noProof/>
          <w:sz w:val="24"/>
        </w:rPr>
        <w:t>1</w:t>
      </w:r>
      <w:r w:rsidR="004C2849">
        <w:rPr>
          <w:b/>
          <w:noProof/>
          <w:sz w:val="24"/>
        </w:rPr>
        <w:t>4</w:t>
      </w:r>
      <w:r w:rsidR="000F6E03">
        <w:rPr>
          <w:b/>
          <w:noProof/>
          <w:sz w:val="24"/>
        </w:rPr>
        <w:t>5</w:t>
      </w:r>
      <w:r>
        <w:rPr>
          <w:b/>
          <w:i/>
          <w:noProof/>
          <w:sz w:val="28"/>
        </w:rPr>
        <w:tab/>
      </w:r>
      <w:r w:rsidR="000F6E03" w:rsidRPr="00D5190E">
        <w:rPr>
          <w:b/>
          <w:noProof/>
          <w:sz w:val="24"/>
        </w:rPr>
        <w:t>C1</w:t>
      </w:r>
      <w:r w:rsidR="003456C8" w:rsidRPr="00D5190E">
        <w:rPr>
          <w:b/>
          <w:noProof/>
          <w:sz w:val="24"/>
        </w:rPr>
        <w:t>-23</w:t>
      </w:r>
      <w:r w:rsidR="00D5190E">
        <w:rPr>
          <w:b/>
          <w:noProof/>
          <w:sz w:val="24"/>
        </w:rPr>
        <w:t>8724</w:t>
      </w:r>
    </w:p>
    <w:p w14:paraId="7CB45193" w14:textId="400F1920" w:rsidR="001E41F3" w:rsidRPr="007E012D" w:rsidRDefault="004C2849" w:rsidP="005E2C44">
      <w:pPr>
        <w:pStyle w:val="CRCoverPage"/>
        <w:outlineLvl w:val="0"/>
        <w:rPr>
          <w:b/>
          <w:noProof/>
          <w:sz w:val="24"/>
          <w:lang w:val="de-DE"/>
        </w:rPr>
      </w:pPr>
      <w:bookmarkStart w:id="0" w:name="_Hlk127471960"/>
      <w:r>
        <w:rPr>
          <w:b/>
          <w:noProof/>
          <w:sz w:val="24"/>
        </w:rPr>
        <w:t>Chicago, US, 13-17 November</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39032" w:rsidR="001E41F3" w:rsidRPr="00410371" w:rsidRDefault="000F6E03" w:rsidP="00E13F3D">
            <w:pPr>
              <w:pStyle w:val="CRCoverPage"/>
              <w:spacing w:after="0"/>
              <w:jc w:val="right"/>
              <w:rPr>
                <w:b/>
                <w:noProof/>
                <w:sz w:val="28"/>
              </w:rPr>
            </w:pPr>
            <w:r>
              <w:rPr>
                <w:b/>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ED4F9" w:rsidR="001E41F3" w:rsidRPr="000F6E03" w:rsidRDefault="00D5190E" w:rsidP="00547111">
            <w:pPr>
              <w:pStyle w:val="CRCoverPage"/>
              <w:spacing w:after="0"/>
              <w:rPr>
                <w:noProof/>
                <w:highlight w:val="yellow"/>
              </w:rPr>
            </w:pPr>
            <w:r>
              <w:rPr>
                <w:b/>
                <w:sz w:val="28"/>
              </w:rPr>
              <w:t xml:space="preserve"> 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D181F" w:rsidR="001E41F3" w:rsidRPr="00410371" w:rsidRDefault="00D5190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5FCE2" w:rsidR="001E41F3" w:rsidRPr="00410371" w:rsidRDefault="000F6E03">
            <w:pPr>
              <w:pStyle w:val="CRCoverPage"/>
              <w:spacing w:after="0"/>
              <w:jc w:val="center"/>
              <w:rPr>
                <w:noProof/>
                <w:sz w:val="28"/>
              </w:rPr>
            </w:pPr>
            <w:r>
              <w:rPr>
                <w:b/>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139F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33C19" w:rsidR="001E41F3" w:rsidRDefault="009C6CF4">
            <w:pPr>
              <w:pStyle w:val="CRCoverPage"/>
              <w:spacing w:after="0"/>
              <w:ind w:left="100"/>
              <w:rPr>
                <w:noProof/>
              </w:rPr>
            </w:pPr>
            <w:r>
              <w:t xml:space="preserve">Correction </w:t>
            </w:r>
            <w:r w:rsidR="007C127B">
              <w:t>on</w:t>
            </w:r>
            <w:r w:rsidR="001E1595">
              <w:t xml:space="preserve"> </w:t>
            </w:r>
            <w:r w:rsidR="000F6E03">
              <w:t xml:space="preserve">the support of emergency via relay </w:t>
            </w:r>
            <w:r w:rsidR="003268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CADDC"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BB9B8" w:rsidR="001E41F3" w:rsidRDefault="006B60C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81502" w:rsidR="001E41F3" w:rsidRDefault="006B60C4">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B20A4" w:rsidR="001E41F3" w:rsidRDefault="007E012D">
            <w:pPr>
              <w:pStyle w:val="CRCoverPage"/>
              <w:spacing w:after="0"/>
              <w:ind w:left="100"/>
              <w:rPr>
                <w:noProof/>
              </w:rPr>
            </w:pPr>
            <w:r>
              <w:t>2023-</w:t>
            </w:r>
            <w:r w:rsidR="009E39F6">
              <w:t>1</w:t>
            </w:r>
            <w:r w:rsidR="006B60C4">
              <w:t>1</w:t>
            </w:r>
            <w:r>
              <w:t>-</w:t>
            </w:r>
            <w:r w:rsidR="006B60C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3FCAD" w:rsidR="001E41F3" w:rsidRPr="006B60C4" w:rsidRDefault="009E39F6" w:rsidP="00D24991">
            <w:pPr>
              <w:pStyle w:val="CRCoverPage"/>
              <w:spacing w:after="0"/>
              <w:ind w:left="100" w:right="-609"/>
              <w:rPr>
                <w:b/>
                <w:bCs/>
                <w:noProof/>
              </w:rPr>
            </w:pPr>
            <w:r w:rsidRPr="006B60C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4EEFB" w:rsidR="001E41F3" w:rsidRDefault="007E012D">
            <w:pPr>
              <w:pStyle w:val="CRCoverPage"/>
              <w:spacing w:after="0"/>
              <w:ind w:left="100"/>
              <w:rPr>
                <w:noProof/>
              </w:rPr>
            </w:pPr>
            <w:r>
              <w:t>Rel-1</w:t>
            </w:r>
            <w:r w:rsidR="006B60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0F650D1D" w14:textId="42D03723" w:rsidR="008B38DF" w:rsidRDefault="000F6E03" w:rsidP="00434A5B">
            <w:pPr>
              <w:pStyle w:val="CRCoverPage"/>
              <w:spacing w:after="0"/>
              <w:ind w:left="100"/>
              <w:rPr>
                <w:noProof/>
                <w:lang w:eastAsia="ja-JP"/>
              </w:rPr>
            </w:pPr>
            <w:r>
              <w:rPr>
                <w:noProof/>
                <w:lang w:eastAsia="ja-JP"/>
              </w:rPr>
              <w:t>According to TS 23.304</w:t>
            </w:r>
            <w:r w:rsidR="0053493A">
              <w:rPr>
                <w:noProof/>
                <w:lang w:eastAsia="ja-JP"/>
              </w:rPr>
              <w:t>, clause 5.4.4.1</w:t>
            </w:r>
            <w:r>
              <w:rPr>
                <w:noProof/>
                <w:lang w:eastAsia="ja-JP"/>
              </w:rPr>
              <w:t>:</w:t>
            </w:r>
          </w:p>
          <w:p w14:paraId="78BB2C17" w14:textId="77777777" w:rsidR="000F6E03" w:rsidRDefault="000F6E03" w:rsidP="00434A5B">
            <w:pPr>
              <w:pStyle w:val="CRCoverPage"/>
              <w:spacing w:after="0"/>
              <w:ind w:left="100"/>
              <w:rPr>
                <w:noProof/>
                <w:lang w:eastAsia="ja-JP"/>
              </w:rPr>
            </w:pPr>
          </w:p>
          <w:p w14:paraId="68045E32" w14:textId="13F5AB34" w:rsidR="0053493A" w:rsidRDefault="0053493A" w:rsidP="00434A5B">
            <w:pPr>
              <w:pStyle w:val="CRCoverPage"/>
              <w:spacing w:after="0"/>
              <w:ind w:left="100"/>
              <w:rPr>
                <w:noProof/>
                <w:lang w:eastAsia="ja-JP"/>
              </w:rPr>
            </w:pPr>
            <w:r>
              <w:rPr>
                <w:rFonts w:ascii="TimesNewRomanPSMT" w:hAnsi="TimesNewRomanPSMT" w:cs="TimesNewRomanPSMT" w:hint="cs"/>
                <w:color w:val="000000"/>
              </w:rPr>
              <w:t xml:space="preserve">If the 5G </w:t>
            </w:r>
            <w:proofErr w:type="spellStart"/>
            <w:r>
              <w:rPr>
                <w:rFonts w:ascii="TimesNewRomanPSMT" w:hAnsi="TimesNewRomanPSMT" w:cs="TimesNewRomanPSMT" w:hint="cs"/>
                <w:color w:val="000000"/>
              </w:rPr>
              <w:t>ProSe</w:t>
            </w:r>
            <w:proofErr w:type="spellEnd"/>
            <w:r>
              <w:rPr>
                <w:rFonts w:ascii="TimesNewRomanPSMT" w:hAnsi="TimesNewRomanPSMT" w:cs="TimesNewRomanPSMT" w:hint="cs"/>
                <w:color w:val="000000"/>
              </w:rPr>
              <w:t xml:space="preserve"> UE-to-Network Relay needs to establish RRC Connection when the 5G </w:t>
            </w:r>
            <w:proofErr w:type="spellStart"/>
            <w:r>
              <w:rPr>
                <w:rFonts w:ascii="TimesNewRomanPSMT" w:hAnsi="TimesNewRomanPSMT" w:cs="TimesNewRomanPSMT" w:hint="cs"/>
                <w:color w:val="000000"/>
              </w:rPr>
              <w:t>ProSe</w:t>
            </w:r>
            <w:proofErr w:type="spellEnd"/>
            <w:r>
              <w:rPr>
                <w:rFonts w:ascii="TimesNewRomanPSMT" w:hAnsi="TimesNewRomanPSMT" w:cs="TimesNewRomanPSMT" w:hint="cs"/>
                <w:color w:val="000000"/>
              </w:rPr>
              <w:t xml:space="preserve"> Remote UE </w:t>
            </w:r>
            <w:r w:rsidRPr="0053493A">
              <w:rPr>
                <w:rFonts w:ascii="TimesNewRomanPSMT" w:hAnsi="TimesNewRomanPSMT" w:cs="TimesNewRomanPSMT" w:hint="cs"/>
                <w:color w:val="000000"/>
                <w:highlight w:val="yellow"/>
              </w:rPr>
              <w:t>has requested emergency service over the PC5 link</w:t>
            </w:r>
            <w:r>
              <w:rPr>
                <w:rFonts w:ascii="TimesNewRomanPSMT" w:hAnsi="TimesNewRomanPSMT" w:cs="TimesNewRomanPSMT" w:hint="cs"/>
                <w:color w:val="000000"/>
              </w:rPr>
              <w:t xml:space="preserve">, </w:t>
            </w:r>
            <w:r w:rsidRPr="00B2524D">
              <w:rPr>
                <w:rFonts w:ascii="TimesNewRomanPSMT" w:hAnsi="TimesNewRomanPSMT" w:cs="TimesNewRomanPSMT" w:hint="cs"/>
                <w:color w:val="000000"/>
                <w:highlight w:val="yellow"/>
              </w:rPr>
              <w:t xml:space="preserve">the 5G </w:t>
            </w:r>
            <w:proofErr w:type="spellStart"/>
            <w:r w:rsidRPr="00B2524D">
              <w:rPr>
                <w:rFonts w:ascii="TimesNewRomanPSMT" w:hAnsi="TimesNewRomanPSMT" w:cs="TimesNewRomanPSMT" w:hint="cs"/>
                <w:color w:val="000000"/>
                <w:highlight w:val="yellow"/>
              </w:rPr>
              <w:t>ProSe</w:t>
            </w:r>
            <w:proofErr w:type="spellEnd"/>
            <w:r w:rsidRPr="00B2524D">
              <w:rPr>
                <w:rFonts w:ascii="TimesNewRomanPSMT" w:hAnsi="TimesNewRomanPSMT" w:cs="TimesNewRomanPSMT" w:hint="cs"/>
                <w:color w:val="000000"/>
                <w:highlight w:val="yellow"/>
              </w:rPr>
              <w:t xml:space="preserve"> UE-to-Network Relay shall use RRC establishment </w:t>
            </w:r>
            <w:proofErr w:type="spellStart"/>
            <w:r w:rsidRPr="00B2524D">
              <w:rPr>
                <w:rFonts w:ascii="TimesNewRomanPSMT" w:hAnsi="TimesNewRomanPSMT" w:cs="TimesNewRomanPSMT" w:hint="cs"/>
                <w:color w:val="000000"/>
                <w:highlight w:val="yellow"/>
              </w:rPr>
              <w:t>cause</w:t>
            </w:r>
            <w:proofErr w:type="spellEnd"/>
            <w:r w:rsidRPr="00B2524D">
              <w:rPr>
                <w:rFonts w:ascii="TimesNewRomanPSMT" w:hAnsi="TimesNewRomanPSMT" w:cs="TimesNewRomanPSMT" w:hint="cs"/>
                <w:color w:val="000000"/>
                <w:highlight w:val="yellow"/>
              </w:rPr>
              <w:t xml:space="preserve"> "</w:t>
            </w:r>
            <w:proofErr w:type="gramStart"/>
            <w:r w:rsidRPr="00B2524D">
              <w:rPr>
                <w:rFonts w:ascii="TimesNewRomanPSMT" w:hAnsi="TimesNewRomanPSMT" w:cs="TimesNewRomanPSMT" w:hint="cs"/>
                <w:color w:val="000000"/>
                <w:highlight w:val="yellow"/>
              </w:rPr>
              <w:t>emergency</w:t>
            </w:r>
            <w:r w:rsidR="0083286C" w:rsidRPr="0083286C">
              <w:rPr>
                <w:rFonts w:ascii="TimesNewRomanPSMT" w:hAnsi="TimesNewRomanPSMT" w:cs="TimesNewRomanPSMT"/>
                <w:color w:val="000000"/>
                <w:highlight w:val="yellow"/>
              </w:rPr>
              <w:t>"</w:t>
            </w:r>
            <w:proofErr w:type="gramEnd"/>
          </w:p>
          <w:p w14:paraId="2BCA601E" w14:textId="77777777" w:rsidR="000F6E03" w:rsidRDefault="000F6E03" w:rsidP="00434A5B">
            <w:pPr>
              <w:pStyle w:val="CRCoverPage"/>
              <w:spacing w:after="0"/>
              <w:ind w:left="100"/>
              <w:rPr>
                <w:noProof/>
                <w:lang w:eastAsia="ja-JP"/>
              </w:rPr>
            </w:pPr>
          </w:p>
          <w:p w14:paraId="11ED545F" w14:textId="3D765BD0" w:rsidR="00B2524D" w:rsidRDefault="000F6E03" w:rsidP="00434A5B">
            <w:pPr>
              <w:pStyle w:val="CRCoverPage"/>
              <w:spacing w:after="0"/>
              <w:ind w:left="100"/>
              <w:rPr>
                <w:noProof/>
                <w:lang w:eastAsia="ja-JP"/>
              </w:rPr>
            </w:pPr>
            <w:r>
              <w:rPr>
                <w:noProof/>
                <w:lang w:eastAsia="ja-JP"/>
              </w:rPr>
              <w:t>How</w:t>
            </w:r>
            <w:r w:rsidR="0053493A">
              <w:rPr>
                <w:noProof/>
                <w:lang w:eastAsia="ja-JP"/>
              </w:rPr>
              <w:t>e</w:t>
            </w:r>
            <w:r>
              <w:rPr>
                <w:noProof/>
                <w:lang w:eastAsia="ja-JP"/>
              </w:rPr>
              <w:t>ver, the exact triggering of this emergency cause</w:t>
            </w:r>
            <w:r w:rsidR="0053493A">
              <w:rPr>
                <w:noProof/>
                <w:lang w:eastAsia="ja-JP"/>
              </w:rPr>
              <w:t xml:space="preserve"> value setting</w:t>
            </w:r>
            <w:r>
              <w:rPr>
                <w:noProof/>
                <w:lang w:eastAsia="ja-JP"/>
              </w:rPr>
              <w:t xml:space="preserve"> has not been specified in CT1</w:t>
            </w:r>
            <w:r w:rsidR="0053493A">
              <w:rPr>
                <w:noProof/>
                <w:lang w:eastAsia="ja-JP"/>
              </w:rPr>
              <w:t xml:space="preserve"> specifcaitons</w:t>
            </w:r>
            <w:r w:rsidR="0082463D">
              <w:rPr>
                <w:noProof/>
                <w:lang w:eastAsia="ja-JP"/>
              </w:rPr>
              <w:t xml:space="preserve"> f</w:t>
            </w:r>
            <w:r w:rsidR="006B60C4">
              <w:rPr>
                <w:noProof/>
                <w:lang w:eastAsia="ja-JP"/>
              </w:rPr>
              <w:t>or</w:t>
            </w:r>
            <w:r w:rsidR="0082463D">
              <w:rPr>
                <w:noProof/>
                <w:lang w:eastAsia="ja-JP"/>
              </w:rPr>
              <w:t xml:space="preserve"> Layer-2 </w:t>
            </w:r>
            <w:r w:rsidR="0083286C">
              <w:rPr>
                <w:noProof/>
                <w:lang w:eastAsia="ja-JP"/>
              </w:rPr>
              <w:t xml:space="preserve">UE-to-NW </w:t>
            </w:r>
            <w:r w:rsidR="0082463D">
              <w:rPr>
                <w:noProof/>
                <w:lang w:eastAsia="ja-JP"/>
              </w:rPr>
              <w:t>relay</w:t>
            </w:r>
            <w:r w:rsidR="0053493A">
              <w:rPr>
                <w:noProof/>
                <w:lang w:eastAsia="ja-JP"/>
              </w:rPr>
              <w:t xml:space="preserve">. </w:t>
            </w:r>
          </w:p>
          <w:p w14:paraId="33A469EA" w14:textId="09992590" w:rsidR="0053493A" w:rsidRDefault="0053493A" w:rsidP="00434A5B">
            <w:pPr>
              <w:pStyle w:val="CRCoverPage"/>
              <w:spacing w:after="0"/>
              <w:ind w:left="100"/>
              <w:rPr>
                <w:noProof/>
                <w:lang w:eastAsia="ja-JP"/>
              </w:rPr>
            </w:pPr>
            <w:r>
              <w:rPr>
                <w:noProof/>
                <w:lang w:eastAsia="ja-JP"/>
              </w:rPr>
              <w:t>Now</w:t>
            </w:r>
            <w:r w:rsidR="000F6E03">
              <w:rPr>
                <w:noProof/>
                <w:lang w:eastAsia="ja-JP"/>
              </w:rPr>
              <w:t>, RAN2 has sen</w:t>
            </w:r>
            <w:r w:rsidR="006B60C4">
              <w:rPr>
                <w:noProof/>
                <w:lang w:eastAsia="ja-JP"/>
              </w:rPr>
              <w:t>t an</w:t>
            </w:r>
            <w:r w:rsidR="000F6E03">
              <w:rPr>
                <w:noProof/>
                <w:lang w:eastAsia="ja-JP"/>
              </w:rPr>
              <w:t xml:space="preserve"> LS (R2-23116</w:t>
            </w:r>
            <w:r>
              <w:rPr>
                <w:noProof/>
                <w:lang w:eastAsia="ja-JP"/>
              </w:rPr>
              <w:t>0</w:t>
            </w:r>
            <w:r w:rsidR="000F6E03">
              <w:rPr>
                <w:noProof/>
                <w:lang w:eastAsia="ja-JP"/>
              </w:rPr>
              <w:t>0</w:t>
            </w:r>
            <w:r>
              <w:rPr>
                <w:noProof/>
                <w:lang w:eastAsia="ja-JP"/>
              </w:rPr>
              <w:t xml:space="preserve">) asking CT1 to adopt an upper layer-based solution </w:t>
            </w:r>
            <w:r>
              <w:t xml:space="preserve">for the emergency cause value </w:t>
            </w:r>
            <w:r>
              <w:rPr>
                <w:noProof/>
                <w:lang w:eastAsia="ja-JP"/>
              </w:rPr>
              <w:t>setting</w:t>
            </w:r>
            <w:r w:rsidR="0082463D">
              <w:rPr>
                <w:noProof/>
                <w:lang w:eastAsia="ja-JP"/>
              </w:rPr>
              <w:t xml:space="preserve"> f</w:t>
            </w:r>
            <w:r w:rsidR="006B60C4">
              <w:rPr>
                <w:noProof/>
                <w:lang w:eastAsia="ja-JP"/>
              </w:rPr>
              <w:t>or</w:t>
            </w:r>
            <w:r w:rsidR="0082463D">
              <w:rPr>
                <w:noProof/>
                <w:lang w:eastAsia="ja-JP"/>
              </w:rPr>
              <w:t xml:space="preserve"> Layer 2 UE-to-NW relay UE</w:t>
            </w:r>
            <w:r>
              <w:rPr>
                <w:noProof/>
                <w:lang w:eastAsia="ja-JP"/>
              </w:rPr>
              <w:t xml:space="preserve">. </w:t>
            </w:r>
            <w:r w:rsidR="0082463D">
              <w:rPr>
                <w:noProof/>
                <w:lang w:eastAsia="ja-JP"/>
              </w:rPr>
              <w:t>I</w:t>
            </w:r>
            <w:r>
              <w:rPr>
                <w:noProof/>
                <w:lang w:eastAsia="ja-JP"/>
              </w:rPr>
              <w:t>t is clear</w:t>
            </w:r>
            <w:r w:rsidR="006B60C4">
              <w:rPr>
                <w:noProof/>
                <w:lang w:eastAsia="ja-JP"/>
              </w:rPr>
              <w:t>,</w:t>
            </w:r>
            <w:r>
              <w:rPr>
                <w:noProof/>
                <w:lang w:eastAsia="ja-JP"/>
              </w:rPr>
              <w:t xml:space="preserve"> from </w:t>
            </w:r>
            <w:r w:rsidR="006B60C4">
              <w:rPr>
                <w:noProof/>
                <w:lang w:eastAsia="ja-JP"/>
              </w:rPr>
              <w:t xml:space="preserve">the </w:t>
            </w:r>
            <w:r>
              <w:rPr>
                <w:noProof/>
                <w:lang w:eastAsia="ja-JP"/>
              </w:rPr>
              <w:t xml:space="preserve">upper layer perspective, </w:t>
            </w:r>
            <w:r w:rsidR="006B60C4">
              <w:rPr>
                <w:noProof/>
                <w:lang w:eastAsia="ja-JP"/>
              </w:rPr>
              <w:t xml:space="preserve">that </w:t>
            </w:r>
            <w:r>
              <w:rPr>
                <w:noProof/>
                <w:lang w:eastAsia="ja-JP"/>
              </w:rPr>
              <w:t>the “</w:t>
            </w:r>
            <w:r w:rsidRPr="00B2524D">
              <w:rPr>
                <w:noProof/>
                <w:highlight w:val="yellow"/>
                <w:lang w:eastAsia="ja-JP"/>
              </w:rPr>
              <w:t>request emeregecy sevice over the PC5 link</w:t>
            </w:r>
            <w:r>
              <w:rPr>
                <w:noProof/>
                <w:lang w:eastAsia="ja-JP"/>
              </w:rPr>
              <w:t xml:space="preserve">” can only be detected by the </w:t>
            </w:r>
            <w:r w:rsidR="006B60C4">
              <w:rPr>
                <w:noProof/>
                <w:lang w:eastAsia="ja-JP"/>
              </w:rPr>
              <w:t>Relay Service Code (</w:t>
            </w:r>
            <w:r>
              <w:rPr>
                <w:noProof/>
                <w:lang w:eastAsia="ja-JP"/>
              </w:rPr>
              <w:t>RSC</w:t>
            </w:r>
            <w:r w:rsidR="006B60C4">
              <w:rPr>
                <w:noProof/>
                <w:lang w:eastAsia="ja-JP"/>
              </w:rPr>
              <w:t>)</w:t>
            </w:r>
            <w:r>
              <w:rPr>
                <w:noProof/>
                <w:lang w:eastAsia="ja-JP"/>
              </w:rPr>
              <w:t xml:space="preserve"> enclsoed in “ProSe Direct </w:t>
            </w:r>
            <w:r w:rsidR="0083286C">
              <w:rPr>
                <w:noProof/>
                <w:lang w:eastAsia="ja-JP"/>
              </w:rPr>
              <w:t xml:space="preserve">Link </w:t>
            </w:r>
            <w:r>
              <w:rPr>
                <w:noProof/>
                <w:lang w:eastAsia="ja-JP"/>
              </w:rPr>
              <w:t xml:space="preserve">Establishment Request” message in PC5-S protocol. </w:t>
            </w:r>
          </w:p>
          <w:p w14:paraId="6ADEC3C6" w14:textId="45801790" w:rsidR="000F6E03" w:rsidRDefault="000F6E03" w:rsidP="00434A5B">
            <w:pPr>
              <w:pStyle w:val="CRCoverPage"/>
              <w:spacing w:after="0"/>
              <w:ind w:left="100"/>
              <w:rPr>
                <w:noProof/>
                <w:lang w:eastAsia="ja-JP"/>
              </w:rPr>
            </w:pPr>
          </w:p>
          <w:p w14:paraId="614FCDFD" w14:textId="5B2EEC32" w:rsidR="0053493A" w:rsidRDefault="0053493A" w:rsidP="00434A5B">
            <w:pPr>
              <w:pStyle w:val="CRCoverPage"/>
              <w:spacing w:after="0"/>
              <w:ind w:left="100"/>
              <w:rPr>
                <w:noProof/>
                <w:lang w:eastAsia="ja-JP"/>
              </w:rPr>
            </w:pPr>
            <w:r>
              <w:rPr>
                <w:noProof/>
                <w:lang w:eastAsia="ja-JP"/>
              </w:rPr>
              <w:t>In lieu of this, it is reasonable to adopt a straight-forward approach to trigger emermgecy PDU session after U2N relay UE has decided to accept the establishment of PC5 link for emergency purpose, so that NA</w:t>
            </w:r>
            <w:r w:rsidR="00B2524D">
              <w:rPr>
                <w:noProof/>
                <w:lang w:eastAsia="ja-JP"/>
              </w:rPr>
              <w:t>S</w:t>
            </w:r>
            <w:r>
              <w:rPr>
                <w:noProof/>
                <w:lang w:eastAsia="ja-JP"/>
              </w:rPr>
              <w:t xml:space="preserve"> layer will</w:t>
            </w:r>
            <w:r w:rsidR="00B2524D">
              <w:rPr>
                <w:noProof/>
                <w:lang w:eastAsia="ja-JP"/>
              </w:rPr>
              <w:t xml:space="preserve"> then</w:t>
            </w:r>
            <w:r>
              <w:rPr>
                <w:noProof/>
                <w:lang w:eastAsia="ja-JP"/>
              </w:rPr>
              <w:t xml:space="preserve"> just </w:t>
            </w:r>
            <w:r w:rsidR="006B60C4">
              <w:rPr>
                <w:noProof/>
                <w:lang w:eastAsia="ja-JP"/>
              </w:rPr>
              <w:t>provide</w:t>
            </w:r>
            <w:r>
              <w:rPr>
                <w:noProof/>
                <w:lang w:eastAsia="ja-JP"/>
              </w:rPr>
              <w:t xml:space="preserve"> correspon</w:t>
            </w:r>
            <w:r w:rsidR="00B2524D">
              <w:rPr>
                <w:noProof/>
                <w:lang w:eastAsia="ja-JP"/>
              </w:rPr>
              <w:t>d</w:t>
            </w:r>
            <w:r>
              <w:rPr>
                <w:noProof/>
                <w:lang w:eastAsia="ja-JP"/>
              </w:rPr>
              <w:t xml:space="preserve">ing cause value directly to </w:t>
            </w:r>
            <w:r w:rsidR="006B60C4">
              <w:rPr>
                <w:noProof/>
                <w:lang w:eastAsia="ja-JP"/>
              </w:rPr>
              <w:t xml:space="preserve">the </w:t>
            </w:r>
            <w:r>
              <w:rPr>
                <w:noProof/>
                <w:lang w:eastAsia="ja-JP"/>
              </w:rPr>
              <w:t>AS layer</w:t>
            </w:r>
            <w:r w:rsidR="00B2524D">
              <w:rPr>
                <w:noProof/>
                <w:lang w:eastAsia="ja-JP"/>
              </w:rPr>
              <w:t>,</w:t>
            </w:r>
            <w:r>
              <w:rPr>
                <w:noProof/>
                <w:lang w:eastAsia="ja-JP"/>
              </w:rPr>
              <w:t xml:space="preserve"> </w:t>
            </w:r>
            <w:r w:rsidR="006B60C4">
              <w:rPr>
                <w:noProof/>
                <w:lang w:eastAsia="ja-JP"/>
              </w:rPr>
              <w:t xml:space="preserve">same </w:t>
            </w:r>
            <w:r>
              <w:rPr>
                <w:noProof/>
                <w:lang w:eastAsia="ja-JP"/>
              </w:rPr>
              <w:t xml:space="preserve">as </w:t>
            </w:r>
            <w:r w:rsidR="006B60C4">
              <w:rPr>
                <w:noProof/>
                <w:lang w:eastAsia="ja-JP"/>
              </w:rPr>
              <w:t>done for the</w:t>
            </w:r>
            <w:r w:rsidR="00B2524D">
              <w:rPr>
                <w:noProof/>
                <w:lang w:eastAsia="ja-JP"/>
              </w:rPr>
              <w:t xml:space="preserve"> </w:t>
            </w:r>
            <w:r>
              <w:rPr>
                <w:noProof/>
                <w:lang w:eastAsia="ja-JP"/>
              </w:rPr>
              <w:t>legacy</w:t>
            </w:r>
            <w:r w:rsidR="006B60C4">
              <w:rPr>
                <w:noProof/>
                <w:lang w:eastAsia="ja-JP"/>
              </w:rPr>
              <w:t xml:space="preserve"> procedures</w:t>
            </w:r>
            <w:r w:rsidR="0082463D">
              <w:rPr>
                <w:noProof/>
                <w:lang w:eastAsia="ja-JP"/>
              </w:rPr>
              <w:t>. This is also simialr to the exact procedure text for Layer 3 UE-to-NW relay in 7.2.2.3.</w:t>
            </w:r>
          </w:p>
          <w:p w14:paraId="708AA7DE" w14:textId="2A2E7395" w:rsidR="00434A5B" w:rsidRDefault="00434A5B" w:rsidP="0088764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8D8A3" w:rsidR="00875AB3" w:rsidRDefault="00B72F90" w:rsidP="006B60C4">
            <w:pPr>
              <w:pStyle w:val="CRCoverPage"/>
              <w:spacing w:after="0"/>
              <w:rPr>
                <w:noProof/>
              </w:rPr>
            </w:pPr>
            <w:r>
              <w:rPr>
                <w:noProof/>
              </w:rPr>
              <w:t xml:space="preserve">In </w:t>
            </w:r>
            <w:r w:rsidR="006B60C4">
              <w:rPr>
                <w:noProof/>
              </w:rPr>
              <w:t xml:space="preserve">section </w:t>
            </w:r>
            <w:r w:rsidR="00B2524D">
              <w:rPr>
                <w:noProof/>
              </w:rPr>
              <w:t>7.2.2.3</w:t>
            </w:r>
            <w:r w:rsidR="0082463D">
              <w:rPr>
                <w:noProof/>
              </w:rPr>
              <w:t xml:space="preserve">, </w:t>
            </w:r>
            <w:r w:rsidR="006B60C4">
              <w:rPr>
                <w:noProof/>
              </w:rPr>
              <w:t xml:space="preserve">text has been </w:t>
            </w:r>
            <w:r w:rsidR="0082463D">
              <w:rPr>
                <w:noProof/>
              </w:rPr>
              <w:t>added to trigger emergency PDU session setup for Layer-2 UE-to-NW relay with the corresonding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39D7B" w:rsidR="001E41F3" w:rsidRDefault="00E77F8F" w:rsidP="006B60C4">
            <w:pPr>
              <w:pStyle w:val="CRCoverPage"/>
              <w:spacing w:after="0"/>
              <w:rPr>
                <w:noProof/>
              </w:rPr>
            </w:pPr>
            <w:r w:rsidRPr="00E77F8F">
              <w:rPr>
                <w:noProof/>
              </w:rPr>
              <w:t>Emergency service via L2 UE-to-NW relay will not be supported properly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16160" w:rsidR="001E41F3" w:rsidRDefault="00B37CB2">
            <w:pPr>
              <w:pStyle w:val="CRCoverPage"/>
              <w:spacing w:after="0"/>
              <w:ind w:left="100"/>
              <w:rPr>
                <w:noProof/>
                <w:lang w:eastAsia="ja-JP"/>
              </w:rPr>
            </w:pPr>
            <w:r>
              <w:rPr>
                <w:noProof/>
                <w:lang w:eastAsia="ja-JP"/>
              </w:rPr>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4F13FB" w14:textId="01F1303E" w:rsidR="00B2524D" w:rsidRPr="00B2524D" w:rsidRDefault="007E012D" w:rsidP="00B2524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bookmarkStart w:id="3" w:name="_Toc139045289"/>
      <w:bookmarkStart w:id="4" w:name="_Toc131064491"/>
      <w:bookmarkEnd w:id="2"/>
    </w:p>
    <w:p w14:paraId="25756875" w14:textId="77777777" w:rsidR="00F0043D" w:rsidRDefault="00F0043D" w:rsidP="00B2524D">
      <w:pPr>
        <w:pStyle w:val="Heading4"/>
      </w:pPr>
      <w:bookmarkStart w:id="5" w:name="_Toc68196216"/>
      <w:bookmarkStart w:id="6" w:name="_Toc59208888"/>
      <w:bookmarkStart w:id="7" w:name="_Toc51951134"/>
      <w:bookmarkStart w:id="8" w:name="_Toc45882584"/>
      <w:bookmarkStart w:id="9" w:name="_Toc45282198"/>
      <w:bookmarkStart w:id="10" w:name="_Toc34404370"/>
      <w:bookmarkStart w:id="11" w:name="_Toc34388599"/>
      <w:bookmarkStart w:id="12" w:name="_Toc25070684"/>
      <w:bookmarkStart w:id="13" w:name="_Toc22039974"/>
      <w:bookmarkStart w:id="14" w:name="_Toc146712097"/>
    </w:p>
    <w:p w14:paraId="21AB8641" w14:textId="12A6D63C" w:rsidR="00B2524D" w:rsidRPr="00C33F68" w:rsidRDefault="00B2524D" w:rsidP="00B2524D">
      <w:pPr>
        <w:pStyle w:val="Heading4"/>
      </w:pPr>
      <w:r w:rsidRPr="00C33F68">
        <w:t>7.2.2.3</w:t>
      </w:r>
      <w:r w:rsidRPr="00C33F68">
        <w:tab/>
        <w:t xml:space="preserve">5G </w:t>
      </w:r>
      <w:proofErr w:type="spellStart"/>
      <w:r w:rsidRPr="00C33F68">
        <w:t>ProSe</w:t>
      </w:r>
      <w:proofErr w:type="spellEnd"/>
      <w:r w:rsidRPr="00C33F68">
        <w:t xml:space="preserve"> direct link establishment procedure accepted by the target </w:t>
      </w:r>
      <w:proofErr w:type="gramStart"/>
      <w:r w:rsidRPr="00C33F68">
        <w:t>UE</w:t>
      </w:r>
      <w:bookmarkEnd w:id="5"/>
      <w:bookmarkEnd w:id="6"/>
      <w:bookmarkEnd w:id="7"/>
      <w:bookmarkEnd w:id="8"/>
      <w:bookmarkEnd w:id="9"/>
      <w:bookmarkEnd w:id="10"/>
      <w:bookmarkEnd w:id="11"/>
      <w:bookmarkEnd w:id="12"/>
      <w:bookmarkEnd w:id="13"/>
      <w:bookmarkEnd w:id="14"/>
      <w:proofErr w:type="gramEnd"/>
    </w:p>
    <w:p w14:paraId="4C4A27B5" w14:textId="77777777" w:rsidR="00B2524D" w:rsidRPr="00C33F68" w:rsidRDefault="00B2524D" w:rsidP="00B2524D">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53E21827" w14:textId="77777777" w:rsidR="00B2524D" w:rsidRDefault="00B2524D" w:rsidP="00B2524D">
      <w:pPr>
        <w:pStyle w:val="NO"/>
        <w:rPr>
          <w:lang w:eastAsia="x-none"/>
        </w:rPr>
      </w:pPr>
      <w:r>
        <w:t>NOTE 1:</w:t>
      </w:r>
      <w:r>
        <w:tab/>
        <w:t>A default PC5 DRX configuration is used for receiving the PROSE DIRECT LINK ESTABLISHMENT REQUEST message as specified in 3GPP TS 38.300 [21].</w:t>
      </w:r>
    </w:p>
    <w:p w14:paraId="23C5825C" w14:textId="77777777" w:rsidR="00B2524D" w:rsidRDefault="00B2524D" w:rsidP="00B2524D">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6B26D65D" w14:textId="77777777" w:rsidR="00B2524D" w:rsidRDefault="00B2524D" w:rsidP="00B2524D">
      <w:pPr>
        <w:pStyle w:val="B1"/>
      </w:pPr>
      <w:r>
        <w:t>a)</w:t>
      </w:r>
      <w:r>
        <w:tab/>
        <w:t>relay service code; and</w:t>
      </w:r>
    </w:p>
    <w:p w14:paraId="4BFAB0E9" w14:textId="77777777" w:rsidR="00B2524D" w:rsidRDefault="00B2524D" w:rsidP="00B2524D">
      <w:pPr>
        <w:pStyle w:val="B1"/>
      </w:pPr>
      <w:r>
        <w:t>b)</w:t>
      </w:r>
      <w:r>
        <w:tab/>
        <w:t xml:space="preserve">UP-PRUK ID or </w:t>
      </w:r>
      <w:r w:rsidRPr="00E92913">
        <w:t>CP-PRUK ID</w:t>
      </w:r>
      <w:r>
        <w:t>, if received,</w:t>
      </w:r>
    </w:p>
    <w:p w14:paraId="6B61AFB0" w14:textId="77777777" w:rsidR="00B2524D" w:rsidRDefault="00B2524D" w:rsidP="00B2524D">
      <w:r>
        <w:t xml:space="preserve">using the DUCK or DUSK used for 5G </w:t>
      </w:r>
      <w:proofErr w:type="spellStart"/>
      <w:r>
        <w:t>ProSe</w:t>
      </w:r>
      <w:proofErr w:type="spellEnd"/>
      <w:r>
        <w:t xml:space="preserve"> UE-to-network relay discovery </w:t>
      </w:r>
      <w:r w:rsidRPr="000C0DD2">
        <w:t>(see clause 6.3.5.2 of 3GPP TS 33.503 [34]</w:t>
      </w:r>
      <w:proofErr w:type="gramStart"/>
      <w:r w:rsidRPr="000C0DD2">
        <w:t>)</w:t>
      </w:r>
      <w:r>
        <w:t>, and</w:t>
      </w:r>
      <w:proofErr w:type="gramEnd"/>
      <w:r>
        <w:t xml:space="preserve"> verifies if the relay service code matches with the one that the target UE has sent during 5G </w:t>
      </w:r>
      <w:proofErr w:type="spellStart"/>
      <w:r>
        <w:t>ProSe</w:t>
      </w:r>
      <w:proofErr w:type="spellEnd"/>
      <w:r>
        <w:t xml:space="preserve"> UE-to-network relay discovery procedure.</w:t>
      </w:r>
    </w:p>
    <w:p w14:paraId="1D9DD2FF" w14:textId="77777777" w:rsidR="00B2524D" w:rsidRDefault="00B2524D" w:rsidP="00B2524D">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AB45561" w14:textId="77777777" w:rsidR="00B2524D" w:rsidRDefault="00B2524D" w:rsidP="00B2524D">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15"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15"/>
      <w:r>
        <w:rPr>
          <w:lang w:eastAsia="zh-CN"/>
        </w:rPr>
        <w:t>which</w:t>
      </w:r>
      <w:r>
        <w:rPr>
          <w:rFonts w:hint="eastAsia"/>
          <w:lang w:eastAsia="zh-CN"/>
        </w:rPr>
        <w:t xml:space="preserve"> contain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033C54CA" w14:textId="77777777" w:rsidR="00B2524D" w:rsidRPr="00C33F68" w:rsidRDefault="00B2524D" w:rsidP="00B2524D">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3C8D8819" w14:textId="77777777" w:rsidR="00B2524D" w:rsidRPr="00962348" w:rsidRDefault="00B2524D" w:rsidP="00B2524D">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1CAB0233" w14:textId="77777777" w:rsidR="00B2524D" w:rsidRPr="00962348" w:rsidRDefault="00B2524D" w:rsidP="00B2524D">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67802435" w14:textId="77777777" w:rsidR="00B2524D" w:rsidRPr="00962348" w:rsidRDefault="00B2524D" w:rsidP="00B2524D">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39FA029C" w14:textId="77777777" w:rsidR="00B2524D" w:rsidRPr="00962348" w:rsidRDefault="00B2524D" w:rsidP="00B2524D">
      <w:pPr>
        <w:rPr>
          <w:lang w:eastAsia="zh-CN"/>
        </w:rPr>
      </w:pPr>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4742F017" w14:textId="77777777" w:rsidR="00B2524D" w:rsidRDefault="00B2524D" w:rsidP="00B2524D">
      <w:r>
        <w:t>The target UE shall set the source layer-2 ID and the destination layer-2 ID as specified in clause 7.2.12 and clause </w:t>
      </w:r>
      <w:proofErr w:type="gramStart"/>
      <w:r>
        <w:t>7.2.10, and</w:t>
      </w:r>
      <w:proofErr w:type="gramEnd"/>
      <w:r>
        <w:t xml:space="preserve"> store the corresponding source layer-2 ID for unicast communication and the destination layer-2 ID for unicast communication in the 5G </w:t>
      </w:r>
      <w:proofErr w:type="spellStart"/>
      <w:r>
        <w:t>ProSe</w:t>
      </w:r>
      <w:proofErr w:type="spellEnd"/>
      <w:r>
        <w:t xml:space="preserve"> direct link context.</w:t>
      </w:r>
    </w:p>
    <w:p w14:paraId="6E017EE4" w14:textId="77777777" w:rsidR="00B2524D" w:rsidRPr="00C33F68" w:rsidRDefault="00B2524D" w:rsidP="00B2524D">
      <w:r w:rsidRPr="00C33F68">
        <w:t>If:</w:t>
      </w:r>
    </w:p>
    <w:p w14:paraId="4A6DD72E" w14:textId="77777777" w:rsidR="00B2524D" w:rsidRPr="00C33F68" w:rsidRDefault="00B2524D" w:rsidP="00B2524D">
      <w:pPr>
        <w:pStyle w:val="B1"/>
      </w:pPr>
      <w:r w:rsidRPr="00C33F68">
        <w:t>a)</w:t>
      </w:r>
      <w:r w:rsidRPr="00C33F68">
        <w:tab/>
        <w:t>the target user info IE is included in the PROSE DIRECT LINK ESTABLISHMENT REQUEST message and this IE includes the target UE's application layer ID; or</w:t>
      </w:r>
    </w:p>
    <w:p w14:paraId="72E4DE58" w14:textId="77777777" w:rsidR="00B2524D" w:rsidRPr="00C33F68" w:rsidRDefault="00B2524D" w:rsidP="00B2524D">
      <w:pPr>
        <w:pStyle w:val="B1"/>
      </w:pPr>
      <w:r w:rsidRPr="00C33F68">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message;</w:t>
      </w:r>
    </w:p>
    <w:p w14:paraId="5132BF9E" w14:textId="77777777" w:rsidR="00B2524D" w:rsidRPr="00C33F68" w:rsidRDefault="00B2524D" w:rsidP="00B2524D">
      <w:r w:rsidRPr="00C33F68">
        <w:t>then the target UE shall:</w:t>
      </w:r>
    </w:p>
    <w:p w14:paraId="22EDEEBC" w14:textId="77777777" w:rsidR="00B2524D" w:rsidRDefault="00B2524D" w:rsidP="00B2524D">
      <w:pPr>
        <w:pStyle w:val="B1"/>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r>
        <w:t>:</w:t>
      </w:r>
    </w:p>
    <w:p w14:paraId="1CEC7013" w14:textId="77777777" w:rsidR="00B2524D" w:rsidRPr="00C33F68" w:rsidRDefault="00B2524D" w:rsidP="00B2524D">
      <w:pPr>
        <w:pStyle w:val="B1"/>
      </w:pPr>
      <w:r>
        <w:lastRenderedPageBreak/>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35945136" w14:textId="77777777" w:rsidR="00B2524D" w:rsidRDefault="00B2524D" w:rsidP="00B2524D">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7.2.12</w:t>
      </w:r>
      <w:r>
        <w:t>;</w:t>
      </w:r>
    </w:p>
    <w:p w14:paraId="15FC42F6" w14:textId="77777777" w:rsidR="00B2524D" w:rsidRDefault="00B2524D" w:rsidP="00B2524D">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09A18FA4" w14:textId="77777777" w:rsidR="00B2524D" w:rsidRPr="00C33F68" w:rsidRDefault="00B2524D" w:rsidP="00B2524D">
      <w:pPr>
        <w:pStyle w:val="B1"/>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61049DE" w14:textId="77777777" w:rsidR="00B2524D" w:rsidRPr="00C33F68" w:rsidRDefault="00B2524D" w:rsidP="00B2524D">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09EE8179" w14:textId="77777777" w:rsidR="00B2524D" w:rsidRPr="00C33F68" w:rsidRDefault="00B2524D" w:rsidP="00B2524D">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1DE9BECC" w14:textId="77777777" w:rsidR="00B2524D" w:rsidRPr="00C33F68" w:rsidRDefault="00B2524D" w:rsidP="00B2524D">
      <w:r w:rsidRPr="00C33F68">
        <w:t xml:space="preserve">Upon successful completion of the 5G </w:t>
      </w:r>
      <w:proofErr w:type="spellStart"/>
      <w:r w:rsidRPr="00C33F68">
        <w:t>ProSe</w:t>
      </w:r>
      <w:proofErr w:type="spellEnd"/>
      <w:r w:rsidRPr="00C33F68">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B4968A9" w14:textId="77777777" w:rsidR="00B2524D" w:rsidRPr="00C33F68" w:rsidRDefault="00B2524D" w:rsidP="00B2524D">
      <w:pPr>
        <w:rPr>
          <w:lang w:eastAsia="zh-CN"/>
        </w:rPr>
      </w:pPr>
      <w:r w:rsidRPr="00C33F68">
        <w:rPr>
          <w:lang w:eastAsia="zh-CN"/>
        </w:rPr>
        <w:t xml:space="preserve">Before sending the </w:t>
      </w:r>
      <w:proofErr w:type="gramStart"/>
      <w:r w:rsidRPr="00C33F68">
        <w:t>PROSE</w:t>
      </w:r>
      <w:proofErr w:type="gramEnd"/>
      <w:r w:rsidRPr="00C33F68">
        <w:t xml:space="preserv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3A40D8FC" w14:textId="77777777" w:rsidR="00B2524D" w:rsidRPr="00C33F68" w:rsidRDefault="00B2524D" w:rsidP="00B2524D">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4D12139" w14:textId="77777777" w:rsidR="00B2524D" w:rsidRPr="00C33F68" w:rsidRDefault="00B2524D" w:rsidP="00B2524D">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3B02521A" w14:textId="76E4FFF8" w:rsidR="0082463D" w:rsidRPr="00C33F68" w:rsidRDefault="0082463D" w:rsidP="0082463D">
      <w:pPr>
        <w:rPr>
          <w:ins w:id="16" w:author="Apple - Zhibin Wu 2" w:date="2023-11-02T17:18:00Z"/>
          <w:lang w:eastAsia="zh-CN"/>
        </w:rPr>
      </w:pPr>
      <w:ins w:id="17" w:author="Apple - Zhibin Wu 2" w:date="2023-11-02T17:18:00Z">
        <w:r w:rsidRPr="00C33F68">
          <w:rPr>
            <w:lang w:eastAsia="zh-CN"/>
          </w:rPr>
          <w:t xml:space="preserve">Before sending the </w:t>
        </w:r>
        <w:proofErr w:type="gramStart"/>
        <w:r w:rsidRPr="00C33F68">
          <w:t>PROSE</w:t>
        </w:r>
        <w:proofErr w:type="gramEnd"/>
        <w:r w:rsidRPr="00C33F68">
          <w:t xml:space="preserv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w:t>
        </w:r>
        <w:r>
          <w:rPr>
            <w:lang w:eastAsia="zh-CN"/>
          </w:rPr>
          <w:t>2</w:t>
        </w:r>
        <w:r w:rsidRPr="00C33F68">
          <w:rPr>
            <w:lang w:eastAsia="zh-CN"/>
          </w:rPr>
          <w:t xml:space="preserve"> UE-to-network relay UE initiate</w:t>
        </w:r>
        <w:r>
          <w:rPr>
            <w:lang w:eastAsia="zh-CN"/>
          </w:rPr>
          <w:t>s</w:t>
        </w:r>
        <w:r w:rsidRPr="00C33F68">
          <w:rPr>
            <w:lang w:eastAsia="zh-CN"/>
          </w:rPr>
          <w:t xml:space="preserve"> the UE requested </w:t>
        </w:r>
      </w:ins>
      <w:ins w:id="18" w:author="Apple - Zhibin Wu 2" w:date="2023-11-02T17:19:00Z">
        <w:r>
          <w:rPr>
            <w:lang w:eastAsia="zh-CN"/>
          </w:rPr>
          <w:t xml:space="preserve">emergency </w:t>
        </w:r>
      </w:ins>
      <w:ins w:id="19" w:author="Apple - Zhibin Wu 2" w:date="2023-11-02T17:18:00Z">
        <w:r w:rsidRPr="00C33F68">
          <w:rPr>
            <w:lang w:eastAsia="zh-CN"/>
          </w:rPr>
          <w:t>PDU session establishment procedure as specified in 3GPP TS 24.501 [11] if:</w:t>
        </w:r>
      </w:ins>
    </w:p>
    <w:p w14:paraId="244E396E" w14:textId="149202F6" w:rsidR="0082463D" w:rsidRDefault="0082463D" w:rsidP="0082463D">
      <w:pPr>
        <w:pStyle w:val="B1"/>
        <w:rPr>
          <w:ins w:id="20" w:author="Apple - Zhibin Wu 2" w:date="2023-11-02T17:23:00Z"/>
          <w:lang w:eastAsia="zh-CN"/>
        </w:rPr>
      </w:pPr>
      <w:ins w:id="21" w:author="Apple - Zhibin Wu 2" w:date="2023-11-02T17:23:00Z">
        <w:r>
          <w:rPr>
            <w:lang w:eastAsia="zh-CN"/>
          </w:rPr>
          <w:t>1</w:t>
        </w:r>
      </w:ins>
      <w:ins w:id="22" w:author="Apple - Zhibin Wu 2" w:date="2023-11-02T17:18:00Z">
        <w:r w:rsidRPr="00C33F68">
          <w:rPr>
            <w:lang w:eastAsia="zh-CN"/>
          </w:rPr>
          <w:t>)</w:t>
        </w:r>
        <w:r w:rsidRPr="00C33F68">
          <w:rPr>
            <w:lang w:eastAsia="zh-CN"/>
          </w:rPr>
          <w:tab/>
          <w:t xml:space="preserve">the RSC </w:t>
        </w:r>
      </w:ins>
      <w:ins w:id="23" w:author="Apple - Zhibin Wu 2" w:date="2023-11-02T17:21:00Z">
        <w:r>
          <w:rPr>
            <w:lang w:eastAsia="zh-CN"/>
          </w:rPr>
          <w:t xml:space="preserve">included in </w:t>
        </w:r>
        <w:r w:rsidRPr="00C33F68">
          <w:t xml:space="preserve">PROSE DIRECT LINK ESTABLISHMENT </w:t>
        </w:r>
        <w:r>
          <w:rPr>
            <w:lang w:eastAsia="zh-CN"/>
          </w:rPr>
          <w:t xml:space="preserve">REQUEST </w:t>
        </w:r>
      </w:ins>
      <w:ins w:id="24" w:author="Apple - Zhibin Wu 2" w:date="2023-11-02T17:23:00Z">
        <w:r>
          <w:rPr>
            <w:lang w:eastAsia="zh-CN"/>
          </w:rPr>
          <w:t>is dedicated for</w:t>
        </w:r>
      </w:ins>
      <w:ins w:id="25" w:author="Apple - Zhibin Wu 2" w:date="2023-11-02T17:21:00Z">
        <w:r>
          <w:rPr>
            <w:lang w:eastAsia="zh-CN"/>
          </w:rPr>
          <w:t xml:space="preserve"> emergency</w:t>
        </w:r>
      </w:ins>
      <w:ins w:id="26" w:author="Apple - Zhibin Wu 2" w:date="2023-11-02T17:22:00Z">
        <w:r>
          <w:rPr>
            <w:lang w:eastAsia="zh-CN"/>
          </w:rPr>
          <w:t xml:space="preserve"> services</w:t>
        </w:r>
      </w:ins>
      <w:ins w:id="27" w:author="Apple - Zhibin Wu 2" w:date="2023-11-02T17:23:00Z">
        <w:r>
          <w:rPr>
            <w:lang w:eastAsia="zh-CN"/>
          </w:rPr>
          <w:t>; and</w:t>
        </w:r>
      </w:ins>
    </w:p>
    <w:p w14:paraId="05E78B76" w14:textId="222E38CA" w:rsidR="0082463D" w:rsidRPr="00C33F68" w:rsidRDefault="0082463D" w:rsidP="0082463D">
      <w:pPr>
        <w:pStyle w:val="B1"/>
        <w:rPr>
          <w:ins w:id="28" w:author="Apple - Zhibin Wu 2" w:date="2023-11-02T17:23:00Z"/>
          <w:lang w:eastAsia="zh-CN"/>
        </w:rPr>
      </w:pPr>
      <w:ins w:id="29" w:author="Apple - Zhibin Wu 2" w:date="2023-11-02T17:23:00Z">
        <w:r>
          <w:rPr>
            <w:lang w:eastAsia="zh-CN"/>
          </w:rPr>
          <w:t>2</w:t>
        </w:r>
        <w:r w:rsidRPr="00C33F68">
          <w:rPr>
            <w:lang w:eastAsia="zh-CN"/>
          </w:rPr>
          <w:t>)</w:t>
        </w:r>
        <w:r w:rsidRPr="00C33F68">
          <w:rPr>
            <w:lang w:eastAsia="zh-CN"/>
          </w:rPr>
          <w:tab/>
          <w:t xml:space="preserve">the </w:t>
        </w:r>
        <w:r>
          <w:rPr>
            <w:lang w:eastAsia="zh-CN"/>
          </w:rPr>
          <w:t xml:space="preserve">emergency </w:t>
        </w:r>
        <w:r w:rsidRPr="00C33F68">
          <w:rPr>
            <w:lang w:eastAsia="zh-CN"/>
          </w:rPr>
          <w:t xml:space="preserve">PDU session for relaying the </w:t>
        </w:r>
      </w:ins>
      <w:ins w:id="30" w:author="Apple - Zhibin Wu 2" w:date="2023-11-02T17:24:00Z">
        <w:r>
          <w:rPr>
            <w:lang w:eastAsia="zh-CN"/>
          </w:rPr>
          <w:t xml:space="preserve">emergency </w:t>
        </w:r>
      </w:ins>
      <w:ins w:id="31" w:author="Apple - Zhibin Wu 2" w:date="2023-11-02T17:23:00Z">
        <w:r w:rsidRPr="00C33F68">
          <w:rPr>
            <w:lang w:eastAsia="zh-CN"/>
          </w:rPr>
          <w:t>service associated with the RSC has not been established yet</w:t>
        </w:r>
      </w:ins>
      <w:ins w:id="32" w:author="Apple - Zhibin Wu 2" w:date="2023-11-02T17:24:00Z">
        <w:r>
          <w:rPr>
            <w:lang w:eastAsia="zh-CN"/>
          </w:rPr>
          <w:t>.</w:t>
        </w:r>
      </w:ins>
    </w:p>
    <w:p w14:paraId="45F47434" w14:textId="77777777" w:rsidR="00B2524D" w:rsidRPr="00C33F68" w:rsidRDefault="00B2524D" w:rsidP="00B2524D">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4E1AC954" w14:textId="77777777" w:rsidR="00B2524D" w:rsidRPr="00F643F0" w:rsidRDefault="00B2524D" w:rsidP="00B2524D">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74AA7E91" w14:textId="77777777" w:rsidR="00B2524D" w:rsidRDefault="00B2524D" w:rsidP="00B2524D">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4BC685D3" w14:textId="77777777" w:rsidR="00B2524D" w:rsidRPr="00F643F0" w:rsidRDefault="00B2524D" w:rsidP="00B2524D">
      <w:pPr>
        <w:pStyle w:val="B1"/>
      </w:pPr>
      <w:r w:rsidRPr="00F643F0">
        <w:t>b)</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p>
    <w:p w14:paraId="1A08C0F4" w14:textId="77777777" w:rsidR="00B2524D" w:rsidRDefault="00B2524D" w:rsidP="00B2524D">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r>
        <w:t>;</w:t>
      </w:r>
    </w:p>
    <w:p w14:paraId="5CDF0730" w14:textId="77777777" w:rsidR="00B2524D" w:rsidRPr="00C33F68" w:rsidRDefault="00B2524D" w:rsidP="00B2524D">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73239F44" w14:textId="77777777" w:rsidR="00B2524D" w:rsidRPr="00C33F68" w:rsidRDefault="00B2524D" w:rsidP="00B2524D">
      <w:pPr>
        <w:pStyle w:val="B2"/>
      </w:pPr>
      <w:r w:rsidRPr="00C33F68">
        <w:lastRenderedPageBreak/>
        <w:t>1)</w:t>
      </w:r>
      <w:r w:rsidRPr="00C33F68">
        <w:tab/>
        <w:t>"DHCPv4 server" if only IPv4 address allocation mechanism is supported by the target UE, i.e., acting as a DHCPv4 server;</w:t>
      </w:r>
    </w:p>
    <w:p w14:paraId="38A1E3F2" w14:textId="77777777" w:rsidR="00B2524D" w:rsidRPr="00C33F68" w:rsidRDefault="00B2524D" w:rsidP="00B2524D">
      <w:pPr>
        <w:pStyle w:val="B2"/>
      </w:pPr>
      <w:r w:rsidRPr="00C33F68">
        <w:t>2)</w:t>
      </w:r>
      <w:r w:rsidRPr="00C33F68">
        <w:tab/>
        <w:t>"IPv6 router" if only IPv6 address allocation mechanism is supported by the target UE, i.e., acting as an IPv6 router;</w:t>
      </w:r>
    </w:p>
    <w:p w14:paraId="35B298A6" w14:textId="77777777" w:rsidR="00B2524D" w:rsidRPr="00C33F68" w:rsidRDefault="00B2524D" w:rsidP="00B2524D">
      <w:pPr>
        <w:pStyle w:val="B2"/>
      </w:pPr>
      <w:r w:rsidRPr="00C33F68">
        <w:t>3)</w:t>
      </w:r>
      <w:r w:rsidRPr="00C33F68">
        <w:tab/>
        <w:t>"DHCPv4 server &amp; IPv6 Router" if both IPv4 and IPv6 address allocation mechanism are supported by the target UE; or</w:t>
      </w:r>
    </w:p>
    <w:p w14:paraId="1F96FB10" w14:textId="77777777" w:rsidR="00B2524D" w:rsidRPr="00C33F68" w:rsidRDefault="00B2524D" w:rsidP="00B2524D">
      <w:pPr>
        <w:pStyle w:val="B2"/>
      </w:pPr>
      <w:r w:rsidRPr="00C33F68">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UE</w:t>
      </w:r>
      <w:r w:rsidRPr="00C33F68">
        <w:t>;</w:t>
      </w:r>
    </w:p>
    <w:p w14:paraId="7E2A57B8" w14:textId="77777777" w:rsidR="00B2524D" w:rsidRPr="00C33F68" w:rsidRDefault="00B2524D" w:rsidP="00B2524D">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397435EA" w14:textId="77777777" w:rsidR="00B2524D" w:rsidRPr="00C33F68" w:rsidRDefault="00B2524D" w:rsidP="00B2524D">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xml:space="preserve">; </w:t>
      </w:r>
    </w:p>
    <w:p w14:paraId="3A452674" w14:textId="77777777" w:rsidR="00B2524D" w:rsidRDefault="00B2524D" w:rsidP="00B2524D">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09E0FED2" w14:textId="77777777" w:rsidR="00B2524D" w:rsidRDefault="00B2524D" w:rsidP="00B2524D">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79C6721" w14:textId="77777777" w:rsidR="00B2524D" w:rsidRDefault="00B2524D" w:rsidP="00B2524D">
      <w:pPr>
        <w:pStyle w:val="B1"/>
      </w:pPr>
      <w:r>
        <w:rPr>
          <w:lang w:eastAsia="zh-CN"/>
        </w:rPr>
        <w:t>g)</w:t>
      </w:r>
      <w:r>
        <w:rPr>
          <w:lang w:eastAsia="zh-CN"/>
        </w:rPr>
        <w:tab/>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or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for Ethernet traffic, shall include the MAC address 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and</w:t>
      </w:r>
    </w:p>
    <w:p w14:paraId="662D103D" w14:textId="77777777" w:rsidR="00B2524D" w:rsidRPr="002E1340" w:rsidRDefault="00B2524D" w:rsidP="00B2524D">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w:t>
      </w:r>
      <w:proofErr w:type="spellStart"/>
      <w:r>
        <w:rPr>
          <w:rFonts w:hint="eastAsia"/>
          <w:lang w:eastAsia="zh-CN"/>
        </w:rPr>
        <w:t>ProSe</w:t>
      </w:r>
      <w:proofErr w:type="spellEnd"/>
      <w:r>
        <w:rPr>
          <w:rFonts w:hint="eastAsia"/>
          <w:lang w:eastAsia="zh-CN"/>
        </w:rPr>
        <w:t xml:space="preserve"> layer-3 end UE IP address IE set to the IP address </w:t>
      </w:r>
      <w:r>
        <w:rPr>
          <w:lang w:eastAsia="zh-CN"/>
        </w:rPr>
        <w:t xml:space="preserve">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 </w:t>
      </w:r>
      <w:r>
        <w:rPr>
          <w:lang w:eastAsia="zh-CN"/>
        </w:rPr>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w:t>
      </w:r>
      <w:r>
        <w:rPr>
          <w:rFonts w:hint="eastAsia"/>
          <w:lang w:eastAsia="zh-CN"/>
        </w:rPr>
        <w:t>the data unit type for the communication is IP</w:t>
      </w:r>
      <w:r w:rsidRPr="00C33F68">
        <w:t>.</w:t>
      </w:r>
    </w:p>
    <w:p w14:paraId="69D4D74A" w14:textId="77777777" w:rsidR="00B2524D" w:rsidRPr="00C33F68" w:rsidRDefault="00B2524D" w:rsidP="00B2524D">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255417A3" w14:textId="77777777" w:rsidR="00B2524D" w:rsidRDefault="00B2524D" w:rsidP="00B2524D">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61B9551" w14:textId="77777777" w:rsidR="00B2524D" w:rsidRDefault="00B2524D" w:rsidP="00B2524D">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0B3C1ABF" w14:textId="77777777" w:rsidR="00B2524D" w:rsidRPr="00C33F68" w:rsidRDefault="00B2524D" w:rsidP="00B2524D">
      <w:pPr>
        <w:pStyle w:val="B1"/>
        <w:ind w:left="284" w:firstLine="0"/>
      </w:pPr>
      <w:r>
        <w:t>b)</w:t>
      </w:r>
      <w:r>
        <w:tab/>
        <w:t>T5090 is configured as specified in clause 5.2.5</w:t>
      </w:r>
      <w:r w:rsidRPr="00C33F68">
        <w:t>.</w:t>
      </w:r>
    </w:p>
    <w:p w14:paraId="1BDACE75" w14:textId="77777777" w:rsidR="00B2524D" w:rsidRPr="00C33F68" w:rsidRDefault="00B2524D" w:rsidP="00B2524D">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342F1368" w14:textId="77777777" w:rsidR="00B2524D" w:rsidRPr="00C33F68" w:rsidRDefault="00B2524D" w:rsidP="00B2524D">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D083967" w14:textId="77777777" w:rsidR="00B2524D" w:rsidRPr="00C33F68" w:rsidRDefault="00B2524D" w:rsidP="00B2524D">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link;</w:t>
      </w:r>
    </w:p>
    <w:p w14:paraId="0F8ED5E0" w14:textId="77777777" w:rsidR="00B2524D" w:rsidRPr="00C33F68" w:rsidRDefault="00B2524D" w:rsidP="00B2524D">
      <w:pPr>
        <w:pStyle w:val="B1"/>
      </w:pPr>
      <w:r w:rsidRPr="00C33F68">
        <w:t>b)</w:t>
      </w:r>
      <w:r w:rsidRPr="00C33F68">
        <w:tab/>
      </w:r>
      <w:r w:rsidRPr="00C33F68">
        <w:rPr>
          <w:lang w:eastAsia="zh-CN"/>
        </w:rPr>
        <w:t>PQFI(s) and its corresponding PC5 QoS parameters, if available; and</w:t>
      </w:r>
    </w:p>
    <w:p w14:paraId="75AFA15A" w14:textId="77777777" w:rsidR="00B2524D" w:rsidRPr="00C33F68" w:rsidRDefault="00B2524D" w:rsidP="00B2524D">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r w:rsidRPr="00C33F68">
        <w:rPr>
          <w:lang w:eastAsia="zh-CN"/>
        </w:rPr>
        <w:t>.</w:t>
      </w:r>
    </w:p>
    <w:p w14:paraId="6DCDF5A0" w14:textId="77777777" w:rsidR="00B2524D" w:rsidRPr="00F643F0" w:rsidRDefault="00B2524D" w:rsidP="00B2524D">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lastRenderedPageBreak/>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p>
    <w:p w14:paraId="3C5FCEB2" w14:textId="77777777" w:rsidR="00B2524D" w:rsidRPr="00D22E31" w:rsidRDefault="00B2524D" w:rsidP="00133921">
      <w:pPr>
        <w:pStyle w:val="NO"/>
        <w:rPr>
          <w:lang w:eastAsia="zh-CN"/>
        </w:rPr>
      </w:pPr>
    </w:p>
    <w:bookmarkEnd w:id="3"/>
    <w:bookmarkEnd w:id="4"/>
    <w:p w14:paraId="03DEA39C" w14:textId="2BD59A86" w:rsidR="001D19D4" w:rsidRPr="007E012D" w:rsidRDefault="008B38DF" w:rsidP="001D19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001D19D4" w:rsidRPr="007E012D">
        <w:rPr>
          <w:rFonts w:eastAsia="Calibri"/>
          <w:bCs/>
          <w:i/>
          <w:sz w:val="22"/>
          <w:szCs w:val="22"/>
          <w:lang w:val="en-US" w:eastAsia="ko-KR"/>
        </w:rPr>
        <w:t xml:space="preserve"> CHANGE</w:t>
      </w:r>
    </w:p>
    <w:sectPr w:rsidR="001D19D4" w:rsidRPr="007E012D" w:rsidSect="008B38D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5D29" w14:textId="77777777" w:rsidR="00D268AD" w:rsidRDefault="00D268AD">
      <w:r>
        <w:separator/>
      </w:r>
    </w:p>
  </w:endnote>
  <w:endnote w:type="continuationSeparator" w:id="0">
    <w:p w14:paraId="009983F2" w14:textId="77777777" w:rsidR="00D268AD" w:rsidRDefault="00D2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B0604020202020204"/>
    <w:charset w:val="B2"/>
    <w:family w:val="auto"/>
    <w:notTrueType/>
    <w:pitch w:val="default"/>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55775" w14:textId="77777777" w:rsidR="00D268AD" w:rsidRDefault="00D268AD">
      <w:r>
        <w:separator/>
      </w:r>
    </w:p>
  </w:footnote>
  <w:footnote w:type="continuationSeparator" w:id="0">
    <w:p w14:paraId="1244DD06" w14:textId="77777777" w:rsidR="00D268AD" w:rsidRDefault="00D26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06594">
    <w:abstractNumId w:val="0"/>
  </w:num>
  <w:num w:numId="2" w16cid:durableId="1449812612">
    <w:abstractNumId w:val="4"/>
  </w:num>
  <w:num w:numId="3" w16cid:durableId="326247170">
    <w:abstractNumId w:val="3"/>
  </w:num>
  <w:num w:numId="4" w16cid:durableId="1172601060">
    <w:abstractNumId w:val="1"/>
  </w:num>
  <w:num w:numId="5" w16cid:durableId="349643981">
    <w:abstractNumId w:val="6"/>
  </w:num>
  <w:num w:numId="6" w16cid:durableId="842210384">
    <w:abstractNumId w:val="2"/>
  </w:num>
  <w:num w:numId="7" w16cid:durableId="659299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B5"/>
    <w:rsid w:val="00016173"/>
    <w:rsid w:val="00022E4A"/>
    <w:rsid w:val="000319A4"/>
    <w:rsid w:val="000A6394"/>
    <w:rsid w:val="000B7719"/>
    <w:rsid w:val="000B7FED"/>
    <w:rsid w:val="000C038A"/>
    <w:rsid w:val="000C6598"/>
    <w:rsid w:val="000D09B8"/>
    <w:rsid w:val="000D44B3"/>
    <w:rsid w:val="000F6E03"/>
    <w:rsid w:val="00103B7F"/>
    <w:rsid w:val="00107830"/>
    <w:rsid w:val="0011740E"/>
    <w:rsid w:val="00122807"/>
    <w:rsid w:val="00133921"/>
    <w:rsid w:val="00144734"/>
    <w:rsid w:val="00145D43"/>
    <w:rsid w:val="00150212"/>
    <w:rsid w:val="00150CEB"/>
    <w:rsid w:val="00163FCE"/>
    <w:rsid w:val="0017747E"/>
    <w:rsid w:val="00181520"/>
    <w:rsid w:val="00191FF0"/>
    <w:rsid w:val="00192C46"/>
    <w:rsid w:val="00194010"/>
    <w:rsid w:val="001A08B3"/>
    <w:rsid w:val="001A6127"/>
    <w:rsid w:val="001A7B60"/>
    <w:rsid w:val="001B46A0"/>
    <w:rsid w:val="001B52F0"/>
    <w:rsid w:val="001B7A65"/>
    <w:rsid w:val="001D19D4"/>
    <w:rsid w:val="001E1595"/>
    <w:rsid w:val="001E3CFB"/>
    <w:rsid w:val="001E41F3"/>
    <w:rsid w:val="00204530"/>
    <w:rsid w:val="00221693"/>
    <w:rsid w:val="00234ED0"/>
    <w:rsid w:val="0026004D"/>
    <w:rsid w:val="002620C7"/>
    <w:rsid w:val="002640DD"/>
    <w:rsid w:val="00273E3B"/>
    <w:rsid w:val="00275D12"/>
    <w:rsid w:val="00277050"/>
    <w:rsid w:val="0028174A"/>
    <w:rsid w:val="002826D0"/>
    <w:rsid w:val="00284FEB"/>
    <w:rsid w:val="002860C4"/>
    <w:rsid w:val="00291A25"/>
    <w:rsid w:val="002975E0"/>
    <w:rsid w:val="002A5AAC"/>
    <w:rsid w:val="002B5731"/>
    <w:rsid w:val="002B5741"/>
    <w:rsid w:val="002E472E"/>
    <w:rsid w:val="002E491C"/>
    <w:rsid w:val="002E4B5A"/>
    <w:rsid w:val="002F77FF"/>
    <w:rsid w:val="00305409"/>
    <w:rsid w:val="00307326"/>
    <w:rsid w:val="0031527B"/>
    <w:rsid w:val="00326871"/>
    <w:rsid w:val="00340F6F"/>
    <w:rsid w:val="003456C8"/>
    <w:rsid w:val="003609EF"/>
    <w:rsid w:val="0036231A"/>
    <w:rsid w:val="0037219E"/>
    <w:rsid w:val="00374DD4"/>
    <w:rsid w:val="00386E87"/>
    <w:rsid w:val="003B350B"/>
    <w:rsid w:val="003E1A36"/>
    <w:rsid w:val="003E5ADF"/>
    <w:rsid w:val="003F7814"/>
    <w:rsid w:val="00410371"/>
    <w:rsid w:val="00411CB4"/>
    <w:rsid w:val="00413813"/>
    <w:rsid w:val="00423456"/>
    <w:rsid w:val="004242F1"/>
    <w:rsid w:val="00434A5B"/>
    <w:rsid w:val="00443B4A"/>
    <w:rsid w:val="0044570D"/>
    <w:rsid w:val="00471EC7"/>
    <w:rsid w:val="004851FC"/>
    <w:rsid w:val="004912BF"/>
    <w:rsid w:val="004966A5"/>
    <w:rsid w:val="00497B26"/>
    <w:rsid w:val="004A00EE"/>
    <w:rsid w:val="004B52F1"/>
    <w:rsid w:val="004B75B7"/>
    <w:rsid w:val="004C2849"/>
    <w:rsid w:val="004C4B0E"/>
    <w:rsid w:val="004F2527"/>
    <w:rsid w:val="005141D9"/>
    <w:rsid w:val="0051580D"/>
    <w:rsid w:val="0053493A"/>
    <w:rsid w:val="0053735D"/>
    <w:rsid w:val="00547111"/>
    <w:rsid w:val="00553795"/>
    <w:rsid w:val="00554978"/>
    <w:rsid w:val="0055600E"/>
    <w:rsid w:val="005565FD"/>
    <w:rsid w:val="00584877"/>
    <w:rsid w:val="00586317"/>
    <w:rsid w:val="00590730"/>
    <w:rsid w:val="00592D74"/>
    <w:rsid w:val="005A0861"/>
    <w:rsid w:val="005A4B2F"/>
    <w:rsid w:val="005B3667"/>
    <w:rsid w:val="005B6F9E"/>
    <w:rsid w:val="005C5E2F"/>
    <w:rsid w:val="005E2C44"/>
    <w:rsid w:val="005F3729"/>
    <w:rsid w:val="0060415A"/>
    <w:rsid w:val="00605A12"/>
    <w:rsid w:val="0060689E"/>
    <w:rsid w:val="00621188"/>
    <w:rsid w:val="006257ED"/>
    <w:rsid w:val="00630300"/>
    <w:rsid w:val="00653DE4"/>
    <w:rsid w:val="00661CA3"/>
    <w:rsid w:val="00665C47"/>
    <w:rsid w:val="00667B9A"/>
    <w:rsid w:val="006733A8"/>
    <w:rsid w:val="006942E1"/>
    <w:rsid w:val="00695808"/>
    <w:rsid w:val="006B46FB"/>
    <w:rsid w:val="006B60C4"/>
    <w:rsid w:val="006E21FB"/>
    <w:rsid w:val="00722222"/>
    <w:rsid w:val="007247D1"/>
    <w:rsid w:val="0072562C"/>
    <w:rsid w:val="00735D3E"/>
    <w:rsid w:val="00764639"/>
    <w:rsid w:val="007668EF"/>
    <w:rsid w:val="00767000"/>
    <w:rsid w:val="00791125"/>
    <w:rsid w:val="00792342"/>
    <w:rsid w:val="007977A8"/>
    <w:rsid w:val="007A3A40"/>
    <w:rsid w:val="007B512A"/>
    <w:rsid w:val="007C127B"/>
    <w:rsid w:val="007C2097"/>
    <w:rsid w:val="007D1A25"/>
    <w:rsid w:val="007D6A07"/>
    <w:rsid w:val="007E012D"/>
    <w:rsid w:val="007F0D97"/>
    <w:rsid w:val="007F3738"/>
    <w:rsid w:val="007F7259"/>
    <w:rsid w:val="008033B1"/>
    <w:rsid w:val="008040A8"/>
    <w:rsid w:val="0081183C"/>
    <w:rsid w:val="008210A7"/>
    <w:rsid w:val="0082463D"/>
    <w:rsid w:val="008279FA"/>
    <w:rsid w:val="0083286C"/>
    <w:rsid w:val="00835C77"/>
    <w:rsid w:val="008419C1"/>
    <w:rsid w:val="00841D9E"/>
    <w:rsid w:val="008510CF"/>
    <w:rsid w:val="008626E7"/>
    <w:rsid w:val="00870EE7"/>
    <w:rsid w:val="00871B57"/>
    <w:rsid w:val="00874ADA"/>
    <w:rsid w:val="00875AB3"/>
    <w:rsid w:val="008863B9"/>
    <w:rsid w:val="0088764E"/>
    <w:rsid w:val="008A45A6"/>
    <w:rsid w:val="008A5E29"/>
    <w:rsid w:val="008B38DF"/>
    <w:rsid w:val="008B5268"/>
    <w:rsid w:val="008D3CCC"/>
    <w:rsid w:val="008F24EF"/>
    <w:rsid w:val="008F3789"/>
    <w:rsid w:val="008F5C13"/>
    <w:rsid w:val="008F686C"/>
    <w:rsid w:val="009027C9"/>
    <w:rsid w:val="009148DE"/>
    <w:rsid w:val="00930C17"/>
    <w:rsid w:val="009347D3"/>
    <w:rsid w:val="00941841"/>
    <w:rsid w:val="00941E30"/>
    <w:rsid w:val="0097229B"/>
    <w:rsid w:val="009777D9"/>
    <w:rsid w:val="009827EC"/>
    <w:rsid w:val="00987217"/>
    <w:rsid w:val="00991B88"/>
    <w:rsid w:val="00997175"/>
    <w:rsid w:val="009A2A35"/>
    <w:rsid w:val="009A5753"/>
    <w:rsid w:val="009A579D"/>
    <w:rsid w:val="009A7345"/>
    <w:rsid w:val="009C6CF4"/>
    <w:rsid w:val="009E3297"/>
    <w:rsid w:val="009E39F6"/>
    <w:rsid w:val="009E737C"/>
    <w:rsid w:val="009F332E"/>
    <w:rsid w:val="009F734F"/>
    <w:rsid w:val="00A00EE8"/>
    <w:rsid w:val="00A246B6"/>
    <w:rsid w:val="00A25B51"/>
    <w:rsid w:val="00A47E70"/>
    <w:rsid w:val="00A50A10"/>
    <w:rsid w:val="00A50CF0"/>
    <w:rsid w:val="00A55433"/>
    <w:rsid w:val="00A5614A"/>
    <w:rsid w:val="00A633D7"/>
    <w:rsid w:val="00A7671C"/>
    <w:rsid w:val="00A8109F"/>
    <w:rsid w:val="00A97EC1"/>
    <w:rsid w:val="00AA2CBC"/>
    <w:rsid w:val="00AC16C0"/>
    <w:rsid w:val="00AC5820"/>
    <w:rsid w:val="00AD1CD8"/>
    <w:rsid w:val="00AD3AC0"/>
    <w:rsid w:val="00B2524D"/>
    <w:rsid w:val="00B258BB"/>
    <w:rsid w:val="00B37CB2"/>
    <w:rsid w:val="00B66434"/>
    <w:rsid w:val="00B67B97"/>
    <w:rsid w:val="00B7223B"/>
    <w:rsid w:val="00B72F90"/>
    <w:rsid w:val="00B73D27"/>
    <w:rsid w:val="00B87323"/>
    <w:rsid w:val="00B908A3"/>
    <w:rsid w:val="00B968C8"/>
    <w:rsid w:val="00BA3EC5"/>
    <w:rsid w:val="00BA51D9"/>
    <w:rsid w:val="00BB2C70"/>
    <w:rsid w:val="00BB399D"/>
    <w:rsid w:val="00BB5DFC"/>
    <w:rsid w:val="00BC031B"/>
    <w:rsid w:val="00BD279D"/>
    <w:rsid w:val="00BD6BB8"/>
    <w:rsid w:val="00BE27C5"/>
    <w:rsid w:val="00BE543A"/>
    <w:rsid w:val="00BF00F5"/>
    <w:rsid w:val="00BF20E2"/>
    <w:rsid w:val="00C056FD"/>
    <w:rsid w:val="00C12750"/>
    <w:rsid w:val="00C50C17"/>
    <w:rsid w:val="00C51717"/>
    <w:rsid w:val="00C520F9"/>
    <w:rsid w:val="00C56F22"/>
    <w:rsid w:val="00C647AE"/>
    <w:rsid w:val="00C66BA2"/>
    <w:rsid w:val="00C870F6"/>
    <w:rsid w:val="00C91A22"/>
    <w:rsid w:val="00C949EB"/>
    <w:rsid w:val="00C95985"/>
    <w:rsid w:val="00C9748F"/>
    <w:rsid w:val="00CB6F2B"/>
    <w:rsid w:val="00CC0D7B"/>
    <w:rsid w:val="00CC34A7"/>
    <w:rsid w:val="00CC5026"/>
    <w:rsid w:val="00CC68D0"/>
    <w:rsid w:val="00CF4796"/>
    <w:rsid w:val="00D03F9A"/>
    <w:rsid w:val="00D04A17"/>
    <w:rsid w:val="00D06D51"/>
    <w:rsid w:val="00D142E9"/>
    <w:rsid w:val="00D22588"/>
    <w:rsid w:val="00D24991"/>
    <w:rsid w:val="00D24D46"/>
    <w:rsid w:val="00D268AD"/>
    <w:rsid w:val="00D35451"/>
    <w:rsid w:val="00D4355A"/>
    <w:rsid w:val="00D463DE"/>
    <w:rsid w:val="00D50255"/>
    <w:rsid w:val="00D5190E"/>
    <w:rsid w:val="00D64B86"/>
    <w:rsid w:val="00D66520"/>
    <w:rsid w:val="00D80D79"/>
    <w:rsid w:val="00D8149E"/>
    <w:rsid w:val="00D81F9B"/>
    <w:rsid w:val="00D84AE9"/>
    <w:rsid w:val="00D90C88"/>
    <w:rsid w:val="00DC3E3D"/>
    <w:rsid w:val="00DD5662"/>
    <w:rsid w:val="00DE34CF"/>
    <w:rsid w:val="00DF6EB4"/>
    <w:rsid w:val="00E0482A"/>
    <w:rsid w:val="00E13F3D"/>
    <w:rsid w:val="00E264BF"/>
    <w:rsid w:val="00E34898"/>
    <w:rsid w:val="00E45A89"/>
    <w:rsid w:val="00E553C0"/>
    <w:rsid w:val="00E60E94"/>
    <w:rsid w:val="00E6387B"/>
    <w:rsid w:val="00E71A4E"/>
    <w:rsid w:val="00E77F8F"/>
    <w:rsid w:val="00EA51DF"/>
    <w:rsid w:val="00EB09B7"/>
    <w:rsid w:val="00EC681C"/>
    <w:rsid w:val="00ED1A21"/>
    <w:rsid w:val="00EE2177"/>
    <w:rsid w:val="00EE7D7C"/>
    <w:rsid w:val="00EF47EA"/>
    <w:rsid w:val="00EF63EC"/>
    <w:rsid w:val="00F0043D"/>
    <w:rsid w:val="00F202D0"/>
    <w:rsid w:val="00F25D98"/>
    <w:rsid w:val="00F300FB"/>
    <w:rsid w:val="00F34EA6"/>
    <w:rsid w:val="00F64D9E"/>
    <w:rsid w:val="00F673D3"/>
    <w:rsid w:val="00F8702D"/>
    <w:rsid w:val="00F926E3"/>
    <w:rsid w:val="00F966DD"/>
    <w:rsid w:val="00FB6386"/>
    <w:rsid w:val="00FD4F26"/>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qFormat/>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character" w:customStyle="1" w:styleId="B1Char">
    <w:name w:val="B1 Char"/>
    <w:qFormat/>
    <w:rsid w:val="008B38DF"/>
  </w:style>
  <w:style w:type="character" w:customStyle="1" w:styleId="B2Car">
    <w:name w:val="B2 Car"/>
    <w:basedOn w:val="DefaultParagraphFont"/>
    <w:rsid w:val="008B38DF"/>
  </w:style>
  <w:style w:type="character" w:customStyle="1" w:styleId="B3Char">
    <w:name w:val="B3 Char"/>
    <w:qFormat/>
    <w:rsid w:val="00133921"/>
  </w:style>
  <w:style w:type="character" w:customStyle="1" w:styleId="EditorsNoteCharChar">
    <w:name w:val="Editor's Note Char Char"/>
    <w:link w:val="EditorsNote"/>
    <w:rsid w:val="00B252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6</Pages>
  <Words>2297</Words>
  <Characters>13095</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Behrouz5</cp:lastModifiedBy>
  <cp:revision>3</cp:revision>
  <cp:lastPrinted>1900-01-01T08:00:00Z</cp:lastPrinted>
  <dcterms:created xsi:type="dcterms:W3CDTF">2023-11-03T20:17:00Z</dcterms:created>
  <dcterms:modified xsi:type="dcterms:W3CDTF">2023-11-04T05:29:00Z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