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96CF9CB"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w:t>
      </w:r>
      <w:r w:rsidR="004A1C7F">
        <w:rPr>
          <w:b/>
          <w:noProof/>
          <w:sz w:val="24"/>
        </w:rPr>
        <w:t>3</w:t>
      </w:r>
      <w:r w:rsidR="000803CE">
        <w:rPr>
          <w:b/>
          <w:noProof/>
          <w:sz w:val="24"/>
        </w:rPr>
        <w:t>8</w:t>
      </w:r>
      <w:r w:rsidR="004A1C7F">
        <w:rPr>
          <w:b/>
          <w:noProof/>
          <w:sz w:val="24"/>
        </w:rPr>
        <w:t>719</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BD32B" w:rsidR="001E41F3" w:rsidRPr="003E191B" w:rsidRDefault="003E191B" w:rsidP="00E13F3D">
            <w:pPr>
              <w:pStyle w:val="CRCoverPage"/>
              <w:spacing w:after="0"/>
              <w:jc w:val="right"/>
              <w:rPr>
                <w:b/>
                <w:bCs/>
                <w:noProof/>
                <w:sz w:val="28"/>
                <w:szCs w:val="28"/>
              </w:rPr>
            </w:pPr>
            <w:r w:rsidRPr="003E191B">
              <w:rPr>
                <w:b/>
                <w:bCs/>
                <w:sz w:val="28"/>
                <w:szCs w:val="28"/>
              </w:rPr>
              <w:t>24.501</w:t>
            </w:r>
          </w:p>
        </w:tc>
        <w:tc>
          <w:tcPr>
            <w:tcW w:w="709" w:type="dxa"/>
          </w:tcPr>
          <w:p w14:paraId="77009707" w14:textId="77777777" w:rsidR="001E41F3" w:rsidRPr="003E191B" w:rsidRDefault="001E41F3">
            <w:pPr>
              <w:pStyle w:val="CRCoverPage"/>
              <w:spacing w:after="0"/>
              <w:jc w:val="center"/>
              <w:rPr>
                <w:b/>
                <w:bCs/>
                <w:noProof/>
                <w:sz w:val="28"/>
                <w:szCs w:val="28"/>
              </w:rPr>
            </w:pPr>
            <w:r w:rsidRPr="003E191B">
              <w:rPr>
                <w:b/>
                <w:bCs/>
                <w:noProof/>
                <w:sz w:val="28"/>
                <w:szCs w:val="28"/>
              </w:rPr>
              <w:t>CR</w:t>
            </w:r>
          </w:p>
        </w:tc>
        <w:tc>
          <w:tcPr>
            <w:tcW w:w="1276" w:type="dxa"/>
            <w:shd w:val="pct30" w:color="FFFF00" w:fill="auto"/>
          </w:tcPr>
          <w:p w14:paraId="6CAED29D" w14:textId="6E18B7B0" w:rsidR="001E41F3" w:rsidRPr="003E191B" w:rsidRDefault="000803CE" w:rsidP="00547111">
            <w:pPr>
              <w:pStyle w:val="CRCoverPage"/>
              <w:spacing w:after="0"/>
              <w:rPr>
                <w:b/>
                <w:bCs/>
                <w:noProof/>
                <w:sz w:val="28"/>
                <w:szCs w:val="28"/>
              </w:rPr>
            </w:pPr>
            <w:r>
              <w:rPr>
                <w:b/>
                <w:bCs/>
                <w:sz w:val="28"/>
                <w:szCs w:val="28"/>
              </w:rPr>
              <w:t>5844</w:t>
            </w:r>
          </w:p>
        </w:tc>
        <w:tc>
          <w:tcPr>
            <w:tcW w:w="709" w:type="dxa"/>
          </w:tcPr>
          <w:p w14:paraId="09D2C09B" w14:textId="77777777" w:rsidR="001E41F3" w:rsidRPr="003E191B" w:rsidRDefault="001E41F3" w:rsidP="0051580D">
            <w:pPr>
              <w:pStyle w:val="CRCoverPage"/>
              <w:tabs>
                <w:tab w:val="right" w:pos="625"/>
              </w:tabs>
              <w:spacing w:after="0"/>
              <w:jc w:val="center"/>
              <w:rPr>
                <w:b/>
                <w:bCs/>
                <w:noProof/>
                <w:sz w:val="28"/>
                <w:szCs w:val="28"/>
              </w:rPr>
            </w:pPr>
            <w:r w:rsidRPr="003E191B">
              <w:rPr>
                <w:b/>
                <w:bCs/>
                <w:noProof/>
                <w:sz w:val="28"/>
                <w:szCs w:val="28"/>
              </w:rPr>
              <w:t>rev</w:t>
            </w:r>
          </w:p>
        </w:tc>
        <w:tc>
          <w:tcPr>
            <w:tcW w:w="992" w:type="dxa"/>
            <w:shd w:val="pct30" w:color="FFFF00" w:fill="auto"/>
          </w:tcPr>
          <w:p w14:paraId="7533BF9D" w14:textId="766C6F84" w:rsidR="001E41F3" w:rsidRPr="003E191B" w:rsidRDefault="004A1C7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3E191B" w:rsidRDefault="001E41F3" w:rsidP="0051580D">
            <w:pPr>
              <w:pStyle w:val="CRCoverPage"/>
              <w:tabs>
                <w:tab w:val="right" w:pos="1825"/>
              </w:tabs>
              <w:spacing w:after="0"/>
              <w:jc w:val="center"/>
              <w:rPr>
                <w:b/>
                <w:bCs/>
                <w:noProof/>
                <w:sz w:val="28"/>
                <w:szCs w:val="28"/>
              </w:rPr>
            </w:pPr>
            <w:r w:rsidRPr="003E191B">
              <w:rPr>
                <w:b/>
                <w:bCs/>
                <w:noProof/>
                <w:sz w:val="28"/>
                <w:szCs w:val="28"/>
              </w:rPr>
              <w:t>Current version:</w:t>
            </w:r>
          </w:p>
        </w:tc>
        <w:tc>
          <w:tcPr>
            <w:tcW w:w="1701" w:type="dxa"/>
            <w:shd w:val="pct30" w:color="FFFF00" w:fill="auto"/>
          </w:tcPr>
          <w:p w14:paraId="1E22D6AC" w14:textId="6B6031A2" w:rsidR="001E41F3" w:rsidRPr="003E191B" w:rsidRDefault="003E191B">
            <w:pPr>
              <w:pStyle w:val="CRCoverPage"/>
              <w:spacing w:after="0"/>
              <w:jc w:val="center"/>
              <w:rPr>
                <w:b/>
                <w:bCs/>
                <w:noProof/>
                <w:sz w:val="28"/>
                <w:szCs w:val="28"/>
              </w:rPr>
            </w:pPr>
            <w:r w:rsidRPr="003E191B">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A6D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0B02A" w:rsidR="00F25D98" w:rsidRDefault="003E19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3139A" w:rsidR="00F25D98" w:rsidRDefault="003E19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3DAE2" w:rsidR="001E41F3" w:rsidRDefault="003E191B">
            <w:pPr>
              <w:pStyle w:val="CRCoverPage"/>
              <w:spacing w:after="0"/>
              <w:ind w:left="100"/>
              <w:rPr>
                <w:noProof/>
              </w:rPr>
            </w:pPr>
            <w:r w:rsidRPr="003E191B">
              <w:t>Correction to the condition for stopping timer T3584 and T3585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19869" w:rsidR="001E41F3" w:rsidRDefault="003E191B">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94CB5" w:rsidR="001E41F3" w:rsidRDefault="003E191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4083D" w:rsidR="001E41F3" w:rsidRDefault="003E191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A0CBF9C" w:rsidR="001E41F3" w:rsidRDefault="00000000">
            <w:pPr>
              <w:pStyle w:val="CRCoverPage"/>
              <w:spacing w:after="0"/>
              <w:ind w:left="100"/>
              <w:rPr>
                <w:noProof/>
              </w:rPr>
            </w:pPr>
            <w:fldSimple w:instr=" DOCPROPERTY  ResDate  \* MERGEFORMAT ">
              <w:r w:rsidR="00D24991">
                <w:rPr>
                  <w:noProof/>
                </w:rPr>
                <w:t>&lt;</w:t>
              </w:r>
              <w:r w:rsidR="003E191B">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B5E8" w:rsidR="001E41F3" w:rsidRPr="004A1C7F" w:rsidRDefault="003E191B" w:rsidP="00D24991">
            <w:pPr>
              <w:pStyle w:val="CRCoverPage"/>
              <w:spacing w:after="0"/>
              <w:ind w:left="100" w:right="-609"/>
              <w:rPr>
                <w:b/>
                <w:bCs/>
                <w:noProof/>
              </w:rPr>
            </w:pPr>
            <w:r w:rsidRPr="004A1C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AAD8E" w:rsidR="001E41F3" w:rsidRDefault="003E191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FD106" w:rsidR="001E41F3" w:rsidRDefault="003E191B">
            <w:pPr>
              <w:pStyle w:val="CRCoverPage"/>
              <w:spacing w:after="0"/>
              <w:ind w:left="100"/>
              <w:rPr>
                <w:noProof/>
              </w:rPr>
            </w:pPr>
            <w:r>
              <w:rPr>
                <w:noProof/>
              </w:rPr>
              <w:t>The condition for stopping timer T3584 and T3585 in Table 10.3.1 incorrectly mentions “re-registration type” inste</w:t>
            </w:r>
            <w:r w:rsidR="00BA674C">
              <w:rPr>
                <w:noProof/>
              </w:rPr>
              <w:t>a</w:t>
            </w:r>
            <w:r>
              <w:rPr>
                <w:noProof/>
              </w:rPr>
              <w:t xml:space="preserve">d of “de-registration type”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D98A8" w:rsidR="001E41F3" w:rsidRDefault="003E191B">
            <w:pPr>
              <w:pStyle w:val="CRCoverPage"/>
              <w:spacing w:after="0"/>
              <w:ind w:left="100"/>
              <w:rPr>
                <w:noProof/>
              </w:rPr>
            </w:pPr>
            <w:r>
              <w:rPr>
                <w:noProof/>
              </w:rPr>
              <w:t>Change “re-registration type” to “de-registration type” in the condition for stopping timer T3584 and T3585 in Table 10.3.1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29710" w:rsidR="001E41F3" w:rsidRDefault="003E191B">
            <w:pPr>
              <w:pStyle w:val="CRCoverPage"/>
              <w:spacing w:after="0"/>
              <w:ind w:left="100"/>
              <w:rPr>
                <w:noProof/>
              </w:rPr>
            </w:pPr>
            <w:r>
              <w:rPr>
                <w:noProof/>
              </w:rPr>
              <w:t>Incorrect timer stopping, le</w:t>
            </w:r>
            <w:r w:rsidR="00BA674C">
              <w:rPr>
                <w:noProof/>
              </w:rPr>
              <w:t>a</w:t>
            </w:r>
            <w:r>
              <w:rPr>
                <w:noProof/>
              </w:rPr>
              <w:t>ding to procedure failures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BF818" w:rsidR="001E41F3" w:rsidRDefault="003E191B">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C999B1" w:rsidR="001E41F3" w:rsidRDefault="003E1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A077F" w:rsidR="001E41F3" w:rsidRDefault="003E1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E7812" w:rsidR="001E41F3" w:rsidRDefault="003E1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0A3B05D" w:rsidR="001E41F3" w:rsidRDefault="003E191B" w:rsidP="003E191B">
      <w:pPr>
        <w:jc w:val="center"/>
        <w:rPr>
          <w:noProof/>
        </w:rPr>
      </w:pPr>
      <w:r>
        <w:rPr>
          <w:noProof/>
        </w:rPr>
        <w:lastRenderedPageBreak/>
        <w:t>*** first and only change ***</w:t>
      </w:r>
    </w:p>
    <w:p w14:paraId="15C6C19B" w14:textId="77777777" w:rsidR="003E191B" w:rsidRDefault="003E191B">
      <w:pPr>
        <w:rPr>
          <w:noProof/>
        </w:rPr>
      </w:pPr>
    </w:p>
    <w:p w14:paraId="50AB54F2" w14:textId="77777777" w:rsidR="003E191B" w:rsidRPr="007F2770" w:rsidRDefault="003E191B" w:rsidP="003E191B">
      <w:pPr>
        <w:pStyle w:val="Heading2"/>
      </w:pPr>
      <w:bookmarkStart w:id="3" w:name="_Toc146296197"/>
      <w:r w:rsidRPr="007F2770">
        <w:t>10.3</w:t>
      </w:r>
      <w:r w:rsidRPr="007F2770">
        <w:tab/>
        <w:t>Timers of 5GS session management</w:t>
      </w:r>
      <w:bookmarkEnd w:id="3"/>
    </w:p>
    <w:p w14:paraId="57E6A473" w14:textId="77777777" w:rsidR="003E191B" w:rsidRPr="007F2770" w:rsidRDefault="003E191B" w:rsidP="003E191B">
      <w:pPr>
        <w:rPr>
          <w:lang w:eastAsia="zh-CN"/>
        </w:rPr>
      </w:pPr>
      <w:r w:rsidRPr="007F2770">
        <w:t>Timers of 5GS session management are shown in table 10.3.1 and table 10.3.2.</w:t>
      </w:r>
    </w:p>
    <w:p w14:paraId="463FB621" w14:textId="77777777" w:rsidR="003E191B" w:rsidRPr="007F2770" w:rsidRDefault="003E191B" w:rsidP="003E191B">
      <w:pPr>
        <w:pStyle w:val="NO"/>
      </w:pPr>
      <w:r w:rsidRPr="007F2770">
        <w:t>NOTE:</w:t>
      </w:r>
      <w:r w:rsidRPr="007F2770">
        <w:tab/>
      </w:r>
      <w:r w:rsidRPr="007F2770">
        <w:rPr>
          <w:rFonts w:hint="eastAsia"/>
        </w:rPr>
        <w:t xml:space="preserve">Timer T3396 is defined in </w:t>
      </w:r>
      <w:r w:rsidRPr="007F2770">
        <w:t>3GPP TS 24.008 [12].</w:t>
      </w:r>
    </w:p>
    <w:p w14:paraId="153AEE7A" w14:textId="77777777" w:rsidR="003E191B" w:rsidRPr="007F2770" w:rsidRDefault="003E191B" w:rsidP="003E191B">
      <w:pPr>
        <w:pStyle w:val="TH"/>
      </w:pPr>
      <w:r w:rsidRPr="007F2770">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E191B" w:rsidRPr="007F2770" w14:paraId="51B9A907" w14:textId="77777777" w:rsidTr="003B3C79">
        <w:trPr>
          <w:cantSplit/>
          <w:tblHeader/>
          <w:jc w:val="center"/>
        </w:trPr>
        <w:tc>
          <w:tcPr>
            <w:tcW w:w="992" w:type="dxa"/>
          </w:tcPr>
          <w:p w14:paraId="10DB73AC" w14:textId="77777777" w:rsidR="003E191B" w:rsidRPr="007F2770" w:rsidRDefault="003E191B" w:rsidP="003B3C79">
            <w:pPr>
              <w:pStyle w:val="TAH"/>
            </w:pPr>
            <w:r w:rsidRPr="007F2770">
              <w:lastRenderedPageBreak/>
              <w:t>TIMER NUM.</w:t>
            </w:r>
          </w:p>
        </w:tc>
        <w:tc>
          <w:tcPr>
            <w:tcW w:w="992" w:type="dxa"/>
          </w:tcPr>
          <w:p w14:paraId="4DF14D8C" w14:textId="77777777" w:rsidR="003E191B" w:rsidRPr="007F2770" w:rsidRDefault="003E191B" w:rsidP="003B3C79">
            <w:pPr>
              <w:pStyle w:val="TAH"/>
            </w:pPr>
            <w:r w:rsidRPr="007F2770">
              <w:t>TIMER VALUE</w:t>
            </w:r>
          </w:p>
        </w:tc>
        <w:tc>
          <w:tcPr>
            <w:tcW w:w="1560" w:type="dxa"/>
          </w:tcPr>
          <w:p w14:paraId="3D38D950" w14:textId="77777777" w:rsidR="003E191B" w:rsidRPr="007F2770" w:rsidRDefault="003E191B" w:rsidP="003B3C79">
            <w:pPr>
              <w:pStyle w:val="TAH"/>
            </w:pPr>
            <w:r w:rsidRPr="007F2770">
              <w:t>STATE</w:t>
            </w:r>
          </w:p>
        </w:tc>
        <w:tc>
          <w:tcPr>
            <w:tcW w:w="2693" w:type="dxa"/>
          </w:tcPr>
          <w:p w14:paraId="48F5A9A7" w14:textId="77777777" w:rsidR="003E191B" w:rsidRPr="007F2770" w:rsidRDefault="003E191B" w:rsidP="003B3C79">
            <w:pPr>
              <w:pStyle w:val="TAH"/>
            </w:pPr>
            <w:r w:rsidRPr="007F2770">
              <w:t>CAUSE OF START</w:t>
            </w:r>
          </w:p>
        </w:tc>
        <w:tc>
          <w:tcPr>
            <w:tcW w:w="1701" w:type="dxa"/>
          </w:tcPr>
          <w:p w14:paraId="137A5279" w14:textId="77777777" w:rsidR="003E191B" w:rsidRPr="007F2770" w:rsidRDefault="003E191B" w:rsidP="003B3C79">
            <w:pPr>
              <w:pStyle w:val="TAH"/>
            </w:pPr>
            <w:r w:rsidRPr="007F2770">
              <w:t>NORMAL STOP</w:t>
            </w:r>
          </w:p>
        </w:tc>
        <w:tc>
          <w:tcPr>
            <w:tcW w:w="1700" w:type="dxa"/>
          </w:tcPr>
          <w:p w14:paraId="56BAA786" w14:textId="77777777" w:rsidR="003E191B" w:rsidRPr="007F2770" w:rsidRDefault="003E191B" w:rsidP="003B3C79">
            <w:pPr>
              <w:pStyle w:val="TAH"/>
            </w:pPr>
            <w:r w:rsidRPr="007F2770">
              <w:t xml:space="preserve">ON </w:t>
            </w:r>
            <w:r w:rsidRPr="007F2770">
              <w:br/>
              <w:t>THE</w:t>
            </w:r>
            <w:r w:rsidRPr="007F2770">
              <w:br/>
              <w:t>1</w:t>
            </w:r>
            <w:r w:rsidRPr="007F2770">
              <w:rPr>
                <w:vertAlign w:val="superscript"/>
              </w:rPr>
              <w:t>st</w:t>
            </w:r>
            <w:r w:rsidRPr="007F2770">
              <w:t>, 2</w:t>
            </w:r>
            <w:r w:rsidRPr="007F2770">
              <w:rPr>
                <w:vertAlign w:val="superscript"/>
              </w:rPr>
              <w:t>nd</w:t>
            </w:r>
            <w:r w:rsidRPr="007F2770">
              <w:t>, 3</w:t>
            </w:r>
            <w:r w:rsidRPr="007F2770">
              <w:rPr>
                <w:vertAlign w:val="superscript"/>
              </w:rPr>
              <w:t>rd</w:t>
            </w:r>
            <w:r w:rsidRPr="007F2770">
              <w:t>, 4</w:t>
            </w:r>
            <w:r w:rsidRPr="007F2770">
              <w:rPr>
                <w:vertAlign w:val="superscript"/>
              </w:rPr>
              <w:t>th</w:t>
            </w:r>
            <w:r w:rsidRPr="007F2770">
              <w:t xml:space="preserve"> EXPIRY (NOTE 1)</w:t>
            </w:r>
          </w:p>
        </w:tc>
      </w:tr>
      <w:tr w:rsidR="003E191B" w:rsidRPr="007F2770" w14:paraId="09B9881D" w14:textId="77777777" w:rsidTr="003B3C79">
        <w:trPr>
          <w:cantSplit/>
          <w:jc w:val="center"/>
        </w:trPr>
        <w:tc>
          <w:tcPr>
            <w:tcW w:w="992" w:type="dxa"/>
          </w:tcPr>
          <w:p w14:paraId="5A965A37" w14:textId="77777777" w:rsidR="003E191B" w:rsidRPr="007F2770" w:rsidRDefault="003E191B" w:rsidP="003B3C79">
            <w:pPr>
              <w:pStyle w:val="TAC"/>
            </w:pPr>
            <w:r w:rsidRPr="007F2770">
              <w:t>T3580</w:t>
            </w:r>
          </w:p>
          <w:p w14:paraId="550FE6AA" w14:textId="77777777" w:rsidR="003E191B" w:rsidRPr="007F2770" w:rsidRDefault="003E191B" w:rsidP="003B3C79">
            <w:pPr>
              <w:pStyle w:val="TAC"/>
            </w:pPr>
            <w:r w:rsidRPr="007F2770">
              <w:t>NOTE 4</w:t>
            </w:r>
          </w:p>
          <w:p w14:paraId="5E10FD2B" w14:textId="77777777" w:rsidR="003E191B" w:rsidRPr="007F2770" w:rsidRDefault="003E191B" w:rsidP="003B3C79">
            <w:pPr>
              <w:pStyle w:val="TAC"/>
            </w:pPr>
            <w:r w:rsidRPr="007F2770">
              <w:t>NOTE 5</w:t>
            </w:r>
          </w:p>
        </w:tc>
        <w:tc>
          <w:tcPr>
            <w:tcW w:w="992" w:type="dxa"/>
          </w:tcPr>
          <w:p w14:paraId="4CCD4CA9" w14:textId="77777777" w:rsidR="003E191B" w:rsidRPr="007F2770" w:rsidRDefault="003E191B" w:rsidP="003B3C79">
            <w:pPr>
              <w:pStyle w:val="TAL"/>
            </w:pPr>
            <w:r w:rsidRPr="007F2770">
              <w:t>16s</w:t>
            </w:r>
          </w:p>
          <w:p w14:paraId="7B02DAC3" w14:textId="77777777" w:rsidR="003E191B" w:rsidRPr="007F2770" w:rsidRDefault="003E191B" w:rsidP="003B3C79">
            <w:pPr>
              <w:pStyle w:val="TAL"/>
            </w:pPr>
            <w:r w:rsidRPr="007F2770">
              <w:t>In WB-N1/CE mode, 24s</w:t>
            </w:r>
          </w:p>
          <w:p w14:paraId="378F7635" w14:textId="77777777" w:rsidR="003E191B" w:rsidRPr="007F2770" w:rsidRDefault="003E191B" w:rsidP="003B3C79">
            <w:pPr>
              <w:pStyle w:val="TAL"/>
            </w:pPr>
            <w:r w:rsidRPr="007F2770">
              <w:t>For access via a satellite NG-RAN cell, 21s</w:t>
            </w:r>
          </w:p>
          <w:p w14:paraId="15B6A367" w14:textId="77777777" w:rsidR="003E191B" w:rsidRPr="007F2770" w:rsidRDefault="003E191B" w:rsidP="003B3C79">
            <w:pPr>
              <w:pStyle w:val="TAL"/>
            </w:pPr>
            <w:r w:rsidRPr="007F2770">
              <w:t>NOTE 7</w:t>
            </w:r>
          </w:p>
        </w:tc>
        <w:tc>
          <w:tcPr>
            <w:tcW w:w="1560" w:type="dxa"/>
          </w:tcPr>
          <w:p w14:paraId="1AA75939" w14:textId="77777777" w:rsidR="003E191B" w:rsidRPr="007F2770" w:rsidRDefault="003E191B" w:rsidP="003B3C79">
            <w:pPr>
              <w:pStyle w:val="TAC"/>
            </w:pPr>
            <w:r w:rsidRPr="007F2770">
              <w:t xml:space="preserve"> PDU SESSION ACTIVE PENDING</w:t>
            </w:r>
          </w:p>
        </w:tc>
        <w:tc>
          <w:tcPr>
            <w:tcW w:w="2693" w:type="dxa"/>
          </w:tcPr>
          <w:p w14:paraId="21169908" w14:textId="77777777" w:rsidR="003E191B" w:rsidRPr="007F2770" w:rsidRDefault="003E191B" w:rsidP="003B3C79">
            <w:pPr>
              <w:pStyle w:val="TAL"/>
            </w:pPr>
            <w:r w:rsidRPr="007F2770">
              <w:t>Transmission of PDU SESSION ESTABLISHMENT REQUEST message</w:t>
            </w:r>
          </w:p>
        </w:tc>
        <w:tc>
          <w:tcPr>
            <w:tcW w:w="1701" w:type="dxa"/>
          </w:tcPr>
          <w:p w14:paraId="7AF979A8" w14:textId="77777777" w:rsidR="003E191B" w:rsidRPr="007F2770" w:rsidRDefault="003E191B" w:rsidP="003B3C79">
            <w:pPr>
              <w:pStyle w:val="TAL"/>
            </w:pPr>
            <w:r w:rsidRPr="007F2770">
              <w:t xml:space="preserve">PDU SESSION ESTABLISHMENT ACCEPT </w:t>
            </w:r>
            <w:r w:rsidRPr="007F2770">
              <w:rPr>
                <w:rFonts w:hint="eastAsia"/>
              </w:rPr>
              <w:t>message</w:t>
            </w:r>
            <w:r w:rsidRPr="007F2770">
              <w:t xml:space="preserve"> received or</w:t>
            </w:r>
          </w:p>
          <w:p w14:paraId="4FBD133F" w14:textId="77777777" w:rsidR="003E191B" w:rsidRPr="007F2770" w:rsidRDefault="003E191B" w:rsidP="003B3C79">
            <w:pPr>
              <w:pStyle w:val="TAL"/>
            </w:pPr>
            <w:r w:rsidRPr="007F2770">
              <w:t xml:space="preserve">PDU SESSION ESTABLISHMENT REJECT </w:t>
            </w:r>
            <w:r w:rsidRPr="007F2770">
              <w:rPr>
                <w:rFonts w:hint="eastAsia"/>
              </w:rPr>
              <w:t>message</w:t>
            </w:r>
            <w:r w:rsidRPr="007F2770">
              <w:t xml:space="preserve"> received or</w:t>
            </w:r>
          </w:p>
          <w:p w14:paraId="23984369" w14:textId="77777777" w:rsidR="003E191B" w:rsidRPr="007F2770" w:rsidRDefault="003E191B" w:rsidP="003B3C79">
            <w:pPr>
              <w:pStyle w:val="TAL"/>
            </w:pPr>
            <w:r w:rsidRPr="007F2770">
              <w:t>PDU SESSION ESTABLISHMENT REQUEST message received in a DL NAS TRANSPORT message with 5GMM cause #22, #28, #65. #67, #69, #90, #91 or #92</w:t>
            </w:r>
          </w:p>
        </w:tc>
        <w:tc>
          <w:tcPr>
            <w:tcW w:w="1700" w:type="dxa"/>
          </w:tcPr>
          <w:p w14:paraId="235EDFB9" w14:textId="77777777" w:rsidR="003E191B" w:rsidRPr="007F2770" w:rsidRDefault="003E191B" w:rsidP="003B3C79">
            <w:pPr>
              <w:pStyle w:val="TAL"/>
            </w:pPr>
            <w:r w:rsidRPr="007F2770">
              <w:t>Retransmission of PDU SESSION ESTABLISHMENT REQUEST message</w:t>
            </w:r>
          </w:p>
        </w:tc>
      </w:tr>
      <w:tr w:rsidR="003E191B" w:rsidRPr="007F2770" w14:paraId="48108C53"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2DA77416" w14:textId="77777777" w:rsidR="003E191B" w:rsidRPr="007F2770" w:rsidRDefault="003E191B" w:rsidP="003B3C79">
            <w:pPr>
              <w:pStyle w:val="TAC"/>
            </w:pPr>
            <w:r w:rsidRPr="007F2770">
              <w:t>T3581</w:t>
            </w:r>
          </w:p>
          <w:p w14:paraId="0C1D48A3" w14:textId="77777777" w:rsidR="003E191B" w:rsidRPr="007F2770" w:rsidRDefault="003E191B" w:rsidP="003B3C79">
            <w:pPr>
              <w:pStyle w:val="TAC"/>
            </w:pPr>
            <w:r w:rsidRPr="007F2770">
              <w:t>NOTE 4</w:t>
            </w:r>
          </w:p>
          <w:p w14:paraId="5A78441E" w14:textId="77777777" w:rsidR="003E191B" w:rsidRPr="007F2770" w:rsidRDefault="003E191B" w:rsidP="003B3C79">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52DA27DC" w14:textId="77777777" w:rsidR="003E191B" w:rsidRPr="007F2770" w:rsidRDefault="003E191B" w:rsidP="003B3C79">
            <w:pPr>
              <w:pStyle w:val="TAL"/>
            </w:pPr>
            <w:r w:rsidRPr="007F2770">
              <w:t>16s</w:t>
            </w:r>
          </w:p>
          <w:p w14:paraId="16381185" w14:textId="77777777" w:rsidR="003E191B" w:rsidRPr="007F2770" w:rsidRDefault="003E191B" w:rsidP="003B3C79">
            <w:pPr>
              <w:pStyle w:val="TAL"/>
            </w:pPr>
            <w:r w:rsidRPr="007F2770">
              <w:t>In WB-N1/CE mode, 24s</w:t>
            </w:r>
          </w:p>
          <w:p w14:paraId="0004D2B1" w14:textId="77777777" w:rsidR="003E191B" w:rsidRPr="007F2770" w:rsidRDefault="003E191B" w:rsidP="003B3C79">
            <w:pPr>
              <w:pStyle w:val="TAL"/>
            </w:pPr>
            <w:r w:rsidRPr="007F2770">
              <w:t>For access via a satellite NG-RAN cell, 21s</w:t>
            </w:r>
          </w:p>
          <w:p w14:paraId="54138CB1" w14:textId="77777777" w:rsidR="003E191B" w:rsidRPr="007F2770" w:rsidRDefault="003E191B" w:rsidP="003B3C79">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0D094B94" w14:textId="77777777" w:rsidR="003E191B" w:rsidRPr="007F2770" w:rsidRDefault="003E191B" w:rsidP="003B3C79">
            <w:pPr>
              <w:pStyle w:val="TAC"/>
              <w:rPr>
                <w:lang w:val="en-US"/>
              </w:rPr>
            </w:pPr>
            <w:r w:rsidRPr="007F2770">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8A535F9" w14:textId="77777777" w:rsidR="003E191B" w:rsidRPr="007F2770" w:rsidRDefault="003E191B" w:rsidP="003B3C79">
            <w:pPr>
              <w:pStyle w:val="TAL"/>
            </w:pPr>
            <w:r w:rsidRPr="007F2770">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351456B1" w14:textId="77777777" w:rsidR="003E191B" w:rsidRPr="007F2770" w:rsidRDefault="003E191B" w:rsidP="003B3C79">
            <w:pPr>
              <w:pStyle w:val="TAL"/>
            </w:pPr>
            <w:r w:rsidRPr="007F2770">
              <w:t>PDU SESSION MODIFICATION COMMAND message with the same PTI is received or PDU SESSION MODIFICATION REJECT message received or</w:t>
            </w:r>
          </w:p>
          <w:p w14:paraId="684E97D8" w14:textId="77777777" w:rsidR="003E191B" w:rsidRPr="007F2770" w:rsidRDefault="003E191B" w:rsidP="003B3C79">
            <w:pPr>
              <w:pStyle w:val="TAL"/>
            </w:pPr>
            <w:r w:rsidRPr="007F2770">
              <w:t>PDU SESSION MODIFICATION REQUEST message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2A24279D" w14:textId="77777777" w:rsidR="003E191B" w:rsidRPr="007F2770" w:rsidRDefault="003E191B" w:rsidP="003B3C79">
            <w:pPr>
              <w:pStyle w:val="TAL"/>
            </w:pPr>
            <w:r w:rsidRPr="007F2770">
              <w:t>Retransmission of PDU SESSION MODIFICATION REQUEST message</w:t>
            </w:r>
          </w:p>
        </w:tc>
      </w:tr>
      <w:tr w:rsidR="003E191B" w:rsidRPr="007F2770" w14:paraId="1601A3E0"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3DE42145" w14:textId="77777777" w:rsidR="003E191B" w:rsidRPr="007F2770" w:rsidRDefault="003E191B" w:rsidP="003B3C79">
            <w:pPr>
              <w:pStyle w:val="TAC"/>
            </w:pPr>
            <w:r w:rsidRPr="007F2770">
              <w:t>T3582</w:t>
            </w:r>
          </w:p>
          <w:p w14:paraId="73DD3B17" w14:textId="77777777" w:rsidR="003E191B" w:rsidRPr="007F2770" w:rsidRDefault="003E191B" w:rsidP="003B3C79">
            <w:pPr>
              <w:pStyle w:val="TAC"/>
            </w:pPr>
            <w:r w:rsidRPr="007F2770">
              <w:t>NOTE 4</w:t>
            </w:r>
          </w:p>
          <w:p w14:paraId="0930D832" w14:textId="77777777" w:rsidR="003E191B" w:rsidRPr="007F2770" w:rsidRDefault="003E191B" w:rsidP="003B3C79">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31E2ACF0" w14:textId="77777777" w:rsidR="003E191B" w:rsidRPr="007F2770" w:rsidRDefault="003E191B" w:rsidP="003B3C79">
            <w:pPr>
              <w:pStyle w:val="TAL"/>
            </w:pPr>
            <w:r w:rsidRPr="007F2770">
              <w:t>16s</w:t>
            </w:r>
          </w:p>
          <w:p w14:paraId="6011448F" w14:textId="77777777" w:rsidR="003E191B" w:rsidRPr="007F2770" w:rsidRDefault="003E191B" w:rsidP="003B3C79">
            <w:pPr>
              <w:pStyle w:val="TAL"/>
            </w:pPr>
            <w:r w:rsidRPr="007F2770">
              <w:t>In WB-N1/CE mode, 24s</w:t>
            </w:r>
          </w:p>
          <w:p w14:paraId="118005D5" w14:textId="77777777" w:rsidR="003E191B" w:rsidRPr="007F2770" w:rsidRDefault="003E191B" w:rsidP="003B3C79">
            <w:pPr>
              <w:pStyle w:val="TAL"/>
            </w:pPr>
            <w:r w:rsidRPr="007F2770">
              <w:t>For access via a satellite NG-RAN cell, 21s</w:t>
            </w:r>
          </w:p>
          <w:p w14:paraId="776C74B9" w14:textId="77777777" w:rsidR="003E191B" w:rsidRPr="007F2770" w:rsidRDefault="003E191B" w:rsidP="003B3C79">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16C6CDD4" w14:textId="77777777" w:rsidR="003E191B" w:rsidRPr="007F2770" w:rsidRDefault="003E191B" w:rsidP="003B3C79">
            <w:pPr>
              <w:pStyle w:val="TAC"/>
              <w:rPr>
                <w:lang w:val="en-US"/>
              </w:rPr>
            </w:pPr>
            <w:r w:rsidRPr="007F2770">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63D2F1CA" w14:textId="77777777" w:rsidR="003E191B" w:rsidRPr="007F2770" w:rsidRDefault="003E191B" w:rsidP="003B3C79">
            <w:pPr>
              <w:pStyle w:val="TAL"/>
            </w:pPr>
            <w:r w:rsidRPr="007F2770">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2E92BFEE" w14:textId="77777777" w:rsidR="003E191B" w:rsidRPr="007F2770" w:rsidRDefault="003E191B" w:rsidP="003B3C79">
            <w:pPr>
              <w:pStyle w:val="TAL"/>
            </w:pPr>
            <w:r w:rsidRPr="007F2770">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4ED9D65E" w14:textId="77777777" w:rsidR="003E191B" w:rsidRPr="007F2770" w:rsidRDefault="003E191B" w:rsidP="003B3C79">
            <w:pPr>
              <w:pStyle w:val="TAL"/>
            </w:pPr>
            <w:r w:rsidRPr="007F2770">
              <w:t>Retransmission of PDU SESSION RELEASE REQUEST message</w:t>
            </w:r>
          </w:p>
        </w:tc>
      </w:tr>
      <w:tr w:rsidR="003E191B" w:rsidRPr="007F2770" w14:paraId="7D7F5132"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57F8860A" w14:textId="77777777" w:rsidR="003E191B" w:rsidRPr="007F2770" w:rsidRDefault="003E191B" w:rsidP="003B3C79">
            <w:pPr>
              <w:pStyle w:val="TAC"/>
            </w:pPr>
            <w:r w:rsidRPr="007F2770">
              <w:t>T3583</w:t>
            </w:r>
          </w:p>
        </w:tc>
        <w:tc>
          <w:tcPr>
            <w:tcW w:w="992" w:type="dxa"/>
            <w:tcBorders>
              <w:top w:val="single" w:sz="6" w:space="0" w:color="auto"/>
              <w:left w:val="single" w:sz="6" w:space="0" w:color="auto"/>
              <w:bottom w:val="single" w:sz="6" w:space="0" w:color="auto"/>
              <w:right w:val="single" w:sz="6" w:space="0" w:color="auto"/>
            </w:tcBorders>
          </w:tcPr>
          <w:p w14:paraId="743B1A47" w14:textId="77777777" w:rsidR="003E191B" w:rsidRPr="007F2770" w:rsidRDefault="003E191B" w:rsidP="003B3C79">
            <w:pPr>
              <w:pStyle w:val="TAL"/>
            </w:pPr>
            <w:r w:rsidRPr="007F2770">
              <w:t>Default 1 min.</w:t>
            </w:r>
          </w:p>
          <w:p w14:paraId="1A6BFE2C" w14:textId="77777777" w:rsidR="003E191B" w:rsidRPr="007F2770" w:rsidRDefault="003E191B" w:rsidP="003B3C79">
            <w:pPr>
              <w:pStyle w:val="TAL"/>
            </w:pPr>
            <w:r w:rsidRPr="007F2770">
              <w:t>NOTE 2</w:t>
            </w:r>
          </w:p>
        </w:tc>
        <w:tc>
          <w:tcPr>
            <w:tcW w:w="1560" w:type="dxa"/>
            <w:tcBorders>
              <w:top w:val="single" w:sz="6" w:space="0" w:color="auto"/>
              <w:left w:val="single" w:sz="6" w:space="0" w:color="auto"/>
              <w:bottom w:val="single" w:sz="6" w:space="0" w:color="auto"/>
              <w:right w:val="single" w:sz="6" w:space="0" w:color="auto"/>
            </w:tcBorders>
          </w:tcPr>
          <w:p w14:paraId="3C029282" w14:textId="77777777" w:rsidR="003E191B" w:rsidRPr="007F2770" w:rsidRDefault="003E191B" w:rsidP="003B3C79">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49BB6BBA" w14:textId="77777777" w:rsidR="003E191B" w:rsidRPr="007F2770" w:rsidRDefault="003E191B" w:rsidP="003B3C79">
            <w:pPr>
              <w:pStyle w:val="TAL"/>
            </w:pPr>
            <w:r w:rsidRPr="007F2770">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3620AAFE" w14:textId="77777777" w:rsidR="003E191B" w:rsidRPr="007F2770" w:rsidRDefault="003E191B" w:rsidP="003B3C79">
            <w:pPr>
              <w:pStyle w:val="TAL"/>
            </w:pPr>
            <w:r w:rsidRPr="007F2770">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1E4CA5BF" w14:textId="77777777" w:rsidR="003E191B" w:rsidRPr="007F2770" w:rsidRDefault="003E191B" w:rsidP="003B3C79">
            <w:pPr>
              <w:pStyle w:val="TAL"/>
            </w:pPr>
            <w:r w:rsidRPr="007F2770">
              <w:t>On 1</w:t>
            </w:r>
            <w:r w:rsidRPr="007F2770">
              <w:rPr>
                <w:vertAlign w:val="superscript"/>
              </w:rPr>
              <w:t>st</w:t>
            </w:r>
            <w:r w:rsidRPr="007F2770">
              <w:t xml:space="preserve"> expiry: Deletion of the derived QoS rule</w:t>
            </w:r>
          </w:p>
        </w:tc>
      </w:tr>
      <w:tr w:rsidR="003E191B" w:rsidRPr="007F2770" w14:paraId="4DB9741C"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185AEFF1" w14:textId="77777777" w:rsidR="003E191B" w:rsidRPr="007F2770" w:rsidRDefault="003E191B" w:rsidP="003B3C79">
            <w:pPr>
              <w:pStyle w:val="TAC"/>
            </w:pPr>
            <w:r w:rsidRPr="007F2770">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73B39EEE" w14:textId="77777777" w:rsidR="003E191B" w:rsidRPr="007F2770" w:rsidRDefault="003E191B" w:rsidP="003B3C79">
            <w:pPr>
              <w:pStyle w:val="TAL"/>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4CE4FB02" w14:textId="77777777" w:rsidR="003E191B" w:rsidRPr="007F2770" w:rsidRDefault="003E191B" w:rsidP="003B3C79">
            <w:pPr>
              <w:pStyle w:val="TAC"/>
            </w:pPr>
            <w:r w:rsidRPr="007F2770">
              <w:t xml:space="preserve"> PDU SESSION ACTIVE PENDING</w:t>
            </w:r>
          </w:p>
          <w:p w14:paraId="077E60F5" w14:textId="77777777" w:rsidR="003E191B" w:rsidRPr="007F2770" w:rsidRDefault="003E191B" w:rsidP="003B3C79">
            <w:pPr>
              <w:pStyle w:val="TAC"/>
            </w:pPr>
          </w:p>
          <w:p w14:paraId="165A59B1" w14:textId="77777777" w:rsidR="003E191B" w:rsidRPr="007F2770" w:rsidRDefault="003E191B" w:rsidP="003B3C79">
            <w:pPr>
              <w:pStyle w:val="TAC"/>
            </w:pPr>
            <w:r w:rsidRPr="007F2770">
              <w:t>PDU SESSION MODIFICATION PENDING</w:t>
            </w:r>
          </w:p>
          <w:p w14:paraId="232FA81B" w14:textId="77777777" w:rsidR="003E191B" w:rsidRPr="007F2770" w:rsidRDefault="003E191B" w:rsidP="003B3C79">
            <w:pPr>
              <w:pStyle w:val="TAC"/>
            </w:pPr>
          </w:p>
          <w:p w14:paraId="7650CE40" w14:textId="77777777" w:rsidR="003E191B" w:rsidRPr="007F2770" w:rsidRDefault="003E191B" w:rsidP="003B3C79">
            <w:pPr>
              <w:pStyle w:val="TAC"/>
              <w:rPr>
                <w:lang w:val="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505612B" w14:textId="77777777" w:rsidR="003E191B" w:rsidRPr="007F2770" w:rsidRDefault="003E191B" w:rsidP="003B3C79">
            <w:pPr>
              <w:pStyle w:val="TAL"/>
            </w:pPr>
            <w:r w:rsidRPr="007F2770">
              <w:t xml:space="preserve">PDU SESSION ESTABLISHMENT REJECT, PDU SESSION MODIFICATION REJECT, or PDU SESSION RELEASE COMMAND received with 5GSM cause #67 and with a timer value for </w:t>
            </w:r>
            <w:proofErr w:type="gramStart"/>
            <w:r w:rsidRPr="007F2770">
              <w:t>T3584</w:t>
            </w:r>
            <w:proofErr w:type="gramEnd"/>
          </w:p>
          <w:p w14:paraId="0A6D621A" w14:textId="77777777" w:rsidR="003E191B" w:rsidRPr="007F2770" w:rsidRDefault="003E191B" w:rsidP="003B3C79">
            <w:pPr>
              <w:pStyle w:val="TAL"/>
            </w:pPr>
          </w:p>
          <w:p w14:paraId="21592AC2" w14:textId="77777777" w:rsidR="003E191B" w:rsidRPr="007F2770" w:rsidRDefault="003E191B" w:rsidP="003B3C79">
            <w:pPr>
              <w:pStyle w:val="TAL"/>
            </w:pPr>
            <w:r w:rsidRPr="007F2770">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74CA0780" w14:textId="31DB2027" w:rsidR="003E191B" w:rsidRPr="007F2770" w:rsidRDefault="003E191B" w:rsidP="003B3C79">
            <w:pPr>
              <w:pStyle w:val="TAL"/>
            </w:pPr>
            <w:r w:rsidRPr="007F2770">
              <w:t xml:space="preserve">PDU SESSION RELEASE COMMAND message (see NOTE 6) or PDU SESSION MODIFICATION COMMAND message or PDU SESSION AUTHENTICATION COMMAND message or DEREGISTRATION REQUEST message with the </w:t>
            </w:r>
            <w:del w:id="4" w:author="Qualcomm-Amer" w:date="2023-11-01T15:01:00Z">
              <w:r w:rsidRPr="007F2770" w:rsidDel="003E191B">
                <w:delText>re</w:delText>
              </w:r>
            </w:del>
            <w:ins w:id="5" w:author="Qualcomm-Amer" w:date="2023-11-01T15:01:00Z">
              <w:r>
                <w:t>de</w:t>
              </w:r>
            </w:ins>
            <w:r w:rsidRPr="007F2770">
              <w:rPr>
                <w:rFonts w:hint="eastAsia"/>
              </w:rPr>
              <w:t>-</w:t>
            </w:r>
            <w:r w:rsidRPr="007F2770">
              <w:t>registration type "re-</w:t>
            </w:r>
            <w:r w:rsidRPr="007F2770">
              <w:rPr>
                <w:rFonts w:hint="eastAsia"/>
              </w:rPr>
              <w:t>registration</w:t>
            </w:r>
            <w:r w:rsidRPr="007F2770">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58EAE18" w14:textId="77777777" w:rsidR="003E191B" w:rsidRPr="007F2770" w:rsidRDefault="003E191B" w:rsidP="003B3C79">
            <w:pPr>
              <w:pStyle w:val="TAL"/>
            </w:pPr>
            <w:r w:rsidRPr="007F2770">
              <w:t>None</w:t>
            </w:r>
          </w:p>
        </w:tc>
      </w:tr>
      <w:tr w:rsidR="003E191B" w:rsidRPr="007F2770" w14:paraId="493D2664"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5EA82226" w14:textId="77777777" w:rsidR="003E191B" w:rsidRPr="007F2770" w:rsidRDefault="003E191B" w:rsidP="003B3C79">
            <w:pPr>
              <w:pStyle w:val="TAC"/>
            </w:pPr>
            <w:r w:rsidRPr="007F2770">
              <w:t>T3585</w:t>
            </w:r>
          </w:p>
        </w:tc>
        <w:tc>
          <w:tcPr>
            <w:tcW w:w="992" w:type="dxa"/>
            <w:tcBorders>
              <w:top w:val="single" w:sz="6" w:space="0" w:color="auto"/>
              <w:left w:val="single" w:sz="6" w:space="0" w:color="auto"/>
              <w:bottom w:val="single" w:sz="6" w:space="0" w:color="auto"/>
              <w:right w:val="single" w:sz="6" w:space="0" w:color="auto"/>
            </w:tcBorders>
          </w:tcPr>
          <w:p w14:paraId="7332ECAF" w14:textId="77777777" w:rsidR="003E191B" w:rsidRPr="007F2770" w:rsidRDefault="003E191B" w:rsidP="003B3C79">
            <w:pPr>
              <w:pStyle w:val="TAL"/>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03AEF076" w14:textId="77777777" w:rsidR="003E191B" w:rsidRPr="007F2770" w:rsidRDefault="003E191B" w:rsidP="003B3C79">
            <w:pPr>
              <w:pStyle w:val="TAC"/>
            </w:pPr>
            <w:r w:rsidRPr="007F2770">
              <w:t xml:space="preserve"> PDU SESSION ACTIVE PENDING</w:t>
            </w:r>
          </w:p>
          <w:p w14:paraId="694B8E25" w14:textId="77777777" w:rsidR="003E191B" w:rsidRPr="007F2770" w:rsidRDefault="003E191B" w:rsidP="003B3C79">
            <w:pPr>
              <w:pStyle w:val="TAC"/>
            </w:pPr>
          </w:p>
          <w:p w14:paraId="129912E3" w14:textId="77777777" w:rsidR="003E191B" w:rsidRPr="007F2770" w:rsidRDefault="003E191B" w:rsidP="003B3C79">
            <w:pPr>
              <w:pStyle w:val="TAC"/>
            </w:pPr>
            <w:r w:rsidRPr="007F2770">
              <w:t>PDU SESSION MODIFICATION PENDING</w:t>
            </w:r>
          </w:p>
          <w:p w14:paraId="15764218" w14:textId="77777777" w:rsidR="003E191B" w:rsidRPr="007F2770" w:rsidRDefault="003E191B" w:rsidP="003B3C79">
            <w:pPr>
              <w:pStyle w:val="TAC"/>
            </w:pPr>
          </w:p>
          <w:p w14:paraId="74D24BF6" w14:textId="77777777" w:rsidR="003E191B" w:rsidRPr="007F2770" w:rsidRDefault="003E191B" w:rsidP="003B3C79">
            <w:pPr>
              <w:pStyle w:val="TAC"/>
              <w:rPr>
                <w:lang w:val="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2B913E1" w14:textId="77777777" w:rsidR="003E191B" w:rsidRPr="007F2770" w:rsidRDefault="003E191B" w:rsidP="003B3C79">
            <w:pPr>
              <w:pStyle w:val="TAL"/>
            </w:pPr>
            <w:r w:rsidRPr="007F2770">
              <w:t xml:space="preserve">PDU SESSION ESTABLISHMENT REJECT, PDU SESSION MODIFICATION REJECT, or PDU SESSION RELEASE COMMAND received with 5GSM cause #69 and with a timer value for </w:t>
            </w:r>
            <w:proofErr w:type="gramStart"/>
            <w:r w:rsidRPr="007F2770">
              <w:t>T3585</w:t>
            </w:r>
            <w:proofErr w:type="gramEnd"/>
          </w:p>
          <w:p w14:paraId="513C6DC9" w14:textId="77777777" w:rsidR="003E191B" w:rsidRPr="007F2770" w:rsidRDefault="003E191B" w:rsidP="003B3C79">
            <w:pPr>
              <w:pStyle w:val="TAL"/>
            </w:pPr>
          </w:p>
          <w:p w14:paraId="164CAA10" w14:textId="77777777" w:rsidR="003E191B" w:rsidRPr="007F2770" w:rsidRDefault="003E191B" w:rsidP="003B3C79">
            <w:pPr>
              <w:pStyle w:val="TAL"/>
            </w:pPr>
            <w:r w:rsidRPr="007F2770">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1624ECD3" w14:textId="39321AE2" w:rsidR="003E191B" w:rsidRPr="007F2770" w:rsidRDefault="003E191B" w:rsidP="003B3C79">
            <w:pPr>
              <w:pStyle w:val="TAL"/>
            </w:pPr>
            <w:r w:rsidRPr="007F2770">
              <w:t xml:space="preserve">DU SESSION RELEASE COMMAND message (see NOTE 6) or PDU SESSION MODIFICATION COMMAND message or PDU SESSION AUTHENTICATION COMMAND message or DEREGISTRATION REQUEST message with the </w:t>
            </w:r>
            <w:del w:id="6" w:author="Qualcomm-Amer" w:date="2023-11-01T15:02:00Z">
              <w:r w:rsidRPr="007F2770" w:rsidDel="003E191B">
                <w:delText>re</w:delText>
              </w:r>
            </w:del>
            <w:ins w:id="7" w:author="Qualcomm-Amer" w:date="2023-11-01T15:02:00Z">
              <w:r>
                <w:t>de</w:t>
              </w:r>
            </w:ins>
            <w:r w:rsidRPr="007F2770">
              <w:rPr>
                <w:rFonts w:hint="eastAsia"/>
              </w:rPr>
              <w:t>-</w:t>
            </w:r>
            <w:r w:rsidRPr="007F2770">
              <w:t>registration type "re-</w:t>
            </w:r>
            <w:r w:rsidRPr="007F2770">
              <w:rPr>
                <w:rFonts w:hint="eastAsia"/>
              </w:rPr>
              <w:t>registration</w:t>
            </w:r>
            <w:r w:rsidRPr="007F2770">
              <w:t xml:space="preserve"> required"</w:t>
            </w:r>
          </w:p>
        </w:tc>
        <w:tc>
          <w:tcPr>
            <w:tcW w:w="1700" w:type="dxa"/>
            <w:tcBorders>
              <w:top w:val="single" w:sz="6" w:space="0" w:color="auto"/>
              <w:left w:val="single" w:sz="6" w:space="0" w:color="auto"/>
              <w:bottom w:val="single" w:sz="6" w:space="0" w:color="auto"/>
              <w:right w:val="single" w:sz="6" w:space="0" w:color="auto"/>
            </w:tcBorders>
          </w:tcPr>
          <w:p w14:paraId="219E194B" w14:textId="77777777" w:rsidR="003E191B" w:rsidRPr="007F2770" w:rsidRDefault="003E191B" w:rsidP="003B3C79">
            <w:pPr>
              <w:pStyle w:val="TAL"/>
            </w:pPr>
            <w:r w:rsidRPr="007F2770">
              <w:t>None</w:t>
            </w:r>
          </w:p>
        </w:tc>
      </w:tr>
      <w:tr w:rsidR="003E191B" w:rsidRPr="007F2770" w14:paraId="732EA8F1"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49F6A37E" w14:textId="77777777" w:rsidR="003E191B" w:rsidRPr="007F2770" w:rsidRDefault="003E191B" w:rsidP="003B3C79">
            <w:pPr>
              <w:pStyle w:val="TAC"/>
            </w:pPr>
            <w:r w:rsidRPr="007F2770">
              <w:t>Back-off timer</w:t>
            </w:r>
          </w:p>
        </w:tc>
        <w:tc>
          <w:tcPr>
            <w:tcW w:w="992" w:type="dxa"/>
            <w:tcBorders>
              <w:top w:val="single" w:sz="6" w:space="0" w:color="auto"/>
              <w:left w:val="single" w:sz="6" w:space="0" w:color="auto"/>
              <w:bottom w:val="single" w:sz="6" w:space="0" w:color="auto"/>
              <w:right w:val="single" w:sz="6" w:space="0" w:color="auto"/>
            </w:tcBorders>
          </w:tcPr>
          <w:p w14:paraId="15EAF876" w14:textId="77777777" w:rsidR="003E191B" w:rsidRPr="007F2770" w:rsidRDefault="003E191B" w:rsidP="003B3C79">
            <w:pPr>
              <w:pStyle w:val="TAL"/>
            </w:pPr>
          </w:p>
        </w:tc>
        <w:tc>
          <w:tcPr>
            <w:tcW w:w="1560" w:type="dxa"/>
            <w:tcBorders>
              <w:top w:val="single" w:sz="6" w:space="0" w:color="auto"/>
              <w:left w:val="single" w:sz="6" w:space="0" w:color="auto"/>
              <w:bottom w:val="single" w:sz="6" w:space="0" w:color="auto"/>
              <w:right w:val="single" w:sz="6" w:space="0" w:color="auto"/>
            </w:tcBorders>
          </w:tcPr>
          <w:p w14:paraId="724A789E" w14:textId="77777777" w:rsidR="003E191B" w:rsidRPr="007F2770" w:rsidRDefault="003E191B" w:rsidP="003B3C79">
            <w:pPr>
              <w:pStyle w:val="TAC"/>
            </w:pPr>
          </w:p>
        </w:tc>
        <w:tc>
          <w:tcPr>
            <w:tcW w:w="2693" w:type="dxa"/>
            <w:tcBorders>
              <w:top w:val="single" w:sz="6" w:space="0" w:color="auto"/>
              <w:left w:val="single" w:sz="6" w:space="0" w:color="auto"/>
              <w:bottom w:val="single" w:sz="6" w:space="0" w:color="auto"/>
              <w:right w:val="single" w:sz="6" w:space="0" w:color="auto"/>
            </w:tcBorders>
          </w:tcPr>
          <w:p w14:paraId="2E02369E" w14:textId="77777777" w:rsidR="003E191B" w:rsidRPr="007F2770" w:rsidRDefault="003E191B" w:rsidP="003B3C79">
            <w:pPr>
              <w:pStyle w:val="TAL"/>
            </w:pPr>
            <w:r w:rsidRPr="007F2770">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25F6108F" w14:textId="77777777" w:rsidR="003E191B" w:rsidRPr="007F2770" w:rsidRDefault="003E191B" w:rsidP="003B3C79">
            <w:pPr>
              <w:pStyle w:val="TAL"/>
            </w:pPr>
          </w:p>
        </w:tc>
        <w:tc>
          <w:tcPr>
            <w:tcW w:w="1700" w:type="dxa"/>
            <w:tcBorders>
              <w:top w:val="single" w:sz="6" w:space="0" w:color="auto"/>
              <w:left w:val="single" w:sz="6" w:space="0" w:color="auto"/>
              <w:bottom w:val="single" w:sz="6" w:space="0" w:color="auto"/>
              <w:right w:val="single" w:sz="6" w:space="0" w:color="auto"/>
            </w:tcBorders>
          </w:tcPr>
          <w:p w14:paraId="6BE60A86" w14:textId="77777777" w:rsidR="003E191B" w:rsidRPr="007F2770" w:rsidRDefault="003E191B" w:rsidP="003B3C79">
            <w:pPr>
              <w:pStyle w:val="TAL"/>
            </w:pPr>
          </w:p>
        </w:tc>
      </w:tr>
      <w:tr w:rsidR="003E191B" w:rsidRPr="007F2770" w14:paraId="4043360E"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601425E7" w14:textId="77777777" w:rsidR="003E191B" w:rsidRPr="007F2770" w:rsidRDefault="003E191B" w:rsidP="003B3C79">
            <w:pPr>
              <w:pStyle w:val="TAC"/>
            </w:pPr>
            <w:r w:rsidRPr="007F2770">
              <w:t>T3586</w:t>
            </w:r>
            <w:r w:rsidRPr="007F2770">
              <w:br/>
              <w:t>NOTE 4</w:t>
            </w:r>
          </w:p>
          <w:p w14:paraId="7FFEEE99" w14:textId="77777777" w:rsidR="003E191B" w:rsidRPr="007F2770" w:rsidRDefault="003E191B" w:rsidP="003B3C79">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7214620F" w14:textId="77777777" w:rsidR="003E191B" w:rsidRPr="007F2770" w:rsidRDefault="003E191B" w:rsidP="003B3C79">
            <w:pPr>
              <w:pStyle w:val="TAL"/>
            </w:pPr>
            <w:r w:rsidRPr="007F2770">
              <w:rPr>
                <w:lang w:eastAsia="zh-CN"/>
              </w:rPr>
              <w:t>8</w:t>
            </w:r>
            <w:r w:rsidRPr="007F2770">
              <w:rPr>
                <w:rFonts w:hint="eastAsia"/>
                <w:lang w:eastAsia="zh-CN"/>
              </w:rPr>
              <w:t>s</w:t>
            </w:r>
          </w:p>
          <w:p w14:paraId="1302CAAB" w14:textId="77777777" w:rsidR="003E191B" w:rsidRPr="007F2770" w:rsidRDefault="003E191B" w:rsidP="003B3C79">
            <w:pPr>
              <w:pStyle w:val="TAL"/>
            </w:pPr>
            <w:r w:rsidRPr="007F2770">
              <w:t>In WB-N1/CE mode, 16s</w:t>
            </w:r>
          </w:p>
          <w:p w14:paraId="6D25C747" w14:textId="77777777" w:rsidR="003E191B" w:rsidRPr="007F2770" w:rsidRDefault="003E191B" w:rsidP="003B3C79">
            <w:pPr>
              <w:pStyle w:val="TAL"/>
            </w:pPr>
            <w:r w:rsidRPr="007F2770">
              <w:t>For access via a satellite NG-RAN cell, 13s</w:t>
            </w:r>
          </w:p>
          <w:p w14:paraId="5D5AE1BB" w14:textId="77777777" w:rsidR="003E191B" w:rsidRPr="007F2770" w:rsidRDefault="003E191B" w:rsidP="003B3C79">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0292B55A" w14:textId="77777777" w:rsidR="003E191B" w:rsidRPr="007F2770" w:rsidRDefault="003E191B" w:rsidP="003B3C79">
            <w:pPr>
              <w:pStyle w:val="TAC"/>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143FF2F" w14:textId="77777777" w:rsidR="003E191B" w:rsidRPr="007F2770" w:rsidRDefault="003E191B" w:rsidP="003B3C79">
            <w:pPr>
              <w:pStyle w:val="TAL"/>
              <w:rPr>
                <w:lang w:eastAsia="zh-CN"/>
              </w:rPr>
            </w:pPr>
            <w:r w:rsidRPr="007F2770">
              <w:rPr>
                <w:lang w:eastAsia="zh-CN"/>
              </w:rPr>
              <w:t>REMOTE UE REPORT message</w:t>
            </w:r>
            <w:r w:rsidRPr="007F2770">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38A17E7A" w14:textId="77777777" w:rsidR="003E191B" w:rsidRPr="007F2770" w:rsidRDefault="003E191B" w:rsidP="003B3C79">
            <w:pPr>
              <w:pStyle w:val="TAL"/>
            </w:pPr>
            <w:r w:rsidRPr="007F2770">
              <w:rPr>
                <w:lang w:eastAsia="zh-CN"/>
              </w:rPr>
              <w:t xml:space="preserve">REMOTE UE REPORT </w:t>
            </w:r>
            <w:r w:rsidRPr="007F2770">
              <w:t>RESPONSE</w:t>
            </w:r>
            <w:r w:rsidRPr="007F2770">
              <w:rPr>
                <w:lang w:eastAsia="zh-CN"/>
              </w:rPr>
              <w:t xml:space="preserve"> message</w:t>
            </w:r>
            <w:r w:rsidRPr="007F2770">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267DD4FB" w14:textId="77777777" w:rsidR="003E191B" w:rsidRPr="007F2770" w:rsidRDefault="003E191B" w:rsidP="003B3C79">
            <w:pPr>
              <w:pStyle w:val="TAL"/>
              <w:rPr>
                <w:lang w:eastAsia="zh-CN"/>
              </w:rPr>
            </w:pPr>
            <w:r w:rsidRPr="007F2770">
              <w:t>On the 1</w:t>
            </w:r>
            <w:r w:rsidRPr="007F2770">
              <w:rPr>
                <w:vertAlign w:val="superscript"/>
              </w:rPr>
              <w:t>st</w:t>
            </w:r>
            <w:r w:rsidRPr="007F2770">
              <w:t xml:space="preserve"> and 2</w:t>
            </w:r>
            <w:r w:rsidRPr="007F2770">
              <w:rPr>
                <w:vertAlign w:val="superscript"/>
              </w:rPr>
              <w:t>nd</w:t>
            </w:r>
            <w:r w:rsidRPr="007F2770">
              <w:t xml:space="preserve"> expiry, retransmission of </w:t>
            </w:r>
            <w:r w:rsidRPr="007F2770">
              <w:rPr>
                <w:lang w:eastAsia="zh-CN"/>
              </w:rPr>
              <w:t>REMOTE UE REPORT message</w:t>
            </w:r>
          </w:p>
          <w:p w14:paraId="44605FAD" w14:textId="77777777" w:rsidR="003E191B" w:rsidRPr="007F2770" w:rsidRDefault="003E191B" w:rsidP="003B3C79">
            <w:pPr>
              <w:pStyle w:val="TAL"/>
            </w:pPr>
            <w:r w:rsidRPr="007F2770">
              <w:rPr>
                <w:lang w:eastAsia="zh-CN"/>
              </w:rPr>
              <w:t>On the 3</w:t>
            </w:r>
            <w:r w:rsidRPr="007F2770">
              <w:rPr>
                <w:vertAlign w:val="superscript"/>
                <w:lang w:eastAsia="zh-CN"/>
              </w:rPr>
              <w:t>rd</w:t>
            </w:r>
            <w:r w:rsidRPr="007F2770">
              <w:rPr>
                <w:lang w:eastAsia="zh-CN"/>
              </w:rPr>
              <w:t xml:space="preserve"> expiry, the procedure is aborted (see subclaus</w:t>
            </w:r>
            <w:r w:rsidRPr="007F2770">
              <w:t>e 6</w:t>
            </w:r>
            <w:r w:rsidRPr="007F2770">
              <w:rPr>
                <w:lang w:eastAsia="zh-CN"/>
              </w:rPr>
              <w:t>.6.2.4).</w:t>
            </w:r>
          </w:p>
        </w:tc>
      </w:tr>
      <w:tr w:rsidR="003E191B" w:rsidRPr="007F2770" w14:paraId="1FCB463B"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6D7D987E" w14:textId="77777777" w:rsidR="003E191B" w:rsidRPr="007F2770" w:rsidRDefault="003E191B" w:rsidP="003B3C79">
            <w:pPr>
              <w:pStyle w:val="TAC"/>
            </w:pPr>
            <w:r w:rsidRPr="007F2770">
              <w:t>T3587</w:t>
            </w:r>
          </w:p>
        </w:tc>
        <w:tc>
          <w:tcPr>
            <w:tcW w:w="992" w:type="dxa"/>
            <w:tcBorders>
              <w:top w:val="single" w:sz="6" w:space="0" w:color="auto"/>
              <w:left w:val="single" w:sz="6" w:space="0" w:color="auto"/>
              <w:bottom w:val="single" w:sz="6" w:space="0" w:color="auto"/>
              <w:right w:val="single" w:sz="6" w:space="0" w:color="auto"/>
            </w:tcBorders>
          </w:tcPr>
          <w:p w14:paraId="064FF8B6" w14:textId="77777777" w:rsidR="003E191B" w:rsidRPr="007F2770" w:rsidRDefault="003E191B" w:rsidP="003B3C79">
            <w:pPr>
              <w:pStyle w:val="TAL"/>
              <w:rPr>
                <w:lang w:eastAsia="zh-CN"/>
              </w:rPr>
            </w:pPr>
            <w:r w:rsidRPr="007F2770">
              <w:t>NOTE 8</w:t>
            </w:r>
          </w:p>
        </w:tc>
        <w:tc>
          <w:tcPr>
            <w:tcW w:w="1560" w:type="dxa"/>
            <w:tcBorders>
              <w:top w:val="single" w:sz="6" w:space="0" w:color="auto"/>
              <w:left w:val="single" w:sz="6" w:space="0" w:color="auto"/>
              <w:bottom w:val="single" w:sz="6" w:space="0" w:color="auto"/>
              <w:right w:val="single" w:sz="6" w:space="0" w:color="auto"/>
            </w:tcBorders>
          </w:tcPr>
          <w:p w14:paraId="450516FD" w14:textId="77777777" w:rsidR="003E191B" w:rsidRPr="007F2770" w:rsidRDefault="003E191B" w:rsidP="003B3C79">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6F4FBC94" w14:textId="77777777" w:rsidR="003E191B" w:rsidRPr="007F2770" w:rsidRDefault="003E191B" w:rsidP="003B3C79">
            <w:pPr>
              <w:pStyle w:val="TAL"/>
              <w:rPr>
                <w:lang w:eastAsia="zh-CN"/>
              </w:rPr>
            </w:pPr>
            <w:r w:rsidRPr="007F2770">
              <w:rPr>
                <w:lang w:eastAsia="zh-CN"/>
              </w:rPr>
              <w:t xml:space="preserve">PDU SESSION MODIFICATION COMMAND message or </w:t>
            </w:r>
            <w:r w:rsidRPr="007F2770">
              <w:rPr>
                <w:lang w:eastAsia="ko-KR"/>
              </w:rPr>
              <w:t>PDU SESSION ESTABLISHMENT ACCEPT</w:t>
            </w:r>
            <w:r w:rsidRPr="007F2770">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61025D58" w14:textId="77777777" w:rsidR="003E191B" w:rsidRPr="007F2770" w:rsidRDefault="003E191B" w:rsidP="003B3C79">
            <w:pPr>
              <w:pStyle w:val="TAL"/>
              <w:rPr>
                <w:lang w:eastAsia="zh-CN"/>
              </w:rPr>
            </w:pPr>
            <w:r w:rsidRPr="007F2770">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32C3E23E" w14:textId="77777777" w:rsidR="003E191B" w:rsidRPr="007F2770" w:rsidRDefault="003E191B" w:rsidP="003B3C79">
            <w:pPr>
              <w:pStyle w:val="TAL"/>
            </w:pPr>
            <w:r w:rsidRPr="007F2770">
              <w:t>Initiating a request to join the multicast MBS session associated with the PDU session if still needed</w:t>
            </w:r>
          </w:p>
        </w:tc>
      </w:tr>
      <w:tr w:rsidR="003E191B" w:rsidRPr="007F2770" w14:paraId="07AF20EA" w14:textId="77777777" w:rsidTr="003B3C7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545219E0" w14:textId="77777777" w:rsidR="003E191B" w:rsidRPr="007F2770" w:rsidRDefault="003E191B" w:rsidP="003B3C79">
            <w:pPr>
              <w:pStyle w:val="TAN"/>
            </w:pPr>
            <w:r w:rsidRPr="007F2770">
              <w:lastRenderedPageBreak/>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6CB79B69" w14:textId="77777777" w:rsidR="003E191B" w:rsidRPr="007F2770" w:rsidRDefault="003E191B" w:rsidP="003B3C79">
            <w:pPr>
              <w:pStyle w:val="TAN"/>
            </w:pPr>
            <w:r w:rsidRPr="007F2770">
              <w:t>NOTE 2:</w:t>
            </w:r>
            <w:r w:rsidRPr="007F2770">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5AD200B5" w14:textId="77777777" w:rsidR="003E191B" w:rsidRPr="007F2770" w:rsidRDefault="003E191B" w:rsidP="003B3C79">
            <w:pPr>
              <w:pStyle w:val="TAN"/>
            </w:pPr>
            <w:r w:rsidRPr="007F2770">
              <w:t>NOTE 3:</w:t>
            </w:r>
            <w:r w:rsidRPr="007F2770">
              <w:tab/>
              <w:t>The value of this timer is provided by the network.</w:t>
            </w:r>
          </w:p>
          <w:p w14:paraId="4571F971" w14:textId="77777777" w:rsidR="003E191B" w:rsidRPr="007F2770" w:rsidRDefault="003E191B" w:rsidP="003B3C79">
            <w:pPr>
              <w:pStyle w:val="TAN"/>
            </w:pPr>
            <w:r w:rsidRPr="007F2770">
              <w:t>NOTE 4:</w:t>
            </w:r>
            <w:r w:rsidRPr="007F2770">
              <w:tab/>
              <w:t>In NB-N1 mode, then the timer value shall be calculated as described in subclause 4.18.</w:t>
            </w:r>
          </w:p>
          <w:p w14:paraId="407B4E26" w14:textId="77777777" w:rsidR="003E191B" w:rsidRPr="007F2770" w:rsidRDefault="003E191B" w:rsidP="003B3C79">
            <w:pPr>
              <w:pStyle w:val="TAN"/>
            </w:pPr>
            <w:r w:rsidRPr="007F2770">
              <w:t>NOTE 5:</w:t>
            </w:r>
            <w:r w:rsidRPr="007F2770">
              <w:tab/>
              <w:t>In WB-N1 mode, if the UE supports CE mode B and operates in either CE mode A or CE mode B, then the timer value is as described in this table for the case of WB-N1/CE mode (see subclause 4.20).</w:t>
            </w:r>
          </w:p>
          <w:p w14:paraId="5571E96F" w14:textId="77777777" w:rsidR="003E191B" w:rsidRPr="007F2770" w:rsidRDefault="003E191B" w:rsidP="003B3C79">
            <w:pPr>
              <w:pStyle w:val="TAN"/>
            </w:pPr>
            <w:r w:rsidRPr="007F2770">
              <w:t>NOTE 6:</w:t>
            </w:r>
            <w:r w:rsidRPr="007F2770">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subclause 6.3.3.3).</w:t>
            </w:r>
          </w:p>
          <w:p w14:paraId="0E153B2B" w14:textId="77777777" w:rsidR="003E191B" w:rsidRPr="007F2770" w:rsidRDefault="003E191B" w:rsidP="003B3C79">
            <w:pPr>
              <w:pStyle w:val="TAN"/>
            </w:pPr>
            <w:r w:rsidRPr="007F2770">
              <w:t>NOTE 7:</w:t>
            </w:r>
            <w:r w:rsidRPr="007F2770">
              <w:tab/>
              <w:t>In satellite NG-RAN access, this value shall be selected when satellite NG-RAN RAT type is NR(MEO) or NR(GEO).</w:t>
            </w:r>
          </w:p>
          <w:p w14:paraId="5F8B8D0D" w14:textId="77777777" w:rsidR="003E191B" w:rsidRPr="007F2770" w:rsidRDefault="003E191B" w:rsidP="003B3C79">
            <w:pPr>
              <w:pStyle w:val="TAN"/>
            </w:pPr>
            <w:r w:rsidRPr="007F2770">
              <w:t>NOTE 8:</w:t>
            </w:r>
            <w:r w:rsidRPr="007F2770">
              <w:tab/>
              <w:t xml:space="preserve">The value of this timer is provided by the network in </w:t>
            </w:r>
            <w:r w:rsidRPr="007F2770">
              <w:rPr>
                <w:lang w:eastAsia="ko-KR"/>
              </w:rPr>
              <w:t>the Received MBS container IE</w:t>
            </w:r>
            <w:r w:rsidRPr="007F2770">
              <w:t xml:space="preserve"> (</w:t>
            </w:r>
            <w:r w:rsidRPr="007F2770">
              <w:rPr>
                <w:lang w:eastAsia="zh-CN"/>
              </w:rPr>
              <w:t>see subclause 6.3.2.3,</w:t>
            </w:r>
            <w:r w:rsidRPr="007F2770">
              <w:rPr>
                <w:rFonts w:hint="eastAsia"/>
                <w:lang w:eastAsia="zh-TW"/>
              </w:rPr>
              <w:t xml:space="preserve"> </w:t>
            </w:r>
            <w:r w:rsidRPr="007F2770">
              <w:rPr>
                <w:lang w:eastAsia="zh-TW"/>
              </w:rPr>
              <w:t>subclause</w:t>
            </w:r>
            <w:r w:rsidRPr="007F2770">
              <w:rPr>
                <w:lang w:val="en-US" w:eastAsia="zh-TW"/>
              </w:rPr>
              <w:t> </w:t>
            </w:r>
            <w:r w:rsidRPr="007F2770">
              <w:rPr>
                <w:rFonts w:hint="eastAsia"/>
                <w:lang w:val="en-US" w:eastAsia="zh-TW"/>
              </w:rPr>
              <w:t>6</w:t>
            </w:r>
            <w:r w:rsidRPr="007F2770">
              <w:rPr>
                <w:lang w:val="en-US" w:eastAsia="zh-TW"/>
              </w:rPr>
              <w:t>.4.1.3 and subclause </w:t>
            </w:r>
            <w:r w:rsidRPr="007F2770">
              <w:t>9.11.4.31).</w:t>
            </w:r>
          </w:p>
        </w:tc>
      </w:tr>
    </w:tbl>
    <w:p w14:paraId="220A4605" w14:textId="77777777" w:rsidR="003E191B" w:rsidRDefault="003E191B">
      <w:pPr>
        <w:rPr>
          <w:noProof/>
        </w:rPr>
      </w:pPr>
    </w:p>
    <w:p w14:paraId="7A722D65" w14:textId="77777777" w:rsidR="003E191B" w:rsidRDefault="003E191B">
      <w:pPr>
        <w:rPr>
          <w:noProof/>
        </w:rPr>
      </w:pPr>
    </w:p>
    <w:p w14:paraId="2140E9BD" w14:textId="77777777" w:rsidR="003E191B" w:rsidRDefault="003E191B">
      <w:pPr>
        <w:rPr>
          <w:noProof/>
        </w:rPr>
      </w:pPr>
    </w:p>
    <w:p w14:paraId="6E7A53A7" w14:textId="62167191" w:rsidR="003E191B" w:rsidRDefault="003E191B" w:rsidP="003E191B">
      <w:pPr>
        <w:jc w:val="center"/>
        <w:rPr>
          <w:noProof/>
        </w:rPr>
      </w:pPr>
      <w:r>
        <w:rPr>
          <w:noProof/>
        </w:rPr>
        <w:t>*** no more changes ***</w:t>
      </w:r>
    </w:p>
    <w:sectPr w:rsidR="003E19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7E46C" w14:textId="77777777" w:rsidR="00880960" w:rsidRDefault="00880960">
      <w:r>
        <w:separator/>
      </w:r>
    </w:p>
  </w:endnote>
  <w:endnote w:type="continuationSeparator" w:id="0">
    <w:p w14:paraId="1F56B132" w14:textId="77777777" w:rsidR="00880960" w:rsidRDefault="0088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8262A" w14:textId="77777777" w:rsidR="00880960" w:rsidRDefault="00880960">
      <w:r>
        <w:separator/>
      </w:r>
    </w:p>
  </w:footnote>
  <w:footnote w:type="continuationSeparator" w:id="0">
    <w:p w14:paraId="7E5E428A" w14:textId="77777777" w:rsidR="00880960" w:rsidRDefault="00880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3CE"/>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97083"/>
    <w:rsid w:val="002B5741"/>
    <w:rsid w:val="002E472E"/>
    <w:rsid w:val="00305409"/>
    <w:rsid w:val="00305F43"/>
    <w:rsid w:val="003609EF"/>
    <w:rsid w:val="0036231A"/>
    <w:rsid w:val="00374DD4"/>
    <w:rsid w:val="003E191B"/>
    <w:rsid w:val="003E1A36"/>
    <w:rsid w:val="00410371"/>
    <w:rsid w:val="00416780"/>
    <w:rsid w:val="004242F1"/>
    <w:rsid w:val="0042640D"/>
    <w:rsid w:val="00453F3E"/>
    <w:rsid w:val="004A1C7F"/>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372E"/>
    <w:rsid w:val="007D6A07"/>
    <w:rsid w:val="007D6A43"/>
    <w:rsid w:val="007F7259"/>
    <w:rsid w:val="008040A8"/>
    <w:rsid w:val="00804359"/>
    <w:rsid w:val="008279FA"/>
    <w:rsid w:val="008626E7"/>
    <w:rsid w:val="00870EE7"/>
    <w:rsid w:val="00880960"/>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07C32"/>
    <w:rsid w:val="00B258BB"/>
    <w:rsid w:val="00B67B97"/>
    <w:rsid w:val="00B968C8"/>
    <w:rsid w:val="00BA3EC5"/>
    <w:rsid w:val="00BA51D9"/>
    <w:rsid w:val="00BA674C"/>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00FF2A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E191B"/>
    <w:rPr>
      <w:rFonts w:ascii="Times New Roman" w:hAnsi="Times New Roman"/>
      <w:lang w:val="en-GB" w:eastAsia="en-US"/>
    </w:rPr>
  </w:style>
  <w:style w:type="character" w:customStyle="1" w:styleId="TALChar">
    <w:name w:val="TAL Char"/>
    <w:link w:val="TAL"/>
    <w:qFormat/>
    <w:rsid w:val="003E191B"/>
    <w:rPr>
      <w:rFonts w:ascii="Arial" w:hAnsi="Arial"/>
      <w:sz w:val="18"/>
      <w:lang w:val="en-GB" w:eastAsia="en-US"/>
    </w:rPr>
  </w:style>
  <w:style w:type="character" w:customStyle="1" w:styleId="TACChar">
    <w:name w:val="TAC Char"/>
    <w:link w:val="TAC"/>
    <w:qFormat/>
    <w:locked/>
    <w:rsid w:val="003E191B"/>
    <w:rPr>
      <w:rFonts w:ascii="Arial" w:hAnsi="Arial"/>
      <w:sz w:val="18"/>
      <w:lang w:val="en-GB" w:eastAsia="en-US"/>
    </w:rPr>
  </w:style>
  <w:style w:type="character" w:customStyle="1" w:styleId="TAHCar">
    <w:name w:val="TAH Car"/>
    <w:link w:val="TAH"/>
    <w:qFormat/>
    <w:rsid w:val="003E191B"/>
    <w:rPr>
      <w:rFonts w:ascii="Arial" w:hAnsi="Arial"/>
      <w:b/>
      <w:sz w:val="18"/>
      <w:lang w:val="en-GB" w:eastAsia="en-US"/>
    </w:rPr>
  </w:style>
  <w:style w:type="character" w:customStyle="1" w:styleId="THChar">
    <w:name w:val="TH Char"/>
    <w:link w:val="TH"/>
    <w:qFormat/>
    <w:rsid w:val="003E191B"/>
    <w:rPr>
      <w:rFonts w:ascii="Arial" w:hAnsi="Arial"/>
      <w:b/>
      <w:lang w:val="en-GB" w:eastAsia="en-US"/>
    </w:rPr>
  </w:style>
  <w:style w:type="character" w:customStyle="1" w:styleId="TANChar">
    <w:name w:val="TAN Char"/>
    <w:link w:val="TAN"/>
    <w:qFormat/>
    <w:locked/>
    <w:rsid w:val="003E191B"/>
    <w:rPr>
      <w:rFonts w:ascii="Arial" w:hAnsi="Arial"/>
      <w:sz w:val="18"/>
      <w:lang w:val="en-GB" w:eastAsia="en-US"/>
    </w:rPr>
  </w:style>
  <w:style w:type="paragraph" w:styleId="Revision">
    <w:name w:val="Revision"/>
    <w:hidden/>
    <w:uiPriority w:val="99"/>
    <w:semiHidden/>
    <w:rsid w:val="003E19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1141</Words>
  <Characters>6508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6</cp:revision>
  <cp:lastPrinted>1900-01-01T08:00:00Z</cp:lastPrinted>
  <dcterms:created xsi:type="dcterms:W3CDTF">2023-11-01T21:55:00Z</dcterms:created>
  <dcterms:modified xsi:type="dcterms:W3CDTF">2023-11-04T03:05:00Z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