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0674A5" w14:textId="54A0B1D5" w:rsidR="0010080C" w:rsidRDefault="0010080C" w:rsidP="0010080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33232171"/>
      <w:bookmarkStart w:id="1" w:name="_Hlk145491888"/>
      <w:r>
        <w:rPr>
          <w:b/>
          <w:noProof/>
          <w:sz w:val="24"/>
        </w:rPr>
        <w:t>3GPP TSG-CT WG1 Meeting #145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="00B024B8" w:rsidRPr="00B024B8">
        <w:rPr>
          <w:b/>
          <w:noProof/>
          <w:sz w:val="24"/>
        </w:rPr>
        <w:t>238707</w:t>
      </w:r>
    </w:p>
    <w:p w14:paraId="18F43094" w14:textId="1BB5A354" w:rsidR="00FB0A18" w:rsidRDefault="0010080C" w:rsidP="0010080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 , 13– 17 November 2023</w:t>
      </w:r>
      <w:bookmarkEnd w:id="0"/>
      <w:bookmarkEnd w:id="1"/>
      <w:r w:rsidR="00EB3F62">
        <w:rPr>
          <w:b/>
          <w:noProof/>
          <w:sz w:val="24"/>
        </w:rPr>
        <w:t xml:space="preserve"> </w:t>
      </w:r>
      <w:r w:rsidR="00496CB4">
        <w:rPr>
          <w:b/>
          <w:noProof/>
          <w:sz w:val="24"/>
        </w:rPr>
        <w:tab/>
      </w:r>
      <w:r w:rsidR="00496CB4">
        <w:rPr>
          <w:b/>
          <w:noProof/>
          <w:sz w:val="24"/>
        </w:rPr>
        <w:tab/>
      </w:r>
      <w:r w:rsidR="00496CB4">
        <w:rPr>
          <w:b/>
          <w:noProof/>
          <w:sz w:val="24"/>
        </w:rPr>
        <w:tab/>
      </w:r>
      <w:r w:rsidR="00496CB4">
        <w:rPr>
          <w:b/>
          <w:noProof/>
          <w:sz w:val="24"/>
        </w:rPr>
        <w:tab/>
      </w:r>
      <w:r w:rsidR="00496CB4">
        <w:rPr>
          <w:b/>
          <w:noProof/>
          <w:sz w:val="24"/>
        </w:rPr>
        <w:tab/>
      </w:r>
      <w:r w:rsidR="00496CB4">
        <w:rPr>
          <w:b/>
          <w:noProof/>
          <w:sz w:val="24"/>
        </w:rPr>
        <w:tab/>
      </w:r>
      <w:r w:rsidR="00496CB4">
        <w:rPr>
          <w:b/>
          <w:noProof/>
          <w:sz w:val="24"/>
        </w:rPr>
        <w:tab/>
      </w:r>
      <w:r w:rsidR="00496CB4">
        <w:rPr>
          <w:b/>
          <w:noProof/>
          <w:sz w:val="24"/>
        </w:rPr>
        <w:tab/>
      </w:r>
      <w:r w:rsidR="00496CB4">
        <w:rPr>
          <w:b/>
          <w:noProof/>
          <w:sz w:val="24"/>
        </w:rPr>
        <w:tab/>
      </w:r>
      <w:r w:rsidR="00496CB4">
        <w:rPr>
          <w:b/>
          <w:noProof/>
          <w:sz w:val="24"/>
        </w:rPr>
        <w:tab/>
      </w:r>
      <w:r w:rsidR="00496CB4">
        <w:rPr>
          <w:b/>
          <w:noProof/>
          <w:sz w:val="24"/>
        </w:rPr>
        <w:tab/>
      </w:r>
      <w:r w:rsidR="00496CB4">
        <w:rPr>
          <w:b/>
          <w:noProof/>
          <w:sz w:val="24"/>
        </w:rPr>
        <w:tab/>
      </w:r>
      <w:r w:rsidR="00496CB4">
        <w:rPr>
          <w:b/>
          <w:noProof/>
          <w:sz w:val="24"/>
        </w:rPr>
        <w:tab/>
      </w:r>
    </w:p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AB5E9E"/>
    <w:p w14:paraId="533AFB0D" w14:textId="69D8244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A033CA">
        <w:rPr>
          <w:rFonts w:ascii="Arial" w:hAnsi="Arial" w:cs="Arial"/>
          <w:b/>
          <w:bCs/>
          <w:lang w:val="en-US"/>
        </w:rPr>
        <w:t>InterDigital</w:t>
      </w:r>
    </w:p>
    <w:p w14:paraId="18BE02D5" w14:textId="77F2EAD1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8B0BFC" w:rsidRPr="008B0BFC">
        <w:rPr>
          <w:rFonts w:ascii="Arial" w:hAnsi="Arial" w:cs="Arial"/>
          <w:b/>
          <w:bCs/>
          <w:lang w:val="en-US"/>
        </w:rPr>
        <w:t xml:space="preserve">Update to </w:t>
      </w:r>
      <w:r w:rsidR="00CE7DD6">
        <w:rPr>
          <w:rFonts w:ascii="Arial" w:hAnsi="Arial" w:cs="Arial"/>
          <w:b/>
          <w:bCs/>
          <w:lang w:val="en-US"/>
        </w:rPr>
        <w:t>“</w:t>
      </w:r>
      <w:bookmarkStart w:id="2" w:name="_Hlk149832544"/>
      <w:r w:rsidR="008B0BFC" w:rsidRPr="008B0BFC">
        <w:rPr>
          <w:rFonts w:ascii="Arial" w:hAnsi="Arial" w:cs="Arial"/>
          <w:b/>
          <w:bCs/>
          <w:lang w:eastAsia="zh-CN"/>
        </w:rPr>
        <w:t>PMAE-C replacement with PAE-S support</w:t>
      </w:r>
      <w:r w:rsidR="00CE7DD6">
        <w:rPr>
          <w:rFonts w:ascii="Arial" w:hAnsi="Arial" w:cs="Arial"/>
          <w:b/>
          <w:bCs/>
          <w:lang w:eastAsia="zh-CN"/>
        </w:rPr>
        <w:t>” procedure</w:t>
      </w:r>
      <w:bookmarkEnd w:id="2"/>
    </w:p>
    <w:p w14:paraId="4C7F6870" w14:textId="066B6ED5" w:rsidR="00CD2478" w:rsidRPr="00C65EA2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C65EA2">
        <w:rPr>
          <w:rFonts w:ascii="Arial" w:hAnsi="Arial" w:cs="Arial"/>
          <w:b/>
          <w:bCs/>
          <w:lang w:val="en-US"/>
        </w:rPr>
        <w:t>Spec:</w:t>
      </w:r>
      <w:r w:rsidRPr="00C65EA2">
        <w:rPr>
          <w:rFonts w:ascii="Arial" w:hAnsi="Arial" w:cs="Arial"/>
          <w:b/>
          <w:bCs/>
          <w:lang w:val="en-US"/>
        </w:rPr>
        <w:tab/>
        <w:t xml:space="preserve">3GPP TS </w:t>
      </w:r>
      <w:r w:rsidR="00C70C29" w:rsidRPr="00C65EA2">
        <w:rPr>
          <w:rFonts w:ascii="Arial" w:hAnsi="Arial" w:cs="Arial"/>
          <w:b/>
          <w:bCs/>
          <w:lang w:val="en-US"/>
        </w:rPr>
        <w:t>24.583 v0.</w:t>
      </w:r>
      <w:r w:rsidR="007602FA">
        <w:rPr>
          <w:rFonts w:ascii="Arial" w:hAnsi="Arial" w:cs="Arial"/>
          <w:b/>
          <w:bCs/>
          <w:lang w:val="en-US"/>
        </w:rPr>
        <w:t>4</w:t>
      </w:r>
      <w:r w:rsidR="00C97A21" w:rsidRPr="00C65EA2">
        <w:rPr>
          <w:rFonts w:ascii="Arial" w:hAnsi="Arial" w:cs="Arial"/>
          <w:b/>
          <w:bCs/>
          <w:lang w:val="en-US"/>
        </w:rPr>
        <w:t>.</w:t>
      </w:r>
      <w:r w:rsidR="00870BFD">
        <w:rPr>
          <w:rFonts w:ascii="Arial" w:hAnsi="Arial" w:cs="Arial"/>
          <w:b/>
          <w:bCs/>
          <w:lang w:val="en-US"/>
        </w:rPr>
        <w:t>0</w:t>
      </w:r>
    </w:p>
    <w:p w14:paraId="4ED68054" w14:textId="62879767" w:rsidR="00CD2478" w:rsidRPr="00C65EA2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C65EA2">
        <w:rPr>
          <w:rFonts w:ascii="Arial" w:hAnsi="Arial" w:cs="Arial"/>
          <w:b/>
          <w:bCs/>
          <w:lang w:val="en-US"/>
        </w:rPr>
        <w:t>Agenda item:</w:t>
      </w:r>
      <w:r w:rsidRPr="00C65EA2">
        <w:rPr>
          <w:rFonts w:ascii="Arial" w:hAnsi="Arial" w:cs="Arial"/>
          <w:b/>
          <w:bCs/>
          <w:lang w:val="en-US"/>
        </w:rPr>
        <w:tab/>
      </w:r>
      <w:r w:rsidR="007602FA">
        <w:rPr>
          <w:rFonts w:ascii="Arial" w:hAnsi="Arial" w:cs="Arial"/>
          <w:b/>
          <w:bCs/>
          <w:lang w:val="en-US"/>
        </w:rPr>
        <w:t>18.2.26</w:t>
      </w:r>
    </w:p>
    <w:p w14:paraId="16060915" w14:textId="4D45975A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3A3307">
        <w:rPr>
          <w:rFonts w:ascii="Arial" w:hAnsi="Arial" w:cs="Arial"/>
          <w:b/>
          <w:bCs/>
          <w:lang w:val="en-US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B17D139" w14:textId="3EFB09D3" w:rsidR="00CD2478" w:rsidRDefault="00B138D3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14:paraId="3DBFDF9A" w14:textId="660B5ED2" w:rsidR="00E76D77" w:rsidRDefault="000D560F" w:rsidP="00E76D77">
      <w:pPr>
        <w:rPr>
          <w:lang w:val="en-US" w:eastAsia="zh-CN"/>
        </w:rPr>
      </w:pPr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>he “</w:t>
      </w:r>
      <w:r w:rsidRPr="000D560F">
        <w:rPr>
          <w:lang w:val="en-US" w:eastAsia="zh-CN"/>
        </w:rPr>
        <w:t xml:space="preserve">PMAE-C replacement with PAE-S support” procedure </w:t>
      </w:r>
      <w:r>
        <w:rPr>
          <w:lang w:val="en-US" w:eastAsia="zh-CN"/>
        </w:rPr>
        <w:t>is updated in clause 8.5.10.2.2 of TS 23.542 v18.2.0 as per the agreed stage-2 SA6 CR-019/</w:t>
      </w:r>
      <w:r w:rsidRPr="005B33CC">
        <w:t xml:space="preserve"> </w:t>
      </w:r>
      <w:r w:rsidRPr="005B33CC">
        <w:rPr>
          <w:lang w:val="en-US" w:eastAsia="zh-CN"/>
        </w:rPr>
        <w:t>S6-233280</w:t>
      </w:r>
      <w:r>
        <w:rPr>
          <w:lang w:val="en-US" w:eastAsia="zh-CN"/>
        </w:rPr>
        <w:t xml:space="preserve">. </w:t>
      </w:r>
    </w:p>
    <w:p w14:paraId="3878BB50" w14:textId="0F689672" w:rsidR="000D560F" w:rsidRDefault="000D560F" w:rsidP="00E76D77">
      <w:pPr>
        <w:rPr>
          <w:lang w:val="en-US" w:eastAsia="zh-CN"/>
        </w:rPr>
      </w:pPr>
      <w:r>
        <w:rPr>
          <w:lang w:val="en-US" w:eastAsia="zh-CN"/>
        </w:rPr>
        <w:t xml:space="preserve">The main changes are: </w:t>
      </w:r>
    </w:p>
    <w:p w14:paraId="1B3602DF" w14:textId="26A5E91A" w:rsidR="000D560F" w:rsidRDefault="000D560F" w:rsidP="000D560F">
      <w:pPr>
        <w:pStyle w:val="ListParagraph"/>
        <w:numPr>
          <w:ilvl w:val="0"/>
          <w:numId w:val="17"/>
        </w:numPr>
        <w:rPr>
          <w:noProof/>
          <w:lang w:val="en-US" w:eastAsia="zh-CN"/>
        </w:rPr>
      </w:pPr>
      <w:r w:rsidRPr="000D560F">
        <w:rPr>
          <w:noProof/>
          <w:lang w:val="en-US" w:eastAsia="zh-CN"/>
        </w:rPr>
        <w:t>The UE/PEMC</w:t>
      </w:r>
      <w:r>
        <w:rPr>
          <w:noProof/>
          <w:lang w:val="en-US" w:eastAsia="zh-CN"/>
        </w:rPr>
        <w:t>1</w:t>
      </w:r>
      <w:r w:rsidRPr="000D560F">
        <w:rPr>
          <w:noProof/>
          <w:lang w:val="en-US" w:eastAsia="zh-CN"/>
        </w:rPr>
        <w:t xml:space="preserve"> is subscribed to the PEGC for PIN connectivity notifications</w:t>
      </w:r>
    </w:p>
    <w:p w14:paraId="3EDFECBD" w14:textId="42F0309A" w:rsidR="000D560F" w:rsidRDefault="000D560F" w:rsidP="000D560F">
      <w:pPr>
        <w:pStyle w:val="ListParagraph"/>
        <w:numPr>
          <w:ilvl w:val="0"/>
          <w:numId w:val="17"/>
        </w:numPr>
        <w:rPr>
          <w:noProof/>
          <w:lang w:val="en-US" w:eastAsia="zh-CN"/>
        </w:rPr>
      </w:pPr>
      <w:r>
        <w:rPr>
          <w:noProof/>
          <w:lang w:val="en-US" w:eastAsia="zh-CN"/>
        </w:rPr>
        <w:t xml:space="preserve">PEMC1 detects that PEMC2 is unavailable upon receving notification from PEGC that </w:t>
      </w:r>
      <w:r w:rsidRPr="000D560F">
        <w:rPr>
          <w:noProof/>
          <w:lang w:val="en-US" w:eastAsia="zh-CN"/>
        </w:rPr>
        <w:t>there is a communication failure with PEMC2. Otherwise, UE/PEMC1 may detect that PEMC2 is unavailable by using the PIN heartbeat mechanism or if a communication timeout happens with PEMC2</w:t>
      </w:r>
      <w:r>
        <w:rPr>
          <w:noProof/>
          <w:lang w:val="en-US" w:eastAsia="zh-CN"/>
        </w:rPr>
        <w:t>.</w:t>
      </w:r>
    </w:p>
    <w:p w14:paraId="002385E9" w14:textId="4312F1C1" w:rsidR="000D560F" w:rsidRDefault="000D560F" w:rsidP="000D560F">
      <w:pPr>
        <w:pStyle w:val="ListParagraph"/>
        <w:numPr>
          <w:ilvl w:val="0"/>
          <w:numId w:val="17"/>
        </w:numPr>
        <w:rPr>
          <w:noProof/>
          <w:lang w:val="en-US" w:eastAsia="zh-CN"/>
        </w:rPr>
      </w:pPr>
      <w:r>
        <w:rPr>
          <w:noProof/>
          <w:lang w:val="en-US" w:eastAsia="zh-CN"/>
        </w:rPr>
        <w:t>PEMC1 requests PIN server for PIN configuration and PIN server executes the procedure (previously PEMC1 sent PIN status notification to all PIN peers)</w:t>
      </w:r>
    </w:p>
    <w:p w14:paraId="4438CA2E" w14:textId="272833DC" w:rsidR="000D560F" w:rsidRPr="000D560F" w:rsidRDefault="000D560F" w:rsidP="000D560F">
      <w:pPr>
        <w:rPr>
          <w:noProof/>
          <w:lang w:val="en-US" w:eastAsia="zh-CN"/>
        </w:rPr>
      </w:pPr>
      <w:r>
        <w:rPr>
          <w:noProof/>
          <w:lang w:val="en-US" w:eastAsia="zh-CN"/>
        </w:rPr>
        <w:t xml:space="preserve">These agreed changes in 23.542 are implemented in 24.583 </w:t>
      </w:r>
      <w:r w:rsidRPr="00E76D77">
        <w:rPr>
          <w:lang w:val="en-US"/>
        </w:rPr>
        <w:t>v0.</w:t>
      </w:r>
      <w:r>
        <w:rPr>
          <w:lang w:val="en-US"/>
        </w:rPr>
        <w:t>4</w:t>
      </w:r>
      <w:r w:rsidRPr="00E76D77">
        <w:rPr>
          <w:lang w:val="en-US"/>
        </w:rPr>
        <w:t>.0.</w:t>
      </w:r>
      <w:r>
        <w:rPr>
          <w:lang w:val="en-US"/>
        </w:rPr>
        <w:t xml:space="preserve">, clause 5.4.5.4, </w:t>
      </w:r>
      <w:r w:rsidRPr="000D560F">
        <w:rPr>
          <w:lang w:val="en-US"/>
        </w:rPr>
        <w:t>PMAE-C replacement with PAE-S support</w:t>
      </w:r>
      <w:r w:rsidR="006C572B">
        <w:rPr>
          <w:lang w:val="en-US"/>
        </w:rPr>
        <w:t>, procedure.</w:t>
      </w:r>
    </w:p>
    <w:p w14:paraId="3D17A665" w14:textId="300A6F99" w:rsidR="00CD2478" w:rsidRPr="006B5418" w:rsidRDefault="00B138D3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4F574AD4" w14:textId="06C822D6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B138D3">
        <w:rPr>
          <w:lang w:val="en-US"/>
        </w:rPr>
        <w:t xml:space="preserve">24.583 </w:t>
      </w:r>
      <w:r w:rsidR="00B138D3" w:rsidRPr="00E76D77">
        <w:rPr>
          <w:lang w:val="en-US"/>
        </w:rPr>
        <w:t>v0.</w:t>
      </w:r>
      <w:r w:rsidR="007602FA">
        <w:rPr>
          <w:lang w:val="en-US"/>
        </w:rPr>
        <w:t>4</w:t>
      </w:r>
      <w:r w:rsidR="00B138D3" w:rsidRPr="00E76D77">
        <w:rPr>
          <w:lang w:val="en-US"/>
        </w:rPr>
        <w:t>.0</w:t>
      </w:r>
      <w:r w:rsidRPr="00E76D77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5A85440" w14:textId="77777777" w:rsidR="007E6E54" w:rsidRPr="007E6E54" w:rsidRDefault="007E6E54" w:rsidP="007E6E54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  <w:lang w:eastAsia="zh-CN"/>
        </w:rPr>
      </w:pPr>
      <w:bookmarkStart w:id="4" w:name="_Toc148605684"/>
      <w:bookmarkStart w:id="5" w:name="_Toc148605677"/>
      <w:r w:rsidRPr="007E6E54">
        <w:rPr>
          <w:rFonts w:ascii="Arial" w:eastAsia="SimSun" w:hAnsi="Arial"/>
          <w:sz w:val="24"/>
          <w:lang w:eastAsia="zh-CN"/>
        </w:rPr>
        <w:t>5.4.5.4</w:t>
      </w:r>
      <w:r w:rsidRPr="007E6E54">
        <w:rPr>
          <w:rFonts w:ascii="Arial" w:eastAsia="SimSun" w:hAnsi="Arial"/>
          <w:sz w:val="24"/>
          <w:lang w:eastAsia="zh-CN"/>
        </w:rPr>
        <w:tab/>
        <w:t>PMAE-C replacement with PAE-S support</w:t>
      </w:r>
      <w:bookmarkEnd w:id="4"/>
    </w:p>
    <w:p w14:paraId="05B50115" w14:textId="77777777" w:rsidR="007E6E54" w:rsidRPr="007E6E54" w:rsidRDefault="007E6E54" w:rsidP="007E6E54">
      <w:pPr>
        <w:keepNext/>
        <w:keepLines/>
        <w:spacing w:before="120"/>
        <w:ind w:left="1701" w:hanging="1701"/>
        <w:outlineLvl w:val="4"/>
        <w:rPr>
          <w:rFonts w:ascii="Arial" w:eastAsia="SimSun" w:hAnsi="Arial"/>
          <w:sz w:val="22"/>
          <w:lang w:eastAsia="zh-CN"/>
        </w:rPr>
      </w:pPr>
      <w:bookmarkStart w:id="6" w:name="_Toc148605685"/>
      <w:r w:rsidRPr="007E6E54">
        <w:rPr>
          <w:rFonts w:ascii="Arial" w:eastAsia="SimSun" w:hAnsi="Arial" w:hint="eastAsia"/>
          <w:sz w:val="22"/>
          <w:lang w:eastAsia="zh-CN"/>
        </w:rPr>
        <w:t>5</w:t>
      </w:r>
      <w:r w:rsidRPr="007E6E54">
        <w:rPr>
          <w:rFonts w:ascii="Arial" w:eastAsia="SimSun" w:hAnsi="Arial"/>
          <w:sz w:val="22"/>
          <w:lang w:eastAsia="zh-CN"/>
        </w:rPr>
        <w:t>.4.5.2.1</w:t>
      </w:r>
      <w:r w:rsidRPr="007E6E54">
        <w:rPr>
          <w:rFonts w:ascii="Arial" w:eastAsia="SimSun" w:hAnsi="Arial"/>
          <w:sz w:val="22"/>
          <w:lang w:eastAsia="zh-CN"/>
        </w:rPr>
        <w:tab/>
        <w:t>General</w:t>
      </w:r>
      <w:bookmarkEnd w:id="6"/>
    </w:p>
    <w:p w14:paraId="0BF73057" w14:textId="77777777" w:rsidR="007E6E54" w:rsidRPr="007E6E54" w:rsidRDefault="007E6E54" w:rsidP="007E6E54">
      <w:pPr>
        <w:rPr>
          <w:rFonts w:eastAsia="SimSun"/>
          <w:lang w:eastAsia="zh-CN"/>
        </w:rPr>
      </w:pPr>
      <w:r w:rsidRPr="007E6E54">
        <w:rPr>
          <w:rFonts w:eastAsia="SimSun" w:hint="eastAsia"/>
          <w:lang w:eastAsia="zh-CN"/>
        </w:rPr>
        <w:t>I</w:t>
      </w:r>
      <w:r w:rsidRPr="007E6E54">
        <w:rPr>
          <w:rFonts w:eastAsia="SimSun"/>
          <w:lang w:eastAsia="zh-CN"/>
        </w:rPr>
        <w:t>n this clause, the PMAE-C that initiates the PMAE-C replacement with PAE-S support procedure is called the "initiating PMAE-C", and the requested PMAE-C is called the "target PMAE-C".</w:t>
      </w:r>
    </w:p>
    <w:p w14:paraId="25062571" w14:textId="77777777" w:rsidR="007E6E54" w:rsidRPr="007E6E54" w:rsidRDefault="007E6E54" w:rsidP="007E6E54">
      <w:pPr>
        <w:keepNext/>
        <w:keepLines/>
        <w:spacing w:before="120"/>
        <w:ind w:left="1701" w:hanging="1701"/>
        <w:outlineLvl w:val="4"/>
        <w:rPr>
          <w:rFonts w:ascii="Arial" w:eastAsia="SimSun" w:hAnsi="Arial"/>
          <w:noProof/>
          <w:sz w:val="22"/>
          <w:lang w:eastAsia="zh-CN"/>
        </w:rPr>
      </w:pPr>
      <w:bookmarkStart w:id="7" w:name="_Toc148605686"/>
      <w:r w:rsidRPr="007E6E54">
        <w:rPr>
          <w:rFonts w:ascii="Arial" w:eastAsia="SimSun" w:hAnsi="Arial" w:hint="eastAsia"/>
          <w:noProof/>
          <w:sz w:val="22"/>
          <w:lang w:eastAsia="zh-CN"/>
        </w:rPr>
        <w:t>5</w:t>
      </w:r>
      <w:r w:rsidRPr="007E6E54">
        <w:rPr>
          <w:rFonts w:ascii="Arial" w:eastAsia="SimSun" w:hAnsi="Arial"/>
          <w:noProof/>
          <w:sz w:val="22"/>
          <w:lang w:eastAsia="zh-CN"/>
        </w:rPr>
        <w:t>.4.5.4.2</w:t>
      </w:r>
      <w:r w:rsidRPr="007E6E54">
        <w:rPr>
          <w:rFonts w:ascii="Arial" w:eastAsia="SimSun" w:hAnsi="Arial"/>
          <w:noProof/>
          <w:sz w:val="22"/>
          <w:lang w:eastAsia="zh-CN"/>
        </w:rPr>
        <w:tab/>
      </w:r>
      <w:r w:rsidRPr="007E6E54">
        <w:rPr>
          <w:rFonts w:ascii="Arial" w:eastAsia="SimSun" w:hAnsi="Arial"/>
          <w:sz w:val="22"/>
          <w:lang w:eastAsia="zh-CN"/>
        </w:rPr>
        <w:t xml:space="preserve">Initiating </w:t>
      </w:r>
      <w:r w:rsidRPr="007E6E54">
        <w:rPr>
          <w:rFonts w:ascii="Arial" w:eastAsia="SimSun" w:hAnsi="Arial"/>
          <w:noProof/>
          <w:sz w:val="22"/>
          <w:lang w:eastAsia="zh-CN"/>
        </w:rPr>
        <w:t>PMAE-C procedure</w:t>
      </w:r>
      <w:bookmarkEnd w:id="7"/>
    </w:p>
    <w:p w14:paraId="79C5B35E" w14:textId="47C5CB8D" w:rsidR="00F004F1" w:rsidRDefault="00F004F1" w:rsidP="00F004F1">
      <w:pPr>
        <w:rPr>
          <w:ins w:id="8" w:author="Anuj Sethi" w:date="2023-11-03T14:43:00Z"/>
          <w:lang w:eastAsia="zh-CN"/>
        </w:rPr>
      </w:pPr>
      <w:ins w:id="9" w:author="Anuj Sethi" w:date="2023-11-03T14:43:00Z">
        <w:r>
          <w:rPr>
            <w:lang w:eastAsia="zh-CN"/>
          </w:rPr>
          <w:t>The initiating PMAE-C may detect the unavailability of PMAE-C</w:t>
        </w:r>
      </w:ins>
      <w:ins w:id="10" w:author="Anuj Sethi" w:date="2023-11-05T20:38:00Z">
        <w:r w:rsidR="00E575A1">
          <w:rPr>
            <w:lang w:eastAsia="zh-CN"/>
          </w:rPr>
          <w:t>:</w:t>
        </w:r>
      </w:ins>
    </w:p>
    <w:p w14:paraId="307F14F6" w14:textId="77777777" w:rsidR="00F004F1" w:rsidRDefault="00F004F1" w:rsidP="00F004F1">
      <w:pPr>
        <w:pStyle w:val="B1"/>
        <w:numPr>
          <w:ilvl w:val="0"/>
          <w:numId w:val="12"/>
        </w:numPr>
        <w:rPr>
          <w:ins w:id="11" w:author="Anuj Sethi" w:date="2023-11-03T14:43:00Z"/>
        </w:rPr>
      </w:pPr>
      <w:ins w:id="12" w:author="Anuj Sethi" w:date="2023-11-03T14:43:00Z">
        <w:r w:rsidRPr="00554F63">
          <w:rPr>
            <w:lang w:eastAsia="zh-CN"/>
          </w:rPr>
          <w:t>U</w:t>
        </w:r>
        <w:r>
          <w:rPr>
            <w:lang w:eastAsia="zh-CN"/>
          </w:rPr>
          <w:t>p</w:t>
        </w:r>
        <w:r>
          <w:t>on reception of PIN connectivity notification</w:t>
        </w:r>
        <w:r w:rsidRPr="00554F63">
          <w:t xml:space="preserve"> message</w:t>
        </w:r>
        <w:r>
          <w:t xml:space="preserve"> containing:</w:t>
        </w:r>
      </w:ins>
    </w:p>
    <w:p w14:paraId="1653E5EE" w14:textId="77777777" w:rsidR="00F004F1" w:rsidRDefault="00F004F1" w:rsidP="00F004F1">
      <w:pPr>
        <w:pStyle w:val="B2"/>
        <w:numPr>
          <w:ilvl w:val="0"/>
          <w:numId w:val="15"/>
        </w:numPr>
        <w:rPr>
          <w:ins w:id="13" w:author="Anuj Sethi" w:date="2023-11-03T14:43:00Z"/>
        </w:rPr>
      </w:pPr>
      <w:ins w:id="14" w:author="Anuj Sethi" w:date="2023-11-03T14:43:00Z">
        <w:r>
          <w:t>Content-Type header field set to "application/vnd.3gpp.pinapp-info+xml"; and</w:t>
        </w:r>
      </w:ins>
    </w:p>
    <w:p w14:paraId="2BA896A8" w14:textId="77777777" w:rsidR="00F004F1" w:rsidRDefault="00F004F1" w:rsidP="00F004F1">
      <w:pPr>
        <w:pStyle w:val="B2"/>
        <w:numPr>
          <w:ilvl w:val="0"/>
          <w:numId w:val="15"/>
        </w:numPr>
        <w:rPr>
          <w:ins w:id="15" w:author="Anuj Sethi" w:date="2023-11-03T14:43:00Z"/>
        </w:rPr>
      </w:pPr>
      <w:ins w:id="16" w:author="Anuj Sethi" w:date="2023-11-03T14:43:00Z">
        <w:r>
          <w:t xml:space="preserve">an application/vnd.3gpp.pinapp-info+xml MIME body with a </w:t>
        </w:r>
        <w:r w:rsidRPr="0073469F">
          <w:t>&lt;</w:t>
        </w:r>
        <w:r>
          <w:t>pin-connectivity-notify</w:t>
        </w:r>
        <w:r w:rsidRPr="0073469F">
          <w:t>&gt;</w:t>
        </w:r>
        <w:r>
          <w:t xml:space="preserve"> </w:t>
        </w:r>
        <w:r w:rsidRPr="00FB41A4">
          <w:t>element in the &lt;</w:t>
        </w:r>
        <w:r>
          <w:t>pinapp</w:t>
        </w:r>
        <w:r w:rsidRPr="00FB41A4">
          <w:t xml:space="preserve">-info&gt; </w:t>
        </w:r>
        <w:r>
          <w:t xml:space="preserve">root element, and within the </w:t>
        </w:r>
        <w:r w:rsidRPr="0073469F">
          <w:t>&lt;</w:t>
        </w:r>
        <w:r>
          <w:t>pin-connectivity-notify</w:t>
        </w:r>
        <w:r w:rsidRPr="0073469F">
          <w:t>&gt;</w:t>
        </w:r>
        <w:r w:rsidRPr="001D4A5C">
          <w:t xml:space="preserve"> element</w:t>
        </w:r>
        <w:r>
          <w:t>:</w:t>
        </w:r>
      </w:ins>
    </w:p>
    <w:p w14:paraId="7DA87189" w14:textId="77777777" w:rsidR="00F004F1" w:rsidRDefault="00F004F1" w:rsidP="00F004F1">
      <w:pPr>
        <w:pStyle w:val="B3"/>
        <w:numPr>
          <w:ilvl w:val="0"/>
          <w:numId w:val="16"/>
        </w:numPr>
        <w:rPr>
          <w:ins w:id="17" w:author="Anuj Sethi" w:date="2023-11-03T14:43:00Z"/>
        </w:rPr>
      </w:pPr>
      <w:ins w:id="18" w:author="Anuj Sethi" w:date="2023-11-03T14:43:00Z">
        <w:r w:rsidRPr="00766283">
          <w:t>a &lt;</w:t>
        </w:r>
        <w:r>
          <w:t>pegc-identifier</w:t>
        </w:r>
        <w:r w:rsidRPr="00766283">
          <w:t xml:space="preserve">&gt; element set to </w:t>
        </w:r>
        <w:r w:rsidRPr="0051205A">
          <w:t xml:space="preserve">the </w:t>
        </w:r>
        <w:r>
          <w:t>identifier of the PGAE-C, such as PEGC Client ID;</w:t>
        </w:r>
      </w:ins>
    </w:p>
    <w:p w14:paraId="4218920D" w14:textId="77777777" w:rsidR="00F004F1" w:rsidRDefault="00F004F1" w:rsidP="00F004F1">
      <w:pPr>
        <w:pStyle w:val="B3"/>
        <w:numPr>
          <w:ilvl w:val="0"/>
          <w:numId w:val="16"/>
        </w:numPr>
        <w:rPr>
          <w:ins w:id="19" w:author="Anuj Sethi" w:date="2023-11-03T14:43:00Z"/>
        </w:rPr>
      </w:pPr>
      <w:ins w:id="20" w:author="Anuj Sethi" w:date="2023-11-03T14:43:00Z">
        <w:r w:rsidRPr="00766283">
          <w:t>a &lt;</w:t>
        </w:r>
        <w:r>
          <w:t>pin-id</w:t>
        </w:r>
        <w:r w:rsidRPr="00766283">
          <w:t xml:space="preserve">&gt; element set to </w:t>
        </w:r>
        <w:r w:rsidRPr="0051205A">
          <w:t xml:space="preserve">the </w:t>
        </w:r>
        <w:r>
          <w:t>PIN ID, which identifies the PIN, served by the PGAE-C;</w:t>
        </w:r>
      </w:ins>
    </w:p>
    <w:p w14:paraId="43A7CB2C" w14:textId="7F868767" w:rsidR="00F004F1" w:rsidRDefault="00F004F1" w:rsidP="00F004F1">
      <w:pPr>
        <w:pStyle w:val="B3"/>
        <w:numPr>
          <w:ilvl w:val="0"/>
          <w:numId w:val="16"/>
        </w:numPr>
        <w:rPr>
          <w:ins w:id="21" w:author="Anuj Sethi" w:date="2023-11-03T14:43:00Z"/>
        </w:rPr>
      </w:pPr>
      <w:ins w:id="22" w:author="Anuj Sethi" w:date="2023-11-03T14:43:00Z">
        <w:r w:rsidRPr="00766283">
          <w:lastRenderedPageBreak/>
          <w:t>a &lt;</w:t>
        </w:r>
        <w:r>
          <w:t>pin-client-identifier</w:t>
        </w:r>
        <w:r w:rsidRPr="00766283">
          <w:t xml:space="preserve">&gt; element set to </w:t>
        </w:r>
        <w:r w:rsidRPr="0051205A">
          <w:t>the</w:t>
        </w:r>
        <w:r>
          <w:t xml:space="preserve"> unique identifier of the PMAE-C, which experienced connectivity change;</w:t>
        </w:r>
      </w:ins>
      <w:ins w:id="23" w:author="Anuj Sethi" w:date="2023-11-05T20:39:00Z">
        <w:r w:rsidR="00E575A1">
          <w:t xml:space="preserve"> and</w:t>
        </w:r>
      </w:ins>
    </w:p>
    <w:p w14:paraId="172A37A5" w14:textId="0FBCF11A" w:rsidR="00F004F1" w:rsidRDefault="00F004F1" w:rsidP="00F004F1">
      <w:pPr>
        <w:pStyle w:val="B3"/>
        <w:numPr>
          <w:ilvl w:val="0"/>
          <w:numId w:val="16"/>
        </w:numPr>
        <w:rPr>
          <w:ins w:id="24" w:author="Anuj Sethi" w:date="2023-11-03T14:43:00Z"/>
        </w:rPr>
      </w:pPr>
      <w:ins w:id="25" w:author="Anuj Sethi" w:date="2023-11-03T14:43:00Z">
        <w:r w:rsidRPr="00766283">
          <w:t>a &lt;</w:t>
        </w:r>
        <w:r>
          <w:t>event-type</w:t>
        </w:r>
        <w:r w:rsidRPr="00766283">
          <w:t xml:space="preserve">&gt; element set to </w:t>
        </w:r>
        <w:r w:rsidRPr="0051205A">
          <w:t xml:space="preserve">the </w:t>
        </w:r>
        <w:r>
          <w:t>type of event, e.g. connectivity information;</w:t>
        </w:r>
      </w:ins>
      <w:ins w:id="26" w:author="Anuj Sethi" w:date="2023-11-05T20:39:00Z">
        <w:r w:rsidR="00E575A1">
          <w:t xml:space="preserve"> and</w:t>
        </w:r>
      </w:ins>
    </w:p>
    <w:p w14:paraId="564C0DBA" w14:textId="78E91A65" w:rsidR="00663855" w:rsidRDefault="00F004F1" w:rsidP="00F004F1">
      <w:pPr>
        <w:pStyle w:val="B1"/>
      </w:pPr>
      <w:ins w:id="27" w:author="Anuj Sethi" w:date="2023-11-03T14:43:00Z">
        <w:r>
          <w:t>b)</w:t>
        </w:r>
        <w:r>
          <w:tab/>
          <w:t xml:space="preserve">by using the PIN heartbeat </w:t>
        </w:r>
        <w:r w:rsidRPr="00F004F1">
          <w:t>mechanism</w:t>
        </w:r>
        <w:r>
          <w:t xml:space="preserve"> or if a communication timeout happens with PMAE-C</w:t>
        </w:r>
      </w:ins>
      <w:ins w:id="28" w:author="Anuj Sethi" w:date="2023-11-05T20:39:00Z">
        <w:r w:rsidR="00E575A1">
          <w:t>.</w:t>
        </w:r>
      </w:ins>
    </w:p>
    <w:p w14:paraId="77D71D7D" w14:textId="61882E14" w:rsidR="007E6E54" w:rsidRPr="007E6E54" w:rsidRDefault="002B7132" w:rsidP="00E575A1">
      <w:ins w:id="29" w:author="Anuj Sethi" w:date="2023-11-02T16:53:00Z">
        <w:r>
          <w:t>The initiating PMAE-C shall</w:t>
        </w:r>
        <w:r w:rsidRPr="007E6E54" w:rsidDel="007E6E54">
          <w:rPr>
            <w:noProof/>
          </w:rPr>
          <w:t xml:space="preserve"> </w:t>
        </w:r>
      </w:ins>
      <w:del w:id="30" w:author="Anuj Sethi" w:date="2023-11-02T17:12:00Z">
        <w:r w:rsidR="007E6E54" w:rsidRPr="007E6E54" w:rsidDel="000A139E">
          <w:rPr>
            <w:noProof/>
          </w:rPr>
          <w:delText xml:space="preserve">When the PMAE-C needs to </w:delText>
        </w:r>
      </w:del>
      <w:r w:rsidR="007E6E54" w:rsidRPr="007E6E54">
        <w:rPr>
          <w:noProof/>
        </w:rPr>
        <w:t>request another PMAE-C (i.e. target PMAE-C) to takeover the role of PMAE-C in a PIN with PAE-S support,</w:t>
      </w:r>
      <w:r w:rsidR="007E6E54" w:rsidRPr="007E6E54">
        <w:t xml:space="preserve"> the PMAE-C shall generate an HTTP POST request according to procedures as specified in IETF RFC 9110 [4]. In the HTTP POST request, the initiating PMAE-C:</w:t>
      </w:r>
    </w:p>
    <w:p w14:paraId="12934284" w14:textId="77777777" w:rsidR="007E6E54" w:rsidRPr="007E6E54" w:rsidRDefault="007E6E54" w:rsidP="00264DBD">
      <w:pPr>
        <w:pStyle w:val="B1"/>
        <w:rPr>
          <w:lang w:eastAsia="zh-CN"/>
        </w:rPr>
      </w:pPr>
      <w:r w:rsidRPr="007E6E54">
        <w:rPr>
          <w:lang w:eastAsia="zh-CN"/>
        </w:rPr>
        <w:t>a)</w:t>
      </w:r>
      <w:r w:rsidRPr="007E6E54">
        <w:rPr>
          <w:lang w:eastAsia="zh-CN"/>
        </w:rPr>
        <w:tab/>
        <w:t xml:space="preserve">shall set </w:t>
      </w:r>
      <w:r w:rsidRPr="00264DBD">
        <w:t>the</w:t>
      </w:r>
      <w:r w:rsidRPr="007E6E54">
        <w:rPr>
          <w:lang w:eastAsia="zh-CN"/>
        </w:rPr>
        <w:t xml:space="preserve"> Request-URI to the URI of the PAE-S;</w:t>
      </w:r>
    </w:p>
    <w:p w14:paraId="366B9067" w14:textId="77777777" w:rsidR="007E6E54" w:rsidRPr="007E6E54" w:rsidRDefault="007E6E54" w:rsidP="00264DBD">
      <w:pPr>
        <w:pStyle w:val="B1"/>
      </w:pPr>
      <w:r w:rsidRPr="007E6E54">
        <w:t>b)</w:t>
      </w:r>
      <w:r w:rsidRPr="007E6E54">
        <w:tab/>
        <w:t>shall include a Content-Type header field set to "application/vnd.3gpp.pinapp-info+xml"; and</w:t>
      </w:r>
    </w:p>
    <w:p w14:paraId="578FA013" w14:textId="77777777" w:rsidR="007E6E54" w:rsidRPr="007E6E54" w:rsidRDefault="007E6E54" w:rsidP="00264DBD">
      <w:pPr>
        <w:pStyle w:val="B1"/>
      </w:pPr>
      <w:r w:rsidRPr="007E6E54">
        <w:t>c)</w:t>
      </w:r>
      <w:r w:rsidRPr="007E6E54">
        <w:tab/>
        <w:t>shall include an application/vnd.3gpp.pinapp-info+xml MIME body with a &lt;pin-</w:t>
      </w:r>
      <w:r w:rsidRPr="007E6E54">
        <w:rPr>
          <w:lang w:eastAsia="zh-CN"/>
        </w:rPr>
        <w:t>configuration</w:t>
      </w:r>
      <w:r w:rsidRPr="007E6E54">
        <w:t xml:space="preserve">-request&gt; element in the &lt;pinapp-info&gt; root element </w:t>
      </w:r>
      <w:r w:rsidRPr="007E6E54">
        <w:rPr>
          <w:rFonts w:hint="eastAsia"/>
          <w:lang w:eastAsia="zh-CN"/>
        </w:rPr>
        <w:t>a</w:t>
      </w:r>
      <w:r w:rsidRPr="007E6E54">
        <w:t>nd within the &lt;pin-</w:t>
      </w:r>
      <w:r w:rsidRPr="007E6E54">
        <w:rPr>
          <w:lang w:eastAsia="zh-CN"/>
        </w:rPr>
        <w:t>configuration</w:t>
      </w:r>
      <w:r w:rsidRPr="007E6E54">
        <w:t>-request&gt; element:</w:t>
      </w:r>
    </w:p>
    <w:p w14:paraId="3BFCDEE1" w14:textId="77777777" w:rsidR="007E6E54" w:rsidRPr="007E6E54" w:rsidRDefault="007E6E54" w:rsidP="00264DBD">
      <w:pPr>
        <w:pStyle w:val="B2"/>
      </w:pPr>
      <w:r w:rsidRPr="007E6E54">
        <w:t>1)</w:t>
      </w:r>
      <w:r w:rsidRPr="007E6E54">
        <w:tab/>
        <w:t>shall include a &lt;pin-id&gt; element set to the identity of the involved PIN;</w:t>
      </w:r>
    </w:p>
    <w:p w14:paraId="6EFF3FBE" w14:textId="77777777" w:rsidR="007E6E54" w:rsidRPr="007E6E54" w:rsidRDefault="007E6E54" w:rsidP="00264DBD">
      <w:pPr>
        <w:pStyle w:val="B2"/>
      </w:pPr>
      <w:r w:rsidRPr="007E6E54">
        <w:t>2)</w:t>
      </w:r>
      <w:r w:rsidRPr="007E6E54">
        <w:tab/>
        <w:t>shall include a &lt;requestor-pemc-id&gt; element set to the identity of the initiating PMAE-C;</w:t>
      </w:r>
    </w:p>
    <w:p w14:paraId="513D4C57" w14:textId="77777777" w:rsidR="007E6E54" w:rsidRPr="007E6E54" w:rsidRDefault="007E6E54" w:rsidP="00264DBD">
      <w:pPr>
        <w:pStyle w:val="B2"/>
        <w:rPr>
          <w:lang w:eastAsia="zh-CN"/>
        </w:rPr>
      </w:pPr>
      <w:r w:rsidRPr="007E6E54">
        <w:rPr>
          <w:rFonts w:hint="eastAsia"/>
          <w:lang w:eastAsia="zh-CN"/>
        </w:rPr>
        <w:t>3</w:t>
      </w:r>
      <w:r w:rsidRPr="007E6E54">
        <w:rPr>
          <w:lang w:eastAsia="zh-CN"/>
        </w:rPr>
        <w:t>)</w:t>
      </w:r>
      <w:r w:rsidRPr="007E6E54">
        <w:rPr>
          <w:lang w:eastAsia="zh-CN"/>
        </w:rPr>
        <w:tab/>
        <w:t xml:space="preserve">shall include a &lt;authorization-type&gt; element </w:t>
      </w:r>
      <w:r w:rsidRPr="007E6E54">
        <w:t>set to "PMAE-C role change"</w:t>
      </w:r>
      <w:r w:rsidRPr="007E6E54">
        <w:rPr>
          <w:rFonts w:hint="eastAsia"/>
          <w:lang w:eastAsia="zh-CN"/>
        </w:rPr>
        <w:t>;</w:t>
      </w:r>
    </w:p>
    <w:p w14:paraId="37A68A3C" w14:textId="77777777" w:rsidR="007E6E54" w:rsidRPr="007E6E54" w:rsidRDefault="007E6E54" w:rsidP="00264DBD">
      <w:pPr>
        <w:pStyle w:val="B2"/>
        <w:rPr>
          <w:lang w:eastAsia="zh-CN"/>
        </w:rPr>
      </w:pPr>
      <w:r w:rsidRPr="007E6E54">
        <w:rPr>
          <w:rFonts w:hint="eastAsia"/>
          <w:lang w:eastAsia="zh-CN"/>
        </w:rPr>
        <w:t>4</w:t>
      </w:r>
      <w:r w:rsidRPr="007E6E54">
        <w:rPr>
          <w:lang w:eastAsia="zh-CN"/>
        </w:rPr>
        <w:t>)</w:t>
      </w:r>
      <w:r w:rsidRPr="007E6E54">
        <w:rPr>
          <w:lang w:eastAsia="zh-CN"/>
        </w:rPr>
        <w:tab/>
      </w:r>
      <w:r w:rsidRPr="007E6E54">
        <w:rPr>
          <w:rFonts w:hint="eastAsia"/>
          <w:lang w:eastAsia="zh-CN"/>
        </w:rPr>
        <w:t>sha</w:t>
      </w:r>
      <w:r w:rsidRPr="007E6E54">
        <w:rPr>
          <w:lang w:eastAsia="zh-CN"/>
        </w:rPr>
        <w:t xml:space="preserve">ll include a &lt;failure-pemc-id&gt; element set to </w:t>
      </w:r>
      <w:r w:rsidRPr="007E6E54">
        <w:t>the identity of the failure PMAE-C; and</w:t>
      </w:r>
    </w:p>
    <w:p w14:paraId="0B11F777" w14:textId="77777777" w:rsidR="007E6E54" w:rsidRPr="007E6E54" w:rsidRDefault="007E6E54" w:rsidP="00264DBD">
      <w:pPr>
        <w:pStyle w:val="B2"/>
        <w:rPr>
          <w:lang w:eastAsia="zh-CN"/>
        </w:rPr>
      </w:pPr>
      <w:r w:rsidRPr="007E6E54">
        <w:rPr>
          <w:lang w:eastAsia="zh-CN"/>
        </w:rPr>
        <w:t>5)</w:t>
      </w:r>
      <w:r w:rsidRPr="007E6E54">
        <w:rPr>
          <w:lang w:eastAsia="zh-CN"/>
        </w:rPr>
        <w:tab/>
        <w:t>may include a &lt;new-pemc-id&gt; element set to the identity of the target PMAE-C.</w:t>
      </w:r>
    </w:p>
    <w:p w14:paraId="4B4F57A3" w14:textId="77777777" w:rsidR="007E6E54" w:rsidRPr="007E6E54" w:rsidRDefault="007E6E54" w:rsidP="007E6E54">
      <w:pPr>
        <w:rPr>
          <w:rFonts w:eastAsia="SimSun"/>
          <w:lang w:eastAsia="zh-CN"/>
        </w:rPr>
      </w:pPr>
      <w:r w:rsidRPr="007E6E54">
        <w:rPr>
          <w:rFonts w:eastAsia="SimSun"/>
        </w:rPr>
        <w:t>The initiating PMAE-C shall send the generated HTTP POST request towards the PAE-S according to IETF RFC 9110 [4]</w:t>
      </w:r>
      <w:r w:rsidRPr="007E6E54">
        <w:rPr>
          <w:rFonts w:eastAsia="SimSun" w:hint="eastAsia"/>
          <w:lang w:eastAsia="zh-CN"/>
        </w:rPr>
        <w:t>.</w:t>
      </w:r>
    </w:p>
    <w:p w14:paraId="3DE1E607" w14:textId="77777777" w:rsidR="007E6E54" w:rsidRPr="007E6E54" w:rsidRDefault="007E6E54" w:rsidP="007E6E54">
      <w:pPr>
        <w:rPr>
          <w:rFonts w:eastAsia="SimSun"/>
        </w:rPr>
      </w:pPr>
      <w:r w:rsidRPr="007E6E54">
        <w:rPr>
          <w:rFonts w:eastAsia="SimSun"/>
          <w:lang w:eastAsia="zh-CN"/>
        </w:rPr>
        <w:t>Up</w:t>
      </w:r>
      <w:r w:rsidRPr="007E6E54">
        <w:rPr>
          <w:rFonts w:eastAsia="SimSun"/>
          <w:lang w:eastAsia="x-none"/>
        </w:rPr>
        <w:t xml:space="preserve">on reception of an </w:t>
      </w:r>
      <w:r w:rsidRPr="007E6E54">
        <w:rPr>
          <w:rFonts w:eastAsia="SimSun"/>
        </w:rPr>
        <w:t>HTTP 200 (OK) response message containing:</w:t>
      </w:r>
    </w:p>
    <w:p w14:paraId="1E425DE8" w14:textId="77777777" w:rsidR="007E6E54" w:rsidRPr="007E6E54" w:rsidRDefault="007E6E54" w:rsidP="007E6E54">
      <w:pPr>
        <w:ind w:left="568" w:hanging="284"/>
        <w:rPr>
          <w:rFonts w:eastAsia="SimSun"/>
        </w:rPr>
      </w:pPr>
      <w:r w:rsidRPr="007E6E54">
        <w:rPr>
          <w:rFonts w:eastAsia="SimSun"/>
        </w:rPr>
        <w:t>a)</w:t>
      </w:r>
      <w:r w:rsidRPr="007E6E54">
        <w:rPr>
          <w:rFonts w:eastAsia="SimSun"/>
        </w:rPr>
        <w:tab/>
        <w:t>a Content-Type header field set to "application/vnd.3gpp.pinapp-info+xml"; and</w:t>
      </w:r>
    </w:p>
    <w:p w14:paraId="73194C12" w14:textId="77777777" w:rsidR="007E6E54" w:rsidRPr="007E6E54" w:rsidRDefault="007E6E54" w:rsidP="007E6E54">
      <w:pPr>
        <w:ind w:left="568" w:hanging="284"/>
        <w:rPr>
          <w:rFonts w:eastAsia="SimSun"/>
        </w:rPr>
      </w:pPr>
      <w:r w:rsidRPr="007E6E54">
        <w:rPr>
          <w:rFonts w:eastAsia="SimSun"/>
        </w:rPr>
        <w:t>b)</w:t>
      </w:r>
      <w:r w:rsidRPr="007E6E54">
        <w:rPr>
          <w:rFonts w:eastAsia="SimSun"/>
        </w:rPr>
        <w:tab/>
        <w:t>an application/vnd.3gpp.pinapp-info+xml MIME body with a &lt;pin-configuration-accept&gt; element in the &lt;pinapp-info&gt; root element,</w:t>
      </w:r>
    </w:p>
    <w:p w14:paraId="55C90F24" w14:textId="61655BED" w:rsidR="00740980" w:rsidRDefault="007E6E54" w:rsidP="007E6E54">
      <w:pPr>
        <w:rPr>
          <w:rFonts w:eastAsia="SimSun"/>
        </w:rPr>
      </w:pPr>
      <w:r w:rsidRPr="007E6E54">
        <w:rPr>
          <w:rFonts w:eastAsia="SimSun"/>
        </w:rPr>
        <w:t xml:space="preserve">the initiating PMAE-C shall </w:t>
      </w:r>
      <w:ins w:id="31" w:author="Anuj Sethi" w:date="2023-11-03T14:34:00Z">
        <w:r w:rsidR="002E13CD">
          <w:rPr>
            <w:rFonts w:eastAsia="SimSun"/>
          </w:rPr>
          <w:t>consider the PMAE-C replacement with PAE-S support is successful.</w:t>
        </w:r>
      </w:ins>
    </w:p>
    <w:p w14:paraId="2C88309F" w14:textId="44610F9D" w:rsidR="007E6E54" w:rsidRPr="007E6E54" w:rsidDel="002E13CD" w:rsidRDefault="007E6E54" w:rsidP="000A139E">
      <w:pPr>
        <w:rPr>
          <w:del w:id="32" w:author="Anuj Sethi" w:date="2023-11-03T14:34:00Z"/>
          <w:rFonts w:eastAsia="SimSun"/>
        </w:rPr>
      </w:pPr>
      <w:del w:id="33" w:author="Anuj Sethi" w:date="2023-11-03T14:34:00Z">
        <w:r w:rsidRPr="007E6E54" w:rsidDel="002E13CD">
          <w:rPr>
            <w:rFonts w:eastAsia="SimSun"/>
          </w:rPr>
          <w:delText>initiate a PIN status notify procedure as specified in clause 5.4.6.4 to PIN peers to notify the change of PMAE-C with the following consideration:</w:delText>
        </w:r>
      </w:del>
    </w:p>
    <w:p w14:paraId="7FBE14C1" w14:textId="6793C28B" w:rsidR="007E6E54" w:rsidRPr="007E6E54" w:rsidDel="002E13CD" w:rsidRDefault="007E6E54" w:rsidP="002E13CD">
      <w:pPr>
        <w:pStyle w:val="B1"/>
        <w:rPr>
          <w:del w:id="34" w:author="Anuj Sethi" w:date="2023-11-03T14:34:00Z"/>
        </w:rPr>
      </w:pPr>
      <w:del w:id="35" w:author="Anuj Sethi" w:date="2023-11-03T14:34:00Z">
        <w:r w:rsidRPr="007E6E54" w:rsidDel="002E13CD">
          <w:delText>a)</w:delText>
        </w:r>
        <w:r w:rsidRPr="007E6E54" w:rsidDel="002E13CD">
          <w:tab/>
          <w:delText>the event ID shall include "PIN modification", and:</w:delText>
        </w:r>
      </w:del>
    </w:p>
    <w:p w14:paraId="3A2F3DE1" w14:textId="27C14215" w:rsidR="007E6E54" w:rsidRPr="007E6E54" w:rsidDel="002E13CD" w:rsidRDefault="007E6E54" w:rsidP="002E13CD">
      <w:pPr>
        <w:pStyle w:val="B2"/>
        <w:rPr>
          <w:del w:id="36" w:author="Anuj Sethi" w:date="2023-11-03T14:34:00Z"/>
        </w:rPr>
      </w:pPr>
      <w:del w:id="37" w:author="Anuj Sethi" w:date="2023-11-03T14:34:00Z">
        <w:r w:rsidRPr="007E6E54" w:rsidDel="002E13CD">
          <w:delText>1)</w:delText>
        </w:r>
        <w:r w:rsidRPr="007E6E54" w:rsidDel="002E13CD">
          <w:tab/>
          <w:delText>shall include the &lt;</w:delText>
        </w:r>
        <w:r w:rsidRPr="000A139E" w:rsidDel="002E13CD">
          <w:delText>pemc-id</w:delText>
        </w:r>
        <w:r w:rsidRPr="007E6E54" w:rsidDel="002E13CD">
          <w:delText>&gt; element set to</w:delText>
        </w:r>
        <w:r w:rsidRPr="000A139E" w:rsidDel="002E13CD">
          <w:delText xml:space="preserve"> the identifier(s) of the PMAE-C(s) in the PIN; and</w:delText>
        </w:r>
      </w:del>
    </w:p>
    <w:p w14:paraId="4165ADB1" w14:textId="1727FF34" w:rsidR="007E6E54" w:rsidRPr="007E6E54" w:rsidDel="002E13CD" w:rsidRDefault="007E6E54" w:rsidP="002E13CD">
      <w:pPr>
        <w:pStyle w:val="B2"/>
        <w:rPr>
          <w:del w:id="38" w:author="Anuj Sethi" w:date="2023-11-03T14:34:00Z"/>
        </w:rPr>
      </w:pPr>
      <w:del w:id="39" w:author="Anuj Sethi" w:date="2023-11-03T14:34:00Z">
        <w:r w:rsidRPr="007E6E54" w:rsidDel="002E13CD">
          <w:delText>2)</w:delText>
        </w:r>
        <w:r w:rsidRPr="007E6E54" w:rsidDel="002E13CD">
          <w:tab/>
          <w:delText xml:space="preserve">shall include the </w:delText>
        </w:r>
        <w:r w:rsidRPr="000A139E" w:rsidDel="002E13CD">
          <w:delText>&lt;pemc-address&gt;</w:delText>
        </w:r>
        <w:r w:rsidRPr="007E6E54" w:rsidDel="002E13CD">
          <w:delText xml:space="preserve"> element set to</w:delText>
        </w:r>
        <w:r w:rsidRPr="000A139E" w:rsidDel="002E13CD">
          <w:delText xml:space="preserve"> the IP address or port number for each PMAE-C respectively; and</w:delText>
        </w:r>
      </w:del>
    </w:p>
    <w:p w14:paraId="74C527AE" w14:textId="6EF26895" w:rsidR="007E6E54" w:rsidRPr="007E6E54" w:rsidDel="002E13CD" w:rsidRDefault="007E6E54" w:rsidP="002E13CD">
      <w:pPr>
        <w:pStyle w:val="B1"/>
        <w:rPr>
          <w:del w:id="40" w:author="Anuj Sethi" w:date="2023-11-03T14:34:00Z"/>
        </w:rPr>
      </w:pPr>
      <w:del w:id="41" w:author="Anuj Sethi" w:date="2023-11-03T14:34:00Z">
        <w:r w:rsidRPr="007E6E54" w:rsidDel="002E13CD">
          <w:rPr>
            <w:rFonts w:hint="eastAsia"/>
          </w:rPr>
          <w:delText>b</w:delText>
        </w:r>
        <w:r w:rsidRPr="007E6E54" w:rsidDel="002E13CD">
          <w:delText>)</w:delText>
        </w:r>
        <w:r w:rsidRPr="007E6E54" w:rsidDel="002E13CD">
          <w:tab/>
          <w:delText>the event ID shall include "PIN profiles update" if it is for PGAE-C, and:</w:delText>
        </w:r>
      </w:del>
    </w:p>
    <w:p w14:paraId="4A9029E2" w14:textId="33CAB4A3" w:rsidR="007E6E54" w:rsidRPr="007E6E54" w:rsidDel="002E13CD" w:rsidRDefault="007E6E54" w:rsidP="002E13CD">
      <w:pPr>
        <w:pStyle w:val="B2"/>
        <w:rPr>
          <w:del w:id="42" w:author="Anuj Sethi" w:date="2023-11-03T14:34:00Z"/>
        </w:rPr>
      </w:pPr>
      <w:del w:id="43" w:author="Anuj Sethi" w:date="2023-11-03T14:34:00Z">
        <w:r w:rsidRPr="007E6E54" w:rsidDel="002E13CD">
          <w:delText>1)</w:delText>
        </w:r>
        <w:r w:rsidRPr="007E6E54" w:rsidDel="002E13CD">
          <w:tab/>
          <w:delText>shall include the &lt;dynamic-pin-profile&gt; element set to the dynamic PIN profile of the PIN</w:delText>
        </w:r>
        <w:r w:rsidRPr="000A139E" w:rsidDel="002E13CD">
          <w:delText>; and</w:delText>
        </w:r>
      </w:del>
    </w:p>
    <w:p w14:paraId="17A39DB1" w14:textId="1E70FB47" w:rsidR="007E6E54" w:rsidRPr="000A139E" w:rsidRDefault="007E6E54" w:rsidP="002E13CD">
      <w:pPr>
        <w:pStyle w:val="B2"/>
      </w:pPr>
      <w:del w:id="44" w:author="Anuj Sethi" w:date="2023-11-03T14:34:00Z">
        <w:r w:rsidRPr="007E6E54" w:rsidDel="002E13CD">
          <w:delText>2)</w:delText>
        </w:r>
        <w:r w:rsidRPr="007E6E54" w:rsidDel="002E13CD">
          <w:tab/>
          <w:delText>shall include the &lt;pin-profile&gt; element set to the PIN profile of the PIN</w:delText>
        </w:r>
        <w:r w:rsidRPr="000A139E" w:rsidDel="002E13CD">
          <w:delText>.</w:delText>
        </w:r>
      </w:del>
    </w:p>
    <w:p w14:paraId="7AE559ED" w14:textId="77777777" w:rsidR="007E6E54" w:rsidRPr="007E6E54" w:rsidRDefault="007E6E54" w:rsidP="000A139E">
      <w:pPr>
        <w:ind w:left="284" w:hanging="284"/>
        <w:rPr>
          <w:rFonts w:eastAsia="SimSun"/>
        </w:rPr>
      </w:pPr>
      <w:r w:rsidRPr="007E6E54">
        <w:rPr>
          <w:rFonts w:eastAsia="SimSun"/>
        </w:rPr>
        <w:t>Upon reception of an HTTP 403 (Forbidden) response message containing:</w:t>
      </w:r>
    </w:p>
    <w:p w14:paraId="4BB7D601" w14:textId="77777777" w:rsidR="007E6E54" w:rsidRPr="007E6E54" w:rsidRDefault="007E6E54" w:rsidP="007E6E54">
      <w:pPr>
        <w:ind w:left="568" w:hanging="284"/>
        <w:rPr>
          <w:rFonts w:eastAsia="SimSun"/>
        </w:rPr>
      </w:pPr>
      <w:r w:rsidRPr="007E6E54">
        <w:rPr>
          <w:rFonts w:eastAsia="SimSun"/>
        </w:rPr>
        <w:t>a)</w:t>
      </w:r>
      <w:r w:rsidRPr="007E6E54">
        <w:rPr>
          <w:rFonts w:eastAsia="SimSun"/>
        </w:rPr>
        <w:tab/>
        <w:t>a Content-Type header field set to "application/vnd.3gpp.pinapp-info+xml"; and</w:t>
      </w:r>
    </w:p>
    <w:p w14:paraId="6699B668" w14:textId="77777777" w:rsidR="007E6E54" w:rsidRPr="007E6E54" w:rsidRDefault="007E6E54" w:rsidP="007E6E54">
      <w:pPr>
        <w:ind w:left="568" w:hanging="284"/>
        <w:rPr>
          <w:rFonts w:eastAsia="SimSun"/>
        </w:rPr>
      </w:pPr>
      <w:r w:rsidRPr="007E6E54">
        <w:rPr>
          <w:rFonts w:eastAsia="SimSun"/>
        </w:rPr>
        <w:t>b)</w:t>
      </w:r>
      <w:r w:rsidRPr="007E6E54">
        <w:rPr>
          <w:rFonts w:eastAsia="SimSun"/>
        </w:rPr>
        <w:tab/>
        <w:t>an application/vnd.3gpp.pinapp-info+xml MIME body with a &lt;pin-configuration-</w:t>
      </w:r>
      <w:r w:rsidRPr="007E6E54">
        <w:rPr>
          <w:rFonts w:eastAsia="SimSun" w:hint="eastAsia"/>
          <w:lang w:eastAsia="zh-CN"/>
        </w:rPr>
        <w:t>reject</w:t>
      </w:r>
      <w:r w:rsidRPr="007E6E54">
        <w:rPr>
          <w:rFonts w:eastAsia="SimSun"/>
        </w:rPr>
        <w:t>&gt; element in the &lt;pinapp-info&gt; root element,</w:t>
      </w:r>
    </w:p>
    <w:p w14:paraId="2384CC2A" w14:textId="286A199C" w:rsidR="007E6E54" w:rsidRDefault="00F004F1" w:rsidP="007E6E54">
      <w:r>
        <w:t>the initiating PMAE-C</w:t>
      </w:r>
      <w:r w:rsidRPr="00F24F28">
        <w:t xml:space="preserve"> </w:t>
      </w:r>
      <w:r>
        <w:t xml:space="preserve">shall consider the </w:t>
      </w:r>
      <w:r w:rsidRPr="001B0597">
        <w:t>PMAE-C replacement with PAE-S support</w:t>
      </w:r>
      <w:r>
        <w:t xml:space="preserve"> fails due to the reason indicated by the cause value.</w:t>
      </w:r>
      <w:bookmarkEnd w:id="5"/>
    </w:p>
    <w:p w14:paraId="6C50A7D7" w14:textId="77777777" w:rsidR="007E6E54" w:rsidRDefault="007E6E54" w:rsidP="007E6E54">
      <w:pPr>
        <w:pStyle w:val="Heading5"/>
        <w:rPr>
          <w:lang w:eastAsia="zh-CN"/>
        </w:rPr>
      </w:pPr>
      <w:bookmarkStart w:id="45" w:name="_Toc148605687"/>
      <w:r>
        <w:rPr>
          <w:rFonts w:hint="eastAsia"/>
          <w:noProof/>
          <w:lang w:eastAsia="zh-CN"/>
        </w:rPr>
        <w:t>5</w:t>
      </w:r>
      <w:r>
        <w:rPr>
          <w:noProof/>
          <w:lang w:eastAsia="zh-CN"/>
        </w:rPr>
        <w:t>.4.5.4.3</w:t>
      </w:r>
      <w:r>
        <w:rPr>
          <w:noProof/>
          <w:lang w:eastAsia="zh-CN"/>
        </w:rPr>
        <w:tab/>
        <w:t>PAE-S procedure</w:t>
      </w:r>
      <w:bookmarkEnd w:id="45"/>
    </w:p>
    <w:p w14:paraId="6D43D059" w14:textId="77777777" w:rsidR="007E6E54" w:rsidRDefault="007E6E54" w:rsidP="007E6E54">
      <w:r>
        <w:rPr>
          <w:lang w:eastAsia="x-none"/>
        </w:rPr>
        <w:t>Upon reception of an HTTP POST request</w:t>
      </w:r>
      <w:r w:rsidRPr="005025FB">
        <w:t xml:space="preserve"> </w:t>
      </w:r>
      <w:r>
        <w:t>message containing:</w:t>
      </w:r>
    </w:p>
    <w:p w14:paraId="5D9CE03D" w14:textId="77777777" w:rsidR="007E6E54" w:rsidRDefault="007E6E54" w:rsidP="007E6E54">
      <w:pPr>
        <w:pStyle w:val="B1"/>
      </w:pPr>
      <w:r>
        <w:t>a)</w:t>
      </w:r>
      <w:r>
        <w:tab/>
        <w:t>a Content-Type header field set to "application/vnd.3gpp.pinapp-info+xml"; and</w:t>
      </w:r>
    </w:p>
    <w:p w14:paraId="66537261" w14:textId="77777777" w:rsidR="007E6E54" w:rsidRDefault="007E6E54" w:rsidP="007E6E54">
      <w:pPr>
        <w:pStyle w:val="B1"/>
      </w:pPr>
      <w:r>
        <w:t>b)</w:t>
      </w:r>
      <w:r>
        <w:tab/>
        <w:t xml:space="preserve">an application/vnd.3gpp.pinapp-info+xml MIME body with a </w:t>
      </w:r>
      <w:r w:rsidRPr="0073469F">
        <w:t>&lt;</w:t>
      </w:r>
      <w:r>
        <w:t>pin-configuration-request</w:t>
      </w:r>
      <w:r w:rsidRPr="0073469F">
        <w:t>&gt;</w:t>
      </w:r>
      <w:r>
        <w:t xml:space="preserve"> </w:t>
      </w:r>
      <w:r w:rsidRPr="00FB41A4">
        <w:t>element in the &lt;</w:t>
      </w:r>
      <w:r>
        <w:t>pinapp</w:t>
      </w:r>
      <w:r w:rsidRPr="00FB41A4">
        <w:t xml:space="preserve">-info&gt; </w:t>
      </w:r>
      <w:r>
        <w:t>root element,</w:t>
      </w:r>
    </w:p>
    <w:p w14:paraId="2A57D47F" w14:textId="77777777" w:rsidR="007E6E54" w:rsidRDefault="007E6E54" w:rsidP="007E6E54">
      <w:pPr>
        <w:rPr>
          <w:noProof/>
        </w:rPr>
      </w:pPr>
      <w:r>
        <w:t xml:space="preserve">the PAE-S shall </w:t>
      </w:r>
      <w:r>
        <w:rPr>
          <w:lang w:eastAsia="zh-CN"/>
        </w:rPr>
        <w:t xml:space="preserve">determine whether </w:t>
      </w:r>
      <w:r>
        <w:rPr>
          <w:noProof/>
        </w:rPr>
        <w:t xml:space="preserve">the initiating PMAE-C </w:t>
      </w:r>
      <w:r w:rsidRPr="005B4CD9">
        <w:rPr>
          <w:noProof/>
        </w:rPr>
        <w:t>is allowed to modify the PIN</w:t>
      </w:r>
      <w:r>
        <w:rPr>
          <w:noProof/>
        </w:rPr>
        <w:t xml:space="preserve"> and </w:t>
      </w:r>
      <w:r>
        <w:rPr>
          <w:lang w:eastAsia="zh-CN"/>
        </w:rPr>
        <w:t xml:space="preserve">determine </w:t>
      </w:r>
      <w:r>
        <w:rPr>
          <w:noProof/>
        </w:rPr>
        <w:t xml:space="preserve">whether the target PMAE-C identified by the </w:t>
      </w:r>
      <w:r>
        <w:rPr>
          <w:lang w:eastAsia="zh-CN"/>
        </w:rPr>
        <w:t>&lt;new-pemc-id&gt; element (if provided) is allowed to be a PMAE-C of the PIN</w:t>
      </w:r>
      <w:r>
        <w:rPr>
          <w:noProof/>
        </w:rPr>
        <w:t>.</w:t>
      </w:r>
    </w:p>
    <w:p w14:paraId="067FDD23" w14:textId="77777777" w:rsidR="007E6E54" w:rsidRDefault="007E6E54" w:rsidP="007E6E54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>I</w:t>
      </w:r>
      <w:r>
        <w:rPr>
          <w:noProof/>
          <w:lang w:eastAsia="zh-CN"/>
        </w:rPr>
        <w:t>f:</w:t>
      </w:r>
    </w:p>
    <w:p w14:paraId="725348C0" w14:textId="77777777" w:rsidR="007E6E54" w:rsidRPr="000C2E6C" w:rsidRDefault="007E6E54" w:rsidP="007E6E54">
      <w:pPr>
        <w:pStyle w:val="B1"/>
      </w:pPr>
      <w:r w:rsidRPr="000C2E6C">
        <w:t>a)</w:t>
      </w:r>
      <w:r w:rsidRPr="000C2E6C">
        <w:tab/>
        <w:t>the initiating PMAE-C is allowed to modify the PIN; and</w:t>
      </w:r>
    </w:p>
    <w:p w14:paraId="001AE112" w14:textId="77777777" w:rsidR="007E6E54" w:rsidRDefault="007E6E54" w:rsidP="007E6E54">
      <w:pPr>
        <w:pStyle w:val="B1"/>
      </w:pPr>
      <w:r w:rsidRPr="000C2E6C">
        <w:t>b)</w:t>
      </w:r>
      <w:r w:rsidRPr="000C2E6C">
        <w:tab/>
        <w:t>the target PMAE-C is included and is allowed to be a PMAE-C of the PIN,</w:t>
      </w:r>
      <w:r>
        <w:t xml:space="preserve"> or</w:t>
      </w:r>
    </w:p>
    <w:p w14:paraId="223911A2" w14:textId="77777777" w:rsidR="007E6E54" w:rsidRDefault="007E6E54" w:rsidP="007E6E54">
      <w:pPr>
        <w:rPr>
          <w:lang w:eastAsia="zh-CN"/>
        </w:rPr>
      </w:pPr>
      <w:r>
        <w:rPr>
          <w:lang w:eastAsia="zh-CN"/>
        </w:rPr>
        <w:t>if:</w:t>
      </w:r>
    </w:p>
    <w:p w14:paraId="02664022" w14:textId="77777777" w:rsidR="007E6E54" w:rsidRPr="000C2E6C" w:rsidRDefault="007E6E54" w:rsidP="007E6E54">
      <w:pPr>
        <w:pStyle w:val="B1"/>
      </w:pPr>
      <w:r w:rsidRPr="000C2E6C">
        <w:t>a)</w:t>
      </w:r>
      <w:r w:rsidRPr="000C2E6C">
        <w:tab/>
        <w:t>the initiating PMAE-C is allowed to modify the PIN; and</w:t>
      </w:r>
    </w:p>
    <w:p w14:paraId="27B716C5" w14:textId="77777777" w:rsidR="007E6E54" w:rsidRDefault="007E6E54" w:rsidP="007E6E54">
      <w:pPr>
        <w:pStyle w:val="B1"/>
      </w:pPr>
      <w:r w:rsidRPr="000C2E6C">
        <w:t>b)</w:t>
      </w:r>
      <w:r w:rsidRPr="000C2E6C">
        <w:tab/>
        <w:t xml:space="preserve">the target PMAE-C is </w:t>
      </w:r>
      <w:r>
        <w:t xml:space="preserve">not </w:t>
      </w:r>
      <w:r w:rsidRPr="000C2E6C">
        <w:t>included,</w:t>
      </w:r>
    </w:p>
    <w:p w14:paraId="35F142CF" w14:textId="77777777" w:rsidR="007E6E54" w:rsidRPr="00247BFB" w:rsidRDefault="007E6E54" w:rsidP="007E6E54">
      <w:pPr>
        <w:pStyle w:val="NO"/>
      </w:pPr>
      <w:r w:rsidRPr="00247BFB">
        <w:rPr>
          <w:rFonts w:hint="eastAsia"/>
        </w:rPr>
        <w:t>N</w:t>
      </w:r>
      <w:r w:rsidRPr="00247BFB">
        <w:t>OTE:</w:t>
      </w:r>
      <w:r w:rsidRPr="00247BFB">
        <w:tab/>
        <w:t>In case of the target PMAE-C is not included, PAE-S can select a target PMAE-C based on implementation (e.g. base</w:t>
      </w:r>
      <w:r>
        <w:t>d</w:t>
      </w:r>
      <w:r w:rsidRPr="00247BFB">
        <w:t xml:space="preserve"> on PIN profile).</w:t>
      </w:r>
    </w:p>
    <w:p w14:paraId="039CD55F" w14:textId="79FF1CC2" w:rsidR="007E6E54" w:rsidRDefault="007E6E54" w:rsidP="007E6E54">
      <w:r>
        <w:rPr>
          <w:noProof/>
        </w:rPr>
        <w:t xml:space="preserve">the PAE-S shall </w:t>
      </w:r>
      <w:r>
        <w:t xml:space="preserve">generate an HTTP POST request </w:t>
      </w:r>
      <w:r w:rsidRPr="0006242D">
        <w:t>according to p</w:t>
      </w:r>
      <w:r>
        <w:t xml:space="preserve">rocedures as specified in </w:t>
      </w:r>
      <w:r w:rsidRPr="000A20F1">
        <w:t>IETF</w:t>
      </w:r>
      <w:r>
        <w:t> </w:t>
      </w:r>
      <w:r w:rsidRPr="000A20F1">
        <w:t>RFC</w:t>
      </w:r>
      <w:r>
        <w:t> 9110 </w:t>
      </w:r>
      <w:r w:rsidRPr="0006242D">
        <w:t>[</w:t>
      </w:r>
      <w:r>
        <w:t xml:space="preserve">4]. </w:t>
      </w:r>
      <w:r w:rsidRPr="00684E14">
        <w:t xml:space="preserve">In the </w:t>
      </w:r>
      <w:r>
        <w:t>HTTP POST request</w:t>
      </w:r>
      <w:r w:rsidRPr="00684E14">
        <w:t xml:space="preserve">, the </w:t>
      </w:r>
      <w:del w:id="46" w:author="Anuj Sethi" w:date="2023-11-03T14:38:00Z">
        <w:r w:rsidDel="002E13CD">
          <w:delText>initiating PMAE-C</w:delText>
        </w:r>
      </w:del>
      <w:ins w:id="47" w:author="Anuj Sethi" w:date="2023-11-03T14:38:00Z">
        <w:r w:rsidR="002E13CD">
          <w:t>PAE-S</w:t>
        </w:r>
      </w:ins>
      <w:r w:rsidRPr="00684E14">
        <w:t>:</w:t>
      </w:r>
    </w:p>
    <w:p w14:paraId="32B24CA5" w14:textId="77777777" w:rsidR="007E6E54" w:rsidRDefault="007E6E54" w:rsidP="007E6E54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</w:r>
      <w:r w:rsidRPr="00CC0778">
        <w:rPr>
          <w:lang w:eastAsia="zh-CN"/>
        </w:rPr>
        <w:t xml:space="preserve">shall set the Request-URI to the URI </w:t>
      </w:r>
      <w:r>
        <w:rPr>
          <w:lang w:eastAsia="zh-CN"/>
        </w:rPr>
        <w:t>of the target PMAE-C;</w:t>
      </w:r>
    </w:p>
    <w:p w14:paraId="7D331314" w14:textId="77777777" w:rsidR="007E6E54" w:rsidRPr="0073469F" w:rsidRDefault="007E6E54" w:rsidP="007E6E54">
      <w:pPr>
        <w:pStyle w:val="B1"/>
      </w:pPr>
      <w:r>
        <w:t>b)</w:t>
      </w:r>
      <w:r>
        <w:tab/>
      </w:r>
      <w:r w:rsidRPr="0073469F">
        <w:t xml:space="preserve">shall include a </w:t>
      </w:r>
      <w:r>
        <w:t>Content-Type</w:t>
      </w:r>
      <w:r w:rsidRPr="0073469F">
        <w:t xml:space="preserve"> header field se</w:t>
      </w:r>
      <w:r>
        <w:t>t to "application/vnd.3gpp.pinapp</w:t>
      </w:r>
      <w:r w:rsidRPr="0073469F">
        <w:t>-info+xml";</w:t>
      </w:r>
      <w:r>
        <w:t xml:space="preserve"> and</w:t>
      </w:r>
    </w:p>
    <w:p w14:paraId="2B6FEEDD" w14:textId="77777777" w:rsidR="007E6E54" w:rsidRDefault="007E6E54" w:rsidP="007E6E54">
      <w:pPr>
        <w:pStyle w:val="B1"/>
      </w:pPr>
      <w:r>
        <w:t>c</w:t>
      </w:r>
      <w:r w:rsidRPr="0073469F">
        <w:t>)</w:t>
      </w:r>
      <w:r w:rsidRPr="0073469F">
        <w:tab/>
        <w:t xml:space="preserve">shall include an </w:t>
      </w:r>
      <w:r>
        <w:t>application/vnd.3gpp.pinapp-info+xml</w:t>
      </w:r>
      <w:r w:rsidRPr="0073469F">
        <w:t xml:space="preserve"> MIME body </w:t>
      </w:r>
      <w:r>
        <w:t xml:space="preserve">with </w:t>
      </w:r>
      <w:r w:rsidRPr="001D4A5C">
        <w:t xml:space="preserve">a </w:t>
      </w:r>
      <w:r w:rsidRPr="0073469F">
        <w:t>&lt;</w:t>
      </w:r>
      <w:r>
        <w:t>pin-management-request</w:t>
      </w:r>
      <w:r w:rsidRPr="0073469F">
        <w:t>&gt;</w:t>
      </w:r>
      <w:r w:rsidRPr="001D4A5C">
        <w:t xml:space="preserve"> element in the &lt;</w:t>
      </w:r>
      <w:r>
        <w:t>pinapp</w:t>
      </w:r>
      <w:r w:rsidRPr="001D4A5C">
        <w:t>-info&gt; root element</w:t>
      </w:r>
      <w:r>
        <w:t xml:space="preserve"> </w:t>
      </w:r>
      <w:r>
        <w:rPr>
          <w:rFonts w:hint="eastAsia"/>
          <w:lang w:eastAsia="zh-CN"/>
        </w:rPr>
        <w:t>a</w:t>
      </w:r>
      <w:r>
        <w:t xml:space="preserve">nd within the </w:t>
      </w:r>
      <w:r w:rsidRPr="0073469F">
        <w:t>&lt;</w:t>
      </w:r>
      <w:r>
        <w:t>pin-management-request</w:t>
      </w:r>
      <w:r w:rsidRPr="0073469F">
        <w:t>&gt;</w:t>
      </w:r>
      <w:r>
        <w:t xml:space="preserve"> element:</w:t>
      </w:r>
    </w:p>
    <w:p w14:paraId="002B4CDC" w14:textId="77777777" w:rsidR="007E6E54" w:rsidRDefault="007E6E54" w:rsidP="007E6E54">
      <w:pPr>
        <w:pStyle w:val="B2"/>
      </w:pPr>
      <w:r>
        <w:t>1</w:t>
      </w:r>
      <w:r w:rsidRPr="007F57D7">
        <w:t>)</w:t>
      </w:r>
      <w:r w:rsidRPr="007F57D7">
        <w:tab/>
        <w:t>shall include a &lt;</w:t>
      </w:r>
      <w:r>
        <w:t>requestor</w:t>
      </w:r>
      <w:r w:rsidRPr="007F57D7">
        <w:t xml:space="preserve">-id&gt; element set to the </w:t>
      </w:r>
      <w:r>
        <w:t>identifier of the PAE-S</w:t>
      </w:r>
      <w:r w:rsidRPr="007F57D7">
        <w:t>;</w:t>
      </w:r>
    </w:p>
    <w:p w14:paraId="18304CB8" w14:textId="77777777" w:rsidR="007E6E54" w:rsidRDefault="007E6E54" w:rsidP="007E6E54">
      <w:pPr>
        <w:pStyle w:val="B2"/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  <w:t>shall include a &lt;m</w:t>
      </w:r>
      <w:r w:rsidRPr="00EF13D7">
        <w:rPr>
          <w:lang w:eastAsia="zh-CN"/>
        </w:rPr>
        <w:t>odification</w:t>
      </w:r>
      <w:r>
        <w:rPr>
          <w:lang w:eastAsia="zh-CN"/>
        </w:rPr>
        <w:t>-</w:t>
      </w:r>
      <w:r w:rsidRPr="00EF13D7">
        <w:rPr>
          <w:lang w:eastAsia="zh-CN"/>
        </w:rPr>
        <w:t>type</w:t>
      </w:r>
      <w:r>
        <w:rPr>
          <w:lang w:eastAsia="zh-CN"/>
        </w:rPr>
        <w:t>&gt; element set to "</w:t>
      </w:r>
      <w:r w:rsidRPr="00101E1D">
        <w:rPr>
          <w:lang w:eastAsia="zh-CN"/>
        </w:rPr>
        <w:t>PEMC assignment</w:t>
      </w:r>
      <w:r>
        <w:rPr>
          <w:lang w:eastAsia="zh-CN"/>
        </w:rPr>
        <w:t>"; and</w:t>
      </w:r>
    </w:p>
    <w:p w14:paraId="0FFBFC8D" w14:textId="3A2CF8E6" w:rsidR="007E6E54" w:rsidRDefault="007E6E54" w:rsidP="007E6E54">
      <w:pPr>
        <w:pStyle w:val="B2"/>
        <w:rPr>
          <w:lang w:eastAsia="zh-CN"/>
        </w:rPr>
      </w:pPr>
      <w:r>
        <w:rPr>
          <w:lang w:eastAsia="zh-CN"/>
        </w:rPr>
        <w:t>3)</w:t>
      </w:r>
      <w:r>
        <w:rPr>
          <w:lang w:eastAsia="zh-CN"/>
        </w:rPr>
        <w:tab/>
        <w:t>shall include a &lt;</w:t>
      </w:r>
      <w:del w:id="48" w:author="Anuj Sethi" w:date="2023-11-03T14:38:00Z">
        <w:r w:rsidDel="002E13CD">
          <w:rPr>
            <w:lang w:eastAsia="zh-CN"/>
          </w:rPr>
          <w:delText>d</w:delText>
        </w:r>
        <w:r w:rsidRPr="002D3F89" w:rsidDel="002E13CD">
          <w:rPr>
            <w:lang w:eastAsia="zh-CN"/>
          </w:rPr>
          <w:delText>ynamic</w:delText>
        </w:r>
        <w:r w:rsidDel="002E13CD">
          <w:rPr>
            <w:lang w:eastAsia="zh-CN"/>
          </w:rPr>
          <w:delText>-</w:delText>
        </w:r>
      </w:del>
      <w:r>
        <w:rPr>
          <w:lang w:eastAsia="zh-CN"/>
        </w:rPr>
        <w:t>pin-</w:t>
      </w:r>
      <w:r w:rsidRPr="002D3F89">
        <w:rPr>
          <w:lang w:eastAsia="zh-CN"/>
        </w:rPr>
        <w:t>profile</w:t>
      </w:r>
      <w:r>
        <w:rPr>
          <w:lang w:eastAsia="zh-CN"/>
        </w:rPr>
        <w:t xml:space="preserve">&gt; element set to the </w:t>
      </w:r>
      <w:del w:id="49" w:author="Anuj Sethi" w:date="2023-11-03T14:38:00Z">
        <w:r w:rsidRPr="002D3F89" w:rsidDel="002E13CD">
          <w:rPr>
            <w:lang w:eastAsia="zh-CN"/>
          </w:rPr>
          <w:delText xml:space="preserve">dynamic </w:delText>
        </w:r>
      </w:del>
      <w:r w:rsidRPr="002D3F89">
        <w:rPr>
          <w:lang w:eastAsia="zh-CN"/>
        </w:rPr>
        <w:t>PIN profile information</w:t>
      </w:r>
      <w:r>
        <w:rPr>
          <w:lang w:eastAsia="zh-CN"/>
        </w:rPr>
        <w:t xml:space="preserve"> of the PIN.</w:t>
      </w:r>
    </w:p>
    <w:p w14:paraId="51145690" w14:textId="77777777" w:rsidR="007E6E54" w:rsidRDefault="007E6E54" w:rsidP="007E6E54">
      <w:pPr>
        <w:rPr>
          <w:lang w:eastAsia="zh-CN"/>
        </w:rPr>
      </w:pPr>
      <w:r>
        <w:t xml:space="preserve">The PAE-S shall send the generated HTTP POST request towards the target PMAE-C according to </w:t>
      </w:r>
      <w:r w:rsidRPr="000A20F1">
        <w:t>IETF</w:t>
      </w:r>
      <w:r>
        <w:t> </w:t>
      </w:r>
      <w:r w:rsidRPr="000A20F1">
        <w:t>RFC</w:t>
      </w:r>
      <w:r>
        <w:t> 9110 </w:t>
      </w:r>
      <w:r w:rsidRPr="0006242D">
        <w:t>[</w:t>
      </w:r>
      <w:r>
        <w:t>4]</w:t>
      </w:r>
      <w:r>
        <w:rPr>
          <w:rFonts w:hint="eastAsia"/>
          <w:lang w:eastAsia="zh-CN"/>
        </w:rPr>
        <w:t>.</w:t>
      </w:r>
    </w:p>
    <w:p w14:paraId="1449BE32" w14:textId="77777777" w:rsidR="007E6E54" w:rsidRDefault="007E6E54" w:rsidP="007E6E54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>I</w:t>
      </w:r>
      <w:r>
        <w:rPr>
          <w:noProof/>
          <w:lang w:eastAsia="zh-CN"/>
        </w:rPr>
        <w:t>f:</w:t>
      </w:r>
    </w:p>
    <w:p w14:paraId="6C122EB9" w14:textId="77777777" w:rsidR="007E6E54" w:rsidRDefault="007E6E54" w:rsidP="007E6E54">
      <w:pPr>
        <w:pStyle w:val="B1"/>
      </w:pPr>
      <w:r w:rsidRPr="000C2E6C">
        <w:t>a)</w:t>
      </w:r>
      <w:r w:rsidRPr="000C2E6C">
        <w:tab/>
        <w:t xml:space="preserve">the initiating PMAE-C is </w:t>
      </w:r>
      <w:r>
        <w:t xml:space="preserve">not </w:t>
      </w:r>
      <w:r w:rsidRPr="000C2E6C">
        <w:t xml:space="preserve">allowed to modify the PIN; </w:t>
      </w:r>
      <w:r>
        <w:t>or</w:t>
      </w:r>
    </w:p>
    <w:p w14:paraId="10974FA5" w14:textId="77777777" w:rsidR="007E6E54" w:rsidRDefault="007E6E54" w:rsidP="007E6E54">
      <w:pPr>
        <w:rPr>
          <w:lang w:eastAsia="zh-CN"/>
        </w:rPr>
      </w:pPr>
      <w:r>
        <w:rPr>
          <w:lang w:eastAsia="zh-CN"/>
        </w:rPr>
        <w:t>if:</w:t>
      </w:r>
    </w:p>
    <w:p w14:paraId="17D717BA" w14:textId="77777777" w:rsidR="007E6E54" w:rsidRPr="00AA4BE2" w:rsidRDefault="007E6E54" w:rsidP="007E6E54">
      <w:pPr>
        <w:pStyle w:val="B1"/>
      </w:pPr>
      <w:r w:rsidRPr="000C2E6C">
        <w:t>a)</w:t>
      </w:r>
      <w:r w:rsidRPr="000C2E6C">
        <w:tab/>
        <w:t>the initiating PMAE-C is allowed to modify the PIN; and</w:t>
      </w:r>
    </w:p>
    <w:p w14:paraId="31B6098C" w14:textId="77777777" w:rsidR="007E6E54" w:rsidRDefault="007E6E54" w:rsidP="007E6E54">
      <w:pPr>
        <w:pStyle w:val="B1"/>
      </w:pPr>
      <w:r w:rsidRPr="000C2E6C">
        <w:t>b)</w:t>
      </w:r>
      <w:r w:rsidRPr="000C2E6C">
        <w:tab/>
        <w:t xml:space="preserve">the target PMAE-C is included and is </w:t>
      </w:r>
      <w:r>
        <w:t xml:space="preserve">not </w:t>
      </w:r>
      <w:r w:rsidRPr="000C2E6C">
        <w:t>allowed to be a PMAE-C of the PIN,</w:t>
      </w:r>
    </w:p>
    <w:p w14:paraId="2F990492" w14:textId="77777777" w:rsidR="007E6E54" w:rsidRDefault="007E6E54" w:rsidP="007E6E54">
      <w:pPr>
        <w:rPr>
          <w:noProof/>
        </w:rPr>
      </w:pPr>
      <w:r>
        <w:rPr>
          <w:noProof/>
        </w:rPr>
        <w:t>the PAE-S:</w:t>
      </w:r>
    </w:p>
    <w:p w14:paraId="1C511E2C" w14:textId="77777777" w:rsidR="007E6E54" w:rsidRDefault="007E6E54" w:rsidP="007E6E54">
      <w:pPr>
        <w:pStyle w:val="B1"/>
      </w:pPr>
      <w:r>
        <w:rPr>
          <w:rFonts w:hint="eastAsia"/>
          <w:lang w:eastAsia="zh-CN"/>
        </w:rPr>
        <w:t>a</w:t>
      </w:r>
      <w:r>
        <w:rPr>
          <w:lang w:eastAsia="zh-CN"/>
        </w:rPr>
        <w:t>)</w:t>
      </w:r>
      <w:r>
        <w:rPr>
          <w:lang w:eastAsia="zh-CN"/>
        </w:rPr>
        <w:tab/>
      </w:r>
      <w:r w:rsidRPr="00554F63">
        <w:t xml:space="preserve">generate an HTTP </w:t>
      </w:r>
      <w:r>
        <w:t>403 (Forbidden)</w:t>
      </w:r>
      <w:r w:rsidRPr="00554F63">
        <w:t xml:space="preserve"> response according to </w:t>
      </w:r>
      <w:r w:rsidRPr="002847DD">
        <w:t>IETF</w:t>
      </w:r>
      <w:r>
        <w:t> </w:t>
      </w:r>
      <w:r w:rsidRPr="002847DD">
        <w:t>RFC</w:t>
      </w:r>
      <w:r>
        <w:t> 9110 </w:t>
      </w:r>
      <w:r w:rsidRPr="00554F63">
        <w:t>[</w:t>
      </w:r>
      <w:r>
        <w:t>4</w:t>
      </w:r>
      <w:r w:rsidRPr="00554F63">
        <w:t xml:space="preserve">]. In the HTTP </w:t>
      </w:r>
      <w:r>
        <w:t>403 (Forbidden)</w:t>
      </w:r>
      <w:r w:rsidRPr="00554F63">
        <w:t xml:space="preserve"> response message, the </w:t>
      </w:r>
      <w:r>
        <w:t>PAE-S</w:t>
      </w:r>
      <w:r w:rsidRPr="00554F63">
        <w:t>:</w:t>
      </w:r>
    </w:p>
    <w:p w14:paraId="6EFF3C3F" w14:textId="77777777" w:rsidR="007E6E54" w:rsidRDefault="007E6E54" w:rsidP="007E6E54">
      <w:pPr>
        <w:pStyle w:val="B2"/>
      </w:pPr>
      <w:r>
        <w:t>1</w:t>
      </w:r>
      <w:r w:rsidRPr="0073469F">
        <w:t>)</w:t>
      </w:r>
      <w:r w:rsidRPr="0073469F">
        <w:tab/>
        <w:t xml:space="preserve">shall include a </w:t>
      </w:r>
      <w:r>
        <w:t>Content-Type</w:t>
      </w:r>
      <w:r w:rsidRPr="0073469F">
        <w:t xml:space="preserve"> header field se</w:t>
      </w:r>
      <w:r>
        <w:t>t to "application/vnd.3gpp.pinapp-info+xml</w:t>
      </w:r>
      <w:r w:rsidRPr="0073469F">
        <w:t>";</w:t>
      </w:r>
      <w:r>
        <w:t xml:space="preserve"> and</w:t>
      </w:r>
    </w:p>
    <w:p w14:paraId="50B73AEA" w14:textId="77777777" w:rsidR="007E6E54" w:rsidRDefault="007E6E54" w:rsidP="007E6E54">
      <w:pPr>
        <w:pStyle w:val="B2"/>
      </w:pPr>
      <w:r>
        <w:t>2)</w:t>
      </w:r>
      <w:r>
        <w:tab/>
      </w:r>
      <w:r w:rsidRPr="004E7BF5">
        <w:t>shall include an application/vnd.3gpp.</w:t>
      </w:r>
      <w:r>
        <w:t>pinapp</w:t>
      </w:r>
      <w:r w:rsidRPr="004E7BF5">
        <w:t xml:space="preserve">-info+xml MIME body </w:t>
      </w:r>
      <w:r>
        <w:t xml:space="preserve">with a </w:t>
      </w:r>
      <w:r w:rsidRPr="00A23C86">
        <w:t>&lt;</w:t>
      </w:r>
      <w:r>
        <w:t>pin-configuration-reject</w:t>
      </w:r>
      <w:r w:rsidRPr="00A23C86">
        <w:t>&gt;</w:t>
      </w:r>
      <w:r w:rsidRPr="004E7BF5">
        <w:t xml:space="preserve"> element</w:t>
      </w:r>
      <w:r>
        <w:t xml:space="preserve"> </w:t>
      </w:r>
      <w:r w:rsidRPr="004E7BF5">
        <w:t>in the &lt;</w:t>
      </w:r>
      <w:r>
        <w:t>pinapp</w:t>
      </w:r>
      <w:r w:rsidRPr="004E7BF5">
        <w:t>-info&gt; root element</w:t>
      </w:r>
      <w:r>
        <w:t xml:space="preserve"> and within the </w:t>
      </w:r>
      <w:r w:rsidRPr="00A23C86">
        <w:t>&lt;</w:t>
      </w:r>
      <w:r>
        <w:t>pin-configuration-reject</w:t>
      </w:r>
      <w:r w:rsidRPr="00A23C86">
        <w:t>&gt;</w:t>
      </w:r>
      <w:r w:rsidRPr="001D4A5C">
        <w:t xml:space="preserve"> element</w:t>
      </w:r>
      <w:r w:rsidRPr="004E7BF5">
        <w:t>:</w:t>
      </w:r>
    </w:p>
    <w:p w14:paraId="205C10EE" w14:textId="77777777" w:rsidR="007E6E54" w:rsidRDefault="007E6E54" w:rsidP="007E6E54">
      <w:pPr>
        <w:pStyle w:val="B3"/>
        <w:rPr>
          <w:lang w:eastAsia="zh-CN"/>
        </w:rPr>
      </w:pPr>
      <w:r>
        <w:rPr>
          <w:lang w:eastAsia="zh-CN"/>
        </w:rPr>
        <w:t>i)</w:t>
      </w:r>
      <w:r>
        <w:rPr>
          <w:lang w:eastAsia="zh-CN"/>
        </w:rPr>
        <w:tab/>
        <w:t xml:space="preserve">shall </w:t>
      </w:r>
      <w:r>
        <w:t>include a &lt;</w:t>
      </w:r>
      <w:r>
        <w:rPr>
          <w:lang w:eastAsia="zh-CN"/>
        </w:rPr>
        <w:t>cause</w:t>
      </w:r>
      <w:r>
        <w:t>&gt; element</w:t>
      </w:r>
      <w:r w:rsidRPr="004E665F">
        <w:t xml:space="preserve"> </w:t>
      </w:r>
      <w:r w:rsidRPr="004E7BF5">
        <w:t xml:space="preserve">set to </w:t>
      </w:r>
      <w:r>
        <w:t xml:space="preserve">an appropriate </w:t>
      </w:r>
      <w:r w:rsidRPr="00654FEF">
        <w:t xml:space="preserve">cause for </w:t>
      </w:r>
      <w:r>
        <w:t>PIN configuration</w:t>
      </w:r>
      <w:r w:rsidRPr="00654FEF">
        <w:t xml:space="preserve"> failure</w:t>
      </w:r>
      <w:r>
        <w:t>; and</w:t>
      </w:r>
    </w:p>
    <w:p w14:paraId="07023FD9" w14:textId="77777777" w:rsidR="007E6E54" w:rsidRDefault="007E6E54" w:rsidP="007E6E54">
      <w:pPr>
        <w:pStyle w:val="B1"/>
        <w:rPr>
          <w:lang w:eastAsia="zh-CN"/>
        </w:rPr>
      </w:pPr>
      <w:r>
        <w:rPr>
          <w:rFonts w:hint="eastAsia"/>
          <w:lang w:eastAsia="zh-CN"/>
        </w:rPr>
        <w:t>b</w:t>
      </w:r>
      <w:r>
        <w:rPr>
          <w:lang w:eastAsia="zh-CN"/>
        </w:rPr>
        <w:t>)</w:t>
      </w:r>
      <w:r>
        <w:rPr>
          <w:lang w:eastAsia="zh-CN"/>
        </w:rPr>
        <w:tab/>
      </w:r>
      <w:r w:rsidRPr="00554F63">
        <w:rPr>
          <w:lang w:eastAsia="zh-CN"/>
        </w:rPr>
        <w:t xml:space="preserve">send the </w:t>
      </w:r>
      <w:r w:rsidRPr="00554F63">
        <w:t xml:space="preserve">HTTP </w:t>
      </w:r>
      <w:r>
        <w:t>403 (Forbidden)</w:t>
      </w:r>
      <w:r w:rsidRPr="00554F63">
        <w:rPr>
          <w:lang w:eastAsia="zh-CN"/>
        </w:rPr>
        <w:t xml:space="preserve"> response towards the </w:t>
      </w:r>
      <w:r>
        <w:rPr>
          <w:lang w:eastAsia="zh-CN"/>
        </w:rPr>
        <w:t>initiating PM</w:t>
      </w:r>
      <w:r w:rsidRPr="00554F63">
        <w:rPr>
          <w:lang w:eastAsia="zh-CN"/>
        </w:rPr>
        <w:t>AE-</w:t>
      </w:r>
      <w:r>
        <w:rPr>
          <w:lang w:eastAsia="zh-CN"/>
        </w:rPr>
        <w:t>C.</w:t>
      </w:r>
    </w:p>
    <w:p w14:paraId="7C5822F2" w14:textId="77777777" w:rsidR="007E6E54" w:rsidRDefault="007E6E54" w:rsidP="007E6E54">
      <w:r w:rsidRPr="00554F63">
        <w:rPr>
          <w:lang w:eastAsia="zh-CN"/>
        </w:rPr>
        <w:t>U</w:t>
      </w:r>
      <w:r>
        <w:rPr>
          <w:lang w:eastAsia="zh-CN"/>
        </w:rPr>
        <w:t>p</w:t>
      </w:r>
      <w:r>
        <w:rPr>
          <w:lang w:eastAsia="x-none"/>
        </w:rPr>
        <w:t xml:space="preserve">on reception of an </w:t>
      </w:r>
      <w:r w:rsidRPr="00554F63">
        <w:t>HTTP 20</w:t>
      </w:r>
      <w:r>
        <w:t>4</w:t>
      </w:r>
      <w:r w:rsidRPr="00554F63">
        <w:t xml:space="preserve"> (</w:t>
      </w:r>
      <w:r>
        <w:t>No content</w:t>
      </w:r>
      <w:r w:rsidRPr="00554F63">
        <w:t>) response message</w:t>
      </w:r>
      <w:r>
        <w:t xml:space="preserve"> containing:</w:t>
      </w:r>
    </w:p>
    <w:p w14:paraId="5C41AA2E" w14:textId="77777777" w:rsidR="007E6E54" w:rsidRDefault="007E6E54" w:rsidP="007E6E54">
      <w:pPr>
        <w:pStyle w:val="B1"/>
      </w:pPr>
      <w:r>
        <w:t>a)</w:t>
      </w:r>
      <w:r>
        <w:tab/>
        <w:t>a Content-Type header field set to "application/vnd.3gpp.pinapp-info+xml"; and</w:t>
      </w:r>
    </w:p>
    <w:p w14:paraId="5E2A81BF" w14:textId="77777777" w:rsidR="007E6E54" w:rsidRDefault="007E6E54" w:rsidP="007E6E54">
      <w:pPr>
        <w:pStyle w:val="B1"/>
      </w:pPr>
      <w:r>
        <w:t>b)</w:t>
      </w:r>
      <w:r>
        <w:tab/>
        <w:t xml:space="preserve">an application/vnd.3gpp.pinapp-info+xml MIME body with a </w:t>
      </w:r>
      <w:r w:rsidRPr="00A23C86">
        <w:t>&lt;</w:t>
      </w:r>
      <w:r>
        <w:t>pin-management-accept</w:t>
      </w:r>
      <w:r w:rsidRPr="00A23C86">
        <w:t>&gt;</w:t>
      </w:r>
      <w:r>
        <w:t xml:space="preserve"> </w:t>
      </w:r>
      <w:r w:rsidRPr="00FB41A4">
        <w:t>element in the &lt;</w:t>
      </w:r>
      <w:r>
        <w:t>pinapp</w:t>
      </w:r>
      <w:r w:rsidRPr="00FB41A4">
        <w:t xml:space="preserve">-info&gt; </w:t>
      </w:r>
      <w:r>
        <w:t>root element,</w:t>
      </w:r>
    </w:p>
    <w:p w14:paraId="1FC070D4" w14:textId="77777777" w:rsidR="007E6E54" w:rsidRDefault="007E6E54" w:rsidP="007E6E54">
      <w:r>
        <w:t>the PAE-S</w:t>
      </w:r>
      <w:r w:rsidRPr="00F24F28">
        <w:t xml:space="preserve"> </w:t>
      </w:r>
      <w:r>
        <w:t>shall:</w:t>
      </w:r>
    </w:p>
    <w:p w14:paraId="34B532D5" w14:textId="77777777" w:rsidR="007E6E54" w:rsidRDefault="007E6E54" w:rsidP="007E6E54">
      <w:pPr>
        <w:pStyle w:val="B1"/>
        <w:rPr>
          <w:lang w:eastAsia="zh-CN"/>
        </w:rPr>
      </w:pPr>
      <w:r>
        <w:t>a)</w:t>
      </w:r>
      <w:r>
        <w:tab/>
        <w:t>consider the target PMAE-C accepts to be the new PMAE-C of the PIN</w:t>
      </w:r>
      <w:r>
        <w:rPr>
          <w:lang w:eastAsia="zh-CN"/>
        </w:rPr>
        <w:t>;</w:t>
      </w:r>
    </w:p>
    <w:p w14:paraId="266BE99A" w14:textId="77777777" w:rsidR="007E6E54" w:rsidRDefault="007E6E54" w:rsidP="007E6E54">
      <w:pPr>
        <w:pStyle w:val="B1"/>
      </w:pPr>
      <w:r>
        <w:rPr>
          <w:lang w:eastAsia="zh-CN"/>
        </w:rPr>
        <w:t>b)</w:t>
      </w:r>
      <w:r>
        <w:rPr>
          <w:lang w:eastAsia="zh-CN"/>
        </w:rPr>
        <w:tab/>
      </w:r>
      <w:r w:rsidRPr="00554F63">
        <w:t xml:space="preserve">generate an HTTP 200 (OK) response according to </w:t>
      </w:r>
      <w:r w:rsidRPr="002847DD">
        <w:t>IETF</w:t>
      </w:r>
      <w:r>
        <w:t> </w:t>
      </w:r>
      <w:r w:rsidRPr="002847DD">
        <w:t>RFC</w:t>
      </w:r>
      <w:r>
        <w:t> 9110 </w:t>
      </w:r>
      <w:r w:rsidRPr="00554F63">
        <w:t>[</w:t>
      </w:r>
      <w:r>
        <w:t>4</w:t>
      </w:r>
      <w:r w:rsidRPr="00554F63">
        <w:t xml:space="preserve">]. In the HTTP 200 (OK) response message, the </w:t>
      </w:r>
      <w:r>
        <w:t>PAE-S</w:t>
      </w:r>
      <w:r w:rsidRPr="00554F63">
        <w:t>:</w:t>
      </w:r>
    </w:p>
    <w:p w14:paraId="14ED72B8" w14:textId="77777777" w:rsidR="007E6E54" w:rsidRDefault="007E6E54" w:rsidP="007E6E54">
      <w:pPr>
        <w:pStyle w:val="B2"/>
      </w:pPr>
      <w:r>
        <w:t>1</w:t>
      </w:r>
      <w:r w:rsidRPr="0073469F">
        <w:t>)</w:t>
      </w:r>
      <w:r w:rsidRPr="0073469F">
        <w:tab/>
        <w:t xml:space="preserve">shall include a </w:t>
      </w:r>
      <w:r>
        <w:t>Content-Type</w:t>
      </w:r>
      <w:r w:rsidRPr="0073469F">
        <w:t xml:space="preserve"> header field se</w:t>
      </w:r>
      <w:r>
        <w:t>t to "application/vnd.3gpp.pinapp-info+xml</w:t>
      </w:r>
      <w:r w:rsidRPr="0073469F">
        <w:t>";</w:t>
      </w:r>
      <w:r>
        <w:t xml:space="preserve"> and</w:t>
      </w:r>
    </w:p>
    <w:p w14:paraId="7456B20A" w14:textId="77777777" w:rsidR="007E6E54" w:rsidRDefault="007E6E54" w:rsidP="007E6E54">
      <w:pPr>
        <w:pStyle w:val="B2"/>
      </w:pPr>
      <w:r>
        <w:t>2)</w:t>
      </w:r>
      <w:r>
        <w:tab/>
      </w:r>
      <w:r w:rsidRPr="004E7BF5">
        <w:t>shall include an application/vnd.3gpp.</w:t>
      </w:r>
      <w:r>
        <w:t>pinapp</w:t>
      </w:r>
      <w:r w:rsidRPr="004E7BF5">
        <w:t xml:space="preserve">-info+xml MIME body </w:t>
      </w:r>
      <w:r>
        <w:t xml:space="preserve">with a </w:t>
      </w:r>
      <w:r w:rsidRPr="00A23C86">
        <w:t>&lt;</w:t>
      </w:r>
      <w:r>
        <w:t>pin-configuration-accept</w:t>
      </w:r>
      <w:r w:rsidRPr="00A23C86">
        <w:t>&gt;</w:t>
      </w:r>
      <w:r w:rsidRPr="004E7BF5">
        <w:t xml:space="preserve"> element</w:t>
      </w:r>
      <w:r>
        <w:t xml:space="preserve"> </w:t>
      </w:r>
      <w:r w:rsidRPr="004E7BF5">
        <w:t>in the &lt;</w:t>
      </w:r>
      <w:r>
        <w:t>pinapp</w:t>
      </w:r>
      <w:r w:rsidRPr="004E7BF5">
        <w:t>-info&gt; root element</w:t>
      </w:r>
      <w:r>
        <w:t xml:space="preserve"> and within the </w:t>
      </w:r>
      <w:r w:rsidRPr="00A23C86">
        <w:t>&lt;</w:t>
      </w:r>
      <w:r>
        <w:t>pin-configuration-accept</w:t>
      </w:r>
      <w:r w:rsidRPr="00A23C86">
        <w:t>&gt;</w:t>
      </w:r>
      <w:r w:rsidRPr="001D4A5C">
        <w:t xml:space="preserve"> element</w:t>
      </w:r>
      <w:r w:rsidRPr="004E7BF5">
        <w:t>:</w:t>
      </w:r>
    </w:p>
    <w:p w14:paraId="3CF9287D" w14:textId="7EB6F90C" w:rsidR="007E6E54" w:rsidDel="00264DBD" w:rsidRDefault="007E6E54" w:rsidP="007E6E54">
      <w:pPr>
        <w:pStyle w:val="B3"/>
        <w:rPr>
          <w:del w:id="50" w:author="Anuj Sethi" w:date="2023-11-01T16:07:00Z"/>
        </w:rPr>
      </w:pPr>
      <w:r w:rsidRPr="007F57D7">
        <w:t>i)</w:t>
      </w:r>
      <w:r w:rsidRPr="007F57D7">
        <w:tab/>
        <w:t>shall include a &lt;pin-</w:t>
      </w:r>
      <w:r>
        <w:t>profile</w:t>
      </w:r>
      <w:r w:rsidRPr="007F57D7">
        <w:t xml:space="preserve">&gt; element set to the </w:t>
      </w:r>
      <w:ins w:id="51" w:author="Anuj Sethi" w:date="2023-11-03T14:38:00Z">
        <w:r w:rsidR="002E13CD">
          <w:t xml:space="preserve">updated </w:t>
        </w:r>
      </w:ins>
      <w:r>
        <w:t>PIN profile</w:t>
      </w:r>
      <w:ins w:id="52" w:author="Anuj Sethi" w:date="2023-11-03T14:39:00Z">
        <w:r w:rsidR="002E13CD">
          <w:t xml:space="preserve"> information</w:t>
        </w:r>
      </w:ins>
      <w:r>
        <w:t xml:space="preserve"> of the PIN</w:t>
      </w:r>
      <w:r w:rsidRPr="007F57D7">
        <w:t>;</w:t>
      </w:r>
      <w:r>
        <w:t xml:space="preserve"> and</w:t>
      </w:r>
    </w:p>
    <w:p w14:paraId="3D930AD1" w14:textId="1BCEB758" w:rsidR="007E6E54" w:rsidRDefault="007E6E54" w:rsidP="00264DBD">
      <w:pPr>
        <w:pStyle w:val="B3"/>
      </w:pPr>
      <w:del w:id="53" w:author="Anuj Sethi" w:date="2023-11-03T14:39:00Z">
        <w:r w:rsidDel="002E13CD">
          <w:delText>ii)</w:delText>
        </w:r>
        <w:r w:rsidDel="002E13CD">
          <w:tab/>
          <w:delText>shall include a &lt;dynamic-</w:delText>
        </w:r>
        <w:r w:rsidRPr="007F57D7" w:rsidDel="002E13CD">
          <w:delText>pin-</w:delText>
        </w:r>
        <w:r w:rsidDel="002E13CD">
          <w:delText>profile&gt; element set to the dynamic PIN profile of the PIN; and</w:delText>
        </w:r>
      </w:del>
    </w:p>
    <w:p w14:paraId="4D12D1BC" w14:textId="77777777" w:rsidR="007E6E54" w:rsidRDefault="007E6E54" w:rsidP="007E6E54">
      <w:pPr>
        <w:pStyle w:val="B1"/>
        <w:rPr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</w:r>
      <w:r w:rsidRPr="00554F63">
        <w:rPr>
          <w:lang w:eastAsia="zh-CN"/>
        </w:rPr>
        <w:t xml:space="preserve">send the HTTP 200 (OK) response towards the </w:t>
      </w:r>
      <w:r>
        <w:rPr>
          <w:lang w:eastAsia="zh-CN"/>
        </w:rPr>
        <w:t>initiating PM</w:t>
      </w:r>
      <w:r w:rsidRPr="00554F63">
        <w:rPr>
          <w:lang w:eastAsia="zh-CN"/>
        </w:rPr>
        <w:t>AE-</w:t>
      </w:r>
      <w:r>
        <w:rPr>
          <w:lang w:eastAsia="zh-CN"/>
        </w:rPr>
        <w:t>C.</w:t>
      </w:r>
    </w:p>
    <w:p w14:paraId="62301C0A" w14:textId="77777777" w:rsidR="002E13CD" w:rsidRDefault="002E13CD" w:rsidP="002E13CD">
      <w:pPr>
        <w:pStyle w:val="B1"/>
        <w:rPr>
          <w:ins w:id="54" w:author="Anuj Sethi" w:date="2023-11-03T14:36:00Z"/>
        </w:rPr>
      </w:pPr>
      <w:ins w:id="55" w:author="Anuj Sethi" w:date="2023-11-03T14:36:00Z">
        <w:r>
          <w:rPr>
            <w:lang w:eastAsia="zh-CN"/>
          </w:rPr>
          <w:t>d)</w:t>
        </w:r>
        <w:r>
          <w:rPr>
            <w:lang w:eastAsia="zh-CN"/>
          </w:rPr>
          <w:tab/>
        </w:r>
        <w:r w:rsidRPr="007E6E54">
          <w:t>initiate a PIN status notify procedure as specified in clause 5.4.6.4 to PIN peers to notify the change of PMAE-C</w:t>
        </w:r>
        <w:r>
          <w:t xml:space="preserve"> </w:t>
        </w:r>
        <w:r w:rsidRPr="007E6E54">
          <w:t>with the following consideration:</w:t>
        </w:r>
      </w:ins>
    </w:p>
    <w:p w14:paraId="6AB09B80" w14:textId="5E6A36AD" w:rsidR="002E13CD" w:rsidRDefault="002E13CD" w:rsidP="002E13CD">
      <w:pPr>
        <w:pStyle w:val="B2"/>
        <w:rPr>
          <w:ins w:id="56" w:author="Anuj Sethi" w:date="2023-11-03T14:36:00Z"/>
        </w:rPr>
      </w:pPr>
      <w:ins w:id="57" w:author="Anuj Sethi" w:date="2023-11-03T14:36:00Z">
        <w:r>
          <w:rPr>
            <w:lang w:eastAsia="zh-CN"/>
          </w:rPr>
          <w:t>1)</w:t>
        </w:r>
        <w:r>
          <w:rPr>
            <w:lang w:eastAsia="zh-CN"/>
          </w:rPr>
          <w:tab/>
        </w:r>
        <w:r w:rsidRPr="007E6E54">
          <w:t>the event ID shall include "PIN modification":</w:t>
        </w:r>
      </w:ins>
    </w:p>
    <w:p w14:paraId="144A5E9C" w14:textId="77777777" w:rsidR="002E13CD" w:rsidRPr="00C6405C" w:rsidRDefault="002E13CD" w:rsidP="002E13CD">
      <w:pPr>
        <w:pStyle w:val="B3"/>
        <w:rPr>
          <w:ins w:id="58" w:author="Anuj Sethi" w:date="2023-11-03T14:36:00Z"/>
        </w:rPr>
      </w:pPr>
      <w:ins w:id="59" w:author="Anuj Sethi" w:date="2023-11-03T14:36:00Z">
        <w:r>
          <w:rPr>
            <w:lang w:eastAsia="zh-CN"/>
          </w:rPr>
          <w:t>i)</w:t>
        </w:r>
        <w:r>
          <w:rPr>
            <w:lang w:eastAsia="zh-CN"/>
          </w:rPr>
          <w:tab/>
        </w:r>
        <w:r w:rsidRPr="00C6405C">
          <w:rPr>
            <w:lang w:eastAsia="zh-CN"/>
          </w:rPr>
          <w:t>shall include the &lt;</w:t>
        </w:r>
        <w:r w:rsidRPr="00C6405C">
          <w:rPr>
            <w:lang w:val="en-US"/>
          </w:rPr>
          <w:t>pemc-id</w:t>
        </w:r>
        <w:r w:rsidRPr="00C6405C">
          <w:rPr>
            <w:lang w:eastAsia="zh-CN"/>
          </w:rPr>
          <w:t xml:space="preserve">&gt; </w:t>
        </w:r>
        <w:r w:rsidRPr="00C6405C">
          <w:t>element set to</w:t>
        </w:r>
        <w:r w:rsidRPr="00C6405C">
          <w:rPr>
            <w:rFonts w:cs="Arial"/>
          </w:rPr>
          <w:t xml:space="preserve"> the identifier(s) of the </w:t>
        </w:r>
        <w:r w:rsidRPr="00C6405C">
          <w:rPr>
            <w:lang w:val="en-US"/>
          </w:rPr>
          <w:t>PMAE-C(s) in the PIN; and</w:t>
        </w:r>
      </w:ins>
    </w:p>
    <w:p w14:paraId="041C49BD" w14:textId="77777777" w:rsidR="002E13CD" w:rsidRPr="00C6405C" w:rsidRDefault="002E13CD" w:rsidP="002E13CD">
      <w:pPr>
        <w:pStyle w:val="B3"/>
        <w:rPr>
          <w:ins w:id="60" w:author="Anuj Sethi" w:date="2023-11-03T14:36:00Z"/>
        </w:rPr>
      </w:pPr>
      <w:ins w:id="61" w:author="Anuj Sethi" w:date="2023-11-03T14:36:00Z">
        <w:r>
          <w:rPr>
            <w:lang w:eastAsia="zh-CN"/>
          </w:rPr>
          <w:t>ii)</w:t>
        </w:r>
        <w:r>
          <w:rPr>
            <w:lang w:eastAsia="zh-CN"/>
          </w:rPr>
          <w:tab/>
        </w:r>
        <w:r w:rsidRPr="00C6405C">
          <w:rPr>
            <w:lang w:eastAsia="zh-CN"/>
          </w:rPr>
          <w:t xml:space="preserve">shall include the </w:t>
        </w:r>
        <w:r w:rsidRPr="00C6405C">
          <w:rPr>
            <w:lang w:val="en-US" w:eastAsia="zh-CN"/>
          </w:rPr>
          <w:t>&lt;</w:t>
        </w:r>
        <w:r w:rsidRPr="00C6405C">
          <w:rPr>
            <w:lang w:val="en-US"/>
          </w:rPr>
          <w:t>pemc-address</w:t>
        </w:r>
        <w:r w:rsidRPr="00C6405C">
          <w:rPr>
            <w:lang w:val="en-US" w:eastAsia="zh-CN"/>
          </w:rPr>
          <w:t>&gt;</w:t>
        </w:r>
        <w:r w:rsidRPr="00C6405C">
          <w:t xml:space="preserve"> element set to the IP address or port number for each PMAE-C respectively; and</w:t>
        </w:r>
      </w:ins>
    </w:p>
    <w:p w14:paraId="4C457A94" w14:textId="3E4B7DC2" w:rsidR="002E13CD" w:rsidRDefault="002E13CD" w:rsidP="002E13CD">
      <w:pPr>
        <w:pStyle w:val="B2"/>
        <w:rPr>
          <w:ins w:id="62" w:author="Anuj Sethi" w:date="2023-11-03T14:36:00Z"/>
        </w:rPr>
      </w:pPr>
      <w:ins w:id="63" w:author="Anuj Sethi" w:date="2023-11-03T14:36:00Z">
        <w:r>
          <w:rPr>
            <w:lang w:eastAsia="zh-CN"/>
          </w:rPr>
          <w:t>2)</w:t>
        </w:r>
        <w:r>
          <w:rPr>
            <w:lang w:eastAsia="zh-CN"/>
          </w:rPr>
          <w:tab/>
        </w:r>
        <w:r w:rsidRPr="007E6E54">
          <w:t>the event ID shall include "</w:t>
        </w:r>
        <w:r w:rsidRPr="007E6E54">
          <w:rPr>
            <w:lang w:eastAsia="zh-CN"/>
          </w:rPr>
          <w:t>PIN profiles update</w:t>
        </w:r>
        <w:r w:rsidRPr="007E6E54">
          <w:t>" if it is for PGAE-C:</w:t>
        </w:r>
      </w:ins>
    </w:p>
    <w:p w14:paraId="45682920" w14:textId="207C4BF8" w:rsidR="00C6405C" w:rsidRPr="00C6405C" w:rsidRDefault="002E13CD" w:rsidP="002E13CD">
      <w:pPr>
        <w:pStyle w:val="B3"/>
        <w:rPr>
          <w:lang w:eastAsia="zh-CN"/>
        </w:rPr>
      </w:pPr>
      <w:ins w:id="64" w:author="Anuj Sethi" w:date="2023-11-03T14:36:00Z">
        <w:r>
          <w:rPr>
            <w:lang w:eastAsia="zh-CN"/>
          </w:rPr>
          <w:t>i)</w:t>
        </w:r>
        <w:r>
          <w:rPr>
            <w:lang w:eastAsia="zh-CN"/>
          </w:rPr>
          <w:tab/>
        </w:r>
        <w:r w:rsidRPr="00C6405C">
          <w:rPr>
            <w:lang w:eastAsia="zh-CN"/>
          </w:rPr>
          <w:t xml:space="preserve">shall </w:t>
        </w:r>
        <w:r w:rsidRPr="002E13CD">
          <w:t>include</w:t>
        </w:r>
        <w:r w:rsidRPr="00C6405C">
          <w:rPr>
            <w:lang w:eastAsia="zh-CN"/>
          </w:rPr>
          <w:t xml:space="preserve"> the &lt;pin-profile&gt; element set to the </w:t>
        </w:r>
        <w:r>
          <w:rPr>
            <w:lang w:eastAsia="zh-CN"/>
          </w:rPr>
          <w:t xml:space="preserve">updated </w:t>
        </w:r>
        <w:r w:rsidRPr="00C6405C">
          <w:rPr>
            <w:lang w:eastAsia="zh-CN"/>
          </w:rPr>
          <w:t>PIN profile of the PIN</w:t>
        </w:r>
        <w:r w:rsidRPr="00C6405C">
          <w:rPr>
            <w:lang w:val="en-US"/>
          </w:rPr>
          <w:t>.</w:t>
        </w:r>
      </w:ins>
      <w:r w:rsidR="00FC0F60">
        <w:t xml:space="preserve"> </w:t>
      </w:r>
    </w:p>
    <w:p w14:paraId="66050305" w14:textId="77777777" w:rsidR="007E6E54" w:rsidRDefault="007E6E54" w:rsidP="007E6E54">
      <w:r w:rsidRPr="00554F63">
        <w:rPr>
          <w:lang w:eastAsia="zh-CN"/>
        </w:rPr>
        <w:t>U</w:t>
      </w:r>
      <w:r>
        <w:rPr>
          <w:lang w:eastAsia="zh-CN"/>
        </w:rPr>
        <w:t>p</w:t>
      </w:r>
      <w:r>
        <w:rPr>
          <w:lang w:eastAsia="x-none"/>
        </w:rPr>
        <w:t xml:space="preserve">on reception of an </w:t>
      </w:r>
      <w:r w:rsidRPr="00554F63">
        <w:t xml:space="preserve">HTTP </w:t>
      </w:r>
      <w:r>
        <w:t>403 (Forbidden)</w:t>
      </w:r>
      <w:r w:rsidRPr="00554F63">
        <w:t xml:space="preserve"> response message</w:t>
      </w:r>
      <w:r>
        <w:t xml:space="preserve"> containing:</w:t>
      </w:r>
    </w:p>
    <w:p w14:paraId="6951BBF8" w14:textId="77777777" w:rsidR="007E6E54" w:rsidRDefault="007E6E54" w:rsidP="007E6E54">
      <w:pPr>
        <w:pStyle w:val="B1"/>
      </w:pPr>
      <w:r>
        <w:t>a)</w:t>
      </w:r>
      <w:r>
        <w:tab/>
        <w:t>a Content-Type header field set to "application/vnd.3gpp.pinapp-info+xml"; and</w:t>
      </w:r>
    </w:p>
    <w:p w14:paraId="7FA4FB2C" w14:textId="77777777" w:rsidR="007E6E54" w:rsidRDefault="007E6E54" w:rsidP="007E6E54">
      <w:pPr>
        <w:pStyle w:val="B1"/>
      </w:pPr>
      <w:r>
        <w:t>b)</w:t>
      </w:r>
      <w:r>
        <w:tab/>
        <w:t xml:space="preserve">an application/vnd.3gpp.pinapp-info+xml MIME body with a </w:t>
      </w:r>
      <w:r w:rsidRPr="00A23C86">
        <w:t>&lt;</w:t>
      </w:r>
      <w:r>
        <w:t>pin-management-</w:t>
      </w:r>
      <w:r>
        <w:rPr>
          <w:rFonts w:hint="eastAsia"/>
          <w:lang w:eastAsia="zh-CN"/>
        </w:rPr>
        <w:t>reject</w:t>
      </w:r>
      <w:r w:rsidRPr="00A23C86">
        <w:t>&gt;</w:t>
      </w:r>
      <w:r>
        <w:t xml:space="preserve"> </w:t>
      </w:r>
      <w:r w:rsidRPr="00FB41A4">
        <w:t>element in the &lt;</w:t>
      </w:r>
      <w:r>
        <w:t>pinapp</w:t>
      </w:r>
      <w:r w:rsidRPr="00FB41A4">
        <w:t xml:space="preserve">-info&gt; </w:t>
      </w:r>
      <w:r>
        <w:t>root element,</w:t>
      </w:r>
    </w:p>
    <w:p w14:paraId="7744BE44" w14:textId="77777777" w:rsidR="007E6E54" w:rsidRDefault="007E6E54" w:rsidP="007E6E54">
      <w:r>
        <w:t>the PAE-S</w:t>
      </w:r>
      <w:r w:rsidRPr="00F24F28">
        <w:t xml:space="preserve"> </w:t>
      </w:r>
      <w:r>
        <w:t>shall:</w:t>
      </w:r>
    </w:p>
    <w:p w14:paraId="23443D80" w14:textId="77777777" w:rsidR="007E6E54" w:rsidRDefault="007E6E54" w:rsidP="007E6E54">
      <w:pPr>
        <w:pStyle w:val="B1"/>
        <w:rPr>
          <w:lang w:eastAsia="zh-CN"/>
        </w:rPr>
      </w:pPr>
      <w:r>
        <w:t>a)</w:t>
      </w:r>
      <w:r>
        <w:tab/>
        <w:t>consider the target PMAE-C is not accepted to act as a PMAE-C of the PIN</w:t>
      </w:r>
      <w:r>
        <w:rPr>
          <w:lang w:eastAsia="zh-CN"/>
        </w:rPr>
        <w:t>;</w:t>
      </w:r>
    </w:p>
    <w:p w14:paraId="0BF828A7" w14:textId="77777777" w:rsidR="007E6E54" w:rsidRDefault="007E6E54" w:rsidP="007E6E54">
      <w:pPr>
        <w:pStyle w:val="B1"/>
      </w:pPr>
      <w:r>
        <w:rPr>
          <w:lang w:eastAsia="zh-CN"/>
        </w:rPr>
        <w:t>b)</w:t>
      </w:r>
      <w:r>
        <w:rPr>
          <w:lang w:eastAsia="zh-CN"/>
        </w:rPr>
        <w:tab/>
      </w:r>
      <w:r w:rsidRPr="00554F63">
        <w:t xml:space="preserve">generate an HTTP </w:t>
      </w:r>
      <w:r>
        <w:t>403 (Forbidden)</w:t>
      </w:r>
      <w:r w:rsidRPr="00554F63">
        <w:t xml:space="preserve"> response according to </w:t>
      </w:r>
      <w:r w:rsidRPr="002847DD">
        <w:t>IETF</w:t>
      </w:r>
      <w:r>
        <w:t> </w:t>
      </w:r>
      <w:r w:rsidRPr="002847DD">
        <w:t>RFC</w:t>
      </w:r>
      <w:r>
        <w:t> 9110 </w:t>
      </w:r>
      <w:r w:rsidRPr="00554F63">
        <w:t>[</w:t>
      </w:r>
      <w:r>
        <w:t>4</w:t>
      </w:r>
      <w:r w:rsidRPr="00554F63">
        <w:t xml:space="preserve">]. In the HTTP </w:t>
      </w:r>
      <w:r>
        <w:t>403 (Forbidden)</w:t>
      </w:r>
      <w:r w:rsidRPr="00554F63">
        <w:t xml:space="preserve"> response message, the </w:t>
      </w:r>
      <w:r>
        <w:t>PAE-S:</w:t>
      </w:r>
    </w:p>
    <w:p w14:paraId="4A3C3747" w14:textId="77777777" w:rsidR="007E6E54" w:rsidRDefault="007E6E54" w:rsidP="007E6E54">
      <w:pPr>
        <w:pStyle w:val="B2"/>
      </w:pPr>
      <w:r>
        <w:t>1</w:t>
      </w:r>
      <w:r w:rsidRPr="0073469F">
        <w:t>)</w:t>
      </w:r>
      <w:r w:rsidRPr="0073469F">
        <w:tab/>
        <w:t xml:space="preserve">shall include a </w:t>
      </w:r>
      <w:r>
        <w:t>Content-Type</w:t>
      </w:r>
      <w:r w:rsidRPr="0073469F">
        <w:t xml:space="preserve"> header field se</w:t>
      </w:r>
      <w:r>
        <w:t>t to "application/vnd.3gpp.pinapp-info+xml</w:t>
      </w:r>
      <w:r w:rsidRPr="0073469F">
        <w:t>";</w:t>
      </w:r>
      <w:r>
        <w:t xml:space="preserve"> and</w:t>
      </w:r>
    </w:p>
    <w:p w14:paraId="032189DF" w14:textId="77777777" w:rsidR="007E6E54" w:rsidRDefault="007E6E54" w:rsidP="007E6E54">
      <w:pPr>
        <w:pStyle w:val="B2"/>
      </w:pPr>
      <w:r>
        <w:t>2)</w:t>
      </w:r>
      <w:r>
        <w:tab/>
      </w:r>
      <w:r w:rsidRPr="004E7BF5">
        <w:t>shall include an application/vnd.3gpp.</w:t>
      </w:r>
      <w:r>
        <w:t>pinapp</w:t>
      </w:r>
      <w:r w:rsidRPr="004E7BF5">
        <w:t xml:space="preserve">-info+xml MIME body </w:t>
      </w:r>
      <w:r>
        <w:t xml:space="preserve">with a </w:t>
      </w:r>
      <w:r w:rsidRPr="00A23C86">
        <w:t>&lt;</w:t>
      </w:r>
      <w:r>
        <w:t>pin-configuration-reject</w:t>
      </w:r>
      <w:r w:rsidRPr="00A23C86">
        <w:t>&gt;</w:t>
      </w:r>
      <w:r w:rsidRPr="004E7BF5">
        <w:t xml:space="preserve"> element</w:t>
      </w:r>
      <w:r>
        <w:t xml:space="preserve"> </w:t>
      </w:r>
      <w:r w:rsidRPr="004E7BF5">
        <w:t>in the &lt;</w:t>
      </w:r>
      <w:r>
        <w:t>pinapp</w:t>
      </w:r>
      <w:r w:rsidRPr="004E7BF5">
        <w:t>-info&gt; root element</w:t>
      </w:r>
      <w:r>
        <w:t xml:space="preserve"> and within the </w:t>
      </w:r>
      <w:r w:rsidRPr="00A23C86">
        <w:t>&lt;</w:t>
      </w:r>
      <w:r>
        <w:t>pin-configuration-reject</w:t>
      </w:r>
      <w:r w:rsidRPr="00A23C86">
        <w:t>&gt;</w:t>
      </w:r>
      <w:r w:rsidRPr="001D4A5C">
        <w:t xml:space="preserve"> element</w:t>
      </w:r>
      <w:r w:rsidRPr="004E7BF5">
        <w:t>:</w:t>
      </w:r>
    </w:p>
    <w:p w14:paraId="38B2D2C7" w14:textId="77777777" w:rsidR="007E6E54" w:rsidRDefault="007E6E54" w:rsidP="007E6E54">
      <w:pPr>
        <w:pStyle w:val="B3"/>
        <w:rPr>
          <w:lang w:eastAsia="zh-CN"/>
        </w:rPr>
      </w:pPr>
      <w:r>
        <w:rPr>
          <w:lang w:eastAsia="zh-CN"/>
        </w:rPr>
        <w:t>i)</w:t>
      </w:r>
      <w:r>
        <w:rPr>
          <w:lang w:eastAsia="zh-CN"/>
        </w:rPr>
        <w:tab/>
        <w:t xml:space="preserve">shall </w:t>
      </w:r>
      <w:r>
        <w:t>include a &lt;</w:t>
      </w:r>
      <w:r>
        <w:rPr>
          <w:lang w:eastAsia="zh-CN"/>
        </w:rPr>
        <w:t>cause</w:t>
      </w:r>
      <w:r>
        <w:t>&gt; element</w:t>
      </w:r>
      <w:r w:rsidRPr="004E665F">
        <w:t xml:space="preserve"> </w:t>
      </w:r>
      <w:r w:rsidRPr="004E7BF5">
        <w:t xml:space="preserve">set to </w:t>
      </w:r>
      <w:r>
        <w:t xml:space="preserve">an appropriate </w:t>
      </w:r>
      <w:r w:rsidRPr="00654FEF">
        <w:t xml:space="preserve">cause for </w:t>
      </w:r>
      <w:r>
        <w:t>PIN configuration</w:t>
      </w:r>
      <w:r w:rsidRPr="00654FEF">
        <w:t xml:space="preserve"> failure</w:t>
      </w:r>
      <w:r>
        <w:t>; and</w:t>
      </w:r>
    </w:p>
    <w:p w14:paraId="3F4D00ED" w14:textId="77777777" w:rsidR="007E6E54" w:rsidRPr="002666EC" w:rsidRDefault="007E6E54" w:rsidP="007E6E54">
      <w:pPr>
        <w:pStyle w:val="B1"/>
        <w:rPr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</w:r>
      <w:r w:rsidRPr="00554F63">
        <w:rPr>
          <w:lang w:eastAsia="zh-CN"/>
        </w:rPr>
        <w:t xml:space="preserve">send the HTTP </w:t>
      </w:r>
      <w:r>
        <w:rPr>
          <w:lang w:eastAsia="zh-CN"/>
        </w:rPr>
        <w:t>403</w:t>
      </w:r>
      <w:r w:rsidRPr="00554F63">
        <w:rPr>
          <w:lang w:eastAsia="zh-CN"/>
        </w:rPr>
        <w:t xml:space="preserve"> (</w:t>
      </w:r>
      <w:r w:rsidRPr="00883A2F">
        <w:t>Forbidden</w:t>
      </w:r>
      <w:r w:rsidRPr="00554F63">
        <w:rPr>
          <w:lang w:eastAsia="zh-CN"/>
        </w:rPr>
        <w:t xml:space="preserve">) response towards the </w:t>
      </w:r>
      <w:r>
        <w:rPr>
          <w:lang w:eastAsia="zh-CN"/>
        </w:rPr>
        <w:t>initiating PMAE-C.</w:t>
      </w:r>
    </w:p>
    <w:p w14:paraId="08294C68" w14:textId="77777777" w:rsidR="007E6E54" w:rsidRDefault="007E6E54" w:rsidP="007E6E54">
      <w:pPr>
        <w:pStyle w:val="Heading5"/>
        <w:rPr>
          <w:lang w:eastAsia="zh-CN"/>
        </w:rPr>
      </w:pPr>
      <w:bookmarkStart w:id="65" w:name="_Toc148605688"/>
      <w:r>
        <w:rPr>
          <w:rFonts w:hint="eastAsia"/>
          <w:noProof/>
          <w:lang w:eastAsia="zh-CN"/>
        </w:rPr>
        <w:t>5</w:t>
      </w:r>
      <w:r>
        <w:rPr>
          <w:noProof/>
          <w:lang w:eastAsia="zh-CN"/>
        </w:rPr>
        <w:t>.4.5.4.4</w:t>
      </w:r>
      <w:r>
        <w:rPr>
          <w:noProof/>
          <w:lang w:eastAsia="zh-CN"/>
        </w:rPr>
        <w:tab/>
        <w:t>Target PMAE-C procedure</w:t>
      </w:r>
      <w:bookmarkEnd w:id="65"/>
    </w:p>
    <w:p w14:paraId="3364F01F" w14:textId="77777777" w:rsidR="007E6E54" w:rsidRDefault="007E6E54" w:rsidP="007E6E54">
      <w:r>
        <w:rPr>
          <w:lang w:eastAsia="x-none"/>
        </w:rPr>
        <w:t>Upon reception of an HTTP POST request</w:t>
      </w:r>
      <w:r w:rsidRPr="005025FB">
        <w:t xml:space="preserve"> </w:t>
      </w:r>
      <w:r>
        <w:t>message containing:</w:t>
      </w:r>
    </w:p>
    <w:p w14:paraId="425CB3E5" w14:textId="77777777" w:rsidR="007E6E54" w:rsidRDefault="007E6E54" w:rsidP="007E6E54">
      <w:pPr>
        <w:pStyle w:val="B1"/>
      </w:pPr>
      <w:r>
        <w:t>a)</w:t>
      </w:r>
      <w:r>
        <w:tab/>
        <w:t>a Content-Type header field set to "application/vnd.3gpp.pinapp-info+xml"; and</w:t>
      </w:r>
    </w:p>
    <w:p w14:paraId="796E41D6" w14:textId="77777777" w:rsidR="007E6E54" w:rsidRDefault="007E6E54" w:rsidP="007E6E54">
      <w:pPr>
        <w:pStyle w:val="B1"/>
      </w:pPr>
      <w:r>
        <w:t>b)</w:t>
      </w:r>
      <w:r>
        <w:tab/>
        <w:t xml:space="preserve">an application/vnd.3gpp.pinapp-info+xml MIME body with a </w:t>
      </w:r>
      <w:r w:rsidRPr="0073469F">
        <w:t>&lt;</w:t>
      </w:r>
      <w:r>
        <w:t>pin-management-request</w:t>
      </w:r>
      <w:r w:rsidRPr="0073469F">
        <w:t>&gt;</w:t>
      </w:r>
      <w:r>
        <w:t xml:space="preserve"> </w:t>
      </w:r>
      <w:r w:rsidRPr="00FB41A4">
        <w:t>element in the &lt;</w:t>
      </w:r>
      <w:r>
        <w:t>pinapp</w:t>
      </w:r>
      <w:r w:rsidRPr="00FB41A4">
        <w:t xml:space="preserve">-info&gt; </w:t>
      </w:r>
      <w:r>
        <w:t>root element,</w:t>
      </w:r>
    </w:p>
    <w:p w14:paraId="15E0B34B" w14:textId="77777777" w:rsidR="007E6E54" w:rsidRDefault="007E6E54" w:rsidP="007E6E54">
      <w:pPr>
        <w:rPr>
          <w:noProof/>
        </w:rPr>
      </w:pPr>
      <w:r>
        <w:t xml:space="preserve">the target PMAE-C shall </w:t>
      </w:r>
      <w:r>
        <w:rPr>
          <w:lang w:eastAsia="zh-CN"/>
        </w:rPr>
        <w:t>determine whether to accept to act as the PMAE-C in the PIN.</w:t>
      </w:r>
    </w:p>
    <w:p w14:paraId="684B0428" w14:textId="77777777" w:rsidR="007E6E54" w:rsidRDefault="007E6E54" w:rsidP="007E6E54">
      <w:r>
        <w:t xml:space="preserve">If </w:t>
      </w:r>
      <w:r>
        <w:rPr>
          <w:lang w:eastAsia="zh-CN"/>
        </w:rPr>
        <w:t xml:space="preserve">the </w:t>
      </w:r>
      <w:r>
        <w:t xml:space="preserve">target </w:t>
      </w:r>
      <w:r>
        <w:rPr>
          <w:lang w:eastAsia="zh-CN"/>
        </w:rPr>
        <w:t xml:space="preserve">PMAE-C determine to accept to </w:t>
      </w:r>
      <w:r>
        <w:t xml:space="preserve">act </w:t>
      </w:r>
      <w:r>
        <w:rPr>
          <w:lang w:eastAsia="zh-CN"/>
        </w:rPr>
        <w:t>as the PMAE-C in the PIN</w:t>
      </w:r>
      <w:r>
        <w:t>, the target PMAE-C shall:</w:t>
      </w:r>
    </w:p>
    <w:p w14:paraId="20EB706A" w14:textId="77777777" w:rsidR="007E6E54" w:rsidRPr="00346EBC" w:rsidRDefault="007E6E54" w:rsidP="007E6E54">
      <w:pPr>
        <w:pStyle w:val="B1"/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)</w:t>
      </w:r>
      <w:r>
        <w:rPr>
          <w:lang w:eastAsia="zh-CN"/>
        </w:rPr>
        <w:tab/>
      </w:r>
      <w:r w:rsidRPr="00554F63">
        <w:t>generate an HTTP 20</w:t>
      </w:r>
      <w:r>
        <w:t>4</w:t>
      </w:r>
      <w:r w:rsidRPr="00554F63">
        <w:t xml:space="preserve"> (</w:t>
      </w:r>
      <w:r>
        <w:t>No content</w:t>
      </w:r>
      <w:r w:rsidRPr="00554F63">
        <w:t xml:space="preserve">) response according to </w:t>
      </w:r>
      <w:r w:rsidRPr="002847DD">
        <w:t>IETF</w:t>
      </w:r>
      <w:r>
        <w:t> </w:t>
      </w:r>
      <w:r w:rsidRPr="002847DD">
        <w:t>RFC</w:t>
      </w:r>
      <w:r>
        <w:t> 9110 </w:t>
      </w:r>
      <w:r w:rsidRPr="00554F63">
        <w:t>[</w:t>
      </w:r>
      <w:r>
        <w:t>4</w:t>
      </w:r>
      <w:r w:rsidRPr="00554F63">
        <w:t>]</w:t>
      </w:r>
      <w:r>
        <w:t>; and</w:t>
      </w:r>
    </w:p>
    <w:p w14:paraId="03444BFB" w14:textId="77777777" w:rsidR="007E6E54" w:rsidRPr="00F45295" w:rsidRDefault="007E6E54" w:rsidP="007E6E54">
      <w:pPr>
        <w:pStyle w:val="B1"/>
      </w:pPr>
      <w:r>
        <w:rPr>
          <w:rFonts w:hint="eastAsia"/>
          <w:lang w:eastAsia="zh-CN"/>
        </w:rPr>
        <w:t>b</w:t>
      </w:r>
      <w:r>
        <w:rPr>
          <w:lang w:eastAsia="zh-CN"/>
        </w:rPr>
        <w:t>)</w:t>
      </w:r>
      <w:r>
        <w:rPr>
          <w:lang w:eastAsia="zh-CN"/>
        </w:rPr>
        <w:tab/>
      </w:r>
      <w:r w:rsidRPr="00554F63">
        <w:rPr>
          <w:lang w:eastAsia="zh-CN"/>
        </w:rPr>
        <w:t>send the HTTP 20</w:t>
      </w:r>
      <w:r>
        <w:rPr>
          <w:lang w:eastAsia="zh-CN"/>
        </w:rPr>
        <w:t>4</w:t>
      </w:r>
      <w:r w:rsidRPr="00554F63">
        <w:rPr>
          <w:lang w:eastAsia="zh-CN"/>
        </w:rPr>
        <w:t xml:space="preserve"> (</w:t>
      </w:r>
      <w:r>
        <w:t>No content</w:t>
      </w:r>
      <w:r w:rsidRPr="00554F63">
        <w:rPr>
          <w:lang w:eastAsia="zh-CN"/>
        </w:rPr>
        <w:t xml:space="preserve">) response towards the </w:t>
      </w:r>
      <w:r>
        <w:rPr>
          <w:lang w:eastAsia="zh-CN"/>
        </w:rPr>
        <w:t>PE</w:t>
      </w:r>
      <w:r w:rsidRPr="00554F63">
        <w:rPr>
          <w:lang w:eastAsia="zh-CN"/>
        </w:rPr>
        <w:t>AE-</w:t>
      </w:r>
      <w:r>
        <w:rPr>
          <w:lang w:eastAsia="zh-CN"/>
        </w:rPr>
        <w:t>C.</w:t>
      </w:r>
    </w:p>
    <w:p w14:paraId="6E239BDF" w14:textId="77777777" w:rsidR="007E6E54" w:rsidRDefault="007E6E54" w:rsidP="007E6E54">
      <w:r>
        <w:t xml:space="preserve">If </w:t>
      </w:r>
      <w:r>
        <w:rPr>
          <w:lang w:eastAsia="zh-CN"/>
        </w:rPr>
        <w:t xml:space="preserve">the </w:t>
      </w:r>
      <w:r>
        <w:t xml:space="preserve">target </w:t>
      </w:r>
      <w:r>
        <w:rPr>
          <w:lang w:eastAsia="zh-CN"/>
        </w:rPr>
        <w:t xml:space="preserve">PMAE-C determine to reject to </w:t>
      </w:r>
      <w:r>
        <w:t xml:space="preserve">act </w:t>
      </w:r>
      <w:r>
        <w:rPr>
          <w:lang w:eastAsia="zh-CN"/>
        </w:rPr>
        <w:t>as the PMAE-C in the PIN</w:t>
      </w:r>
      <w:r>
        <w:t>, the target PMAE-C shall:</w:t>
      </w:r>
    </w:p>
    <w:p w14:paraId="671FA2FD" w14:textId="77777777" w:rsidR="007E6E54" w:rsidRDefault="007E6E54" w:rsidP="007E6E54">
      <w:pPr>
        <w:pStyle w:val="B1"/>
      </w:pPr>
      <w:r>
        <w:rPr>
          <w:rFonts w:hint="eastAsia"/>
          <w:lang w:eastAsia="zh-CN"/>
        </w:rPr>
        <w:t>a</w:t>
      </w:r>
      <w:r>
        <w:rPr>
          <w:lang w:eastAsia="zh-CN"/>
        </w:rPr>
        <w:t>)</w:t>
      </w:r>
      <w:r>
        <w:rPr>
          <w:lang w:eastAsia="zh-CN"/>
        </w:rPr>
        <w:tab/>
      </w:r>
      <w:r w:rsidRPr="00554F63">
        <w:t xml:space="preserve">generate an HTTP </w:t>
      </w:r>
      <w:r>
        <w:t>403 (Forbidden)</w:t>
      </w:r>
      <w:r w:rsidRPr="00554F63">
        <w:t xml:space="preserve"> response according to </w:t>
      </w:r>
      <w:r w:rsidRPr="002847DD">
        <w:t>IETF</w:t>
      </w:r>
      <w:r>
        <w:t> </w:t>
      </w:r>
      <w:r w:rsidRPr="002847DD">
        <w:t>RFC</w:t>
      </w:r>
      <w:r>
        <w:t> 9110 </w:t>
      </w:r>
      <w:r w:rsidRPr="00554F63">
        <w:t>[</w:t>
      </w:r>
      <w:r>
        <w:t>4</w:t>
      </w:r>
      <w:r w:rsidRPr="00554F63">
        <w:t xml:space="preserve">]. In the HTTP </w:t>
      </w:r>
      <w:r>
        <w:t>403 (Forbidden)</w:t>
      </w:r>
      <w:r w:rsidRPr="00554F63">
        <w:t xml:space="preserve"> response message, the </w:t>
      </w:r>
      <w:r>
        <w:t>target PMAE-C</w:t>
      </w:r>
      <w:r w:rsidRPr="00554F63">
        <w:t>:</w:t>
      </w:r>
    </w:p>
    <w:p w14:paraId="43BCA0BF" w14:textId="77777777" w:rsidR="007E6E54" w:rsidRDefault="007E6E54" w:rsidP="007E6E54">
      <w:pPr>
        <w:pStyle w:val="B2"/>
      </w:pPr>
      <w:r>
        <w:t>1</w:t>
      </w:r>
      <w:r w:rsidRPr="0073469F">
        <w:t>)</w:t>
      </w:r>
      <w:r w:rsidRPr="0073469F">
        <w:tab/>
        <w:t xml:space="preserve">shall include a </w:t>
      </w:r>
      <w:r>
        <w:t>Content-Type</w:t>
      </w:r>
      <w:r w:rsidRPr="0073469F">
        <w:t xml:space="preserve"> header field se</w:t>
      </w:r>
      <w:r>
        <w:t>t to "application/vnd.3gpp.pinapp-info+xml</w:t>
      </w:r>
      <w:r w:rsidRPr="0073469F">
        <w:t>";</w:t>
      </w:r>
      <w:r>
        <w:t xml:space="preserve"> and</w:t>
      </w:r>
    </w:p>
    <w:p w14:paraId="366F9B40" w14:textId="77777777" w:rsidR="007E6E54" w:rsidRDefault="007E6E54" w:rsidP="007E6E54">
      <w:pPr>
        <w:pStyle w:val="B2"/>
      </w:pPr>
      <w:r>
        <w:t>2)</w:t>
      </w:r>
      <w:r>
        <w:tab/>
      </w:r>
      <w:r w:rsidRPr="004E7BF5">
        <w:t>shall include an application/vnd.3gpp.</w:t>
      </w:r>
      <w:r>
        <w:t>pinapp</w:t>
      </w:r>
      <w:r w:rsidRPr="004E7BF5">
        <w:t xml:space="preserve">-info+xml MIME body </w:t>
      </w:r>
      <w:r>
        <w:t xml:space="preserve">with a </w:t>
      </w:r>
      <w:r w:rsidRPr="00A23C86">
        <w:t>&lt;</w:t>
      </w:r>
      <w:r>
        <w:t>pin-management-reject</w:t>
      </w:r>
      <w:r w:rsidRPr="00A23C86">
        <w:t>&gt;</w:t>
      </w:r>
      <w:r w:rsidRPr="004E7BF5">
        <w:t xml:space="preserve"> element</w:t>
      </w:r>
      <w:r>
        <w:t xml:space="preserve"> </w:t>
      </w:r>
      <w:r w:rsidRPr="004E7BF5">
        <w:t>in the &lt;</w:t>
      </w:r>
      <w:r>
        <w:t>pinapp</w:t>
      </w:r>
      <w:r w:rsidRPr="004E7BF5">
        <w:t>-info&gt; root element</w:t>
      </w:r>
      <w:r>
        <w:t xml:space="preserve"> and within the </w:t>
      </w:r>
      <w:r w:rsidRPr="00A23C86">
        <w:t>&lt;</w:t>
      </w:r>
      <w:r>
        <w:t>pin-management-reject</w:t>
      </w:r>
      <w:r w:rsidRPr="00A23C86">
        <w:t>&gt;</w:t>
      </w:r>
      <w:r w:rsidRPr="001D4A5C">
        <w:t xml:space="preserve"> element</w:t>
      </w:r>
      <w:r w:rsidRPr="004E7BF5">
        <w:t>:</w:t>
      </w:r>
    </w:p>
    <w:p w14:paraId="72A3B43F" w14:textId="77777777" w:rsidR="007E6E54" w:rsidRDefault="007E6E54" w:rsidP="007E6E54">
      <w:pPr>
        <w:pStyle w:val="B3"/>
        <w:rPr>
          <w:lang w:eastAsia="zh-CN"/>
        </w:rPr>
      </w:pPr>
      <w:r>
        <w:rPr>
          <w:lang w:eastAsia="zh-CN"/>
        </w:rPr>
        <w:t>i)</w:t>
      </w:r>
      <w:r>
        <w:rPr>
          <w:lang w:eastAsia="zh-CN"/>
        </w:rPr>
        <w:tab/>
        <w:t xml:space="preserve">shall </w:t>
      </w:r>
      <w:r>
        <w:t>include a &lt;</w:t>
      </w:r>
      <w:r>
        <w:rPr>
          <w:lang w:eastAsia="zh-CN"/>
        </w:rPr>
        <w:t>cause</w:t>
      </w:r>
      <w:r>
        <w:t>&gt; element</w:t>
      </w:r>
      <w:r w:rsidRPr="004E665F">
        <w:t xml:space="preserve"> </w:t>
      </w:r>
      <w:r w:rsidRPr="004E7BF5">
        <w:t xml:space="preserve">set to </w:t>
      </w:r>
      <w:r>
        <w:t xml:space="preserve">an appropriate </w:t>
      </w:r>
      <w:r w:rsidRPr="00654FEF">
        <w:t xml:space="preserve">cause for </w:t>
      </w:r>
      <w:r>
        <w:t>PIN management</w:t>
      </w:r>
      <w:r w:rsidRPr="00654FEF">
        <w:t xml:space="preserve"> failure</w:t>
      </w:r>
      <w:r>
        <w:t>; and</w:t>
      </w:r>
    </w:p>
    <w:p w14:paraId="0D46D877" w14:textId="77777777" w:rsidR="007E6E54" w:rsidRDefault="007E6E54" w:rsidP="007E6E54">
      <w:pPr>
        <w:pStyle w:val="B1"/>
        <w:rPr>
          <w:lang w:eastAsia="zh-CN"/>
        </w:rPr>
      </w:pPr>
      <w:r>
        <w:rPr>
          <w:rFonts w:hint="eastAsia"/>
          <w:lang w:eastAsia="zh-CN"/>
        </w:rPr>
        <w:t>b</w:t>
      </w:r>
      <w:r>
        <w:rPr>
          <w:lang w:eastAsia="zh-CN"/>
        </w:rPr>
        <w:t>)</w:t>
      </w:r>
      <w:r>
        <w:rPr>
          <w:lang w:eastAsia="zh-CN"/>
        </w:rPr>
        <w:tab/>
      </w:r>
      <w:r w:rsidRPr="00554F63">
        <w:rPr>
          <w:lang w:eastAsia="zh-CN"/>
        </w:rPr>
        <w:t xml:space="preserve">send the HTTP </w:t>
      </w:r>
      <w:r>
        <w:rPr>
          <w:lang w:eastAsia="zh-CN"/>
        </w:rPr>
        <w:t>403</w:t>
      </w:r>
      <w:r w:rsidRPr="00554F63">
        <w:rPr>
          <w:lang w:eastAsia="zh-CN"/>
        </w:rPr>
        <w:t xml:space="preserve"> (</w:t>
      </w:r>
      <w:r w:rsidRPr="00883A2F">
        <w:t>Forbidden</w:t>
      </w:r>
      <w:r w:rsidRPr="00554F63">
        <w:rPr>
          <w:lang w:eastAsia="zh-CN"/>
        </w:rPr>
        <w:t xml:space="preserve">) response towards the </w:t>
      </w:r>
      <w:r>
        <w:rPr>
          <w:lang w:eastAsia="zh-CN"/>
        </w:rPr>
        <w:t>P</w:t>
      </w:r>
      <w:r w:rsidRPr="00554F63">
        <w:rPr>
          <w:lang w:eastAsia="zh-CN"/>
        </w:rPr>
        <w:t>AE-</w:t>
      </w:r>
      <w:r>
        <w:rPr>
          <w:lang w:eastAsia="zh-CN"/>
        </w:rPr>
        <w:t>S.</w:t>
      </w:r>
    </w:p>
    <w:p w14:paraId="69047D88" w14:textId="77777777" w:rsidR="007E6E54" w:rsidRPr="007E6E54" w:rsidRDefault="007E6E54" w:rsidP="007E6E54"/>
    <w:p w14:paraId="41F69FE1" w14:textId="7F0B5055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3"/>
    <w:p w14:paraId="2D606404" w14:textId="77777777" w:rsidR="00C21836" w:rsidRPr="002B699E" w:rsidRDefault="00C21836" w:rsidP="00CD2478"/>
    <w:sectPr w:rsidR="00C21836" w:rsidRPr="002B699E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56CD28" w14:textId="77777777" w:rsidR="002E448D" w:rsidRDefault="002E448D">
      <w:r>
        <w:separator/>
      </w:r>
    </w:p>
  </w:endnote>
  <w:endnote w:type="continuationSeparator" w:id="0">
    <w:p w14:paraId="268D4B5E" w14:textId="77777777" w:rsidR="002E448D" w:rsidRDefault="002E448D">
      <w:r>
        <w:continuationSeparator/>
      </w:r>
    </w:p>
  </w:endnote>
  <w:endnote w:type="continuationNotice" w:id="1">
    <w:p w14:paraId="7B68CCBD" w14:textId="77777777" w:rsidR="002E448D" w:rsidRDefault="002E448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51DAFD" w14:textId="77777777" w:rsidR="002E448D" w:rsidRDefault="002E448D">
      <w:r>
        <w:separator/>
      </w:r>
    </w:p>
  </w:footnote>
  <w:footnote w:type="continuationSeparator" w:id="0">
    <w:p w14:paraId="62646ABA" w14:textId="77777777" w:rsidR="002E448D" w:rsidRDefault="002E448D">
      <w:r>
        <w:continuationSeparator/>
      </w:r>
    </w:p>
  </w:footnote>
  <w:footnote w:type="continuationNotice" w:id="1">
    <w:p w14:paraId="01EC297A" w14:textId="77777777" w:rsidR="002E448D" w:rsidRDefault="002E448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691DB0"/>
    <w:multiLevelType w:val="hybridMultilevel"/>
    <w:tmpl w:val="E28A4F3E"/>
    <w:lvl w:ilvl="0" w:tplc="A356CD4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1C4A0211"/>
    <w:multiLevelType w:val="hybridMultilevel"/>
    <w:tmpl w:val="B9C07F92"/>
    <w:lvl w:ilvl="0" w:tplc="0409000F">
      <w:start w:val="1"/>
      <w:numFmt w:val="decimal"/>
      <w:lvlText w:val="%1."/>
      <w:lvlJc w:val="left"/>
      <w:pPr>
        <w:ind w:left="1212" w:hanging="360"/>
      </w:pPr>
    </w:lvl>
    <w:lvl w:ilvl="1" w:tplc="04090019" w:tentative="1">
      <w:start w:val="1"/>
      <w:numFmt w:val="lowerLetter"/>
      <w:lvlText w:val="%2."/>
      <w:lvlJc w:val="left"/>
      <w:pPr>
        <w:ind w:left="1932" w:hanging="360"/>
      </w:pPr>
    </w:lvl>
    <w:lvl w:ilvl="2" w:tplc="0409001B" w:tentative="1">
      <w:start w:val="1"/>
      <w:numFmt w:val="lowerRoman"/>
      <w:lvlText w:val="%3."/>
      <w:lvlJc w:val="right"/>
      <w:pPr>
        <w:ind w:left="2652" w:hanging="180"/>
      </w:pPr>
    </w:lvl>
    <w:lvl w:ilvl="3" w:tplc="0409000F" w:tentative="1">
      <w:start w:val="1"/>
      <w:numFmt w:val="decimal"/>
      <w:lvlText w:val="%4."/>
      <w:lvlJc w:val="left"/>
      <w:pPr>
        <w:ind w:left="3372" w:hanging="360"/>
      </w:pPr>
    </w:lvl>
    <w:lvl w:ilvl="4" w:tplc="04090019" w:tentative="1">
      <w:start w:val="1"/>
      <w:numFmt w:val="lowerLetter"/>
      <w:lvlText w:val="%5."/>
      <w:lvlJc w:val="left"/>
      <w:pPr>
        <w:ind w:left="4092" w:hanging="360"/>
      </w:pPr>
    </w:lvl>
    <w:lvl w:ilvl="5" w:tplc="0409001B" w:tentative="1">
      <w:start w:val="1"/>
      <w:numFmt w:val="lowerRoman"/>
      <w:lvlText w:val="%6."/>
      <w:lvlJc w:val="right"/>
      <w:pPr>
        <w:ind w:left="4812" w:hanging="180"/>
      </w:pPr>
    </w:lvl>
    <w:lvl w:ilvl="6" w:tplc="0409000F" w:tentative="1">
      <w:start w:val="1"/>
      <w:numFmt w:val="decimal"/>
      <w:lvlText w:val="%7."/>
      <w:lvlJc w:val="left"/>
      <w:pPr>
        <w:ind w:left="5532" w:hanging="360"/>
      </w:pPr>
    </w:lvl>
    <w:lvl w:ilvl="7" w:tplc="04090019" w:tentative="1">
      <w:start w:val="1"/>
      <w:numFmt w:val="lowerLetter"/>
      <w:lvlText w:val="%8."/>
      <w:lvlJc w:val="left"/>
      <w:pPr>
        <w:ind w:left="6252" w:hanging="360"/>
      </w:pPr>
    </w:lvl>
    <w:lvl w:ilvl="8" w:tplc="0409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2" w15:restartNumberingAfterBreak="0">
    <w:nsid w:val="1DCF52B9"/>
    <w:multiLevelType w:val="hybridMultilevel"/>
    <w:tmpl w:val="0BA40326"/>
    <w:lvl w:ilvl="0" w:tplc="4224CDD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2A8313FE"/>
    <w:multiLevelType w:val="hybridMultilevel"/>
    <w:tmpl w:val="414E9AAA"/>
    <w:lvl w:ilvl="0" w:tplc="0409001B">
      <w:start w:val="1"/>
      <w:numFmt w:val="lowerRoman"/>
      <w:lvlText w:val="%1."/>
      <w:lvlJc w:val="right"/>
      <w:pPr>
        <w:ind w:left="1288" w:hanging="360"/>
      </w:pPr>
    </w:lvl>
    <w:lvl w:ilvl="1" w:tplc="04090019" w:tentative="1">
      <w:start w:val="1"/>
      <w:numFmt w:val="lowerLetter"/>
      <w:lvlText w:val="%2."/>
      <w:lvlJc w:val="left"/>
      <w:pPr>
        <w:ind w:left="2008" w:hanging="360"/>
      </w:pPr>
    </w:lvl>
    <w:lvl w:ilvl="2" w:tplc="0409001B" w:tentative="1">
      <w:start w:val="1"/>
      <w:numFmt w:val="lowerRoman"/>
      <w:lvlText w:val="%3."/>
      <w:lvlJc w:val="right"/>
      <w:pPr>
        <w:ind w:left="2728" w:hanging="180"/>
      </w:pPr>
    </w:lvl>
    <w:lvl w:ilvl="3" w:tplc="0409000F" w:tentative="1">
      <w:start w:val="1"/>
      <w:numFmt w:val="decimal"/>
      <w:lvlText w:val="%4."/>
      <w:lvlJc w:val="left"/>
      <w:pPr>
        <w:ind w:left="3448" w:hanging="360"/>
      </w:pPr>
    </w:lvl>
    <w:lvl w:ilvl="4" w:tplc="04090019" w:tentative="1">
      <w:start w:val="1"/>
      <w:numFmt w:val="lowerLetter"/>
      <w:lvlText w:val="%5."/>
      <w:lvlJc w:val="left"/>
      <w:pPr>
        <w:ind w:left="4168" w:hanging="360"/>
      </w:pPr>
    </w:lvl>
    <w:lvl w:ilvl="5" w:tplc="0409001B" w:tentative="1">
      <w:start w:val="1"/>
      <w:numFmt w:val="lowerRoman"/>
      <w:lvlText w:val="%6."/>
      <w:lvlJc w:val="right"/>
      <w:pPr>
        <w:ind w:left="4888" w:hanging="180"/>
      </w:pPr>
    </w:lvl>
    <w:lvl w:ilvl="6" w:tplc="0409000F" w:tentative="1">
      <w:start w:val="1"/>
      <w:numFmt w:val="decimal"/>
      <w:lvlText w:val="%7."/>
      <w:lvlJc w:val="left"/>
      <w:pPr>
        <w:ind w:left="5608" w:hanging="360"/>
      </w:pPr>
    </w:lvl>
    <w:lvl w:ilvl="7" w:tplc="04090019" w:tentative="1">
      <w:start w:val="1"/>
      <w:numFmt w:val="lowerLetter"/>
      <w:lvlText w:val="%8."/>
      <w:lvlJc w:val="left"/>
      <w:pPr>
        <w:ind w:left="6328" w:hanging="360"/>
      </w:pPr>
    </w:lvl>
    <w:lvl w:ilvl="8" w:tplc="04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4" w15:restartNumberingAfterBreak="0">
    <w:nsid w:val="38037873"/>
    <w:multiLevelType w:val="hybridMultilevel"/>
    <w:tmpl w:val="74CC5246"/>
    <w:lvl w:ilvl="0" w:tplc="FFFFFFFF">
      <w:start w:val="1"/>
      <w:numFmt w:val="lowerLetter"/>
      <w:lvlText w:val="%1)"/>
      <w:lvlJc w:val="left"/>
      <w:pPr>
        <w:ind w:left="6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80" w:hanging="360"/>
      </w:pPr>
    </w:lvl>
    <w:lvl w:ilvl="2" w:tplc="FFFFFFFF" w:tentative="1">
      <w:start w:val="1"/>
      <w:numFmt w:val="lowerRoman"/>
      <w:lvlText w:val="%3."/>
      <w:lvlJc w:val="right"/>
      <w:pPr>
        <w:ind w:left="2100" w:hanging="180"/>
      </w:pPr>
    </w:lvl>
    <w:lvl w:ilvl="3" w:tplc="FFFFFFFF" w:tentative="1">
      <w:start w:val="1"/>
      <w:numFmt w:val="decimal"/>
      <w:lvlText w:val="%4."/>
      <w:lvlJc w:val="left"/>
      <w:pPr>
        <w:ind w:left="2820" w:hanging="360"/>
      </w:pPr>
    </w:lvl>
    <w:lvl w:ilvl="4" w:tplc="FFFFFFFF" w:tentative="1">
      <w:start w:val="1"/>
      <w:numFmt w:val="lowerLetter"/>
      <w:lvlText w:val="%5."/>
      <w:lvlJc w:val="left"/>
      <w:pPr>
        <w:ind w:left="3540" w:hanging="360"/>
      </w:pPr>
    </w:lvl>
    <w:lvl w:ilvl="5" w:tplc="FFFFFFFF" w:tentative="1">
      <w:start w:val="1"/>
      <w:numFmt w:val="lowerRoman"/>
      <w:lvlText w:val="%6."/>
      <w:lvlJc w:val="right"/>
      <w:pPr>
        <w:ind w:left="4260" w:hanging="180"/>
      </w:pPr>
    </w:lvl>
    <w:lvl w:ilvl="6" w:tplc="FFFFFFFF" w:tentative="1">
      <w:start w:val="1"/>
      <w:numFmt w:val="decimal"/>
      <w:lvlText w:val="%7."/>
      <w:lvlJc w:val="left"/>
      <w:pPr>
        <w:ind w:left="4980" w:hanging="360"/>
      </w:pPr>
    </w:lvl>
    <w:lvl w:ilvl="7" w:tplc="FFFFFFFF" w:tentative="1">
      <w:start w:val="1"/>
      <w:numFmt w:val="lowerLetter"/>
      <w:lvlText w:val="%8."/>
      <w:lvlJc w:val="left"/>
      <w:pPr>
        <w:ind w:left="5700" w:hanging="360"/>
      </w:pPr>
    </w:lvl>
    <w:lvl w:ilvl="8" w:tplc="FFFFFFFF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5" w15:restartNumberingAfterBreak="0">
    <w:nsid w:val="38A41DC5"/>
    <w:multiLevelType w:val="hybridMultilevel"/>
    <w:tmpl w:val="DFF0B7A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B">
      <w:start w:val="1"/>
      <w:numFmt w:val="lowerRoman"/>
      <w:lvlText w:val="%2."/>
      <w:lvlJc w:val="righ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340" w:hanging="36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9374337"/>
    <w:multiLevelType w:val="hybridMultilevel"/>
    <w:tmpl w:val="64E2C214"/>
    <w:lvl w:ilvl="0" w:tplc="0409000F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80" w:hanging="360"/>
      </w:pPr>
    </w:lvl>
    <w:lvl w:ilvl="2" w:tplc="FFFFFFFF" w:tentative="1">
      <w:start w:val="1"/>
      <w:numFmt w:val="lowerRoman"/>
      <w:lvlText w:val="%3."/>
      <w:lvlJc w:val="right"/>
      <w:pPr>
        <w:ind w:left="2100" w:hanging="180"/>
      </w:pPr>
    </w:lvl>
    <w:lvl w:ilvl="3" w:tplc="FFFFFFFF" w:tentative="1">
      <w:start w:val="1"/>
      <w:numFmt w:val="decimal"/>
      <w:lvlText w:val="%4."/>
      <w:lvlJc w:val="left"/>
      <w:pPr>
        <w:ind w:left="2820" w:hanging="360"/>
      </w:pPr>
    </w:lvl>
    <w:lvl w:ilvl="4" w:tplc="FFFFFFFF" w:tentative="1">
      <w:start w:val="1"/>
      <w:numFmt w:val="lowerLetter"/>
      <w:lvlText w:val="%5."/>
      <w:lvlJc w:val="left"/>
      <w:pPr>
        <w:ind w:left="3540" w:hanging="360"/>
      </w:pPr>
    </w:lvl>
    <w:lvl w:ilvl="5" w:tplc="FFFFFFFF" w:tentative="1">
      <w:start w:val="1"/>
      <w:numFmt w:val="lowerRoman"/>
      <w:lvlText w:val="%6."/>
      <w:lvlJc w:val="right"/>
      <w:pPr>
        <w:ind w:left="4260" w:hanging="180"/>
      </w:pPr>
    </w:lvl>
    <w:lvl w:ilvl="6" w:tplc="FFFFFFFF" w:tentative="1">
      <w:start w:val="1"/>
      <w:numFmt w:val="decimal"/>
      <w:lvlText w:val="%7."/>
      <w:lvlJc w:val="left"/>
      <w:pPr>
        <w:ind w:left="4980" w:hanging="360"/>
      </w:pPr>
    </w:lvl>
    <w:lvl w:ilvl="7" w:tplc="FFFFFFFF" w:tentative="1">
      <w:start w:val="1"/>
      <w:numFmt w:val="lowerLetter"/>
      <w:lvlText w:val="%8."/>
      <w:lvlJc w:val="left"/>
      <w:pPr>
        <w:ind w:left="5700" w:hanging="360"/>
      </w:pPr>
    </w:lvl>
    <w:lvl w:ilvl="8" w:tplc="FFFFFFFF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7" w15:restartNumberingAfterBreak="0">
    <w:nsid w:val="3A115D7E"/>
    <w:multiLevelType w:val="hybridMultilevel"/>
    <w:tmpl w:val="E4BA47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7E445FD"/>
    <w:multiLevelType w:val="hybridMultilevel"/>
    <w:tmpl w:val="5EE626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C024DF"/>
    <w:multiLevelType w:val="hybridMultilevel"/>
    <w:tmpl w:val="8D4E59CC"/>
    <w:lvl w:ilvl="0" w:tplc="8D14A7B6">
      <w:start w:val="2"/>
      <w:numFmt w:val="bullet"/>
      <w:lvlText w:val="-"/>
      <w:lvlJc w:val="left"/>
      <w:pPr>
        <w:ind w:left="149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01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5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9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3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7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1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5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94" w:hanging="440"/>
      </w:pPr>
      <w:rPr>
        <w:rFonts w:ascii="Wingdings" w:hAnsi="Wingdings" w:hint="default"/>
      </w:rPr>
    </w:lvl>
  </w:abstractNum>
  <w:abstractNum w:abstractNumId="10" w15:restartNumberingAfterBreak="0">
    <w:nsid w:val="55F67A3A"/>
    <w:multiLevelType w:val="hybridMultilevel"/>
    <w:tmpl w:val="995CFCD0"/>
    <w:lvl w:ilvl="0" w:tplc="136A2D56">
      <w:start w:val="2"/>
      <w:numFmt w:val="bullet"/>
      <w:lvlText w:val="-"/>
      <w:lvlJc w:val="left"/>
      <w:pPr>
        <w:ind w:left="1211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731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71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11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51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91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31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71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11" w:hanging="440"/>
      </w:pPr>
      <w:rPr>
        <w:rFonts w:ascii="Wingdings" w:hAnsi="Wingdings" w:hint="default"/>
      </w:rPr>
    </w:lvl>
  </w:abstractNum>
  <w:abstractNum w:abstractNumId="11" w15:restartNumberingAfterBreak="0">
    <w:nsid w:val="60864FD7"/>
    <w:multiLevelType w:val="hybridMultilevel"/>
    <w:tmpl w:val="CEF6397A"/>
    <w:lvl w:ilvl="0" w:tplc="0409001B">
      <w:start w:val="1"/>
      <w:numFmt w:val="lowerRoman"/>
      <w:lvlText w:val="%1."/>
      <w:lvlJc w:val="right"/>
      <w:pPr>
        <w:ind w:left="1288" w:hanging="360"/>
      </w:pPr>
    </w:lvl>
    <w:lvl w:ilvl="1" w:tplc="04090019" w:tentative="1">
      <w:start w:val="1"/>
      <w:numFmt w:val="lowerLetter"/>
      <w:lvlText w:val="%2."/>
      <w:lvlJc w:val="left"/>
      <w:pPr>
        <w:ind w:left="2008" w:hanging="360"/>
      </w:pPr>
    </w:lvl>
    <w:lvl w:ilvl="2" w:tplc="0409001B" w:tentative="1">
      <w:start w:val="1"/>
      <w:numFmt w:val="lowerRoman"/>
      <w:lvlText w:val="%3."/>
      <w:lvlJc w:val="right"/>
      <w:pPr>
        <w:ind w:left="2728" w:hanging="180"/>
      </w:pPr>
    </w:lvl>
    <w:lvl w:ilvl="3" w:tplc="0409000F" w:tentative="1">
      <w:start w:val="1"/>
      <w:numFmt w:val="decimal"/>
      <w:lvlText w:val="%4."/>
      <w:lvlJc w:val="left"/>
      <w:pPr>
        <w:ind w:left="3448" w:hanging="360"/>
      </w:pPr>
    </w:lvl>
    <w:lvl w:ilvl="4" w:tplc="04090019" w:tentative="1">
      <w:start w:val="1"/>
      <w:numFmt w:val="lowerLetter"/>
      <w:lvlText w:val="%5."/>
      <w:lvlJc w:val="left"/>
      <w:pPr>
        <w:ind w:left="4168" w:hanging="360"/>
      </w:pPr>
    </w:lvl>
    <w:lvl w:ilvl="5" w:tplc="0409001B" w:tentative="1">
      <w:start w:val="1"/>
      <w:numFmt w:val="lowerRoman"/>
      <w:lvlText w:val="%6."/>
      <w:lvlJc w:val="right"/>
      <w:pPr>
        <w:ind w:left="4888" w:hanging="180"/>
      </w:pPr>
    </w:lvl>
    <w:lvl w:ilvl="6" w:tplc="0409000F" w:tentative="1">
      <w:start w:val="1"/>
      <w:numFmt w:val="decimal"/>
      <w:lvlText w:val="%7."/>
      <w:lvlJc w:val="left"/>
      <w:pPr>
        <w:ind w:left="5608" w:hanging="360"/>
      </w:pPr>
    </w:lvl>
    <w:lvl w:ilvl="7" w:tplc="04090019" w:tentative="1">
      <w:start w:val="1"/>
      <w:numFmt w:val="lowerLetter"/>
      <w:lvlText w:val="%8."/>
      <w:lvlJc w:val="left"/>
      <w:pPr>
        <w:ind w:left="6328" w:hanging="360"/>
      </w:pPr>
    </w:lvl>
    <w:lvl w:ilvl="8" w:tplc="04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2" w15:restartNumberingAfterBreak="0">
    <w:nsid w:val="664708B9"/>
    <w:multiLevelType w:val="hybridMultilevel"/>
    <w:tmpl w:val="7F1AA0B6"/>
    <w:lvl w:ilvl="0" w:tplc="0409000F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80" w:hanging="360"/>
      </w:pPr>
    </w:lvl>
    <w:lvl w:ilvl="2" w:tplc="0409001B" w:tentative="1">
      <w:start w:val="1"/>
      <w:numFmt w:val="lowerRoman"/>
      <w:lvlText w:val="%3."/>
      <w:lvlJc w:val="right"/>
      <w:pPr>
        <w:ind w:left="2100" w:hanging="180"/>
      </w:pPr>
    </w:lvl>
    <w:lvl w:ilvl="3" w:tplc="0409000F" w:tentative="1">
      <w:start w:val="1"/>
      <w:numFmt w:val="decimal"/>
      <w:lvlText w:val="%4."/>
      <w:lvlJc w:val="left"/>
      <w:pPr>
        <w:ind w:left="2820" w:hanging="360"/>
      </w:pPr>
    </w:lvl>
    <w:lvl w:ilvl="4" w:tplc="04090019" w:tentative="1">
      <w:start w:val="1"/>
      <w:numFmt w:val="lowerLetter"/>
      <w:lvlText w:val="%5."/>
      <w:lvlJc w:val="left"/>
      <w:pPr>
        <w:ind w:left="3540" w:hanging="360"/>
      </w:pPr>
    </w:lvl>
    <w:lvl w:ilvl="5" w:tplc="0409001B" w:tentative="1">
      <w:start w:val="1"/>
      <w:numFmt w:val="lowerRoman"/>
      <w:lvlText w:val="%6."/>
      <w:lvlJc w:val="right"/>
      <w:pPr>
        <w:ind w:left="4260" w:hanging="180"/>
      </w:pPr>
    </w:lvl>
    <w:lvl w:ilvl="6" w:tplc="0409000F" w:tentative="1">
      <w:start w:val="1"/>
      <w:numFmt w:val="decimal"/>
      <w:lvlText w:val="%7."/>
      <w:lvlJc w:val="left"/>
      <w:pPr>
        <w:ind w:left="4980" w:hanging="360"/>
      </w:pPr>
    </w:lvl>
    <w:lvl w:ilvl="7" w:tplc="04090019" w:tentative="1">
      <w:start w:val="1"/>
      <w:numFmt w:val="lowerLetter"/>
      <w:lvlText w:val="%8."/>
      <w:lvlJc w:val="left"/>
      <w:pPr>
        <w:ind w:left="5700" w:hanging="360"/>
      </w:pPr>
    </w:lvl>
    <w:lvl w:ilvl="8" w:tplc="040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3" w15:restartNumberingAfterBreak="0">
    <w:nsid w:val="678D5FD5"/>
    <w:multiLevelType w:val="hybridMultilevel"/>
    <w:tmpl w:val="692E6FA4"/>
    <w:lvl w:ilvl="0" w:tplc="2518635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73BC4068"/>
    <w:multiLevelType w:val="hybridMultilevel"/>
    <w:tmpl w:val="70D29D20"/>
    <w:lvl w:ilvl="0" w:tplc="4CEA4272">
      <w:start w:val="1"/>
      <w:numFmt w:val="lowerRoman"/>
      <w:lvlText w:val="%1)"/>
      <w:lvlJc w:val="left"/>
      <w:pPr>
        <w:ind w:left="1571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 w15:restartNumberingAfterBreak="0">
    <w:nsid w:val="767245C9"/>
    <w:multiLevelType w:val="hybridMultilevel"/>
    <w:tmpl w:val="E60CDEB2"/>
    <w:lvl w:ilvl="0" w:tplc="04090017">
      <w:start w:val="1"/>
      <w:numFmt w:val="lowerLetter"/>
      <w:lvlText w:val="%1)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 w15:restartNumberingAfterBreak="0">
    <w:nsid w:val="7AA13D0B"/>
    <w:multiLevelType w:val="hybridMultilevel"/>
    <w:tmpl w:val="124061C6"/>
    <w:lvl w:ilvl="0" w:tplc="0409001B">
      <w:start w:val="1"/>
      <w:numFmt w:val="lowerRoman"/>
      <w:lvlText w:val="%1."/>
      <w:lvlJc w:val="right"/>
      <w:pPr>
        <w:ind w:left="1004" w:hanging="360"/>
      </w:pPr>
    </w:lvl>
    <w:lvl w:ilvl="1" w:tplc="04090019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1799492805">
    <w:abstractNumId w:val="10"/>
  </w:num>
  <w:num w:numId="2" w16cid:durableId="743067070">
    <w:abstractNumId w:val="9"/>
  </w:num>
  <w:num w:numId="3" w16cid:durableId="2003968170">
    <w:abstractNumId w:val="12"/>
  </w:num>
  <w:num w:numId="4" w16cid:durableId="609315111">
    <w:abstractNumId w:val="4"/>
  </w:num>
  <w:num w:numId="5" w16cid:durableId="2017270115">
    <w:abstractNumId w:val="13"/>
  </w:num>
  <w:num w:numId="6" w16cid:durableId="1403871750">
    <w:abstractNumId w:val="6"/>
  </w:num>
  <w:num w:numId="7" w16cid:durableId="1387677978">
    <w:abstractNumId w:val="7"/>
  </w:num>
  <w:num w:numId="8" w16cid:durableId="730661279">
    <w:abstractNumId w:val="0"/>
  </w:num>
  <w:num w:numId="9" w16cid:durableId="1864393908">
    <w:abstractNumId w:val="1"/>
  </w:num>
  <w:num w:numId="10" w16cid:durableId="1624655618">
    <w:abstractNumId w:val="11"/>
  </w:num>
  <w:num w:numId="11" w16cid:durableId="1764645587">
    <w:abstractNumId w:val="3"/>
  </w:num>
  <w:num w:numId="12" w16cid:durableId="977756964">
    <w:abstractNumId w:val="5"/>
  </w:num>
  <w:num w:numId="13" w16cid:durableId="549345465">
    <w:abstractNumId w:val="16"/>
  </w:num>
  <w:num w:numId="14" w16cid:durableId="859005721">
    <w:abstractNumId w:val="15"/>
  </w:num>
  <w:num w:numId="15" w16cid:durableId="1708723397">
    <w:abstractNumId w:val="2"/>
  </w:num>
  <w:num w:numId="16" w16cid:durableId="335773051">
    <w:abstractNumId w:val="14"/>
  </w:num>
  <w:num w:numId="17" w16cid:durableId="326791727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nuj Sethi">
    <w15:presenceInfo w15:providerId="None" w15:userId="Anuj Seth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4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activeWritingStyle w:appName="MSWord" w:lang="zh-CN" w:vendorID="64" w:dllVersion="0" w:nlCheck="1" w:checkStyle="1"/>
  <w:activeWritingStyle w:appName="MSWord" w:lang="fr-FR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E4C"/>
    <w:rsid w:val="00003CC8"/>
    <w:rsid w:val="00007CAC"/>
    <w:rsid w:val="000147DA"/>
    <w:rsid w:val="000153F5"/>
    <w:rsid w:val="00022C52"/>
    <w:rsid w:val="00022E4A"/>
    <w:rsid w:val="00023463"/>
    <w:rsid w:val="00026C83"/>
    <w:rsid w:val="00031068"/>
    <w:rsid w:val="0003158C"/>
    <w:rsid w:val="00032984"/>
    <w:rsid w:val="00032D56"/>
    <w:rsid w:val="000330E9"/>
    <w:rsid w:val="00034EAD"/>
    <w:rsid w:val="00035F6E"/>
    <w:rsid w:val="0003711D"/>
    <w:rsid w:val="00040B5C"/>
    <w:rsid w:val="0004235F"/>
    <w:rsid w:val="00043E25"/>
    <w:rsid w:val="0004517A"/>
    <w:rsid w:val="0004575F"/>
    <w:rsid w:val="00047AB3"/>
    <w:rsid w:val="00050162"/>
    <w:rsid w:val="00054DA5"/>
    <w:rsid w:val="00055A19"/>
    <w:rsid w:val="00062124"/>
    <w:rsid w:val="000629D6"/>
    <w:rsid w:val="000634C5"/>
    <w:rsid w:val="0006413B"/>
    <w:rsid w:val="00065D19"/>
    <w:rsid w:val="00066856"/>
    <w:rsid w:val="00070F86"/>
    <w:rsid w:val="00071CC3"/>
    <w:rsid w:val="00072AAF"/>
    <w:rsid w:val="00072DD2"/>
    <w:rsid w:val="000759AC"/>
    <w:rsid w:val="0007671D"/>
    <w:rsid w:val="00077203"/>
    <w:rsid w:val="00091C90"/>
    <w:rsid w:val="00091F5F"/>
    <w:rsid w:val="000952C5"/>
    <w:rsid w:val="000964E7"/>
    <w:rsid w:val="000A0491"/>
    <w:rsid w:val="000A139E"/>
    <w:rsid w:val="000A158E"/>
    <w:rsid w:val="000A6EC2"/>
    <w:rsid w:val="000A76BA"/>
    <w:rsid w:val="000A7D1C"/>
    <w:rsid w:val="000B1216"/>
    <w:rsid w:val="000B14A6"/>
    <w:rsid w:val="000B1F7A"/>
    <w:rsid w:val="000B2FEF"/>
    <w:rsid w:val="000B6540"/>
    <w:rsid w:val="000C02DD"/>
    <w:rsid w:val="000C02F1"/>
    <w:rsid w:val="000C17E7"/>
    <w:rsid w:val="000C3669"/>
    <w:rsid w:val="000C6598"/>
    <w:rsid w:val="000C6CA0"/>
    <w:rsid w:val="000C73AF"/>
    <w:rsid w:val="000C75A6"/>
    <w:rsid w:val="000C76A2"/>
    <w:rsid w:val="000D0D69"/>
    <w:rsid w:val="000D1B54"/>
    <w:rsid w:val="000D21C2"/>
    <w:rsid w:val="000D22AF"/>
    <w:rsid w:val="000D41BC"/>
    <w:rsid w:val="000D560F"/>
    <w:rsid w:val="000D759A"/>
    <w:rsid w:val="000D7E6E"/>
    <w:rsid w:val="000E5282"/>
    <w:rsid w:val="000E530E"/>
    <w:rsid w:val="000E63BB"/>
    <w:rsid w:val="000F04C4"/>
    <w:rsid w:val="000F2C43"/>
    <w:rsid w:val="000F3205"/>
    <w:rsid w:val="000F325E"/>
    <w:rsid w:val="000F66C0"/>
    <w:rsid w:val="0010080C"/>
    <w:rsid w:val="00101797"/>
    <w:rsid w:val="00105C29"/>
    <w:rsid w:val="0010747E"/>
    <w:rsid w:val="001138FF"/>
    <w:rsid w:val="001144FE"/>
    <w:rsid w:val="00116BDF"/>
    <w:rsid w:val="00117A43"/>
    <w:rsid w:val="00121787"/>
    <w:rsid w:val="001236A9"/>
    <w:rsid w:val="00123830"/>
    <w:rsid w:val="0012670B"/>
    <w:rsid w:val="0012768B"/>
    <w:rsid w:val="00127BA7"/>
    <w:rsid w:val="00127D2B"/>
    <w:rsid w:val="00130F69"/>
    <w:rsid w:val="001323B9"/>
    <w:rsid w:val="0013241F"/>
    <w:rsid w:val="001338CC"/>
    <w:rsid w:val="00136627"/>
    <w:rsid w:val="00137CE4"/>
    <w:rsid w:val="00142F65"/>
    <w:rsid w:val="00143552"/>
    <w:rsid w:val="001512D7"/>
    <w:rsid w:val="00157EEB"/>
    <w:rsid w:val="001622E1"/>
    <w:rsid w:val="00163851"/>
    <w:rsid w:val="001772BD"/>
    <w:rsid w:val="00180E7D"/>
    <w:rsid w:val="00182401"/>
    <w:rsid w:val="00183134"/>
    <w:rsid w:val="00184D64"/>
    <w:rsid w:val="00185E04"/>
    <w:rsid w:val="0018695B"/>
    <w:rsid w:val="00191E6B"/>
    <w:rsid w:val="00191E94"/>
    <w:rsid w:val="00194882"/>
    <w:rsid w:val="001950E8"/>
    <w:rsid w:val="001964A5"/>
    <w:rsid w:val="00197099"/>
    <w:rsid w:val="001A5E1D"/>
    <w:rsid w:val="001A7865"/>
    <w:rsid w:val="001B22D5"/>
    <w:rsid w:val="001B4A91"/>
    <w:rsid w:val="001B4F26"/>
    <w:rsid w:val="001B5C2B"/>
    <w:rsid w:val="001B6C85"/>
    <w:rsid w:val="001B77E2"/>
    <w:rsid w:val="001C2991"/>
    <w:rsid w:val="001C384E"/>
    <w:rsid w:val="001D25E6"/>
    <w:rsid w:val="001D4C82"/>
    <w:rsid w:val="001D7651"/>
    <w:rsid w:val="001E2EB5"/>
    <w:rsid w:val="001E3A8C"/>
    <w:rsid w:val="001E41F3"/>
    <w:rsid w:val="001E6266"/>
    <w:rsid w:val="001E7D66"/>
    <w:rsid w:val="001F056F"/>
    <w:rsid w:val="001F0F21"/>
    <w:rsid w:val="001F151F"/>
    <w:rsid w:val="001F213D"/>
    <w:rsid w:val="001F356E"/>
    <w:rsid w:val="001F3B42"/>
    <w:rsid w:val="0020262D"/>
    <w:rsid w:val="00202764"/>
    <w:rsid w:val="00205DA8"/>
    <w:rsid w:val="002070D4"/>
    <w:rsid w:val="00212096"/>
    <w:rsid w:val="0021383A"/>
    <w:rsid w:val="002153AE"/>
    <w:rsid w:val="00216490"/>
    <w:rsid w:val="0022325B"/>
    <w:rsid w:val="0022326F"/>
    <w:rsid w:val="00224371"/>
    <w:rsid w:val="00224897"/>
    <w:rsid w:val="00224C27"/>
    <w:rsid w:val="002302E3"/>
    <w:rsid w:val="00230B8C"/>
    <w:rsid w:val="00231568"/>
    <w:rsid w:val="002321BA"/>
    <w:rsid w:val="00232FD1"/>
    <w:rsid w:val="00235B14"/>
    <w:rsid w:val="00236949"/>
    <w:rsid w:val="00241597"/>
    <w:rsid w:val="00244215"/>
    <w:rsid w:val="00244E30"/>
    <w:rsid w:val="00245703"/>
    <w:rsid w:val="002465AA"/>
    <w:rsid w:val="0024668B"/>
    <w:rsid w:val="00251797"/>
    <w:rsid w:val="002525B5"/>
    <w:rsid w:val="00252F77"/>
    <w:rsid w:val="002530E0"/>
    <w:rsid w:val="0025436F"/>
    <w:rsid w:val="00254A9C"/>
    <w:rsid w:val="002600BF"/>
    <w:rsid w:val="00263DAB"/>
    <w:rsid w:val="00264DBD"/>
    <w:rsid w:val="002652EE"/>
    <w:rsid w:val="00265541"/>
    <w:rsid w:val="00270BA4"/>
    <w:rsid w:val="002733E2"/>
    <w:rsid w:val="002736B3"/>
    <w:rsid w:val="002759CD"/>
    <w:rsid w:val="00275D12"/>
    <w:rsid w:val="0027780F"/>
    <w:rsid w:val="00281C92"/>
    <w:rsid w:val="00283B76"/>
    <w:rsid w:val="00290F1C"/>
    <w:rsid w:val="00290F4B"/>
    <w:rsid w:val="00296AEF"/>
    <w:rsid w:val="002976A2"/>
    <w:rsid w:val="002A4648"/>
    <w:rsid w:val="002A66A3"/>
    <w:rsid w:val="002A6971"/>
    <w:rsid w:val="002A6BBA"/>
    <w:rsid w:val="002A6E83"/>
    <w:rsid w:val="002A7E69"/>
    <w:rsid w:val="002B1A87"/>
    <w:rsid w:val="002B2A2D"/>
    <w:rsid w:val="002B2BCF"/>
    <w:rsid w:val="002B3C88"/>
    <w:rsid w:val="002B566D"/>
    <w:rsid w:val="002B699E"/>
    <w:rsid w:val="002B7132"/>
    <w:rsid w:val="002B7B61"/>
    <w:rsid w:val="002C1FDD"/>
    <w:rsid w:val="002C2737"/>
    <w:rsid w:val="002C44D1"/>
    <w:rsid w:val="002C45D9"/>
    <w:rsid w:val="002C7199"/>
    <w:rsid w:val="002C7496"/>
    <w:rsid w:val="002D617D"/>
    <w:rsid w:val="002E0496"/>
    <w:rsid w:val="002E13CD"/>
    <w:rsid w:val="002E448D"/>
    <w:rsid w:val="002E48BE"/>
    <w:rsid w:val="002E5F70"/>
    <w:rsid w:val="002E6115"/>
    <w:rsid w:val="002E6A59"/>
    <w:rsid w:val="002E73A7"/>
    <w:rsid w:val="002F1810"/>
    <w:rsid w:val="002F1F44"/>
    <w:rsid w:val="002F3259"/>
    <w:rsid w:val="002F42EA"/>
    <w:rsid w:val="002F4FF2"/>
    <w:rsid w:val="002F6340"/>
    <w:rsid w:val="00305B5A"/>
    <w:rsid w:val="00305BDF"/>
    <w:rsid w:val="00305C60"/>
    <w:rsid w:val="003120B7"/>
    <w:rsid w:val="00313B2F"/>
    <w:rsid w:val="0031503D"/>
    <w:rsid w:val="00315BD4"/>
    <w:rsid w:val="00316A19"/>
    <w:rsid w:val="00321205"/>
    <w:rsid w:val="0032182B"/>
    <w:rsid w:val="0032268B"/>
    <w:rsid w:val="00324E79"/>
    <w:rsid w:val="003259AF"/>
    <w:rsid w:val="00326543"/>
    <w:rsid w:val="00330643"/>
    <w:rsid w:val="00330733"/>
    <w:rsid w:val="003324C7"/>
    <w:rsid w:val="00333EBD"/>
    <w:rsid w:val="003348AB"/>
    <w:rsid w:val="00334D7E"/>
    <w:rsid w:val="00335775"/>
    <w:rsid w:val="0033792E"/>
    <w:rsid w:val="003401C9"/>
    <w:rsid w:val="003406A6"/>
    <w:rsid w:val="00341F62"/>
    <w:rsid w:val="003451C8"/>
    <w:rsid w:val="00346EBC"/>
    <w:rsid w:val="00350012"/>
    <w:rsid w:val="0035004B"/>
    <w:rsid w:val="0035081C"/>
    <w:rsid w:val="003509FF"/>
    <w:rsid w:val="0035266D"/>
    <w:rsid w:val="003554E8"/>
    <w:rsid w:val="0035711A"/>
    <w:rsid w:val="00360968"/>
    <w:rsid w:val="00360B13"/>
    <w:rsid w:val="0036108D"/>
    <w:rsid w:val="00361573"/>
    <w:rsid w:val="003617F4"/>
    <w:rsid w:val="00362427"/>
    <w:rsid w:val="003640D4"/>
    <w:rsid w:val="003658C8"/>
    <w:rsid w:val="00365EBE"/>
    <w:rsid w:val="0036710E"/>
    <w:rsid w:val="0036737F"/>
    <w:rsid w:val="003700C4"/>
    <w:rsid w:val="00370766"/>
    <w:rsid w:val="00371954"/>
    <w:rsid w:val="0037289D"/>
    <w:rsid w:val="0037393E"/>
    <w:rsid w:val="0037447B"/>
    <w:rsid w:val="00374789"/>
    <w:rsid w:val="00377F37"/>
    <w:rsid w:val="00382B4A"/>
    <w:rsid w:val="00383C7B"/>
    <w:rsid w:val="00385E1E"/>
    <w:rsid w:val="0039050F"/>
    <w:rsid w:val="003947D4"/>
    <w:rsid w:val="00394E81"/>
    <w:rsid w:val="00397706"/>
    <w:rsid w:val="003A0EF8"/>
    <w:rsid w:val="003A2A21"/>
    <w:rsid w:val="003A3307"/>
    <w:rsid w:val="003A40AC"/>
    <w:rsid w:val="003A5366"/>
    <w:rsid w:val="003A59CB"/>
    <w:rsid w:val="003A746B"/>
    <w:rsid w:val="003B2997"/>
    <w:rsid w:val="003B2CE5"/>
    <w:rsid w:val="003B79F5"/>
    <w:rsid w:val="003C076B"/>
    <w:rsid w:val="003C1E2A"/>
    <w:rsid w:val="003C4AE2"/>
    <w:rsid w:val="003C6DC9"/>
    <w:rsid w:val="003C6F14"/>
    <w:rsid w:val="003D04F5"/>
    <w:rsid w:val="003D120B"/>
    <w:rsid w:val="003D3782"/>
    <w:rsid w:val="003D3F86"/>
    <w:rsid w:val="003D51F5"/>
    <w:rsid w:val="003E1FB0"/>
    <w:rsid w:val="003E29EF"/>
    <w:rsid w:val="003E613A"/>
    <w:rsid w:val="003E7FD6"/>
    <w:rsid w:val="003F35A5"/>
    <w:rsid w:val="003F7DD3"/>
    <w:rsid w:val="004000A4"/>
    <w:rsid w:val="00400E95"/>
    <w:rsid w:val="00401225"/>
    <w:rsid w:val="004016F0"/>
    <w:rsid w:val="004021DF"/>
    <w:rsid w:val="00406B3C"/>
    <w:rsid w:val="0040704D"/>
    <w:rsid w:val="00411094"/>
    <w:rsid w:val="00412102"/>
    <w:rsid w:val="00413493"/>
    <w:rsid w:val="00421FB2"/>
    <w:rsid w:val="004238C5"/>
    <w:rsid w:val="004253EA"/>
    <w:rsid w:val="004254C0"/>
    <w:rsid w:val="00426EA4"/>
    <w:rsid w:val="0043126F"/>
    <w:rsid w:val="004319B1"/>
    <w:rsid w:val="00433CE4"/>
    <w:rsid w:val="004354B1"/>
    <w:rsid w:val="00435765"/>
    <w:rsid w:val="00435799"/>
    <w:rsid w:val="00436BAB"/>
    <w:rsid w:val="00440825"/>
    <w:rsid w:val="0044099D"/>
    <w:rsid w:val="00442BD4"/>
    <w:rsid w:val="00443403"/>
    <w:rsid w:val="00444574"/>
    <w:rsid w:val="00446BD3"/>
    <w:rsid w:val="00446C17"/>
    <w:rsid w:val="0045162B"/>
    <w:rsid w:val="004538FF"/>
    <w:rsid w:val="0045487E"/>
    <w:rsid w:val="004624B8"/>
    <w:rsid w:val="00466614"/>
    <w:rsid w:val="0046716F"/>
    <w:rsid w:val="0046798C"/>
    <w:rsid w:val="0047179C"/>
    <w:rsid w:val="004724D9"/>
    <w:rsid w:val="004726EF"/>
    <w:rsid w:val="00480228"/>
    <w:rsid w:val="00484C5C"/>
    <w:rsid w:val="00485FB5"/>
    <w:rsid w:val="00491357"/>
    <w:rsid w:val="004928B0"/>
    <w:rsid w:val="00495D4B"/>
    <w:rsid w:val="00496CB4"/>
    <w:rsid w:val="00497F14"/>
    <w:rsid w:val="004A4615"/>
    <w:rsid w:val="004A4BEC"/>
    <w:rsid w:val="004A4D26"/>
    <w:rsid w:val="004A6009"/>
    <w:rsid w:val="004A6038"/>
    <w:rsid w:val="004B45A4"/>
    <w:rsid w:val="004B4C20"/>
    <w:rsid w:val="004C07B0"/>
    <w:rsid w:val="004C1E90"/>
    <w:rsid w:val="004C5464"/>
    <w:rsid w:val="004C59D1"/>
    <w:rsid w:val="004C6903"/>
    <w:rsid w:val="004C6E8A"/>
    <w:rsid w:val="004C7D9E"/>
    <w:rsid w:val="004D0553"/>
    <w:rsid w:val="004D077E"/>
    <w:rsid w:val="004D14CD"/>
    <w:rsid w:val="004D1773"/>
    <w:rsid w:val="004D20CA"/>
    <w:rsid w:val="004D4832"/>
    <w:rsid w:val="004D55FD"/>
    <w:rsid w:val="004D79F6"/>
    <w:rsid w:val="004D7CBA"/>
    <w:rsid w:val="004E2933"/>
    <w:rsid w:val="004E3F2A"/>
    <w:rsid w:val="004E4F1B"/>
    <w:rsid w:val="004E4FF5"/>
    <w:rsid w:val="004E665F"/>
    <w:rsid w:val="004F0858"/>
    <w:rsid w:val="004F2CA2"/>
    <w:rsid w:val="00503032"/>
    <w:rsid w:val="005041A5"/>
    <w:rsid w:val="0050472E"/>
    <w:rsid w:val="00506A73"/>
    <w:rsid w:val="0050780D"/>
    <w:rsid w:val="00511527"/>
    <w:rsid w:val="0051205A"/>
    <w:rsid w:val="00512475"/>
    <w:rsid w:val="00512479"/>
    <w:rsid w:val="0051277C"/>
    <w:rsid w:val="00516F7A"/>
    <w:rsid w:val="005275CB"/>
    <w:rsid w:val="00527CC4"/>
    <w:rsid w:val="00527E33"/>
    <w:rsid w:val="005322D5"/>
    <w:rsid w:val="005322E5"/>
    <w:rsid w:val="00532D50"/>
    <w:rsid w:val="00533CCD"/>
    <w:rsid w:val="0053728F"/>
    <w:rsid w:val="0053732E"/>
    <w:rsid w:val="00541CAE"/>
    <w:rsid w:val="0054453D"/>
    <w:rsid w:val="00545595"/>
    <w:rsid w:val="0054620B"/>
    <w:rsid w:val="00546B32"/>
    <w:rsid w:val="00547BCD"/>
    <w:rsid w:val="005548FF"/>
    <w:rsid w:val="00554DB2"/>
    <w:rsid w:val="00555994"/>
    <w:rsid w:val="00557A38"/>
    <w:rsid w:val="005651FD"/>
    <w:rsid w:val="005667D2"/>
    <w:rsid w:val="005716DC"/>
    <w:rsid w:val="00572F4D"/>
    <w:rsid w:val="00575BCA"/>
    <w:rsid w:val="00576C0B"/>
    <w:rsid w:val="00576F9E"/>
    <w:rsid w:val="0057728D"/>
    <w:rsid w:val="00580452"/>
    <w:rsid w:val="00582841"/>
    <w:rsid w:val="00583BDB"/>
    <w:rsid w:val="00585410"/>
    <w:rsid w:val="00585C82"/>
    <w:rsid w:val="00585FDF"/>
    <w:rsid w:val="00586E44"/>
    <w:rsid w:val="005900B8"/>
    <w:rsid w:val="00592829"/>
    <w:rsid w:val="005940CB"/>
    <w:rsid w:val="00594D32"/>
    <w:rsid w:val="00595521"/>
    <w:rsid w:val="0059653F"/>
    <w:rsid w:val="00597BF4"/>
    <w:rsid w:val="005A038C"/>
    <w:rsid w:val="005A20A5"/>
    <w:rsid w:val="005A6150"/>
    <w:rsid w:val="005A634D"/>
    <w:rsid w:val="005B25F0"/>
    <w:rsid w:val="005B6E92"/>
    <w:rsid w:val="005C10EB"/>
    <w:rsid w:val="005C11F0"/>
    <w:rsid w:val="005C2A51"/>
    <w:rsid w:val="005C6711"/>
    <w:rsid w:val="005D0A81"/>
    <w:rsid w:val="005D7121"/>
    <w:rsid w:val="005D77E8"/>
    <w:rsid w:val="005D780B"/>
    <w:rsid w:val="005D7B8C"/>
    <w:rsid w:val="005E05BC"/>
    <w:rsid w:val="005E1E6D"/>
    <w:rsid w:val="005E2C44"/>
    <w:rsid w:val="005F1F02"/>
    <w:rsid w:val="005F2C92"/>
    <w:rsid w:val="00600E3A"/>
    <w:rsid w:val="006027AF"/>
    <w:rsid w:val="0060287A"/>
    <w:rsid w:val="00603706"/>
    <w:rsid w:val="00605D97"/>
    <w:rsid w:val="00606094"/>
    <w:rsid w:val="0061048B"/>
    <w:rsid w:val="00610A29"/>
    <w:rsid w:val="00612618"/>
    <w:rsid w:val="00613AC7"/>
    <w:rsid w:val="006156B0"/>
    <w:rsid w:val="00617E3F"/>
    <w:rsid w:val="006201CF"/>
    <w:rsid w:val="00622C02"/>
    <w:rsid w:val="00627B0E"/>
    <w:rsid w:val="00634BFB"/>
    <w:rsid w:val="006416DF"/>
    <w:rsid w:val="00643317"/>
    <w:rsid w:val="006509B2"/>
    <w:rsid w:val="00654FEF"/>
    <w:rsid w:val="0065538F"/>
    <w:rsid w:val="00661116"/>
    <w:rsid w:val="00662A08"/>
    <w:rsid w:val="00662F58"/>
    <w:rsid w:val="00663855"/>
    <w:rsid w:val="006739DD"/>
    <w:rsid w:val="00673AB7"/>
    <w:rsid w:val="00674025"/>
    <w:rsid w:val="00676BDC"/>
    <w:rsid w:val="00676E4C"/>
    <w:rsid w:val="006805C6"/>
    <w:rsid w:val="006829A8"/>
    <w:rsid w:val="00684E14"/>
    <w:rsid w:val="00685375"/>
    <w:rsid w:val="00685B2A"/>
    <w:rsid w:val="0068753C"/>
    <w:rsid w:val="00687A08"/>
    <w:rsid w:val="006916F1"/>
    <w:rsid w:val="00691DD6"/>
    <w:rsid w:val="00694E58"/>
    <w:rsid w:val="006954FA"/>
    <w:rsid w:val="00697634"/>
    <w:rsid w:val="00697B05"/>
    <w:rsid w:val="006A4491"/>
    <w:rsid w:val="006A6075"/>
    <w:rsid w:val="006B111F"/>
    <w:rsid w:val="006B2169"/>
    <w:rsid w:val="006B5418"/>
    <w:rsid w:val="006C2042"/>
    <w:rsid w:val="006C21C7"/>
    <w:rsid w:val="006C2E1B"/>
    <w:rsid w:val="006C3307"/>
    <w:rsid w:val="006C3F63"/>
    <w:rsid w:val="006C4413"/>
    <w:rsid w:val="006C48BE"/>
    <w:rsid w:val="006C572B"/>
    <w:rsid w:val="006C6285"/>
    <w:rsid w:val="006C6D74"/>
    <w:rsid w:val="006D1C8D"/>
    <w:rsid w:val="006E1B4C"/>
    <w:rsid w:val="006E21FB"/>
    <w:rsid w:val="006E292A"/>
    <w:rsid w:val="006E2F21"/>
    <w:rsid w:val="006F095A"/>
    <w:rsid w:val="006F1A02"/>
    <w:rsid w:val="006F30E8"/>
    <w:rsid w:val="00704B21"/>
    <w:rsid w:val="00710497"/>
    <w:rsid w:val="0071102D"/>
    <w:rsid w:val="0071105C"/>
    <w:rsid w:val="00711E71"/>
    <w:rsid w:val="00712563"/>
    <w:rsid w:val="00712AAD"/>
    <w:rsid w:val="00714788"/>
    <w:rsid w:val="007148AB"/>
    <w:rsid w:val="00714B24"/>
    <w:rsid w:val="00714B2E"/>
    <w:rsid w:val="0071504A"/>
    <w:rsid w:val="00716A83"/>
    <w:rsid w:val="007176A4"/>
    <w:rsid w:val="00724A70"/>
    <w:rsid w:val="00724CCD"/>
    <w:rsid w:val="00726CEA"/>
    <w:rsid w:val="007272AF"/>
    <w:rsid w:val="00727AC1"/>
    <w:rsid w:val="0073047E"/>
    <w:rsid w:val="00732D7C"/>
    <w:rsid w:val="0073642E"/>
    <w:rsid w:val="007372C0"/>
    <w:rsid w:val="00737FF5"/>
    <w:rsid w:val="00740980"/>
    <w:rsid w:val="0074184E"/>
    <w:rsid w:val="00741E12"/>
    <w:rsid w:val="007439B9"/>
    <w:rsid w:val="00744320"/>
    <w:rsid w:val="0074550C"/>
    <w:rsid w:val="00747254"/>
    <w:rsid w:val="007542F7"/>
    <w:rsid w:val="00756033"/>
    <w:rsid w:val="007602FA"/>
    <w:rsid w:val="00761B18"/>
    <w:rsid w:val="00762FC4"/>
    <w:rsid w:val="00766283"/>
    <w:rsid w:val="00770284"/>
    <w:rsid w:val="00772826"/>
    <w:rsid w:val="007760E6"/>
    <w:rsid w:val="00776AD4"/>
    <w:rsid w:val="00782668"/>
    <w:rsid w:val="00782680"/>
    <w:rsid w:val="00783ECA"/>
    <w:rsid w:val="0079111E"/>
    <w:rsid w:val="007938F2"/>
    <w:rsid w:val="00794FD0"/>
    <w:rsid w:val="0079569A"/>
    <w:rsid w:val="00797E02"/>
    <w:rsid w:val="007A0201"/>
    <w:rsid w:val="007A30AE"/>
    <w:rsid w:val="007A6A79"/>
    <w:rsid w:val="007B0268"/>
    <w:rsid w:val="007B05CC"/>
    <w:rsid w:val="007B2E72"/>
    <w:rsid w:val="007B4183"/>
    <w:rsid w:val="007B512A"/>
    <w:rsid w:val="007B6616"/>
    <w:rsid w:val="007C1816"/>
    <w:rsid w:val="007C2097"/>
    <w:rsid w:val="007C29F3"/>
    <w:rsid w:val="007C2F14"/>
    <w:rsid w:val="007C653F"/>
    <w:rsid w:val="007C663C"/>
    <w:rsid w:val="007C7362"/>
    <w:rsid w:val="007C7597"/>
    <w:rsid w:val="007D0696"/>
    <w:rsid w:val="007D072D"/>
    <w:rsid w:val="007D2B82"/>
    <w:rsid w:val="007D2E13"/>
    <w:rsid w:val="007D7606"/>
    <w:rsid w:val="007E01CC"/>
    <w:rsid w:val="007E0E7E"/>
    <w:rsid w:val="007E0F85"/>
    <w:rsid w:val="007E4583"/>
    <w:rsid w:val="007E4922"/>
    <w:rsid w:val="007E4C9C"/>
    <w:rsid w:val="007E568D"/>
    <w:rsid w:val="007E6510"/>
    <w:rsid w:val="007E6E54"/>
    <w:rsid w:val="007E7732"/>
    <w:rsid w:val="007F0625"/>
    <w:rsid w:val="007F3CB0"/>
    <w:rsid w:val="007F57D7"/>
    <w:rsid w:val="007F5E93"/>
    <w:rsid w:val="007F7341"/>
    <w:rsid w:val="007F7BCE"/>
    <w:rsid w:val="0080183A"/>
    <w:rsid w:val="008027EC"/>
    <w:rsid w:val="00802BA1"/>
    <w:rsid w:val="00802F30"/>
    <w:rsid w:val="008048A5"/>
    <w:rsid w:val="00805D22"/>
    <w:rsid w:val="008101E3"/>
    <w:rsid w:val="00814BC0"/>
    <w:rsid w:val="00814EEC"/>
    <w:rsid w:val="008150D4"/>
    <w:rsid w:val="008160C9"/>
    <w:rsid w:val="00820EBA"/>
    <w:rsid w:val="00823783"/>
    <w:rsid w:val="008275AA"/>
    <w:rsid w:val="0083005F"/>
    <w:rsid w:val="008302F3"/>
    <w:rsid w:val="008322CF"/>
    <w:rsid w:val="00834ECB"/>
    <w:rsid w:val="008359C2"/>
    <w:rsid w:val="00836FF4"/>
    <w:rsid w:val="00837745"/>
    <w:rsid w:val="008438B8"/>
    <w:rsid w:val="00844138"/>
    <w:rsid w:val="00844C20"/>
    <w:rsid w:val="00845B7B"/>
    <w:rsid w:val="0085017E"/>
    <w:rsid w:val="00850C41"/>
    <w:rsid w:val="00852011"/>
    <w:rsid w:val="00852A4D"/>
    <w:rsid w:val="0085404A"/>
    <w:rsid w:val="0085550E"/>
    <w:rsid w:val="00856A30"/>
    <w:rsid w:val="00861135"/>
    <w:rsid w:val="008626E8"/>
    <w:rsid w:val="0086391B"/>
    <w:rsid w:val="008672D3"/>
    <w:rsid w:val="00870489"/>
    <w:rsid w:val="0087096D"/>
    <w:rsid w:val="00870BFD"/>
    <w:rsid w:val="00870EE7"/>
    <w:rsid w:val="00872A85"/>
    <w:rsid w:val="00875C29"/>
    <w:rsid w:val="00875CCA"/>
    <w:rsid w:val="008807FA"/>
    <w:rsid w:val="0088171B"/>
    <w:rsid w:val="008828E5"/>
    <w:rsid w:val="00883A2F"/>
    <w:rsid w:val="00883B6F"/>
    <w:rsid w:val="00884F33"/>
    <w:rsid w:val="00885B92"/>
    <w:rsid w:val="00887A18"/>
    <w:rsid w:val="00887D18"/>
    <w:rsid w:val="008902BC"/>
    <w:rsid w:val="00893DDF"/>
    <w:rsid w:val="00897952"/>
    <w:rsid w:val="008A0451"/>
    <w:rsid w:val="008A2ED7"/>
    <w:rsid w:val="008A3B86"/>
    <w:rsid w:val="008A586E"/>
    <w:rsid w:val="008A5E86"/>
    <w:rsid w:val="008A5F08"/>
    <w:rsid w:val="008A633A"/>
    <w:rsid w:val="008B0BFC"/>
    <w:rsid w:val="008B19BF"/>
    <w:rsid w:val="008B1DD2"/>
    <w:rsid w:val="008B3B61"/>
    <w:rsid w:val="008B598E"/>
    <w:rsid w:val="008B61C2"/>
    <w:rsid w:val="008B67F4"/>
    <w:rsid w:val="008B72B0"/>
    <w:rsid w:val="008C0C7A"/>
    <w:rsid w:val="008C1A52"/>
    <w:rsid w:val="008C22F9"/>
    <w:rsid w:val="008D044E"/>
    <w:rsid w:val="008D3148"/>
    <w:rsid w:val="008D357F"/>
    <w:rsid w:val="008D3BCB"/>
    <w:rsid w:val="008E1AC9"/>
    <w:rsid w:val="008E4252"/>
    <w:rsid w:val="008E4502"/>
    <w:rsid w:val="008E4659"/>
    <w:rsid w:val="008E51D6"/>
    <w:rsid w:val="008E5226"/>
    <w:rsid w:val="008E66D4"/>
    <w:rsid w:val="008E6D96"/>
    <w:rsid w:val="008E761F"/>
    <w:rsid w:val="008E7FB6"/>
    <w:rsid w:val="008F025E"/>
    <w:rsid w:val="008F1263"/>
    <w:rsid w:val="008F686C"/>
    <w:rsid w:val="008F6D57"/>
    <w:rsid w:val="00901999"/>
    <w:rsid w:val="00902636"/>
    <w:rsid w:val="00903F1C"/>
    <w:rsid w:val="00915A10"/>
    <w:rsid w:val="00915D7E"/>
    <w:rsid w:val="00917BA6"/>
    <w:rsid w:val="00917C15"/>
    <w:rsid w:val="00920903"/>
    <w:rsid w:val="009235A3"/>
    <w:rsid w:val="00925064"/>
    <w:rsid w:val="009268D9"/>
    <w:rsid w:val="00930D2D"/>
    <w:rsid w:val="00931590"/>
    <w:rsid w:val="009317FF"/>
    <w:rsid w:val="00931CB1"/>
    <w:rsid w:val="0093388E"/>
    <w:rsid w:val="00933B50"/>
    <w:rsid w:val="0093578B"/>
    <w:rsid w:val="00935A70"/>
    <w:rsid w:val="009373AE"/>
    <w:rsid w:val="00940B3C"/>
    <w:rsid w:val="00942307"/>
    <w:rsid w:val="00943DC1"/>
    <w:rsid w:val="00945159"/>
    <w:rsid w:val="00945386"/>
    <w:rsid w:val="00945CB4"/>
    <w:rsid w:val="00946F5E"/>
    <w:rsid w:val="00952E04"/>
    <w:rsid w:val="0095417A"/>
    <w:rsid w:val="00955B79"/>
    <w:rsid w:val="00956D26"/>
    <w:rsid w:val="009629FD"/>
    <w:rsid w:val="00963490"/>
    <w:rsid w:val="009635C4"/>
    <w:rsid w:val="00963D50"/>
    <w:rsid w:val="00965929"/>
    <w:rsid w:val="00970AB1"/>
    <w:rsid w:val="009717EF"/>
    <w:rsid w:val="00973707"/>
    <w:rsid w:val="0097422A"/>
    <w:rsid w:val="00974B3A"/>
    <w:rsid w:val="00977EF3"/>
    <w:rsid w:val="009846F3"/>
    <w:rsid w:val="009853CE"/>
    <w:rsid w:val="00986970"/>
    <w:rsid w:val="00986D55"/>
    <w:rsid w:val="00992472"/>
    <w:rsid w:val="00992522"/>
    <w:rsid w:val="009939BD"/>
    <w:rsid w:val="009963CB"/>
    <w:rsid w:val="00997424"/>
    <w:rsid w:val="009A0595"/>
    <w:rsid w:val="009A47C6"/>
    <w:rsid w:val="009A488A"/>
    <w:rsid w:val="009A4F15"/>
    <w:rsid w:val="009A5237"/>
    <w:rsid w:val="009A6604"/>
    <w:rsid w:val="009B2695"/>
    <w:rsid w:val="009B3291"/>
    <w:rsid w:val="009C0F7A"/>
    <w:rsid w:val="009C2B8E"/>
    <w:rsid w:val="009C43BD"/>
    <w:rsid w:val="009C43DE"/>
    <w:rsid w:val="009C5686"/>
    <w:rsid w:val="009C57E9"/>
    <w:rsid w:val="009C61B9"/>
    <w:rsid w:val="009C75EB"/>
    <w:rsid w:val="009D0CF7"/>
    <w:rsid w:val="009D1448"/>
    <w:rsid w:val="009D263E"/>
    <w:rsid w:val="009E3297"/>
    <w:rsid w:val="009E36AA"/>
    <w:rsid w:val="009E5E68"/>
    <w:rsid w:val="009E617D"/>
    <w:rsid w:val="009E7A65"/>
    <w:rsid w:val="009F0202"/>
    <w:rsid w:val="009F12FC"/>
    <w:rsid w:val="009F250F"/>
    <w:rsid w:val="009F2886"/>
    <w:rsid w:val="009F3963"/>
    <w:rsid w:val="009F3D14"/>
    <w:rsid w:val="009F427D"/>
    <w:rsid w:val="009F7C5D"/>
    <w:rsid w:val="00A00610"/>
    <w:rsid w:val="00A01439"/>
    <w:rsid w:val="00A033CA"/>
    <w:rsid w:val="00A041E1"/>
    <w:rsid w:val="00A055C2"/>
    <w:rsid w:val="00A05C0E"/>
    <w:rsid w:val="00A068CE"/>
    <w:rsid w:val="00A07584"/>
    <w:rsid w:val="00A075B0"/>
    <w:rsid w:val="00A077AD"/>
    <w:rsid w:val="00A122CA"/>
    <w:rsid w:val="00A140DD"/>
    <w:rsid w:val="00A141BF"/>
    <w:rsid w:val="00A248AD"/>
    <w:rsid w:val="00A25928"/>
    <w:rsid w:val="00A2600A"/>
    <w:rsid w:val="00A2613B"/>
    <w:rsid w:val="00A27C4F"/>
    <w:rsid w:val="00A32441"/>
    <w:rsid w:val="00A328C1"/>
    <w:rsid w:val="00A3669C"/>
    <w:rsid w:val="00A41F82"/>
    <w:rsid w:val="00A44971"/>
    <w:rsid w:val="00A46E59"/>
    <w:rsid w:val="00A46FE2"/>
    <w:rsid w:val="00A47E70"/>
    <w:rsid w:val="00A53922"/>
    <w:rsid w:val="00A53AA6"/>
    <w:rsid w:val="00A61761"/>
    <w:rsid w:val="00A637EF"/>
    <w:rsid w:val="00A6449C"/>
    <w:rsid w:val="00A647AA"/>
    <w:rsid w:val="00A71CA5"/>
    <w:rsid w:val="00A72DCE"/>
    <w:rsid w:val="00A72FFE"/>
    <w:rsid w:val="00A73AE6"/>
    <w:rsid w:val="00A752C5"/>
    <w:rsid w:val="00A8010A"/>
    <w:rsid w:val="00A814AE"/>
    <w:rsid w:val="00A81F44"/>
    <w:rsid w:val="00A83ECE"/>
    <w:rsid w:val="00A84816"/>
    <w:rsid w:val="00A85706"/>
    <w:rsid w:val="00A872F4"/>
    <w:rsid w:val="00A87BE9"/>
    <w:rsid w:val="00A90B1D"/>
    <w:rsid w:val="00A9104D"/>
    <w:rsid w:val="00A92B34"/>
    <w:rsid w:val="00A9356A"/>
    <w:rsid w:val="00AA080D"/>
    <w:rsid w:val="00AA1ACF"/>
    <w:rsid w:val="00AA2DED"/>
    <w:rsid w:val="00AA5FAB"/>
    <w:rsid w:val="00AA7247"/>
    <w:rsid w:val="00AB3EFB"/>
    <w:rsid w:val="00AB572A"/>
    <w:rsid w:val="00AB5D45"/>
    <w:rsid w:val="00AB5E9E"/>
    <w:rsid w:val="00AC03D8"/>
    <w:rsid w:val="00AC05B9"/>
    <w:rsid w:val="00AC2CB5"/>
    <w:rsid w:val="00AC3E23"/>
    <w:rsid w:val="00AC4136"/>
    <w:rsid w:val="00AC489B"/>
    <w:rsid w:val="00AC557C"/>
    <w:rsid w:val="00AC7B49"/>
    <w:rsid w:val="00AD1475"/>
    <w:rsid w:val="00AD2F5B"/>
    <w:rsid w:val="00AD378B"/>
    <w:rsid w:val="00AD7C25"/>
    <w:rsid w:val="00AE1D84"/>
    <w:rsid w:val="00AE4376"/>
    <w:rsid w:val="00AE4D95"/>
    <w:rsid w:val="00AE4F0D"/>
    <w:rsid w:val="00AF09BA"/>
    <w:rsid w:val="00AF136D"/>
    <w:rsid w:val="00AF16FA"/>
    <w:rsid w:val="00AF3CD1"/>
    <w:rsid w:val="00AF3CE8"/>
    <w:rsid w:val="00AF67BF"/>
    <w:rsid w:val="00AF6B24"/>
    <w:rsid w:val="00B01EAF"/>
    <w:rsid w:val="00B024B8"/>
    <w:rsid w:val="00B03597"/>
    <w:rsid w:val="00B04236"/>
    <w:rsid w:val="00B04367"/>
    <w:rsid w:val="00B0756A"/>
    <w:rsid w:val="00B076C6"/>
    <w:rsid w:val="00B07D56"/>
    <w:rsid w:val="00B10B7D"/>
    <w:rsid w:val="00B138D3"/>
    <w:rsid w:val="00B13F26"/>
    <w:rsid w:val="00B16291"/>
    <w:rsid w:val="00B2157B"/>
    <w:rsid w:val="00B22047"/>
    <w:rsid w:val="00B236A2"/>
    <w:rsid w:val="00B248FB"/>
    <w:rsid w:val="00B258BB"/>
    <w:rsid w:val="00B2660B"/>
    <w:rsid w:val="00B26F68"/>
    <w:rsid w:val="00B2768C"/>
    <w:rsid w:val="00B30070"/>
    <w:rsid w:val="00B30E57"/>
    <w:rsid w:val="00B33782"/>
    <w:rsid w:val="00B35097"/>
    <w:rsid w:val="00B357DE"/>
    <w:rsid w:val="00B405A8"/>
    <w:rsid w:val="00B420D9"/>
    <w:rsid w:val="00B425F7"/>
    <w:rsid w:val="00B43444"/>
    <w:rsid w:val="00B43BAE"/>
    <w:rsid w:val="00B47938"/>
    <w:rsid w:val="00B52002"/>
    <w:rsid w:val="00B520FF"/>
    <w:rsid w:val="00B53CF9"/>
    <w:rsid w:val="00B53D3B"/>
    <w:rsid w:val="00B565DA"/>
    <w:rsid w:val="00B57359"/>
    <w:rsid w:val="00B646DB"/>
    <w:rsid w:val="00B66317"/>
    <w:rsid w:val="00B66361"/>
    <w:rsid w:val="00B667C9"/>
    <w:rsid w:val="00B66D06"/>
    <w:rsid w:val="00B70D58"/>
    <w:rsid w:val="00B711CD"/>
    <w:rsid w:val="00B7159C"/>
    <w:rsid w:val="00B72AC8"/>
    <w:rsid w:val="00B74D2B"/>
    <w:rsid w:val="00B74F76"/>
    <w:rsid w:val="00B81680"/>
    <w:rsid w:val="00B82CDD"/>
    <w:rsid w:val="00B83957"/>
    <w:rsid w:val="00B84BC2"/>
    <w:rsid w:val="00B8662D"/>
    <w:rsid w:val="00B91267"/>
    <w:rsid w:val="00B91620"/>
    <w:rsid w:val="00B917AC"/>
    <w:rsid w:val="00B9268B"/>
    <w:rsid w:val="00B92835"/>
    <w:rsid w:val="00B96286"/>
    <w:rsid w:val="00BA114F"/>
    <w:rsid w:val="00BA1D07"/>
    <w:rsid w:val="00BA3ACC"/>
    <w:rsid w:val="00BA52C4"/>
    <w:rsid w:val="00BA5868"/>
    <w:rsid w:val="00BA65E5"/>
    <w:rsid w:val="00BA7001"/>
    <w:rsid w:val="00BB0232"/>
    <w:rsid w:val="00BB4B43"/>
    <w:rsid w:val="00BB5DFC"/>
    <w:rsid w:val="00BC0575"/>
    <w:rsid w:val="00BC0662"/>
    <w:rsid w:val="00BC1CCD"/>
    <w:rsid w:val="00BC2AFD"/>
    <w:rsid w:val="00BC46BF"/>
    <w:rsid w:val="00BC4BFF"/>
    <w:rsid w:val="00BC7C3B"/>
    <w:rsid w:val="00BD0266"/>
    <w:rsid w:val="00BD032C"/>
    <w:rsid w:val="00BD2407"/>
    <w:rsid w:val="00BD279D"/>
    <w:rsid w:val="00BD3B6F"/>
    <w:rsid w:val="00BE060D"/>
    <w:rsid w:val="00BE0F7B"/>
    <w:rsid w:val="00BE12FC"/>
    <w:rsid w:val="00BE4AE1"/>
    <w:rsid w:val="00BE4DF7"/>
    <w:rsid w:val="00BE62C2"/>
    <w:rsid w:val="00BF11A5"/>
    <w:rsid w:val="00BF233C"/>
    <w:rsid w:val="00BF3228"/>
    <w:rsid w:val="00BF3B75"/>
    <w:rsid w:val="00BF4492"/>
    <w:rsid w:val="00BF68FB"/>
    <w:rsid w:val="00BF713E"/>
    <w:rsid w:val="00BF7923"/>
    <w:rsid w:val="00BF7E15"/>
    <w:rsid w:val="00C01607"/>
    <w:rsid w:val="00C0610D"/>
    <w:rsid w:val="00C144F3"/>
    <w:rsid w:val="00C21836"/>
    <w:rsid w:val="00C2273A"/>
    <w:rsid w:val="00C23048"/>
    <w:rsid w:val="00C25E2A"/>
    <w:rsid w:val="00C26CBC"/>
    <w:rsid w:val="00C31593"/>
    <w:rsid w:val="00C36376"/>
    <w:rsid w:val="00C37922"/>
    <w:rsid w:val="00C415C3"/>
    <w:rsid w:val="00C44443"/>
    <w:rsid w:val="00C458B5"/>
    <w:rsid w:val="00C45E76"/>
    <w:rsid w:val="00C465F5"/>
    <w:rsid w:val="00C47B6E"/>
    <w:rsid w:val="00C50C92"/>
    <w:rsid w:val="00C5120F"/>
    <w:rsid w:val="00C52F8D"/>
    <w:rsid w:val="00C5319D"/>
    <w:rsid w:val="00C531D3"/>
    <w:rsid w:val="00C5607B"/>
    <w:rsid w:val="00C63062"/>
    <w:rsid w:val="00C6405C"/>
    <w:rsid w:val="00C65EA2"/>
    <w:rsid w:val="00C6644E"/>
    <w:rsid w:val="00C66E9F"/>
    <w:rsid w:val="00C7079E"/>
    <w:rsid w:val="00C70B8F"/>
    <w:rsid w:val="00C70C29"/>
    <w:rsid w:val="00C713E0"/>
    <w:rsid w:val="00C73C65"/>
    <w:rsid w:val="00C74554"/>
    <w:rsid w:val="00C746EE"/>
    <w:rsid w:val="00C74E41"/>
    <w:rsid w:val="00C764F3"/>
    <w:rsid w:val="00C80E4B"/>
    <w:rsid w:val="00C819FF"/>
    <w:rsid w:val="00C82323"/>
    <w:rsid w:val="00C83E4E"/>
    <w:rsid w:val="00C8450F"/>
    <w:rsid w:val="00C84595"/>
    <w:rsid w:val="00C85AD4"/>
    <w:rsid w:val="00C874BA"/>
    <w:rsid w:val="00C92452"/>
    <w:rsid w:val="00C94099"/>
    <w:rsid w:val="00C95985"/>
    <w:rsid w:val="00C9647F"/>
    <w:rsid w:val="00C96EAE"/>
    <w:rsid w:val="00C9780B"/>
    <w:rsid w:val="00C97A21"/>
    <w:rsid w:val="00CA01B6"/>
    <w:rsid w:val="00CA2EA4"/>
    <w:rsid w:val="00CA4E80"/>
    <w:rsid w:val="00CA5D8B"/>
    <w:rsid w:val="00CA6225"/>
    <w:rsid w:val="00CA7D10"/>
    <w:rsid w:val="00CB0B28"/>
    <w:rsid w:val="00CB1493"/>
    <w:rsid w:val="00CB2103"/>
    <w:rsid w:val="00CB29C0"/>
    <w:rsid w:val="00CB6E65"/>
    <w:rsid w:val="00CB7017"/>
    <w:rsid w:val="00CC0778"/>
    <w:rsid w:val="00CC30BB"/>
    <w:rsid w:val="00CC5026"/>
    <w:rsid w:val="00CC614A"/>
    <w:rsid w:val="00CC78EA"/>
    <w:rsid w:val="00CD2478"/>
    <w:rsid w:val="00CD541D"/>
    <w:rsid w:val="00CD571E"/>
    <w:rsid w:val="00CE22D1"/>
    <w:rsid w:val="00CE4346"/>
    <w:rsid w:val="00CE49D1"/>
    <w:rsid w:val="00CE7DD6"/>
    <w:rsid w:val="00CF0B9E"/>
    <w:rsid w:val="00CF0EE8"/>
    <w:rsid w:val="00CF39F5"/>
    <w:rsid w:val="00CF46CB"/>
    <w:rsid w:val="00CF6817"/>
    <w:rsid w:val="00CF70CE"/>
    <w:rsid w:val="00D021A3"/>
    <w:rsid w:val="00D0337F"/>
    <w:rsid w:val="00D11584"/>
    <w:rsid w:val="00D12FF1"/>
    <w:rsid w:val="00D202AB"/>
    <w:rsid w:val="00D20BE5"/>
    <w:rsid w:val="00D20DCF"/>
    <w:rsid w:val="00D24E70"/>
    <w:rsid w:val="00D258D4"/>
    <w:rsid w:val="00D27387"/>
    <w:rsid w:val="00D3134A"/>
    <w:rsid w:val="00D3154B"/>
    <w:rsid w:val="00D321CC"/>
    <w:rsid w:val="00D35EF3"/>
    <w:rsid w:val="00D37854"/>
    <w:rsid w:val="00D43133"/>
    <w:rsid w:val="00D44A49"/>
    <w:rsid w:val="00D4587C"/>
    <w:rsid w:val="00D45F3E"/>
    <w:rsid w:val="00D500AB"/>
    <w:rsid w:val="00D50173"/>
    <w:rsid w:val="00D510B2"/>
    <w:rsid w:val="00D511EB"/>
    <w:rsid w:val="00D51C49"/>
    <w:rsid w:val="00D51D5B"/>
    <w:rsid w:val="00D52284"/>
    <w:rsid w:val="00D53539"/>
    <w:rsid w:val="00D53935"/>
    <w:rsid w:val="00D53BE5"/>
    <w:rsid w:val="00D61042"/>
    <w:rsid w:val="00D61DBF"/>
    <w:rsid w:val="00D621D4"/>
    <w:rsid w:val="00D641A9"/>
    <w:rsid w:val="00D6781D"/>
    <w:rsid w:val="00D70034"/>
    <w:rsid w:val="00D73AF6"/>
    <w:rsid w:val="00D73FCB"/>
    <w:rsid w:val="00D81144"/>
    <w:rsid w:val="00D826C7"/>
    <w:rsid w:val="00D84CD2"/>
    <w:rsid w:val="00D87E24"/>
    <w:rsid w:val="00D908E8"/>
    <w:rsid w:val="00D934D1"/>
    <w:rsid w:val="00D94848"/>
    <w:rsid w:val="00D94EE5"/>
    <w:rsid w:val="00D97646"/>
    <w:rsid w:val="00DA5AA6"/>
    <w:rsid w:val="00DA61A9"/>
    <w:rsid w:val="00DA67EA"/>
    <w:rsid w:val="00DB0613"/>
    <w:rsid w:val="00DB3A36"/>
    <w:rsid w:val="00DB4901"/>
    <w:rsid w:val="00DB7066"/>
    <w:rsid w:val="00DB72BB"/>
    <w:rsid w:val="00DC2EEA"/>
    <w:rsid w:val="00DD097E"/>
    <w:rsid w:val="00DD11F4"/>
    <w:rsid w:val="00DD1B63"/>
    <w:rsid w:val="00DD402F"/>
    <w:rsid w:val="00DE3F63"/>
    <w:rsid w:val="00DE5B1F"/>
    <w:rsid w:val="00DE7F66"/>
    <w:rsid w:val="00DF06FB"/>
    <w:rsid w:val="00DF0B01"/>
    <w:rsid w:val="00DF29A9"/>
    <w:rsid w:val="00DF2F83"/>
    <w:rsid w:val="00DF5140"/>
    <w:rsid w:val="00DF59C4"/>
    <w:rsid w:val="00DF7E0A"/>
    <w:rsid w:val="00E015DE"/>
    <w:rsid w:val="00E01F3E"/>
    <w:rsid w:val="00E04F15"/>
    <w:rsid w:val="00E076DB"/>
    <w:rsid w:val="00E105B0"/>
    <w:rsid w:val="00E10C9C"/>
    <w:rsid w:val="00E12D5B"/>
    <w:rsid w:val="00E14BBC"/>
    <w:rsid w:val="00E15904"/>
    <w:rsid w:val="00E159F8"/>
    <w:rsid w:val="00E15BD6"/>
    <w:rsid w:val="00E16C78"/>
    <w:rsid w:val="00E23A56"/>
    <w:rsid w:val="00E24619"/>
    <w:rsid w:val="00E314E3"/>
    <w:rsid w:val="00E321CD"/>
    <w:rsid w:val="00E327CB"/>
    <w:rsid w:val="00E32FF6"/>
    <w:rsid w:val="00E341C9"/>
    <w:rsid w:val="00E36969"/>
    <w:rsid w:val="00E40282"/>
    <w:rsid w:val="00E4306D"/>
    <w:rsid w:val="00E44270"/>
    <w:rsid w:val="00E4567C"/>
    <w:rsid w:val="00E4646E"/>
    <w:rsid w:val="00E47757"/>
    <w:rsid w:val="00E54672"/>
    <w:rsid w:val="00E575A1"/>
    <w:rsid w:val="00E60704"/>
    <w:rsid w:val="00E62310"/>
    <w:rsid w:val="00E63D9E"/>
    <w:rsid w:val="00E63F13"/>
    <w:rsid w:val="00E64229"/>
    <w:rsid w:val="00E65156"/>
    <w:rsid w:val="00E65E8A"/>
    <w:rsid w:val="00E70644"/>
    <w:rsid w:val="00E7382C"/>
    <w:rsid w:val="00E74450"/>
    <w:rsid w:val="00E75300"/>
    <w:rsid w:val="00E76D77"/>
    <w:rsid w:val="00E76EEE"/>
    <w:rsid w:val="00E81B28"/>
    <w:rsid w:val="00E84A1F"/>
    <w:rsid w:val="00E86333"/>
    <w:rsid w:val="00E86844"/>
    <w:rsid w:val="00E90A16"/>
    <w:rsid w:val="00E91B46"/>
    <w:rsid w:val="00E924C6"/>
    <w:rsid w:val="00E9497F"/>
    <w:rsid w:val="00EA0DC4"/>
    <w:rsid w:val="00EA15FE"/>
    <w:rsid w:val="00EA21F6"/>
    <w:rsid w:val="00EA2EF2"/>
    <w:rsid w:val="00EA37AC"/>
    <w:rsid w:val="00EA5F63"/>
    <w:rsid w:val="00EA76BB"/>
    <w:rsid w:val="00EB3B6D"/>
    <w:rsid w:val="00EB3F62"/>
    <w:rsid w:val="00EB3FE7"/>
    <w:rsid w:val="00EC11EB"/>
    <w:rsid w:val="00EC14D8"/>
    <w:rsid w:val="00EC1F09"/>
    <w:rsid w:val="00EC237A"/>
    <w:rsid w:val="00EC37CA"/>
    <w:rsid w:val="00EC4E9D"/>
    <w:rsid w:val="00EC5431"/>
    <w:rsid w:val="00EC70D5"/>
    <w:rsid w:val="00EC787F"/>
    <w:rsid w:val="00EC7DFE"/>
    <w:rsid w:val="00ED18E3"/>
    <w:rsid w:val="00ED3D47"/>
    <w:rsid w:val="00ED5111"/>
    <w:rsid w:val="00ED78A3"/>
    <w:rsid w:val="00EE0133"/>
    <w:rsid w:val="00EE3C29"/>
    <w:rsid w:val="00EE4E5B"/>
    <w:rsid w:val="00EE6A83"/>
    <w:rsid w:val="00EE7605"/>
    <w:rsid w:val="00EE7D7C"/>
    <w:rsid w:val="00EE7FCF"/>
    <w:rsid w:val="00EF04C7"/>
    <w:rsid w:val="00EF43AA"/>
    <w:rsid w:val="00EF44FB"/>
    <w:rsid w:val="00EF5187"/>
    <w:rsid w:val="00EF643D"/>
    <w:rsid w:val="00F004F1"/>
    <w:rsid w:val="00F0199C"/>
    <w:rsid w:val="00F022B3"/>
    <w:rsid w:val="00F02E5B"/>
    <w:rsid w:val="00F03CCA"/>
    <w:rsid w:val="00F0791C"/>
    <w:rsid w:val="00F109C7"/>
    <w:rsid w:val="00F1278B"/>
    <w:rsid w:val="00F17651"/>
    <w:rsid w:val="00F21CC1"/>
    <w:rsid w:val="00F228D4"/>
    <w:rsid w:val="00F230D4"/>
    <w:rsid w:val="00F24E37"/>
    <w:rsid w:val="00F25830"/>
    <w:rsid w:val="00F25D98"/>
    <w:rsid w:val="00F26950"/>
    <w:rsid w:val="00F26FC1"/>
    <w:rsid w:val="00F300FB"/>
    <w:rsid w:val="00F30CA9"/>
    <w:rsid w:val="00F34816"/>
    <w:rsid w:val="00F350CD"/>
    <w:rsid w:val="00F40089"/>
    <w:rsid w:val="00F432E2"/>
    <w:rsid w:val="00F433F5"/>
    <w:rsid w:val="00F43727"/>
    <w:rsid w:val="00F45295"/>
    <w:rsid w:val="00F45599"/>
    <w:rsid w:val="00F45810"/>
    <w:rsid w:val="00F469DB"/>
    <w:rsid w:val="00F51C48"/>
    <w:rsid w:val="00F55351"/>
    <w:rsid w:val="00F560FB"/>
    <w:rsid w:val="00F575A6"/>
    <w:rsid w:val="00F609C2"/>
    <w:rsid w:val="00F61D76"/>
    <w:rsid w:val="00F64AE5"/>
    <w:rsid w:val="00F704B2"/>
    <w:rsid w:val="00F70532"/>
    <w:rsid w:val="00F708B2"/>
    <w:rsid w:val="00F71A8C"/>
    <w:rsid w:val="00F73F65"/>
    <w:rsid w:val="00F74453"/>
    <w:rsid w:val="00F75CA8"/>
    <w:rsid w:val="00F7680F"/>
    <w:rsid w:val="00F82A8C"/>
    <w:rsid w:val="00F831EE"/>
    <w:rsid w:val="00F85770"/>
    <w:rsid w:val="00F86788"/>
    <w:rsid w:val="00F92AD1"/>
    <w:rsid w:val="00F92C11"/>
    <w:rsid w:val="00F961A7"/>
    <w:rsid w:val="00FA26AA"/>
    <w:rsid w:val="00FA2DF8"/>
    <w:rsid w:val="00FA3E96"/>
    <w:rsid w:val="00FA4C3E"/>
    <w:rsid w:val="00FA5AB3"/>
    <w:rsid w:val="00FA67A7"/>
    <w:rsid w:val="00FA7794"/>
    <w:rsid w:val="00FA7B24"/>
    <w:rsid w:val="00FB0A18"/>
    <w:rsid w:val="00FB6386"/>
    <w:rsid w:val="00FB641F"/>
    <w:rsid w:val="00FB6D49"/>
    <w:rsid w:val="00FB770C"/>
    <w:rsid w:val="00FB7DB0"/>
    <w:rsid w:val="00FC0F60"/>
    <w:rsid w:val="00FC2ED5"/>
    <w:rsid w:val="00FC3D5B"/>
    <w:rsid w:val="00FC4B4B"/>
    <w:rsid w:val="00FC5509"/>
    <w:rsid w:val="00FC5ACF"/>
    <w:rsid w:val="00FC685A"/>
    <w:rsid w:val="00FC6BF7"/>
    <w:rsid w:val="00FC6FAE"/>
    <w:rsid w:val="00FC7863"/>
    <w:rsid w:val="00FC7EAA"/>
    <w:rsid w:val="00FD0C4D"/>
    <w:rsid w:val="00FD2B75"/>
    <w:rsid w:val="00FD3234"/>
    <w:rsid w:val="00FD7944"/>
    <w:rsid w:val="00FE1C07"/>
    <w:rsid w:val="00FE2DAF"/>
    <w:rsid w:val="00FE6669"/>
    <w:rsid w:val="00FE6C48"/>
    <w:rsid w:val="00FF02B4"/>
    <w:rsid w:val="00FF069E"/>
    <w:rsid w:val="00FF0FD6"/>
    <w:rsid w:val="00FF33FE"/>
    <w:rsid w:val="00FF536C"/>
    <w:rsid w:val="00FF62DF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DengXi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AB5E9E"/>
    <w:rPr>
      <w:rFonts w:ascii="Times New Roman" w:hAnsi="Times New Roman"/>
      <w:color w:val="FF0000"/>
      <w:lang w:eastAsia="en-US"/>
    </w:rPr>
  </w:style>
  <w:style w:type="paragraph" w:styleId="Revision">
    <w:name w:val="Revision"/>
    <w:hidden/>
    <w:uiPriority w:val="99"/>
    <w:semiHidden/>
    <w:rsid w:val="00AB5E9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AB5E9E"/>
    <w:rPr>
      <w:rFonts w:ascii="Times New Roman" w:hAnsi="Times New Roman"/>
      <w:lang w:eastAsia="en-US"/>
    </w:rPr>
  </w:style>
  <w:style w:type="character" w:customStyle="1" w:styleId="EXCar">
    <w:name w:val="EX Car"/>
    <w:link w:val="EX"/>
    <w:rsid w:val="00AB5E9E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E47757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D202AB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C92452"/>
    <w:rPr>
      <w:color w:val="FF0000"/>
      <w:lang w:eastAsia="en-US"/>
    </w:rPr>
  </w:style>
  <w:style w:type="paragraph" w:styleId="ListParagraph">
    <w:name w:val="List Paragraph"/>
    <w:basedOn w:val="Normal"/>
    <w:uiPriority w:val="34"/>
    <w:qFormat/>
    <w:rsid w:val="0085550E"/>
    <w:pPr>
      <w:ind w:left="720"/>
      <w:contextualSpacing/>
    </w:pPr>
  </w:style>
  <w:style w:type="character" w:customStyle="1" w:styleId="CommentTextChar">
    <w:name w:val="Comment Text Char"/>
    <w:basedOn w:val="DefaultParagraphFont"/>
    <w:link w:val="CommentText"/>
    <w:semiHidden/>
    <w:rsid w:val="001236A9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7E6E54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10080C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4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8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9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1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86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9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27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4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1" ma:contentTypeDescription="Create a new document." ma:contentTypeScope="" ma:versionID="9675a42f25445395dcc9413c3fed63df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86bc4005a0703ed9e8010d25abc55609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F19CBA8-2BC1-43CF-B8B8-189197C9DE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C94078E-7991-48A6-A70A-574740FE2787}">
  <ds:schemaRefs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http://purl.org/dc/terms/"/>
    <ds:schemaRef ds:uri="http://purl.org/dc/dcmitype/"/>
    <ds:schemaRef ds:uri="23a22248-acb0-4303-bd1b-c36b2527d0a2"/>
    <ds:schemaRef ds:uri="http://www.w3.org/XML/1998/namespace"/>
    <ds:schemaRef ds:uri="http://schemas.microsoft.com/sharepoint/v4"/>
    <ds:schemaRef ds:uri="http://schemas.microsoft.com/office/2006/documentManagement/types"/>
    <ds:schemaRef ds:uri="e32f50e1-6846-4d7d-ad60-ccd6877e6c5e"/>
    <ds:schemaRef ds:uri="5a888943-97ca-4c93-b605-714bb5e9e285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065A11E5-0DF8-42A6-8570-67499A49655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286</TotalTime>
  <Pages>5</Pages>
  <Words>1592</Words>
  <Characters>9906</Characters>
  <Application>Microsoft Office Word</Application>
  <DocSecurity>0</DocSecurity>
  <Lines>82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11476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Anuj Sethi</cp:lastModifiedBy>
  <cp:revision>54</cp:revision>
  <cp:lastPrinted>1900-01-01T05:00:00Z</cp:lastPrinted>
  <dcterms:created xsi:type="dcterms:W3CDTF">2023-08-08T20:01:00Z</dcterms:created>
  <dcterms:modified xsi:type="dcterms:W3CDTF">2023-11-06T01:41:00Z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efea57975058acfe8fb99c57c2beedd783ac065270e9e8878b5c3b9963d159be</vt:lpwstr>
  </property>
  <property fmtid="{D5CDD505-2E9C-101B-9397-08002B2CF9AE}" pid="4" name="ContentTypeId">
    <vt:lpwstr>0x0101006C8E648E97429F4A9C700CA2B719F885</vt:lpwstr>
  </property>
  <property fmtid="{D5CDD505-2E9C-101B-9397-08002B2CF9AE}" pid="5" name="MediaServiceImageTags">
    <vt:lpwstr/>
  </property>
</Properties>
</file>