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52241" w14:textId="7A016C25" w:rsidR="006A1171" w:rsidRDefault="006A1171" w:rsidP="006A11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3232171"/>
      <w:bookmarkStart w:id="1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7D60FF" w:rsidRPr="007D60FF">
        <w:rPr>
          <w:b/>
          <w:noProof/>
          <w:sz w:val="24"/>
        </w:rPr>
        <w:t>238706</w:t>
      </w:r>
    </w:p>
    <w:p w14:paraId="18F43094" w14:textId="75AFE66F" w:rsidR="00FB0A18" w:rsidRDefault="006A1171" w:rsidP="006A11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bookmarkEnd w:id="0"/>
      <w:bookmarkEnd w:id="1"/>
      <w:r w:rsidR="00A51770">
        <w:rPr>
          <w:b/>
          <w:noProof/>
          <w:sz w:val="24"/>
        </w:rPr>
        <w:t xml:space="preserve"> </w:t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AB5E9E"/>
    <w:p w14:paraId="533AFB0D" w14:textId="69D824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033CA">
        <w:rPr>
          <w:rFonts w:ascii="Arial" w:hAnsi="Arial" w:cs="Arial"/>
          <w:b/>
          <w:bCs/>
          <w:lang w:val="en-US"/>
        </w:rPr>
        <w:t>InterDigital</w:t>
      </w:r>
    </w:p>
    <w:p w14:paraId="18BE02D5" w14:textId="1BE222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77A69" w:rsidRPr="00877A69">
        <w:rPr>
          <w:rFonts w:ascii="Arial" w:hAnsi="Arial" w:cs="Arial"/>
          <w:b/>
          <w:bCs/>
          <w:lang w:val="en-US"/>
        </w:rPr>
        <w:t xml:space="preserve">PIN </w:t>
      </w:r>
      <w:r w:rsidR="00F45000">
        <w:rPr>
          <w:rFonts w:ascii="Arial" w:hAnsi="Arial" w:cs="Arial"/>
          <w:b/>
          <w:bCs/>
          <w:lang w:val="en-US"/>
        </w:rPr>
        <w:t xml:space="preserve">connectivity subscription, PIN connectivity </w:t>
      </w:r>
      <w:r w:rsidR="004B77C1">
        <w:rPr>
          <w:rFonts w:ascii="Arial" w:hAnsi="Arial" w:cs="Arial"/>
          <w:b/>
          <w:bCs/>
          <w:lang w:val="en-US"/>
        </w:rPr>
        <w:t>un</w:t>
      </w:r>
      <w:r w:rsidR="00F45000">
        <w:rPr>
          <w:rFonts w:ascii="Arial" w:hAnsi="Arial" w:cs="Arial"/>
          <w:b/>
          <w:bCs/>
          <w:lang w:val="en-US"/>
        </w:rPr>
        <w:t>subscribe</w:t>
      </w:r>
      <w:r w:rsidR="00877A69">
        <w:rPr>
          <w:rFonts w:ascii="Arial" w:hAnsi="Arial" w:cs="Arial"/>
          <w:b/>
          <w:bCs/>
          <w:lang w:val="en-US"/>
        </w:rPr>
        <w:t xml:space="preserve"> procedure</w:t>
      </w:r>
    </w:p>
    <w:p w14:paraId="4C7F6870" w14:textId="47869940" w:rsidR="00CD2478" w:rsidRPr="000C638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C6385">
        <w:rPr>
          <w:rFonts w:ascii="Arial" w:hAnsi="Arial" w:cs="Arial"/>
          <w:b/>
          <w:bCs/>
          <w:lang w:val="en-US"/>
        </w:rPr>
        <w:t>Spec:</w:t>
      </w:r>
      <w:r w:rsidRPr="000C6385">
        <w:rPr>
          <w:rFonts w:ascii="Arial" w:hAnsi="Arial" w:cs="Arial"/>
          <w:b/>
          <w:bCs/>
          <w:lang w:val="en-US"/>
        </w:rPr>
        <w:tab/>
        <w:t xml:space="preserve">3GPP TS </w:t>
      </w:r>
      <w:r w:rsidR="00C70C29" w:rsidRPr="000C6385">
        <w:rPr>
          <w:rFonts w:ascii="Arial" w:hAnsi="Arial" w:cs="Arial"/>
          <w:b/>
          <w:bCs/>
          <w:lang w:val="en-US"/>
        </w:rPr>
        <w:t>24.583 v0</w:t>
      </w:r>
      <w:r w:rsidR="00877A69">
        <w:rPr>
          <w:rFonts w:ascii="Arial" w:hAnsi="Arial" w:cs="Arial"/>
          <w:b/>
          <w:bCs/>
          <w:lang w:val="en-US"/>
        </w:rPr>
        <w:t>.</w:t>
      </w:r>
      <w:r w:rsidR="00830F4A">
        <w:rPr>
          <w:rFonts w:ascii="Arial" w:hAnsi="Arial" w:cs="Arial"/>
          <w:b/>
          <w:bCs/>
          <w:lang w:val="en-US"/>
        </w:rPr>
        <w:t>4.0</w:t>
      </w:r>
    </w:p>
    <w:p w14:paraId="4ED68054" w14:textId="4818934D" w:rsidR="00CD2478" w:rsidRPr="000C638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C6385">
        <w:rPr>
          <w:rFonts w:ascii="Arial" w:hAnsi="Arial" w:cs="Arial"/>
          <w:b/>
          <w:bCs/>
          <w:lang w:val="en-US"/>
        </w:rPr>
        <w:t>Agenda item:</w:t>
      </w:r>
      <w:r w:rsidRPr="000C6385">
        <w:rPr>
          <w:rFonts w:ascii="Arial" w:hAnsi="Arial" w:cs="Arial"/>
          <w:b/>
          <w:bCs/>
          <w:lang w:val="en-US"/>
        </w:rPr>
        <w:tab/>
      </w:r>
      <w:r w:rsidR="00830F4A">
        <w:rPr>
          <w:rFonts w:ascii="Arial" w:hAnsi="Arial" w:cs="Arial"/>
          <w:b/>
          <w:bCs/>
          <w:lang w:val="en-US"/>
        </w:rPr>
        <w:t>18.2.26</w:t>
      </w:r>
    </w:p>
    <w:p w14:paraId="16060915" w14:textId="4D45975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A3307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3EFB09D3" w:rsidR="00CD247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4A656C37" w14:textId="77777777" w:rsidR="0099733C" w:rsidRPr="00A05C0E" w:rsidRDefault="0099733C" w:rsidP="0099733C">
      <w:pPr>
        <w:jc w:val="both"/>
        <w:rPr>
          <w:noProof/>
          <w:lang w:val="en-US"/>
        </w:rPr>
      </w:pPr>
      <w:r w:rsidRPr="00A05C0E">
        <w:rPr>
          <w:noProof/>
          <w:lang w:val="en-US"/>
        </w:rPr>
        <w:t>The PIN connectivity subscription</w:t>
      </w:r>
      <w:r>
        <w:rPr>
          <w:noProof/>
          <w:lang w:val="en-US"/>
        </w:rPr>
        <w:t xml:space="preserve"> procedure</w:t>
      </w:r>
      <w:r w:rsidRPr="00A05C0E">
        <w:rPr>
          <w:noProof/>
          <w:lang w:val="en-US"/>
        </w:rPr>
        <w:t xml:space="preserve"> is used by the PINE/PEMC/PIN Server to be notified of PIN connectivity events</w:t>
      </w:r>
      <w:r>
        <w:rPr>
          <w:noProof/>
          <w:lang w:val="en-US"/>
        </w:rPr>
        <w:t xml:space="preserve"> </w:t>
      </w:r>
      <w:r w:rsidRPr="00A05C0E">
        <w:rPr>
          <w:noProof/>
          <w:lang w:val="en-US"/>
        </w:rPr>
        <w:t xml:space="preserve">by the PEGC. </w:t>
      </w:r>
    </w:p>
    <w:p w14:paraId="704FFFF6" w14:textId="6B58CA51" w:rsidR="0099733C" w:rsidRDefault="00830F4A" w:rsidP="0099733C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PIN </w:t>
      </w:r>
      <w:r w:rsidRPr="00A05C0E">
        <w:rPr>
          <w:noProof/>
          <w:lang w:val="en-US"/>
        </w:rPr>
        <w:t>connectivity subscription</w:t>
      </w:r>
      <w:r>
        <w:rPr>
          <w:noProof/>
          <w:lang w:val="en-US"/>
        </w:rPr>
        <w:t xml:space="preserve"> </w:t>
      </w:r>
      <w:r>
        <w:rPr>
          <w:lang w:val="en-US" w:eastAsia="zh-CN"/>
        </w:rPr>
        <w:t xml:space="preserve">procedure will be specified in clause 8.5.14 of TS 23.542 </w:t>
      </w:r>
      <w:r w:rsidR="001C3401">
        <w:rPr>
          <w:lang w:val="en-US" w:eastAsia="zh-CN"/>
        </w:rPr>
        <w:t>v</w:t>
      </w:r>
      <w:r>
        <w:rPr>
          <w:lang w:val="en-US" w:eastAsia="zh-CN"/>
        </w:rPr>
        <w:t>18.2.0 as per the agreed stage-2 SA6 CR-019/</w:t>
      </w:r>
      <w:r w:rsidRPr="005B33CC">
        <w:t xml:space="preserve"> </w:t>
      </w:r>
      <w:r w:rsidRPr="005B33CC">
        <w:rPr>
          <w:lang w:val="en-US" w:eastAsia="zh-CN"/>
        </w:rPr>
        <w:t>S6-233280</w:t>
      </w:r>
      <w:r>
        <w:rPr>
          <w:lang w:val="en-US" w:eastAsia="zh-CN"/>
        </w:rPr>
        <w:t>.</w:t>
      </w:r>
    </w:p>
    <w:p w14:paraId="572B18E5" w14:textId="77777777" w:rsidR="009C63DE" w:rsidRDefault="009C63DE" w:rsidP="009C63DE">
      <w:r>
        <w:rPr>
          <w:rFonts w:hint="eastAsia"/>
          <w:lang w:eastAsia="zh-CN"/>
        </w:rPr>
        <w:t>T</w:t>
      </w:r>
      <w:r>
        <w:rPr>
          <w:lang w:eastAsia="zh-CN"/>
        </w:rPr>
        <w:t>he following procedures are defined</w:t>
      </w:r>
      <w:r w:rsidRPr="003259AF">
        <w:t xml:space="preserve"> </w:t>
      </w:r>
      <w:r>
        <w:t xml:space="preserve">for the </w:t>
      </w:r>
      <w:r>
        <w:rPr>
          <w:lang w:eastAsia="zh-CN"/>
        </w:rPr>
        <w:t xml:space="preserve">PIN </w:t>
      </w:r>
      <w:r>
        <w:rPr>
          <w:noProof/>
          <w:lang w:val="en-US"/>
        </w:rPr>
        <w:t>connectivity subscription</w:t>
      </w:r>
      <w:r>
        <w:t>:</w:t>
      </w:r>
    </w:p>
    <w:p w14:paraId="17164570" w14:textId="77777777" w:rsidR="009C63DE" w:rsidRDefault="009C63DE" w:rsidP="00A240DC">
      <w:pPr>
        <w:pStyle w:val="B1"/>
        <w:numPr>
          <w:ilvl w:val="0"/>
          <w:numId w:val="9"/>
        </w:numPr>
      </w:pPr>
      <w:r>
        <w:t xml:space="preserve">PIN connectivity </w:t>
      </w:r>
      <w:proofErr w:type="gramStart"/>
      <w:r>
        <w:t>s</w:t>
      </w:r>
      <w:r w:rsidRPr="00F477AF">
        <w:t>ubscribe</w:t>
      </w:r>
      <w:proofErr w:type="gramEnd"/>
      <w:r w:rsidRPr="00004643">
        <w:t xml:space="preserve"> </w:t>
      </w:r>
    </w:p>
    <w:p w14:paraId="2964CA70" w14:textId="4C729DDF" w:rsidR="009C63DE" w:rsidRDefault="009C63DE" w:rsidP="00A240DC">
      <w:pPr>
        <w:pStyle w:val="B1"/>
        <w:numPr>
          <w:ilvl w:val="0"/>
          <w:numId w:val="9"/>
        </w:numPr>
      </w:pPr>
      <w:r>
        <w:t xml:space="preserve">PIN connectivity </w:t>
      </w:r>
      <w:proofErr w:type="gramStart"/>
      <w:r>
        <w:t>notify</w:t>
      </w:r>
      <w:proofErr w:type="gramEnd"/>
      <w:r>
        <w:t xml:space="preserve"> </w:t>
      </w:r>
    </w:p>
    <w:p w14:paraId="1AB6E49C" w14:textId="641F5917" w:rsidR="009C63DE" w:rsidRDefault="009C63DE" w:rsidP="009C63DE">
      <w:pPr>
        <w:pStyle w:val="B1"/>
        <w:numPr>
          <w:ilvl w:val="0"/>
          <w:numId w:val="9"/>
        </w:numPr>
      </w:pPr>
      <w:r>
        <w:t xml:space="preserve">PIN connectivity update </w:t>
      </w:r>
    </w:p>
    <w:p w14:paraId="756CF7CE" w14:textId="21A9A278" w:rsidR="009C63DE" w:rsidRPr="00004643" w:rsidRDefault="009C63DE" w:rsidP="009C63DE">
      <w:pPr>
        <w:pStyle w:val="B1"/>
        <w:numPr>
          <w:ilvl w:val="0"/>
          <w:numId w:val="9"/>
        </w:numPr>
      </w:pPr>
      <w:r>
        <w:t xml:space="preserve">PIN connectivity </w:t>
      </w:r>
      <w:proofErr w:type="gramStart"/>
      <w:r>
        <w:t>uns</w:t>
      </w:r>
      <w:r w:rsidRPr="00F477AF">
        <w:t>ubscribe</w:t>
      </w:r>
      <w:proofErr w:type="gramEnd"/>
      <w:r w:rsidRPr="00004643">
        <w:t xml:space="preserve"> </w:t>
      </w:r>
    </w:p>
    <w:p w14:paraId="1C84FBF4" w14:textId="598C4CA7" w:rsidR="00F8586E" w:rsidRPr="00F45810" w:rsidRDefault="0099733C" w:rsidP="00F8586E">
      <w:pPr>
        <w:rPr>
          <w:lang w:val="en-US" w:eastAsia="zh-CN"/>
        </w:rPr>
      </w:pPr>
      <w:r w:rsidRPr="00F45810">
        <w:rPr>
          <w:noProof/>
          <w:lang w:val="en-US" w:eastAsia="zh-CN"/>
        </w:rPr>
        <w:t xml:space="preserve">This document covers the </w:t>
      </w:r>
      <w:r>
        <w:rPr>
          <w:noProof/>
          <w:lang w:val="en-US" w:eastAsia="zh-CN"/>
        </w:rPr>
        <w:t xml:space="preserve">PIN connectivity </w:t>
      </w:r>
      <w:r w:rsidR="004B77C1">
        <w:rPr>
          <w:noProof/>
          <w:lang w:val="en-US" w:eastAsia="zh-CN"/>
        </w:rPr>
        <w:t>un</w:t>
      </w:r>
      <w:r>
        <w:rPr>
          <w:noProof/>
          <w:lang w:val="en-US" w:eastAsia="zh-CN"/>
        </w:rPr>
        <w:t>subscribe procedure.</w:t>
      </w:r>
    </w:p>
    <w:p w14:paraId="34C28B3F" w14:textId="77777777" w:rsidR="00F8586E" w:rsidRPr="006B5418" w:rsidRDefault="00F8586E" w:rsidP="00F8586E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Pr="006B5418">
        <w:rPr>
          <w:b/>
          <w:lang w:val="en-US"/>
        </w:rPr>
        <w:t>. Proposal</w:t>
      </w:r>
    </w:p>
    <w:p w14:paraId="2664ADEE" w14:textId="66B00C63" w:rsidR="00F8586E" w:rsidRPr="006B5418" w:rsidRDefault="00F8586E" w:rsidP="00F8586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 xml:space="preserve">24.583 </w:t>
      </w:r>
      <w:r w:rsidRPr="00E76D77">
        <w:rPr>
          <w:lang w:val="en-US"/>
        </w:rPr>
        <w:t>v0.</w:t>
      </w:r>
      <w:r w:rsidR="00830F4A">
        <w:rPr>
          <w:lang w:val="en-US"/>
        </w:rPr>
        <w:t>4</w:t>
      </w:r>
      <w:r w:rsidRPr="00E76D77">
        <w:rPr>
          <w:lang w:val="en-US"/>
        </w:rPr>
        <w:t>.0.</w:t>
      </w:r>
    </w:p>
    <w:p w14:paraId="4F574AD4" w14:textId="23CCD1FA" w:rsidR="00CD2478" w:rsidRPr="006B5418" w:rsidRDefault="00CD2478" w:rsidP="00CD2478">
      <w:pPr>
        <w:rPr>
          <w:lang w:val="en-US"/>
        </w:rPr>
      </w:pP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FE76D3" w14:textId="25C86726" w:rsidR="002736B3" w:rsidRPr="00032B17" w:rsidRDefault="00C21836" w:rsidP="00032B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6F7894" w14:textId="77777777" w:rsidR="006A1171" w:rsidRDefault="006A1171" w:rsidP="006A1171">
      <w:pPr>
        <w:pStyle w:val="Heading4"/>
        <w:rPr>
          <w:ins w:id="3" w:author="Anuj Sethi" w:date="2023-11-01T18:22:00Z"/>
          <w:lang w:eastAsia="zh-CN"/>
        </w:rPr>
      </w:pPr>
      <w:ins w:id="4" w:author="Anuj Sethi" w:date="2023-11-01T18:22:00Z">
        <w:r>
          <w:t>5.9.5</w:t>
        </w:r>
        <w:r>
          <w:tab/>
          <w:t xml:space="preserve">PIN connectivity </w:t>
        </w:r>
        <w:proofErr w:type="gramStart"/>
        <w:r>
          <w:t>uns</w:t>
        </w:r>
        <w:r w:rsidRPr="00F477AF">
          <w:t>ubscribe</w:t>
        </w:r>
        <w:proofErr w:type="gramEnd"/>
      </w:ins>
    </w:p>
    <w:p w14:paraId="7E71C2F8" w14:textId="77777777" w:rsidR="006A1171" w:rsidRDefault="006A1171" w:rsidP="006A1171">
      <w:pPr>
        <w:pStyle w:val="Heading5"/>
        <w:rPr>
          <w:ins w:id="5" w:author="Anuj Sethi" w:date="2023-11-01T18:22:00Z"/>
          <w:lang w:eastAsia="zh-CN"/>
        </w:rPr>
      </w:pPr>
      <w:ins w:id="6" w:author="Anuj Sethi" w:date="2023-11-01T18:22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.9.5.1</w:t>
        </w:r>
        <w:r>
          <w:rPr>
            <w:lang w:eastAsia="zh-CN"/>
          </w:rPr>
          <w:tab/>
          <w:t xml:space="preserve">Initiating entity procedure </w:t>
        </w:r>
      </w:ins>
    </w:p>
    <w:p w14:paraId="6D519203" w14:textId="1B5FFA2A" w:rsidR="006A1171" w:rsidRDefault="006A1171" w:rsidP="006A1171">
      <w:pPr>
        <w:rPr>
          <w:ins w:id="7" w:author="Anuj Sethi" w:date="2023-11-01T18:22:00Z"/>
        </w:rPr>
      </w:pPr>
      <w:ins w:id="8" w:author="Anuj Sethi" w:date="2023-11-01T18:22:00Z">
        <w:r>
          <w:t>The initiating entity can be PEAE-C, PMAE-C, PAE-S.</w:t>
        </w:r>
      </w:ins>
    </w:p>
    <w:p w14:paraId="6D5B68E9" w14:textId="77777777" w:rsidR="006A1171" w:rsidRDefault="006A1171" w:rsidP="006A1171">
      <w:pPr>
        <w:rPr>
          <w:ins w:id="9" w:author="Anuj Sethi" w:date="2023-11-01T18:22:00Z"/>
        </w:rPr>
      </w:pPr>
      <w:ins w:id="10" w:author="Anuj Sethi" w:date="2023-11-01T18:22:00Z">
        <w:r>
          <w:t xml:space="preserve">The initiating entity, which wants to unsubscribe from receiving notification about PIN connectivity events, shall generate an HTTP POST request </w:t>
        </w:r>
        <w:r w:rsidRPr="0006242D">
          <w:t>according to p</w:t>
        </w:r>
        <w:r>
          <w:t xml:space="preserve">rocedures as specified in </w:t>
        </w:r>
        <w:r w:rsidRPr="000A20F1">
          <w:t>IETF</w:t>
        </w:r>
        <w:r>
          <w:t> </w:t>
        </w:r>
        <w:r w:rsidRPr="000A20F1">
          <w:t>RFC</w:t>
        </w:r>
        <w:r>
          <w:t> 9110 </w:t>
        </w:r>
        <w:r w:rsidRPr="0006242D">
          <w:t>[</w:t>
        </w:r>
        <w:r>
          <w:t xml:space="preserve">4]. </w:t>
        </w:r>
        <w:r w:rsidRPr="00684E14">
          <w:t xml:space="preserve">In the </w:t>
        </w:r>
        <w:r>
          <w:t>HTTP POST request</w:t>
        </w:r>
        <w:r w:rsidRPr="00684E14">
          <w:t xml:space="preserve">, the </w:t>
        </w:r>
        <w:r>
          <w:t>initiating entity</w:t>
        </w:r>
        <w:r w:rsidRPr="00684E14">
          <w:t>:</w:t>
        </w:r>
      </w:ins>
    </w:p>
    <w:p w14:paraId="66D49B2B" w14:textId="77777777" w:rsidR="006A1171" w:rsidRDefault="006A1171" w:rsidP="006A1171">
      <w:pPr>
        <w:pStyle w:val="B1"/>
        <w:rPr>
          <w:ins w:id="11" w:author="Anuj Sethi" w:date="2023-11-01T18:22:00Z"/>
          <w:lang w:eastAsia="zh-CN"/>
        </w:rPr>
      </w:pPr>
      <w:ins w:id="12" w:author="Anuj Sethi" w:date="2023-11-01T18:22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Pr="00CC0778">
          <w:rPr>
            <w:lang w:eastAsia="zh-CN"/>
          </w:rPr>
          <w:t xml:space="preserve">shall set the Request-URI to the URI </w:t>
        </w:r>
        <w:r>
          <w:rPr>
            <w:lang w:eastAsia="zh-CN"/>
          </w:rPr>
          <w:t>of the PGAE-C;</w:t>
        </w:r>
      </w:ins>
    </w:p>
    <w:p w14:paraId="0551A973" w14:textId="77777777" w:rsidR="006A1171" w:rsidRPr="0073469F" w:rsidRDefault="006A1171" w:rsidP="006A1171">
      <w:pPr>
        <w:pStyle w:val="B1"/>
        <w:rPr>
          <w:ins w:id="13" w:author="Anuj Sethi" w:date="2023-11-01T18:22:00Z"/>
        </w:rPr>
      </w:pPr>
      <w:ins w:id="14" w:author="Anuj Sethi" w:date="2023-11-01T18:22:00Z">
        <w:r>
          <w:t>b)</w:t>
        </w:r>
        <w:r>
          <w:tab/>
        </w:r>
        <w:r w:rsidRPr="0073469F"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</w:t>
        </w:r>
        <w:r w:rsidRPr="0073469F">
          <w:t>-info+xml";</w:t>
        </w:r>
        <w:r>
          <w:t xml:space="preserve"> and</w:t>
        </w:r>
      </w:ins>
    </w:p>
    <w:p w14:paraId="28DE58AD" w14:textId="77777777" w:rsidR="006A1171" w:rsidRDefault="006A1171" w:rsidP="006A1171">
      <w:pPr>
        <w:pStyle w:val="B1"/>
        <w:rPr>
          <w:ins w:id="15" w:author="Anuj Sethi" w:date="2023-11-01T18:22:00Z"/>
        </w:rPr>
      </w:pPr>
      <w:ins w:id="16" w:author="Anuj Sethi" w:date="2023-11-01T18:22:00Z">
        <w:r>
          <w:t>c</w:t>
        </w:r>
        <w:r w:rsidRPr="0073469F">
          <w:t>)</w:t>
        </w:r>
        <w:r w:rsidRPr="0073469F">
          <w:tab/>
          <w:t xml:space="preserve">shall include an </w:t>
        </w:r>
        <w:r>
          <w:t>application/vnd.3gpp.pinapp-info+xml</w:t>
        </w:r>
        <w:r w:rsidRPr="0073469F">
          <w:t xml:space="preserve"> MIME body </w:t>
        </w:r>
        <w:r>
          <w:t xml:space="preserve">with </w:t>
        </w:r>
        <w:r w:rsidRPr="001D4A5C">
          <w:t xml:space="preserve">a </w:t>
        </w:r>
        <w:r w:rsidRPr="0073469F">
          <w:t>&lt;</w:t>
        </w:r>
        <w:r>
          <w:t>pin-connectivity-unsubscribe-request</w:t>
        </w:r>
        <w:r w:rsidRPr="0073469F">
          <w:t>&gt;</w:t>
        </w:r>
        <w:r w:rsidRPr="001D4A5C">
          <w:t xml:space="preserve"> element in the &lt;</w:t>
        </w:r>
        <w:proofErr w:type="spellStart"/>
        <w:r>
          <w:t>pinapp</w:t>
        </w:r>
        <w:proofErr w:type="spellEnd"/>
        <w:r w:rsidRPr="001D4A5C">
          <w:t>-info&gt; root element</w:t>
        </w:r>
        <w:r>
          <w:t xml:space="preserve"> and within the </w:t>
        </w:r>
        <w:r w:rsidRPr="0073469F">
          <w:t>&lt;</w:t>
        </w:r>
        <w:r>
          <w:t>pin-connectivity-unsubscribe-request</w:t>
        </w:r>
        <w:r w:rsidRPr="0073469F">
          <w:t>&gt;</w:t>
        </w:r>
        <w:r w:rsidRPr="001D4A5C">
          <w:t xml:space="preserve"> element</w:t>
        </w:r>
        <w:r>
          <w:t>:</w:t>
        </w:r>
      </w:ins>
    </w:p>
    <w:p w14:paraId="74FCABA7" w14:textId="581D2B17" w:rsidR="006A1171" w:rsidRDefault="006A1171" w:rsidP="006A1171">
      <w:pPr>
        <w:pStyle w:val="B2"/>
        <w:rPr>
          <w:ins w:id="17" w:author="Anuj Sethi" w:date="2023-11-01T18:22:00Z"/>
        </w:rPr>
      </w:pPr>
      <w:ins w:id="18" w:author="Anuj Sethi" w:date="2023-11-01T18:22:00Z">
        <w:r>
          <w:t>1</w:t>
        </w:r>
        <w:r w:rsidRPr="00766283">
          <w:t>)</w:t>
        </w:r>
        <w:r>
          <w:tab/>
        </w:r>
        <w:r w:rsidRPr="00766283">
          <w:t>shall include a &lt;</w:t>
        </w:r>
        <w:r>
          <w:t>subscription-id</w:t>
        </w:r>
        <w:r w:rsidRPr="00766283">
          <w:t xml:space="preserve">&gt; element set to </w:t>
        </w:r>
        <w:r w:rsidRPr="0051205A">
          <w:t xml:space="preserve">the </w:t>
        </w:r>
        <w:r>
          <w:rPr>
            <w:lang w:eastAsia="ko-KR"/>
          </w:rPr>
          <w:t>s</w:t>
        </w:r>
        <w:r w:rsidRPr="00F477AF">
          <w:rPr>
            <w:lang w:eastAsia="ko-KR"/>
          </w:rPr>
          <w:t>ubscription identifier corresponding to the subscription</w:t>
        </w:r>
        <w:r>
          <w:t>;</w:t>
        </w:r>
      </w:ins>
      <w:ins w:id="19" w:author="Anuj Sethi" w:date="2023-11-05T20:33:00Z">
        <w:r w:rsidR="00516658">
          <w:t xml:space="preserve"> and</w:t>
        </w:r>
      </w:ins>
    </w:p>
    <w:p w14:paraId="1C521876" w14:textId="17D1875F" w:rsidR="006A1171" w:rsidRPr="00751ADA" w:rsidRDefault="006A1171" w:rsidP="006A1171">
      <w:pPr>
        <w:pStyle w:val="B2"/>
        <w:rPr>
          <w:ins w:id="20" w:author="Anuj Sethi" w:date="2023-11-01T18:22:00Z"/>
        </w:rPr>
      </w:pPr>
      <w:ins w:id="21" w:author="Anuj Sethi" w:date="2023-11-01T18:22:00Z">
        <w:r>
          <w:lastRenderedPageBreak/>
          <w:t>2)</w:t>
        </w:r>
        <w:r>
          <w:tab/>
        </w:r>
        <w:r w:rsidRPr="00766283">
          <w:t>shall include a &lt;</w:t>
        </w:r>
        <w:r>
          <w:t>s</w:t>
        </w:r>
        <w:r w:rsidRPr="00F477AF">
          <w:t>ecurity</w:t>
        </w:r>
        <w:r>
          <w:t>-</w:t>
        </w:r>
        <w:r w:rsidRPr="00F477AF">
          <w:t>credentials</w:t>
        </w:r>
        <w:r w:rsidRPr="00766283">
          <w:t xml:space="preserve">&gt; element set to </w:t>
        </w:r>
        <w:r w:rsidRPr="0051205A">
          <w:t xml:space="preserve">the </w:t>
        </w:r>
        <w:r>
          <w:t>s</w:t>
        </w:r>
        <w:r w:rsidRPr="006C21C7">
          <w:t xml:space="preserve">ecurity credentials </w:t>
        </w:r>
        <w:r w:rsidRPr="001A7865">
          <w:t>resulting from a successful authorization for the PIN service</w:t>
        </w:r>
      </w:ins>
      <w:ins w:id="22" w:author="Anuj Sethi" w:date="2023-11-05T20:33:00Z">
        <w:r w:rsidR="00516658">
          <w:t>.</w:t>
        </w:r>
      </w:ins>
    </w:p>
    <w:p w14:paraId="148124D6" w14:textId="77777777" w:rsidR="006A1171" w:rsidRDefault="006A1171" w:rsidP="006A1171">
      <w:pPr>
        <w:pStyle w:val="B2"/>
        <w:ind w:left="0" w:firstLine="0"/>
        <w:rPr>
          <w:ins w:id="23" w:author="Anuj Sethi" w:date="2023-11-01T18:22:00Z"/>
          <w:lang w:eastAsia="zh-CN"/>
        </w:rPr>
      </w:pPr>
      <w:ins w:id="24" w:author="Anuj Sethi" w:date="2023-11-01T18:22:00Z">
        <w:r>
          <w:t xml:space="preserve">The initiating entity shall send the generated HTTP POST request towards the PGAE-C according to </w:t>
        </w:r>
        <w:r w:rsidRPr="000A20F1">
          <w:t>IETF</w:t>
        </w:r>
        <w:r>
          <w:t> </w:t>
        </w:r>
        <w:r w:rsidRPr="000A20F1">
          <w:t>RFC</w:t>
        </w:r>
        <w:r>
          <w:t> 9110 </w:t>
        </w:r>
        <w:r w:rsidRPr="0006242D">
          <w:t>[</w:t>
        </w:r>
        <w:r>
          <w:t>4]</w:t>
        </w:r>
        <w:r>
          <w:rPr>
            <w:rFonts w:hint="eastAsia"/>
            <w:lang w:eastAsia="zh-CN"/>
          </w:rPr>
          <w:t>.</w:t>
        </w:r>
      </w:ins>
    </w:p>
    <w:p w14:paraId="396EE189" w14:textId="77777777" w:rsidR="006A1171" w:rsidRDefault="006A1171" w:rsidP="006A1171">
      <w:pPr>
        <w:rPr>
          <w:ins w:id="25" w:author="Anuj Sethi" w:date="2023-11-01T18:22:00Z"/>
        </w:rPr>
      </w:pPr>
      <w:ins w:id="26" w:author="Anuj Sethi" w:date="2023-11-01T18:22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200 (OK) response message containing:</w:t>
        </w:r>
      </w:ins>
    </w:p>
    <w:p w14:paraId="6DCF1CA8" w14:textId="77777777" w:rsidR="006A1171" w:rsidRDefault="006A1171" w:rsidP="006A1171">
      <w:pPr>
        <w:pStyle w:val="B1"/>
        <w:rPr>
          <w:ins w:id="27" w:author="Anuj Sethi" w:date="2023-11-01T18:22:00Z"/>
        </w:rPr>
      </w:pPr>
      <w:ins w:id="28" w:author="Anuj Sethi" w:date="2023-11-01T18:22:00Z">
        <w:r>
          <w:t>a)</w:t>
        </w:r>
        <w:r>
          <w:tab/>
          <w:t>a Content-Type header field set to "application/vnd.3gpp.pinapp-info+xml"; and</w:t>
        </w:r>
      </w:ins>
    </w:p>
    <w:p w14:paraId="3D8B5BB5" w14:textId="63868341" w:rsidR="006A1171" w:rsidRDefault="006A1171" w:rsidP="006A1171">
      <w:pPr>
        <w:pStyle w:val="B1"/>
        <w:rPr>
          <w:ins w:id="29" w:author="Anuj Sethi" w:date="2023-11-01T18:22:00Z"/>
        </w:rPr>
      </w:pPr>
      <w:ins w:id="30" w:author="Anuj Sethi" w:date="2023-11-01T18:22:00Z">
        <w:r>
          <w:t>b)</w:t>
        </w:r>
        <w:r>
          <w:tab/>
          <w:t>an application/vnd.3gpp.pinapp-info+xml MIME body with a &lt;pin-connectivity-unsubscribe-accept&gt; element in the &lt;</w:t>
        </w:r>
        <w:proofErr w:type="spellStart"/>
        <w:r>
          <w:t>pinapp</w:t>
        </w:r>
        <w:proofErr w:type="spellEnd"/>
        <w:r>
          <w:t>-info&gt; root element</w:t>
        </w:r>
      </w:ins>
      <w:ins w:id="31" w:author="Anuj Sethi" w:date="2023-11-05T20:33:00Z">
        <w:r w:rsidR="00516658">
          <w:t>;</w:t>
        </w:r>
      </w:ins>
    </w:p>
    <w:p w14:paraId="264A0034" w14:textId="77777777" w:rsidR="006A1171" w:rsidRDefault="006A1171" w:rsidP="006A1171">
      <w:pPr>
        <w:rPr>
          <w:ins w:id="32" w:author="Anuj Sethi" w:date="2023-11-01T18:22:00Z"/>
        </w:rPr>
      </w:pPr>
      <w:ins w:id="33" w:author="Anuj Sethi" w:date="2023-11-01T18:22:00Z">
        <w:r>
          <w:t xml:space="preserve">the initiating entity shall </w:t>
        </w:r>
        <w:r w:rsidRPr="0078533D">
          <w:t>consider</w:t>
        </w:r>
        <w:r>
          <w:t xml:space="preserve"> </w:t>
        </w:r>
        <w:r w:rsidRPr="00032B17">
          <w:t>the</w:t>
        </w:r>
        <w:r>
          <w:t xml:space="preserve"> PIN connectivity unsubscribe request is accepted by the PGAE-C.</w:t>
        </w:r>
      </w:ins>
    </w:p>
    <w:p w14:paraId="7FF68F5F" w14:textId="77777777" w:rsidR="006A1171" w:rsidRDefault="006A1171" w:rsidP="006A1171">
      <w:pPr>
        <w:rPr>
          <w:ins w:id="34" w:author="Anuj Sethi" w:date="2023-11-01T18:22:00Z"/>
        </w:rPr>
      </w:pPr>
      <w:ins w:id="35" w:author="Anuj Sethi" w:date="2023-11-01T18:22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403 (Forbidden) response message containing:</w:t>
        </w:r>
      </w:ins>
    </w:p>
    <w:p w14:paraId="30E73077" w14:textId="77777777" w:rsidR="006A1171" w:rsidRDefault="006A1171" w:rsidP="006A1171">
      <w:pPr>
        <w:pStyle w:val="B1"/>
        <w:rPr>
          <w:ins w:id="36" w:author="Anuj Sethi" w:date="2023-11-01T18:22:00Z"/>
        </w:rPr>
      </w:pPr>
      <w:ins w:id="37" w:author="Anuj Sethi" w:date="2023-11-01T18:22:00Z">
        <w:r>
          <w:t>a)</w:t>
        </w:r>
        <w:r>
          <w:tab/>
          <w:t>a Content-Type header field set to "application/vnd.3gpp.pinapp-info+xml"; and</w:t>
        </w:r>
      </w:ins>
    </w:p>
    <w:p w14:paraId="303B0FEF" w14:textId="3C898D75" w:rsidR="006A1171" w:rsidRDefault="006A1171" w:rsidP="006A1171">
      <w:pPr>
        <w:pStyle w:val="B1"/>
        <w:rPr>
          <w:ins w:id="38" w:author="Anuj Sethi" w:date="2023-11-01T18:22:00Z"/>
        </w:rPr>
      </w:pPr>
      <w:ins w:id="39" w:author="Anuj Sethi" w:date="2023-11-01T18:22:00Z">
        <w:r>
          <w:t>b)</w:t>
        </w:r>
        <w:r>
          <w:tab/>
          <w:t>an application/vnd.3gpp.pinapp-info+xml MIME body with a &lt;pin-connectivity-unsubscribe-reject&gt; element in the &lt;</w:t>
        </w:r>
        <w:proofErr w:type="spellStart"/>
        <w:r>
          <w:t>pinapp</w:t>
        </w:r>
        <w:proofErr w:type="spellEnd"/>
        <w:r>
          <w:t xml:space="preserve">-info&gt; root element; and within the </w:t>
        </w:r>
        <w:r w:rsidRPr="00A23C86">
          <w:t>&lt;</w:t>
        </w:r>
        <w:bookmarkStart w:id="40" w:name="_Hlk149656094"/>
        <w:r>
          <w:t>pin-connectivity-unsubscribe-reject</w:t>
        </w:r>
        <w:bookmarkEnd w:id="40"/>
        <w:r w:rsidRPr="00A23C86">
          <w:t>&gt;</w:t>
        </w:r>
        <w:r>
          <w:t xml:space="preserve"> element</w:t>
        </w:r>
      </w:ins>
      <w:ins w:id="41" w:author="Anuj Sethi" w:date="2023-11-05T20:34:00Z">
        <w:r w:rsidR="00516658">
          <w:t>:</w:t>
        </w:r>
      </w:ins>
    </w:p>
    <w:p w14:paraId="64DF2155" w14:textId="1F4CB894" w:rsidR="006A1171" w:rsidRDefault="006A1171" w:rsidP="006A1171">
      <w:pPr>
        <w:pStyle w:val="B2"/>
        <w:rPr>
          <w:ins w:id="42" w:author="Anuj Sethi" w:date="2023-11-01T18:22:00Z"/>
          <w:lang w:eastAsia="zh-CN"/>
        </w:rPr>
      </w:pPr>
      <w:ins w:id="43" w:author="Anuj Sethi" w:date="2023-11-01T18:22:00Z">
        <w:r>
          <w:rPr>
            <w:lang w:eastAsia="zh-CN"/>
          </w:rPr>
          <w:t>1)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>&gt; element set to an appropriate cause for unsubscribe request failure</w:t>
        </w:r>
      </w:ins>
      <w:ins w:id="44" w:author="Anuj Sethi" w:date="2023-11-05T20:34:00Z">
        <w:r w:rsidR="00516658">
          <w:t>;</w:t>
        </w:r>
      </w:ins>
    </w:p>
    <w:p w14:paraId="5F0EAE17" w14:textId="77777777" w:rsidR="006A1171" w:rsidRDefault="006A1171" w:rsidP="006A1171">
      <w:pPr>
        <w:rPr>
          <w:ins w:id="45" w:author="Anuj Sethi" w:date="2023-11-01T18:22:00Z"/>
          <w:lang w:eastAsia="zh-CN"/>
        </w:rPr>
      </w:pPr>
      <w:ins w:id="46" w:author="Anuj Sethi" w:date="2023-11-01T18:22:00Z">
        <w:r>
          <w:t>the initiating entity shall consider the PIN connectivity unsubscribe request is not accepted by the PGAE-C.</w:t>
        </w:r>
      </w:ins>
    </w:p>
    <w:p w14:paraId="51399DFE" w14:textId="77777777" w:rsidR="006A1171" w:rsidRDefault="006A1171" w:rsidP="006A1171">
      <w:pPr>
        <w:pStyle w:val="Heading5"/>
        <w:rPr>
          <w:ins w:id="47" w:author="Anuj Sethi" w:date="2023-11-01T18:22:00Z"/>
          <w:lang w:eastAsia="zh-CN"/>
        </w:rPr>
      </w:pPr>
      <w:ins w:id="48" w:author="Anuj Sethi" w:date="2023-11-01T18:22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.9.5.2</w:t>
        </w:r>
        <w:r>
          <w:rPr>
            <w:lang w:eastAsia="zh-CN"/>
          </w:rPr>
          <w:tab/>
          <w:t>PGAE-C procedure</w:t>
        </w:r>
      </w:ins>
    </w:p>
    <w:p w14:paraId="2A6EF9DC" w14:textId="77777777" w:rsidR="006A1171" w:rsidRDefault="006A1171" w:rsidP="006A1171">
      <w:pPr>
        <w:rPr>
          <w:ins w:id="49" w:author="Anuj Sethi" w:date="2023-11-01T18:22:00Z"/>
        </w:rPr>
      </w:pPr>
      <w:ins w:id="50" w:author="Anuj Sethi" w:date="2023-11-01T18:22:00Z">
        <w:r>
          <w:rPr>
            <w:lang w:eastAsia="x-none"/>
          </w:rPr>
          <w:t>Upon reception of an HTTP POST request</w:t>
        </w:r>
        <w:r>
          <w:t xml:space="preserve"> message containing:</w:t>
        </w:r>
      </w:ins>
    </w:p>
    <w:p w14:paraId="7E742590" w14:textId="77777777" w:rsidR="006A1171" w:rsidRDefault="006A1171" w:rsidP="006A1171">
      <w:pPr>
        <w:pStyle w:val="B1"/>
        <w:rPr>
          <w:ins w:id="51" w:author="Anuj Sethi" w:date="2023-11-01T18:22:00Z"/>
        </w:rPr>
      </w:pPr>
      <w:ins w:id="52" w:author="Anuj Sethi" w:date="2023-11-01T18:22:00Z">
        <w:r>
          <w:t>a)</w:t>
        </w:r>
        <w:r>
          <w:tab/>
          <w:t>a Content-Type header field set to "application/vnd.3gpp.pinapp-info+xml"; and</w:t>
        </w:r>
      </w:ins>
    </w:p>
    <w:p w14:paraId="48D211CE" w14:textId="0FE245A7" w:rsidR="006A1171" w:rsidRDefault="006A1171" w:rsidP="006A1171">
      <w:pPr>
        <w:pStyle w:val="B1"/>
        <w:rPr>
          <w:ins w:id="53" w:author="Anuj Sethi" w:date="2023-11-01T18:22:00Z"/>
        </w:rPr>
      </w:pPr>
      <w:ins w:id="54" w:author="Anuj Sethi" w:date="2023-11-01T18:22:00Z">
        <w:r>
          <w:t>b)</w:t>
        </w:r>
        <w:r>
          <w:tab/>
          <w:t>an application/vnd.3gpp.pinapp-info+xml MIME body with a &lt;pin-connectivity-unsubscribe-request&gt; element in the &lt;</w:t>
        </w:r>
        <w:proofErr w:type="spellStart"/>
        <w:r>
          <w:t>pinapp</w:t>
        </w:r>
        <w:proofErr w:type="spellEnd"/>
        <w:r>
          <w:t>-info&gt; root element</w:t>
        </w:r>
      </w:ins>
      <w:ins w:id="55" w:author="Anuj Sethi" w:date="2023-11-05T20:34:00Z">
        <w:r w:rsidR="00516658">
          <w:t>;</w:t>
        </w:r>
      </w:ins>
    </w:p>
    <w:p w14:paraId="3E01D57E" w14:textId="77777777" w:rsidR="006A1171" w:rsidRDefault="006A1171" w:rsidP="006A1171">
      <w:pPr>
        <w:rPr>
          <w:ins w:id="56" w:author="Anuj Sethi" w:date="2023-11-01T18:22:00Z"/>
        </w:rPr>
      </w:pPr>
      <w:ins w:id="57" w:author="Anuj Sethi" w:date="2023-11-01T18:22:00Z">
        <w:r>
          <w:t xml:space="preserve">the PGAE-C shall verify </w:t>
        </w:r>
        <w:r>
          <w:rPr>
            <w:lang w:eastAsia="zh-CN"/>
          </w:rPr>
          <w:t>whether the initiating entity is authorized to un</w:t>
        </w:r>
        <w:r w:rsidRPr="00EF75F9">
          <w:rPr>
            <w:lang w:eastAsia="zh-CN"/>
          </w:rPr>
          <w:t>subscribe for PIN connectivity information. If the request is authorized, the PG</w:t>
        </w:r>
        <w:r>
          <w:rPr>
            <w:lang w:eastAsia="zh-CN"/>
          </w:rPr>
          <w:t>AE-</w:t>
        </w:r>
        <w:r w:rsidRPr="00EF75F9">
          <w:rPr>
            <w:lang w:eastAsia="zh-CN"/>
          </w:rPr>
          <w:t xml:space="preserve">C </w:t>
        </w:r>
        <w:r w:rsidRPr="00E03C38">
          <w:rPr>
            <w:rFonts w:eastAsiaTheme="minorEastAsia"/>
            <w:lang w:eastAsia="ko-KR"/>
          </w:rPr>
          <w:t xml:space="preserve">cancels the subscription for PIN </w:t>
        </w:r>
        <w:r>
          <w:rPr>
            <w:rFonts w:eastAsiaTheme="minorEastAsia"/>
            <w:lang w:eastAsia="ko-KR"/>
          </w:rPr>
          <w:t xml:space="preserve">connectivity </w:t>
        </w:r>
        <w:r w:rsidRPr="00E03C38">
          <w:rPr>
            <w:rFonts w:eastAsiaTheme="minorEastAsia"/>
            <w:lang w:eastAsia="ko-KR"/>
          </w:rPr>
          <w:t>information</w:t>
        </w:r>
        <w:r>
          <w:rPr>
            <w:rFonts w:eastAsiaTheme="minorEastAsia"/>
            <w:lang w:eastAsia="ko-KR"/>
          </w:rPr>
          <w:t xml:space="preserve">, for </w:t>
        </w:r>
        <w:r>
          <w:rPr>
            <w:lang w:eastAsia="zh-CN"/>
          </w:rPr>
          <w:t>the initiating entity</w:t>
        </w:r>
        <w:r>
          <w:t>.</w:t>
        </w:r>
      </w:ins>
    </w:p>
    <w:p w14:paraId="67680B74" w14:textId="77777777" w:rsidR="006A1171" w:rsidRDefault="006A1171" w:rsidP="006A1171">
      <w:pPr>
        <w:rPr>
          <w:ins w:id="58" w:author="Anuj Sethi" w:date="2023-11-01T18:22:00Z"/>
        </w:rPr>
      </w:pPr>
      <w:ins w:id="59" w:author="Anuj Sethi" w:date="2023-11-01T18:22:00Z">
        <w:r>
          <w:t xml:space="preserve">If </w:t>
        </w:r>
        <w:r>
          <w:rPr>
            <w:lang w:eastAsia="zh-CN"/>
          </w:rPr>
          <w:t xml:space="preserve">the initiating entity </w:t>
        </w:r>
        <w:r>
          <w:t xml:space="preserve">is </w:t>
        </w:r>
        <w:r w:rsidRPr="00485FB5">
          <w:rPr>
            <w:lang w:eastAsia="zh-CN"/>
          </w:rPr>
          <w:t xml:space="preserve">allowed to </w:t>
        </w:r>
        <w:r>
          <w:rPr>
            <w:lang w:eastAsia="zh-CN"/>
          </w:rPr>
          <w:t>unsubscribe for PIN connectivity information, the PGAE</w:t>
        </w:r>
        <w:r>
          <w:t>-C shall:</w:t>
        </w:r>
      </w:ins>
    </w:p>
    <w:p w14:paraId="1D8C4253" w14:textId="77777777" w:rsidR="006A1171" w:rsidRDefault="006A1171" w:rsidP="006A1171">
      <w:pPr>
        <w:pStyle w:val="B1"/>
        <w:rPr>
          <w:ins w:id="60" w:author="Anuj Sethi" w:date="2023-11-01T18:22:00Z"/>
        </w:rPr>
      </w:pPr>
      <w:ins w:id="61" w:author="Anuj Sethi" w:date="2023-11-01T18:22:00Z">
        <w:r>
          <w:t>a)</w:t>
        </w:r>
        <w:r>
          <w:tab/>
        </w:r>
        <w:r w:rsidRPr="00554F63">
          <w:t xml:space="preserve">generate an HTTP 200 (OK)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9110 </w:t>
        </w:r>
        <w:r w:rsidRPr="00554F63">
          <w:t>[</w:t>
        </w:r>
        <w:r>
          <w:t>4</w:t>
        </w:r>
        <w:r w:rsidRPr="00554F63">
          <w:t xml:space="preserve">]. In the HTTP 200 (OK) response message, the </w:t>
        </w:r>
        <w:r>
          <w:t>PGAE-C</w:t>
        </w:r>
        <w:r w:rsidRPr="00554F63">
          <w:t>:</w:t>
        </w:r>
      </w:ins>
    </w:p>
    <w:p w14:paraId="28D9342F" w14:textId="757515E5" w:rsidR="006A1171" w:rsidRDefault="006A1171" w:rsidP="006A1171">
      <w:pPr>
        <w:pStyle w:val="B2"/>
        <w:rPr>
          <w:ins w:id="62" w:author="Anuj Sethi" w:date="2023-11-01T18:22:00Z"/>
        </w:rPr>
      </w:pPr>
      <w:ins w:id="63" w:author="Anuj Sethi" w:date="2023-11-01T18:22:00Z">
        <w:r>
          <w:t>1)</w:t>
        </w:r>
        <w:r>
          <w:tab/>
        </w:r>
        <w:r w:rsidRPr="0073469F"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</w:t>
        </w:r>
      </w:ins>
      <w:ins w:id="64" w:author="Anuj Sethi" w:date="2023-11-05T20:34:00Z">
        <w:r w:rsidR="00516658">
          <w:t>:</w:t>
        </w:r>
      </w:ins>
    </w:p>
    <w:p w14:paraId="2FB3B43C" w14:textId="3F89C9B6" w:rsidR="006A1171" w:rsidRDefault="006A1171" w:rsidP="006A1171">
      <w:pPr>
        <w:pStyle w:val="B3"/>
        <w:rPr>
          <w:ins w:id="65" w:author="Anuj Sethi" w:date="2023-11-01T18:22:00Z"/>
        </w:rPr>
      </w:pPr>
      <w:proofErr w:type="spellStart"/>
      <w:ins w:id="66" w:author="Anuj Sethi" w:date="2023-11-01T18:22:00Z">
        <w:r>
          <w:t>i</w:t>
        </w:r>
        <w:proofErr w:type="spellEnd"/>
        <w:r>
          <w:t>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pin-connectivity-unsubscribe-accept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proofErr w:type="spellStart"/>
        <w:r>
          <w:t>pinapp</w:t>
        </w:r>
        <w:proofErr w:type="spellEnd"/>
        <w:r w:rsidRPr="004E7BF5">
          <w:t>-info&gt; root element</w:t>
        </w:r>
        <w:r>
          <w:t>; and</w:t>
        </w:r>
      </w:ins>
    </w:p>
    <w:p w14:paraId="1C162E60" w14:textId="77777777" w:rsidR="006A1171" w:rsidRDefault="006A1171" w:rsidP="006A1171">
      <w:pPr>
        <w:pStyle w:val="B1"/>
        <w:rPr>
          <w:ins w:id="67" w:author="Anuj Sethi" w:date="2023-11-01T18:22:00Z"/>
          <w:lang w:eastAsia="zh-CN"/>
        </w:rPr>
      </w:pPr>
      <w:ins w:id="68" w:author="Anuj Sethi" w:date="2023-11-01T18:22:00Z">
        <w:r>
          <w:rPr>
            <w:lang w:eastAsia="zh-CN"/>
          </w:rPr>
          <w:t>b</w:t>
        </w:r>
        <w:r w:rsidRPr="00A50D38">
          <w:rPr>
            <w:lang w:eastAsia="zh-CN"/>
          </w:rPr>
          <w:t>)</w:t>
        </w:r>
        <w:r>
          <w:rPr>
            <w:lang w:eastAsia="zh-CN"/>
          </w:rPr>
          <w:tab/>
          <w:t xml:space="preserve">shall </w:t>
        </w:r>
        <w:r w:rsidRPr="00554F63">
          <w:rPr>
            <w:lang w:eastAsia="zh-CN"/>
          </w:rPr>
          <w:t xml:space="preserve">send the HTTP 200 (OK) response towards the </w:t>
        </w:r>
        <w:r>
          <w:rPr>
            <w:lang w:eastAsia="zh-CN"/>
          </w:rPr>
          <w:t>initiating entity.</w:t>
        </w:r>
      </w:ins>
    </w:p>
    <w:p w14:paraId="19FDE4C8" w14:textId="77777777" w:rsidR="006A1171" w:rsidRDefault="006A1171" w:rsidP="006A1171">
      <w:pPr>
        <w:rPr>
          <w:ins w:id="69" w:author="Anuj Sethi" w:date="2023-11-01T18:22:00Z"/>
          <w:lang w:eastAsia="zh-CN"/>
        </w:rPr>
      </w:pPr>
      <w:ins w:id="70" w:author="Anuj Sethi" w:date="2023-11-01T18:22:00Z">
        <w:r>
          <w:t xml:space="preserve">If </w:t>
        </w:r>
        <w:r>
          <w:rPr>
            <w:lang w:eastAsia="zh-CN"/>
          </w:rPr>
          <w:t xml:space="preserve">the initiating entity </w:t>
        </w:r>
        <w:r>
          <w:t xml:space="preserve">is not </w:t>
        </w:r>
        <w:r w:rsidRPr="00485FB5">
          <w:rPr>
            <w:lang w:eastAsia="zh-CN"/>
          </w:rPr>
          <w:t xml:space="preserve">allowed to </w:t>
        </w:r>
        <w:r>
          <w:rPr>
            <w:lang w:eastAsia="zh-CN"/>
          </w:rPr>
          <w:t>unsubscribe for PIN connectivity information, the PGAE</w:t>
        </w:r>
        <w:r>
          <w:t>-C shall:</w:t>
        </w:r>
      </w:ins>
    </w:p>
    <w:p w14:paraId="3C3E8035" w14:textId="77777777" w:rsidR="006A1171" w:rsidRDefault="006A1171" w:rsidP="006A1171">
      <w:pPr>
        <w:pStyle w:val="B1"/>
        <w:rPr>
          <w:ins w:id="71" w:author="Anuj Sethi" w:date="2023-11-01T18:22:00Z"/>
        </w:rPr>
      </w:pPr>
      <w:ins w:id="72" w:author="Anuj Sethi" w:date="2023-11-01T18:22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>generate an HTTP 403 (Forbidden) response according to IETF RFC 9110 [4]. In the 403 (Forbidden) response message, the PGAE-C:</w:t>
        </w:r>
      </w:ins>
    </w:p>
    <w:p w14:paraId="44C949E5" w14:textId="77777777" w:rsidR="006A1171" w:rsidRDefault="006A1171" w:rsidP="006A1171">
      <w:pPr>
        <w:pStyle w:val="B2"/>
        <w:rPr>
          <w:ins w:id="73" w:author="Anuj Sethi" w:date="2023-11-01T18:22:00Z"/>
        </w:rPr>
      </w:pPr>
      <w:ins w:id="74" w:author="Anuj Sethi" w:date="2023-11-01T18:22:00Z">
        <w:r>
          <w:t>1)</w:t>
        </w:r>
        <w:r>
          <w:tab/>
          <w:t>shall include a Content-Type header field set to "application/vnd.3gpp.pinapp-info+xml"; and</w:t>
        </w:r>
      </w:ins>
    </w:p>
    <w:p w14:paraId="7924AB75" w14:textId="520BD088" w:rsidR="006A1171" w:rsidRDefault="006A1171" w:rsidP="006A1171">
      <w:pPr>
        <w:pStyle w:val="B2"/>
        <w:rPr>
          <w:ins w:id="75" w:author="Anuj Sethi" w:date="2023-11-01T18:22:00Z"/>
        </w:rPr>
      </w:pPr>
      <w:ins w:id="76" w:author="Anuj Sethi" w:date="2023-11-01T18:22:00Z">
        <w:r>
          <w:t>2)</w:t>
        </w:r>
        <w:r>
          <w:tab/>
          <w:t xml:space="preserve">shall include an application/vnd.3gpp.pinapp-info+xml MIME body with a </w:t>
        </w:r>
        <w:r w:rsidRPr="00A23C86">
          <w:t>&lt;</w:t>
        </w:r>
        <w:r w:rsidRPr="00337D9F">
          <w:t>pin-connectivity-</w:t>
        </w:r>
        <w:r>
          <w:t>un</w:t>
        </w:r>
        <w:r w:rsidRPr="00337D9F">
          <w:t>subscribe-reject</w:t>
        </w:r>
        <w:r w:rsidRPr="00A23C86">
          <w:t>&gt;</w:t>
        </w:r>
        <w:r>
          <w:t xml:space="preserve"> element in the &lt;</w:t>
        </w:r>
        <w:proofErr w:type="spellStart"/>
        <w:r>
          <w:t>pinapp</w:t>
        </w:r>
        <w:proofErr w:type="spellEnd"/>
        <w:r>
          <w:t xml:space="preserve">-info&gt; root element and within the </w:t>
        </w:r>
        <w:r w:rsidRPr="00A23C86">
          <w:t>&lt;</w:t>
        </w:r>
        <w:r>
          <w:t>pin-connectivity-unsubscribe-reject</w:t>
        </w:r>
        <w:r w:rsidRPr="00A23C86">
          <w:t>&gt;</w:t>
        </w:r>
        <w:r>
          <w:t xml:space="preserve"> element:</w:t>
        </w:r>
      </w:ins>
    </w:p>
    <w:p w14:paraId="0ED29C78" w14:textId="77777777" w:rsidR="006A1171" w:rsidRDefault="006A1171" w:rsidP="006A1171">
      <w:pPr>
        <w:pStyle w:val="B3"/>
        <w:rPr>
          <w:ins w:id="77" w:author="Anuj Sethi" w:date="2023-11-01T18:22:00Z"/>
          <w:lang w:eastAsia="zh-CN"/>
        </w:rPr>
      </w:pPr>
      <w:proofErr w:type="spellStart"/>
      <w:ins w:id="78" w:author="Anuj Sethi" w:date="2023-11-01T18:22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 xml:space="preserve">&gt; element set to an appropriate cause for </w:t>
        </w:r>
        <w:r w:rsidRPr="005D33BC">
          <w:t xml:space="preserve">PIN </w:t>
        </w:r>
        <w:r>
          <w:t>connectivity unsubscribe failure; and</w:t>
        </w:r>
      </w:ins>
    </w:p>
    <w:p w14:paraId="73CBD493" w14:textId="40C96FE6" w:rsidR="00751ADA" w:rsidRDefault="006A1171" w:rsidP="006A1171">
      <w:pPr>
        <w:pStyle w:val="B1"/>
        <w:rPr>
          <w:lang w:eastAsia="zh-CN"/>
        </w:rPr>
      </w:pPr>
      <w:ins w:id="79" w:author="Anuj Sethi" w:date="2023-11-01T18:22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send the HTTP </w:t>
        </w:r>
        <w:r>
          <w:t>403 (Forbidden)</w:t>
        </w:r>
        <w:r>
          <w:rPr>
            <w:lang w:eastAsia="zh-CN"/>
          </w:rPr>
          <w:t xml:space="preserve"> response towards the initiating entity.</w:t>
        </w:r>
      </w:ins>
    </w:p>
    <w:p w14:paraId="406A56FD" w14:textId="77777777" w:rsidR="008757A7" w:rsidRDefault="008757A7" w:rsidP="008757A7">
      <w:pPr>
        <w:pStyle w:val="B1"/>
        <w:rPr>
          <w:lang w:eastAsia="zh-CN"/>
        </w:rPr>
      </w:pPr>
    </w:p>
    <w:p w14:paraId="41F69FE1" w14:textId="7F0B5055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"/>
    </w:p>
    <w:sectPr w:rsidR="00A32441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51DE4" w14:textId="77777777" w:rsidR="003E7DF7" w:rsidRDefault="003E7DF7">
      <w:r>
        <w:separator/>
      </w:r>
    </w:p>
  </w:endnote>
  <w:endnote w:type="continuationSeparator" w:id="0">
    <w:p w14:paraId="18ED93EC" w14:textId="77777777" w:rsidR="003E7DF7" w:rsidRDefault="003E7DF7">
      <w:r>
        <w:continuationSeparator/>
      </w:r>
    </w:p>
  </w:endnote>
  <w:endnote w:type="continuationNotice" w:id="1">
    <w:p w14:paraId="43FAF776" w14:textId="77777777" w:rsidR="003E7DF7" w:rsidRDefault="003E7D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59777" w14:textId="77777777" w:rsidR="003E7DF7" w:rsidRDefault="003E7DF7">
      <w:r>
        <w:separator/>
      </w:r>
    </w:p>
  </w:footnote>
  <w:footnote w:type="continuationSeparator" w:id="0">
    <w:p w14:paraId="0192B3AA" w14:textId="77777777" w:rsidR="003E7DF7" w:rsidRDefault="003E7DF7">
      <w:r>
        <w:continuationSeparator/>
      </w:r>
    </w:p>
  </w:footnote>
  <w:footnote w:type="continuationNotice" w:id="1">
    <w:p w14:paraId="3AE9289B" w14:textId="77777777" w:rsidR="003E7DF7" w:rsidRDefault="003E7D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3525E"/>
    <w:multiLevelType w:val="hybridMultilevel"/>
    <w:tmpl w:val="8D92BD8E"/>
    <w:lvl w:ilvl="0" w:tplc="0409001B">
      <w:start w:val="1"/>
      <w:numFmt w:val="lowerRoman"/>
      <w:lvlText w:val="%1."/>
      <w:lvlJc w:val="right"/>
      <w:pPr>
        <w:ind w:left="1495" w:hanging="360"/>
      </w:p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 w15:restartNumberingAfterBreak="0">
    <w:nsid w:val="06691DB0"/>
    <w:multiLevelType w:val="hybridMultilevel"/>
    <w:tmpl w:val="E28A4F3E"/>
    <w:lvl w:ilvl="0" w:tplc="A356CD4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8037873"/>
    <w:multiLevelType w:val="hybridMultilevel"/>
    <w:tmpl w:val="74CC5246"/>
    <w:lvl w:ilvl="0" w:tplc="FFFFFFFF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39374337"/>
    <w:multiLevelType w:val="hybridMultilevel"/>
    <w:tmpl w:val="64E2C214"/>
    <w:lvl w:ilvl="0" w:tplc="0409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3A49341E"/>
    <w:multiLevelType w:val="hybridMultilevel"/>
    <w:tmpl w:val="50BED81E"/>
    <w:lvl w:ilvl="0" w:tplc="F6AA6C1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B5F4222"/>
    <w:multiLevelType w:val="hybridMultilevel"/>
    <w:tmpl w:val="F73673CC"/>
    <w:lvl w:ilvl="0" w:tplc="78ACD72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7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8" w15:restartNumberingAfterBreak="0">
    <w:nsid w:val="664708B9"/>
    <w:multiLevelType w:val="hybridMultilevel"/>
    <w:tmpl w:val="7F1AA0B6"/>
    <w:lvl w:ilvl="0" w:tplc="0409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 w15:restartNumberingAfterBreak="0">
    <w:nsid w:val="678D5FD5"/>
    <w:multiLevelType w:val="hybridMultilevel"/>
    <w:tmpl w:val="692E6FA4"/>
    <w:lvl w:ilvl="0" w:tplc="251863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99492805">
    <w:abstractNumId w:val="7"/>
  </w:num>
  <w:num w:numId="2" w16cid:durableId="743067070">
    <w:abstractNumId w:val="6"/>
  </w:num>
  <w:num w:numId="3" w16cid:durableId="2003968170">
    <w:abstractNumId w:val="8"/>
  </w:num>
  <w:num w:numId="4" w16cid:durableId="609315111">
    <w:abstractNumId w:val="2"/>
  </w:num>
  <w:num w:numId="5" w16cid:durableId="2017270115">
    <w:abstractNumId w:val="9"/>
  </w:num>
  <w:num w:numId="6" w16cid:durableId="1403871750">
    <w:abstractNumId w:val="3"/>
  </w:num>
  <w:num w:numId="7" w16cid:durableId="1078357093">
    <w:abstractNumId w:val="5"/>
  </w:num>
  <w:num w:numId="8" w16cid:durableId="633826510">
    <w:abstractNumId w:val="4"/>
  </w:num>
  <w:num w:numId="9" w16cid:durableId="2104715234">
    <w:abstractNumId w:val="1"/>
  </w:num>
  <w:num w:numId="10" w16cid:durableId="124637448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uj Sethi">
    <w15:presenceInfo w15:providerId="None" w15:userId="Anuj Set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C"/>
    <w:rsid w:val="00003CC8"/>
    <w:rsid w:val="00007CAC"/>
    <w:rsid w:val="000147DA"/>
    <w:rsid w:val="000153F5"/>
    <w:rsid w:val="00022C52"/>
    <w:rsid w:val="00022E4A"/>
    <w:rsid w:val="00023463"/>
    <w:rsid w:val="00026C83"/>
    <w:rsid w:val="00031068"/>
    <w:rsid w:val="0003158C"/>
    <w:rsid w:val="00032984"/>
    <w:rsid w:val="00032B17"/>
    <w:rsid w:val="00032D56"/>
    <w:rsid w:val="00032D6F"/>
    <w:rsid w:val="000330E9"/>
    <w:rsid w:val="00034EAD"/>
    <w:rsid w:val="00035F6E"/>
    <w:rsid w:val="0003711D"/>
    <w:rsid w:val="00040B5C"/>
    <w:rsid w:val="0004235F"/>
    <w:rsid w:val="00043E25"/>
    <w:rsid w:val="0004517A"/>
    <w:rsid w:val="0004575F"/>
    <w:rsid w:val="00047AB3"/>
    <w:rsid w:val="00050162"/>
    <w:rsid w:val="00054DA5"/>
    <w:rsid w:val="00055A19"/>
    <w:rsid w:val="00062124"/>
    <w:rsid w:val="000634C5"/>
    <w:rsid w:val="0006413B"/>
    <w:rsid w:val="00065D19"/>
    <w:rsid w:val="00066856"/>
    <w:rsid w:val="00070F86"/>
    <w:rsid w:val="00071CC3"/>
    <w:rsid w:val="00072AAF"/>
    <w:rsid w:val="00072DD2"/>
    <w:rsid w:val="000759AC"/>
    <w:rsid w:val="0007671D"/>
    <w:rsid w:val="00077203"/>
    <w:rsid w:val="00091C90"/>
    <w:rsid w:val="00091F5F"/>
    <w:rsid w:val="000952C5"/>
    <w:rsid w:val="000964E7"/>
    <w:rsid w:val="000A0491"/>
    <w:rsid w:val="000A158E"/>
    <w:rsid w:val="000A2190"/>
    <w:rsid w:val="000A41AE"/>
    <w:rsid w:val="000A6EC2"/>
    <w:rsid w:val="000A7D1C"/>
    <w:rsid w:val="000B1216"/>
    <w:rsid w:val="000B14A6"/>
    <w:rsid w:val="000B1F7A"/>
    <w:rsid w:val="000B2FEF"/>
    <w:rsid w:val="000B6540"/>
    <w:rsid w:val="000C02DD"/>
    <w:rsid w:val="000C02F1"/>
    <w:rsid w:val="000C17E7"/>
    <w:rsid w:val="000C3669"/>
    <w:rsid w:val="000C6385"/>
    <w:rsid w:val="000C6598"/>
    <w:rsid w:val="000C6CA0"/>
    <w:rsid w:val="000C73AF"/>
    <w:rsid w:val="000C75A6"/>
    <w:rsid w:val="000C76A2"/>
    <w:rsid w:val="000D0D69"/>
    <w:rsid w:val="000D1B54"/>
    <w:rsid w:val="000D21C2"/>
    <w:rsid w:val="000D22AF"/>
    <w:rsid w:val="000D41BC"/>
    <w:rsid w:val="000D759A"/>
    <w:rsid w:val="000D7E6E"/>
    <w:rsid w:val="000E5282"/>
    <w:rsid w:val="000E530E"/>
    <w:rsid w:val="000F04C4"/>
    <w:rsid w:val="000F2C43"/>
    <w:rsid w:val="000F3205"/>
    <w:rsid w:val="000F325E"/>
    <w:rsid w:val="000F66C0"/>
    <w:rsid w:val="00101797"/>
    <w:rsid w:val="00105C29"/>
    <w:rsid w:val="0010747E"/>
    <w:rsid w:val="00112AB5"/>
    <w:rsid w:val="001138FF"/>
    <w:rsid w:val="001144FE"/>
    <w:rsid w:val="00114556"/>
    <w:rsid w:val="00116BDF"/>
    <w:rsid w:val="00117A43"/>
    <w:rsid w:val="00121787"/>
    <w:rsid w:val="001236A9"/>
    <w:rsid w:val="00123830"/>
    <w:rsid w:val="0012670B"/>
    <w:rsid w:val="0012768B"/>
    <w:rsid w:val="00127BA7"/>
    <w:rsid w:val="00127D2B"/>
    <w:rsid w:val="00130F69"/>
    <w:rsid w:val="001323B9"/>
    <w:rsid w:val="0013241F"/>
    <w:rsid w:val="00133869"/>
    <w:rsid w:val="001338CC"/>
    <w:rsid w:val="00136627"/>
    <w:rsid w:val="00137CE4"/>
    <w:rsid w:val="00142F65"/>
    <w:rsid w:val="00143552"/>
    <w:rsid w:val="001512D7"/>
    <w:rsid w:val="00157EEB"/>
    <w:rsid w:val="001622E1"/>
    <w:rsid w:val="00162C83"/>
    <w:rsid w:val="00163851"/>
    <w:rsid w:val="001772BD"/>
    <w:rsid w:val="00180E7D"/>
    <w:rsid w:val="00182401"/>
    <w:rsid w:val="00183134"/>
    <w:rsid w:val="0018399A"/>
    <w:rsid w:val="00184D64"/>
    <w:rsid w:val="00185E04"/>
    <w:rsid w:val="0018695B"/>
    <w:rsid w:val="00191E6B"/>
    <w:rsid w:val="00191E94"/>
    <w:rsid w:val="00194882"/>
    <w:rsid w:val="001950E8"/>
    <w:rsid w:val="001964A5"/>
    <w:rsid w:val="00197099"/>
    <w:rsid w:val="001A5E1D"/>
    <w:rsid w:val="001A7865"/>
    <w:rsid w:val="001B4A91"/>
    <w:rsid w:val="001B4F26"/>
    <w:rsid w:val="001B5C2B"/>
    <w:rsid w:val="001B6C85"/>
    <w:rsid w:val="001B77E2"/>
    <w:rsid w:val="001C2991"/>
    <w:rsid w:val="001C3401"/>
    <w:rsid w:val="001C384E"/>
    <w:rsid w:val="001D25E6"/>
    <w:rsid w:val="001D4C82"/>
    <w:rsid w:val="001D7651"/>
    <w:rsid w:val="001E2EB5"/>
    <w:rsid w:val="001E3A8C"/>
    <w:rsid w:val="001E41F3"/>
    <w:rsid w:val="001E6266"/>
    <w:rsid w:val="001F056F"/>
    <w:rsid w:val="001F0F21"/>
    <w:rsid w:val="001F151F"/>
    <w:rsid w:val="001F213D"/>
    <w:rsid w:val="001F356E"/>
    <w:rsid w:val="001F3B42"/>
    <w:rsid w:val="001F7CB0"/>
    <w:rsid w:val="0020262D"/>
    <w:rsid w:val="00202764"/>
    <w:rsid w:val="00205DA8"/>
    <w:rsid w:val="002070D4"/>
    <w:rsid w:val="00212096"/>
    <w:rsid w:val="0021383A"/>
    <w:rsid w:val="002153AE"/>
    <w:rsid w:val="00216490"/>
    <w:rsid w:val="0022325B"/>
    <w:rsid w:val="0022326F"/>
    <w:rsid w:val="00224897"/>
    <w:rsid w:val="00224C27"/>
    <w:rsid w:val="002302E3"/>
    <w:rsid w:val="00230B8C"/>
    <w:rsid w:val="00231568"/>
    <w:rsid w:val="002321BA"/>
    <w:rsid w:val="00232FD1"/>
    <w:rsid w:val="00233E39"/>
    <w:rsid w:val="00235B14"/>
    <w:rsid w:val="00236949"/>
    <w:rsid w:val="00241597"/>
    <w:rsid w:val="00242264"/>
    <w:rsid w:val="00244E30"/>
    <w:rsid w:val="00245703"/>
    <w:rsid w:val="002465AA"/>
    <w:rsid w:val="0024668B"/>
    <w:rsid w:val="00251797"/>
    <w:rsid w:val="002525B5"/>
    <w:rsid w:val="00252F77"/>
    <w:rsid w:val="002530E0"/>
    <w:rsid w:val="0025436F"/>
    <w:rsid w:val="00254A9C"/>
    <w:rsid w:val="00263DAB"/>
    <w:rsid w:val="00265541"/>
    <w:rsid w:val="00270BA4"/>
    <w:rsid w:val="002733E2"/>
    <w:rsid w:val="002736B3"/>
    <w:rsid w:val="002759CD"/>
    <w:rsid w:val="00275D12"/>
    <w:rsid w:val="0027780F"/>
    <w:rsid w:val="00281C92"/>
    <w:rsid w:val="00290F1C"/>
    <w:rsid w:val="00290F4B"/>
    <w:rsid w:val="00296AEF"/>
    <w:rsid w:val="002976A2"/>
    <w:rsid w:val="002A4648"/>
    <w:rsid w:val="002A66A3"/>
    <w:rsid w:val="002A6971"/>
    <w:rsid w:val="002A6BBA"/>
    <w:rsid w:val="002A6E83"/>
    <w:rsid w:val="002A7E69"/>
    <w:rsid w:val="002B1A87"/>
    <w:rsid w:val="002B2A2D"/>
    <w:rsid w:val="002B2BCF"/>
    <w:rsid w:val="002B3C88"/>
    <w:rsid w:val="002B4ADD"/>
    <w:rsid w:val="002B566D"/>
    <w:rsid w:val="002B699E"/>
    <w:rsid w:val="002B7B61"/>
    <w:rsid w:val="002C1FDD"/>
    <w:rsid w:val="002C2737"/>
    <w:rsid w:val="002C44D1"/>
    <w:rsid w:val="002C45D9"/>
    <w:rsid w:val="002D617D"/>
    <w:rsid w:val="002E0496"/>
    <w:rsid w:val="002E48BE"/>
    <w:rsid w:val="002E5F70"/>
    <w:rsid w:val="002E6115"/>
    <w:rsid w:val="002E6A59"/>
    <w:rsid w:val="002E73A7"/>
    <w:rsid w:val="002F1810"/>
    <w:rsid w:val="002F3259"/>
    <w:rsid w:val="002F42EA"/>
    <w:rsid w:val="002F4FF2"/>
    <w:rsid w:val="002F6039"/>
    <w:rsid w:val="002F6088"/>
    <w:rsid w:val="002F6340"/>
    <w:rsid w:val="002F7D58"/>
    <w:rsid w:val="00305B5A"/>
    <w:rsid w:val="00305BDF"/>
    <w:rsid w:val="00305C60"/>
    <w:rsid w:val="003120B7"/>
    <w:rsid w:val="00313B2F"/>
    <w:rsid w:val="0031503D"/>
    <w:rsid w:val="00315BD4"/>
    <w:rsid w:val="00316A19"/>
    <w:rsid w:val="00321205"/>
    <w:rsid w:val="0032182B"/>
    <w:rsid w:val="0032268B"/>
    <w:rsid w:val="00324E79"/>
    <w:rsid w:val="003259AF"/>
    <w:rsid w:val="00326543"/>
    <w:rsid w:val="00330643"/>
    <w:rsid w:val="00330733"/>
    <w:rsid w:val="003324C7"/>
    <w:rsid w:val="00333EBD"/>
    <w:rsid w:val="003348AB"/>
    <w:rsid w:val="00334D7E"/>
    <w:rsid w:val="00335775"/>
    <w:rsid w:val="00337684"/>
    <w:rsid w:val="0033792E"/>
    <w:rsid w:val="00337D9F"/>
    <w:rsid w:val="003401C9"/>
    <w:rsid w:val="003406A6"/>
    <w:rsid w:val="00341F62"/>
    <w:rsid w:val="00342002"/>
    <w:rsid w:val="003451C8"/>
    <w:rsid w:val="00346EBC"/>
    <w:rsid w:val="00350012"/>
    <w:rsid w:val="0035004B"/>
    <w:rsid w:val="0035081C"/>
    <w:rsid w:val="003509FF"/>
    <w:rsid w:val="0035266D"/>
    <w:rsid w:val="003554E8"/>
    <w:rsid w:val="0035711A"/>
    <w:rsid w:val="00360968"/>
    <w:rsid w:val="00360B13"/>
    <w:rsid w:val="0036108D"/>
    <w:rsid w:val="00361573"/>
    <w:rsid w:val="003617F4"/>
    <w:rsid w:val="00362427"/>
    <w:rsid w:val="003640D4"/>
    <w:rsid w:val="003658C8"/>
    <w:rsid w:val="00365EBE"/>
    <w:rsid w:val="0036710E"/>
    <w:rsid w:val="0036737F"/>
    <w:rsid w:val="003700C4"/>
    <w:rsid w:val="00370766"/>
    <w:rsid w:val="00371954"/>
    <w:rsid w:val="0037289D"/>
    <w:rsid w:val="0037447B"/>
    <w:rsid w:val="003745C2"/>
    <w:rsid w:val="00374789"/>
    <w:rsid w:val="00377F37"/>
    <w:rsid w:val="00382B4A"/>
    <w:rsid w:val="00383C7B"/>
    <w:rsid w:val="0038536A"/>
    <w:rsid w:val="00385E1E"/>
    <w:rsid w:val="00386F65"/>
    <w:rsid w:val="00387A29"/>
    <w:rsid w:val="0039050F"/>
    <w:rsid w:val="003947D4"/>
    <w:rsid w:val="00394E81"/>
    <w:rsid w:val="00397706"/>
    <w:rsid w:val="003A0390"/>
    <w:rsid w:val="003A0EF8"/>
    <w:rsid w:val="003A3307"/>
    <w:rsid w:val="003A40AC"/>
    <w:rsid w:val="003A5366"/>
    <w:rsid w:val="003A59CB"/>
    <w:rsid w:val="003A746B"/>
    <w:rsid w:val="003B2997"/>
    <w:rsid w:val="003B2CE5"/>
    <w:rsid w:val="003B79F5"/>
    <w:rsid w:val="003C076B"/>
    <w:rsid w:val="003C1E2A"/>
    <w:rsid w:val="003C40C2"/>
    <w:rsid w:val="003C4AE2"/>
    <w:rsid w:val="003C6DC9"/>
    <w:rsid w:val="003C6F14"/>
    <w:rsid w:val="003D04F5"/>
    <w:rsid w:val="003D120B"/>
    <w:rsid w:val="003D3782"/>
    <w:rsid w:val="003D3F86"/>
    <w:rsid w:val="003D51F5"/>
    <w:rsid w:val="003D54E5"/>
    <w:rsid w:val="003E1FB0"/>
    <w:rsid w:val="003E29EF"/>
    <w:rsid w:val="003E613A"/>
    <w:rsid w:val="003E7DF7"/>
    <w:rsid w:val="003E7FD6"/>
    <w:rsid w:val="003F35A5"/>
    <w:rsid w:val="003F7DD3"/>
    <w:rsid w:val="004000A4"/>
    <w:rsid w:val="00400E95"/>
    <w:rsid w:val="00401225"/>
    <w:rsid w:val="004016F0"/>
    <w:rsid w:val="004021DF"/>
    <w:rsid w:val="00406B3C"/>
    <w:rsid w:val="0040704D"/>
    <w:rsid w:val="00411094"/>
    <w:rsid w:val="00412102"/>
    <w:rsid w:val="00413493"/>
    <w:rsid w:val="00421FB2"/>
    <w:rsid w:val="004238C5"/>
    <w:rsid w:val="004253EA"/>
    <w:rsid w:val="004254C0"/>
    <w:rsid w:val="00426840"/>
    <w:rsid w:val="00426EA4"/>
    <w:rsid w:val="0043126F"/>
    <w:rsid w:val="004319B1"/>
    <w:rsid w:val="00433CE4"/>
    <w:rsid w:val="004354B1"/>
    <w:rsid w:val="00435765"/>
    <w:rsid w:val="00435799"/>
    <w:rsid w:val="00436BAB"/>
    <w:rsid w:val="00440825"/>
    <w:rsid w:val="00442BD4"/>
    <w:rsid w:val="00443403"/>
    <w:rsid w:val="00444574"/>
    <w:rsid w:val="00446BD3"/>
    <w:rsid w:val="00446C17"/>
    <w:rsid w:val="0045162B"/>
    <w:rsid w:val="00453703"/>
    <w:rsid w:val="004538FF"/>
    <w:rsid w:val="0045487E"/>
    <w:rsid w:val="004624B8"/>
    <w:rsid w:val="00463997"/>
    <w:rsid w:val="00466614"/>
    <w:rsid w:val="0046798C"/>
    <w:rsid w:val="0047179C"/>
    <w:rsid w:val="004724D9"/>
    <w:rsid w:val="004726EF"/>
    <w:rsid w:val="00480228"/>
    <w:rsid w:val="00482412"/>
    <w:rsid w:val="00484C5C"/>
    <w:rsid w:val="00485FB5"/>
    <w:rsid w:val="004879C2"/>
    <w:rsid w:val="00491357"/>
    <w:rsid w:val="0049161B"/>
    <w:rsid w:val="004928B0"/>
    <w:rsid w:val="00495D4B"/>
    <w:rsid w:val="00497F14"/>
    <w:rsid w:val="004A4615"/>
    <w:rsid w:val="004A4BEC"/>
    <w:rsid w:val="004A4D26"/>
    <w:rsid w:val="004A6009"/>
    <w:rsid w:val="004A6038"/>
    <w:rsid w:val="004B45A4"/>
    <w:rsid w:val="004B4C20"/>
    <w:rsid w:val="004B77C1"/>
    <w:rsid w:val="004C07B0"/>
    <w:rsid w:val="004C1504"/>
    <w:rsid w:val="004C1E90"/>
    <w:rsid w:val="004C5464"/>
    <w:rsid w:val="004C59D1"/>
    <w:rsid w:val="004C6903"/>
    <w:rsid w:val="004C6E8A"/>
    <w:rsid w:val="004C7D9E"/>
    <w:rsid w:val="004D0553"/>
    <w:rsid w:val="004D077E"/>
    <w:rsid w:val="004D1773"/>
    <w:rsid w:val="004D20CA"/>
    <w:rsid w:val="004D4832"/>
    <w:rsid w:val="004D55FD"/>
    <w:rsid w:val="004D79F6"/>
    <w:rsid w:val="004D7CBA"/>
    <w:rsid w:val="004E2933"/>
    <w:rsid w:val="004E3F2A"/>
    <w:rsid w:val="004E4F1B"/>
    <w:rsid w:val="004E4FF5"/>
    <w:rsid w:val="004E5410"/>
    <w:rsid w:val="004E665F"/>
    <w:rsid w:val="004F0858"/>
    <w:rsid w:val="004F2CA2"/>
    <w:rsid w:val="00503032"/>
    <w:rsid w:val="005041A5"/>
    <w:rsid w:val="0050472E"/>
    <w:rsid w:val="00506A73"/>
    <w:rsid w:val="0050780D"/>
    <w:rsid w:val="005109C7"/>
    <w:rsid w:val="00511527"/>
    <w:rsid w:val="0051205A"/>
    <w:rsid w:val="00512475"/>
    <w:rsid w:val="00512479"/>
    <w:rsid w:val="0051277C"/>
    <w:rsid w:val="00516658"/>
    <w:rsid w:val="00516F7A"/>
    <w:rsid w:val="005275CB"/>
    <w:rsid w:val="00527CC4"/>
    <w:rsid w:val="00527E33"/>
    <w:rsid w:val="00530E13"/>
    <w:rsid w:val="005322D5"/>
    <w:rsid w:val="005322E5"/>
    <w:rsid w:val="00532D50"/>
    <w:rsid w:val="00533CCD"/>
    <w:rsid w:val="0053728F"/>
    <w:rsid w:val="0053732E"/>
    <w:rsid w:val="00541CAE"/>
    <w:rsid w:val="00542899"/>
    <w:rsid w:val="0054453D"/>
    <w:rsid w:val="0054554B"/>
    <w:rsid w:val="00545595"/>
    <w:rsid w:val="0054620B"/>
    <w:rsid w:val="00546B32"/>
    <w:rsid w:val="00547BCD"/>
    <w:rsid w:val="005548FF"/>
    <w:rsid w:val="00554DB2"/>
    <w:rsid w:val="00555994"/>
    <w:rsid w:val="00557A38"/>
    <w:rsid w:val="00563727"/>
    <w:rsid w:val="005651FD"/>
    <w:rsid w:val="005667D2"/>
    <w:rsid w:val="005716DC"/>
    <w:rsid w:val="00572F4D"/>
    <w:rsid w:val="00575BCA"/>
    <w:rsid w:val="00576A1B"/>
    <w:rsid w:val="00576C0B"/>
    <w:rsid w:val="00576F9E"/>
    <w:rsid w:val="0057728D"/>
    <w:rsid w:val="00580452"/>
    <w:rsid w:val="005814F3"/>
    <w:rsid w:val="00582841"/>
    <w:rsid w:val="00583BDB"/>
    <w:rsid w:val="00585410"/>
    <w:rsid w:val="00585C82"/>
    <w:rsid w:val="00585FDF"/>
    <w:rsid w:val="00586E44"/>
    <w:rsid w:val="005900B8"/>
    <w:rsid w:val="00592829"/>
    <w:rsid w:val="005940CB"/>
    <w:rsid w:val="00594D32"/>
    <w:rsid w:val="00595521"/>
    <w:rsid w:val="0059653F"/>
    <w:rsid w:val="00597BF4"/>
    <w:rsid w:val="005A038C"/>
    <w:rsid w:val="005A20A5"/>
    <w:rsid w:val="005A6150"/>
    <w:rsid w:val="005A634D"/>
    <w:rsid w:val="005B25F0"/>
    <w:rsid w:val="005B6E92"/>
    <w:rsid w:val="005C10EB"/>
    <w:rsid w:val="005C11F0"/>
    <w:rsid w:val="005C2A51"/>
    <w:rsid w:val="005C6711"/>
    <w:rsid w:val="005D0A81"/>
    <w:rsid w:val="005D110F"/>
    <w:rsid w:val="005D33BC"/>
    <w:rsid w:val="005D7121"/>
    <w:rsid w:val="005D77E8"/>
    <w:rsid w:val="005D780B"/>
    <w:rsid w:val="005D7B8C"/>
    <w:rsid w:val="005E05BC"/>
    <w:rsid w:val="005E1E6D"/>
    <w:rsid w:val="005E2C44"/>
    <w:rsid w:val="005F1F02"/>
    <w:rsid w:val="005F2C92"/>
    <w:rsid w:val="006027AF"/>
    <w:rsid w:val="0060287A"/>
    <w:rsid w:val="00603706"/>
    <w:rsid w:val="00605D97"/>
    <w:rsid w:val="00606094"/>
    <w:rsid w:val="0061048B"/>
    <w:rsid w:val="00610A29"/>
    <w:rsid w:val="00612618"/>
    <w:rsid w:val="00613AC7"/>
    <w:rsid w:val="00617E3F"/>
    <w:rsid w:val="006201CF"/>
    <w:rsid w:val="00622C02"/>
    <w:rsid w:val="00627B0E"/>
    <w:rsid w:val="00634BFB"/>
    <w:rsid w:val="006416DF"/>
    <w:rsid w:val="00643317"/>
    <w:rsid w:val="006509B2"/>
    <w:rsid w:val="00651083"/>
    <w:rsid w:val="00654FEF"/>
    <w:rsid w:val="0065538F"/>
    <w:rsid w:val="00660C7A"/>
    <w:rsid w:val="00661116"/>
    <w:rsid w:val="00662A08"/>
    <w:rsid w:val="00662F58"/>
    <w:rsid w:val="006739DD"/>
    <w:rsid w:val="00673AB7"/>
    <w:rsid w:val="00674025"/>
    <w:rsid w:val="00676BDC"/>
    <w:rsid w:val="00676E4C"/>
    <w:rsid w:val="006805C6"/>
    <w:rsid w:val="00684E14"/>
    <w:rsid w:val="00685375"/>
    <w:rsid w:val="00685B2A"/>
    <w:rsid w:val="0068753C"/>
    <w:rsid w:val="00687A08"/>
    <w:rsid w:val="00687FE6"/>
    <w:rsid w:val="006916F1"/>
    <w:rsid w:val="00691DD6"/>
    <w:rsid w:val="00694E58"/>
    <w:rsid w:val="006954FA"/>
    <w:rsid w:val="006965CA"/>
    <w:rsid w:val="00697634"/>
    <w:rsid w:val="00697B05"/>
    <w:rsid w:val="006A1171"/>
    <w:rsid w:val="006A4491"/>
    <w:rsid w:val="006A6075"/>
    <w:rsid w:val="006B111F"/>
    <w:rsid w:val="006B2169"/>
    <w:rsid w:val="006B5418"/>
    <w:rsid w:val="006C2042"/>
    <w:rsid w:val="006C21C7"/>
    <w:rsid w:val="006C2E1B"/>
    <w:rsid w:val="006C3307"/>
    <w:rsid w:val="006C3F63"/>
    <w:rsid w:val="006C4413"/>
    <w:rsid w:val="006C48BE"/>
    <w:rsid w:val="006C6285"/>
    <w:rsid w:val="006C6D74"/>
    <w:rsid w:val="006D1C8D"/>
    <w:rsid w:val="006E1B4C"/>
    <w:rsid w:val="006E21FB"/>
    <w:rsid w:val="006E292A"/>
    <w:rsid w:val="006E2F21"/>
    <w:rsid w:val="006E6C52"/>
    <w:rsid w:val="006F095A"/>
    <w:rsid w:val="006F1A02"/>
    <w:rsid w:val="006F30E8"/>
    <w:rsid w:val="00710497"/>
    <w:rsid w:val="0071102D"/>
    <w:rsid w:val="0071105C"/>
    <w:rsid w:val="00712563"/>
    <w:rsid w:val="00712AAD"/>
    <w:rsid w:val="00714788"/>
    <w:rsid w:val="007148AB"/>
    <w:rsid w:val="00714B24"/>
    <w:rsid w:val="00714B2E"/>
    <w:rsid w:val="0071504A"/>
    <w:rsid w:val="00716A83"/>
    <w:rsid w:val="007176A4"/>
    <w:rsid w:val="00724A70"/>
    <w:rsid w:val="00724CCD"/>
    <w:rsid w:val="00726CEA"/>
    <w:rsid w:val="00727AC1"/>
    <w:rsid w:val="0073047E"/>
    <w:rsid w:val="00732D7C"/>
    <w:rsid w:val="0073642E"/>
    <w:rsid w:val="007372C0"/>
    <w:rsid w:val="00737FF5"/>
    <w:rsid w:val="0074184E"/>
    <w:rsid w:val="00741E12"/>
    <w:rsid w:val="007439B9"/>
    <w:rsid w:val="00744320"/>
    <w:rsid w:val="0074550C"/>
    <w:rsid w:val="00747254"/>
    <w:rsid w:val="00751ADA"/>
    <w:rsid w:val="007542E1"/>
    <w:rsid w:val="007542F7"/>
    <w:rsid w:val="00756033"/>
    <w:rsid w:val="00761B18"/>
    <w:rsid w:val="00762FC4"/>
    <w:rsid w:val="00766283"/>
    <w:rsid w:val="00770284"/>
    <w:rsid w:val="00772826"/>
    <w:rsid w:val="007760E6"/>
    <w:rsid w:val="00776AD4"/>
    <w:rsid w:val="00782668"/>
    <w:rsid w:val="00782680"/>
    <w:rsid w:val="00783ECA"/>
    <w:rsid w:val="0078533D"/>
    <w:rsid w:val="0079111E"/>
    <w:rsid w:val="007938F2"/>
    <w:rsid w:val="00794FD0"/>
    <w:rsid w:val="0079569A"/>
    <w:rsid w:val="00797E02"/>
    <w:rsid w:val="007A0201"/>
    <w:rsid w:val="007A30AE"/>
    <w:rsid w:val="007A6A79"/>
    <w:rsid w:val="007A7B29"/>
    <w:rsid w:val="007B0268"/>
    <w:rsid w:val="007B05CC"/>
    <w:rsid w:val="007B2E72"/>
    <w:rsid w:val="007B4183"/>
    <w:rsid w:val="007B512A"/>
    <w:rsid w:val="007B6616"/>
    <w:rsid w:val="007B7812"/>
    <w:rsid w:val="007C2097"/>
    <w:rsid w:val="007C29F3"/>
    <w:rsid w:val="007C2F14"/>
    <w:rsid w:val="007C653F"/>
    <w:rsid w:val="007C663C"/>
    <w:rsid w:val="007C7362"/>
    <w:rsid w:val="007C7597"/>
    <w:rsid w:val="007D0696"/>
    <w:rsid w:val="007D072D"/>
    <w:rsid w:val="007D2B82"/>
    <w:rsid w:val="007D2E13"/>
    <w:rsid w:val="007D60FF"/>
    <w:rsid w:val="007D7606"/>
    <w:rsid w:val="007E01CC"/>
    <w:rsid w:val="007E0E7E"/>
    <w:rsid w:val="007E0F85"/>
    <w:rsid w:val="007E4583"/>
    <w:rsid w:val="007E4922"/>
    <w:rsid w:val="007E4C9C"/>
    <w:rsid w:val="007E5668"/>
    <w:rsid w:val="007E568D"/>
    <w:rsid w:val="007E6510"/>
    <w:rsid w:val="007E7732"/>
    <w:rsid w:val="007F0625"/>
    <w:rsid w:val="007F3CB0"/>
    <w:rsid w:val="007F57D7"/>
    <w:rsid w:val="007F5E93"/>
    <w:rsid w:val="007F7341"/>
    <w:rsid w:val="007F7BCE"/>
    <w:rsid w:val="0080183A"/>
    <w:rsid w:val="008027EC"/>
    <w:rsid w:val="00802BA1"/>
    <w:rsid w:val="00802F30"/>
    <w:rsid w:val="008048A5"/>
    <w:rsid w:val="00805D22"/>
    <w:rsid w:val="008101E3"/>
    <w:rsid w:val="00814BC0"/>
    <w:rsid w:val="00814EEC"/>
    <w:rsid w:val="008150D4"/>
    <w:rsid w:val="008160C9"/>
    <w:rsid w:val="00820EBA"/>
    <w:rsid w:val="00823783"/>
    <w:rsid w:val="008275AA"/>
    <w:rsid w:val="0083005F"/>
    <w:rsid w:val="008302F3"/>
    <w:rsid w:val="00830F4A"/>
    <w:rsid w:val="008322CF"/>
    <w:rsid w:val="00834ECB"/>
    <w:rsid w:val="008359C2"/>
    <w:rsid w:val="00836FF4"/>
    <w:rsid w:val="00837745"/>
    <w:rsid w:val="008438B8"/>
    <w:rsid w:val="00844138"/>
    <w:rsid w:val="00844C20"/>
    <w:rsid w:val="00845B7B"/>
    <w:rsid w:val="0085017E"/>
    <w:rsid w:val="00850C41"/>
    <w:rsid w:val="00852011"/>
    <w:rsid w:val="00852A4D"/>
    <w:rsid w:val="0085404A"/>
    <w:rsid w:val="0085550E"/>
    <w:rsid w:val="00856A30"/>
    <w:rsid w:val="00861135"/>
    <w:rsid w:val="008626E8"/>
    <w:rsid w:val="0086391B"/>
    <w:rsid w:val="00863F23"/>
    <w:rsid w:val="008672D3"/>
    <w:rsid w:val="00870489"/>
    <w:rsid w:val="0087096D"/>
    <w:rsid w:val="00870EE7"/>
    <w:rsid w:val="008757A7"/>
    <w:rsid w:val="00875C29"/>
    <w:rsid w:val="00875CCA"/>
    <w:rsid w:val="00877A69"/>
    <w:rsid w:val="008807FA"/>
    <w:rsid w:val="0088171B"/>
    <w:rsid w:val="008828E5"/>
    <w:rsid w:val="00883A2F"/>
    <w:rsid w:val="00883B6F"/>
    <w:rsid w:val="00884F33"/>
    <w:rsid w:val="00885B92"/>
    <w:rsid w:val="00887A18"/>
    <w:rsid w:val="00887D18"/>
    <w:rsid w:val="008902BC"/>
    <w:rsid w:val="0089067E"/>
    <w:rsid w:val="00893DDF"/>
    <w:rsid w:val="00897952"/>
    <w:rsid w:val="008A0451"/>
    <w:rsid w:val="008A2ED7"/>
    <w:rsid w:val="008A3B86"/>
    <w:rsid w:val="008A586E"/>
    <w:rsid w:val="008A5E86"/>
    <w:rsid w:val="008A5F08"/>
    <w:rsid w:val="008A633A"/>
    <w:rsid w:val="008B19BF"/>
    <w:rsid w:val="008B1DD2"/>
    <w:rsid w:val="008B3B61"/>
    <w:rsid w:val="008B598E"/>
    <w:rsid w:val="008B67F4"/>
    <w:rsid w:val="008B72B0"/>
    <w:rsid w:val="008C0C7A"/>
    <w:rsid w:val="008C1A52"/>
    <w:rsid w:val="008C22F9"/>
    <w:rsid w:val="008C585D"/>
    <w:rsid w:val="008D044E"/>
    <w:rsid w:val="008D3148"/>
    <w:rsid w:val="008D357F"/>
    <w:rsid w:val="008D3BCB"/>
    <w:rsid w:val="008D4524"/>
    <w:rsid w:val="008E1AC9"/>
    <w:rsid w:val="008E4252"/>
    <w:rsid w:val="008E4502"/>
    <w:rsid w:val="008E4659"/>
    <w:rsid w:val="008E51D6"/>
    <w:rsid w:val="008E5226"/>
    <w:rsid w:val="008E66D4"/>
    <w:rsid w:val="008E6D96"/>
    <w:rsid w:val="008E761F"/>
    <w:rsid w:val="008E7FB6"/>
    <w:rsid w:val="008F025E"/>
    <w:rsid w:val="008F1263"/>
    <w:rsid w:val="008F686C"/>
    <w:rsid w:val="008F6D57"/>
    <w:rsid w:val="00902636"/>
    <w:rsid w:val="00903F1C"/>
    <w:rsid w:val="00910108"/>
    <w:rsid w:val="00915A10"/>
    <w:rsid w:val="00915D7E"/>
    <w:rsid w:val="00917BA6"/>
    <w:rsid w:val="00917C15"/>
    <w:rsid w:val="00920903"/>
    <w:rsid w:val="009235A3"/>
    <w:rsid w:val="00925064"/>
    <w:rsid w:val="009268D9"/>
    <w:rsid w:val="00930D2D"/>
    <w:rsid w:val="00931590"/>
    <w:rsid w:val="009317FF"/>
    <w:rsid w:val="00931CB1"/>
    <w:rsid w:val="0093388E"/>
    <w:rsid w:val="00933B50"/>
    <w:rsid w:val="0093578B"/>
    <w:rsid w:val="00935A70"/>
    <w:rsid w:val="009373AE"/>
    <w:rsid w:val="00940B3C"/>
    <w:rsid w:val="00942307"/>
    <w:rsid w:val="00943DC1"/>
    <w:rsid w:val="00945159"/>
    <w:rsid w:val="00945386"/>
    <w:rsid w:val="00945CB4"/>
    <w:rsid w:val="00946F5E"/>
    <w:rsid w:val="00947363"/>
    <w:rsid w:val="00952E04"/>
    <w:rsid w:val="0095417A"/>
    <w:rsid w:val="00955B79"/>
    <w:rsid w:val="00956D26"/>
    <w:rsid w:val="009629FD"/>
    <w:rsid w:val="00963490"/>
    <w:rsid w:val="009635C4"/>
    <w:rsid w:val="00963D50"/>
    <w:rsid w:val="009648D8"/>
    <w:rsid w:val="00965929"/>
    <w:rsid w:val="00970AB1"/>
    <w:rsid w:val="009717EF"/>
    <w:rsid w:val="00973707"/>
    <w:rsid w:val="0097422A"/>
    <w:rsid w:val="00974B3A"/>
    <w:rsid w:val="009846F3"/>
    <w:rsid w:val="009853CE"/>
    <w:rsid w:val="00986802"/>
    <w:rsid w:val="00986D55"/>
    <w:rsid w:val="00992472"/>
    <w:rsid w:val="00992522"/>
    <w:rsid w:val="009939BD"/>
    <w:rsid w:val="009963CB"/>
    <w:rsid w:val="0099733C"/>
    <w:rsid w:val="00997424"/>
    <w:rsid w:val="009A47C6"/>
    <w:rsid w:val="009A488A"/>
    <w:rsid w:val="009A4F15"/>
    <w:rsid w:val="009A5237"/>
    <w:rsid w:val="009A6604"/>
    <w:rsid w:val="009B17F1"/>
    <w:rsid w:val="009B2695"/>
    <w:rsid w:val="009B3291"/>
    <w:rsid w:val="009C0F7A"/>
    <w:rsid w:val="009C2B8E"/>
    <w:rsid w:val="009C3C2C"/>
    <w:rsid w:val="009C43BD"/>
    <w:rsid w:val="009C43DE"/>
    <w:rsid w:val="009C5686"/>
    <w:rsid w:val="009C57DD"/>
    <w:rsid w:val="009C57E9"/>
    <w:rsid w:val="009C61B9"/>
    <w:rsid w:val="009C63DE"/>
    <w:rsid w:val="009C75EB"/>
    <w:rsid w:val="009D0CF7"/>
    <w:rsid w:val="009D1448"/>
    <w:rsid w:val="009D263E"/>
    <w:rsid w:val="009E3297"/>
    <w:rsid w:val="009E3438"/>
    <w:rsid w:val="009E36AA"/>
    <w:rsid w:val="009E5E68"/>
    <w:rsid w:val="009E617D"/>
    <w:rsid w:val="009E789A"/>
    <w:rsid w:val="009E7A65"/>
    <w:rsid w:val="009F0202"/>
    <w:rsid w:val="009F12FC"/>
    <w:rsid w:val="009F250F"/>
    <w:rsid w:val="009F2886"/>
    <w:rsid w:val="009F3963"/>
    <w:rsid w:val="009F3D14"/>
    <w:rsid w:val="009F427D"/>
    <w:rsid w:val="009F7C5D"/>
    <w:rsid w:val="00A00610"/>
    <w:rsid w:val="00A00E39"/>
    <w:rsid w:val="00A01439"/>
    <w:rsid w:val="00A033CA"/>
    <w:rsid w:val="00A041E1"/>
    <w:rsid w:val="00A055C2"/>
    <w:rsid w:val="00A068CE"/>
    <w:rsid w:val="00A07584"/>
    <w:rsid w:val="00A075B0"/>
    <w:rsid w:val="00A077AD"/>
    <w:rsid w:val="00A1159C"/>
    <w:rsid w:val="00A122CA"/>
    <w:rsid w:val="00A140DD"/>
    <w:rsid w:val="00A141BF"/>
    <w:rsid w:val="00A248AD"/>
    <w:rsid w:val="00A25928"/>
    <w:rsid w:val="00A2600A"/>
    <w:rsid w:val="00A2613B"/>
    <w:rsid w:val="00A27C4F"/>
    <w:rsid w:val="00A27DA2"/>
    <w:rsid w:val="00A32441"/>
    <w:rsid w:val="00A328C1"/>
    <w:rsid w:val="00A356A4"/>
    <w:rsid w:val="00A3669C"/>
    <w:rsid w:val="00A41F82"/>
    <w:rsid w:val="00A44971"/>
    <w:rsid w:val="00A46E59"/>
    <w:rsid w:val="00A46FE2"/>
    <w:rsid w:val="00A47E70"/>
    <w:rsid w:val="00A50D38"/>
    <w:rsid w:val="00A51770"/>
    <w:rsid w:val="00A53922"/>
    <w:rsid w:val="00A53AA6"/>
    <w:rsid w:val="00A61761"/>
    <w:rsid w:val="00A637EF"/>
    <w:rsid w:val="00A6449C"/>
    <w:rsid w:val="00A647AA"/>
    <w:rsid w:val="00A71CA5"/>
    <w:rsid w:val="00A72DCE"/>
    <w:rsid w:val="00A72FFE"/>
    <w:rsid w:val="00A73AE6"/>
    <w:rsid w:val="00A752C5"/>
    <w:rsid w:val="00A8010A"/>
    <w:rsid w:val="00A81F44"/>
    <w:rsid w:val="00A83ECE"/>
    <w:rsid w:val="00A84816"/>
    <w:rsid w:val="00A85706"/>
    <w:rsid w:val="00A872F4"/>
    <w:rsid w:val="00A87BE9"/>
    <w:rsid w:val="00A90B1D"/>
    <w:rsid w:val="00A9104D"/>
    <w:rsid w:val="00A925E0"/>
    <w:rsid w:val="00A92B34"/>
    <w:rsid w:val="00A9356A"/>
    <w:rsid w:val="00AA080D"/>
    <w:rsid w:val="00AA15BB"/>
    <w:rsid w:val="00AA1ACF"/>
    <w:rsid w:val="00AA2DED"/>
    <w:rsid w:val="00AA5FAB"/>
    <w:rsid w:val="00AA7247"/>
    <w:rsid w:val="00AB3EFB"/>
    <w:rsid w:val="00AB572A"/>
    <w:rsid w:val="00AB5D45"/>
    <w:rsid w:val="00AB5E9E"/>
    <w:rsid w:val="00AC03D8"/>
    <w:rsid w:val="00AC05B9"/>
    <w:rsid w:val="00AC2CB5"/>
    <w:rsid w:val="00AC3E23"/>
    <w:rsid w:val="00AC4136"/>
    <w:rsid w:val="00AC489B"/>
    <w:rsid w:val="00AC557C"/>
    <w:rsid w:val="00AC7B49"/>
    <w:rsid w:val="00AD1475"/>
    <w:rsid w:val="00AD2F5B"/>
    <w:rsid w:val="00AD378B"/>
    <w:rsid w:val="00AD3987"/>
    <w:rsid w:val="00AD5AE5"/>
    <w:rsid w:val="00AD7C25"/>
    <w:rsid w:val="00AE1D84"/>
    <w:rsid w:val="00AE3A5C"/>
    <w:rsid w:val="00AE4376"/>
    <w:rsid w:val="00AE4D95"/>
    <w:rsid w:val="00AE4F0D"/>
    <w:rsid w:val="00AF09BA"/>
    <w:rsid w:val="00AF136D"/>
    <w:rsid w:val="00AF16FA"/>
    <w:rsid w:val="00AF3CD1"/>
    <w:rsid w:val="00AF3CE8"/>
    <w:rsid w:val="00AF67BF"/>
    <w:rsid w:val="00AF6B24"/>
    <w:rsid w:val="00B01EAF"/>
    <w:rsid w:val="00B03597"/>
    <w:rsid w:val="00B04236"/>
    <w:rsid w:val="00B04367"/>
    <w:rsid w:val="00B0756A"/>
    <w:rsid w:val="00B076C6"/>
    <w:rsid w:val="00B07D56"/>
    <w:rsid w:val="00B10B7D"/>
    <w:rsid w:val="00B138D3"/>
    <w:rsid w:val="00B13F26"/>
    <w:rsid w:val="00B16291"/>
    <w:rsid w:val="00B2157B"/>
    <w:rsid w:val="00B22047"/>
    <w:rsid w:val="00B236A2"/>
    <w:rsid w:val="00B23B99"/>
    <w:rsid w:val="00B248FB"/>
    <w:rsid w:val="00B258BB"/>
    <w:rsid w:val="00B2660B"/>
    <w:rsid w:val="00B26F68"/>
    <w:rsid w:val="00B2768C"/>
    <w:rsid w:val="00B30070"/>
    <w:rsid w:val="00B30E57"/>
    <w:rsid w:val="00B33782"/>
    <w:rsid w:val="00B35097"/>
    <w:rsid w:val="00B357DE"/>
    <w:rsid w:val="00B405A8"/>
    <w:rsid w:val="00B420D9"/>
    <w:rsid w:val="00B425F7"/>
    <w:rsid w:val="00B43444"/>
    <w:rsid w:val="00B43BAE"/>
    <w:rsid w:val="00B47938"/>
    <w:rsid w:val="00B52002"/>
    <w:rsid w:val="00B520FF"/>
    <w:rsid w:val="00B53CF9"/>
    <w:rsid w:val="00B53D3B"/>
    <w:rsid w:val="00B565DA"/>
    <w:rsid w:val="00B57359"/>
    <w:rsid w:val="00B57A28"/>
    <w:rsid w:val="00B646DB"/>
    <w:rsid w:val="00B66317"/>
    <w:rsid w:val="00B66361"/>
    <w:rsid w:val="00B667C9"/>
    <w:rsid w:val="00B66D06"/>
    <w:rsid w:val="00B70D58"/>
    <w:rsid w:val="00B711CD"/>
    <w:rsid w:val="00B72AC8"/>
    <w:rsid w:val="00B74D2B"/>
    <w:rsid w:val="00B74F76"/>
    <w:rsid w:val="00B76DDA"/>
    <w:rsid w:val="00B81680"/>
    <w:rsid w:val="00B82CDD"/>
    <w:rsid w:val="00B83957"/>
    <w:rsid w:val="00B84BC2"/>
    <w:rsid w:val="00B8662D"/>
    <w:rsid w:val="00B91267"/>
    <w:rsid w:val="00B91620"/>
    <w:rsid w:val="00B917AC"/>
    <w:rsid w:val="00B9268B"/>
    <w:rsid w:val="00B92835"/>
    <w:rsid w:val="00B96286"/>
    <w:rsid w:val="00BA114F"/>
    <w:rsid w:val="00BA1D07"/>
    <w:rsid w:val="00BA2274"/>
    <w:rsid w:val="00BA3ACC"/>
    <w:rsid w:val="00BA52C4"/>
    <w:rsid w:val="00BA5868"/>
    <w:rsid w:val="00BA65E5"/>
    <w:rsid w:val="00BA7001"/>
    <w:rsid w:val="00BB368E"/>
    <w:rsid w:val="00BB4B43"/>
    <w:rsid w:val="00BB5DFC"/>
    <w:rsid w:val="00BC0575"/>
    <w:rsid w:val="00BC0662"/>
    <w:rsid w:val="00BC15E8"/>
    <w:rsid w:val="00BC1CCD"/>
    <w:rsid w:val="00BC2AFD"/>
    <w:rsid w:val="00BC46BF"/>
    <w:rsid w:val="00BC4BFF"/>
    <w:rsid w:val="00BC7C3B"/>
    <w:rsid w:val="00BD0266"/>
    <w:rsid w:val="00BD032C"/>
    <w:rsid w:val="00BD2407"/>
    <w:rsid w:val="00BD279D"/>
    <w:rsid w:val="00BD3B6F"/>
    <w:rsid w:val="00BE060D"/>
    <w:rsid w:val="00BE0F7B"/>
    <w:rsid w:val="00BE12FC"/>
    <w:rsid w:val="00BE1F45"/>
    <w:rsid w:val="00BE4AE1"/>
    <w:rsid w:val="00BE4DF7"/>
    <w:rsid w:val="00BE62C2"/>
    <w:rsid w:val="00BF233C"/>
    <w:rsid w:val="00BF3228"/>
    <w:rsid w:val="00BF3B75"/>
    <w:rsid w:val="00BF4492"/>
    <w:rsid w:val="00BF68FB"/>
    <w:rsid w:val="00BF713E"/>
    <w:rsid w:val="00BF7923"/>
    <w:rsid w:val="00BF7C52"/>
    <w:rsid w:val="00C01607"/>
    <w:rsid w:val="00C0610D"/>
    <w:rsid w:val="00C144F3"/>
    <w:rsid w:val="00C21836"/>
    <w:rsid w:val="00C2273A"/>
    <w:rsid w:val="00C23048"/>
    <w:rsid w:val="00C230AE"/>
    <w:rsid w:val="00C25E2A"/>
    <w:rsid w:val="00C26CBC"/>
    <w:rsid w:val="00C31593"/>
    <w:rsid w:val="00C36376"/>
    <w:rsid w:val="00C37922"/>
    <w:rsid w:val="00C415C3"/>
    <w:rsid w:val="00C44443"/>
    <w:rsid w:val="00C458B5"/>
    <w:rsid w:val="00C45E76"/>
    <w:rsid w:val="00C47B6E"/>
    <w:rsid w:val="00C50C92"/>
    <w:rsid w:val="00C52F8D"/>
    <w:rsid w:val="00C5319D"/>
    <w:rsid w:val="00C531D3"/>
    <w:rsid w:val="00C5607B"/>
    <w:rsid w:val="00C60F8C"/>
    <w:rsid w:val="00C63062"/>
    <w:rsid w:val="00C6644E"/>
    <w:rsid w:val="00C66E9F"/>
    <w:rsid w:val="00C7079E"/>
    <w:rsid w:val="00C70B8F"/>
    <w:rsid w:val="00C70C29"/>
    <w:rsid w:val="00C713E0"/>
    <w:rsid w:val="00C73C65"/>
    <w:rsid w:val="00C746EE"/>
    <w:rsid w:val="00C74E41"/>
    <w:rsid w:val="00C764F3"/>
    <w:rsid w:val="00C80E4B"/>
    <w:rsid w:val="00C819FF"/>
    <w:rsid w:val="00C82323"/>
    <w:rsid w:val="00C83E4E"/>
    <w:rsid w:val="00C8450F"/>
    <w:rsid w:val="00C84595"/>
    <w:rsid w:val="00C85AD4"/>
    <w:rsid w:val="00C874BA"/>
    <w:rsid w:val="00C92452"/>
    <w:rsid w:val="00C950F2"/>
    <w:rsid w:val="00C95985"/>
    <w:rsid w:val="00C9647F"/>
    <w:rsid w:val="00C96EAE"/>
    <w:rsid w:val="00C9780B"/>
    <w:rsid w:val="00CA01B6"/>
    <w:rsid w:val="00CA2EA4"/>
    <w:rsid w:val="00CA4E80"/>
    <w:rsid w:val="00CA5D8B"/>
    <w:rsid w:val="00CA6225"/>
    <w:rsid w:val="00CA7D10"/>
    <w:rsid w:val="00CB0B28"/>
    <w:rsid w:val="00CB1493"/>
    <w:rsid w:val="00CB2103"/>
    <w:rsid w:val="00CB29C0"/>
    <w:rsid w:val="00CB6E65"/>
    <w:rsid w:val="00CB7017"/>
    <w:rsid w:val="00CC0778"/>
    <w:rsid w:val="00CC1DBE"/>
    <w:rsid w:val="00CC30BB"/>
    <w:rsid w:val="00CC5026"/>
    <w:rsid w:val="00CC614A"/>
    <w:rsid w:val="00CC78EA"/>
    <w:rsid w:val="00CD2478"/>
    <w:rsid w:val="00CD541D"/>
    <w:rsid w:val="00CD571E"/>
    <w:rsid w:val="00CE22D1"/>
    <w:rsid w:val="00CE4346"/>
    <w:rsid w:val="00CE49D1"/>
    <w:rsid w:val="00CF0B9E"/>
    <w:rsid w:val="00CF0EE8"/>
    <w:rsid w:val="00CF39F5"/>
    <w:rsid w:val="00CF46CB"/>
    <w:rsid w:val="00CF6817"/>
    <w:rsid w:val="00CF70CE"/>
    <w:rsid w:val="00D021A3"/>
    <w:rsid w:val="00D0337F"/>
    <w:rsid w:val="00D11584"/>
    <w:rsid w:val="00D12FF1"/>
    <w:rsid w:val="00D202AB"/>
    <w:rsid w:val="00D24E70"/>
    <w:rsid w:val="00D258D4"/>
    <w:rsid w:val="00D27387"/>
    <w:rsid w:val="00D3134A"/>
    <w:rsid w:val="00D3154B"/>
    <w:rsid w:val="00D35EF3"/>
    <w:rsid w:val="00D37854"/>
    <w:rsid w:val="00D43133"/>
    <w:rsid w:val="00D44A49"/>
    <w:rsid w:val="00D4587C"/>
    <w:rsid w:val="00D45F3E"/>
    <w:rsid w:val="00D500AB"/>
    <w:rsid w:val="00D50173"/>
    <w:rsid w:val="00D510B2"/>
    <w:rsid w:val="00D511EB"/>
    <w:rsid w:val="00D51C49"/>
    <w:rsid w:val="00D51D5B"/>
    <w:rsid w:val="00D53539"/>
    <w:rsid w:val="00D53935"/>
    <w:rsid w:val="00D53BE5"/>
    <w:rsid w:val="00D61042"/>
    <w:rsid w:val="00D61DBF"/>
    <w:rsid w:val="00D621D4"/>
    <w:rsid w:val="00D641A9"/>
    <w:rsid w:val="00D6781D"/>
    <w:rsid w:val="00D70034"/>
    <w:rsid w:val="00D73AF6"/>
    <w:rsid w:val="00D73FCB"/>
    <w:rsid w:val="00D77E44"/>
    <w:rsid w:val="00D81144"/>
    <w:rsid w:val="00D826C7"/>
    <w:rsid w:val="00D84CD2"/>
    <w:rsid w:val="00D87E24"/>
    <w:rsid w:val="00D908E8"/>
    <w:rsid w:val="00D934D1"/>
    <w:rsid w:val="00D94848"/>
    <w:rsid w:val="00D94EE5"/>
    <w:rsid w:val="00D97646"/>
    <w:rsid w:val="00DA5AA6"/>
    <w:rsid w:val="00DA61A9"/>
    <w:rsid w:val="00DA67EA"/>
    <w:rsid w:val="00DB0613"/>
    <w:rsid w:val="00DB3A36"/>
    <w:rsid w:val="00DB4901"/>
    <w:rsid w:val="00DB7066"/>
    <w:rsid w:val="00DB72BB"/>
    <w:rsid w:val="00DC2EEA"/>
    <w:rsid w:val="00DD097E"/>
    <w:rsid w:val="00DD0F7A"/>
    <w:rsid w:val="00DD11F4"/>
    <w:rsid w:val="00DD1B63"/>
    <w:rsid w:val="00DD402F"/>
    <w:rsid w:val="00DE0ED6"/>
    <w:rsid w:val="00DE3F63"/>
    <w:rsid w:val="00DE5B1F"/>
    <w:rsid w:val="00DE7F66"/>
    <w:rsid w:val="00DF06FB"/>
    <w:rsid w:val="00DF0B01"/>
    <w:rsid w:val="00DF29A9"/>
    <w:rsid w:val="00DF5140"/>
    <w:rsid w:val="00DF59C4"/>
    <w:rsid w:val="00DF7E0A"/>
    <w:rsid w:val="00E015DE"/>
    <w:rsid w:val="00E01F3E"/>
    <w:rsid w:val="00E04F15"/>
    <w:rsid w:val="00E076DB"/>
    <w:rsid w:val="00E105B0"/>
    <w:rsid w:val="00E12D5B"/>
    <w:rsid w:val="00E14BBC"/>
    <w:rsid w:val="00E15904"/>
    <w:rsid w:val="00E159F8"/>
    <w:rsid w:val="00E15BD6"/>
    <w:rsid w:val="00E23A56"/>
    <w:rsid w:val="00E24619"/>
    <w:rsid w:val="00E314E3"/>
    <w:rsid w:val="00E321CD"/>
    <w:rsid w:val="00E327CB"/>
    <w:rsid w:val="00E32FF6"/>
    <w:rsid w:val="00E341C9"/>
    <w:rsid w:val="00E40282"/>
    <w:rsid w:val="00E4306D"/>
    <w:rsid w:val="00E44270"/>
    <w:rsid w:val="00E4567C"/>
    <w:rsid w:val="00E4646E"/>
    <w:rsid w:val="00E47757"/>
    <w:rsid w:val="00E60704"/>
    <w:rsid w:val="00E609AB"/>
    <w:rsid w:val="00E62310"/>
    <w:rsid w:val="00E63311"/>
    <w:rsid w:val="00E63D9E"/>
    <w:rsid w:val="00E63F13"/>
    <w:rsid w:val="00E64229"/>
    <w:rsid w:val="00E65156"/>
    <w:rsid w:val="00E65E8A"/>
    <w:rsid w:val="00E70644"/>
    <w:rsid w:val="00E7382C"/>
    <w:rsid w:val="00E74450"/>
    <w:rsid w:val="00E75300"/>
    <w:rsid w:val="00E76D77"/>
    <w:rsid w:val="00E76EEE"/>
    <w:rsid w:val="00E81B28"/>
    <w:rsid w:val="00E84A1F"/>
    <w:rsid w:val="00E86333"/>
    <w:rsid w:val="00E86844"/>
    <w:rsid w:val="00E90A16"/>
    <w:rsid w:val="00E91B46"/>
    <w:rsid w:val="00E924C6"/>
    <w:rsid w:val="00E9497F"/>
    <w:rsid w:val="00EA0DC4"/>
    <w:rsid w:val="00EA15FE"/>
    <w:rsid w:val="00EA21F6"/>
    <w:rsid w:val="00EA2EF2"/>
    <w:rsid w:val="00EA37AC"/>
    <w:rsid w:val="00EA5F63"/>
    <w:rsid w:val="00EA76BB"/>
    <w:rsid w:val="00EB3B6D"/>
    <w:rsid w:val="00EB3FE7"/>
    <w:rsid w:val="00EC11EB"/>
    <w:rsid w:val="00EC14D8"/>
    <w:rsid w:val="00EC1F09"/>
    <w:rsid w:val="00EC237A"/>
    <w:rsid w:val="00EC37CA"/>
    <w:rsid w:val="00EC4E9D"/>
    <w:rsid w:val="00EC5431"/>
    <w:rsid w:val="00EC70D5"/>
    <w:rsid w:val="00EC787F"/>
    <w:rsid w:val="00EC7DFE"/>
    <w:rsid w:val="00ED18E3"/>
    <w:rsid w:val="00ED3D47"/>
    <w:rsid w:val="00ED5111"/>
    <w:rsid w:val="00ED6CFC"/>
    <w:rsid w:val="00ED78A3"/>
    <w:rsid w:val="00EE0133"/>
    <w:rsid w:val="00EE3C29"/>
    <w:rsid w:val="00EE4E5B"/>
    <w:rsid w:val="00EE6A83"/>
    <w:rsid w:val="00EE7605"/>
    <w:rsid w:val="00EE7D7C"/>
    <w:rsid w:val="00EE7FCF"/>
    <w:rsid w:val="00EF04C7"/>
    <w:rsid w:val="00EF43AA"/>
    <w:rsid w:val="00EF44FB"/>
    <w:rsid w:val="00EF5187"/>
    <w:rsid w:val="00EF643D"/>
    <w:rsid w:val="00EF75F9"/>
    <w:rsid w:val="00F0199C"/>
    <w:rsid w:val="00F022B3"/>
    <w:rsid w:val="00F02E5B"/>
    <w:rsid w:val="00F03CCA"/>
    <w:rsid w:val="00F0698B"/>
    <w:rsid w:val="00F0791C"/>
    <w:rsid w:val="00F1278B"/>
    <w:rsid w:val="00F17651"/>
    <w:rsid w:val="00F21CC1"/>
    <w:rsid w:val="00F230D4"/>
    <w:rsid w:val="00F245A1"/>
    <w:rsid w:val="00F24E37"/>
    <w:rsid w:val="00F25830"/>
    <w:rsid w:val="00F25D98"/>
    <w:rsid w:val="00F26950"/>
    <w:rsid w:val="00F300FB"/>
    <w:rsid w:val="00F30CA9"/>
    <w:rsid w:val="00F34816"/>
    <w:rsid w:val="00F350CD"/>
    <w:rsid w:val="00F432E2"/>
    <w:rsid w:val="00F433F5"/>
    <w:rsid w:val="00F45000"/>
    <w:rsid w:val="00F45295"/>
    <w:rsid w:val="00F45810"/>
    <w:rsid w:val="00F469DB"/>
    <w:rsid w:val="00F51C48"/>
    <w:rsid w:val="00F55351"/>
    <w:rsid w:val="00F560FB"/>
    <w:rsid w:val="00F575A6"/>
    <w:rsid w:val="00F609C2"/>
    <w:rsid w:val="00F61D76"/>
    <w:rsid w:val="00F64AE5"/>
    <w:rsid w:val="00F704B2"/>
    <w:rsid w:val="00F70532"/>
    <w:rsid w:val="00F708B2"/>
    <w:rsid w:val="00F71A8C"/>
    <w:rsid w:val="00F73F65"/>
    <w:rsid w:val="00F74453"/>
    <w:rsid w:val="00F75CA8"/>
    <w:rsid w:val="00F7680F"/>
    <w:rsid w:val="00F82A8C"/>
    <w:rsid w:val="00F831EE"/>
    <w:rsid w:val="00F85770"/>
    <w:rsid w:val="00F8586E"/>
    <w:rsid w:val="00F86788"/>
    <w:rsid w:val="00F92AD1"/>
    <w:rsid w:val="00F92C11"/>
    <w:rsid w:val="00FA26AA"/>
    <w:rsid w:val="00FA2DF8"/>
    <w:rsid w:val="00FA3E96"/>
    <w:rsid w:val="00FA4C3E"/>
    <w:rsid w:val="00FA5AB3"/>
    <w:rsid w:val="00FA67A7"/>
    <w:rsid w:val="00FA7794"/>
    <w:rsid w:val="00FA7B24"/>
    <w:rsid w:val="00FB035D"/>
    <w:rsid w:val="00FB0A18"/>
    <w:rsid w:val="00FB6386"/>
    <w:rsid w:val="00FB641F"/>
    <w:rsid w:val="00FB6D49"/>
    <w:rsid w:val="00FB770C"/>
    <w:rsid w:val="00FB7DB0"/>
    <w:rsid w:val="00FC2ED5"/>
    <w:rsid w:val="00FC3D5B"/>
    <w:rsid w:val="00FC4B4B"/>
    <w:rsid w:val="00FC5509"/>
    <w:rsid w:val="00FC5ACF"/>
    <w:rsid w:val="00FC685A"/>
    <w:rsid w:val="00FC6BF7"/>
    <w:rsid w:val="00FC6FAE"/>
    <w:rsid w:val="00FC7863"/>
    <w:rsid w:val="00FC7EAA"/>
    <w:rsid w:val="00FD0C4D"/>
    <w:rsid w:val="00FD2B75"/>
    <w:rsid w:val="00FD3234"/>
    <w:rsid w:val="00FD7944"/>
    <w:rsid w:val="00FE1C07"/>
    <w:rsid w:val="00FE2DAF"/>
    <w:rsid w:val="00FE6669"/>
    <w:rsid w:val="00FE6C48"/>
    <w:rsid w:val="00FF02B4"/>
    <w:rsid w:val="00FF069E"/>
    <w:rsid w:val="00FF0FD6"/>
    <w:rsid w:val="00FF33FE"/>
    <w:rsid w:val="00FF536C"/>
    <w:rsid w:val="00FF62D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5E9E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AB5E9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B5E9E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AB5E9E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E4775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202A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92452"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85550E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1236A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6A117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065A11E5-0DF8-42A6-8570-67499A4965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B989BC-2387-4B93-B8F6-6892DC9C84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94078E-7991-48A6-A70A-574740FE2787}">
  <ds:schemaRefs>
    <ds:schemaRef ds:uri="http://purl.org/dc/terms/"/>
    <ds:schemaRef ds:uri="http://schemas.openxmlformats.org/package/2006/metadata/core-properties"/>
    <ds:schemaRef ds:uri="http://schemas.microsoft.com/office/infopath/2007/PartnerControls"/>
    <ds:schemaRef ds:uri="5a888943-97ca-4c93-b605-714bb5e9e285"/>
    <ds:schemaRef ds:uri="http://schemas.microsoft.com/office/2006/documentManagement/types"/>
    <ds:schemaRef ds:uri="23a22248-acb0-4303-bd1b-c36b2527d0a2"/>
    <ds:schemaRef ds:uri="http://schemas.microsoft.com/office/2006/metadata/properties"/>
    <ds:schemaRef ds:uri="http://schemas.microsoft.com/sharepoint/v4"/>
    <ds:schemaRef ds:uri="e32f50e1-6846-4d7d-ad60-ccd6877e6c5e"/>
    <ds:schemaRef ds:uri="http://www.w3.org/XML/1998/namespace"/>
    <ds:schemaRef ds:uri="http://purl.org/dc/dcmitype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3</Pages>
  <Words>661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Anuj Sethi</cp:lastModifiedBy>
  <cp:revision>20</cp:revision>
  <cp:lastPrinted>1900-01-01T05:00:00Z</cp:lastPrinted>
  <dcterms:created xsi:type="dcterms:W3CDTF">2023-10-31T20:04:00Z</dcterms:created>
  <dcterms:modified xsi:type="dcterms:W3CDTF">2023-11-06T01:36:00Z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efea57975058acfe8fb99c57c2beedd783ac065270e9e8878b5c3b9963d159be</vt:lpwstr>
  </property>
  <property fmtid="{D5CDD505-2E9C-101B-9397-08002B2CF9AE}" pid="4" name="ContentTypeId">
    <vt:lpwstr>0x0101006C8E648E97429F4A9C700CA2B719F885</vt:lpwstr>
  </property>
  <property fmtid="{D5CDD505-2E9C-101B-9397-08002B2CF9AE}" pid="5" name="MediaServiceImageTags">
    <vt:lpwstr/>
  </property>
</Properties>
</file>