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835E41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D6B10">
        <w:rPr>
          <w:rFonts w:cs="Arial"/>
          <w:b/>
          <w:noProof/>
          <w:sz w:val="24"/>
          <w:szCs w:val="24"/>
        </w:rPr>
        <w:t>5</w:t>
      </w:r>
      <w:r w:rsidRPr="00221571">
        <w:rPr>
          <w:rFonts w:cs="Arial"/>
          <w:b/>
          <w:i/>
          <w:noProof/>
          <w:sz w:val="24"/>
          <w:szCs w:val="24"/>
        </w:rPr>
        <w:tab/>
      </w:r>
      <w:r w:rsidRPr="00221571">
        <w:rPr>
          <w:rFonts w:cs="Arial"/>
          <w:b/>
          <w:noProof/>
          <w:sz w:val="24"/>
          <w:szCs w:val="24"/>
        </w:rPr>
        <w:t>C1-23</w:t>
      </w:r>
      <w:r w:rsidR="001B7ADB">
        <w:rPr>
          <w:rFonts w:cs="Arial"/>
          <w:b/>
          <w:noProof/>
          <w:sz w:val="24"/>
          <w:szCs w:val="24"/>
        </w:rPr>
        <w:t>8704</w:t>
      </w:r>
    </w:p>
    <w:p w14:paraId="11CE4E38" w14:textId="7D6D8EF2" w:rsidR="009D7DD4" w:rsidRPr="00221571" w:rsidRDefault="00DD6B10" w:rsidP="00221571">
      <w:pPr>
        <w:pStyle w:val="CRCoverPage"/>
        <w:outlineLvl w:val="0"/>
        <w:rPr>
          <w:rFonts w:cs="Arial"/>
          <w:b/>
          <w:noProof/>
          <w:sz w:val="24"/>
          <w:szCs w:val="24"/>
        </w:rPr>
      </w:pPr>
      <w:r>
        <w:rPr>
          <w:b/>
          <w:noProof/>
          <w:sz w:val="24"/>
        </w:rPr>
        <w:t>Chicago, US , 13– 17 November 2023</w:t>
      </w:r>
      <w:r w:rsidR="00657A70">
        <w:rPr>
          <w:rFonts w:cs="Arial"/>
          <w:b/>
          <w:noProof/>
          <w:sz w:val="24"/>
          <w:szCs w:val="24"/>
        </w:rPr>
        <w:tab/>
      </w:r>
      <w:r w:rsidR="00657A70">
        <w:rPr>
          <w:rFonts w:cs="Arial"/>
          <w:b/>
          <w:noProof/>
          <w:sz w:val="24"/>
          <w:szCs w:val="24"/>
        </w:rPr>
        <w:tab/>
      </w:r>
      <w:r w:rsidR="00657A70">
        <w:rPr>
          <w:rFonts w:cs="Arial"/>
          <w:b/>
          <w:noProof/>
          <w:sz w:val="24"/>
          <w:szCs w:val="24"/>
        </w:rPr>
        <w:tab/>
      </w:r>
      <w:r w:rsidR="00AE4B7F">
        <w:rPr>
          <w:rFonts w:cs="Arial"/>
          <w:b/>
          <w:noProof/>
          <w:sz w:val="24"/>
          <w:szCs w:val="24"/>
        </w:rPr>
        <w:tab/>
      </w:r>
      <w:r w:rsidR="00AE4B7F">
        <w:rPr>
          <w:rFonts w:cs="Arial"/>
          <w:b/>
          <w:noProof/>
          <w:sz w:val="24"/>
          <w:szCs w:val="24"/>
        </w:rPr>
        <w:tab/>
      </w:r>
      <w:r w:rsidR="00AE4B7F">
        <w:rPr>
          <w:rFonts w:cs="Arial"/>
          <w:b/>
          <w:noProof/>
          <w:sz w:val="24"/>
          <w:szCs w:val="24"/>
        </w:rPr>
        <w:tab/>
      </w:r>
      <w:r w:rsidR="00AE4B7F">
        <w:rPr>
          <w:rFonts w:cs="Arial"/>
          <w:b/>
          <w:noProof/>
          <w:sz w:val="24"/>
          <w:szCs w:val="24"/>
        </w:rPr>
        <w:tab/>
      </w:r>
      <w:r w:rsidR="00AE4B7F">
        <w:rPr>
          <w:rFonts w:cs="Arial"/>
          <w:b/>
          <w:noProof/>
          <w:sz w:val="24"/>
          <w:szCs w:val="24"/>
        </w:rPr>
        <w:tab/>
      </w:r>
      <w:r w:rsidR="00AE4B7F">
        <w:rPr>
          <w:rFonts w:cs="Arial"/>
          <w:b/>
          <w:noProof/>
          <w:sz w:val="24"/>
          <w:szCs w:val="24"/>
        </w:rPr>
        <w:tab/>
      </w:r>
      <w:r w:rsidR="00AE4B7F">
        <w:rPr>
          <w:rFonts w:cs="Arial"/>
          <w:b/>
          <w:noProof/>
          <w:sz w:val="24"/>
          <w:szCs w:val="24"/>
        </w:rPr>
        <w:tab/>
      </w:r>
      <w:r w:rsidR="00AE4B7F">
        <w:rPr>
          <w:rFonts w:cs="Arial"/>
          <w:b/>
          <w:noProof/>
          <w:sz w:val="24"/>
          <w:szCs w:val="24"/>
        </w:rPr>
        <w:tab/>
        <w:t xml:space="preserve">          (was </w:t>
      </w:r>
      <w:r w:rsidR="00AE4B7F" w:rsidRPr="00221571">
        <w:rPr>
          <w:rFonts w:cs="Arial"/>
          <w:b/>
          <w:noProof/>
          <w:sz w:val="24"/>
          <w:szCs w:val="24"/>
        </w:rPr>
        <w:t>C1-23</w:t>
      </w:r>
      <w:r w:rsidR="00AE4B7F">
        <w:rPr>
          <w:rFonts w:cs="Arial"/>
          <w:b/>
          <w:noProof/>
          <w:sz w:val="24"/>
          <w:szCs w:val="24"/>
        </w:rPr>
        <w:t>7</w:t>
      </w:r>
      <w:r w:rsidR="003F7037">
        <w:rPr>
          <w:rFonts w:cs="Arial"/>
          <w:b/>
          <w:noProof/>
          <w:sz w:val="24"/>
          <w:szCs w:val="24"/>
        </w:rPr>
        <w:t>882</w:t>
      </w:r>
      <w:r w:rsidR="00AE4B7F">
        <w:rPr>
          <w:rFonts w:cs="Arial"/>
          <w:b/>
          <w:noProof/>
          <w:sz w:val="24"/>
          <w:szCs w:val="24"/>
        </w:rPr>
        <w:t>)</w:t>
      </w:r>
      <w:r w:rsidR="00657A70">
        <w:rPr>
          <w:rFonts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67382" w:rsidR="001E41F3" w:rsidRPr="00410371" w:rsidRDefault="001B7ADB" w:rsidP="006C050A">
            <w:pPr>
              <w:pStyle w:val="CRCoverPage"/>
              <w:spacing w:after="0"/>
              <w:jc w:val="center"/>
              <w:rPr>
                <w:b/>
                <w:noProof/>
                <w:sz w:val="28"/>
              </w:rPr>
            </w:pPr>
            <w:fldSimple w:instr=" DOCPROPERTY  Spec#  \* MERGEFORMAT ">
              <w:r w:rsidR="004B417A">
                <w:rPr>
                  <w:b/>
                  <w:noProof/>
                  <w:sz w:val="28"/>
                </w:rPr>
                <w:t>24.5</w:t>
              </w:r>
              <w:r w:rsidR="000C5D5E">
                <w:rPr>
                  <w:b/>
                  <w:noProof/>
                  <w:sz w:val="28"/>
                </w:rPr>
                <w:t>2</w:t>
              </w:r>
              <w:r w:rsidR="00D311C2">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1B1E2" w:rsidR="001E41F3" w:rsidRPr="00410371" w:rsidRDefault="001B7ADB" w:rsidP="006C050A">
            <w:pPr>
              <w:pStyle w:val="CRCoverPage"/>
              <w:spacing w:after="0"/>
              <w:jc w:val="center"/>
              <w:rPr>
                <w:noProof/>
              </w:rPr>
            </w:pPr>
            <w:fldSimple w:instr=" DOCPROPERTY  Cr#  \* MERGEFORMAT ">
              <w:fldSimple w:instr=" DOCPROPERTY  Cr#  \* MERGEFORMAT ">
                <w:r w:rsidR="00F36199">
                  <w:rPr>
                    <w:b/>
                    <w:noProof/>
                    <w:sz w:val="28"/>
                  </w:rPr>
                  <w:t>0230</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1842B" w:rsidR="001E41F3" w:rsidRPr="00410371" w:rsidRDefault="003F70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7EA6D" w:rsidR="001E41F3" w:rsidRPr="00410371" w:rsidRDefault="001B7ADB">
            <w:pPr>
              <w:pStyle w:val="CRCoverPage"/>
              <w:spacing w:after="0"/>
              <w:jc w:val="center"/>
              <w:rPr>
                <w:noProof/>
                <w:sz w:val="28"/>
              </w:rPr>
            </w:pPr>
            <w:fldSimple w:instr=" DOCPROPERTY  Version  \* MERGEFORMAT ">
              <w:r w:rsidR="00CC429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3615" w:rsidR="00F25D98" w:rsidRDefault="00CC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7F5AB" w:rsidR="00F25D98" w:rsidRDefault="007507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0B24" w14:paraId="58300953" w14:textId="77777777" w:rsidTr="00547111">
        <w:tc>
          <w:tcPr>
            <w:tcW w:w="1843" w:type="dxa"/>
            <w:tcBorders>
              <w:top w:val="single" w:sz="4" w:space="0" w:color="auto"/>
              <w:left w:val="single" w:sz="4" w:space="0" w:color="auto"/>
            </w:tcBorders>
          </w:tcPr>
          <w:p w14:paraId="05B2F3A2" w14:textId="77777777" w:rsidR="00AC0B24" w:rsidRDefault="00AC0B24" w:rsidP="00AC0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76676" w:rsidR="00AC0B24" w:rsidRDefault="007E759E" w:rsidP="00AC0B2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B641D">
              <w:rPr>
                <w:noProof/>
              </w:rPr>
              <w:t>HPLMN code</w:t>
            </w:r>
            <w:r w:rsidR="00C57CFC">
              <w:rPr>
                <w:noProof/>
              </w:rPr>
              <w:t xml:space="preserve"> </w:t>
            </w:r>
            <w:r>
              <w:rPr>
                <w:noProof/>
              </w:rPr>
              <w:t xml:space="preserve">for </w:t>
            </w:r>
            <w:r w:rsidR="00C57CFC">
              <w:rPr>
                <w:noProof/>
              </w:rPr>
              <w:t xml:space="preserve">UE configured with </w:t>
            </w:r>
            <w:r>
              <w:rPr>
                <w:noProof/>
              </w:rPr>
              <w:t>EHPL</w:t>
            </w:r>
            <w:r w:rsidR="008F2A8F">
              <w:rPr>
                <w:noProof/>
              </w:rPr>
              <w:t>M</w:t>
            </w:r>
            <w:r w:rsidR="00C57CFC">
              <w:rPr>
                <w:noProof/>
              </w:rPr>
              <w:t>N list</w:t>
            </w:r>
            <w:r>
              <w:rPr>
                <w:noProof/>
              </w:rPr>
              <w:fldChar w:fldCharType="end"/>
            </w:r>
          </w:p>
        </w:tc>
      </w:tr>
      <w:tr w:rsidR="00992D25" w14:paraId="05C08479" w14:textId="77777777" w:rsidTr="00547111">
        <w:tc>
          <w:tcPr>
            <w:tcW w:w="1843" w:type="dxa"/>
            <w:tcBorders>
              <w:left w:val="single" w:sz="4" w:space="0" w:color="auto"/>
            </w:tcBorders>
          </w:tcPr>
          <w:p w14:paraId="45E29F53"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22071BC1" w14:textId="77777777" w:rsidR="00992D25" w:rsidRDefault="00992D25" w:rsidP="00992D25">
            <w:pPr>
              <w:pStyle w:val="CRCoverPage"/>
              <w:spacing w:after="0"/>
              <w:rPr>
                <w:noProof/>
                <w:sz w:val="8"/>
                <w:szCs w:val="8"/>
              </w:rPr>
            </w:pPr>
          </w:p>
        </w:tc>
      </w:tr>
      <w:tr w:rsidR="00317DFE" w14:paraId="46D5D7C2" w14:textId="77777777" w:rsidTr="00547111">
        <w:tc>
          <w:tcPr>
            <w:tcW w:w="1843" w:type="dxa"/>
            <w:tcBorders>
              <w:left w:val="single" w:sz="4" w:space="0" w:color="auto"/>
            </w:tcBorders>
          </w:tcPr>
          <w:p w14:paraId="45A6C2C4" w14:textId="77777777" w:rsidR="00317DFE" w:rsidRDefault="00317DFE" w:rsidP="00317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414F1" w:rsidR="00317DFE" w:rsidRDefault="001B7ADB" w:rsidP="00317DFE">
            <w:pPr>
              <w:pStyle w:val="CRCoverPage"/>
              <w:spacing w:after="0"/>
              <w:ind w:left="100"/>
              <w:rPr>
                <w:noProof/>
              </w:rPr>
            </w:pPr>
            <w:fldSimple w:instr=" DOCPROPERTY  SourceIfWg  \* MERGEFORMAT ">
              <w:r w:rsidR="00317DFE" w:rsidRPr="00294F6B">
                <w:rPr>
                  <w:noProof/>
                </w:rPr>
                <w:t>Qualcomm Incorporated</w:t>
              </w:r>
            </w:fldSimple>
            <w:r w:rsidR="00781C3A">
              <w:rPr>
                <w:noProof/>
              </w:rPr>
              <w:t>, Apple</w:t>
            </w:r>
          </w:p>
        </w:tc>
      </w:tr>
      <w:tr w:rsidR="00992D25" w14:paraId="4196B218" w14:textId="77777777" w:rsidTr="00547111">
        <w:tc>
          <w:tcPr>
            <w:tcW w:w="1843" w:type="dxa"/>
            <w:tcBorders>
              <w:left w:val="single" w:sz="4" w:space="0" w:color="auto"/>
            </w:tcBorders>
          </w:tcPr>
          <w:p w14:paraId="14C300BA" w14:textId="77777777" w:rsidR="00992D25" w:rsidRDefault="00992D25" w:rsidP="00992D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30EC5" w:rsidR="00992D25" w:rsidRDefault="001B7ADB" w:rsidP="00992D25">
            <w:pPr>
              <w:pStyle w:val="CRCoverPage"/>
              <w:spacing w:after="0"/>
              <w:ind w:left="100"/>
              <w:rPr>
                <w:noProof/>
              </w:rPr>
            </w:pPr>
            <w:fldSimple w:instr=" DOCPROPERTY  SourceIfTsg  \* MERGEFORMAT ">
              <w:r w:rsidR="00BF2718">
                <w:rPr>
                  <w:noProof/>
                </w:rPr>
                <w:t>C1</w:t>
              </w:r>
            </w:fldSimple>
          </w:p>
        </w:tc>
      </w:tr>
      <w:tr w:rsidR="00992D25" w14:paraId="76303739" w14:textId="77777777" w:rsidTr="00547111">
        <w:tc>
          <w:tcPr>
            <w:tcW w:w="1843" w:type="dxa"/>
            <w:tcBorders>
              <w:left w:val="single" w:sz="4" w:space="0" w:color="auto"/>
            </w:tcBorders>
          </w:tcPr>
          <w:p w14:paraId="4D3B1657" w14:textId="77777777" w:rsidR="00992D25" w:rsidRDefault="00992D25" w:rsidP="00992D25">
            <w:pPr>
              <w:pStyle w:val="CRCoverPage"/>
              <w:spacing w:after="0"/>
              <w:rPr>
                <w:b/>
                <w:i/>
                <w:noProof/>
                <w:sz w:val="8"/>
                <w:szCs w:val="8"/>
              </w:rPr>
            </w:pPr>
          </w:p>
        </w:tc>
        <w:tc>
          <w:tcPr>
            <w:tcW w:w="7797" w:type="dxa"/>
            <w:gridSpan w:val="10"/>
            <w:tcBorders>
              <w:right w:val="single" w:sz="4" w:space="0" w:color="auto"/>
            </w:tcBorders>
          </w:tcPr>
          <w:p w14:paraId="6ED4D65A" w14:textId="77777777" w:rsidR="00992D25" w:rsidRDefault="00992D25" w:rsidP="00992D25">
            <w:pPr>
              <w:pStyle w:val="CRCoverPage"/>
              <w:spacing w:after="0"/>
              <w:rPr>
                <w:noProof/>
                <w:sz w:val="8"/>
                <w:szCs w:val="8"/>
              </w:rPr>
            </w:pPr>
          </w:p>
        </w:tc>
      </w:tr>
      <w:tr w:rsidR="00992D25" w14:paraId="50563E52" w14:textId="77777777" w:rsidTr="00547111">
        <w:tc>
          <w:tcPr>
            <w:tcW w:w="1843" w:type="dxa"/>
            <w:tcBorders>
              <w:left w:val="single" w:sz="4" w:space="0" w:color="auto"/>
            </w:tcBorders>
          </w:tcPr>
          <w:p w14:paraId="32C381B7" w14:textId="77777777" w:rsidR="00992D25" w:rsidRDefault="00992D25" w:rsidP="00992D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4497D" w:rsidR="00992D25" w:rsidRDefault="001B7ADB" w:rsidP="00992D25">
            <w:pPr>
              <w:pStyle w:val="CRCoverPage"/>
              <w:spacing w:after="0"/>
              <w:ind w:left="100"/>
              <w:rPr>
                <w:noProof/>
              </w:rPr>
            </w:pPr>
            <w:fldSimple w:instr=" DOCPROPERTY  RelatedWis  \* MERGEFORMAT ">
              <w:r w:rsidR="00CC4290">
                <w:rPr>
                  <w:noProof/>
                </w:rPr>
                <w:t>5GProtoc18</w:t>
              </w:r>
            </w:fldSimple>
          </w:p>
        </w:tc>
        <w:tc>
          <w:tcPr>
            <w:tcW w:w="567" w:type="dxa"/>
            <w:tcBorders>
              <w:left w:val="nil"/>
            </w:tcBorders>
          </w:tcPr>
          <w:p w14:paraId="61A86BCF" w14:textId="77777777" w:rsidR="00992D25" w:rsidRDefault="00992D25" w:rsidP="00992D25">
            <w:pPr>
              <w:pStyle w:val="CRCoverPage"/>
              <w:spacing w:after="0"/>
              <w:ind w:right="100"/>
              <w:rPr>
                <w:noProof/>
              </w:rPr>
            </w:pPr>
          </w:p>
        </w:tc>
        <w:tc>
          <w:tcPr>
            <w:tcW w:w="1417" w:type="dxa"/>
            <w:gridSpan w:val="3"/>
            <w:tcBorders>
              <w:left w:val="nil"/>
            </w:tcBorders>
          </w:tcPr>
          <w:p w14:paraId="153CBFB1" w14:textId="77777777" w:rsidR="00992D25" w:rsidRDefault="00992D25" w:rsidP="00992D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D02AD" w:rsidR="00992D25" w:rsidRDefault="001B7ADB" w:rsidP="00992D25">
            <w:pPr>
              <w:pStyle w:val="CRCoverPage"/>
              <w:spacing w:after="0"/>
              <w:ind w:left="100"/>
              <w:rPr>
                <w:noProof/>
              </w:rPr>
            </w:pPr>
            <w:fldSimple w:instr=" DOCPROPERTY  ResDate  \* MERGEFORMAT ">
              <w:fldSimple w:instr=" DOCPROPERTY  ResDate  \* MERGEFORMAT ">
                <w:fldSimple w:instr=" DOCPROPERTY  ResDate  \* MERGEFORMAT ">
                  <w:r w:rsidR="00266EDF">
                    <w:rPr>
                      <w:noProof/>
                    </w:rPr>
                    <w:t>2023-1</w:t>
                  </w:r>
                  <w:r w:rsidR="003F7037">
                    <w:rPr>
                      <w:noProof/>
                    </w:rPr>
                    <w:t>1</w:t>
                  </w:r>
                  <w:r w:rsidR="00266EDF">
                    <w:rPr>
                      <w:noProof/>
                    </w:rPr>
                    <w:t>-</w:t>
                  </w:r>
                  <w:r w:rsidR="00615ABB">
                    <w:rPr>
                      <w:noProof/>
                    </w:rPr>
                    <w:t>03</w:t>
                  </w:r>
                </w:fldSimple>
              </w:fldSimple>
            </w:fldSimple>
          </w:p>
        </w:tc>
      </w:tr>
      <w:tr w:rsidR="00992D25" w14:paraId="690C7843" w14:textId="77777777" w:rsidTr="00547111">
        <w:tc>
          <w:tcPr>
            <w:tcW w:w="1843" w:type="dxa"/>
            <w:tcBorders>
              <w:left w:val="single" w:sz="4" w:space="0" w:color="auto"/>
            </w:tcBorders>
          </w:tcPr>
          <w:p w14:paraId="17A1A642" w14:textId="77777777" w:rsidR="00992D25" w:rsidRDefault="00992D25" w:rsidP="00992D25">
            <w:pPr>
              <w:pStyle w:val="CRCoverPage"/>
              <w:spacing w:after="0"/>
              <w:rPr>
                <w:b/>
                <w:i/>
                <w:noProof/>
                <w:sz w:val="8"/>
                <w:szCs w:val="8"/>
              </w:rPr>
            </w:pPr>
          </w:p>
        </w:tc>
        <w:tc>
          <w:tcPr>
            <w:tcW w:w="1986" w:type="dxa"/>
            <w:gridSpan w:val="4"/>
          </w:tcPr>
          <w:p w14:paraId="2F73FCFB" w14:textId="77777777" w:rsidR="00992D25" w:rsidRDefault="00992D25" w:rsidP="00992D25">
            <w:pPr>
              <w:pStyle w:val="CRCoverPage"/>
              <w:spacing w:after="0"/>
              <w:rPr>
                <w:noProof/>
                <w:sz w:val="8"/>
                <w:szCs w:val="8"/>
              </w:rPr>
            </w:pPr>
          </w:p>
        </w:tc>
        <w:tc>
          <w:tcPr>
            <w:tcW w:w="2267" w:type="dxa"/>
            <w:gridSpan w:val="2"/>
          </w:tcPr>
          <w:p w14:paraId="0FBCFC35" w14:textId="77777777" w:rsidR="00992D25" w:rsidRDefault="00992D25" w:rsidP="00992D25">
            <w:pPr>
              <w:pStyle w:val="CRCoverPage"/>
              <w:spacing w:after="0"/>
              <w:rPr>
                <w:noProof/>
                <w:sz w:val="8"/>
                <w:szCs w:val="8"/>
              </w:rPr>
            </w:pPr>
          </w:p>
        </w:tc>
        <w:tc>
          <w:tcPr>
            <w:tcW w:w="1417" w:type="dxa"/>
            <w:gridSpan w:val="3"/>
          </w:tcPr>
          <w:p w14:paraId="60243A9E" w14:textId="77777777" w:rsidR="00992D25" w:rsidRDefault="00992D25" w:rsidP="00992D25">
            <w:pPr>
              <w:pStyle w:val="CRCoverPage"/>
              <w:spacing w:after="0"/>
              <w:rPr>
                <w:noProof/>
                <w:sz w:val="8"/>
                <w:szCs w:val="8"/>
              </w:rPr>
            </w:pPr>
          </w:p>
        </w:tc>
        <w:tc>
          <w:tcPr>
            <w:tcW w:w="2127" w:type="dxa"/>
            <w:tcBorders>
              <w:right w:val="single" w:sz="4" w:space="0" w:color="auto"/>
            </w:tcBorders>
          </w:tcPr>
          <w:p w14:paraId="68E9B688" w14:textId="77777777" w:rsidR="00992D25" w:rsidRDefault="00992D25" w:rsidP="00992D25">
            <w:pPr>
              <w:pStyle w:val="CRCoverPage"/>
              <w:spacing w:after="0"/>
              <w:rPr>
                <w:noProof/>
                <w:sz w:val="8"/>
                <w:szCs w:val="8"/>
              </w:rPr>
            </w:pPr>
          </w:p>
        </w:tc>
      </w:tr>
      <w:tr w:rsidR="00992D25" w14:paraId="13D4AF59" w14:textId="77777777" w:rsidTr="00547111">
        <w:trPr>
          <w:cantSplit/>
        </w:trPr>
        <w:tc>
          <w:tcPr>
            <w:tcW w:w="1843" w:type="dxa"/>
            <w:tcBorders>
              <w:left w:val="single" w:sz="4" w:space="0" w:color="auto"/>
            </w:tcBorders>
          </w:tcPr>
          <w:p w14:paraId="1E6EA205" w14:textId="77777777" w:rsidR="00992D25" w:rsidRDefault="00992D25" w:rsidP="00992D25">
            <w:pPr>
              <w:pStyle w:val="CRCoverPage"/>
              <w:tabs>
                <w:tab w:val="right" w:pos="1759"/>
              </w:tabs>
              <w:spacing w:after="0"/>
              <w:rPr>
                <w:b/>
                <w:i/>
                <w:noProof/>
              </w:rPr>
            </w:pPr>
            <w:r>
              <w:rPr>
                <w:b/>
                <w:i/>
                <w:noProof/>
              </w:rPr>
              <w:t>Category:</w:t>
            </w:r>
          </w:p>
        </w:tc>
        <w:tc>
          <w:tcPr>
            <w:tcW w:w="851" w:type="dxa"/>
            <w:shd w:val="pct30" w:color="FFFF00" w:fill="auto"/>
          </w:tcPr>
          <w:p w14:paraId="154A6113" w14:textId="72E7398A" w:rsidR="00992D25" w:rsidRDefault="001B7ADB" w:rsidP="00992D25">
            <w:pPr>
              <w:pStyle w:val="CRCoverPage"/>
              <w:spacing w:after="0"/>
              <w:ind w:left="100" w:right="-609"/>
              <w:rPr>
                <w:b/>
                <w:noProof/>
              </w:rPr>
            </w:pPr>
            <w:fldSimple w:instr=" DOCPROPERTY  Cat  \* MERGEFORMAT ">
              <w:r w:rsidR="00CC4290">
                <w:rPr>
                  <w:b/>
                  <w:noProof/>
                </w:rPr>
                <w:t>F</w:t>
              </w:r>
            </w:fldSimple>
          </w:p>
        </w:tc>
        <w:tc>
          <w:tcPr>
            <w:tcW w:w="3402" w:type="dxa"/>
            <w:gridSpan w:val="5"/>
            <w:tcBorders>
              <w:left w:val="nil"/>
            </w:tcBorders>
          </w:tcPr>
          <w:p w14:paraId="617AE5C6" w14:textId="77777777" w:rsidR="00992D25" w:rsidRDefault="00992D25" w:rsidP="00992D25">
            <w:pPr>
              <w:pStyle w:val="CRCoverPage"/>
              <w:spacing w:after="0"/>
              <w:rPr>
                <w:noProof/>
              </w:rPr>
            </w:pPr>
          </w:p>
        </w:tc>
        <w:tc>
          <w:tcPr>
            <w:tcW w:w="1417" w:type="dxa"/>
            <w:gridSpan w:val="3"/>
            <w:tcBorders>
              <w:left w:val="nil"/>
            </w:tcBorders>
          </w:tcPr>
          <w:p w14:paraId="42CDCEE5" w14:textId="77777777" w:rsidR="00992D25" w:rsidRDefault="00992D25" w:rsidP="00992D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D28F4" w:rsidR="00992D25" w:rsidRDefault="001B7ADB" w:rsidP="00992D25">
            <w:pPr>
              <w:pStyle w:val="CRCoverPage"/>
              <w:spacing w:after="0"/>
              <w:ind w:left="100"/>
              <w:rPr>
                <w:noProof/>
              </w:rPr>
            </w:pPr>
            <w:fldSimple w:instr=" DOCPROPERTY  Release  \* MERGEFORMAT ">
              <w:fldSimple w:instr=" DOCPROPERTY  Release  \* MERGEFORMAT ">
                <w:r w:rsidR="00544044">
                  <w:rPr>
                    <w:i/>
                    <w:noProof/>
                    <w:sz w:val="18"/>
                  </w:rPr>
                  <w:t>Rel-18</w:t>
                </w:r>
              </w:fldSimple>
            </w:fldSimple>
          </w:p>
        </w:tc>
      </w:tr>
      <w:tr w:rsidR="00992D25" w14:paraId="30122F0C" w14:textId="77777777" w:rsidTr="00547111">
        <w:tc>
          <w:tcPr>
            <w:tcW w:w="1843" w:type="dxa"/>
            <w:tcBorders>
              <w:left w:val="single" w:sz="4" w:space="0" w:color="auto"/>
              <w:bottom w:val="single" w:sz="4" w:space="0" w:color="auto"/>
            </w:tcBorders>
          </w:tcPr>
          <w:p w14:paraId="615796D0" w14:textId="77777777" w:rsidR="00992D25" w:rsidRDefault="00992D25" w:rsidP="00992D25">
            <w:pPr>
              <w:pStyle w:val="CRCoverPage"/>
              <w:spacing w:after="0"/>
              <w:rPr>
                <w:b/>
                <w:i/>
                <w:noProof/>
              </w:rPr>
            </w:pPr>
          </w:p>
        </w:tc>
        <w:tc>
          <w:tcPr>
            <w:tcW w:w="4677" w:type="dxa"/>
            <w:gridSpan w:val="8"/>
            <w:tcBorders>
              <w:bottom w:val="single" w:sz="4" w:space="0" w:color="auto"/>
            </w:tcBorders>
          </w:tcPr>
          <w:p w14:paraId="78418D37" w14:textId="77777777" w:rsidR="00992D25" w:rsidRDefault="00992D25" w:rsidP="00992D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D25" w:rsidRDefault="00992D25" w:rsidP="00992D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D25" w:rsidRPr="007C2097" w:rsidRDefault="00992D25" w:rsidP="00992D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D25" w14:paraId="7FBEB8E7" w14:textId="77777777" w:rsidTr="00547111">
        <w:tc>
          <w:tcPr>
            <w:tcW w:w="1843" w:type="dxa"/>
          </w:tcPr>
          <w:p w14:paraId="44A3A604" w14:textId="77777777" w:rsidR="00992D25" w:rsidRDefault="00992D25" w:rsidP="00992D25">
            <w:pPr>
              <w:pStyle w:val="CRCoverPage"/>
              <w:spacing w:after="0"/>
              <w:rPr>
                <w:b/>
                <w:i/>
                <w:noProof/>
                <w:sz w:val="8"/>
                <w:szCs w:val="8"/>
              </w:rPr>
            </w:pPr>
          </w:p>
        </w:tc>
        <w:tc>
          <w:tcPr>
            <w:tcW w:w="7797" w:type="dxa"/>
            <w:gridSpan w:val="10"/>
          </w:tcPr>
          <w:p w14:paraId="5524CC4E" w14:textId="77777777" w:rsidR="00992D25" w:rsidRDefault="00992D25" w:rsidP="00992D25">
            <w:pPr>
              <w:pStyle w:val="CRCoverPage"/>
              <w:spacing w:after="0"/>
              <w:rPr>
                <w:noProof/>
                <w:sz w:val="8"/>
                <w:szCs w:val="8"/>
              </w:rPr>
            </w:pPr>
          </w:p>
        </w:tc>
      </w:tr>
      <w:tr w:rsidR="002B5E46" w14:paraId="1256F52C" w14:textId="77777777" w:rsidTr="00547111">
        <w:tc>
          <w:tcPr>
            <w:tcW w:w="2694" w:type="dxa"/>
            <w:gridSpan w:val="2"/>
            <w:tcBorders>
              <w:top w:val="single" w:sz="4" w:space="0" w:color="auto"/>
              <w:left w:val="single" w:sz="4" w:space="0" w:color="auto"/>
            </w:tcBorders>
          </w:tcPr>
          <w:p w14:paraId="52C87DB0" w14:textId="77777777" w:rsidR="002B5E46" w:rsidRDefault="002B5E46" w:rsidP="002B5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0ACF4" w14:textId="43B07A1A" w:rsidR="00D75674" w:rsidRDefault="00D75674" w:rsidP="00D75674">
            <w:pPr>
              <w:pStyle w:val="CRCoverPage"/>
              <w:spacing w:after="0"/>
              <w:ind w:left="100"/>
              <w:rPr>
                <w:noProof/>
              </w:rPr>
            </w:pPr>
            <w:r>
              <w:rPr>
                <w:noProof/>
              </w:rPr>
              <w:t xml:space="preserve">UE can be configured in USIM files with EHPLMN list which replaces the </w:t>
            </w:r>
            <w:r w:rsidRPr="00D00F9D">
              <w:rPr>
                <w:noProof/>
              </w:rPr>
              <w:t>HPLMN code derived from the IMSI</w:t>
            </w:r>
            <w:r>
              <w:rPr>
                <w:noProof/>
              </w:rPr>
              <w:t xml:space="preserve">. UE/network behavior to handle </w:t>
            </w:r>
            <w:r w:rsidR="00206B79">
              <w:rPr>
                <w:noProof/>
              </w:rPr>
              <w:t>the UE policies in the scope of TS 24.526 for this kind of configuration is missing</w:t>
            </w:r>
            <w:r>
              <w:rPr>
                <w:noProof/>
              </w:rPr>
              <w:t xml:space="preserve">. </w:t>
            </w:r>
          </w:p>
          <w:p w14:paraId="1C080188" w14:textId="77777777" w:rsidR="00D75674" w:rsidRDefault="00D75674" w:rsidP="00D75674">
            <w:pPr>
              <w:pStyle w:val="CRCoverPage"/>
              <w:spacing w:after="0"/>
              <w:ind w:left="100"/>
              <w:rPr>
                <w:noProof/>
              </w:rPr>
            </w:pPr>
          </w:p>
          <w:p w14:paraId="605718E1" w14:textId="1B74CD07" w:rsidR="00491984" w:rsidRDefault="00D75674" w:rsidP="00491984">
            <w:pPr>
              <w:pStyle w:val="CRCoverPage"/>
              <w:spacing w:after="0"/>
              <w:ind w:left="100"/>
              <w:rPr>
                <w:noProof/>
              </w:rPr>
            </w:pPr>
            <w:r>
              <w:rPr>
                <w:noProof/>
              </w:rPr>
              <w:t xml:space="preserve">Core network might not have visibility on the whole content of the configured EHPLMN list at UE side but it can get PLMN ID derived from the IMSI during the primary authentication or identity procedure. Therefore, for </w:t>
            </w:r>
            <w:r w:rsidRPr="00BA5221">
              <w:rPr>
                <w:noProof/>
              </w:rPr>
              <w:t>UE policy part type set to "URSP"</w:t>
            </w:r>
            <w:r>
              <w:rPr>
                <w:noProof/>
              </w:rPr>
              <w:t xml:space="preserve"> or “ANDSP”, it is appropriate for H-PCF to use the PLMN ID derived from the IMSI. </w:t>
            </w:r>
          </w:p>
          <w:p w14:paraId="708AA7DE" w14:textId="42D32708" w:rsidR="00B95A6A" w:rsidRDefault="00B95A6A" w:rsidP="00F22E39">
            <w:pPr>
              <w:pStyle w:val="CRCoverPage"/>
              <w:spacing w:after="0"/>
              <w:ind w:left="100"/>
              <w:rPr>
                <w:noProof/>
              </w:rPr>
            </w:pPr>
          </w:p>
        </w:tc>
      </w:tr>
      <w:tr w:rsidR="002B5E46" w14:paraId="4CA74D09" w14:textId="77777777" w:rsidTr="00547111">
        <w:tc>
          <w:tcPr>
            <w:tcW w:w="2694" w:type="dxa"/>
            <w:gridSpan w:val="2"/>
            <w:tcBorders>
              <w:left w:val="single" w:sz="4" w:space="0" w:color="auto"/>
            </w:tcBorders>
          </w:tcPr>
          <w:p w14:paraId="2D0866D6"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365DEF04" w14:textId="77777777" w:rsidR="002B5E46" w:rsidRDefault="002B5E46" w:rsidP="002B5E46">
            <w:pPr>
              <w:pStyle w:val="CRCoverPage"/>
              <w:spacing w:after="0"/>
              <w:rPr>
                <w:noProof/>
                <w:sz w:val="8"/>
                <w:szCs w:val="8"/>
              </w:rPr>
            </w:pPr>
          </w:p>
        </w:tc>
      </w:tr>
      <w:tr w:rsidR="002B5E46" w14:paraId="21016551" w14:textId="77777777" w:rsidTr="00547111">
        <w:tc>
          <w:tcPr>
            <w:tcW w:w="2694" w:type="dxa"/>
            <w:gridSpan w:val="2"/>
            <w:tcBorders>
              <w:left w:val="single" w:sz="4" w:space="0" w:color="auto"/>
            </w:tcBorders>
          </w:tcPr>
          <w:p w14:paraId="49433147" w14:textId="77777777" w:rsidR="002B5E46" w:rsidRDefault="002B5E46" w:rsidP="002B5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281176" w:rsidR="00B95A6A" w:rsidRDefault="00165124" w:rsidP="00043521">
            <w:pPr>
              <w:pStyle w:val="CRCoverPage"/>
              <w:spacing w:after="0"/>
              <w:ind w:left="100"/>
              <w:rPr>
                <w:noProof/>
              </w:rPr>
            </w:pPr>
            <w:r>
              <w:rPr>
                <w:noProof/>
              </w:rPr>
              <w:t xml:space="preserve">For </w:t>
            </w:r>
            <w:r w:rsidRPr="00BA5221">
              <w:rPr>
                <w:noProof/>
              </w:rPr>
              <w:t>UE polic</w:t>
            </w:r>
            <w:r w:rsidR="00EC7043">
              <w:rPr>
                <w:noProof/>
              </w:rPr>
              <w:t>ies</w:t>
            </w:r>
            <w:r>
              <w:rPr>
                <w:noProof/>
              </w:rPr>
              <w:t>, HPLMN is defined as PLMN ID dervied from the IMSI</w:t>
            </w:r>
            <w:r w:rsidRPr="000271B6">
              <w:rPr>
                <w:noProof/>
              </w:rPr>
              <w:t>.</w:t>
            </w:r>
          </w:p>
        </w:tc>
      </w:tr>
      <w:tr w:rsidR="002B5E46" w14:paraId="1F886379" w14:textId="77777777" w:rsidTr="00547111">
        <w:tc>
          <w:tcPr>
            <w:tcW w:w="2694" w:type="dxa"/>
            <w:gridSpan w:val="2"/>
            <w:tcBorders>
              <w:left w:val="single" w:sz="4" w:space="0" w:color="auto"/>
            </w:tcBorders>
          </w:tcPr>
          <w:p w14:paraId="4D989623" w14:textId="77777777" w:rsidR="002B5E46" w:rsidRDefault="002B5E46" w:rsidP="002B5E46">
            <w:pPr>
              <w:pStyle w:val="CRCoverPage"/>
              <w:spacing w:after="0"/>
              <w:rPr>
                <w:b/>
                <w:i/>
                <w:noProof/>
                <w:sz w:val="8"/>
                <w:szCs w:val="8"/>
              </w:rPr>
            </w:pPr>
          </w:p>
        </w:tc>
        <w:tc>
          <w:tcPr>
            <w:tcW w:w="6946" w:type="dxa"/>
            <w:gridSpan w:val="9"/>
            <w:tcBorders>
              <w:right w:val="single" w:sz="4" w:space="0" w:color="auto"/>
            </w:tcBorders>
          </w:tcPr>
          <w:p w14:paraId="71C4A204" w14:textId="77777777" w:rsidR="002B5E46" w:rsidRDefault="002B5E46" w:rsidP="002B5E46">
            <w:pPr>
              <w:pStyle w:val="CRCoverPage"/>
              <w:spacing w:after="0"/>
              <w:rPr>
                <w:noProof/>
                <w:sz w:val="8"/>
                <w:szCs w:val="8"/>
              </w:rPr>
            </w:pPr>
          </w:p>
        </w:tc>
      </w:tr>
      <w:tr w:rsidR="002B5E46" w14:paraId="678D7BF9" w14:textId="77777777" w:rsidTr="00547111">
        <w:tc>
          <w:tcPr>
            <w:tcW w:w="2694" w:type="dxa"/>
            <w:gridSpan w:val="2"/>
            <w:tcBorders>
              <w:left w:val="single" w:sz="4" w:space="0" w:color="auto"/>
              <w:bottom w:val="single" w:sz="4" w:space="0" w:color="auto"/>
            </w:tcBorders>
          </w:tcPr>
          <w:p w14:paraId="4E5CE1B6" w14:textId="77777777" w:rsidR="002B5E46" w:rsidRDefault="002B5E46" w:rsidP="002B5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AEF3F" w:rsidR="00C944C5" w:rsidRDefault="00C944C5" w:rsidP="00AA5C92">
            <w:pPr>
              <w:pStyle w:val="CRCoverPage"/>
              <w:spacing w:after="0"/>
              <w:ind w:left="100"/>
              <w:rPr>
                <w:noProof/>
              </w:rPr>
            </w:pPr>
            <w:r>
              <w:rPr>
                <w:noProof/>
              </w:rPr>
              <w:t xml:space="preserve">UE might accept UE policy delivery services from any </w:t>
            </w:r>
            <w:r w:rsidRPr="00EA56AE">
              <w:rPr>
                <w:noProof/>
              </w:rPr>
              <w:t xml:space="preserve">PLMN </w:t>
            </w:r>
            <w:r>
              <w:rPr>
                <w:noProof/>
              </w:rPr>
              <w:t xml:space="preserve">ID in </w:t>
            </w:r>
            <w:r w:rsidRPr="00EA56AE">
              <w:rPr>
                <w:noProof/>
              </w:rPr>
              <w:t>the EHPLMN list</w:t>
            </w:r>
            <w:r>
              <w:rPr>
                <w:noProof/>
              </w:rPr>
              <w:t xml:space="preserve"> which is not necessay since the UE is asoociated with one H-PCF.</w:t>
            </w:r>
          </w:p>
        </w:tc>
      </w:tr>
      <w:tr w:rsidR="00992D25" w14:paraId="034AF533" w14:textId="77777777" w:rsidTr="00547111">
        <w:tc>
          <w:tcPr>
            <w:tcW w:w="2694" w:type="dxa"/>
            <w:gridSpan w:val="2"/>
          </w:tcPr>
          <w:p w14:paraId="39D9EB5B" w14:textId="77777777" w:rsidR="00992D25" w:rsidRDefault="00992D25" w:rsidP="00992D25">
            <w:pPr>
              <w:pStyle w:val="CRCoverPage"/>
              <w:spacing w:after="0"/>
              <w:rPr>
                <w:b/>
                <w:i/>
                <w:noProof/>
                <w:sz w:val="8"/>
                <w:szCs w:val="8"/>
              </w:rPr>
            </w:pPr>
          </w:p>
        </w:tc>
        <w:tc>
          <w:tcPr>
            <w:tcW w:w="6946" w:type="dxa"/>
            <w:gridSpan w:val="9"/>
          </w:tcPr>
          <w:p w14:paraId="7826CB1C" w14:textId="77777777" w:rsidR="00992D25" w:rsidRDefault="00992D25" w:rsidP="00992D25">
            <w:pPr>
              <w:pStyle w:val="CRCoverPage"/>
              <w:spacing w:after="0"/>
              <w:rPr>
                <w:noProof/>
                <w:sz w:val="8"/>
                <w:szCs w:val="8"/>
              </w:rPr>
            </w:pPr>
          </w:p>
        </w:tc>
      </w:tr>
      <w:tr w:rsidR="00992D25" w14:paraId="6A17D7AC" w14:textId="77777777" w:rsidTr="00547111">
        <w:tc>
          <w:tcPr>
            <w:tcW w:w="2694" w:type="dxa"/>
            <w:gridSpan w:val="2"/>
            <w:tcBorders>
              <w:top w:val="single" w:sz="4" w:space="0" w:color="auto"/>
              <w:left w:val="single" w:sz="4" w:space="0" w:color="auto"/>
            </w:tcBorders>
          </w:tcPr>
          <w:p w14:paraId="6DAD5B19" w14:textId="77777777" w:rsidR="00992D25" w:rsidRDefault="00992D25" w:rsidP="00992D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5DF2E" w:rsidR="00992D25" w:rsidRDefault="00AC32B5" w:rsidP="00992D25">
            <w:pPr>
              <w:pStyle w:val="CRCoverPage"/>
              <w:spacing w:after="0"/>
              <w:ind w:left="100"/>
              <w:rPr>
                <w:noProof/>
              </w:rPr>
            </w:pPr>
            <w:r>
              <w:rPr>
                <w:noProof/>
              </w:rPr>
              <w:t>4.1</w:t>
            </w:r>
          </w:p>
        </w:tc>
      </w:tr>
      <w:tr w:rsidR="00992D25" w14:paraId="56E1E6C3" w14:textId="77777777" w:rsidTr="00547111">
        <w:tc>
          <w:tcPr>
            <w:tcW w:w="2694" w:type="dxa"/>
            <w:gridSpan w:val="2"/>
            <w:tcBorders>
              <w:left w:val="single" w:sz="4" w:space="0" w:color="auto"/>
            </w:tcBorders>
          </w:tcPr>
          <w:p w14:paraId="2FB9DE77" w14:textId="77777777" w:rsidR="00992D25" w:rsidRDefault="00992D25" w:rsidP="00992D25">
            <w:pPr>
              <w:pStyle w:val="CRCoverPage"/>
              <w:spacing w:after="0"/>
              <w:rPr>
                <w:b/>
                <w:i/>
                <w:noProof/>
                <w:sz w:val="8"/>
                <w:szCs w:val="8"/>
              </w:rPr>
            </w:pPr>
          </w:p>
        </w:tc>
        <w:tc>
          <w:tcPr>
            <w:tcW w:w="6946" w:type="dxa"/>
            <w:gridSpan w:val="9"/>
            <w:tcBorders>
              <w:right w:val="single" w:sz="4" w:space="0" w:color="auto"/>
            </w:tcBorders>
          </w:tcPr>
          <w:p w14:paraId="0898542D" w14:textId="77777777" w:rsidR="00992D25" w:rsidRDefault="00992D25" w:rsidP="00992D25">
            <w:pPr>
              <w:pStyle w:val="CRCoverPage"/>
              <w:spacing w:after="0"/>
              <w:rPr>
                <w:noProof/>
                <w:sz w:val="8"/>
                <w:szCs w:val="8"/>
              </w:rPr>
            </w:pPr>
          </w:p>
        </w:tc>
      </w:tr>
      <w:tr w:rsidR="00992D25" w14:paraId="76F95A8B" w14:textId="77777777" w:rsidTr="00547111">
        <w:tc>
          <w:tcPr>
            <w:tcW w:w="2694" w:type="dxa"/>
            <w:gridSpan w:val="2"/>
            <w:tcBorders>
              <w:left w:val="single" w:sz="4" w:space="0" w:color="auto"/>
            </w:tcBorders>
          </w:tcPr>
          <w:p w14:paraId="335EAB52" w14:textId="77777777" w:rsidR="00992D25" w:rsidRDefault="00992D25" w:rsidP="00992D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D25" w:rsidRDefault="00992D25" w:rsidP="00992D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D25" w:rsidRDefault="00992D25" w:rsidP="00992D25">
            <w:pPr>
              <w:pStyle w:val="CRCoverPage"/>
              <w:spacing w:after="0"/>
              <w:jc w:val="center"/>
              <w:rPr>
                <w:b/>
                <w:caps/>
                <w:noProof/>
              </w:rPr>
            </w:pPr>
            <w:r>
              <w:rPr>
                <w:b/>
                <w:caps/>
                <w:noProof/>
              </w:rPr>
              <w:t>N</w:t>
            </w:r>
          </w:p>
        </w:tc>
        <w:tc>
          <w:tcPr>
            <w:tcW w:w="2977" w:type="dxa"/>
            <w:gridSpan w:val="4"/>
          </w:tcPr>
          <w:p w14:paraId="304CCBCB" w14:textId="77777777" w:rsidR="00992D25" w:rsidRDefault="00992D25" w:rsidP="00992D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D25" w:rsidRDefault="00992D25" w:rsidP="00992D25">
            <w:pPr>
              <w:pStyle w:val="CRCoverPage"/>
              <w:spacing w:after="0"/>
              <w:ind w:left="99"/>
              <w:rPr>
                <w:noProof/>
              </w:rPr>
            </w:pPr>
          </w:p>
        </w:tc>
      </w:tr>
      <w:tr w:rsidR="00992D25" w14:paraId="34ACE2EB" w14:textId="77777777" w:rsidTr="00547111">
        <w:tc>
          <w:tcPr>
            <w:tcW w:w="2694" w:type="dxa"/>
            <w:gridSpan w:val="2"/>
            <w:tcBorders>
              <w:left w:val="single" w:sz="4" w:space="0" w:color="auto"/>
            </w:tcBorders>
          </w:tcPr>
          <w:p w14:paraId="571382F3" w14:textId="77777777" w:rsidR="00992D25" w:rsidRDefault="00992D25" w:rsidP="00992D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49B98" w:rsidR="00992D25" w:rsidRDefault="000D2263" w:rsidP="00992D25">
            <w:pPr>
              <w:pStyle w:val="CRCoverPage"/>
              <w:spacing w:after="0"/>
              <w:jc w:val="center"/>
              <w:rPr>
                <w:b/>
                <w:caps/>
                <w:noProof/>
              </w:rPr>
            </w:pPr>
            <w:r>
              <w:rPr>
                <w:b/>
                <w:caps/>
                <w:noProof/>
              </w:rPr>
              <w:t>x</w:t>
            </w:r>
          </w:p>
        </w:tc>
        <w:tc>
          <w:tcPr>
            <w:tcW w:w="2977" w:type="dxa"/>
            <w:gridSpan w:val="4"/>
          </w:tcPr>
          <w:p w14:paraId="7DB274D8" w14:textId="77777777" w:rsidR="00992D25" w:rsidRDefault="00992D25" w:rsidP="00992D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2D25" w:rsidRDefault="00992D25" w:rsidP="00992D25">
            <w:pPr>
              <w:pStyle w:val="CRCoverPage"/>
              <w:spacing w:after="0"/>
              <w:ind w:left="99"/>
              <w:rPr>
                <w:noProof/>
              </w:rPr>
            </w:pPr>
            <w:r>
              <w:rPr>
                <w:noProof/>
              </w:rPr>
              <w:t xml:space="preserve">TS/TR ... CR ... </w:t>
            </w:r>
          </w:p>
        </w:tc>
      </w:tr>
      <w:tr w:rsidR="00992D25" w14:paraId="446DDBAC" w14:textId="77777777" w:rsidTr="00547111">
        <w:tc>
          <w:tcPr>
            <w:tcW w:w="2694" w:type="dxa"/>
            <w:gridSpan w:val="2"/>
            <w:tcBorders>
              <w:left w:val="single" w:sz="4" w:space="0" w:color="auto"/>
            </w:tcBorders>
          </w:tcPr>
          <w:p w14:paraId="678A1AA6" w14:textId="77777777" w:rsidR="00992D25" w:rsidRDefault="00992D25" w:rsidP="00992D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1DCDF" w:rsidR="00992D25" w:rsidRDefault="000D2263" w:rsidP="00992D25">
            <w:pPr>
              <w:pStyle w:val="CRCoverPage"/>
              <w:spacing w:after="0"/>
              <w:jc w:val="center"/>
              <w:rPr>
                <w:b/>
                <w:caps/>
                <w:noProof/>
              </w:rPr>
            </w:pPr>
            <w:r>
              <w:rPr>
                <w:b/>
                <w:caps/>
                <w:noProof/>
              </w:rPr>
              <w:t>x</w:t>
            </w:r>
          </w:p>
        </w:tc>
        <w:tc>
          <w:tcPr>
            <w:tcW w:w="2977" w:type="dxa"/>
            <w:gridSpan w:val="4"/>
          </w:tcPr>
          <w:p w14:paraId="1A4306D9" w14:textId="77777777" w:rsidR="00992D25" w:rsidRDefault="00992D25" w:rsidP="00992D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D25" w:rsidRDefault="00992D25" w:rsidP="00992D25">
            <w:pPr>
              <w:pStyle w:val="CRCoverPage"/>
              <w:spacing w:after="0"/>
              <w:ind w:left="99"/>
              <w:rPr>
                <w:noProof/>
              </w:rPr>
            </w:pPr>
            <w:r>
              <w:rPr>
                <w:noProof/>
              </w:rPr>
              <w:t xml:space="preserve">TS/TR ... CR ... </w:t>
            </w:r>
          </w:p>
        </w:tc>
      </w:tr>
      <w:tr w:rsidR="00992D25" w14:paraId="55C714D2" w14:textId="77777777" w:rsidTr="00547111">
        <w:tc>
          <w:tcPr>
            <w:tcW w:w="2694" w:type="dxa"/>
            <w:gridSpan w:val="2"/>
            <w:tcBorders>
              <w:left w:val="single" w:sz="4" w:space="0" w:color="auto"/>
            </w:tcBorders>
          </w:tcPr>
          <w:p w14:paraId="45913E62" w14:textId="77777777" w:rsidR="00992D25" w:rsidRDefault="00992D25" w:rsidP="00992D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D25" w:rsidRDefault="00992D25" w:rsidP="00992D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3623B" w:rsidR="00992D25" w:rsidRDefault="000D2263" w:rsidP="00992D25">
            <w:pPr>
              <w:pStyle w:val="CRCoverPage"/>
              <w:spacing w:after="0"/>
              <w:jc w:val="center"/>
              <w:rPr>
                <w:b/>
                <w:caps/>
                <w:noProof/>
              </w:rPr>
            </w:pPr>
            <w:r>
              <w:rPr>
                <w:b/>
                <w:caps/>
                <w:noProof/>
              </w:rPr>
              <w:t>x</w:t>
            </w:r>
          </w:p>
        </w:tc>
        <w:tc>
          <w:tcPr>
            <w:tcW w:w="2977" w:type="dxa"/>
            <w:gridSpan w:val="4"/>
          </w:tcPr>
          <w:p w14:paraId="1B4FF921" w14:textId="77777777" w:rsidR="00992D25" w:rsidRDefault="00992D25" w:rsidP="00992D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D25" w:rsidRDefault="00992D25" w:rsidP="00992D25">
            <w:pPr>
              <w:pStyle w:val="CRCoverPage"/>
              <w:spacing w:after="0"/>
              <w:ind w:left="99"/>
              <w:rPr>
                <w:noProof/>
              </w:rPr>
            </w:pPr>
            <w:r>
              <w:rPr>
                <w:noProof/>
              </w:rPr>
              <w:t xml:space="preserve">TS/TR ... CR ... </w:t>
            </w:r>
          </w:p>
        </w:tc>
      </w:tr>
      <w:tr w:rsidR="00992D25" w14:paraId="60DF82CC" w14:textId="77777777" w:rsidTr="008863B9">
        <w:tc>
          <w:tcPr>
            <w:tcW w:w="2694" w:type="dxa"/>
            <w:gridSpan w:val="2"/>
            <w:tcBorders>
              <w:left w:val="single" w:sz="4" w:space="0" w:color="auto"/>
            </w:tcBorders>
          </w:tcPr>
          <w:p w14:paraId="517696CD" w14:textId="77777777" w:rsidR="00992D25" w:rsidRDefault="00992D25" w:rsidP="00992D25">
            <w:pPr>
              <w:pStyle w:val="CRCoverPage"/>
              <w:spacing w:after="0"/>
              <w:rPr>
                <w:b/>
                <w:i/>
                <w:noProof/>
              </w:rPr>
            </w:pPr>
          </w:p>
        </w:tc>
        <w:tc>
          <w:tcPr>
            <w:tcW w:w="6946" w:type="dxa"/>
            <w:gridSpan w:val="9"/>
            <w:tcBorders>
              <w:right w:val="single" w:sz="4" w:space="0" w:color="auto"/>
            </w:tcBorders>
          </w:tcPr>
          <w:p w14:paraId="4D84207F" w14:textId="77777777" w:rsidR="00992D25" w:rsidRDefault="00992D25" w:rsidP="00992D25">
            <w:pPr>
              <w:pStyle w:val="CRCoverPage"/>
              <w:spacing w:after="0"/>
              <w:rPr>
                <w:noProof/>
              </w:rPr>
            </w:pPr>
          </w:p>
        </w:tc>
      </w:tr>
      <w:tr w:rsidR="00992D25" w14:paraId="556B87B6" w14:textId="77777777" w:rsidTr="008863B9">
        <w:tc>
          <w:tcPr>
            <w:tcW w:w="2694" w:type="dxa"/>
            <w:gridSpan w:val="2"/>
            <w:tcBorders>
              <w:left w:val="single" w:sz="4" w:space="0" w:color="auto"/>
              <w:bottom w:val="single" w:sz="4" w:space="0" w:color="auto"/>
            </w:tcBorders>
          </w:tcPr>
          <w:p w14:paraId="79A9C411" w14:textId="77777777" w:rsidR="00992D25" w:rsidRDefault="00992D25" w:rsidP="00992D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D25" w:rsidRDefault="00992D25" w:rsidP="00992D25">
            <w:pPr>
              <w:pStyle w:val="CRCoverPage"/>
              <w:spacing w:after="0"/>
              <w:ind w:left="100"/>
              <w:rPr>
                <w:noProof/>
              </w:rPr>
            </w:pPr>
          </w:p>
        </w:tc>
      </w:tr>
      <w:tr w:rsidR="00992D25" w:rsidRPr="008863B9" w14:paraId="45BFE792" w14:textId="77777777" w:rsidTr="008863B9">
        <w:tc>
          <w:tcPr>
            <w:tcW w:w="2694" w:type="dxa"/>
            <w:gridSpan w:val="2"/>
            <w:tcBorders>
              <w:top w:val="single" w:sz="4" w:space="0" w:color="auto"/>
              <w:bottom w:val="single" w:sz="4" w:space="0" w:color="auto"/>
            </w:tcBorders>
          </w:tcPr>
          <w:p w14:paraId="194242DD" w14:textId="77777777" w:rsidR="00992D25" w:rsidRPr="008863B9" w:rsidRDefault="00992D25" w:rsidP="00992D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D25" w:rsidRPr="008863B9" w:rsidRDefault="00992D25" w:rsidP="00992D25">
            <w:pPr>
              <w:pStyle w:val="CRCoverPage"/>
              <w:spacing w:after="0"/>
              <w:ind w:left="100"/>
              <w:rPr>
                <w:noProof/>
                <w:sz w:val="8"/>
                <w:szCs w:val="8"/>
              </w:rPr>
            </w:pPr>
          </w:p>
        </w:tc>
      </w:tr>
      <w:tr w:rsidR="0099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D25" w:rsidRDefault="00992D25" w:rsidP="00992D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753D6" w:rsidR="00992D25" w:rsidRDefault="00992D25" w:rsidP="00992D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ACC01" w14:textId="77777777" w:rsidR="000D7FCD" w:rsidRPr="006B5418" w:rsidRDefault="000D7FCD" w:rsidP="000D7FC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E7D121A" w14:textId="24B402E6" w:rsidR="00BB1522" w:rsidRPr="006B5418" w:rsidRDefault="000D7FCD" w:rsidP="00BB1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46249888"/>
    </w:p>
    <w:bookmarkEnd w:id="1"/>
    <w:p w14:paraId="37A08DCA" w14:textId="77777777" w:rsidR="00041A9E" w:rsidRPr="004D3578" w:rsidRDefault="00041A9E" w:rsidP="00041A9E">
      <w:pPr>
        <w:pStyle w:val="Heading1"/>
      </w:pPr>
      <w:r w:rsidRPr="004D3578">
        <w:t>4</w:t>
      </w:r>
      <w:r w:rsidRPr="004D3578">
        <w:tab/>
      </w:r>
      <w:r>
        <w:t>Descriptions of UE policies</w:t>
      </w:r>
      <w:r w:rsidRPr="00385E68">
        <w:t xml:space="preserve"> for</w:t>
      </w:r>
      <w:r>
        <w:t xml:space="preserve"> 5GS</w:t>
      </w:r>
    </w:p>
    <w:p w14:paraId="256C50E1" w14:textId="77777777" w:rsidR="00041A9E" w:rsidRDefault="00041A9E" w:rsidP="00041A9E">
      <w:pPr>
        <w:pStyle w:val="Heading2"/>
      </w:pPr>
      <w:bookmarkStart w:id="2" w:name="_Toc20209060"/>
      <w:bookmarkStart w:id="3" w:name="_Toc27581305"/>
      <w:bookmarkStart w:id="4" w:name="_Toc36113456"/>
      <w:bookmarkStart w:id="5" w:name="_Toc45212714"/>
      <w:bookmarkStart w:id="6" w:name="_Toc51932227"/>
      <w:bookmarkStart w:id="7" w:name="_Toc146249889"/>
      <w:r w:rsidRPr="004D3578">
        <w:t>4.1</w:t>
      </w:r>
      <w:r w:rsidRPr="004D3578">
        <w:tab/>
      </w:r>
      <w:r>
        <w:rPr>
          <w:lang w:eastAsia="zh-CN"/>
        </w:rPr>
        <w:t>Overview</w:t>
      </w:r>
      <w:bookmarkEnd w:id="2"/>
      <w:bookmarkEnd w:id="3"/>
      <w:bookmarkEnd w:id="4"/>
      <w:bookmarkEnd w:id="5"/>
      <w:bookmarkEnd w:id="6"/>
      <w:bookmarkEnd w:id="7"/>
    </w:p>
    <w:p w14:paraId="4767A10D" w14:textId="77777777" w:rsidR="00041A9E" w:rsidRDefault="00041A9E" w:rsidP="00041A9E">
      <w:pPr>
        <w:rPr>
          <w:lang w:eastAsia="zh-CN"/>
        </w:rPr>
      </w:pPr>
      <w:r>
        <w:rPr>
          <w:lang w:eastAsia="zh-CN"/>
        </w:rPr>
        <w:t>The UE policies for 5GS include:</w:t>
      </w:r>
    </w:p>
    <w:p w14:paraId="6D9A5D57" w14:textId="77777777" w:rsidR="00041A9E" w:rsidRDefault="00041A9E" w:rsidP="00041A9E">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55FBC8D7" w14:textId="77777777" w:rsidR="00041A9E" w:rsidRDefault="00041A9E" w:rsidP="00041A9E">
      <w:pPr>
        <w:pStyle w:val="B1"/>
      </w:pPr>
      <w:r>
        <w:t>-</w:t>
      </w:r>
      <w:r>
        <w:tab/>
      </w:r>
      <w:r>
        <w:rPr>
          <w:lang w:eastAsia="zh-CN"/>
        </w:rPr>
        <w:t>Access network discovery and selection policy (ANDSP)(see clause </w:t>
      </w:r>
      <w:r>
        <w:rPr>
          <w:lang w:val="en-US" w:eastAsia="zh-CN"/>
        </w:rPr>
        <w:t>4.3</w:t>
      </w:r>
      <w:r>
        <w:rPr>
          <w:lang w:eastAsia="zh-CN"/>
        </w:rPr>
        <w:t>)</w:t>
      </w:r>
      <w:r>
        <w:t>;</w:t>
      </w:r>
    </w:p>
    <w:p w14:paraId="3754D239" w14:textId="77777777" w:rsidR="00041A9E" w:rsidRDefault="00041A9E" w:rsidP="00041A9E">
      <w:pPr>
        <w:pStyle w:val="B1"/>
        <w:rPr>
          <w:lang w:eastAsia="zh-CN"/>
        </w:rPr>
      </w:pPr>
      <w:r>
        <w:rPr>
          <w:rFonts w:hint="eastAsia"/>
          <w:lang w:eastAsia="zh-CN"/>
        </w:rPr>
        <w:t>-</w:t>
      </w:r>
      <w:r>
        <w:rPr>
          <w:lang w:eastAsia="zh-CN"/>
        </w:rPr>
        <w:tab/>
        <w:t xml:space="preserve">V2X policy (V2XP); </w:t>
      </w:r>
    </w:p>
    <w:p w14:paraId="4C11A0AF" w14:textId="77777777" w:rsidR="00041A9E" w:rsidRDefault="00041A9E" w:rsidP="00041A9E">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5B4E3A75" w14:textId="77777777" w:rsidR="00041A9E" w:rsidRDefault="00041A9E" w:rsidP="00041A9E">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63256F05" w14:textId="77777777" w:rsidR="00041A9E" w:rsidRPr="004B77C4" w:rsidRDefault="00041A9E" w:rsidP="00041A9E">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2E210ED3" w14:textId="77777777" w:rsidR="00041A9E" w:rsidRDefault="00041A9E" w:rsidP="00041A9E">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45427FBB" w14:textId="77777777" w:rsidR="00041A9E" w:rsidRPr="000532DA" w:rsidRDefault="00041A9E" w:rsidP="00041A9E">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232B02ED" w14:textId="77777777" w:rsidR="00041A9E" w:rsidRPr="000532DA" w:rsidRDefault="00041A9E" w:rsidP="00041A9E">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441BF758" w14:textId="77777777" w:rsidR="00041A9E" w:rsidRDefault="00041A9E" w:rsidP="00041A9E">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7FECBC1D" w14:textId="2FF84022" w:rsidR="00041A9E" w:rsidRPr="000532DA" w:rsidRDefault="00041A9E" w:rsidP="00041A9E">
      <w:pPr>
        <w:pStyle w:val="NO"/>
      </w:pPr>
      <w:bookmarkStart w:id="8" w:name="_Hlk134614842"/>
      <w:r>
        <w:t>NOTE</w:t>
      </w:r>
      <w:ins w:id="9" w:author="Osama Lotfallah" w:date="2023-10-30T15:44:00Z">
        <w:r w:rsidR="009C7B0B" w:rsidRPr="000532DA">
          <w:rPr>
            <w:lang w:eastAsia="zh-CN"/>
          </w:rPr>
          <w:t> </w:t>
        </w:r>
        <w:r w:rsidR="009C7B0B">
          <w:rPr>
            <w:lang w:eastAsia="zh-CN"/>
          </w:rPr>
          <w:t>1</w:t>
        </w:r>
      </w:ins>
      <w:r>
        <w:t>:</w:t>
      </w:r>
      <w:r>
        <w:tab/>
        <w:t>In this specification, the UE policies can be delivered to a 5G-RG that is acting as a UE, a 5G-RG that is acting on behalf of AUN3 device, a 5G-RG that is acting on behalf of NAUN3 device.</w:t>
      </w:r>
      <w:bookmarkEnd w:id="8"/>
    </w:p>
    <w:p w14:paraId="37F999E0" w14:textId="77777777" w:rsidR="00041A9E" w:rsidRDefault="00041A9E" w:rsidP="00041A9E">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7D90EB3B" w14:textId="77777777" w:rsidR="00041A9E" w:rsidRDefault="00041A9E" w:rsidP="00041A9E">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3B9D33DD" w14:textId="77777777" w:rsidR="00041A9E" w:rsidRDefault="00041A9E" w:rsidP="00041A9E">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18DB81D3" w14:textId="77777777" w:rsidR="00041A9E" w:rsidRPr="000532DA" w:rsidRDefault="00041A9E" w:rsidP="00041A9E">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75F568EC" w14:textId="2BACA6B9" w:rsidR="00DA50CD" w:rsidRDefault="00DA50CD" w:rsidP="00DA50CD">
      <w:pPr>
        <w:rPr>
          <w:ins w:id="10" w:author="Osama Lotfallah" w:date="2023-10-30T15:41:00Z"/>
          <w:lang w:val="en-US"/>
        </w:rPr>
      </w:pPr>
      <w:ins w:id="11" w:author="Osama Lotfallah" w:date="2023-10-30T15:41:00Z">
        <w:r>
          <w:t>For the present specification, the UE shall consider a UE policy as signalled by the HPLMN, if the PLMN ID part of the UE policy section identifier</w:t>
        </w:r>
      </w:ins>
      <w:ins w:id="12" w:author="Osama Lotfallah" w:date="2023-10-30T15:42:00Z">
        <w:r w:rsidR="00D77D39">
          <w:t xml:space="preserve"> </w:t>
        </w:r>
      </w:ins>
      <w:ins w:id="13" w:author="Osama Lotfallah" w:date="2023-10-30T15:41:00Z">
        <w:r>
          <w:t>(see</w:t>
        </w:r>
      </w:ins>
      <w:ins w:id="14" w:author="Osama Lotfallah" w:date="2023-10-30T15:42:00Z">
        <w:r w:rsidR="004873DE">
          <w:t xml:space="preserve"> </w:t>
        </w:r>
      </w:ins>
      <w:ins w:id="15" w:author="Osama Lotfallah" w:date="2023-10-30T15:41:00Z">
        <w:r>
          <w:t>annex D.1.1 of 3GPP TS 24.501 [11])</w:t>
        </w:r>
      </w:ins>
      <w:ins w:id="16" w:author="Osama Lotfallah" w:date="2023-10-30T15:42:00Z">
        <w:r w:rsidR="004873DE">
          <w:t xml:space="preserve"> </w:t>
        </w:r>
      </w:ins>
      <w:ins w:id="17" w:author="Osama Lotfallah" w:date="2023-10-30T15:41:00Z">
        <w:r>
          <w:t>is equal to</w:t>
        </w:r>
      </w:ins>
      <w:ins w:id="18" w:author="Osama Lotfallah" w:date="2023-10-30T15:42:00Z">
        <w:r w:rsidR="004873DE">
          <w:t xml:space="preserve"> </w:t>
        </w:r>
      </w:ins>
      <w:ins w:id="19" w:author="Osama Lotfallah" w:date="2023-10-30T15:41:00Z">
        <w:r>
          <w:t>the HPLMN code derived from the IMSI.</w:t>
        </w:r>
      </w:ins>
    </w:p>
    <w:p w14:paraId="7959B1D5" w14:textId="152D6A1B" w:rsidR="00DA50CD" w:rsidRDefault="00DA50CD" w:rsidP="004873DE">
      <w:pPr>
        <w:pStyle w:val="NO"/>
        <w:rPr>
          <w:ins w:id="20" w:author="Osama Lotfallah" w:date="2023-10-30T15:41:00Z"/>
        </w:rPr>
      </w:pPr>
      <w:ins w:id="21" w:author="Osama Lotfallah" w:date="2023-10-30T15:41:00Z">
        <w:r>
          <w:t>NOTE</w:t>
        </w:r>
      </w:ins>
      <w:ins w:id="22" w:author="Osama Lotfallah" w:date="2023-10-30T15:44:00Z">
        <w:r w:rsidR="009C7B0B" w:rsidRPr="000532DA">
          <w:rPr>
            <w:lang w:eastAsia="zh-CN"/>
          </w:rPr>
          <w:t> </w:t>
        </w:r>
        <w:r w:rsidR="009C7B0B">
          <w:rPr>
            <w:lang w:eastAsia="zh-CN"/>
          </w:rPr>
          <w:t>2</w:t>
        </w:r>
      </w:ins>
      <w:ins w:id="23" w:author="Osama Lotfallah" w:date="2023-10-30T15:41:00Z">
        <w:r>
          <w:t>:</w:t>
        </w:r>
      </w:ins>
      <w:ins w:id="24" w:author="Osama Lotfallah" w:date="2023-10-30T15:43:00Z">
        <w:r w:rsidR="007B02D2">
          <w:tab/>
        </w:r>
      </w:ins>
      <w:ins w:id="25" w:author="Osama Lotfallah" w:date="2023-10-30T15:41:00Z">
        <w:r>
          <w:t>This is also applicable if the UE has a non-empty EHPLMN list, even if the EHPLMN list does not include the PLMN ID derived from the IMSI</w:t>
        </w:r>
      </w:ins>
      <w:ins w:id="26" w:author="Osama Lotfallah" w:date="2023-10-30T15:44:00Z">
        <w:r w:rsidR="00082C36">
          <w:t>.</w:t>
        </w:r>
      </w:ins>
      <w:ins w:id="27" w:author="Osama Lotfallah" w:date="2023-10-30T15:41:00Z">
        <w:r w:rsidRPr="00584894">
          <w:t xml:space="preserve"> </w:t>
        </w:r>
      </w:ins>
    </w:p>
    <w:p w14:paraId="4BE797E3" w14:textId="77777777" w:rsidR="00BA6B0C" w:rsidRPr="007F2770" w:rsidRDefault="00BA6B0C" w:rsidP="000D7FCD"/>
    <w:p w14:paraId="22A88479" w14:textId="77777777" w:rsidR="000D7FCD" w:rsidRPr="006B5418" w:rsidRDefault="000D7FCD" w:rsidP="000D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ED413" w14:textId="77777777" w:rsidR="000D7FCD" w:rsidRDefault="000D7FCD" w:rsidP="000D7FC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30926" w14:textId="77777777" w:rsidR="000220BF" w:rsidRDefault="000220BF">
      <w:r>
        <w:separator/>
      </w:r>
    </w:p>
  </w:endnote>
  <w:endnote w:type="continuationSeparator" w:id="0">
    <w:p w14:paraId="7CCD7F1A" w14:textId="77777777" w:rsidR="000220BF" w:rsidRDefault="0002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1910" w14:textId="77777777" w:rsidR="000220BF" w:rsidRDefault="000220BF">
      <w:r>
        <w:separator/>
      </w:r>
    </w:p>
  </w:footnote>
  <w:footnote w:type="continuationSeparator" w:id="0">
    <w:p w14:paraId="44FC0034" w14:textId="77777777" w:rsidR="000220BF" w:rsidRDefault="0002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4192993">
    <w:abstractNumId w:val="15"/>
  </w:num>
  <w:num w:numId="2" w16cid:durableId="1721128427">
    <w:abstractNumId w:val="12"/>
  </w:num>
  <w:num w:numId="3" w16cid:durableId="408580765">
    <w:abstractNumId w:val="14"/>
  </w:num>
  <w:num w:numId="4"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5513334">
    <w:abstractNumId w:val="11"/>
  </w:num>
  <w:num w:numId="7" w16cid:durableId="167065159">
    <w:abstractNumId w:val="9"/>
  </w:num>
  <w:num w:numId="8" w16cid:durableId="2000304333">
    <w:abstractNumId w:val="7"/>
  </w:num>
  <w:num w:numId="9" w16cid:durableId="1618414257">
    <w:abstractNumId w:val="6"/>
  </w:num>
  <w:num w:numId="10" w16cid:durableId="1496995986">
    <w:abstractNumId w:val="5"/>
  </w:num>
  <w:num w:numId="11" w16cid:durableId="633104466">
    <w:abstractNumId w:val="4"/>
  </w:num>
  <w:num w:numId="12" w16cid:durableId="1575973247">
    <w:abstractNumId w:val="8"/>
  </w:num>
  <w:num w:numId="13" w16cid:durableId="1983657163">
    <w:abstractNumId w:val="3"/>
  </w:num>
  <w:num w:numId="14" w16cid:durableId="466750343">
    <w:abstractNumId w:val="2"/>
  </w:num>
  <w:num w:numId="15" w16cid:durableId="1761294283">
    <w:abstractNumId w:val="1"/>
  </w:num>
  <w:num w:numId="16" w16cid:durableId="558517069">
    <w:abstractNumId w:val="0"/>
  </w:num>
  <w:num w:numId="17" w16cid:durableId="856115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F"/>
    <w:rsid w:val="00022E4A"/>
    <w:rsid w:val="000271B6"/>
    <w:rsid w:val="00041A9E"/>
    <w:rsid w:val="00043521"/>
    <w:rsid w:val="00071E67"/>
    <w:rsid w:val="00082C36"/>
    <w:rsid w:val="0009259B"/>
    <w:rsid w:val="000A6394"/>
    <w:rsid w:val="000B7FED"/>
    <w:rsid w:val="000C038A"/>
    <w:rsid w:val="000C146C"/>
    <w:rsid w:val="000C5D5E"/>
    <w:rsid w:val="000C6598"/>
    <w:rsid w:val="000D2263"/>
    <w:rsid w:val="000D44B3"/>
    <w:rsid w:val="000D7FCD"/>
    <w:rsid w:val="000F4ABB"/>
    <w:rsid w:val="001149A4"/>
    <w:rsid w:val="00136DD4"/>
    <w:rsid w:val="0014143B"/>
    <w:rsid w:val="00143F7D"/>
    <w:rsid w:val="00145808"/>
    <w:rsid w:val="00145D43"/>
    <w:rsid w:val="00165124"/>
    <w:rsid w:val="001710B6"/>
    <w:rsid w:val="00192C46"/>
    <w:rsid w:val="001A08B3"/>
    <w:rsid w:val="001A1B7C"/>
    <w:rsid w:val="001A7B60"/>
    <w:rsid w:val="001B52F0"/>
    <w:rsid w:val="001B7469"/>
    <w:rsid w:val="001B7A65"/>
    <w:rsid w:val="001B7ADB"/>
    <w:rsid w:val="001D2DC1"/>
    <w:rsid w:val="001D58C5"/>
    <w:rsid w:val="001E41F3"/>
    <w:rsid w:val="00206B79"/>
    <w:rsid w:val="002135E8"/>
    <w:rsid w:val="002151B9"/>
    <w:rsid w:val="00217CD7"/>
    <w:rsid w:val="00221571"/>
    <w:rsid w:val="0022178F"/>
    <w:rsid w:val="00230D07"/>
    <w:rsid w:val="0026004D"/>
    <w:rsid w:val="002640DD"/>
    <w:rsid w:val="00266EDF"/>
    <w:rsid w:val="00275D12"/>
    <w:rsid w:val="00282A1B"/>
    <w:rsid w:val="00284FEB"/>
    <w:rsid w:val="002860C4"/>
    <w:rsid w:val="002B5741"/>
    <w:rsid w:val="002B5D52"/>
    <w:rsid w:val="002B5E46"/>
    <w:rsid w:val="002C4532"/>
    <w:rsid w:val="002E472E"/>
    <w:rsid w:val="002F2B65"/>
    <w:rsid w:val="002F4B4C"/>
    <w:rsid w:val="002F7155"/>
    <w:rsid w:val="002F783B"/>
    <w:rsid w:val="00305409"/>
    <w:rsid w:val="00305F43"/>
    <w:rsid w:val="00316149"/>
    <w:rsid w:val="00317DFE"/>
    <w:rsid w:val="00320B7D"/>
    <w:rsid w:val="0033251B"/>
    <w:rsid w:val="00344EBD"/>
    <w:rsid w:val="003609EF"/>
    <w:rsid w:val="0036231A"/>
    <w:rsid w:val="00374DD4"/>
    <w:rsid w:val="0037798C"/>
    <w:rsid w:val="003E1A36"/>
    <w:rsid w:val="003F0BC5"/>
    <w:rsid w:val="003F7037"/>
    <w:rsid w:val="00401070"/>
    <w:rsid w:val="00410371"/>
    <w:rsid w:val="00416780"/>
    <w:rsid w:val="004242F1"/>
    <w:rsid w:val="0042640D"/>
    <w:rsid w:val="00431E0D"/>
    <w:rsid w:val="00453F3E"/>
    <w:rsid w:val="00470DFE"/>
    <w:rsid w:val="004873DE"/>
    <w:rsid w:val="00491984"/>
    <w:rsid w:val="004B417A"/>
    <w:rsid w:val="004B75B7"/>
    <w:rsid w:val="004C7C7D"/>
    <w:rsid w:val="004F1282"/>
    <w:rsid w:val="00505C1C"/>
    <w:rsid w:val="00513130"/>
    <w:rsid w:val="005141D9"/>
    <w:rsid w:val="0051580D"/>
    <w:rsid w:val="00520CA3"/>
    <w:rsid w:val="005378AC"/>
    <w:rsid w:val="00540E69"/>
    <w:rsid w:val="00544044"/>
    <w:rsid w:val="00547111"/>
    <w:rsid w:val="00560049"/>
    <w:rsid w:val="005625CB"/>
    <w:rsid w:val="00584217"/>
    <w:rsid w:val="00584894"/>
    <w:rsid w:val="00592D74"/>
    <w:rsid w:val="005A3C5B"/>
    <w:rsid w:val="005B41A3"/>
    <w:rsid w:val="005C37DE"/>
    <w:rsid w:val="005E20F2"/>
    <w:rsid w:val="005E2C44"/>
    <w:rsid w:val="005E307F"/>
    <w:rsid w:val="00606DEA"/>
    <w:rsid w:val="00615ABB"/>
    <w:rsid w:val="00621188"/>
    <w:rsid w:val="006257ED"/>
    <w:rsid w:val="00653DE4"/>
    <w:rsid w:val="00657A70"/>
    <w:rsid w:val="00665C47"/>
    <w:rsid w:val="00695808"/>
    <w:rsid w:val="006B097A"/>
    <w:rsid w:val="006B46FB"/>
    <w:rsid w:val="006C050A"/>
    <w:rsid w:val="006C06A9"/>
    <w:rsid w:val="006C277E"/>
    <w:rsid w:val="006D7C44"/>
    <w:rsid w:val="006E21FB"/>
    <w:rsid w:val="006F25EC"/>
    <w:rsid w:val="006F7EDC"/>
    <w:rsid w:val="00746470"/>
    <w:rsid w:val="00750774"/>
    <w:rsid w:val="00750F2C"/>
    <w:rsid w:val="00777DA0"/>
    <w:rsid w:val="007806F0"/>
    <w:rsid w:val="00781C3A"/>
    <w:rsid w:val="00792342"/>
    <w:rsid w:val="00793703"/>
    <w:rsid w:val="007977A8"/>
    <w:rsid w:val="007B02D2"/>
    <w:rsid w:val="007B0548"/>
    <w:rsid w:val="007B512A"/>
    <w:rsid w:val="007B641D"/>
    <w:rsid w:val="007C2097"/>
    <w:rsid w:val="007D6A07"/>
    <w:rsid w:val="007D6A43"/>
    <w:rsid w:val="007E759E"/>
    <w:rsid w:val="007F7259"/>
    <w:rsid w:val="00803FB6"/>
    <w:rsid w:val="008040A8"/>
    <w:rsid w:val="00804359"/>
    <w:rsid w:val="00821CC4"/>
    <w:rsid w:val="008279FA"/>
    <w:rsid w:val="008370E8"/>
    <w:rsid w:val="00844A7F"/>
    <w:rsid w:val="008535D3"/>
    <w:rsid w:val="00855618"/>
    <w:rsid w:val="0085723E"/>
    <w:rsid w:val="008626E7"/>
    <w:rsid w:val="008662D7"/>
    <w:rsid w:val="00870EE7"/>
    <w:rsid w:val="00871B1A"/>
    <w:rsid w:val="00873B92"/>
    <w:rsid w:val="008863B9"/>
    <w:rsid w:val="008A45A6"/>
    <w:rsid w:val="008B4D25"/>
    <w:rsid w:val="008D3CCC"/>
    <w:rsid w:val="008F2A8F"/>
    <w:rsid w:val="008F3789"/>
    <w:rsid w:val="008F686C"/>
    <w:rsid w:val="009148DE"/>
    <w:rsid w:val="00927677"/>
    <w:rsid w:val="00941E30"/>
    <w:rsid w:val="00951370"/>
    <w:rsid w:val="009516A2"/>
    <w:rsid w:val="00963FCE"/>
    <w:rsid w:val="009777D9"/>
    <w:rsid w:val="009905F7"/>
    <w:rsid w:val="00991B88"/>
    <w:rsid w:val="00992D25"/>
    <w:rsid w:val="00997DD3"/>
    <w:rsid w:val="009A5753"/>
    <w:rsid w:val="009A579D"/>
    <w:rsid w:val="009C7B0B"/>
    <w:rsid w:val="009D7DD4"/>
    <w:rsid w:val="009E3297"/>
    <w:rsid w:val="009F734F"/>
    <w:rsid w:val="00A12066"/>
    <w:rsid w:val="00A246B6"/>
    <w:rsid w:val="00A31145"/>
    <w:rsid w:val="00A312E5"/>
    <w:rsid w:val="00A31B0D"/>
    <w:rsid w:val="00A4129B"/>
    <w:rsid w:val="00A47E70"/>
    <w:rsid w:val="00A50CF0"/>
    <w:rsid w:val="00A614A3"/>
    <w:rsid w:val="00A7671C"/>
    <w:rsid w:val="00A76CCA"/>
    <w:rsid w:val="00A80F6E"/>
    <w:rsid w:val="00AA2856"/>
    <w:rsid w:val="00AA2CBC"/>
    <w:rsid w:val="00AA5C92"/>
    <w:rsid w:val="00AC0B24"/>
    <w:rsid w:val="00AC32B5"/>
    <w:rsid w:val="00AC5820"/>
    <w:rsid w:val="00AD1CD8"/>
    <w:rsid w:val="00AE4B7F"/>
    <w:rsid w:val="00AE7932"/>
    <w:rsid w:val="00AF6199"/>
    <w:rsid w:val="00B258BB"/>
    <w:rsid w:val="00B61294"/>
    <w:rsid w:val="00B67B97"/>
    <w:rsid w:val="00B7373F"/>
    <w:rsid w:val="00B85A90"/>
    <w:rsid w:val="00B95A6A"/>
    <w:rsid w:val="00B968C8"/>
    <w:rsid w:val="00BA3EC5"/>
    <w:rsid w:val="00BA51D9"/>
    <w:rsid w:val="00BA6B0C"/>
    <w:rsid w:val="00BB1522"/>
    <w:rsid w:val="00BB5DFC"/>
    <w:rsid w:val="00BD279D"/>
    <w:rsid w:val="00BD6BB8"/>
    <w:rsid w:val="00BF2718"/>
    <w:rsid w:val="00C22F95"/>
    <w:rsid w:val="00C24B65"/>
    <w:rsid w:val="00C57CFC"/>
    <w:rsid w:val="00C66BA2"/>
    <w:rsid w:val="00C83445"/>
    <w:rsid w:val="00C870F6"/>
    <w:rsid w:val="00C944C5"/>
    <w:rsid w:val="00C95985"/>
    <w:rsid w:val="00CC4290"/>
    <w:rsid w:val="00CC5026"/>
    <w:rsid w:val="00CC68D0"/>
    <w:rsid w:val="00CF33BC"/>
    <w:rsid w:val="00CF45A0"/>
    <w:rsid w:val="00D00F9D"/>
    <w:rsid w:val="00D018F3"/>
    <w:rsid w:val="00D02603"/>
    <w:rsid w:val="00D03F9A"/>
    <w:rsid w:val="00D06D51"/>
    <w:rsid w:val="00D24991"/>
    <w:rsid w:val="00D311C2"/>
    <w:rsid w:val="00D50255"/>
    <w:rsid w:val="00D52ADE"/>
    <w:rsid w:val="00D61B42"/>
    <w:rsid w:val="00D66520"/>
    <w:rsid w:val="00D75674"/>
    <w:rsid w:val="00D77D39"/>
    <w:rsid w:val="00D80124"/>
    <w:rsid w:val="00D83AE0"/>
    <w:rsid w:val="00D84AE9"/>
    <w:rsid w:val="00DA50CD"/>
    <w:rsid w:val="00DB73DA"/>
    <w:rsid w:val="00DC3AFC"/>
    <w:rsid w:val="00DC6430"/>
    <w:rsid w:val="00DD2C4E"/>
    <w:rsid w:val="00DD6B10"/>
    <w:rsid w:val="00DE34CF"/>
    <w:rsid w:val="00E13F3D"/>
    <w:rsid w:val="00E149B6"/>
    <w:rsid w:val="00E24414"/>
    <w:rsid w:val="00E34898"/>
    <w:rsid w:val="00E513BA"/>
    <w:rsid w:val="00E7711D"/>
    <w:rsid w:val="00EA56AE"/>
    <w:rsid w:val="00EA57D0"/>
    <w:rsid w:val="00EB09B7"/>
    <w:rsid w:val="00EC7043"/>
    <w:rsid w:val="00EE7D7C"/>
    <w:rsid w:val="00F22E39"/>
    <w:rsid w:val="00F25D98"/>
    <w:rsid w:val="00F300FB"/>
    <w:rsid w:val="00F35A23"/>
    <w:rsid w:val="00F36199"/>
    <w:rsid w:val="00F61657"/>
    <w:rsid w:val="00F87ECF"/>
    <w:rsid w:val="00F918C0"/>
    <w:rsid w:val="00FA36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rsid w:val="00D83AE0"/>
    <w:rPr>
      <w:rFonts w:ascii="Arial" w:hAnsi="Arial"/>
      <w:sz w:val="18"/>
      <w:lang w:val="en-GB" w:eastAsia="en-US"/>
    </w:rPr>
  </w:style>
  <w:style w:type="character" w:customStyle="1" w:styleId="NOZchn">
    <w:name w:val="NO Zchn"/>
    <w:link w:val="NO"/>
    <w:qFormat/>
    <w:rsid w:val="000D7FCD"/>
    <w:rPr>
      <w:rFonts w:ascii="Times New Roman" w:hAnsi="Times New Roman"/>
      <w:lang w:val="en-GB" w:eastAsia="en-US"/>
    </w:rPr>
  </w:style>
  <w:style w:type="character" w:customStyle="1" w:styleId="B1Char">
    <w:name w:val="B1 Char"/>
    <w:link w:val="B1"/>
    <w:qFormat/>
    <w:locked/>
    <w:rsid w:val="000D7FCD"/>
    <w:rPr>
      <w:rFonts w:ascii="Times New Roman" w:hAnsi="Times New Roman"/>
      <w:lang w:val="en-GB" w:eastAsia="en-US"/>
    </w:rPr>
  </w:style>
  <w:style w:type="character" w:customStyle="1" w:styleId="B2Char">
    <w:name w:val="B2 Char"/>
    <w:link w:val="B2"/>
    <w:qFormat/>
    <w:rsid w:val="000D7FCD"/>
    <w:rPr>
      <w:rFonts w:ascii="Times New Roman" w:hAnsi="Times New Roman"/>
      <w:lang w:val="en-GB" w:eastAsia="en-US"/>
    </w:rPr>
  </w:style>
  <w:style w:type="character" w:customStyle="1" w:styleId="B3Car">
    <w:name w:val="B3 Car"/>
    <w:link w:val="B3"/>
    <w:rsid w:val="000D7FCD"/>
    <w:rPr>
      <w:rFonts w:ascii="Times New Roman" w:hAnsi="Times New Roman"/>
      <w:lang w:val="en-GB" w:eastAsia="en-US"/>
    </w:rPr>
  </w:style>
  <w:style w:type="paragraph" w:styleId="Revision">
    <w:name w:val="Revision"/>
    <w:hidden/>
    <w:uiPriority w:val="99"/>
    <w:semiHidden/>
    <w:rsid w:val="000D7FCD"/>
    <w:rPr>
      <w:rFonts w:ascii="Times New Roman" w:hAnsi="Times New Roman"/>
      <w:lang w:val="en-GB" w:eastAsia="en-US"/>
    </w:rPr>
  </w:style>
  <w:style w:type="character" w:customStyle="1" w:styleId="NOChar">
    <w:name w:val="NO Char"/>
    <w:qFormat/>
    <w:rsid w:val="00606DEA"/>
    <w:rPr>
      <w:rFonts w:eastAsia="Times New Roman"/>
    </w:rPr>
  </w:style>
  <w:style w:type="character" w:customStyle="1" w:styleId="EXChar">
    <w:name w:val="EX Char"/>
    <w:link w:val="EX"/>
    <w:locked/>
    <w:rsid w:val="00BB1522"/>
    <w:rPr>
      <w:rFonts w:ascii="Times New Roman" w:hAnsi="Times New Roman"/>
      <w:lang w:val="en-GB" w:eastAsia="en-US"/>
    </w:rPr>
  </w:style>
  <w:style w:type="paragraph" w:customStyle="1" w:styleId="TAJ">
    <w:name w:val="TAJ"/>
    <w:basedOn w:val="TH"/>
    <w:rsid w:val="00540E69"/>
    <w:pPr>
      <w:overflowPunct w:val="0"/>
      <w:autoSpaceDE w:val="0"/>
      <w:autoSpaceDN w:val="0"/>
      <w:adjustRightInd w:val="0"/>
      <w:textAlignment w:val="baseline"/>
    </w:pPr>
    <w:rPr>
      <w:lang w:eastAsia="en-GB"/>
    </w:rPr>
  </w:style>
  <w:style w:type="paragraph" w:customStyle="1" w:styleId="Guidance">
    <w:name w:val="Guidance"/>
    <w:basedOn w:val="Normal"/>
    <w:rsid w:val="00540E69"/>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Editor's Note Char1"/>
    <w:link w:val="EditorsNote"/>
    <w:qFormat/>
    <w:locked/>
    <w:rsid w:val="00540E69"/>
    <w:rPr>
      <w:rFonts w:ascii="Times New Roman" w:hAnsi="Times New Roman"/>
      <w:color w:val="FF0000"/>
      <w:lang w:val="en-GB" w:eastAsia="en-US"/>
    </w:rPr>
  </w:style>
  <w:style w:type="paragraph" w:customStyle="1" w:styleId="2">
    <w:name w:val="2"/>
    <w:semiHidden/>
    <w:rsid w:val="00540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qFormat/>
    <w:rsid w:val="00540E69"/>
    <w:rPr>
      <w:rFonts w:ascii="Arial" w:eastAsia="Times New Roman" w:hAnsi="Arial"/>
      <w:sz w:val="18"/>
    </w:rPr>
  </w:style>
  <w:style w:type="character" w:customStyle="1" w:styleId="TACChar">
    <w:name w:val="TAC Char"/>
    <w:link w:val="TAC"/>
    <w:qFormat/>
    <w:locked/>
    <w:rsid w:val="00540E69"/>
    <w:rPr>
      <w:rFonts w:ascii="Arial" w:hAnsi="Arial"/>
      <w:sz w:val="18"/>
      <w:lang w:val="en-GB" w:eastAsia="en-US"/>
    </w:rPr>
  </w:style>
  <w:style w:type="character" w:customStyle="1" w:styleId="THChar">
    <w:name w:val="TH Char"/>
    <w:link w:val="TH"/>
    <w:qFormat/>
    <w:rsid w:val="00540E69"/>
    <w:rPr>
      <w:rFonts w:ascii="Arial" w:hAnsi="Arial"/>
      <w:b/>
      <w:lang w:val="en-GB" w:eastAsia="en-US"/>
    </w:rPr>
  </w:style>
  <w:style w:type="character" w:customStyle="1" w:styleId="TFChar">
    <w:name w:val="TF Char"/>
    <w:link w:val="TF"/>
    <w:qFormat/>
    <w:locked/>
    <w:rsid w:val="00540E69"/>
    <w:rPr>
      <w:rFonts w:ascii="Arial" w:hAnsi="Arial"/>
      <w:b/>
      <w:lang w:val="en-GB" w:eastAsia="en-US"/>
    </w:rPr>
  </w:style>
  <w:style w:type="character" w:customStyle="1" w:styleId="TAHCar">
    <w:name w:val="TAH Car"/>
    <w:link w:val="TAH"/>
    <w:qFormat/>
    <w:locked/>
    <w:rsid w:val="00540E69"/>
    <w:rPr>
      <w:rFonts w:ascii="Arial" w:hAnsi="Arial"/>
      <w:b/>
      <w:sz w:val="18"/>
      <w:lang w:val="en-GB" w:eastAsia="en-US"/>
    </w:rPr>
  </w:style>
  <w:style w:type="character" w:customStyle="1" w:styleId="BalloonTextChar">
    <w:name w:val="Balloon Text Char"/>
    <w:link w:val="BalloonText"/>
    <w:rsid w:val="00540E69"/>
    <w:rPr>
      <w:rFonts w:ascii="Tahoma" w:hAnsi="Tahoma" w:cs="Tahoma"/>
      <w:sz w:val="16"/>
      <w:szCs w:val="16"/>
      <w:lang w:val="en-GB" w:eastAsia="en-US"/>
    </w:rPr>
  </w:style>
  <w:style w:type="character" w:customStyle="1" w:styleId="Heading4Char">
    <w:name w:val="Heading 4 Char"/>
    <w:link w:val="Heading4"/>
    <w:rsid w:val="00540E69"/>
    <w:rPr>
      <w:rFonts w:ascii="Arial" w:hAnsi="Arial"/>
      <w:sz w:val="24"/>
      <w:lang w:val="en-GB" w:eastAsia="en-US"/>
    </w:rPr>
  </w:style>
  <w:style w:type="character" w:customStyle="1" w:styleId="TAHChar">
    <w:name w:val="TAH Char"/>
    <w:rsid w:val="00540E69"/>
    <w:rPr>
      <w:rFonts w:ascii="Arial" w:hAnsi="Arial"/>
      <w:b/>
      <w:sz w:val="18"/>
      <w:lang w:val="en-GB" w:eastAsia="en-US"/>
    </w:rPr>
  </w:style>
  <w:style w:type="character" w:customStyle="1" w:styleId="EXCar">
    <w:name w:val="EX Car"/>
    <w:qFormat/>
    <w:locked/>
    <w:rsid w:val="00540E69"/>
    <w:rPr>
      <w:rFonts w:ascii="Times New Roman" w:hAnsi="Times New Roman"/>
      <w:lang w:val="en-GB"/>
    </w:rPr>
  </w:style>
  <w:style w:type="character" w:customStyle="1" w:styleId="TANChar">
    <w:name w:val="TAN Char"/>
    <w:link w:val="TAN"/>
    <w:qFormat/>
    <w:locked/>
    <w:rsid w:val="00540E69"/>
    <w:rPr>
      <w:rFonts w:ascii="Arial" w:hAnsi="Arial"/>
      <w:sz w:val="18"/>
      <w:lang w:val="en-GB" w:eastAsia="en-US"/>
    </w:rPr>
  </w:style>
  <w:style w:type="character" w:customStyle="1" w:styleId="Heading3Char">
    <w:name w:val="Heading 3 Char"/>
    <w:link w:val="Heading3"/>
    <w:rsid w:val="00540E69"/>
    <w:rPr>
      <w:rFonts w:ascii="Arial" w:hAnsi="Arial"/>
      <w:sz w:val="28"/>
      <w:lang w:val="en-GB" w:eastAsia="en-US"/>
    </w:rPr>
  </w:style>
  <w:style w:type="character" w:customStyle="1" w:styleId="apple-converted-space">
    <w:name w:val="apple-converted-space"/>
    <w:rsid w:val="00540E69"/>
  </w:style>
  <w:style w:type="paragraph" w:styleId="Bibliography">
    <w:name w:val="Bibliography"/>
    <w:basedOn w:val="Normal"/>
    <w:next w:val="Normal"/>
    <w:uiPriority w:val="37"/>
    <w:semiHidden/>
    <w:unhideWhenUsed/>
    <w:rsid w:val="00540E69"/>
    <w:pPr>
      <w:overflowPunct w:val="0"/>
      <w:autoSpaceDE w:val="0"/>
      <w:autoSpaceDN w:val="0"/>
      <w:adjustRightInd w:val="0"/>
      <w:textAlignment w:val="baseline"/>
    </w:pPr>
    <w:rPr>
      <w:lang w:eastAsia="en-GB"/>
    </w:rPr>
  </w:style>
  <w:style w:type="paragraph" w:styleId="BlockText">
    <w:name w:val="Block Text"/>
    <w:basedOn w:val="Normal"/>
    <w:rsid w:val="00540E69"/>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540E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40E69"/>
    <w:rPr>
      <w:rFonts w:ascii="Times New Roman" w:hAnsi="Times New Roman"/>
      <w:lang w:val="en-GB" w:eastAsia="en-GB"/>
    </w:rPr>
  </w:style>
  <w:style w:type="paragraph" w:styleId="BodyText2">
    <w:name w:val="Body Text 2"/>
    <w:basedOn w:val="Normal"/>
    <w:link w:val="BodyText2Char"/>
    <w:rsid w:val="00540E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40E69"/>
    <w:rPr>
      <w:rFonts w:ascii="Times New Roman" w:hAnsi="Times New Roman"/>
      <w:lang w:val="en-GB" w:eastAsia="en-GB"/>
    </w:rPr>
  </w:style>
  <w:style w:type="paragraph" w:styleId="BodyText3">
    <w:name w:val="Body Text 3"/>
    <w:basedOn w:val="Normal"/>
    <w:link w:val="BodyText3Char"/>
    <w:rsid w:val="00540E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40E69"/>
    <w:rPr>
      <w:rFonts w:ascii="Times New Roman" w:hAnsi="Times New Roman"/>
      <w:sz w:val="16"/>
      <w:szCs w:val="16"/>
      <w:lang w:val="en-GB" w:eastAsia="en-GB"/>
    </w:rPr>
  </w:style>
  <w:style w:type="paragraph" w:styleId="BodyTextFirstIndent">
    <w:name w:val="Body Text First Indent"/>
    <w:basedOn w:val="BodyText"/>
    <w:link w:val="BodyTextFirstIndentChar"/>
    <w:rsid w:val="00540E69"/>
    <w:pPr>
      <w:ind w:firstLine="210"/>
    </w:pPr>
  </w:style>
  <w:style w:type="character" w:customStyle="1" w:styleId="BodyTextFirstIndentChar">
    <w:name w:val="Body Text First Indent Char"/>
    <w:basedOn w:val="BodyTextChar"/>
    <w:link w:val="BodyTextFirstIndent"/>
    <w:rsid w:val="00540E69"/>
    <w:rPr>
      <w:rFonts w:ascii="Times New Roman" w:hAnsi="Times New Roman"/>
      <w:lang w:val="en-GB" w:eastAsia="en-GB"/>
    </w:rPr>
  </w:style>
  <w:style w:type="paragraph" w:styleId="BodyTextIndent">
    <w:name w:val="Body Text Indent"/>
    <w:basedOn w:val="Normal"/>
    <w:link w:val="BodyTextIndentChar"/>
    <w:rsid w:val="00540E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40E69"/>
    <w:rPr>
      <w:rFonts w:ascii="Times New Roman" w:hAnsi="Times New Roman"/>
      <w:lang w:val="en-GB" w:eastAsia="en-GB"/>
    </w:rPr>
  </w:style>
  <w:style w:type="paragraph" w:styleId="BodyTextFirstIndent2">
    <w:name w:val="Body Text First Indent 2"/>
    <w:basedOn w:val="BodyTextIndent"/>
    <w:link w:val="BodyTextFirstIndent2Char"/>
    <w:rsid w:val="00540E69"/>
    <w:pPr>
      <w:ind w:firstLine="210"/>
    </w:pPr>
  </w:style>
  <w:style w:type="character" w:customStyle="1" w:styleId="BodyTextFirstIndent2Char">
    <w:name w:val="Body Text First Indent 2 Char"/>
    <w:basedOn w:val="BodyTextIndentChar"/>
    <w:link w:val="BodyTextFirstIndent2"/>
    <w:rsid w:val="00540E69"/>
    <w:rPr>
      <w:rFonts w:ascii="Times New Roman" w:hAnsi="Times New Roman"/>
      <w:lang w:val="en-GB" w:eastAsia="en-GB"/>
    </w:rPr>
  </w:style>
  <w:style w:type="paragraph" w:styleId="BodyTextIndent2">
    <w:name w:val="Body Text Indent 2"/>
    <w:basedOn w:val="Normal"/>
    <w:link w:val="BodyTextIndent2Char"/>
    <w:rsid w:val="00540E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40E69"/>
    <w:rPr>
      <w:rFonts w:ascii="Times New Roman" w:hAnsi="Times New Roman"/>
      <w:lang w:val="en-GB" w:eastAsia="en-GB"/>
    </w:rPr>
  </w:style>
  <w:style w:type="paragraph" w:styleId="BodyTextIndent3">
    <w:name w:val="Body Text Indent 3"/>
    <w:basedOn w:val="Normal"/>
    <w:link w:val="BodyTextIndent3Char"/>
    <w:rsid w:val="00540E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40E69"/>
    <w:rPr>
      <w:rFonts w:ascii="Times New Roman" w:hAnsi="Times New Roman"/>
      <w:sz w:val="16"/>
      <w:szCs w:val="16"/>
      <w:lang w:val="en-GB" w:eastAsia="en-GB"/>
    </w:rPr>
  </w:style>
  <w:style w:type="paragraph" w:styleId="Caption">
    <w:name w:val="caption"/>
    <w:basedOn w:val="Normal"/>
    <w:next w:val="Normal"/>
    <w:semiHidden/>
    <w:unhideWhenUsed/>
    <w:qFormat/>
    <w:rsid w:val="00540E69"/>
    <w:pPr>
      <w:overflowPunct w:val="0"/>
      <w:autoSpaceDE w:val="0"/>
      <w:autoSpaceDN w:val="0"/>
      <w:adjustRightInd w:val="0"/>
      <w:textAlignment w:val="baseline"/>
    </w:pPr>
    <w:rPr>
      <w:b/>
      <w:bCs/>
      <w:lang w:eastAsia="en-GB"/>
    </w:rPr>
  </w:style>
  <w:style w:type="paragraph" w:styleId="Closing">
    <w:name w:val="Closing"/>
    <w:basedOn w:val="Normal"/>
    <w:link w:val="ClosingChar"/>
    <w:rsid w:val="00540E6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40E69"/>
    <w:rPr>
      <w:rFonts w:ascii="Times New Roman" w:hAnsi="Times New Roman"/>
      <w:lang w:val="en-GB" w:eastAsia="en-GB"/>
    </w:rPr>
  </w:style>
  <w:style w:type="character" w:customStyle="1" w:styleId="CommentTextChar">
    <w:name w:val="Comment Text Char"/>
    <w:link w:val="CommentText"/>
    <w:rsid w:val="00540E69"/>
    <w:rPr>
      <w:rFonts w:ascii="Times New Roman" w:hAnsi="Times New Roman"/>
      <w:lang w:val="en-GB" w:eastAsia="en-US"/>
    </w:rPr>
  </w:style>
  <w:style w:type="character" w:customStyle="1" w:styleId="CommentSubjectChar">
    <w:name w:val="Comment Subject Char"/>
    <w:link w:val="CommentSubject"/>
    <w:rsid w:val="00540E69"/>
    <w:rPr>
      <w:rFonts w:ascii="Times New Roman" w:hAnsi="Times New Roman"/>
      <w:b/>
      <w:bCs/>
      <w:lang w:val="en-GB" w:eastAsia="en-US"/>
    </w:rPr>
  </w:style>
  <w:style w:type="paragraph" w:styleId="Date">
    <w:name w:val="Date"/>
    <w:basedOn w:val="Normal"/>
    <w:next w:val="Normal"/>
    <w:link w:val="DateChar"/>
    <w:rsid w:val="00540E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40E69"/>
    <w:rPr>
      <w:rFonts w:ascii="Times New Roman" w:hAnsi="Times New Roman"/>
      <w:lang w:val="en-GB" w:eastAsia="en-GB"/>
    </w:rPr>
  </w:style>
  <w:style w:type="character" w:customStyle="1" w:styleId="DocumentMapChar">
    <w:name w:val="Document Map Char"/>
    <w:link w:val="DocumentMap"/>
    <w:rsid w:val="00540E69"/>
    <w:rPr>
      <w:rFonts w:ascii="Tahoma" w:hAnsi="Tahoma" w:cs="Tahoma"/>
      <w:shd w:val="clear" w:color="auto" w:fill="000080"/>
      <w:lang w:val="en-GB" w:eastAsia="en-US"/>
    </w:rPr>
  </w:style>
  <w:style w:type="paragraph" w:styleId="E-mailSignature">
    <w:name w:val="E-mail Signature"/>
    <w:basedOn w:val="Normal"/>
    <w:link w:val="E-mailSignatureChar"/>
    <w:rsid w:val="00540E6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40E69"/>
    <w:rPr>
      <w:rFonts w:ascii="Times New Roman" w:hAnsi="Times New Roman"/>
      <w:lang w:val="en-GB" w:eastAsia="en-GB"/>
    </w:rPr>
  </w:style>
  <w:style w:type="paragraph" w:styleId="EndnoteText">
    <w:name w:val="endnote text"/>
    <w:basedOn w:val="Normal"/>
    <w:link w:val="EndnoteTextChar"/>
    <w:rsid w:val="00540E6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40E69"/>
    <w:rPr>
      <w:rFonts w:ascii="Times New Roman" w:hAnsi="Times New Roman"/>
      <w:lang w:val="en-GB" w:eastAsia="en-GB"/>
    </w:rPr>
  </w:style>
  <w:style w:type="paragraph" w:styleId="EnvelopeAddress">
    <w:name w:val="envelope address"/>
    <w:basedOn w:val="Normal"/>
    <w:rsid w:val="00540E6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40E6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540E69"/>
    <w:rPr>
      <w:rFonts w:ascii="Times New Roman" w:hAnsi="Times New Roman"/>
      <w:sz w:val="16"/>
      <w:lang w:val="en-GB" w:eastAsia="en-US"/>
    </w:rPr>
  </w:style>
  <w:style w:type="paragraph" w:styleId="HTMLAddress">
    <w:name w:val="HTML Address"/>
    <w:basedOn w:val="Normal"/>
    <w:link w:val="HTMLAddressChar"/>
    <w:rsid w:val="00540E6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40E69"/>
    <w:rPr>
      <w:rFonts w:ascii="Times New Roman" w:hAnsi="Times New Roman"/>
      <w:i/>
      <w:iCs/>
      <w:lang w:val="en-GB" w:eastAsia="en-GB"/>
    </w:rPr>
  </w:style>
  <w:style w:type="paragraph" w:styleId="HTMLPreformatted">
    <w:name w:val="HTML Preformatted"/>
    <w:basedOn w:val="Normal"/>
    <w:link w:val="HTMLPreformattedChar"/>
    <w:rsid w:val="00540E6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40E69"/>
    <w:rPr>
      <w:rFonts w:ascii="Courier New" w:hAnsi="Courier New" w:cs="Courier New"/>
      <w:lang w:val="en-GB" w:eastAsia="en-GB"/>
    </w:rPr>
  </w:style>
  <w:style w:type="paragraph" w:styleId="Index3">
    <w:name w:val="index 3"/>
    <w:basedOn w:val="Normal"/>
    <w:next w:val="Normal"/>
    <w:rsid w:val="00540E6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40E6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40E6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40E6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40E6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40E6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40E6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40E6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40E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40E69"/>
    <w:rPr>
      <w:rFonts w:ascii="Times New Roman" w:hAnsi="Times New Roman"/>
      <w:i/>
      <w:iCs/>
      <w:color w:val="4472C4"/>
      <w:lang w:val="en-GB" w:eastAsia="en-GB"/>
    </w:rPr>
  </w:style>
  <w:style w:type="paragraph" w:styleId="ListContinue">
    <w:name w:val="List Continue"/>
    <w:basedOn w:val="Normal"/>
    <w:rsid w:val="00540E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40E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40E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40E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40E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40E69"/>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540E69"/>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540E69"/>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40E69"/>
    <w:pPr>
      <w:overflowPunct w:val="0"/>
      <w:autoSpaceDE w:val="0"/>
      <w:autoSpaceDN w:val="0"/>
      <w:adjustRightInd w:val="0"/>
      <w:ind w:left="720"/>
      <w:textAlignment w:val="baseline"/>
    </w:pPr>
    <w:rPr>
      <w:lang w:eastAsia="en-GB"/>
    </w:rPr>
  </w:style>
  <w:style w:type="paragraph" w:styleId="MacroText">
    <w:name w:val="macro"/>
    <w:link w:val="MacroTextChar"/>
    <w:rsid w:val="00540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40E69"/>
    <w:rPr>
      <w:rFonts w:ascii="Courier New" w:hAnsi="Courier New" w:cs="Courier New"/>
      <w:lang w:val="en-GB" w:eastAsia="en-GB"/>
    </w:rPr>
  </w:style>
  <w:style w:type="paragraph" w:styleId="MessageHeader">
    <w:name w:val="Message Header"/>
    <w:basedOn w:val="Normal"/>
    <w:link w:val="MessageHeaderChar"/>
    <w:rsid w:val="00540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40E69"/>
    <w:rPr>
      <w:rFonts w:ascii="Calibri Light" w:hAnsi="Calibri Light"/>
      <w:sz w:val="24"/>
      <w:szCs w:val="24"/>
      <w:shd w:val="pct20" w:color="auto" w:fill="auto"/>
      <w:lang w:val="en-GB" w:eastAsia="en-GB"/>
    </w:rPr>
  </w:style>
  <w:style w:type="paragraph" w:styleId="NoSpacing">
    <w:name w:val="No Spacing"/>
    <w:uiPriority w:val="1"/>
    <w:qFormat/>
    <w:rsid w:val="00540E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40E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40E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40E6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40E69"/>
    <w:rPr>
      <w:rFonts w:ascii="Times New Roman" w:hAnsi="Times New Roman"/>
      <w:lang w:val="en-GB" w:eastAsia="en-GB"/>
    </w:rPr>
  </w:style>
  <w:style w:type="paragraph" w:styleId="PlainText">
    <w:name w:val="Plain Text"/>
    <w:basedOn w:val="Normal"/>
    <w:link w:val="PlainTextChar"/>
    <w:rsid w:val="00540E6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40E69"/>
    <w:rPr>
      <w:rFonts w:ascii="Courier New" w:hAnsi="Courier New" w:cs="Courier New"/>
      <w:lang w:val="en-GB" w:eastAsia="en-GB"/>
    </w:rPr>
  </w:style>
  <w:style w:type="paragraph" w:styleId="Quote">
    <w:name w:val="Quote"/>
    <w:basedOn w:val="Normal"/>
    <w:next w:val="Normal"/>
    <w:link w:val="QuoteChar"/>
    <w:uiPriority w:val="29"/>
    <w:qFormat/>
    <w:rsid w:val="00540E6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40E69"/>
    <w:rPr>
      <w:rFonts w:ascii="Times New Roman" w:hAnsi="Times New Roman"/>
      <w:i/>
      <w:iCs/>
      <w:color w:val="404040"/>
      <w:lang w:val="en-GB" w:eastAsia="en-GB"/>
    </w:rPr>
  </w:style>
  <w:style w:type="paragraph" w:styleId="Salutation">
    <w:name w:val="Salutation"/>
    <w:basedOn w:val="Normal"/>
    <w:next w:val="Normal"/>
    <w:link w:val="SalutationChar"/>
    <w:rsid w:val="00540E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40E69"/>
    <w:rPr>
      <w:rFonts w:ascii="Times New Roman" w:hAnsi="Times New Roman"/>
      <w:lang w:val="en-GB" w:eastAsia="en-GB"/>
    </w:rPr>
  </w:style>
  <w:style w:type="paragraph" w:styleId="Signature">
    <w:name w:val="Signature"/>
    <w:basedOn w:val="Normal"/>
    <w:link w:val="SignatureChar"/>
    <w:rsid w:val="00540E6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40E69"/>
    <w:rPr>
      <w:rFonts w:ascii="Times New Roman" w:hAnsi="Times New Roman"/>
      <w:lang w:val="en-GB" w:eastAsia="en-GB"/>
    </w:rPr>
  </w:style>
  <w:style w:type="paragraph" w:styleId="Subtitle">
    <w:name w:val="Subtitle"/>
    <w:basedOn w:val="Normal"/>
    <w:next w:val="Normal"/>
    <w:link w:val="SubtitleChar"/>
    <w:qFormat/>
    <w:rsid w:val="00540E6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40E69"/>
    <w:rPr>
      <w:rFonts w:ascii="Calibri Light" w:hAnsi="Calibri Light"/>
      <w:sz w:val="24"/>
      <w:szCs w:val="24"/>
      <w:lang w:val="en-GB" w:eastAsia="en-GB"/>
    </w:rPr>
  </w:style>
  <w:style w:type="paragraph" w:styleId="TableofAuthorities">
    <w:name w:val="table of authorities"/>
    <w:basedOn w:val="Normal"/>
    <w:next w:val="Normal"/>
    <w:rsid w:val="00540E6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40E6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40E6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40E69"/>
    <w:rPr>
      <w:rFonts w:ascii="Calibri Light" w:hAnsi="Calibri Light"/>
      <w:b/>
      <w:bCs/>
      <w:kern w:val="28"/>
      <w:sz w:val="32"/>
      <w:szCs w:val="32"/>
      <w:lang w:val="en-GB" w:eastAsia="en-GB"/>
    </w:rPr>
  </w:style>
  <w:style w:type="paragraph" w:styleId="TOAHeading">
    <w:name w:val="toa heading"/>
    <w:basedOn w:val="Normal"/>
    <w:next w:val="Normal"/>
    <w:rsid w:val="00540E6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40E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540E69"/>
    <w:rPr>
      <w:rFonts w:ascii="Times New Roman" w:hAnsi="Times New Roman"/>
      <w:lang w:val="en-GB" w:eastAsia="en-US"/>
    </w:rPr>
  </w:style>
  <w:style w:type="character" w:customStyle="1" w:styleId="TFCharChar">
    <w:name w:val="TF Char Char"/>
    <w:rsid w:val="00540E69"/>
    <w:rPr>
      <w:rFonts w:ascii="Arial" w:hAnsi="Arial"/>
      <w:b/>
      <w:lang w:val="en-GB" w:eastAsia="en-US"/>
    </w:rPr>
  </w:style>
  <w:style w:type="character" w:customStyle="1" w:styleId="B3Char">
    <w:name w:val="B3 Char"/>
    <w:rsid w:val="00540E69"/>
    <w:rPr>
      <w:rFonts w:ascii="Times New Roman" w:hAnsi="Times New Roman"/>
      <w:lang w:val="en-GB" w:eastAsia="en-US"/>
    </w:rPr>
  </w:style>
  <w:style w:type="character" w:customStyle="1" w:styleId="B1Char1">
    <w:name w:val="B1 Char1"/>
    <w:rsid w:val="00540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5361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88</TotalTime>
  <Pages>2</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69</cp:revision>
  <cp:lastPrinted>1900-01-01T08:00:00Z</cp:lastPrinted>
  <dcterms:created xsi:type="dcterms:W3CDTF">2023-09-25T18:44:00Z</dcterms:created>
  <dcterms:modified xsi:type="dcterms:W3CDTF">2023-11-06T02:19:00Z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