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43729" w14:textId="40DCED44" w:rsidR="00CB2B1A" w:rsidRDefault="00CB2B1A" w:rsidP="00CB2B1A">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8001"/>
      <w:r>
        <w:rPr>
          <w:b/>
          <w:noProof/>
          <w:sz w:val="24"/>
        </w:rPr>
        <w:t>3GPP TSG-CT WG1 Meeting #145</w:t>
      </w:r>
      <w:r>
        <w:rPr>
          <w:b/>
          <w:i/>
          <w:noProof/>
          <w:sz w:val="28"/>
        </w:rPr>
        <w:tab/>
      </w:r>
      <w:r w:rsidR="00603CBE" w:rsidRPr="00603CBE">
        <w:rPr>
          <w:b/>
          <w:bCs/>
          <w:noProof/>
          <w:sz w:val="24"/>
        </w:rPr>
        <w:t>C1-238696</w:t>
      </w:r>
    </w:p>
    <w:p w14:paraId="55C7B4DD" w14:textId="16419B1F" w:rsidR="00C312CA" w:rsidRDefault="00C312CA" w:rsidP="00C312CA">
      <w:pPr>
        <w:pStyle w:val="CRCoverPage"/>
        <w:tabs>
          <w:tab w:val="right" w:pos="9639"/>
        </w:tabs>
        <w:outlineLvl w:val="0"/>
        <w:rPr>
          <w:b/>
          <w:noProof/>
          <w:sz w:val="24"/>
        </w:rPr>
      </w:pPr>
      <w:r>
        <w:rPr>
          <w:b/>
          <w:noProof/>
          <w:sz w:val="24"/>
        </w:rPr>
        <w:t>Chicago, US, 13– 17 November 2023</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w:t>
      </w:r>
      <w:r>
        <w:rPr>
          <w:b/>
          <w:noProof/>
          <w:color w:val="4472C4" w:themeColor="accent1"/>
          <w:sz w:val="13"/>
          <w:szCs w:val="13"/>
        </w:rPr>
        <w:t>3xxxx</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B1A" w14:paraId="3B6CD9D3" w14:textId="77777777" w:rsidTr="009F71E2">
        <w:tc>
          <w:tcPr>
            <w:tcW w:w="9641" w:type="dxa"/>
            <w:gridSpan w:val="9"/>
            <w:tcBorders>
              <w:top w:val="single" w:sz="4" w:space="0" w:color="auto"/>
              <w:left w:val="single" w:sz="4" w:space="0" w:color="auto"/>
              <w:right w:val="single" w:sz="4" w:space="0" w:color="auto"/>
            </w:tcBorders>
          </w:tcPr>
          <w:bookmarkEnd w:id="0"/>
          <w:p w14:paraId="0818D33F" w14:textId="77777777" w:rsidR="00CB2B1A" w:rsidRDefault="00CB2B1A" w:rsidP="009F71E2">
            <w:pPr>
              <w:pStyle w:val="CRCoverPage"/>
              <w:spacing w:after="0"/>
              <w:jc w:val="right"/>
              <w:rPr>
                <w:i/>
                <w:noProof/>
              </w:rPr>
            </w:pPr>
            <w:r>
              <w:rPr>
                <w:i/>
                <w:noProof/>
                <w:sz w:val="14"/>
              </w:rPr>
              <w:t>CR-Form-v12.2</w:t>
            </w:r>
          </w:p>
        </w:tc>
      </w:tr>
      <w:tr w:rsidR="00CB2B1A" w14:paraId="7EDCB6CA" w14:textId="77777777" w:rsidTr="009F71E2">
        <w:tc>
          <w:tcPr>
            <w:tcW w:w="9641" w:type="dxa"/>
            <w:gridSpan w:val="9"/>
            <w:tcBorders>
              <w:left w:val="single" w:sz="4" w:space="0" w:color="auto"/>
              <w:right w:val="single" w:sz="4" w:space="0" w:color="auto"/>
            </w:tcBorders>
          </w:tcPr>
          <w:p w14:paraId="59ED477F" w14:textId="77777777" w:rsidR="00CB2B1A" w:rsidRDefault="00CB2B1A" w:rsidP="009F71E2">
            <w:pPr>
              <w:pStyle w:val="CRCoverPage"/>
              <w:spacing w:after="0"/>
              <w:jc w:val="center"/>
              <w:rPr>
                <w:noProof/>
              </w:rPr>
            </w:pPr>
            <w:r>
              <w:rPr>
                <w:b/>
                <w:noProof/>
                <w:sz w:val="32"/>
              </w:rPr>
              <w:t>CHANGE REQUEST</w:t>
            </w:r>
          </w:p>
        </w:tc>
      </w:tr>
      <w:tr w:rsidR="00CB2B1A" w14:paraId="3B5B1EEA" w14:textId="77777777" w:rsidTr="009F71E2">
        <w:tc>
          <w:tcPr>
            <w:tcW w:w="9641" w:type="dxa"/>
            <w:gridSpan w:val="9"/>
            <w:tcBorders>
              <w:left w:val="single" w:sz="4" w:space="0" w:color="auto"/>
              <w:right w:val="single" w:sz="4" w:space="0" w:color="auto"/>
            </w:tcBorders>
          </w:tcPr>
          <w:p w14:paraId="745D538C" w14:textId="77777777" w:rsidR="00CB2B1A" w:rsidRDefault="00CB2B1A" w:rsidP="009F71E2">
            <w:pPr>
              <w:pStyle w:val="CRCoverPage"/>
              <w:spacing w:after="0"/>
              <w:rPr>
                <w:noProof/>
                <w:sz w:val="8"/>
                <w:szCs w:val="8"/>
              </w:rPr>
            </w:pPr>
          </w:p>
        </w:tc>
      </w:tr>
      <w:tr w:rsidR="00CB2B1A" w14:paraId="1BE97CFD" w14:textId="77777777" w:rsidTr="009F71E2">
        <w:tc>
          <w:tcPr>
            <w:tcW w:w="142" w:type="dxa"/>
            <w:tcBorders>
              <w:left w:val="single" w:sz="4" w:space="0" w:color="auto"/>
            </w:tcBorders>
          </w:tcPr>
          <w:p w14:paraId="31BDD6FE" w14:textId="77777777" w:rsidR="00CB2B1A" w:rsidRDefault="00CB2B1A" w:rsidP="009F71E2">
            <w:pPr>
              <w:pStyle w:val="CRCoverPage"/>
              <w:spacing w:after="0"/>
              <w:jc w:val="right"/>
              <w:rPr>
                <w:noProof/>
              </w:rPr>
            </w:pPr>
          </w:p>
        </w:tc>
        <w:tc>
          <w:tcPr>
            <w:tcW w:w="1559" w:type="dxa"/>
            <w:shd w:val="pct30" w:color="FFFF00" w:fill="auto"/>
          </w:tcPr>
          <w:p w14:paraId="5AED9BE6" w14:textId="77777777" w:rsidR="00CB2B1A" w:rsidRPr="00410371" w:rsidRDefault="00000000" w:rsidP="009F71E2">
            <w:pPr>
              <w:pStyle w:val="CRCoverPage"/>
              <w:spacing w:after="0"/>
              <w:jc w:val="right"/>
              <w:rPr>
                <w:b/>
                <w:noProof/>
                <w:sz w:val="28"/>
              </w:rPr>
            </w:pPr>
            <w:fldSimple w:instr=" DOCPROPERTY  Spec#  \* MERGEFORMAT ">
              <w:r w:rsidR="00CB2B1A">
                <w:rPr>
                  <w:b/>
                  <w:noProof/>
                  <w:sz w:val="28"/>
                </w:rPr>
                <w:t>24.501</w:t>
              </w:r>
            </w:fldSimple>
          </w:p>
        </w:tc>
        <w:tc>
          <w:tcPr>
            <w:tcW w:w="709" w:type="dxa"/>
          </w:tcPr>
          <w:p w14:paraId="6882A749" w14:textId="77777777" w:rsidR="00CB2B1A" w:rsidRDefault="00CB2B1A" w:rsidP="009F71E2">
            <w:pPr>
              <w:pStyle w:val="CRCoverPage"/>
              <w:spacing w:after="0"/>
              <w:jc w:val="center"/>
              <w:rPr>
                <w:noProof/>
              </w:rPr>
            </w:pPr>
            <w:r>
              <w:rPr>
                <w:b/>
                <w:noProof/>
                <w:sz w:val="28"/>
              </w:rPr>
              <w:t>CR</w:t>
            </w:r>
          </w:p>
        </w:tc>
        <w:tc>
          <w:tcPr>
            <w:tcW w:w="1276" w:type="dxa"/>
            <w:shd w:val="pct30" w:color="FFFF00" w:fill="auto"/>
          </w:tcPr>
          <w:p w14:paraId="77588876" w14:textId="3645DEED" w:rsidR="00CB2B1A" w:rsidRPr="00603CBE" w:rsidRDefault="00603CBE" w:rsidP="00603CBE">
            <w:pPr>
              <w:pStyle w:val="CRCoverPage"/>
              <w:spacing w:after="0"/>
              <w:jc w:val="center"/>
              <w:rPr>
                <w:b/>
                <w:bCs/>
                <w:noProof/>
              </w:rPr>
            </w:pPr>
            <w:r w:rsidRPr="00603CBE">
              <w:rPr>
                <w:b/>
                <w:bCs/>
                <w:sz w:val="28"/>
                <w:szCs w:val="28"/>
              </w:rPr>
              <w:t>5869</w:t>
            </w:r>
            <w:r w:rsidRPr="00603CBE">
              <w:rPr>
                <w:b/>
                <w:bCs/>
              </w:rPr>
              <w:fldChar w:fldCharType="begin"/>
            </w:r>
            <w:r w:rsidRPr="00603CBE">
              <w:rPr>
                <w:b/>
                <w:bCs/>
              </w:rPr>
              <w:instrText xml:space="preserve"> DOCPROPERTY  Cr#  \* MERGEFORMAT </w:instrText>
            </w:r>
            <w:r w:rsidR="00000000">
              <w:rPr>
                <w:b/>
                <w:bCs/>
              </w:rPr>
              <w:fldChar w:fldCharType="separate"/>
            </w:r>
            <w:r w:rsidRPr="00603CBE">
              <w:rPr>
                <w:b/>
                <w:bCs/>
                <w:noProof/>
                <w:sz w:val="28"/>
              </w:rPr>
              <w:fldChar w:fldCharType="end"/>
            </w:r>
          </w:p>
        </w:tc>
        <w:tc>
          <w:tcPr>
            <w:tcW w:w="709" w:type="dxa"/>
          </w:tcPr>
          <w:p w14:paraId="1A781B1E" w14:textId="77777777" w:rsidR="00CB2B1A" w:rsidRDefault="00CB2B1A" w:rsidP="009F71E2">
            <w:pPr>
              <w:pStyle w:val="CRCoverPage"/>
              <w:tabs>
                <w:tab w:val="right" w:pos="625"/>
              </w:tabs>
              <w:spacing w:after="0"/>
              <w:jc w:val="center"/>
              <w:rPr>
                <w:noProof/>
              </w:rPr>
            </w:pPr>
            <w:r>
              <w:rPr>
                <w:b/>
                <w:bCs/>
                <w:noProof/>
                <w:sz w:val="28"/>
              </w:rPr>
              <w:t>rev</w:t>
            </w:r>
          </w:p>
        </w:tc>
        <w:tc>
          <w:tcPr>
            <w:tcW w:w="992" w:type="dxa"/>
            <w:shd w:val="pct30" w:color="FFFF00" w:fill="auto"/>
          </w:tcPr>
          <w:p w14:paraId="0CB5184E" w14:textId="77777777" w:rsidR="00CB2B1A" w:rsidRPr="00410371" w:rsidRDefault="00000000" w:rsidP="009F71E2">
            <w:pPr>
              <w:pStyle w:val="CRCoverPage"/>
              <w:spacing w:after="0"/>
              <w:jc w:val="center"/>
              <w:rPr>
                <w:b/>
                <w:noProof/>
              </w:rPr>
            </w:pPr>
            <w:fldSimple w:instr=" DOCPROPERTY  Revision  \* MERGEFORMAT ">
              <w:r w:rsidR="00CB2B1A">
                <w:rPr>
                  <w:b/>
                  <w:noProof/>
                  <w:sz w:val="28"/>
                </w:rPr>
                <w:t>-</w:t>
              </w:r>
            </w:fldSimple>
          </w:p>
        </w:tc>
        <w:tc>
          <w:tcPr>
            <w:tcW w:w="2410" w:type="dxa"/>
          </w:tcPr>
          <w:p w14:paraId="1A7229FA" w14:textId="77777777" w:rsidR="00CB2B1A" w:rsidRDefault="00CB2B1A" w:rsidP="009F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13CB" w14:textId="25F513F1" w:rsidR="00CB2B1A" w:rsidRPr="00410371" w:rsidRDefault="00000000" w:rsidP="009F71E2">
            <w:pPr>
              <w:pStyle w:val="CRCoverPage"/>
              <w:spacing w:after="0"/>
              <w:jc w:val="center"/>
              <w:rPr>
                <w:noProof/>
                <w:sz w:val="28"/>
              </w:rPr>
            </w:pPr>
            <w:fldSimple w:instr=" DOCPROPERTY  Version  \* MERGEFORMAT ">
              <w:r w:rsidR="00CB2B1A">
                <w:rPr>
                  <w:b/>
                  <w:noProof/>
                  <w:sz w:val="28"/>
                </w:rPr>
                <w:t>17.12.0</w:t>
              </w:r>
            </w:fldSimple>
          </w:p>
        </w:tc>
        <w:tc>
          <w:tcPr>
            <w:tcW w:w="143" w:type="dxa"/>
            <w:tcBorders>
              <w:right w:val="single" w:sz="4" w:space="0" w:color="auto"/>
            </w:tcBorders>
          </w:tcPr>
          <w:p w14:paraId="12212086" w14:textId="77777777" w:rsidR="00CB2B1A" w:rsidRDefault="00CB2B1A" w:rsidP="009F71E2">
            <w:pPr>
              <w:pStyle w:val="CRCoverPage"/>
              <w:spacing w:after="0"/>
              <w:rPr>
                <w:noProof/>
              </w:rPr>
            </w:pPr>
          </w:p>
        </w:tc>
      </w:tr>
      <w:tr w:rsidR="00CB2B1A" w14:paraId="504BD9E2" w14:textId="77777777" w:rsidTr="009F71E2">
        <w:tc>
          <w:tcPr>
            <w:tcW w:w="9641" w:type="dxa"/>
            <w:gridSpan w:val="9"/>
            <w:tcBorders>
              <w:left w:val="single" w:sz="4" w:space="0" w:color="auto"/>
              <w:right w:val="single" w:sz="4" w:space="0" w:color="auto"/>
            </w:tcBorders>
          </w:tcPr>
          <w:p w14:paraId="676CB440" w14:textId="77777777" w:rsidR="00CB2B1A" w:rsidRDefault="00CB2B1A" w:rsidP="009F71E2">
            <w:pPr>
              <w:pStyle w:val="CRCoverPage"/>
              <w:spacing w:after="0"/>
              <w:rPr>
                <w:noProof/>
              </w:rPr>
            </w:pPr>
          </w:p>
        </w:tc>
      </w:tr>
      <w:tr w:rsidR="00CB2B1A" w14:paraId="5E744FEF" w14:textId="77777777" w:rsidTr="009F71E2">
        <w:tc>
          <w:tcPr>
            <w:tcW w:w="9641" w:type="dxa"/>
            <w:gridSpan w:val="9"/>
            <w:tcBorders>
              <w:top w:val="single" w:sz="4" w:space="0" w:color="auto"/>
            </w:tcBorders>
          </w:tcPr>
          <w:p w14:paraId="08F29CC1" w14:textId="77777777" w:rsidR="00CB2B1A" w:rsidRPr="00F25D98" w:rsidRDefault="00CB2B1A" w:rsidP="009F71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2B1A" w14:paraId="2F8F5F18" w14:textId="77777777" w:rsidTr="009F71E2">
        <w:tc>
          <w:tcPr>
            <w:tcW w:w="9641" w:type="dxa"/>
            <w:gridSpan w:val="9"/>
          </w:tcPr>
          <w:p w14:paraId="2F2B6A07" w14:textId="77777777" w:rsidR="00CB2B1A" w:rsidRDefault="00CB2B1A" w:rsidP="009F71E2">
            <w:pPr>
              <w:pStyle w:val="CRCoverPage"/>
              <w:spacing w:after="0"/>
              <w:rPr>
                <w:noProof/>
                <w:sz w:val="8"/>
                <w:szCs w:val="8"/>
              </w:rPr>
            </w:pPr>
          </w:p>
        </w:tc>
      </w:tr>
    </w:tbl>
    <w:p w14:paraId="2A3FD950" w14:textId="77777777" w:rsidR="00CB2B1A" w:rsidRDefault="00CB2B1A" w:rsidP="00CB2B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B1A" w14:paraId="38E0838B" w14:textId="77777777" w:rsidTr="009F71E2">
        <w:tc>
          <w:tcPr>
            <w:tcW w:w="2835" w:type="dxa"/>
          </w:tcPr>
          <w:p w14:paraId="6E809160" w14:textId="77777777" w:rsidR="00CB2B1A" w:rsidRDefault="00CB2B1A" w:rsidP="009F71E2">
            <w:pPr>
              <w:pStyle w:val="CRCoverPage"/>
              <w:tabs>
                <w:tab w:val="right" w:pos="2751"/>
              </w:tabs>
              <w:spacing w:after="0"/>
              <w:rPr>
                <w:b/>
                <w:i/>
                <w:noProof/>
              </w:rPr>
            </w:pPr>
            <w:r>
              <w:rPr>
                <w:b/>
                <w:i/>
                <w:noProof/>
              </w:rPr>
              <w:t>Proposed change affects:</w:t>
            </w:r>
          </w:p>
        </w:tc>
        <w:tc>
          <w:tcPr>
            <w:tcW w:w="1418" w:type="dxa"/>
          </w:tcPr>
          <w:p w14:paraId="5555FC5F" w14:textId="77777777" w:rsidR="00CB2B1A" w:rsidRDefault="00CB2B1A" w:rsidP="009F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FA2F3" w14:textId="77777777" w:rsidR="00CB2B1A" w:rsidRDefault="00CB2B1A" w:rsidP="009F71E2">
            <w:pPr>
              <w:pStyle w:val="CRCoverPage"/>
              <w:spacing w:after="0"/>
              <w:jc w:val="center"/>
              <w:rPr>
                <w:b/>
                <w:caps/>
                <w:noProof/>
              </w:rPr>
            </w:pPr>
          </w:p>
        </w:tc>
        <w:tc>
          <w:tcPr>
            <w:tcW w:w="709" w:type="dxa"/>
            <w:tcBorders>
              <w:left w:val="single" w:sz="4" w:space="0" w:color="auto"/>
            </w:tcBorders>
          </w:tcPr>
          <w:p w14:paraId="78DB2754" w14:textId="77777777" w:rsidR="00CB2B1A" w:rsidRDefault="00CB2B1A" w:rsidP="009F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0C6AB" w14:textId="77777777" w:rsidR="00CB2B1A" w:rsidRDefault="00CB2B1A" w:rsidP="009F71E2">
            <w:pPr>
              <w:pStyle w:val="CRCoverPage"/>
              <w:spacing w:after="0"/>
              <w:jc w:val="center"/>
              <w:rPr>
                <w:b/>
                <w:caps/>
                <w:noProof/>
              </w:rPr>
            </w:pPr>
            <w:r>
              <w:rPr>
                <w:b/>
                <w:caps/>
                <w:noProof/>
              </w:rPr>
              <w:t>X</w:t>
            </w:r>
          </w:p>
        </w:tc>
        <w:tc>
          <w:tcPr>
            <w:tcW w:w="2126" w:type="dxa"/>
          </w:tcPr>
          <w:p w14:paraId="0952390F" w14:textId="77777777" w:rsidR="00CB2B1A" w:rsidRDefault="00CB2B1A" w:rsidP="009F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3AB00" w14:textId="77777777" w:rsidR="00CB2B1A" w:rsidRDefault="00CB2B1A" w:rsidP="009F71E2">
            <w:pPr>
              <w:pStyle w:val="CRCoverPage"/>
              <w:spacing w:after="0"/>
              <w:jc w:val="center"/>
              <w:rPr>
                <w:b/>
                <w:caps/>
                <w:noProof/>
              </w:rPr>
            </w:pPr>
          </w:p>
        </w:tc>
        <w:tc>
          <w:tcPr>
            <w:tcW w:w="1418" w:type="dxa"/>
            <w:tcBorders>
              <w:left w:val="nil"/>
            </w:tcBorders>
          </w:tcPr>
          <w:p w14:paraId="34A3DB78" w14:textId="77777777" w:rsidR="00CB2B1A" w:rsidRDefault="00CB2B1A" w:rsidP="009F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7547A" w14:textId="77777777" w:rsidR="00CB2B1A" w:rsidRDefault="00CB2B1A" w:rsidP="009F71E2">
            <w:pPr>
              <w:pStyle w:val="CRCoverPage"/>
              <w:spacing w:after="0"/>
              <w:jc w:val="center"/>
              <w:rPr>
                <w:b/>
                <w:bCs/>
                <w:caps/>
                <w:noProof/>
              </w:rPr>
            </w:pPr>
            <w:r>
              <w:rPr>
                <w:b/>
                <w:bCs/>
                <w:caps/>
                <w:noProof/>
              </w:rPr>
              <w:t>X</w:t>
            </w:r>
          </w:p>
        </w:tc>
      </w:tr>
    </w:tbl>
    <w:p w14:paraId="18234051" w14:textId="77777777" w:rsidR="00CB2B1A" w:rsidRDefault="00CB2B1A" w:rsidP="00CB2B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B1A" w14:paraId="6072C4B9" w14:textId="77777777" w:rsidTr="009F71E2">
        <w:tc>
          <w:tcPr>
            <w:tcW w:w="9640" w:type="dxa"/>
            <w:gridSpan w:val="11"/>
          </w:tcPr>
          <w:p w14:paraId="1B672E95" w14:textId="77777777" w:rsidR="00CB2B1A" w:rsidRDefault="00CB2B1A" w:rsidP="009F71E2">
            <w:pPr>
              <w:pStyle w:val="CRCoverPage"/>
              <w:spacing w:after="0"/>
              <w:rPr>
                <w:noProof/>
                <w:sz w:val="8"/>
                <w:szCs w:val="8"/>
              </w:rPr>
            </w:pPr>
          </w:p>
        </w:tc>
      </w:tr>
      <w:tr w:rsidR="00CB2B1A" w14:paraId="209ECAE4" w14:textId="77777777" w:rsidTr="009F71E2">
        <w:tc>
          <w:tcPr>
            <w:tcW w:w="1843" w:type="dxa"/>
            <w:tcBorders>
              <w:top w:val="single" w:sz="4" w:space="0" w:color="auto"/>
              <w:left w:val="single" w:sz="4" w:space="0" w:color="auto"/>
            </w:tcBorders>
          </w:tcPr>
          <w:p w14:paraId="2DF1C8B2" w14:textId="77777777" w:rsidR="00CB2B1A" w:rsidRDefault="00CB2B1A" w:rsidP="009F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D2630" w14:textId="77777777" w:rsidR="00CB2B1A" w:rsidRDefault="00000000" w:rsidP="009F71E2">
            <w:pPr>
              <w:pStyle w:val="CRCoverPage"/>
              <w:spacing w:after="0"/>
              <w:ind w:left="100"/>
              <w:rPr>
                <w:noProof/>
              </w:rPr>
            </w:pPr>
            <w:fldSimple w:instr=" DOCPROPERTY  CrTitle  \* MERGEFORMAT ">
              <w:r w:rsidR="00CB2B1A">
                <w:t>Correction of definition and handling of HPLMN S-NSSAIs</w:t>
              </w:r>
            </w:fldSimple>
          </w:p>
        </w:tc>
      </w:tr>
      <w:tr w:rsidR="00CB2B1A" w14:paraId="034FCB0F" w14:textId="77777777" w:rsidTr="009F71E2">
        <w:tc>
          <w:tcPr>
            <w:tcW w:w="1843" w:type="dxa"/>
            <w:tcBorders>
              <w:left w:val="single" w:sz="4" w:space="0" w:color="auto"/>
            </w:tcBorders>
          </w:tcPr>
          <w:p w14:paraId="06DA634D" w14:textId="77777777" w:rsidR="00CB2B1A" w:rsidRDefault="00CB2B1A" w:rsidP="009F71E2">
            <w:pPr>
              <w:pStyle w:val="CRCoverPage"/>
              <w:spacing w:after="0"/>
              <w:rPr>
                <w:b/>
                <w:i/>
                <w:noProof/>
                <w:sz w:val="8"/>
                <w:szCs w:val="8"/>
              </w:rPr>
            </w:pPr>
          </w:p>
        </w:tc>
        <w:tc>
          <w:tcPr>
            <w:tcW w:w="7797" w:type="dxa"/>
            <w:gridSpan w:val="10"/>
            <w:tcBorders>
              <w:right w:val="single" w:sz="4" w:space="0" w:color="auto"/>
            </w:tcBorders>
          </w:tcPr>
          <w:p w14:paraId="0320259E" w14:textId="77777777" w:rsidR="00CB2B1A" w:rsidRDefault="00CB2B1A" w:rsidP="009F71E2">
            <w:pPr>
              <w:pStyle w:val="CRCoverPage"/>
              <w:spacing w:after="0"/>
              <w:rPr>
                <w:noProof/>
                <w:sz w:val="8"/>
                <w:szCs w:val="8"/>
              </w:rPr>
            </w:pPr>
          </w:p>
        </w:tc>
      </w:tr>
      <w:tr w:rsidR="00CB2B1A" w14:paraId="15A51CD1" w14:textId="77777777" w:rsidTr="009F71E2">
        <w:tc>
          <w:tcPr>
            <w:tcW w:w="1843" w:type="dxa"/>
            <w:tcBorders>
              <w:left w:val="single" w:sz="4" w:space="0" w:color="auto"/>
            </w:tcBorders>
          </w:tcPr>
          <w:p w14:paraId="272DBBD2" w14:textId="77777777" w:rsidR="00CB2B1A" w:rsidRDefault="00CB2B1A" w:rsidP="009F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28B3" w14:textId="02948B6F" w:rsidR="00CB2B1A" w:rsidRDefault="00000000" w:rsidP="009F71E2">
            <w:pPr>
              <w:pStyle w:val="CRCoverPage"/>
              <w:spacing w:after="0"/>
              <w:ind w:left="100"/>
              <w:rPr>
                <w:noProof/>
              </w:rPr>
            </w:pPr>
            <w:fldSimple w:instr=" DOCPROPERTY  SourceIfWg  \* MERGEFORMAT ">
              <w:r w:rsidR="00CB2B1A">
                <w:rPr>
                  <w:noProof/>
                </w:rPr>
                <w:t>Apple</w:t>
              </w:r>
            </w:fldSimple>
            <w:r w:rsidR="00FE121A">
              <w:rPr>
                <w:noProof/>
              </w:rPr>
              <w:t>,</w:t>
            </w:r>
            <w:r w:rsidR="00CB2B1A">
              <w:rPr>
                <w:noProof/>
              </w:rPr>
              <w:t xml:space="preserve"> Qualcomm Incoporated</w:t>
            </w:r>
          </w:p>
        </w:tc>
      </w:tr>
      <w:tr w:rsidR="00CB2B1A" w14:paraId="2BFE22D9" w14:textId="77777777" w:rsidTr="009F71E2">
        <w:tc>
          <w:tcPr>
            <w:tcW w:w="1843" w:type="dxa"/>
            <w:tcBorders>
              <w:left w:val="single" w:sz="4" w:space="0" w:color="auto"/>
            </w:tcBorders>
          </w:tcPr>
          <w:p w14:paraId="7A4F43D5" w14:textId="77777777" w:rsidR="00CB2B1A" w:rsidRDefault="00CB2B1A" w:rsidP="009F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A2E46" w14:textId="77777777" w:rsidR="00CB2B1A" w:rsidRDefault="00000000" w:rsidP="009F71E2">
            <w:pPr>
              <w:pStyle w:val="CRCoverPage"/>
              <w:spacing w:after="0"/>
              <w:ind w:left="100"/>
              <w:rPr>
                <w:noProof/>
              </w:rPr>
            </w:pPr>
            <w:fldSimple w:instr=" DOCPROPERTY  SourceIfTsg  \* MERGEFORMAT ">
              <w:r w:rsidR="00CB2B1A">
                <w:rPr>
                  <w:noProof/>
                </w:rPr>
                <w:t>C1</w:t>
              </w:r>
            </w:fldSimple>
          </w:p>
        </w:tc>
      </w:tr>
      <w:tr w:rsidR="00CB2B1A" w14:paraId="0E3AA059" w14:textId="77777777" w:rsidTr="009F71E2">
        <w:tc>
          <w:tcPr>
            <w:tcW w:w="1843" w:type="dxa"/>
            <w:tcBorders>
              <w:left w:val="single" w:sz="4" w:space="0" w:color="auto"/>
            </w:tcBorders>
          </w:tcPr>
          <w:p w14:paraId="4F8BBC7E" w14:textId="77777777" w:rsidR="00CB2B1A" w:rsidRDefault="00CB2B1A" w:rsidP="009F71E2">
            <w:pPr>
              <w:pStyle w:val="CRCoverPage"/>
              <w:spacing w:after="0"/>
              <w:rPr>
                <w:b/>
                <w:i/>
                <w:noProof/>
                <w:sz w:val="8"/>
                <w:szCs w:val="8"/>
              </w:rPr>
            </w:pPr>
          </w:p>
        </w:tc>
        <w:tc>
          <w:tcPr>
            <w:tcW w:w="7797" w:type="dxa"/>
            <w:gridSpan w:val="10"/>
            <w:tcBorders>
              <w:right w:val="single" w:sz="4" w:space="0" w:color="auto"/>
            </w:tcBorders>
          </w:tcPr>
          <w:p w14:paraId="3ECB0990" w14:textId="77777777" w:rsidR="00CB2B1A" w:rsidRDefault="00CB2B1A" w:rsidP="009F71E2">
            <w:pPr>
              <w:pStyle w:val="CRCoverPage"/>
              <w:spacing w:after="0"/>
              <w:rPr>
                <w:noProof/>
                <w:sz w:val="8"/>
                <w:szCs w:val="8"/>
              </w:rPr>
            </w:pPr>
          </w:p>
        </w:tc>
      </w:tr>
      <w:tr w:rsidR="00CB2B1A" w14:paraId="41A170C4" w14:textId="77777777" w:rsidTr="009F71E2">
        <w:tc>
          <w:tcPr>
            <w:tcW w:w="1843" w:type="dxa"/>
            <w:tcBorders>
              <w:left w:val="single" w:sz="4" w:space="0" w:color="auto"/>
            </w:tcBorders>
          </w:tcPr>
          <w:p w14:paraId="7A26314C" w14:textId="77777777" w:rsidR="00CB2B1A" w:rsidRDefault="00CB2B1A" w:rsidP="009F71E2">
            <w:pPr>
              <w:pStyle w:val="CRCoverPage"/>
              <w:tabs>
                <w:tab w:val="right" w:pos="1759"/>
              </w:tabs>
              <w:spacing w:after="0"/>
              <w:rPr>
                <w:b/>
                <w:i/>
                <w:noProof/>
              </w:rPr>
            </w:pPr>
            <w:r>
              <w:rPr>
                <w:b/>
                <w:i/>
                <w:noProof/>
              </w:rPr>
              <w:t>Work item code:</w:t>
            </w:r>
          </w:p>
        </w:tc>
        <w:tc>
          <w:tcPr>
            <w:tcW w:w="3686" w:type="dxa"/>
            <w:gridSpan w:val="5"/>
            <w:shd w:val="pct30" w:color="FFFF00" w:fill="auto"/>
          </w:tcPr>
          <w:p w14:paraId="263E2EF1" w14:textId="77777777" w:rsidR="00CB2B1A" w:rsidRDefault="00000000" w:rsidP="009F71E2">
            <w:pPr>
              <w:pStyle w:val="CRCoverPage"/>
              <w:spacing w:after="0"/>
              <w:ind w:left="100"/>
              <w:rPr>
                <w:noProof/>
              </w:rPr>
            </w:pPr>
            <w:fldSimple w:instr=" DOCPROPERTY  RelatedWis  \* MERGEFORMAT ">
              <w:r w:rsidR="00CB2B1A">
                <w:rPr>
                  <w:noProof/>
                </w:rPr>
                <w:t>5GProtoc17</w:t>
              </w:r>
            </w:fldSimple>
          </w:p>
        </w:tc>
        <w:tc>
          <w:tcPr>
            <w:tcW w:w="567" w:type="dxa"/>
            <w:tcBorders>
              <w:left w:val="nil"/>
            </w:tcBorders>
          </w:tcPr>
          <w:p w14:paraId="3A9B909E" w14:textId="77777777" w:rsidR="00CB2B1A" w:rsidRDefault="00CB2B1A" w:rsidP="009F71E2">
            <w:pPr>
              <w:pStyle w:val="CRCoverPage"/>
              <w:spacing w:after="0"/>
              <w:ind w:right="100"/>
              <w:rPr>
                <w:noProof/>
              </w:rPr>
            </w:pPr>
          </w:p>
        </w:tc>
        <w:tc>
          <w:tcPr>
            <w:tcW w:w="1417" w:type="dxa"/>
            <w:gridSpan w:val="3"/>
            <w:tcBorders>
              <w:left w:val="nil"/>
            </w:tcBorders>
          </w:tcPr>
          <w:p w14:paraId="7D07D8A8" w14:textId="77777777" w:rsidR="00CB2B1A" w:rsidRDefault="00CB2B1A" w:rsidP="009F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FAE60" w14:textId="77777777" w:rsidR="00CB2B1A" w:rsidRDefault="00000000" w:rsidP="009F71E2">
            <w:pPr>
              <w:pStyle w:val="CRCoverPage"/>
              <w:spacing w:after="0"/>
              <w:ind w:left="100"/>
              <w:rPr>
                <w:noProof/>
              </w:rPr>
            </w:pPr>
            <w:fldSimple w:instr=" DOCPROPERTY  ResDate  \* MERGEFORMAT ">
              <w:r w:rsidR="00CB2B1A">
                <w:rPr>
                  <w:noProof/>
                </w:rPr>
                <w:t>2023-11-03</w:t>
              </w:r>
            </w:fldSimple>
          </w:p>
        </w:tc>
      </w:tr>
      <w:tr w:rsidR="00CB2B1A" w14:paraId="2EC3681A" w14:textId="77777777" w:rsidTr="009F71E2">
        <w:tc>
          <w:tcPr>
            <w:tcW w:w="1843" w:type="dxa"/>
            <w:tcBorders>
              <w:left w:val="single" w:sz="4" w:space="0" w:color="auto"/>
            </w:tcBorders>
          </w:tcPr>
          <w:p w14:paraId="696FEB83" w14:textId="77777777" w:rsidR="00CB2B1A" w:rsidRDefault="00CB2B1A" w:rsidP="009F71E2">
            <w:pPr>
              <w:pStyle w:val="CRCoverPage"/>
              <w:spacing w:after="0"/>
              <w:rPr>
                <w:b/>
                <w:i/>
                <w:noProof/>
                <w:sz w:val="8"/>
                <w:szCs w:val="8"/>
              </w:rPr>
            </w:pPr>
          </w:p>
        </w:tc>
        <w:tc>
          <w:tcPr>
            <w:tcW w:w="1986" w:type="dxa"/>
            <w:gridSpan w:val="4"/>
          </w:tcPr>
          <w:p w14:paraId="05AAF867" w14:textId="77777777" w:rsidR="00CB2B1A" w:rsidRDefault="00CB2B1A" w:rsidP="009F71E2">
            <w:pPr>
              <w:pStyle w:val="CRCoverPage"/>
              <w:spacing w:after="0"/>
              <w:rPr>
                <w:noProof/>
                <w:sz w:val="8"/>
                <w:szCs w:val="8"/>
              </w:rPr>
            </w:pPr>
          </w:p>
        </w:tc>
        <w:tc>
          <w:tcPr>
            <w:tcW w:w="2267" w:type="dxa"/>
            <w:gridSpan w:val="2"/>
          </w:tcPr>
          <w:p w14:paraId="0B084BE8" w14:textId="77777777" w:rsidR="00CB2B1A" w:rsidRDefault="00CB2B1A" w:rsidP="009F71E2">
            <w:pPr>
              <w:pStyle w:val="CRCoverPage"/>
              <w:spacing w:after="0"/>
              <w:rPr>
                <w:noProof/>
                <w:sz w:val="8"/>
                <w:szCs w:val="8"/>
              </w:rPr>
            </w:pPr>
          </w:p>
        </w:tc>
        <w:tc>
          <w:tcPr>
            <w:tcW w:w="1417" w:type="dxa"/>
            <w:gridSpan w:val="3"/>
          </w:tcPr>
          <w:p w14:paraId="5854B781" w14:textId="77777777" w:rsidR="00CB2B1A" w:rsidRDefault="00CB2B1A" w:rsidP="009F71E2">
            <w:pPr>
              <w:pStyle w:val="CRCoverPage"/>
              <w:spacing w:after="0"/>
              <w:rPr>
                <w:noProof/>
                <w:sz w:val="8"/>
                <w:szCs w:val="8"/>
              </w:rPr>
            </w:pPr>
          </w:p>
        </w:tc>
        <w:tc>
          <w:tcPr>
            <w:tcW w:w="2127" w:type="dxa"/>
            <w:tcBorders>
              <w:right w:val="single" w:sz="4" w:space="0" w:color="auto"/>
            </w:tcBorders>
          </w:tcPr>
          <w:p w14:paraId="4510C0DB" w14:textId="77777777" w:rsidR="00CB2B1A" w:rsidRDefault="00CB2B1A" w:rsidP="009F71E2">
            <w:pPr>
              <w:pStyle w:val="CRCoverPage"/>
              <w:spacing w:after="0"/>
              <w:rPr>
                <w:noProof/>
                <w:sz w:val="8"/>
                <w:szCs w:val="8"/>
              </w:rPr>
            </w:pPr>
          </w:p>
        </w:tc>
      </w:tr>
      <w:tr w:rsidR="00CB2B1A" w14:paraId="70985E8F" w14:textId="77777777" w:rsidTr="009F71E2">
        <w:trPr>
          <w:cantSplit/>
        </w:trPr>
        <w:tc>
          <w:tcPr>
            <w:tcW w:w="1843" w:type="dxa"/>
            <w:tcBorders>
              <w:left w:val="single" w:sz="4" w:space="0" w:color="auto"/>
            </w:tcBorders>
          </w:tcPr>
          <w:p w14:paraId="197D7F6B" w14:textId="77777777" w:rsidR="00CB2B1A" w:rsidRDefault="00CB2B1A" w:rsidP="009F71E2">
            <w:pPr>
              <w:pStyle w:val="CRCoverPage"/>
              <w:tabs>
                <w:tab w:val="right" w:pos="1759"/>
              </w:tabs>
              <w:spacing w:after="0"/>
              <w:rPr>
                <w:b/>
                <w:i/>
                <w:noProof/>
              </w:rPr>
            </w:pPr>
            <w:r>
              <w:rPr>
                <w:b/>
                <w:i/>
                <w:noProof/>
              </w:rPr>
              <w:t>Category:</w:t>
            </w:r>
          </w:p>
        </w:tc>
        <w:tc>
          <w:tcPr>
            <w:tcW w:w="851" w:type="dxa"/>
            <w:shd w:val="pct30" w:color="FFFF00" w:fill="auto"/>
          </w:tcPr>
          <w:p w14:paraId="7E8DFAC4" w14:textId="77777777" w:rsidR="00CB2B1A" w:rsidRDefault="00000000" w:rsidP="009F71E2">
            <w:pPr>
              <w:pStyle w:val="CRCoverPage"/>
              <w:spacing w:after="0"/>
              <w:ind w:left="100" w:right="-609"/>
              <w:rPr>
                <w:b/>
                <w:noProof/>
              </w:rPr>
            </w:pPr>
            <w:fldSimple w:instr=" DOCPROPERTY  Cat  \* MERGEFORMAT ">
              <w:r w:rsidR="00CB2B1A">
                <w:rPr>
                  <w:b/>
                  <w:noProof/>
                </w:rPr>
                <w:t>F</w:t>
              </w:r>
            </w:fldSimple>
          </w:p>
        </w:tc>
        <w:tc>
          <w:tcPr>
            <w:tcW w:w="3402" w:type="dxa"/>
            <w:gridSpan w:val="5"/>
            <w:tcBorders>
              <w:left w:val="nil"/>
            </w:tcBorders>
          </w:tcPr>
          <w:p w14:paraId="27DA3BAC" w14:textId="77777777" w:rsidR="00CB2B1A" w:rsidRDefault="00CB2B1A" w:rsidP="009F71E2">
            <w:pPr>
              <w:pStyle w:val="CRCoverPage"/>
              <w:spacing w:after="0"/>
              <w:rPr>
                <w:noProof/>
              </w:rPr>
            </w:pPr>
          </w:p>
        </w:tc>
        <w:tc>
          <w:tcPr>
            <w:tcW w:w="1417" w:type="dxa"/>
            <w:gridSpan w:val="3"/>
            <w:tcBorders>
              <w:left w:val="nil"/>
            </w:tcBorders>
          </w:tcPr>
          <w:p w14:paraId="7A3002BB" w14:textId="77777777" w:rsidR="00CB2B1A" w:rsidRDefault="00CB2B1A" w:rsidP="009F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5CA8E" w14:textId="53BBB05F" w:rsidR="00CB2B1A" w:rsidRDefault="00000000" w:rsidP="009F71E2">
            <w:pPr>
              <w:pStyle w:val="CRCoverPage"/>
              <w:spacing w:after="0"/>
              <w:ind w:left="100"/>
              <w:rPr>
                <w:noProof/>
              </w:rPr>
            </w:pPr>
            <w:fldSimple w:instr=" DOCPROPERTY  Release  \* MERGEFORMAT ">
              <w:r w:rsidR="00CB2B1A">
                <w:rPr>
                  <w:noProof/>
                </w:rPr>
                <w:t>Rel-17</w:t>
              </w:r>
            </w:fldSimple>
          </w:p>
        </w:tc>
      </w:tr>
      <w:tr w:rsidR="00CB2B1A" w14:paraId="7E37B759" w14:textId="77777777" w:rsidTr="009F71E2">
        <w:tc>
          <w:tcPr>
            <w:tcW w:w="1843" w:type="dxa"/>
            <w:tcBorders>
              <w:left w:val="single" w:sz="4" w:space="0" w:color="auto"/>
              <w:bottom w:val="single" w:sz="4" w:space="0" w:color="auto"/>
            </w:tcBorders>
          </w:tcPr>
          <w:p w14:paraId="20707DE6" w14:textId="77777777" w:rsidR="00CB2B1A" w:rsidRDefault="00CB2B1A" w:rsidP="009F71E2">
            <w:pPr>
              <w:pStyle w:val="CRCoverPage"/>
              <w:spacing w:after="0"/>
              <w:rPr>
                <w:b/>
                <w:i/>
                <w:noProof/>
              </w:rPr>
            </w:pPr>
          </w:p>
        </w:tc>
        <w:tc>
          <w:tcPr>
            <w:tcW w:w="4677" w:type="dxa"/>
            <w:gridSpan w:val="8"/>
            <w:tcBorders>
              <w:bottom w:val="single" w:sz="4" w:space="0" w:color="auto"/>
            </w:tcBorders>
          </w:tcPr>
          <w:p w14:paraId="169AB467" w14:textId="77777777" w:rsidR="00CB2B1A" w:rsidRDefault="00CB2B1A" w:rsidP="009F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790B6" w14:textId="77777777" w:rsidR="00CB2B1A" w:rsidRDefault="00CB2B1A" w:rsidP="009F71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475FEB" w14:textId="77777777" w:rsidR="00CB2B1A" w:rsidRPr="007C2097" w:rsidRDefault="00CB2B1A" w:rsidP="009F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2B1A" w14:paraId="74611F9F" w14:textId="77777777" w:rsidTr="009F71E2">
        <w:tc>
          <w:tcPr>
            <w:tcW w:w="1843" w:type="dxa"/>
          </w:tcPr>
          <w:p w14:paraId="3A81D0A3" w14:textId="77777777" w:rsidR="00CB2B1A" w:rsidRDefault="00CB2B1A" w:rsidP="009F71E2">
            <w:pPr>
              <w:pStyle w:val="CRCoverPage"/>
              <w:spacing w:after="0"/>
              <w:rPr>
                <w:b/>
                <w:i/>
                <w:noProof/>
                <w:sz w:val="8"/>
                <w:szCs w:val="8"/>
              </w:rPr>
            </w:pPr>
          </w:p>
        </w:tc>
        <w:tc>
          <w:tcPr>
            <w:tcW w:w="7797" w:type="dxa"/>
            <w:gridSpan w:val="10"/>
          </w:tcPr>
          <w:p w14:paraId="212DC812" w14:textId="77777777" w:rsidR="00CB2B1A" w:rsidRDefault="00CB2B1A" w:rsidP="009F71E2">
            <w:pPr>
              <w:pStyle w:val="CRCoverPage"/>
              <w:spacing w:after="0"/>
              <w:rPr>
                <w:noProof/>
                <w:sz w:val="8"/>
                <w:szCs w:val="8"/>
              </w:rPr>
            </w:pPr>
          </w:p>
        </w:tc>
      </w:tr>
      <w:tr w:rsidR="00CB2B1A" w14:paraId="2EB417F7" w14:textId="77777777" w:rsidTr="009F71E2">
        <w:tc>
          <w:tcPr>
            <w:tcW w:w="2694" w:type="dxa"/>
            <w:gridSpan w:val="2"/>
            <w:tcBorders>
              <w:top w:val="single" w:sz="4" w:space="0" w:color="auto"/>
              <w:left w:val="single" w:sz="4" w:space="0" w:color="auto"/>
            </w:tcBorders>
          </w:tcPr>
          <w:p w14:paraId="4D0702BC" w14:textId="77777777" w:rsidR="00CB2B1A" w:rsidRDefault="00CB2B1A" w:rsidP="009F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0B666" w14:textId="77777777" w:rsidR="00CB2B1A" w:rsidRDefault="00CB2B1A" w:rsidP="009F71E2">
            <w:pPr>
              <w:pStyle w:val="CRCoverPage"/>
              <w:spacing w:after="0"/>
              <w:ind w:left="100"/>
              <w:rPr>
                <w:lang w:eastAsia="zh-CN"/>
              </w:rPr>
            </w:pPr>
            <w:r w:rsidRPr="006B3E41">
              <w:t>1)</w:t>
            </w:r>
            <w:r>
              <w:t xml:space="preserve"> CR#3497r6 (C1-224238; agreed at CT1#136) added a definition of HPLMN S-NSSAI to TS 24.501. Specifically for the case when the UE has a non-empty EHPLMN list which does not include the PLMN code derived from the IMSI, it was specified that the </w:t>
            </w:r>
            <w:r w:rsidRPr="007F2770">
              <w:rPr>
                <w:lang w:eastAsia="zh-CN"/>
              </w:rPr>
              <w:t xml:space="preserve">HPLMN S-NSSAIs are applicable without any further mapping </w:t>
            </w:r>
            <w:r>
              <w:rPr>
                <w:lang w:eastAsia="zh-CN"/>
              </w:rPr>
              <w:t>in the highest priority EHPLMN.</w:t>
            </w:r>
          </w:p>
          <w:p w14:paraId="33622133" w14:textId="77777777" w:rsidR="00CB2B1A" w:rsidRDefault="00CB2B1A" w:rsidP="009F71E2">
            <w:pPr>
              <w:pStyle w:val="CRCoverPage"/>
              <w:spacing w:after="0"/>
              <w:ind w:left="100"/>
            </w:pPr>
          </w:p>
          <w:p w14:paraId="56A07991" w14:textId="77777777" w:rsidR="00CB2B1A" w:rsidRDefault="00CB2B1A" w:rsidP="009F71E2">
            <w:pPr>
              <w:pStyle w:val="CRCoverPage"/>
              <w:spacing w:after="0"/>
              <w:ind w:left="100"/>
              <w:rPr>
                <w:lang w:eastAsia="zh-CN"/>
              </w:rPr>
            </w:pPr>
            <w:r>
              <w:t xml:space="preserve">This definition does not work for the network side, as the AMF and NSSF are generally not aware of the specific order in which the EHPLMNs are stored on the USIM. It is therefore proposed to correct the definition such that the </w:t>
            </w:r>
            <w:r w:rsidRPr="007F2770">
              <w:rPr>
                <w:lang w:eastAsia="zh-CN"/>
              </w:rPr>
              <w:t xml:space="preserve">HPLMN S-NSSAIs are applicable without any further mapping </w:t>
            </w:r>
            <w:r>
              <w:rPr>
                <w:lang w:eastAsia="zh-CN"/>
              </w:rPr>
              <w:t>in the PLMN with the PLMN code derived from the IMSI, regardless of whether that PLMN code is included in the EHPLMN list.</w:t>
            </w:r>
          </w:p>
          <w:p w14:paraId="656499EC" w14:textId="77777777" w:rsidR="00CB2B1A" w:rsidRDefault="00CB2B1A" w:rsidP="009F71E2">
            <w:pPr>
              <w:pStyle w:val="CRCoverPage"/>
              <w:spacing w:after="0"/>
              <w:ind w:left="100"/>
            </w:pPr>
          </w:p>
          <w:p w14:paraId="5F71E24D" w14:textId="091A3CF6" w:rsidR="00CB2B1A" w:rsidRDefault="00CB2B1A" w:rsidP="009F71E2">
            <w:pPr>
              <w:pStyle w:val="CRCoverPage"/>
              <w:spacing w:after="0"/>
              <w:ind w:left="100"/>
            </w:pPr>
            <w:r>
              <w:t xml:space="preserve">2) When a UE with active PDU sessions performs an inter-PLMN change to its HPLMN, according to Note </w:t>
            </w:r>
            <w:r w:rsidR="00A62583">
              <w:t>9</w:t>
            </w:r>
            <w:r>
              <w:t xml:space="preserve"> in clause 5.5.1.3.2 it shall include the HPLMN S-NSSAIs of these PDU sessions in the Requested NSSAI IE (instead of the Requested mapped NSSAI IE).</w:t>
            </w:r>
          </w:p>
          <w:p w14:paraId="2F038F92" w14:textId="77777777" w:rsidR="00CB2B1A" w:rsidRDefault="00CB2B1A" w:rsidP="009F71E2">
            <w:pPr>
              <w:pStyle w:val="CRCoverPage"/>
              <w:spacing w:after="0"/>
              <w:ind w:left="100"/>
            </w:pPr>
          </w:p>
          <w:p w14:paraId="36A7A796" w14:textId="77777777" w:rsidR="00CB2B1A" w:rsidRDefault="00CB2B1A" w:rsidP="009F71E2">
            <w:pPr>
              <w:pStyle w:val="CRCoverPage"/>
              <w:spacing w:after="0"/>
              <w:ind w:left="100"/>
            </w:pPr>
            <w:r>
              <w:t xml:space="preserve">It is proposed to clarify the handling for the case when the UE has a non-empty EHPLMN list such </w:t>
            </w:r>
            <w:proofErr w:type="gramStart"/>
            <w:r>
              <w:t>that</w:t>
            </w:r>
            <w:proofErr w:type="gramEnd"/>
            <w:r>
              <w:t xml:space="preserve"> </w:t>
            </w:r>
          </w:p>
          <w:p w14:paraId="58D4ED46" w14:textId="77777777" w:rsidR="00CB2B1A" w:rsidRDefault="00CB2B1A" w:rsidP="00CB2B1A">
            <w:pPr>
              <w:pStyle w:val="CRCoverPage"/>
              <w:numPr>
                <w:ilvl w:val="0"/>
                <w:numId w:val="66"/>
              </w:numPr>
              <w:spacing w:after="0"/>
            </w:pPr>
            <w:r>
              <w:t xml:space="preserve">the </w:t>
            </w:r>
            <w:r>
              <w:rPr>
                <w:lang w:eastAsia="zh-CN"/>
              </w:rPr>
              <w:t>UE uses the Requested NSSAI IE when it enters a PLMN whose PLMN code is derived from the IMSI,</w:t>
            </w:r>
          </w:p>
          <w:p w14:paraId="7B9F70B7" w14:textId="77777777" w:rsidR="00CB2B1A" w:rsidRDefault="00CB2B1A" w:rsidP="00CB2B1A">
            <w:pPr>
              <w:pStyle w:val="CRCoverPage"/>
              <w:numPr>
                <w:ilvl w:val="0"/>
                <w:numId w:val="66"/>
              </w:numPr>
              <w:spacing w:after="0"/>
            </w:pPr>
            <w:r>
              <w:rPr>
                <w:lang w:eastAsia="zh-CN"/>
              </w:rPr>
              <w:t>whereas it uses</w:t>
            </w:r>
            <w:r w:rsidRPr="00A26958">
              <w:rPr>
                <w:lang w:eastAsia="zh-CN"/>
              </w:rPr>
              <w:t xml:space="preserve"> </w:t>
            </w:r>
            <w:r>
              <w:rPr>
                <w:lang w:eastAsia="zh-CN"/>
              </w:rPr>
              <w:t>t</w:t>
            </w:r>
            <w:r w:rsidRPr="007F2770">
              <w:rPr>
                <w:lang w:eastAsia="zh-CN"/>
              </w:rPr>
              <w:t xml:space="preserve">he Requested </w:t>
            </w:r>
            <w:r>
              <w:rPr>
                <w:lang w:eastAsia="zh-CN"/>
              </w:rPr>
              <w:t xml:space="preserve">mapped </w:t>
            </w:r>
            <w:r w:rsidRPr="007F2770">
              <w:rPr>
                <w:lang w:eastAsia="zh-CN"/>
              </w:rPr>
              <w:t>NSSAI IE</w:t>
            </w:r>
            <w:r>
              <w:rPr>
                <w:lang w:eastAsia="zh-CN"/>
              </w:rPr>
              <w:t xml:space="preserve"> when it enters an EHPLMN whose PLMN code is not derived from the IMSI.</w:t>
            </w:r>
          </w:p>
        </w:tc>
      </w:tr>
      <w:tr w:rsidR="00CB2B1A" w14:paraId="7E8FC63E" w14:textId="77777777" w:rsidTr="009F71E2">
        <w:tc>
          <w:tcPr>
            <w:tcW w:w="2694" w:type="dxa"/>
            <w:gridSpan w:val="2"/>
            <w:tcBorders>
              <w:left w:val="single" w:sz="4" w:space="0" w:color="auto"/>
            </w:tcBorders>
          </w:tcPr>
          <w:p w14:paraId="4E081F65" w14:textId="77777777" w:rsidR="00CB2B1A" w:rsidRDefault="00CB2B1A" w:rsidP="009F71E2">
            <w:pPr>
              <w:pStyle w:val="CRCoverPage"/>
              <w:spacing w:after="0"/>
              <w:rPr>
                <w:b/>
                <w:i/>
                <w:noProof/>
                <w:sz w:val="8"/>
                <w:szCs w:val="8"/>
              </w:rPr>
            </w:pPr>
          </w:p>
        </w:tc>
        <w:tc>
          <w:tcPr>
            <w:tcW w:w="6946" w:type="dxa"/>
            <w:gridSpan w:val="9"/>
            <w:tcBorders>
              <w:right w:val="single" w:sz="4" w:space="0" w:color="auto"/>
            </w:tcBorders>
          </w:tcPr>
          <w:p w14:paraId="28A9362B" w14:textId="77777777" w:rsidR="00CB2B1A" w:rsidRDefault="00CB2B1A" w:rsidP="009F71E2">
            <w:pPr>
              <w:pStyle w:val="CRCoverPage"/>
              <w:spacing w:after="0"/>
              <w:rPr>
                <w:sz w:val="8"/>
                <w:szCs w:val="8"/>
              </w:rPr>
            </w:pPr>
          </w:p>
        </w:tc>
      </w:tr>
      <w:tr w:rsidR="00CB2B1A" w14:paraId="2937DA8E" w14:textId="77777777" w:rsidTr="009F71E2">
        <w:tc>
          <w:tcPr>
            <w:tcW w:w="2694" w:type="dxa"/>
            <w:gridSpan w:val="2"/>
            <w:tcBorders>
              <w:left w:val="single" w:sz="4" w:space="0" w:color="auto"/>
            </w:tcBorders>
          </w:tcPr>
          <w:p w14:paraId="6CB52252" w14:textId="77777777" w:rsidR="00CB2B1A" w:rsidRDefault="00CB2B1A" w:rsidP="009F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28FE8" w14:textId="77777777" w:rsidR="00CB2B1A" w:rsidRDefault="00CB2B1A" w:rsidP="00CB2B1A">
            <w:pPr>
              <w:pStyle w:val="CRCoverPage"/>
              <w:numPr>
                <w:ilvl w:val="0"/>
                <w:numId w:val="65"/>
              </w:numPr>
              <w:spacing w:after="0"/>
            </w:pPr>
            <w:r>
              <w:t>The definition of HPLMN S-NSSAI is corrected.</w:t>
            </w:r>
          </w:p>
          <w:p w14:paraId="2387BBAE" w14:textId="77777777" w:rsidR="00CB2B1A" w:rsidRDefault="00CB2B1A" w:rsidP="00CB2B1A">
            <w:pPr>
              <w:pStyle w:val="CRCoverPage"/>
              <w:numPr>
                <w:ilvl w:val="0"/>
                <w:numId w:val="65"/>
              </w:numPr>
              <w:spacing w:after="0"/>
            </w:pPr>
            <w:r>
              <w:t>The use of the Requested NSSAI IE vs. Requested mapped NSSAI IE at inter-PLMN change is clarified.</w:t>
            </w:r>
          </w:p>
        </w:tc>
      </w:tr>
      <w:tr w:rsidR="00CB2B1A" w14:paraId="00EF6BCE" w14:textId="77777777" w:rsidTr="009F71E2">
        <w:tc>
          <w:tcPr>
            <w:tcW w:w="2694" w:type="dxa"/>
            <w:gridSpan w:val="2"/>
            <w:tcBorders>
              <w:left w:val="single" w:sz="4" w:space="0" w:color="auto"/>
            </w:tcBorders>
          </w:tcPr>
          <w:p w14:paraId="5EC832FB" w14:textId="77777777" w:rsidR="00CB2B1A" w:rsidRDefault="00CB2B1A" w:rsidP="009F71E2">
            <w:pPr>
              <w:pStyle w:val="CRCoverPage"/>
              <w:spacing w:after="0"/>
              <w:rPr>
                <w:b/>
                <w:i/>
                <w:noProof/>
                <w:sz w:val="8"/>
                <w:szCs w:val="8"/>
              </w:rPr>
            </w:pPr>
          </w:p>
        </w:tc>
        <w:tc>
          <w:tcPr>
            <w:tcW w:w="6946" w:type="dxa"/>
            <w:gridSpan w:val="9"/>
            <w:tcBorders>
              <w:right w:val="single" w:sz="4" w:space="0" w:color="auto"/>
            </w:tcBorders>
          </w:tcPr>
          <w:p w14:paraId="4158A645" w14:textId="77777777" w:rsidR="00CB2B1A" w:rsidRDefault="00CB2B1A" w:rsidP="009F71E2">
            <w:pPr>
              <w:pStyle w:val="CRCoverPage"/>
              <w:spacing w:after="0"/>
              <w:rPr>
                <w:noProof/>
                <w:sz w:val="8"/>
                <w:szCs w:val="8"/>
              </w:rPr>
            </w:pPr>
          </w:p>
        </w:tc>
      </w:tr>
      <w:tr w:rsidR="00CB2B1A" w14:paraId="26341DF8" w14:textId="77777777" w:rsidTr="009F71E2">
        <w:tc>
          <w:tcPr>
            <w:tcW w:w="2694" w:type="dxa"/>
            <w:gridSpan w:val="2"/>
            <w:tcBorders>
              <w:left w:val="single" w:sz="4" w:space="0" w:color="auto"/>
              <w:bottom w:val="single" w:sz="4" w:space="0" w:color="auto"/>
            </w:tcBorders>
          </w:tcPr>
          <w:p w14:paraId="7C075CEE" w14:textId="77777777" w:rsidR="00CB2B1A" w:rsidRDefault="00CB2B1A" w:rsidP="009F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4FEEA" w14:textId="77777777" w:rsidR="00CB2B1A" w:rsidRDefault="00CB2B1A" w:rsidP="009F71E2">
            <w:pPr>
              <w:pStyle w:val="CRCoverPage"/>
              <w:spacing w:after="0"/>
              <w:ind w:left="100"/>
              <w:rPr>
                <w:noProof/>
              </w:rPr>
            </w:pPr>
            <w:r>
              <w:rPr>
                <w:noProof/>
              </w:rPr>
              <w:t xml:space="preserve">As the AMF does not know which is the highest priority EHPLMN for the UE, it is possible that it sends Configured/Allowed NSSAI with mapped S-NSSAIs to the UE when the UE does not expect any mapped S-NSSAIs. Some UE implementations are not able to such a Configured/Allowed </w:t>
            </w:r>
            <w:r>
              <w:rPr>
                <w:noProof/>
              </w:rPr>
              <w:lastRenderedPageBreak/>
              <w:t>NSSAI, and consequently they will not be able to get service in the highest priority EHPLMN.</w:t>
            </w:r>
          </w:p>
        </w:tc>
      </w:tr>
      <w:tr w:rsidR="00CB2B1A" w14:paraId="0B17C4BF" w14:textId="77777777" w:rsidTr="009F71E2">
        <w:tc>
          <w:tcPr>
            <w:tcW w:w="2694" w:type="dxa"/>
            <w:gridSpan w:val="2"/>
          </w:tcPr>
          <w:p w14:paraId="386E6718" w14:textId="77777777" w:rsidR="00CB2B1A" w:rsidRDefault="00CB2B1A" w:rsidP="009F71E2">
            <w:pPr>
              <w:pStyle w:val="CRCoverPage"/>
              <w:spacing w:after="0"/>
              <w:rPr>
                <w:b/>
                <w:i/>
                <w:noProof/>
                <w:sz w:val="8"/>
                <w:szCs w:val="8"/>
              </w:rPr>
            </w:pPr>
          </w:p>
        </w:tc>
        <w:tc>
          <w:tcPr>
            <w:tcW w:w="6946" w:type="dxa"/>
            <w:gridSpan w:val="9"/>
          </w:tcPr>
          <w:p w14:paraId="7E75DFCD" w14:textId="77777777" w:rsidR="00CB2B1A" w:rsidRDefault="00CB2B1A" w:rsidP="009F71E2">
            <w:pPr>
              <w:pStyle w:val="CRCoverPage"/>
              <w:spacing w:after="0"/>
              <w:rPr>
                <w:noProof/>
                <w:sz w:val="8"/>
                <w:szCs w:val="8"/>
              </w:rPr>
            </w:pPr>
          </w:p>
        </w:tc>
      </w:tr>
      <w:tr w:rsidR="00CB2B1A" w14:paraId="72EBF683" w14:textId="77777777" w:rsidTr="009F71E2">
        <w:tc>
          <w:tcPr>
            <w:tcW w:w="2694" w:type="dxa"/>
            <w:gridSpan w:val="2"/>
            <w:tcBorders>
              <w:top w:val="single" w:sz="4" w:space="0" w:color="auto"/>
              <w:left w:val="single" w:sz="4" w:space="0" w:color="auto"/>
            </w:tcBorders>
          </w:tcPr>
          <w:p w14:paraId="29E37DDF" w14:textId="77777777" w:rsidR="00CB2B1A" w:rsidRDefault="00CB2B1A" w:rsidP="009F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0AD7B" w14:textId="77777777" w:rsidR="00CB2B1A" w:rsidRDefault="00CB2B1A" w:rsidP="009F71E2">
            <w:pPr>
              <w:pStyle w:val="CRCoverPage"/>
              <w:spacing w:after="0"/>
              <w:ind w:left="100"/>
              <w:rPr>
                <w:noProof/>
              </w:rPr>
            </w:pPr>
            <w:r>
              <w:rPr>
                <w:noProof/>
              </w:rPr>
              <w:t>3.1, 5.5.1.3.2</w:t>
            </w:r>
          </w:p>
        </w:tc>
      </w:tr>
      <w:tr w:rsidR="00CB2B1A" w14:paraId="1350BED5" w14:textId="77777777" w:rsidTr="009F71E2">
        <w:tc>
          <w:tcPr>
            <w:tcW w:w="2694" w:type="dxa"/>
            <w:gridSpan w:val="2"/>
            <w:tcBorders>
              <w:left w:val="single" w:sz="4" w:space="0" w:color="auto"/>
            </w:tcBorders>
          </w:tcPr>
          <w:p w14:paraId="615CED95" w14:textId="77777777" w:rsidR="00CB2B1A" w:rsidRDefault="00CB2B1A" w:rsidP="009F71E2">
            <w:pPr>
              <w:pStyle w:val="CRCoverPage"/>
              <w:spacing w:after="0"/>
              <w:rPr>
                <w:b/>
                <w:i/>
                <w:noProof/>
                <w:sz w:val="8"/>
                <w:szCs w:val="8"/>
              </w:rPr>
            </w:pPr>
          </w:p>
        </w:tc>
        <w:tc>
          <w:tcPr>
            <w:tcW w:w="6946" w:type="dxa"/>
            <w:gridSpan w:val="9"/>
            <w:tcBorders>
              <w:right w:val="single" w:sz="4" w:space="0" w:color="auto"/>
            </w:tcBorders>
          </w:tcPr>
          <w:p w14:paraId="45135FD8" w14:textId="77777777" w:rsidR="00CB2B1A" w:rsidRDefault="00CB2B1A" w:rsidP="009F71E2">
            <w:pPr>
              <w:pStyle w:val="CRCoverPage"/>
              <w:spacing w:after="0"/>
              <w:rPr>
                <w:noProof/>
                <w:sz w:val="8"/>
                <w:szCs w:val="8"/>
              </w:rPr>
            </w:pPr>
          </w:p>
        </w:tc>
      </w:tr>
      <w:tr w:rsidR="00CB2B1A" w14:paraId="03C589F7" w14:textId="77777777" w:rsidTr="009F71E2">
        <w:tc>
          <w:tcPr>
            <w:tcW w:w="2694" w:type="dxa"/>
            <w:gridSpan w:val="2"/>
            <w:tcBorders>
              <w:left w:val="single" w:sz="4" w:space="0" w:color="auto"/>
            </w:tcBorders>
          </w:tcPr>
          <w:p w14:paraId="1BB5B14C" w14:textId="77777777" w:rsidR="00CB2B1A" w:rsidRDefault="00CB2B1A" w:rsidP="009F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F61C4" w14:textId="77777777" w:rsidR="00CB2B1A" w:rsidRDefault="00CB2B1A" w:rsidP="009F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3655AB" w14:textId="77777777" w:rsidR="00CB2B1A" w:rsidRDefault="00CB2B1A" w:rsidP="009F71E2">
            <w:pPr>
              <w:pStyle w:val="CRCoverPage"/>
              <w:spacing w:after="0"/>
              <w:jc w:val="center"/>
              <w:rPr>
                <w:b/>
                <w:caps/>
                <w:noProof/>
              </w:rPr>
            </w:pPr>
            <w:r>
              <w:rPr>
                <w:b/>
                <w:caps/>
                <w:noProof/>
              </w:rPr>
              <w:t>N</w:t>
            </w:r>
          </w:p>
        </w:tc>
        <w:tc>
          <w:tcPr>
            <w:tcW w:w="2977" w:type="dxa"/>
            <w:gridSpan w:val="4"/>
          </w:tcPr>
          <w:p w14:paraId="11818D8A" w14:textId="77777777" w:rsidR="00CB2B1A" w:rsidRDefault="00CB2B1A" w:rsidP="009F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FA9E5" w14:textId="77777777" w:rsidR="00CB2B1A" w:rsidRDefault="00CB2B1A" w:rsidP="009F71E2">
            <w:pPr>
              <w:pStyle w:val="CRCoverPage"/>
              <w:spacing w:after="0"/>
              <w:ind w:left="99"/>
              <w:rPr>
                <w:noProof/>
              </w:rPr>
            </w:pPr>
          </w:p>
        </w:tc>
      </w:tr>
      <w:tr w:rsidR="00CB2B1A" w14:paraId="51BBCC84" w14:textId="77777777" w:rsidTr="009F71E2">
        <w:tc>
          <w:tcPr>
            <w:tcW w:w="2694" w:type="dxa"/>
            <w:gridSpan w:val="2"/>
            <w:tcBorders>
              <w:left w:val="single" w:sz="4" w:space="0" w:color="auto"/>
            </w:tcBorders>
          </w:tcPr>
          <w:p w14:paraId="4C4A7F0E" w14:textId="77777777" w:rsidR="00CB2B1A" w:rsidRDefault="00CB2B1A" w:rsidP="009F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0A02" w14:textId="77777777" w:rsidR="00CB2B1A"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EB55" w14:textId="77777777" w:rsidR="00CB2B1A" w:rsidRDefault="00CB2B1A" w:rsidP="009F71E2">
            <w:pPr>
              <w:pStyle w:val="CRCoverPage"/>
              <w:spacing w:after="0"/>
              <w:jc w:val="center"/>
              <w:rPr>
                <w:b/>
                <w:caps/>
                <w:noProof/>
              </w:rPr>
            </w:pPr>
            <w:r>
              <w:rPr>
                <w:b/>
                <w:caps/>
                <w:noProof/>
              </w:rPr>
              <w:t>X</w:t>
            </w:r>
          </w:p>
        </w:tc>
        <w:tc>
          <w:tcPr>
            <w:tcW w:w="2977" w:type="dxa"/>
            <w:gridSpan w:val="4"/>
          </w:tcPr>
          <w:p w14:paraId="5DADF857" w14:textId="77777777" w:rsidR="00CB2B1A" w:rsidRDefault="00CB2B1A" w:rsidP="009F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D00FC" w14:textId="77777777" w:rsidR="00CB2B1A" w:rsidRDefault="00CB2B1A" w:rsidP="009F71E2">
            <w:pPr>
              <w:pStyle w:val="CRCoverPage"/>
              <w:spacing w:after="0"/>
              <w:ind w:left="99"/>
              <w:rPr>
                <w:noProof/>
              </w:rPr>
            </w:pPr>
            <w:r>
              <w:rPr>
                <w:noProof/>
              </w:rPr>
              <w:t xml:space="preserve">TS/TR ... CR ... </w:t>
            </w:r>
          </w:p>
        </w:tc>
      </w:tr>
      <w:tr w:rsidR="00CB2B1A" w14:paraId="2970F812" w14:textId="77777777" w:rsidTr="009F71E2">
        <w:tc>
          <w:tcPr>
            <w:tcW w:w="2694" w:type="dxa"/>
            <w:gridSpan w:val="2"/>
            <w:tcBorders>
              <w:left w:val="single" w:sz="4" w:space="0" w:color="auto"/>
            </w:tcBorders>
          </w:tcPr>
          <w:p w14:paraId="2CA1BF4B" w14:textId="77777777" w:rsidR="00CB2B1A" w:rsidRDefault="00CB2B1A" w:rsidP="009F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463D5" w14:textId="77777777" w:rsidR="00CB2B1A"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6B612" w14:textId="77777777" w:rsidR="00CB2B1A" w:rsidRDefault="00CB2B1A" w:rsidP="009F71E2">
            <w:pPr>
              <w:pStyle w:val="CRCoverPage"/>
              <w:spacing w:after="0"/>
              <w:jc w:val="center"/>
              <w:rPr>
                <w:b/>
                <w:caps/>
                <w:noProof/>
              </w:rPr>
            </w:pPr>
            <w:r>
              <w:rPr>
                <w:b/>
                <w:caps/>
                <w:noProof/>
              </w:rPr>
              <w:t>X</w:t>
            </w:r>
          </w:p>
        </w:tc>
        <w:tc>
          <w:tcPr>
            <w:tcW w:w="2977" w:type="dxa"/>
            <w:gridSpan w:val="4"/>
          </w:tcPr>
          <w:p w14:paraId="45E3CC9F" w14:textId="77777777" w:rsidR="00CB2B1A" w:rsidRDefault="00CB2B1A" w:rsidP="009F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2DC1CF" w14:textId="77777777" w:rsidR="00CB2B1A" w:rsidRDefault="00CB2B1A" w:rsidP="009F71E2">
            <w:pPr>
              <w:pStyle w:val="CRCoverPage"/>
              <w:spacing w:after="0"/>
              <w:ind w:left="99"/>
              <w:rPr>
                <w:noProof/>
              </w:rPr>
            </w:pPr>
            <w:r>
              <w:rPr>
                <w:noProof/>
              </w:rPr>
              <w:t xml:space="preserve">TS/TR ... CR ... </w:t>
            </w:r>
          </w:p>
        </w:tc>
      </w:tr>
      <w:tr w:rsidR="00CB2B1A" w14:paraId="728FBCC7" w14:textId="77777777" w:rsidTr="009F71E2">
        <w:tc>
          <w:tcPr>
            <w:tcW w:w="2694" w:type="dxa"/>
            <w:gridSpan w:val="2"/>
            <w:tcBorders>
              <w:left w:val="single" w:sz="4" w:space="0" w:color="auto"/>
            </w:tcBorders>
          </w:tcPr>
          <w:p w14:paraId="6DE98428" w14:textId="77777777" w:rsidR="00CB2B1A" w:rsidRDefault="00CB2B1A" w:rsidP="009F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E685" w14:textId="77777777" w:rsidR="00CB2B1A"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5D0C" w14:textId="77777777" w:rsidR="00CB2B1A" w:rsidRDefault="00CB2B1A" w:rsidP="009F71E2">
            <w:pPr>
              <w:pStyle w:val="CRCoverPage"/>
              <w:spacing w:after="0"/>
              <w:jc w:val="center"/>
              <w:rPr>
                <w:b/>
                <w:caps/>
                <w:noProof/>
              </w:rPr>
            </w:pPr>
            <w:r>
              <w:rPr>
                <w:b/>
                <w:caps/>
                <w:noProof/>
              </w:rPr>
              <w:t>X</w:t>
            </w:r>
          </w:p>
        </w:tc>
        <w:tc>
          <w:tcPr>
            <w:tcW w:w="2977" w:type="dxa"/>
            <w:gridSpan w:val="4"/>
          </w:tcPr>
          <w:p w14:paraId="01ED824F" w14:textId="77777777" w:rsidR="00CB2B1A" w:rsidRDefault="00CB2B1A" w:rsidP="009F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ACC860" w14:textId="77777777" w:rsidR="00CB2B1A" w:rsidRDefault="00CB2B1A" w:rsidP="009F71E2">
            <w:pPr>
              <w:pStyle w:val="CRCoverPage"/>
              <w:spacing w:after="0"/>
              <w:ind w:left="99"/>
              <w:rPr>
                <w:noProof/>
              </w:rPr>
            </w:pPr>
            <w:r>
              <w:rPr>
                <w:noProof/>
              </w:rPr>
              <w:t xml:space="preserve">TS/TR ... CR ... </w:t>
            </w:r>
          </w:p>
        </w:tc>
      </w:tr>
      <w:tr w:rsidR="00CB2B1A" w14:paraId="750EAB88" w14:textId="77777777" w:rsidTr="009F71E2">
        <w:tc>
          <w:tcPr>
            <w:tcW w:w="2694" w:type="dxa"/>
            <w:gridSpan w:val="2"/>
            <w:tcBorders>
              <w:left w:val="single" w:sz="4" w:space="0" w:color="auto"/>
            </w:tcBorders>
          </w:tcPr>
          <w:p w14:paraId="0F4A0E17" w14:textId="77777777" w:rsidR="00CB2B1A" w:rsidRDefault="00CB2B1A" w:rsidP="009F71E2">
            <w:pPr>
              <w:pStyle w:val="CRCoverPage"/>
              <w:spacing w:after="0"/>
              <w:rPr>
                <w:b/>
                <w:i/>
                <w:noProof/>
              </w:rPr>
            </w:pPr>
          </w:p>
        </w:tc>
        <w:tc>
          <w:tcPr>
            <w:tcW w:w="6946" w:type="dxa"/>
            <w:gridSpan w:val="9"/>
            <w:tcBorders>
              <w:right w:val="single" w:sz="4" w:space="0" w:color="auto"/>
            </w:tcBorders>
          </w:tcPr>
          <w:p w14:paraId="270B3C22" w14:textId="77777777" w:rsidR="00CB2B1A" w:rsidRDefault="00CB2B1A" w:rsidP="009F71E2">
            <w:pPr>
              <w:pStyle w:val="CRCoverPage"/>
              <w:spacing w:after="0"/>
              <w:rPr>
                <w:noProof/>
              </w:rPr>
            </w:pPr>
          </w:p>
        </w:tc>
      </w:tr>
      <w:tr w:rsidR="00CB2B1A" w14:paraId="7D3917F0" w14:textId="77777777" w:rsidTr="009F71E2">
        <w:tc>
          <w:tcPr>
            <w:tcW w:w="2694" w:type="dxa"/>
            <w:gridSpan w:val="2"/>
            <w:tcBorders>
              <w:left w:val="single" w:sz="4" w:space="0" w:color="auto"/>
              <w:bottom w:val="single" w:sz="4" w:space="0" w:color="auto"/>
            </w:tcBorders>
          </w:tcPr>
          <w:p w14:paraId="4ED76FAD" w14:textId="77777777" w:rsidR="00CB2B1A" w:rsidRDefault="00CB2B1A" w:rsidP="009F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40FA6" w14:textId="77777777" w:rsidR="00CB2B1A" w:rsidRDefault="00CB2B1A" w:rsidP="009F71E2">
            <w:pPr>
              <w:pStyle w:val="CRCoverPage"/>
              <w:spacing w:after="0"/>
              <w:ind w:left="100"/>
              <w:rPr>
                <w:noProof/>
              </w:rPr>
            </w:pPr>
          </w:p>
        </w:tc>
      </w:tr>
      <w:tr w:rsidR="00CB2B1A" w:rsidRPr="008863B9" w14:paraId="3FB53BD0" w14:textId="77777777" w:rsidTr="009F71E2">
        <w:tc>
          <w:tcPr>
            <w:tcW w:w="2694" w:type="dxa"/>
            <w:gridSpan w:val="2"/>
            <w:tcBorders>
              <w:top w:val="single" w:sz="4" w:space="0" w:color="auto"/>
              <w:bottom w:val="single" w:sz="4" w:space="0" w:color="auto"/>
            </w:tcBorders>
          </w:tcPr>
          <w:p w14:paraId="12583AB7" w14:textId="77777777" w:rsidR="00CB2B1A" w:rsidRPr="008863B9" w:rsidRDefault="00CB2B1A" w:rsidP="009F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140F1" w14:textId="77777777" w:rsidR="00CB2B1A" w:rsidRPr="008863B9" w:rsidRDefault="00CB2B1A" w:rsidP="009F71E2">
            <w:pPr>
              <w:pStyle w:val="CRCoverPage"/>
              <w:spacing w:after="0"/>
              <w:ind w:left="100"/>
              <w:rPr>
                <w:noProof/>
                <w:sz w:val="8"/>
                <w:szCs w:val="8"/>
              </w:rPr>
            </w:pPr>
          </w:p>
        </w:tc>
      </w:tr>
      <w:tr w:rsidR="00CB2B1A" w14:paraId="41FFEC84" w14:textId="77777777" w:rsidTr="009F71E2">
        <w:tc>
          <w:tcPr>
            <w:tcW w:w="2694" w:type="dxa"/>
            <w:gridSpan w:val="2"/>
            <w:tcBorders>
              <w:top w:val="single" w:sz="4" w:space="0" w:color="auto"/>
              <w:left w:val="single" w:sz="4" w:space="0" w:color="auto"/>
              <w:bottom w:val="single" w:sz="4" w:space="0" w:color="auto"/>
            </w:tcBorders>
          </w:tcPr>
          <w:p w14:paraId="26C4615F" w14:textId="77777777" w:rsidR="00CB2B1A" w:rsidRDefault="00CB2B1A" w:rsidP="009F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845F0" w14:textId="77777777" w:rsidR="00CB2B1A" w:rsidRDefault="00CB2B1A" w:rsidP="009F71E2">
            <w:pPr>
              <w:pStyle w:val="CRCoverPage"/>
              <w:spacing w:after="0"/>
              <w:ind w:left="100"/>
              <w:rPr>
                <w:noProof/>
              </w:rPr>
            </w:pPr>
          </w:p>
        </w:tc>
      </w:tr>
    </w:tbl>
    <w:p w14:paraId="1221661D" w14:textId="77777777" w:rsidR="00CB2B1A" w:rsidRDefault="00CB2B1A" w:rsidP="00CB2B1A">
      <w:pPr>
        <w:pStyle w:val="CRCoverPage"/>
        <w:spacing w:after="0"/>
        <w:rPr>
          <w:noProof/>
          <w:sz w:val="8"/>
          <w:szCs w:val="8"/>
        </w:rPr>
      </w:pPr>
    </w:p>
    <w:p w14:paraId="26571811" w14:textId="77777777" w:rsidR="00CB2B1A" w:rsidRDefault="00CB2B1A" w:rsidP="00CB2B1A">
      <w:pPr>
        <w:rPr>
          <w:noProof/>
        </w:rPr>
        <w:sectPr w:rsidR="00CB2B1A">
          <w:headerReference w:type="even" r:id="rId15"/>
          <w:footnotePr>
            <w:numRestart w:val="eachSect"/>
          </w:footnotePr>
          <w:pgSz w:w="11907" w:h="16840" w:code="9"/>
          <w:pgMar w:top="1418" w:right="1134" w:bottom="1134" w:left="1134" w:header="680" w:footer="567" w:gutter="0"/>
          <w:cols w:space="720"/>
        </w:sectPr>
      </w:pPr>
    </w:p>
    <w:p w14:paraId="7642FA1F" w14:textId="77777777" w:rsidR="00CB2B1A" w:rsidRPr="006B5418" w:rsidRDefault="00CB2B1A" w:rsidP="00CB2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07C3B9" w14:textId="77777777" w:rsidR="00080512" w:rsidRPr="004D3578" w:rsidRDefault="00080512" w:rsidP="00781477">
      <w:pPr>
        <w:pStyle w:val="Heading2"/>
      </w:pPr>
      <w:r w:rsidRPr="004D3578">
        <w:t>3.1</w:t>
      </w:r>
      <w:r w:rsidRPr="004D3578">
        <w:tab/>
        <w:t>Definitions</w:t>
      </w:r>
      <w:bookmarkEnd w:id="1"/>
      <w:bookmarkEnd w:id="2"/>
      <w:bookmarkEnd w:id="3"/>
      <w:bookmarkEnd w:id="4"/>
      <w:bookmarkEnd w:id="5"/>
      <w:bookmarkEnd w:id="6"/>
      <w:bookmarkEnd w:id="7"/>
      <w:bookmarkEnd w:id="8"/>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 xml:space="preserve">the NG-RAN for 3GPP </w:t>
      </w:r>
      <w:proofErr w:type="gramStart"/>
      <w:r w:rsidR="002B0CBB">
        <w:t>access</w:t>
      </w:r>
      <w:r>
        <w:t>;</w:t>
      </w:r>
      <w:proofErr w:type="gramEnd"/>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 xml:space="preserve">non-3GPP </w:t>
      </w:r>
      <w:proofErr w:type="gramStart"/>
      <w:r w:rsidR="002B0CBB">
        <w:t>access</w:t>
      </w:r>
      <w:r>
        <w:t>;</w:t>
      </w:r>
      <w:proofErr w:type="gramEnd"/>
    </w:p>
    <w:p w14:paraId="4BB786A1" w14:textId="77777777" w:rsidR="00152ED9" w:rsidRDefault="00152ED9" w:rsidP="0083064D">
      <w:pPr>
        <w:pStyle w:val="B1"/>
      </w:pPr>
      <w:r>
        <w:t>-</w:t>
      </w:r>
      <w:r>
        <w:tab/>
        <w:t xml:space="preserve">between the UE and the TNGF for trusted non-3GPP access used by the </w:t>
      </w:r>
      <w:proofErr w:type="gramStart"/>
      <w:r>
        <w:t>UE;</w:t>
      </w:r>
      <w:proofErr w:type="gramEnd"/>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w:t>
      </w:r>
      <w:proofErr w:type="gramStart"/>
      <w:r w:rsidR="009C65A9">
        <w:t>device</w:t>
      </w:r>
      <w:r>
        <w:t>;</w:t>
      </w:r>
      <w:proofErr w:type="gramEnd"/>
    </w:p>
    <w:p w14:paraId="61149FE4" w14:textId="77777777" w:rsidR="00152ED9" w:rsidRDefault="00152ED9" w:rsidP="0083064D">
      <w:pPr>
        <w:pStyle w:val="B1"/>
      </w:pPr>
      <w:r>
        <w:t>-</w:t>
      </w:r>
      <w:r>
        <w:tab/>
        <w:t>between the 5G-RG and the W-AGF for wireline access used by the 5G-</w:t>
      </w:r>
      <w:proofErr w:type="gramStart"/>
      <w:r>
        <w:t>RG;</w:t>
      </w:r>
      <w:proofErr w:type="gramEnd"/>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r w:rsidR="00152ED9">
        <w:t xml:space="preserve"> The creation of the access stratum connection for trusted non-3GPP access used by the UE corresponds to the UE reception of an EAP-request/5G-start via </w:t>
      </w:r>
      <w:proofErr w:type="spellStart"/>
      <w:r w:rsidR="00152ED9">
        <w:t>NWt</w:t>
      </w:r>
      <w:proofErr w:type="spellEnd"/>
      <w:r w:rsidR="00152ED9">
        <w:t xml:space="preserve">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DDCEF1" w14:textId="0867443F" w:rsidR="00DD398C" w:rsidRDefault="00DD398C" w:rsidP="00DD398C">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Pr>
          <w:bCs/>
          <w:lang w:val="en-US"/>
        </w:rPr>
        <w:t>5</w:t>
      </w:r>
      <w:r w:rsidRPr="005C31B5">
        <w:rPr>
          <w:bCs/>
          <w:lang w:val="en-US"/>
        </w:rPr>
        <w:t>.</w:t>
      </w:r>
    </w:p>
    <w:p w14:paraId="7658C0E0" w14:textId="50051F97" w:rsidR="00DD398C" w:rsidRPr="00542ACA" w:rsidRDefault="00DD398C" w:rsidP="00DD398C">
      <w:pPr>
        <w:pStyle w:val="NO"/>
        <w:rPr>
          <w:lang w:val="en-US"/>
        </w:rPr>
      </w:pPr>
      <w:r w:rsidRPr="00AA1F6E">
        <w:rPr>
          <w:lang w:val="en-US"/>
        </w:rPr>
        <w:t>NOTE</w:t>
      </w:r>
      <w:r>
        <w:rPr>
          <w:lang w:val="en-US"/>
        </w:rPr>
        <w:t> 2</w:t>
      </w:r>
      <w:r w:rsidRPr="00AA1F6E">
        <w:rPr>
          <w:lang w:val="en-US"/>
        </w:rPr>
        <w:t>:</w:t>
      </w:r>
      <w:r>
        <w:rPr>
          <w:lang w:val="en-US"/>
        </w:rPr>
        <w:tab/>
      </w:r>
      <w:proofErr w:type="gramStart"/>
      <w:r w:rsidRPr="006F5031">
        <w:rPr>
          <w:lang w:val="en-US"/>
        </w:rPr>
        <w:t xml:space="preserve">For the purpose </w:t>
      </w:r>
      <w:r w:rsidRPr="00436CD7">
        <w:rPr>
          <w:lang w:val="en-US"/>
        </w:rPr>
        <w:t>of</w:t>
      </w:r>
      <w:proofErr w:type="gramEnd"/>
      <w:r w:rsidRPr="00436CD7">
        <w:rPr>
          <w:lang w:val="en-US"/>
        </w:rPr>
        <w:t xml:space="preserve">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9C2A1D" w14:textId="76DEAE1B" w:rsidR="00B0000A" w:rsidRDefault="00B0000A" w:rsidP="00B0000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w:t>
      </w:r>
      <w:del w:id="11" w:author="Robert Zaus 2" w:date="2023-11-03T14:50:00Z">
        <w:r w:rsidDel="00FE121A">
          <w:delText xml:space="preserve">and </w:delText>
        </w:r>
        <w:r w:rsidRPr="00D27A95" w:rsidDel="00FE121A">
          <w:rPr>
            <w:lang w:eastAsia="zh-CN"/>
          </w:rPr>
          <w:delText xml:space="preserve">the HPLMN </w:delText>
        </w:r>
        <w:r w:rsidDel="00FE121A">
          <w:rPr>
            <w:lang w:eastAsia="zh-CN"/>
          </w:rPr>
          <w:delText xml:space="preserve">code </w:delText>
        </w:r>
        <w:r w:rsidRPr="00D27A95" w:rsidDel="00FE121A">
          <w:rPr>
            <w:lang w:eastAsia="zh-CN"/>
          </w:rPr>
          <w:delText xml:space="preserve">derived from the IMSI is </w:delText>
        </w:r>
        <w:r w:rsidDel="00FE121A">
          <w:rPr>
            <w:lang w:eastAsia="zh-CN"/>
          </w:rPr>
          <w:delText xml:space="preserve">included in the EHPLMN list, </w:delText>
        </w:r>
      </w:del>
      <w:r>
        <w:rPr>
          <w:lang w:eastAsia="zh-CN"/>
        </w:rPr>
        <w:t xml:space="preserve">then the HPLMN S-NSSAIs are applicable without any further mapping in the </w:t>
      </w:r>
      <w:del w:id="12" w:author="Robert Zaus 2" w:date="2023-11-03T14:52:00Z">
        <w:r w:rsidDel="00FE121A">
          <w:rPr>
            <w:lang w:eastAsia="zh-CN"/>
          </w:rPr>
          <w:delText>H</w:delText>
        </w:r>
      </w:del>
      <w:r>
        <w:rPr>
          <w:lang w:eastAsia="zh-CN"/>
        </w:rPr>
        <w:t>PLMN derived from the IMSI</w:t>
      </w:r>
      <w:ins w:id="13" w:author="Robert Zaus 2" w:date="2023-11-03T14:50:00Z">
        <w:r w:rsidR="00FE121A">
          <w:rPr>
            <w:lang w:eastAsia="zh-CN"/>
          </w:rPr>
          <w:t>, regardless of whether or not</w:t>
        </w:r>
        <w:r w:rsidR="00FE121A" w:rsidRPr="007F2770">
          <w:rPr>
            <w:lang w:eastAsia="zh-CN"/>
          </w:rPr>
          <w:t xml:space="preserve"> th</w:t>
        </w:r>
        <w:r w:rsidR="00FE121A">
          <w:rPr>
            <w:lang w:eastAsia="zh-CN"/>
          </w:rPr>
          <w:t xml:space="preserve">is </w:t>
        </w:r>
        <w:r w:rsidR="00FE121A" w:rsidRPr="007F2770">
          <w:rPr>
            <w:lang w:eastAsia="zh-CN"/>
          </w:rPr>
          <w:t>PLMN is included in the EHPLMN list</w:t>
        </w:r>
      </w:ins>
      <w:r>
        <w:rPr>
          <w:lang w:eastAsia="zh-CN"/>
        </w:rPr>
        <w:t>.</w:t>
      </w:r>
      <w:del w:id="14" w:author="Robert Zaus 2" w:date="2023-11-03T14:53:00Z">
        <w:r w:rsidDel="00FE121A">
          <w:rPr>
            <w:lang w:eastAsia="zh-CN"/>
          </w:rPr>
          <w:delText xml:space="preserve"> If the </w:delText>
        </w:r>
        <w:r w:rsidRPr="00D27A95" w:rsidDel="00FE121A">
          <w:rPr>
            <w:lang w:eastAsia="zh-CN"/>
          </w:rPr>
          <w:delText xml:space="preserve">HPLMN </w:delText>
        </w:r>
        <w:r w:rsidDel="00FE121A">
          <w:rPr>
            <w:lang w:eastAsia="zh-CN"/>
          </w:rPr>
          <w:delText xml:space="preserve">code </w:delText>
        </w:r>
        <w:r w:rsidRPr="00D27A95" w:rsidDel="00FE121A">
          <w:rPr>
            <w:lang w:eastAsia="zh-CN"/>
          </w:rPr>
          <w:delText xml:space="preserve">derived from the IMSI is </w:delText>
        </w:r>
        <w:r w:rsidDel="00FE121A">
          <w:rPr>
            <w:lang w:eastAsia="zh-CN"/>
          </w:rPr>
          <w:delText>not included in the EHPLMN list, then the HPLMN S-NSSAIs are applicable without any further mapping in the highest priority EHPLMN.</w:delText>
        </w:r>
      </w:del>
    </w:p>
    <w:p w14:paraId="3D08A1EE" w14:textId="77777777" w:rsidR="00B0000A" w:rsidRDefault="00B0000A" w:rsidP="00B0000A">
      <w:r>
        <w:t>The UE considers as HPLMN S-NSSAIs at least the following S-NSSAIs:</w:t>
      </w:r>
    </w:p>
    <w:p w14:paraId="0F3909FF" w14:textId="77777777" w:rsidR="00B0000A" w:rsidRDefault="00B0000A" w:rsidP="00B0000A">
      <w:pPr>
        <w:pStyle w:val="B1"/>
      </w:pPr>
      <w:r>
        <w:t>a)</w:t>
      </w:r>
      <w:r>
        <w:tab/>
        <w:t xml:space="preserve">any </w:t>
      </w:r>
      <w:r w:rsidRPr="006A2CEE">
        <w:t>S-NSSAI</w:t>
      </w:r>
      <w:r>
        <w:t xml:space="preserve"> included in the configured NSSAI or allowed NSSAI for a PLMN or SNPN if it is provided by</w:t>
      </w:r>
    </w:p>
    <w:p w14:paraId="1A4129A5" w14:textId="77777777" w:rsidR="00B0000A" w:rsidRDefault="00B0000A" w:rsidP="00A80EA5">
      <w:pPr>
        <w:pStyle w:val="B2"/>
      </w:pPr>
      <w:r>
        <w:t>1)</w:t>
      </w:r>
      <w:r>
        <w:tab/>
        <w:t xml:space="preserve">the HPLMN, </w:t>
      </w:r>
      <w:r w:rsidRPr="00D27A95">
        <w:t xml:space="preserve">if the EHPLMN list is not present or is </w:t>
      </w:r>
      <w:proofErr w:type="gramStart"/>
      <w:r w:rsidRPr="00D27A95">
        <w:t>empty</w:t>
      </w:r>
      <w:r>
        <w:t>;</w:t>
      </w:r>
      <w:proofErr w:type="gramEnd"/>
    </w:p>
    <w:p w14:paraId="50E766A6" w14:textId="1AD1BCD4" w:rsidR="00B0000A" w:rsidRDefault="00B0000A" w:rsidP="00A80EA5">
      <w:pPr>
        <w:pStyle w:val="B2"/>
        <w:rPr>
          <w:lang w:eastAsia="zh-CN"/>
        </w:rPr>
      </w:pPr>
      <w:r>
        <w:t>2)</w:t>
      </w:r>
      <w:r>
        <w:tab/>
        <w:t xml:space="preserve">the </w:t>
      </w:r>
      <w:del w:id="15" w:author="Robert Zaus 2" w:date="2023-11-03T14:53:00Z">
        <w:r w:rsidDel="00FE121A">
          <w:delText>EH</w:delText>
        </w:r>
      </w:del>
      <w:r>
        <w:t xml:space="preserve">PLMN whose </w:t>
      </w:r>
      <w:r w:rsidRPr="00D27A95">
        <w:rPr>
          <w:lang w:eastAsia="zh-CN"/>
        </w:rPr>
        <w:t xml:space="preserve">PLMN </w:t>
      </w:r>
      <w:r>
        <w:rPr>
          <w:lang w:eastAsia="zh-CN"/>
        </w:rPr>
        <w:t xml:space="preserve">code is </w:t>
      </w:r>
      <w:r w:rsidRPr="00D27A95">
        <w:rPr>
          <w:lang w:eastAsia="zh-CN"/>
        </w:rPr>
        <w:t>derived from the IMSI</w:t>
      </w:r>
      <w:ins w:id="16" w:author="Robert Zaus 2" w:date="2023-11-03T14:53:00Z">
        <w:r w:rsidR="00FE121A">
          <w:rPr>
            <w:lang w:eastAsia="zh-CN"/>
          </w:rPr>
          <w:t xml:space="preserve">, </w:t>
        </w:r>
        <w:r w:rsidR="00FE121A" w:rsidRPr="007F2770">
          <w:t xml:space="preserve">if </w:t>
        </w:r>
        <w:r w:rsidR="00FE121A">
          <w:t xml:space="preserve">the </w:t>
        </w:r>
        <w:r w:rsidR="00FE121A" w:rsidRPr="007F2770">
          <w:t>EHPLMN list is available and not empty</w:t>
        </w:r>
        <w:r w:rsidR="00FE121A">
          <w:t xml:space="preserve">, regardless of </w:t>
        </w:r>
        <w:proofErr w:type="gramStart"/>
        <w:r w:rsidR="00FE121A">
          <w:t xml:space="preserve">whether </w:t>
        </w:r>
        <w:r w:rsidR="00FE121A">
          <w:rPr>
            <w:lang w:eastAsia="zh-CN"/>
          </w:rPr>
          <w:t>or not</w:t>
        </w:r>
        <w:proofErr w:type="gramEnd"/>
        <w:r w:rsidR="00FE121A">
          <w:t xml:space="preserve"> the </w:t>
        </w:r>
        <w:r w:rsidR="00FE121A" w:rsidRPr="007F2770">
          <w:rPr>
            <w:lang w:eastAsia="zh-CN"/>
          </w:rPr>
          <w:t>PLMN code derived from the IMSI is included in the EHPLMN list</w:t>
        </w:r>
      </w:ins>
      <w:r>
        <w:rPr>
          <w:lang w:eastAsia="zh-CN"/>
        </w:rPr>
        <w:t>;</w:t>
      </w:r>
      <w:ins w:id="17" w:author="Robert Zaus 2" w:date="2023-11-03T14:54:00Z">
        <w:r w:rsidR="00FE121A">
          <w:rPr>
            <w:lang w:eastAsia="zh-CN"/>
          </w:rPr>
          <w:t xml:space="preserve"> or</w:t>
        </w:r>
      </w:ins>
    </w:p>
    <w:p w14:paraId="5859C1A0" w14:textId="01EC3CBE" w:rsidR="00B0000A" w:rsidDel="00FE121A" w:rsidRDefault="00B0000A" w:rsidP="00A80EA5">
      <w:pPr>
        <w:pStyle w:val="B2"/>
        <w:rPr>
          <w:del w:id="18" w:author="Robert Zaus 2" w:date="2023-11-03T14:54:00Z"/>
          <w:lang w:eastAsia="zh-CN"/>
        </w:rPr>
      </w:pPr>
      <w:del w:id="19" w:author="Robert Zaus 2" w:date="2023-11-03T14:54:00Z">
        <w:r w:rsidDel="00FE121A">
          <w:delText>3)</w:delText>
        </w:r>
        <w:r w:rsidDel="00FE121A">
          <w:tab/>
          <w:delText xml:space="preserve">the highest priority EHPLMN, if an EHPLMN list is available and not empty and </w:delText>
        </w:r>
        <w:r w:rsidDel="00FE121A">
          <w:rPr>
            <w:lang w:eastAsia="zh-CN"/>
          </w:rPr>
          <w:delText xml:space="preserve">the </w:delText>
        </w:r>
        <w:r w:rsidRPr="00D27A95" w:rsidDel="00FE121A">
          <w:rPr>
            <w:lang w:eastAsia="zh-CN"/>
          </w:rPr>
          <w:delText xml:space="preserve">HPLMN </w:delText>
        </w:r>
        <w:r w:rsidDel="00FE121A">
          <w:rPr>
            <w:lang w:eastAsia="zh-CN"/>
          </w:rPr>
          <w:delText xml:space="preserve">code </w:delText>
        </w:r>
        <w:r w:rsidRPr="00D27A95" w:rsidDel="00FE121A">
          <w:rPr>
            <w:lang w:eastAsia="zh-CN"/>
          </w:rPr>
          <w:delText xml:space="preserve">derived from the IMSI is </w:delText>
        </w:r>
        <w:r w:rsidDel="00FE121A">
          <w:rPr>
            <w:lang w:eastAsia="zh-CN"/>
          </w:rPr>
          <w:delText>not included in the EHPLMN list; or</w:delText>
        </w:r>
      </w:del>
    </w:p>
    <w:p w14:paraId="0665F05E" w14:textId="501F5E74" w:rsidR="00B0000A" w:rsidRDefault="00FE121A" w:rsidP="00A80EA5">
      <w:pPr>
        <w:pStyle w:val="B2"/>
        <w:rPr>
          <w:b/>
        </w:rPr>
      </w:pPr>
      <w:ins w:id="20" w:author="Robert Zaus 2" w:date="2023-11-03T14:54:00Z">
        <w:r>
          <w:rPr>
            <w:lang w:eastAsia="zh-CN"/>
          </w:rPr>
          <w:t>3</w:t>
        </w:r>
      </w:ins>
      <w:del w:id="21" w:author="Robert Zaus 2" w:date="2023-11-03T14:54:00Z">
        <w:r w:rsidR="00B0000A" w:rsidDel="00FE121A">
          <w:rPr>
            <w:lang w:eastAsia="zh-CN"/>
          </w:rPr>
          <w:delText>4</w:delText>
        </w:r>
      </w:del>
      <w:r w:rsidR="00B0000A">
        <w:rPr>
          <w:lang w:eastAsia="zh-CN"/>
        </w:rPr>
        <w:t>)</w:t>
      </w:r>
      <w:r w:rsidR="00B0000A">
        <w:rPr>
          <w:lang w:eastAsia="zh-CN"/>
        </w:rPr>
        <w:tab/>
        <w:t xml:space="preserve">the subscribed </w:t>
      </w:r>
      <w:proofErr w:type="gramStart"/>
      <w:r w:rsidR="00B0000A">
        <w:rPr>
          <w:lang w:eastAsia="zh-CN"/>
        </w:rPr>
        <w:t>SNPN</w:t>
      </w:r>
      <w:r w:rsidR="00B0000A">
        <w:t>;</w:t>
      </w:r>
      <w:proofErr w:type="gramEnd"/>
    </w:p>
    <w:p w14:paraId="0FC30671" w14:textId="77777777" w:rsidR="00B0000A" w:rsidRDefault="00B0000A" w:rsidP="00B0000A">
      <w:pPr>
        <w:pStyle w:val="B1"/>
      </w:pPr>
      <w:r>
        <w:t>b)</w:t>
      </w:r>
      <w:r>
        <w:tab/>
        <w:t xml:space="preserve">any </w:t>
      </w:r>
      <w:r w:rsidRPr="006A2CEE">
        <w:t>S-NSSAI</w:t>
      </w:r>
      <w:r>
        <w:t xml:space="preserve"> provided as mapped S-NSSAI for the configured NSSAI or allowed NSSAI</w:t>
      </w:r>
      <w:r w:rsidRPr="00FE1E96">
        <w:t xml:space="preserve"> </w:t>
      </w:r>
      <w:r>
        <w:t xml:space="preserve">for a PLMN or </w:t>
      </w:r>
      <w:proofErr w:type="gramStart"/>
      <w:r>
        <w:t>SNPN;</w:t>
      </w:r>
      <w:proofErr w:type="gramEnd"/>
    </w:p>
    <w:p w14:paraId="47DACAAF" w14:textId="77777777" w:rsidR="00B0000A" w:rsidRDefault="00B0000A" w:rsidP="00B0000A">
      <w:pPr>
        <w:pStyle w:val="B1"/>
      </w:pPr>
      <w:r>
        <w:t>c)</w:t>
      </w:r>
      <w:r>
        <w:tab/>
        <w:t xml:space="preserve">any </w:t>
      </w:r>
      <w:r w:rsidRPr="006A2CEE">
        <w:t>S-NSSAI</w:t>
      </w:r>
      <w:r>
        <w:t xml:space="preserve"> associated with a PDU session if there is no mapped S-NSSAI associated with the PDU </w:t>
      </w:r>
      <w:proofErr w:type="gramStart"/>
      <w:r>
        <w:t>session</w:t>
      </w:r>
      <w:proofErr w:type="gramEnd"/>
      <w:r>
        <w:t xml:space="preserve"> and the UE is</w:t>
      </w:r>
    </w:p>
    <w:p w14:paraId="2F9E66CE" w14:textId="77777777" w:rsidR="00B0000A" w:rsidRDefault="00B0000A" w:rsidP="00A80EA5">
      <w:pPr>
        <w:pStyle w:val="B2"/>
      </w:pPr>
      <w:r>
        <w:t>1)</w:t>
      </w:r>
      <w:r>
        <w:tab/>
        <w:t xml:space="preserve">in the HPLMN, </w:t>
      </w:r>
      <w:r w:rsidRPr="00D27A95">
        <w:t xml:space="preserve">if the EHPLMN list is not present or is </w:t>
      </w:r>
      <w:proofErr w:type="gramStart"/>
      <w:r w:rsidRPr="00D27A95">
        <w:t>empty</w:t>
      </w:r>
      <w:r>
        <w:t>;</w:t>
      </w:r>
      <w:proofErr w:type="gramEnd"/>
    </w:p>
    <w:p w14:paraId="6ADAAE65" w14:textId="2D5163A9" w:rsidR="00B0000A" w:rsidRDefault="00B0000A" w:rsidP="00B0000A">
      <w:pPr>
        <w:pStyle w:val="B2"/>
      </w:pPr>
      <w:r>
        <w:t>2)</w:t>
      </w:r>
      <w:r>
        <w:tab/>
        <w:t xml:space="preserve">the </w:t>
      </w:r>
      <w:del w:id="22" w:author="Robert Zaus 2" w:date="2023-11-03T14:54:00Z">
        <w:r w:rsidDel="00FE121A">
          <w:delText>EH</w:delText>
        </w:r>
      </w:del>
      <w:r>
        <w:t xml:space="preserve">PLMN whose </w:t>
      </w:r>
      <w:r w:rsidRPr="00D27A95">
        <w:t xml:space="preserve">PLMN </w:t>
      </w:r>
      <w:r>
        <w:t xml:space="preserve">code is </w:t>
      </w:r>
      <w:r w:rsidRPr="00D27A95">
        <w:t>derived from the IMSI</w:t>
      </w:r>
      <w:ins w:id="23" w:author="Robert Zaus 2" w:date="2023-11-03T14:56:00Z">
        <w:r w:rsidR="00FE121A" w:rsidRPr="007F2770">
          <w:t xml:space="preserve">, if </w:t>
        </w:r>
        <w:r w:rsidR="00FE121A">
          <w:t xml:space="preserve">the EHPLMN list </w:t>
        </w:r>
        <w:r w:rsidR="00FE121A" w:rsidRPr="007F2770">
          <w:t xml:space="preserve">is available and </w:t>
        </w:r>
        <w:r w:rsidR="00FE121A">
          <w:t xml:space="preserve">not empty, regardless of </w:t>
        </w:r>
        <w:proofErr w:type="gramStart"/>
        <w:r w:rsidR="00FE121A">
          <w:t>whether or not</w:t>
        </w:r>
        <w:proofErr w:type="gramEnd"/>
        <w:r w:rsidR="00FE121A">
          <w:t xml:space="preserve"> </w:t>
        </w:r>
        <w:r w:rsidR="00FE121A" w:rsidRPr="007F2770">
          <w:t>the PLMN code derived from the IMSI is included in the EHPLMN list</w:t>
        </w:r>
      </w:ins>
      <w:r>
        <w:t>;</w:t>
      </w:r>
      <w:ins w:id="24" w:author="Robert Zaus 2" w:date="2023-11-03T14:56:00Z">
        <w:r w:rsidR="00FE121A">
          <w:t xml:space="preserve"> or</w:t>
        </w:r>
      </w:ins>
    </w:p>
    <w:p w14:paraId="6261566B" w14:textId="2F5ACF52" w:rsidR="00B0000A" w:rsidDel="00FE121A" w:rsidRDefault="00B0000A" w:rsidP="00A80EA5">
      <w:pPr>
        <w:pStyle w:val="B2"/>
        <w:rPr>
          <w:del w:id="25" w:author="Robert Zaus 2" w:date="2023-11-03T14:57:00Z"/>
        </w:rPr>
      </w:pPr>
      <w:del w:id="26" w:author="Robert Zaus 2" w:date="2023-11-03T14:54:00Z">
        <w:r w:rsidDel="00FE121A">
          <w:delText>3)</w:delText>
        </w:r>
        <w:r w:rsidDel="00FE121A">
          <w:tab/>
          <w:delText>the highest priority EHPLMN</w:delText>
        </w:r>
      </w:del>
      <w:del w:id="27" w:author="Robert Zaus 2" w:date="2023-11-03T14:57:00Z">
        <w:r w:rsidDel="00FE121A">
          <w:delText xml:space="preserve">, if </w:delText>
        </w:r>
      </w:del>
      <w:del w:id="28" w:author="Robert Zaus 2" w:date="2023-11-03T14:55:00Z">
        <w:r w:rsidDel="00FE121A">
          <w:delText xml:space="preserve">any </w:delText>
        </w:r>
      </w:del>
      <w:del w:id="29" w:author="Robert Zaus 2" w:date="2023-11-03T14:57:00Z">
        <w:r w:rsidDel="00FE121A">
          <w:delText xml:space="preserve">is available and the </w:delText>
        </w:r>
      </w:del>
      <w:del w:id="30" w:author="Robert Zaus 2" w:date="2023-11-03T14:55:00Z">
        <w:r w:rsidRPr="00D27A95" w:rsidDel="00FE121A">
          <w:delText>H</w:delText>
        </w:r>
      </w:del>
      <w:del w:id="31" w:author="Robert Zaus 2" w:date="2023-11-03T14:57:00Z">
        <w:r w:rsidRPr="00D27A95" w:rsidDel="00FE121A">
          <w:delText xml:space="preserve">PLMN </w:delText>
        </w:r>
        <w:r w:rsidDel="00FE121A">
          <w:delText xml:space="preserve">code </w:delText>
        </w:r>
        <w:r w:rsidRPr="00D27A95" w:rsidDel="00FE121A">
          <w:delText xml:space="preserve">derived from the IMSI is </w:delText>
        </w:r>
      </w:del>
      <w:del w:id="32" w:author="Robert Zaus 2" w:date="2023-11-03T14:55:00Z">
        <w:r w:rsidDel="00FE121A">
          <w:delText xml:space="preserve">not </w:delText>
        </w:r>
      </w:del>
      <w:del w:id="33" w:author="Robert Zaus 2" w:date="2023-11-03T14:57:00Z">
        <w:r w:rsidDel="00FE121A">
          <w:delText>included in the EHPLMN list; or</w:delText>
        </w:r>
      </w:del>
    </w:p>
    <w:p w14:paraId="4B3D3F48" w14:textId="1408E22A" w:rsidR="00B0000A" w:rsidRPr="00A80EA5" w:rsidRDefault="00FE121A" w:rsidP="00A80EA5">
      <w:pPr>
        <w:pStyle w:val="B2"/>
      </w:pPr>
      <w:ins w:id="34" w:author="Robert Zaus 2" w:date="2023-11-03T14:57:00Z">
        <w:r>
          <w:t>3</w:t>
        </w:r>
      </w:ins>
      <w:del w:id="35" w:author="Robert Zaus 2" w:date="2023-11-03T14:57:00Z">
        <w:r w:rsidR="00B0000A" w:rsidDel="00FE121A">
          <w:delText>4</w:delText>
        </w:r>
      </w:del>
      <w:r w:rsidR="00B0000A">
        <w:t>)</w:t>
      </w:r>
      <w:r w:rsidR="00B0000A">
        <w:tab/>
        <w:t>in the subscribed SNPN; and</w:t>
      </w:r>
    </w:p>
    <w:p w14:paraId="07B18307" w14:textId="77777777" w:rsidR="00B0000A" w:rsidRDefault="00B0000A" w:rsidP="00B0000A">
      <w:pPr>
        <w:pStyle w:val="B1"/>
        <w:rPr>
          <w:b/>
        </w:rPr>
      </w:pPr>
      <w:r>
        <w:t>d)</w:t>
      </w:r>
      <w:r>
        <w:tab/>
        <w:t xml:space="preserve">any mapped </w:t>
      </w:r>
      <w:r w:rsidRPr="006A2CEE">
        <w:t>S-NSSAI</w:t>
      </w:r>
      <w:r>
        <w:t xml:space="preserve"> associated with a PDU session.</w:t>
      </w:r>
    </w:p>
    <w:p w14:paraId="3FFC5D2A" w14:textId="6197DF26" w:rsidR="00B0000A" w:rsidRDefault="00B0000A" w:rsidP="00B0000A">
      <w:pPr>
        <w:pStyle w:val="NO"/>
      </w:pPr>
      <w:r>
        <w:lastRenderedPageBreak/>
        <w:t>NOTE </w:t>
      </w:r>
      <w:r w:rsidR="008A7E44">
        <w:t>3</w:t>
      </w:r>
      <w:r>
        <w:t>:</w:t>
      </w:r>
      <w:r>
        <w:tab/>
        <w:t xml:space="preserve">The above list is not intended to be complete. E.g., </w:t>
      </w:r>
      <w:proofErr w:type="gramStart"/>
      <w:r>
        <w:t>also</w:t>
      </w:r>
      <w:proofErr w:type="gramEnd"/>
      <w:r w:rsidR="00602BC4">
        <w:t xml:space="preserve"> in case of PLMN</w:t>
      </w:r>
      <w:r>
        <w:t xml:space="preserve"> the S-NSSAIs included in URSP rules or in the signalling messages for network slice-specific authentication and </w:t>
      </w:r>
      <w:r w:rsidRPr="00B64876">
        <w:t xml:space="preserve">authorization </w:t>
      </w:r>
      <w:r>
        <w:t>are HPLMN S-NSSAIs.</w:t>
      </w:r>
    </w:p>
    <w:p w14:paraId="509C946E" w14:textId="77777777"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6DA5917A"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r w:rsidR="00C35C10" w:rsidRPr="000B6C91">
        <w:t xml:space="preserve"> If the cell is a satellite NG-RAN cell broadcasting multiple TAIs</w:t>
      </w:r>
      <w:r w:rsidR="00C35C10">
        <w:t>, a</w:t>
      </w:r>
      <w:r w:rsidR="00C35C10" w:rsidRPr="003168A2">
        <w:rPr>
          <w:rFonts w:hint="eastAsia"/>
        </w:rPr>
        <w:t xml:space="preserve"> TAI </w:t>
      </w:r>
      <w:r w:rsidR="00C35C10" w:rsidRPr="003168A2">
        <w:t xml:space="preserve">which is contained </w:t>
      </w:r>
      <w:r w:rsidR="00C35C10">
        <w:rPr>
          <w:rFonts w:hint="eastAsia"/>
        </w:rPr>
        <w:t>in the registration area</w:t>
      </w:r>
      <w:r w:rsidR="00C35C10" w:rsidRPr="003168A2">
        <w:rPr>
          <w:rFonts w:hint="eastAsia"/>
        </w:rPr>
        <w:t xml:space="preserve"> that </w:t>
      </w:r>
      <w:r w:rsidR="00C35C10" w:rsidRPr="003168A2">
        <w:t xml:space="preserve">the </w:t>
      </w:r>
      <w:r w:rsidR="00C35C10" w:rsidRPr="003168A2">
        <w:rPr>
          <w:rFonts w:hint="eastAsia"/>
        </w:rPr>
        <w:t>UE registered to the network</w:t>
      </w:r>
      <w:r w:rsidR="00C35C10" w:rsidRPr="003168A2">
        <w:t xml:space="preserve"> and</w:t>
      </w:r>
      <w:r w:rsidR="00C35C10">
        <w:t xml:space="preserve"> last selected by the UE as the current TAI.</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3B4AD4E3" w:rsidR="00325A62" w:rsidRDefault="0046048B" w:rsidP="00325A6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00075C5C" w:rsidRPr="00301A4B">
        <w:rPr>
          <w:bCs/>
        </w:rPr>
        <w:t>restriction</w:t>
      </w:r>
      <w:proofErr w:type="gramEnd"/>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5A925C7B" w:rsidR="00CF7EB9" w:rsidRDefault="00CF7EB9" w:rsidP="00CF7EB9">
      <w:r w:rsidRPr="0038798D">
        <w:rPr>
          <w:b/>
          <w:bCs/>
        </w:rPr>
        <w:t>Non-CAG Cell:</w:t>
      </w:r>
      <w:r w:rsidR="007C6992">
        <w:t xml:space="preserve"> </w:t>
      </w:r>
      <w:r w:rsidRPr="0038798D">
        <w:t xml:space="preserve">An NR cell which does not broadcast any Closed Access Group </w:t>
      </w:r>
      <w:proofErr w:type="gramStart"/>
      <w:r w:rsidRPr="0038798D">
        <w:t>identity</w:t>
      </w:r>
      <w:proofErr w:type="gramEnd"/>
      <w:r w:rsidRPr="0038798D">
        <w:t xml:space="preserve"> or an E-UTRA cell connected to 5GCN.</w:t>
      </w:r>
    </w:p>
    <w:p w14:paraId="744BADDE" w14:textId="77777777" w:rsidR="00DC0078" w:rsidRPr="00B96F9F" w:rsidRDefault="00DC0078" w:rsidP="00DC0078">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w:t>
      </w:r>
      <w:proofErr w:type="gramStart"/>
      <w:r w:rsidR="000F75B1" w:rsidRPr="00DD22EC">
        <w:t>SNPN</w:t>
      </w:r>
      <w:r w:rsidRPr="00250EE0">
        <w:rPr>
          <w:lang w:val="en-US"/>
        </w:rPr>
        <w:t>;</w:t>
      </w:r>
      <w:proofErr w:type="gramEnd"/>
    </w:p>
    <w:p w14:paraId="724D1BB8" w14:textId="77777777" w:rsidR="006D77C7" w:rsidRDefault="006D77C7" w:rsidP="00A80EA5">
      <w:pPr>
        <w:pStyle w:val="B1"/>
        <w:rPr>
          <w:lang w:val="en-US"/>
        </w:rPr>
      </w:pPr>
      <w:r>
        <w:t>b1</w:t>
      </w:r>
      <w:r>
        <w:rPr>
          <w:rFonts w:hint="eastAsia"/>
        </w:rPr>
        <w:t>)</w:t>
      </w:r>
      <w:r>
        <w:tab/>
      </w:r>
      <w:r>
        <w:rPr>
          <w:rFonts w:hint="eastAsia"/>
        </w:rPr>
        <w:t xml:space="preserve">NSSRG information for </w:t>
      </w:r>
      <w:r>
        <w:t xml:space="preserve">the </w:t>
      </w:r>
      <w:r>
        <w:rPr>
          <w:rFonts w:hint="eastAsia"/>
        </w:rPr>
        <w:t xml:space="preserve">configured NSSAI for a PLMN or an </w:t>
      </w:r>
      <w:proofErr w:type="gramStart"/>
      <w:r>
        <w:rPr>
          <w:rFonts w:hint="eastAsia"/>
        </w:rPr>
        <w:t>SNPN;</w:t>
      </w:r>
      <w:proofErr w:type="gramEnd"/>
    </w:p>
    <w:p w14:paraId="44C966B1" w14:textId="05FC3294"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sidR="003839ED">
        <w:rPr>
          <w:lang w:val="en-US"/>
        </w:rPr>
        <w:t xml:space="preserve"> or an </w:t>
      </w:r>
      <w:proofErr w:type="gramStart"/>
      <w:r w:rsidR="003839ED">
        <w:rPr>
          <w:lang w:val="en-US"/>
        </w:rPr>
        <w:t>SNPN</w:t>
      </w:r>
      <w:r>
        <w:rPr>
          <w:lang w:val="en-US"/>
        </w:rPr>
        <w:t>;</w:t>
      </w:r>
      <w:proofErr w:type="gramEnd"/>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w:t>
      </w:r>
      <w:proofErr w:type="gramStart"/>
      <w:r w:rsidR="00634B3D">
        <w:rPr>
          <w:lang w:val="en-US"/>
        </w:rPr>
        <w:t>SNPN;</w:t>
      </w:r>
      <w:proofErr w:type="gramEnd"/>
    </w:p>
    <w:p w14:paraId="77AB5DE0" w14:textId="732CAEB8" w:rsidR="00634B3D" w:rsidRDefault="00634B3D" w:rsidP="00634B3D">
      <w:pPr>
        <w:pStyle w:val="B1"/>
        <w:rPr>
          <w:lang w:val="en-US"/>
        </w:rPr>
      </w:pPr>
      <w:r>
        <w:rPr>
          <w:lang w:val="en-US"/>
        </w:rPr>
        <w:t>e)</w:t>
      </w:r>
      <w:r>
        <w:rPr>
          <w:lang w:val="en-US"/>
        </w:rPr>
        <w:tab/>
        <w:t>mapped S-NSSAI(s) for the pending NSSAI for a PLMN</w:t>
      </w:r>
      <w:r w:rsidR="003839ED">
        <w:rPr>
          <w:lang w:val="en-US"/>
        </w:rPr>
        <w:t xml:space="preserve"> or an </w:t>
      </w:r>
      <w:proofErr w:type="gramStart"/>
      <w:r w:rsidR="003839ED">
        <w:rPr>
          <w:lang w:val="en-US"/>
        </w:rPr>
        <w:t>SNPN</w:t>
      </w:r>
      <w:r>
        <w:rPr>
          <w:lang w:val="en-US"/>
        </w:rPr>
        <w:t>;</w:t>
      </w:r>
      <w:proofErr w:type="gramEnd"/>
    </w:p>
    <w:p w14:paraId="043D4F91" w14:textId="77777777" w:rsidR="00634B3D" w:rsidRDefault="00634B3D" w:rsidP="00634B3D">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F222473" w14:textId="77D4BB35" w:rsidR="00634B3D" w:rsidRDefault="00634B3D" w:rsidP="00634B3D">
      <w:pPr>
        <w:pStyle w:val="B1"/>
        <w:rPr>
          <w:lang w:val="en-US"/>
        </w:rPr>
      </w:pPr>
      <w:r>
        <w:rPr>
          <w:lang w:val="en-US"/>
        </w:rPr>
        <w:t>g)</w:t>
      </w:r>
      <w:r>
        <w:rPr>
          <w:lang w:val="en-US"/>
        </w:rPr>
        <w:tab/>
        <w:t>mapped S-NSSAI(s) for the rejected NSSAI for the current PLMN</w:t>
      </w:r>
      <w:r w:rsidR="003839ED">
        <w:rPr>
          <w:lang w:val="en-US"/>
        </w:rPr>
        <w:t xml:space="preserve"> or an </w:t>
      </w:r>
      <w:proofErr w:type="gramStart"/>
      <w:r w:rsidR="003839ED">
        <w:rPr>
          <w:lang w:val="en-US"/>
        </w:rPr>
        <w:t>SNPN</w:t>
      </w:r>
      <w:r>
        <w:rPr>
          <w:lang w:val="en-US"/>
        </w:rPr>
        <w:t>;</w:t>
      </w:r>
      <w:proofErr w:type="gramEnd"/>
    </w:p>
    <w:p w14:paraId="1BDD2127" w14:textId="77777777" w:rsidR="00BF0815" w:rsidRDefault="00634B3D" w:rsidP="00634B3D">
      <w:pPr>
        <w:pStyle w:val="B1"/>
        <w:rPr>
          <w:lang w:val="en-US"/>
        </w:rPr>
      </w:pPr>
      <w:r>
        <w:rPr>
          <w:lang w:val="en-US"/>
        </w:rPr>
        <w:lastRenderedPageBreak/>
        <w:t>h)</w:t>
      </w:r>
      <w:r>
        <w:rPr>
          <w:lang w:val="en-US"/>
        </w:rPr>
        <w:tab/>
        <w:t xml:space="preserve">rejected NSSAI for the failed or revoked </w:t>
      </w:r>
      <w:proofErr w:type="gramStart"/>
      <w:r>
        <w:rPr>
          <w:lang w:val="en-US"/>
        </w:rPr>
        <w:t>NSSAA</w:t>
      </w:r>
      <w:r w:rsidR="00232570">
        <w:rPr>
          <w:lang w:val="en-US"/>
        </w:rPr>
        <w:t>;</w:t>
      </w:r>
      <w:proofErr w:type="gramEnd"/>
    </w:p>
    <w:p w14:paraId="74012248" w14:textId="77777777" w:rsidR="00BF0815" w:rsidRDefault="00634B3D" w:rsidP="00BF0815">
      <w:pPr>
        <w:pStyle w:val="B1"/>
        <w:rPr>
          <w:lang w:val="en-US"/>
        </w:rPr>
      </w:pPr>
      <w:proofErr w:type="spellStart"/>
      <w:r>
        <w:rPr>
          <w:lang w:val="en-US"/>
        </w:rPr>
        <w:t>i</w:t>
      </w:r>
      <w:proofErr w:type="spellEnd"/>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w:t>
      </w:r>
      <w:proofErr w:type="gramStart"/>
      <w:r w:rsidR="000F75B1" w:rsidRPr="00DD22EC">
        <w:t>SNPN</w:t>
      </w:r>
      <w:r>
        <w:rPr>
          <w:lang w:val="en-US"/>
        </w:rPr>
        <w:t>;</w:t>
      </w:r>
      <w:proofErr w:type="gramEnd"/>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 xml:space="preserve">the allowed NSSAI for a </w:t>
      </w:r>
      <w:proofErr w:type="gramStart"/>
      <w:r>
        <w:t>PLMN</w:t>
      </w:r>
      <w:r w:rsidR="00634B3D">
        <w:t>;</w:t>
      </w:r>
      <w:proofErr w:type="gramEnd"/>
    </w:p>
    <w:p w14:paraId="7A3A56CB" w14:textId="77777777" w:rsidR="00FC2284" w:rsidRDefault="00634B3D" w:rsidP="00634B3D">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r w:rsidR="000C25AC">
        <w:rPr>
          <w:lang w:val="en-US"/>
        </w:rPr>
        <w:t>;</w:t>
      </w:r>
      <w:proofErr w:type="gramEnd"/>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1228D415"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EC5CDC">
        <w:rPr>
          <w:lang w:val="en-US"/>
        </w:rPr>
        <w:t>; and</w:t>
      </w:r>
    </w:p>
    <w:p w14:paraId="33EAF7E4" w14:textId="435CD443" w:rsidR="008866E5" w:rsidRDefault="00EC5CDC" w:rsidP="008866E5">
      <w:pPr>
        <w:pStyle w:val="B1"/>
        <w:rPr>
          <w:lang w:val="en-US"/>
        </w:rPr>
      </w:pPr>
      <w:r>
        <w:rPr>
          <w:lang w:val="en-US"/>
        </w:rPr>
        <w:t>j</w:t>
      </w:r>
      <w:r w:rsidR="008866E5">
        <w:rPr>
          <w:lang w:val="en-US"/>
        </w:rPr>
        <w:t>)</w:t>
      </w:r>
      <w:r w:rsidR="008866E5">
        <w:rPr>
          <w:lang w:val="en-US"/>
        </w:rPr>
        <w:tab/>
        <w:t>for 3GPP access type:</w:t>
      </w:r>
    </w:p>
    <w:p w14:paraId="5834BA45" w14:textId="2DC9DD7F" w:rsidR="008866E5" w:rsidRPr="00EA2809" w:rsidRDefault="008866E5" w:rsidP="008866E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sidR="00EC5CDC">
        <w:rPr>
          <w:lang w:val="en-US"/>
        </w:rPr>
        <w:t xml:space="preserve"> or an SNPN</w:t>
      </w:r>
      <w:r>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26252D45"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credentials</w:t>
      </w:r>
      <w:r w:rsidR="000B462E" w:rsidRPr="002419F0">
        <w:t xml:space="preserve"> </w:t>
      </w:r>
      <w:r w:rsidR="000B462E"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8DEB5ED" w:rsidR="004A3758" w:rsidRPr="00703C41" w:rsidRDefault="004A3758" w:rsidP="004A3758">
      <w:pPr>
        <w:pStyle w:val="NO"/>
      </w:pPr>
      <w:r>
        <w:t>NOTE </w:t>
      </w:r>
      <w:r w:rsidR="008A7E44">
        <w:t>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lastRenderedPageBreak/>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0B7E936F" w:rsidR="00E0253B" w:rsidRPr="00523DFB" w:rsidRDefault="00E0253B" w:rsidP="004450B7">
      <w:pPr>
        <w:pStyle w:val="NO"/>
      </w:pPr>
      <w:r w:rsidRPr="00523DFB">
        <w:t>NOTE </w:t>
      </w:r>
      <w:r w:rsidR="008A7E44">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41224E3" w:rsidR="00F87AEB" w:rsidRPr="00703C41" w:rsidRDefault="00F87AEB" w:rsidP="00F87AEB">
      <w:pPr>
        <w:pStyle w:val="NO"/>
      </w:pPr>
      <w:r>
        <w:t>NOTE </w:t>
      </w:r>
      <w:r w:rsidR="008A7E44">
        <w:t>6</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543E5C90" w:rsidR="00D21BB1" w:rsidRPr="003168A2" w:rsidRDefault="00D21BB1" w:rsidP="000D299B">
      <w:pPr>
        <w:pStyle w:val="NO"/>
      </w:pPr>
      <w:r>
        <w:t>NOTE </w:t>
      </w:r>
      <w:r w:rsidR="008A7E44">
        <w:t>7</w:t>
      </w:r>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00028E06" w14:textId="77777777" w:rsidR="00351C50" w:rsidRPr="00D901E3" w:rsidRDefault="00351C50" w:rsidP="00351C50">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6768C937" w:rsidR="00A902E8" w:rsidRDefault="00B16E9C" w:rsidP="00A902E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lastRenderedPageBreak/>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 xml:space="preserve">user plane radio bearers via the </w:t>
      </w:r>
      <w:proofErr w:type="spellStart"/>
      <w:r w:rsidR="00886D93">
        <w:t>Uu</w:t>
      </w:r>
      <w:proofErr w:type="spellEnd"/>
      <w:r w:rsidR="00886D93">
        <w:t xml:space="preserve"> reference point, a tunnel via the N3 reference point and a tunnel via the N9 reference point (if any) for 3GPP </w:t>
      </w:r>
      <w:proofErr w:type="gramStart"/>
      <w:r w:rsidR="00886D93">
        <w:t>access</w:t>
      </w:r>
      <w:r>
        <w:t>;</w:t>
      </w:r>
      <w:proofErr w:type="gramEnd"/>
    </w:p>
    <w:p w14:paraId="4EB4575F" w14:textId="77777777" w:rsidR="00886D93" w:rsidRDefault="00152ED9" w:rsidP="0083064D">
      <w:pPr>
        <w:pStyle w:val="B1"/>
      </w:pPr>
      <w:r>
        <w:t>-</w:t>
      </w:r>
      <w:r>
        <w:tab/>
      </w:r>
      <w:r w:rsidR="00886D93">
        <w:t xml:space="preserve">IPsec tunnels via the </w:t>
      </w:r>
      <w:proofErr w:type="spellStart"/>
      <w:r w:rsidR="00886D93">
        <w:t>NWu</w:t>
      </w:r>
      <w:proofErr w:type="spellEnd"/>
      <w:r w:rsidR="00886D93">
        <w:t xml:space="preserve"> reference point, a tunnel via the N3 reference point and a tunnel via the N9 reference point (if any) for </w:t>
      </w:r>
      <w:r>
        <w:t xml:space="preserve">untrusted </w:t>
      </w:r>
      <w:r w:rsidR="00886D93">
        <w:t xml:space="preserve">non-3GPP </w:t>
      </w:r>
      <w:proofErr w:type="gramStart"/>
      <w:r w:rsidR="00886D93">
        <w:t>access</w:t>
      </w:r>
      <w:r>
        <w:t>;</w:t>
      </w:r>
      <w:proofErr w:type="gramEnd"/>
    </w:p>
    <w:p w14:paraId="7788C055" w14:textId="77777777" w:rsidR="00152ED9" w:rsidRDefault="00152ED9" w:rsidP="0083064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54478180" w14:textId="77777777" w:rsidR="00152ED9" w:rsidRDefault="00152ED9" w:rsidP="0083064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r w:rsidR="009C65A9">
        <w:t xml:space="preserve"> </w:t>
      </w:r>
      <w:proofErr w:type="gramStart"/>
      <w:r w:rsidR="009C65A9">
        <w:t>device</w:t>
      </w:r>
      <w:r>
        <w:t>;</w:t>
      </w:r>
      <w:proofErr w:type="gramEnd"/>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lastRenderedPageBreak/>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 xml:space="preserve">Allowed </w:t>
      </w:r>
      <w:proofErr w:type="gramStart"/>
      <w:r w:rsidRPr="00BD1D67">
        <w:rPr>
          <w:b/>
        </w:rPr>
        <w:t>area</w:t>
      </w:r>
      <w:proofErr w:type="gramEnd"/>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1AECD34E" w:rsidR="00CD2855" w:rsidRPr="00BD1D67" w:rsidRDefault="000B462E" w:rsidP="00CD2855">
      <w:pPr>
        <w:pStyle w:val="EW"/>
        <w:rPr>
          <w:b/>
        </w:rPr>
      </w:pPr>
      <w:r w:rsidRPr="00A44E05">
        <w:rPr>
          <w:b/>
        </w:rPr>
        <w:t>Default Credentials Server (DCS)</w:t>
      </w:r>
    </w:p>
    <w:p w14:paraId="0195E0CA" w14:textId="77777777" w:rsidR="00966700" w:rsidRDefault="00966700" w:rsidP="00966700">
      <w:pPr>
        <w:pStyle w:val="EW"/>
        <w:rPr>
          <w:b/>
        </w:rPr>
      </w:pPr>
      <w:r w:rsidRPr="00DA3BBC">
        <w:rPr>
          <w:b/>
        </w:rPr>
        <w:t>G</w:t>
      </w:r>
      <w:r>
        <w:rPr>
          <w:b/>
        </w:rPr>
        <w:t>roup ID for Network Selection (GIN)</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264455B9" w14:textId="77777777" w:rsidR="00124B34" w:rsidRPr="00A815DA" w:rsidRDefault="00124B34" w:rsidP="00124B34">
      <w:pPr>
        <w:pStyle w:val="EW"/>
        <w:rPr>
          <w:b/>
          <w:lang w:val="fr-FR"/>
        </w:rPr>
      </w:pPr>
      <w:r w:rsidRPr="00A815DA">
        <w:rPr>
          <w:b/>
          <w:lang w:val="fr-FR"/>
        </w:rPr>
        <w:t xml:space="preserve">PDU </w:t>
      </w:r>
      <w:proofErr w:type="spellStart"/>
      <w:r w:rsidRPr="00A815DA">
        <w:rPr>
          <w:b/>
          <w:lang w:val="fr-FR"/>
        </w:rPr>
        <w:t>connectivity</w:t>
      </w:r>
      <w:proofErr w:type="spellEnd"/>
      <w:r w:rsidRPr="00A815DA">
        <w:rPr>
          <w:b/>
          <w:lang w:val="fr-FR"/>
        </w:rPr>
        <w:t xml:space="preserve"> service</w:t>
      </w:r>
    </w:p>
    <w:p w14:paraId="04C68CD8" w14:textId="77777777" w:rsidR="007E58CD" w:rsidRPr="00A815DA" w:rsidRDefault="00AE11B0" w:rsidP="007E58CD">
      <w:pPr>
        <w:pStyle w:val="EW"/>
        <w:rPr>
          <w:b/>
          <w:lang w:val="fr-FR" w:eastAsia="zh-CN"/>
        </w:rPr>
      </w:pPr>
      <w:r w:rsidRPr="00A815DA">
        <w:rPr>
          <w:b/>
          <w:lang w:val="fr-FR"/>
        </w:rPr>
        <w:t>PDU session</w:t>
      </w:r>
    </w:p>
    <w:p w14:paraId="5015FC54" w14:textId="77777777" w:rsidR="002B0CBB" w:rsidRPr="00A815DA" w:rsidRDefault="00AE11B0" w:rsidP="002B0CBB">
      <w:pPr>
        <w:pStyle w:val="EW"/>
        <w:rPr>
          <w:b/>
          <w:lang w:val="fr-FR"/>
        </w:rPr>
      </w:pPr>
      <w:r w:rsidRPr="00A815DA">
        <w:rPr>
          <w:b/>
          <w:lang w:val="fr-FR"/>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 xml:space="preserve">NPN enabled </w:t>
      </w:r>
      <w:proofErr w:type="gramStart"/>
      <w:r>
        <w:rPr>
          <w:b/>
        </w:rPr>
        <w:t>UE</w:t>
      </w:r>
      <w:proofErr w:type="gramEnd"/>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lastRenderedPageBreak/>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proofErr w:type="spellStart"/>
      <w:r>
        <w:rPr>
          <w:b/>
        </w:rPr>
        <w:t>CIoT</w:t>
      </w:r>
      <w:proofErr w:type="spellEnd"/>
      <w:r>
        <w:rPr>
          <w:b/>
        </w:rPr>
        <w:t xml:space="preserve"> EP</w:t>
      </w:r>
      <w:r w:rsidRPr="00CC0C94">
        <w:rPr>
          <w:b/>
        </w:rPr>
        <w:t>S optimization</w:t>
      </w:r>
    </w:p>
    <w:p w14:paraId="133843E6" w14:textId="77777777"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Pr="00A815DA" w:rsidRDefault="009D0120" w:rsidP="009D0120">
      <w:pPr>
        <w:pStyle w:val="EW"/>
        <w:rPr>
          <w:b/>
          <w:lang w:val="fr-FR"/>
        </w:rPr>
      </w:pPr>
      <w:r w:rsidRPr="00A815DA">
        <w:rPr>
          <w:b/>
          <w:bCs/>
          <w:lang w:val="fr-FR"/>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682F4AAF" w14:textId="77777777" w:rsidR="000B462E" w:rsidRDefault="000B462E" w:rsidP="000B462E">
      <w:pPr>
        <w:pStyle w:val="EW"/>
        <w:rPr>
          <w:b/>
          <w:bCs/>
        </w:rPr>
      </w:pPr>
      <w:r w:rsidRPr="003A646D">
        <w:rPr>
          <w:b/>
          <w:bCs/>
        </w:rPr>
        <w:t>Default UE credentials</w:t>
      </w:r>
      <w:r>
        <w:rPr>
          <w:b/>
          <w:bCs/>
        </w:rPr>
        <w:t xml:space="preserve"> </w:t>
      </w:r>
      <w:r w:rsidRPr="003A646D">
        <w:rPr>
          <w:b/>
          <w:bCs/>
        </w:rPr>
        <w:t>for primary authentication</w:t>
      </w:r>
    </w:p>
    <w:p w14:paraId="7951121C" w14:textId="77777777" w:rsidR="000B462E" w:rsidRDefault="000B462E" w:rsidP="000B462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lastRenderedPageBreak/>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36" w:name="_Toc20232392"/>
      <w:bookmarkStart w:id="37" w:name="_Toc27746478"/>
      <w:bookmarkStart w:id="38" w:name="_Toc36212658"/>
      <w:bookmarkStart w:id="39" w:name="_Toc36656835"/>
      <w:bookmarkStart w:id="40" w:name="_Toc45286496"/>
      <w:bookmarkStart w:id="41" w:name="_Toc51947763"/>
      <w:bookmarkStart w:id="42" w:name="_Toc51948855"/>
      <w:r>
        <w:t>For the purposes of the present document, the following terms and its definitions given in 3GPP TS 23.256 </w:t>
      </w:r>
      <w:r w:rsidR="00110384">
        <w:t>[6AB]</w:t>
      </w:r>
      <w:r>
        <w:t xml:space="preserve"> apply:</w:t>
      </w:r>
    </w:p>
    <w:p w14:paraId="1397D6C6" w14:textId="77777777" w:rsidR="00A902E8" w:rsidRPr="00A815DA" w:rsidRDefault="00A902E8" w:rsidP="00A902E8">
      <w:pPr>
        <w:pStyle w:val="EW"/>
        <w:rPr>
          <w:b/>
          <w:bCs/>
          <w:noProof/>
        </w:rPr>
      </w:pPr>
      <w:r w:rsidRPr="00A815DA">
        <w:rPr>
          <w:b/>
          <w:bCs/>
          <w:noProof/>
        </w:rPr>
        <w:t>3GPP UAV ID</w:t>
      </w:r>
    </w:p>
    <w:p w14:paraId="43173382" w14:textId="77777777" w:rsidR="00A902E8" w:rsidRPr="00A815DA" w:rsidRDefault="00A902E8" w:rsidP="00A902E8">
      <w:pPr>
        <w:pStyle w:val="EW"/>
        <w:rPr>
          <w:b/>
          <w:bCs/>
          <w:noProof/>
        </w:rPr>
      </w:pPr>
      <w:r w:rsidRPr="00A815DA">
        <w:rPr>
          <w:b/>
          <w:bCs/>
          <w:noProof/>
        </w:rPr>
        <w:t>CAA (Civil Aviation Administration)-Level UAV Identity</w:t>
      </w:r>
    </w:p>
    <w:p w14:paraId="6C1FEA4D" w14:textId="77777777" w:rsidR="00A902E8" w:rsidRPr="00A815DA" w:rsidRDefault="00A902E8" w:rsidP="00A902E8">
      <w:pPr>
        <w:pStyle w:val="EW"/>
        <w:rPr>
          <w:b/>
          <w:bCs/>
          <w:noProof/>
        </w:rPr>
      </w:pPr>
      <w:r w:rsidRPr="00A815DA">
        <w:rPr>
          <w:b/>
          <w:bCs/>
          <w:noProof/>
        </w:rPr>
        <w:t>Command and Control (C2) Communication</w:t>
      </w:r>
    </w:p>
    <w:p w14:paraId="1F6C7147" w14:textId="77777777" w:rsidR="00A902E8" w:rsidRPr="00A815DA" w:rsidRDefault="00A902E8" w:rsidP="00A902E8">
      <w:pPr>
        <w:pStyle w:val="EW"/>
        <w:rPr>
          <w:b/>
          <w:bCs/>
          <w:noProof/>
        </w:rPr>
      </w:pPr>
      <w:r w:rsidRPr="00A815DA">
        <w:rPr>
          <w:b/>
          <w:bCs/>
          <w:noProof/>
        </w:rPr>
        <w:t>UAV controller (UAV-C)</w:t>
      </w:r>
    </w:p>
    <w:p w14:paraId="4A9A5864" w14:textId="77777777" w:rsidR="00193BB8" w:rsidRPr="00A815DA" w:rsidRDefault="00A902E8" w:rsidP="00A902E8">
      <w:pPr>
        <w:pStyle w:val="EW"/>
        <w:rPr>
          <w:b/>
          <w:bCs/>
          <w:noProof/>
        </w:rPr>
      </w:pPr>
      <w:r w:rsidRPr="00A815DA">
        <w:rPr>
          <w:b/>
          <w:bCs/>
          <w:noProof/>
        </w:rPr>
        <w:t>UAS Services</w:t>
      </w:r>
    </w:p>
    <w:p w14:paraId="77605674" w14:textId="1E3DD07E" w:rsidR="00A902E8" w:rsidRPr="00A815DA" w:rsidRDefault="00A902E8" w:rsidP="00A902E8">
      <w:pPr>
        <w:pStyle w:val="EW"/>
        <w:rPr>
          <w:b/>
          <w:bCs/>
          <w:noProof/>
        </w:rPr>
      </w:pPr>
      <w:r w:rsidRPr="00A815DA">
        <w:rPr>
          <w:b/>
          <w:bCs/>
          <w:noProof/>
        </w:rPr>
        <w:t>UAS Service Supplier (USS)</w:t>
      </w:r>
    </w:p>
    <w:p w14:paraId="45E1A7B0" w14:textId="77777777" w:rsidR="00A902E8" w:rsidRPr="00A815DA" w:rsidRDefault="00A902E8" w:rsidP="00A902E8">
      <w:pPr>
        <w:pStyle w:val="EW"/>
        <w:rPr>
          <w:b/>
          <w:bCs/>
          <w:noProof/>
        </w:rPr>
      </w:pPr>
      <w:r w:rsidRPr="00A815DA">
        <w:rPr>
          <w:b/>
          <w:bCs/>
          <w:noProof/>
        </w:rPr>
        <w:t>Uncrewed Aerial System (UAS)</w:t>
      </w:r>
    </w:p>
    <w:p w14:paraId="3D8B6178" w14:textId="77777777" w:rsidR="0016798B" w:rsidRPr="00A815DA" w:rsidRDefault="0016798B" w:rsidP="0016798B">
      <w:pPr>
        <w:pStyle w:val="EW"/>
        <w:rPr>
          <w:b/>
          <w:bCs/>
          <w:noProof/>
        </w:rPr>
      </w:pPr>
      <w:r w:rsidRPr="00A815DA">
        <w:rPr>
          <w:b/>
          <w:bCs/>
          <w:noProof/>
        </w:rPr>
        <w:t>USS communication</w:t>
      </w:r>
    </w:p>
    <w:p w14:paraId="0E2290BB" w14:textId="77777777" w:rsidR="00193BB8" w:rsidRPr="00A815DA" w:rsidRDefault="00A902E8" w:rsidP="00A902E8">
      <w:pPr>
        <w:pStyle w:val="EW"/>
        <w:rPr>
          <w:b/>
          <w:bCs/>
          <w:noProof/>
        </w:rPr>
      </w:pPr>
      <w:r w:rsidRPr="00A815DA">
        <w:rPr>
          <w:b/>
          <w:bCs/>
          <w:noProof/>
        </w:rPr>
        <w:t>UUAA</w:t>
      </w:r>
    </w:p>
    <w:p w14:paraId="57FBD31F" w14:textId="5F17013E" w:rsidR="00A902E8" w:rsidRPr="00A815DA" w:rsidRDefault="00A902E8" w:rsidP="00A902E8">
      <w:pPr>
        <w:pStyle w:val="EW"/>
        <w:rPr>
          <w:b/>
          <w:bCs/>
          <w:noProof/>
        </w:rPr>
      </w:pPr>
      <w:r w:rsidRPr="00A815DA">
        <w:rPr>
          <w:b/>
          <w:bCs/>
          <w:noProof/>
        </w:rPr>
        <w:t>UUAA-MM</w:t>
      </w:r>
    </w:p>
    <w:p w14:paraId="2A0E90B5" w14:textId="1D1834E0" w:rsidR="00A6105F" w:rsidRPr="00A815DA" w:rsidRDefault="00A902E8" w:rsidP="00A6105F">
      <w:pPr>
        <w:pStyle w:val="EX"/>
        <w:rPr>
          <w:b/>
          <w:bCs/>
          <w:noProof/>
        </w:rPr>
      </w:pPr>
      <w:r w:rsidRPr="00A815DA">
        <w:rPr>
          <w:b/>
          <w:bCs/>
          <w:noProof/>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5A3BFBE4" w:rsidR="00A6105F" w:rsidRPr="00A815DA" w:rsidRDefault="006C4EA0" w:rsidP="003758EC">
      <w:pPr>
        <w:pStyle w:val="EX"/>
        <w:rPr>
          <w:b/>
          <w:bCs/>
          <w:noProof/>
        </w:rPr>
      </w:pPr>
      <w:r w:rsidRPr="00A815DA">
        <w:rPr>
          <w:b/>
          <w:bCs/>
          <w:noProof/>
        </w:rPr>
        <w:t xml:space="preserve">5G </w:t>
      </w:r>
      <w:r w:rsidR="00A6105F" w:rsidRPr="00A815DA">
        <w:rPr>
          <w:b/>
          <w:bCs/>
          <w:noProof/>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5F950694" w:rsidR="00D402B8" w:rsidRPr="00A80EA5" w:rsidRDefault="00D402B8" w:rsidP="00A80EA5">
      <w:pPr>
        <w:pStyle w:val="EX"/>
        <w:rPr>
          <w:b/>
          <w:bCs/>
          <w:lang w:val="en-US"/>
        </w:rPr>
      </w:pPr>
      <w:r w:rsidRPr="00A80EA5">
        <w:rPr>
          <w:b/>
          <w:bCs/>
          <w:lang w:val="en-US"/>
        </w:rPr>
        <w:t>Edge DNS Client</w:t>
      </w:r>
    </w:p>
    <w:p w14:paraId="5C6FF4A4" w14:textId="77777777" w:rsidR="00E8468F" w:rsidRPr="007E6407" w:rsidRDefault="00E8468F" w:rsidP="00E8468F">
      <w:r w:rsidRPr="007E6407">
        <w:t>For the purposes of the present document, the following terms an</w:t>
      </w:r>
      <w:r>
        <w:t>d definitions given in 3GPP TS 24.526 [19]</w:t>
      </w:r>
      <w:r w:rsidRPr="007E6407">
        <w:t xml:space="preserve"> apply:</w:t>
      </w:r>
    </w:p>
    <w:p w14:paraId="732A4603" w14:textId="7FC88CC5" w:rsidR="00E8468F" w:rsidRPr="00A815DA" w:rsidRDefault="00E8468F" w:rsidP="00A80EA5">
      <w:pPr>
        <w:pStyle w:val="EX"/>
        <w:rPr>
          <w:b/>
          <w:bCs/>
        </w:rPr>
      </w:pPr>
      <w:r w:rsidRPr="00A815DA">
        <w:rPr>
          <w:b/>
          <w:bCs/>
        </w:rPr>
        <w:t xml:space="preserve">Non-subscribed SNPN signalled </w:t>
      </w:r>
      <w:proofErr w:type="gramStart"/>
      <w:r w:rsidRPr="00A815DA">
        <w:rPr>
          <w:b/>
          <w:bCs/>
        </w:rPr>
        <w:t>URSP</w:t>
      </w:r>
      <w:proofErr w:type="gramEnd"/>
    </w:p>
    <w:p w14:paraId="5AD75C23" w14:textId="77777777" w:rsidR="00C312CA" w:rsidRPr="006B5418" w:rsidRDefault="00C312CA" w:rsidP="00C312CA">
      <w:pPr>
        <w:rPr>
          <w:lang w:val="en-US"/>
        </w:rPr>
      </w:pPr>
      <w:bookmarkStart w:id="43" w:name="_Toc20232683"/>
      <w:bookmarkStart w:id="44" w:name="_Toc27746785"/>
      <w:bookmarkStart w:id="45" w:name="_Toc36212967"/>
      <w:bookmarkStart w:id="46" w:name="_Toc36657144"/>
      <w:bookmarkStart w:id="47" w:name="_Toc45286808"/>
      <w:bookmarkStart w:id="48" w:name="_Toc51948077"/>
      <w:bookmarkStart w:id="49" w:name="_Toc51949169"/>
      <w:bookmarkStart w:id="50" w:name="_Toc146298317"/>
      <w:bookmarkEnd w:id="36"/>
      <w:bookmarkEnd w:id="37"/>
      <w:bookmarkEnd w:id="38"/>
      <w:bookmarkEnd w:id="39"/>
      <w:bookmarkEnd w:id="40"/>
      <w:bookmarkEnd w:id="41"/>
      <w:bookmarkEnd w:id="42"/>
    </w:p>
    <w:p w14:paraId="12F69AE3" w14:textId="77777777" w:rsidR="00C312CA" w:rsidRPr="006B5418" w:rsidRDefault="00C312CA" w:rsidP="00C3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A0A6B9" w14:textId="77777777" w:rsidR="00C312CA" w:rsidRPr="006B5418" w:rsidRDefault="00C312CA" w:rsidP="00C312CA">
      <w:pPr>
        <w:rPr>
          <w:lang w:val="en-US"/>
        </w:rPr>
      </w:pPr>
    </w:p>
    <w:p w14:paraId="65B3F8C0" w14:textId="77777777" w:rsidR="003E0676" w:rsidRDefault="009B0DDA" w:rsidP="00781477">
      <w:pPr>
        <w:pStyle w:val="Heading5"/>
      </w:pPr>
      <w:r>
        <w:t>5</w:t>
      </w:r>
      <w:r w:rsidR="00173561">
        <w:t>.5.1.3.2</w:t>
      </w:r>
      <w:r w:rsidR="00173561">
        <w:tab/>
        <w:t>Mobility and periodic registration update initiation</w:t>
      </w:r>
      <w:bookmarkEnd w:id="43"/>
      <w:bookmarkEnd w:id="44"/>
      <w:bookmarkEnd w:id="45"/>
      <w:bookmarkEnd w:id="46"/>
      <w:bookmarkEnd w:id="47"/>
      <w:bookmarkEnd w:id="48"/>
      <w:bookmarkEnd w:id="49"/>
      <w:bookmarkEnd w:id="50"/>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w:t>
      </w:r>
      <w:proofErr w:type="gramStart"/>
      <w:r w:rsidR="00971A88">
        <w:t>mode</w:t>
      </w:r>
      <w:r>
        <w:t>;</w:t>
      </w:r>
      <w:proofErr w:type="gramEnd"/>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proofErr w:type="gramStart"/>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roofErr w:type="gramEnd"/>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w:t>
      </w:r>
      <w:proofErr w:type="gramStart"/>
      <w:r w:rsidR="00BB5BF0">
        <w:t>access</w:t>
      </w:r>
      <w:r w:rsidR="005135DC">
        <w:t>;</w:t>
      </w:r>
      <w:proofErr w:type="gramEnd"/>
    </w:p>
    <w:p w14:paraId="67736CF4" w14:textId="16108D9A" w:rsidR="00175669" w:rsidRPr="002B6F44" w:rsidRDefault="00175669" w:rsidP="002B6F44">
      <w:pPr>
        <w:pStyle w:val="NO"/>
      </w:pPr>
      <w:r w:rsidRPr="002B6F44">
        <w:t>NOTE 1:</w:t>
      </w:r>
      <w:r w:rsidRPr="002B6F44">
        <w:tab/>
        <w:t>As an implementat</w:t>
      </w:r>
      <w:r w:rsidR="004642BA">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w:t>
      </w:r>
      <w:proofErr w:type="gramStart"/>
      <w:r w:rsidR="00D72B4E">
        <w:t>mode</w:t>
      </w:r>
      <w:r w:rsidR="008F7131">
        <w:t>;</w:t>
      </w:r>
      <w:proofErr w:type="gramEnd"/>
    </w:p>
    <w:p w14:paraId="58835353" w14:textId="77777777" w:rsidR="002D6EDE" w:rsidRDefault="008E667D" w:rsidP="002D6EDE">
      <w:pPr>
        <w:pStyle w:val="B1"/>
      </w:pPr>
      <w:r>
        <w:lastRenderedPageBreak/>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rsidR="009C2D74">
        <w:t>;</w:t>
      </w:r>
      <w:proofErr w:type="gramEnd"/>
    </w:p>
    <w:p w14:paraId="17B20E62" w14:textId="77777777" w:rsidR="005135DC" w:rsidRPr="00CB6964" w:rsidRDefault="009C2D74" w:rsidP="009C2D74">
      <w:pPr>
        <w:pStyle w:val="B1"/>
      </w:pPr>
      <w:r>
        <w:t>h)</w:t>
      </w:r>
      <w:r>
        <w:tab/>
      </w:r>
      <w:r w:rsidRPr="00026C79">
        <w:rPr>
          <w:lang w:val="en-US" w:eastAsia="ja-JP"/>
        </w:rPr>
        <w:t xml:space="preserve">when the UE's usage setting </w:t>
      </w:r>
      <w:proofErr w:type="gramStart"/>
      <w:r>
        <w:rPr>
          <w:lang w:val="en-US" w:eastAsia="ja-JP"/>
        </w:rPr>
        <w:t>changes</w:t>
      </w:r>
      <w:r w:rsidR="00CD6E27">
        <w:rPr>
          <w:lang w:val="en-US" w:eastAsia="ja-JP"/>
        </w:rPr>
        <w:t>;</w:t>
      </w:r>
      <w:proofErr w:type="gramEnd"/>
    </w:p>
    <w:p w14:paraId="24DE8A3D" w14:textId="77777777" w:rsidR="00B06EC3" w:rsidRDefault="00CD6E27" w:rsidP="006812E4">
      <w:pPr>
        <w:pStyle w:val="B1"/>
        <w:rPr>
          <w:lang w:val="en-US"/>
        </w:rPr>
      </w:pPr>
      <w:proofErr w:type="spellStart"/>
      <w:r>
        <w:t>i</w:t>
      </w:r>
      <w:proofErr w:type="spellEnd"/>
      <w:r w:rsidRPr="00735CAD">
        <w:t>)</w:t>
      </w:r>
      <w:r w:rsidRPr="00735CAD">
        <w:tab/>
      </w:r>
      <w:r>
        <w:rPr>
          <w:lang w:val="en-US"/>
        </w:rPr>
        <w:t xml:space="preserve">when the UE needs to change the slice(s) </w:t>
      </w:r>
      <w:r w:rsidR="00445A64">
        <w:rPr>
          <w:lang w:val="en-US"/>
        </w:rPr>
        <w:t xml:space="preserve">it is </w:t>
      </w:r>
      <w:r>
        <w:rPr>
          <w:lang w:val="en-US"/>
        </w:rPr>
        <w:t xml:space="preserve">currently registered </w:t>
      </w:r>
      <w:proofErr w:type="gramStart"/>
      <w:r>
        <w:rPr>
          <w:lang w:val="en-US"/>
        </w:rPr>
        <w:t>to</w:t>
      </w:r>
      <w:r w:rsidR="00B06EC3">
        <w:rPr>
          <w:lang w:val="en-US"/>
        </w:rPr>
        <w:t>;</w:t>
      </w:r>
      <w:proofErr w:type="gramEnd"/>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sidR="004926BF">
        <w:rPr>
          <w:lang w:val="en-US"/>
        </w:rPr>
        <w:t>;</w:t>
      </w:r>
      <w:proofErr w:type="gramEnd"/>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 xml:space="preserve">perform emergency services </w:t>
      </w:r>
      <w:proofErr w:type="gramStart"/>
      <w:r w:rsidR="00040EEF">
        <w:t>fallback</w:t>
      </w:r>
      <w:r w:rsidR="00562F34">
        <w:t>;</w:t>
      </w:r>
      <w:proofErr w:type="gramEnd"/>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rsidR="00B92F4D">
        <w:t>;</w:t>
      </w:r>
      <w:proofErr w:type="gramEnd"/>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w:t>
      </w:r>
      <w:proofErr w:type="gramStart"/>
      <w:r>
        <w:t>6.4.3.5</w:t>
      </w:r>
      <w:r w:rsidR="00D3480A">
        <w:t>;</w:t>
      </w:r>
      <w:proofErr w:type="gramEnd"/>
    </w:p>
    <w:p w14:paraId="034E9619" w14:textId="77777777" w:rsidR="00D3480A" w:rsidRPr="00735CAD" w:rsidRDefault="00D3480A" w:rsidP="00D3480A">
      <w:pPr>
        <w:pStyle w:val="B1"/>
      </w:pPr>
      <w:r>
        <w:t>n)</w:t>
      </w:r>
      <w:r>
        <w:tab/>
        <w:t>when the UE in 5GMM-IDLE mode changes the radio capability for NG-RAN</w:t>
      </w:r>
      <w:r w:rsidR="00F45522">
        <w:t xml:space="preserve"> or E-</w:t>
      </w:r>
      <w:proofErr w:type="gramStart"/>
      <w:r w:rsidR="00F45522">
        <w:t>UTRAN</w:t>
      </w:r>
      <w:r w:rsidR="006604FF">
        <w:t>;</w:t>
      </w:r>
      <w:proofErr w:type="gramEnd"/>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w:t>
      </w:r>
      <w:proofErr w:type="gramStart"/>
      <w:r w:rsidRPr="00504452">
        <w:t>i.e.</w:t>
      </w:r>
      <w:proofErr w:type="gramEnd"/>
      <w:r w:rsidRPr="00504452">
        <w:t xml:space="preserv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proofErr w:type="gramStart"/>
      <w:r w:rsidR="00751645">
        <w:t>void</w:t>
      </w:r>
      <w:r w:rsidR="002B41FE">
        <w:t>;</w:t>
      </w:r>
      <w:proofErr w:type="gramEnd"/>
    </w:p>
    <w:p w14:paraId="232B70B6" w14:textId="77777777" w:rsidR="006604FF" w:rsidRPr="00504452" w:rsidRDefault="002B41FE" w:rsidP="002B41FE">
      <w:pPr>
        <w:pStyle w:val="B1"/>
      </w:pPr>
      <w:r>
        <w:t>q)</w:t>
      </w:r>
      <w:r>
        <w:tab/>
        <w:t xml:space="preserve">when the UE needs to request new LADN </w:t>
      </w:r>
      <w:proofErr w:type="gramStart"/>
      <w:r>
        <w:t>information</w:t>
      </w:r>
      <w:r w:rsidR="009E6798">
        <w:t>;</w:t>
      </w:r>
      <w:proofErr w:type="gramEnd"/>
    </w:p>
    <w:p w14:paraId="548FB49B" w14:textId="1F665355"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227DF0">
        <w:t xml:space="preserve"> or new T3512 </w:t>
      </w:r>
      <w:proofErr w:type="gramStart"/>
      <w:r w:rsidR="00227DF0">
        <w:t>value</w:t>
      </w:r>
      <w:r w:rsidR="00A829AA">
        <w:t>;</w:t>
      </w:r>
      <w:proofErr w:type="gramEnd"/>
    </w:p>
    <w:p w14:paraId="28108AE2" w14:textId="77777777" w:rsidR="00A829AA" w:rsidRPr="00504452" w:rsidRDefault="00A829AA" w:rsidP="00A829AA">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rsidR="0040583E">
        <w:t>;</w:t>
      </w:r>
      <w:proofErr w:type="gramEnd"/>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sidR="00931200">
        <w:rPr>
          <w:lang w:eastAsia="zh-CN"/>
        </w:rPr>
        <w:t>;</w:t>
      </w:r>
      <w:proofErr w:type="gramEnd"/>
    </w:p>
    <w:p w14:paraId="06945961" w14:textId="77777777" w:rsidR="00931200" w:rsidRDefault="00931200" w:rsidP="0093120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sidR="00147038">
        <w:rPr>
          <w:lang w:eastAsia="zh-CN"/>
        </w:rPr>
        <w:t>;</w:t>
      </w:r>
      <w:proofErr w:type="gramEnd"/>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 xml:space="preserve">A change in the </w:t>
      </w:r>
      <w:proofErr w:type="spellStart"/>
      <w:r w:rsidR="00931200" w:rsidRPr="00CC0C94">
        <w:rPr>
          <w:lang w:eastAsia="zh-CN"/>
        </w:rPr>
        <w:t>eDRX</w:t>
      </w:r>
      <w:proofErr w:type="spellEnd"/>
      <w:r w:rsidR="00931200" w:rsidRPr="00CC0C94">
        <w:rPr>
          <w:lang w:eastAsia="zh-CN"/>
        </w:rPr>
        <w:t xml:space="preserve"> usage conditions at the UE can include </w:t>
      </w:r>
      <w:proofErr w:type="gramStart"/>
      <w:r w:rsidR="00931200" w:rsidRPr="00CC0C94">
        <w:rPr>
          <w:lang w:eastAsia="zh-CN"/>
        </w:rPr>
        <w:t>e.g.</w:t>
      </w:r>
      <w:proofErr w:type="gramEnd"/>
      <w:r w:rsidR="00931200" w:rsidRPr="00CC0C94">
        <w:rPr>
          <w:lang w:eastAsia="zh-CN"/>
        </w:rPr>
        <w:t xml:space="preserve">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sidR="00B511D8">
        <w:rPr>
          <w:lang w:val="en-US" w:eastAsia="ko-KR"/>
        </w:rPr>
        <w:t>;</w:t>
      </w:r>
      <w:proofErr w:type="gramEnd"/>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r w:rsidR="00700D08">
        <w:rPr>
          <w:lang w:eastAsia="zh-CN"/>
        </w:rPr>
        <w:t>;</w:t>
      </w:r>
      <w:proofErr w:type="gramEnd"/>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sidR="008276C7">
        <w:rPr>
          <w:lang w:eastAsia="zh-CN"/>
        </w:rPr>
        <w:t>;</w:t>
      </w:r>
      <w:proofErr w:type="gramEnd"/>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sidR="00D420DC">
        <w:rPr>
          <w:lang w:val="en-US" w:eastAsia="ko-KR"/>
        </w:rPr>
        <w:t>;</w:t>
      </w:r>
      <w:proofErr w:type="gramEnd"/>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 xml:space="preserve">or PEIPS assistance </w:t>
      </w:r>
      <w:proofErr w:type="gramStart"/>
      <w:r w:rsidR="00551F87">
        <w:t>information</w:t>
      </w:r>
      <w:r w:rsidR="00FD1B21">
        <w:rPr>
          <w:lang w:val="en-US" w:eastAsia="ko-KR"/>
        </w:rPr>
        <w:t>;</w:t>
      </w:r>
      <w:proofErr w:type="gramEnd"/>
    </w:p>
    <w:p w14:paraId="5A108C29" w14:textId="77777777" w:rsidR="00E977FD" w:rsidRPr="00CC0C94" w:rsidRDefault="00E977FD" w:rsidP="00E977FD">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r w:rsidR="00FD1B21">
        <w:rPr>
          <w:lang w:val="en-US" w:eastAsia="ko-KR"/>
        </w:rPr>
        <w:t>;</w:t>
      </w:r>
      <w:proofErr w:type="gramEnd"/>
    </w:p>
    <w:p w14:paraId="47DDD8C9" w14:textId="5E2F9C9E" w:rsidR="00FD1B21" w:rsidRPr="00496914" w:rsidRDefault="00FD1B21" w:rsidP="00FD1B2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rsidR="007B5E9D">
        <w:t>;</w:t>
      </w:r>
      <w:proofErr w:type="gramEnd"/>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r w:rsidR="00F26F8F">
        <w:t>;</w:t>
      </w:r>
      <w:proofErr w:type="gramEnd"/>
    </w:p>
    <w:p w14:paraId="1ED787E4" w14:textId="080F9751" w:rsidR="004D08BB" w:rsidRDefault="004D08BB" w:rsidP="004D08B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4D84F165" w14:textId="0205A256" w:rsidR="004D08BB" w:rsidRPr="00D74CA1" w:rsidRDefault="004D08BB" w:rsidP="004D08B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r w:rsidR="00407FD2">
        <w:t xml:space="preserve"> </w:t>
      </w:r>
      <w:proofErr w:type="gramStart"/>
      <w:r w:rsidR="00407FD2">
        <w:t>services</w:t>
      </w:r>
      <w:r>
        <w:t>;</w:t>
      </w:r>
      <w:proofErr w:type="gramEnd"/>
    </w:p>
    <w:p w14:paraId="002D990B" w14:textId="7ACEB3AB" w:rsidR="004D08BB" w:rsidRPr="002E1640" w:rsidRDefault="004D08BB" w:rsidP="004D08B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 xml:space="preserve">is not registered for emergency </w:t>
      </w:r>
      <w:proofErr w:type="gramStart"/>
      <w:r w:rsidR="00185970" w:rsidRPr="00414085">
        <w:rPr>
          <w:lang w:val="en-US" w:eastAsia="ko-KR"/>
        </w:rPr>
        <w:t>services</w:t>
      </w:r>
      <w:r w:rsidR="007C2E00">
        <w:t>;</w:t>
      </w:r>
      <w:proofErr w:type="gramEnd"/>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1" w:name="_Hlk87985269"/>
      <w:r w:rsidRPr="00893B8B">
        <w:t xml:space="preserve">remove the paging </w:t>
      </w:r>
      <w:proofErr w:type="gramStart"/>
      <w:r w:rsidRPr="00893B8B">
        <w:t>restriction</w:t>
      </w:r>
      <w:bookmarkEnd w:id="51"/>
      <w:r w:rsidR="004E0724">
        <w:t>;</w:t>
      </w:r>
      <w:proofErr w:type="gramEnd"/>
      <w:r w:rsidR="004E0724">
        <w:t xml:space="preserve"> </w:t>
      </w:r>
    </w:p>
    <w:p w14:paraId="6054680B" w14:textId="4E8A69E9" w:rsidR="00414137" w:rsidRDefault="004E0724" w:rsidP="004E0724">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rsidR="00414137">
        <w:t>;</w:t>
      </w:r>
      <w:proofErr w:type="gramEnd"/>
    </w:p>
    <w:p w14:paraId="03F8DDF0" w14:textId="77777777" w:rsidR="00860722" w:rsidRDefault="00414137" w:rsidP="004E072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r w:rsidR="00860722" w:rsidRPr="00414137">
        <w:t xml:space="preserve"> </w:t>
      </w:r>
      <w:r w:rsidR="00860722">
        <w:t>or</w:t>
      </w:r>
    </w:p>
    <w:p w14:paraId="2A1F1C24" w14:textId="5214939B" w:rsidR="004E0724" w:rsidRPr="00D74CA1" w:rsidRDefault="00860722" w:rsidP="004E0724">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w:t>
      </w:r>
      <w:proofErr w:type="spellStart"/>
      <w:r w:rsidR="005761D6">
        <w:t>Zg</w:t>
      </w:r>
      <w:proofErr w:type="spellEnd"/>
      <w:r w:rsidR="005761D6">
        <w:t xml:space="preserve">),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6CC05AA0" w:rsidR="00860722" w:rsidRPr="0081395E" w:rsidRDefault="00860722" w:rsidP="0086072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389FA697" w14:textId="7C069355"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67A82818" w:rsidR="00F5346B" w:rsidRDefault="00F5346B" w:rsidP="00F5346B">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91717C8" w14:textId="22C2044A" w:rsidR="00CF37BB" w:rsidRPr="00FE320E" w:rsidRDefault="00CF37BB" w:rsidP="00F5346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 xml:space="preserve">a valid 5G-GUTI that was previously assigned by the same PLMN with which the UE is performing the registration, if </w:t>
      </w:r>
      <w:proofErr w:type="gramStart"/>
      <w:r>
        <w:t>available;</w:t>
      </w:r>
      <w:proofErr w:type="gramEnd"/>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7225C0B8"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bookmarkStart w:id="52" w:name="_Hlk115093972"/>
      <w:r w:rsidR="00FC6385" w:rsidRPr="0047697B">
        <w:t xml:space="preserve">If the UE </w:t>
      </w:r>
      <w:r w:rsidR="00FC6385">
        <w:t xml:space="preserve">includes </w:t>
      </w:r>
      <w:r w:rsidR="00FC6385" w:rsidRPr="0047697B">
        <w:t xml:space="preserve">the T3324 IE, it may also request a </w:t>
      </w:r>
      <w:r w:rsidR="00FC6385" w:rsidRPr="00FE46D5">
        <w:t xml:space="preserve">particular </w:t>
      </w:r>
      <w:r w:rsidR="00FC6385" w:rsidRPr="0047697B">
        <w:t xml:space="preserve">T3512 value by including the </w:t>
      </w:r>
      <w:r w:rsidR="00FC6385">
        <w:t xml:space="preserve">Requested </w:t>
      </w:r>
      <w:r w:rsidR="00FC6385" w:rsidRPr="0047697B">
        <w:t>T3512 IE in the REGISTRATION REQUEST message.</w:t>
      </w:r>
      <w:bookmarkEnd w:id="52"/>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lastRenderedPageBreak/>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 xml:space="preserve">REQUEST </w:t>
      </w:r>
      <w:proofErr w:type="gramStart"/>
      <w:r w:rsidR="00173561" w:rsidRPr="003168A2">
        <w:t>message</w:t>
      </w:r>
      <w:r w:rsidR="000057C7">
        <w:t>;</w:t>
      </w:r>
      <w:proofErr w:type="gramEnd"/>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proofErr w:type="gramStart"/>
      <w:r w:rsidR="00173561">
        <w:t>)</w:t>
      </w:r>
      <w:r>
        <w:t>;</w:t>
      </w:r>
      <w:proofErr w:type="gramEnd"/>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 xml:space="preserve">received an "interworking without N26 interface not supported" indication from the </w:t>
      </w:r>
      <w:proofErr w:type="gramStart"/>
      <w:r w:rsidR="008F3588" w:rsidRPr="00F44468">
        <w:t>network</w:t>
      </w:r>
      <w:r w:rsidR="00FD7122">
        <w:t>;</w:t>
      </w:r>
      <w:proofErr w:type="gramEnd"/>
    </w:p>
    <w:p w14:paraId="75851A96" w14:textId="77777777" w:rsidR="008F3588" w:rsidRDefault="008F3588" w:rsidP="008F3588">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59340397" w14:textId="5B783572"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ins w:id="53" w:author="Robert Zaus 2" w:date="2023-11-03T15:04:00Z">
        <w:r w:rsidR="00A62583">
          <w:t xml:space="preserve"> This is also applicable when the UE is entering an EHPLMN whose PLMN code is not derived from the IMSI.</w:t>
        </w:r>
      </w:ins>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xml:space="preserve">, or a subset thereof as described </w:t>
      </w:r>
      <w:proofErr w:type="gramStart"/>
      <w:r w:rsidR="00173561" w:rsidRPr="006741C2">
        <w:t>below;</w:t>
      </w:r>
      <w:proofErr w:type="gramEnd"/>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3DC4AEA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4B97BD7C" w:rsidR="00D72B4E" w:rsidRDefault="00D72B4E" w:rsidP="00D72B4E">
      <w:r>
        <w:t xml:space="preserve">and in </w:t>
      </w:r>
      <w:proofErr w:type="gramStart"/>
      <w:r>
        <w:t>addition</w:t>
      </w:r>
      <w:proofErr w:type="gramEnd"/>
      <w:r>
        <w:t xml:space="preserve">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55909B97"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ins w:id="54" w:author="Robert Zaus 2" w:date="2023-11-03T15:02:00Z">
        <w:r w:rsidR="00A62583">
          <w:t xml:space="preserve"> and</w:t>
        </w:r>
        <w:r w:rsidR="00A62583" w:rsidRPr="007F2770">
          <w:t xml:space="preserve"> the EHPLMN list is not present or is empty</w:t>
        </w:r>
        <w:r w:rsidR="00A62583">
          <w:t>; or when the UE enters a PLMN whose PLMN code is derived from the IMSI and the EHPLMN list is not empty</w:t>
        </w:r>
      </w:ins>
      <w:ins w:id="55" w:author="Robert Zaus 2" w:date="2023-11-03T15:03:00Z">
        <w:r w:rsidR="00A62583" w:rsidRPr="00A62583">
          <w:t xml:space="preserve"> </w:t>
        </w:r>
        <w:r w:rsidR="00A62583">
          <w:t>When the UE enters an EHPLMN whose PLMN code is not derived from the IMSI</w:t>
        </w:r>
        <w:r w:rsidR="00A62583" w:rsidRPr="00A26958">
          <w:t xml:space="preserve"> </w:t>
        </w:r>
        <w:r w:rsidR="00A62583">
          <w:t>t</w:t>
        </w:r>
        <w:r w:rsidR="00A62583" w:rsidRPr="007F2770">
          <w:t xml:space="preserve">he Requested </w:t>
        </w:r>
        <w:r w:rsidR="00A62583">
          <w:t xml:space="preserve">mapped </w:t>
        </w:r>
        <w:r w:rsidR="00A62583" w:rsidRPr="007F2770">
          <w:t>NSSAI IE is used</w:t>
        </w:r>
      </w:ins>
      <w:r w:rsidR="00A62583">
        <w:t xml:space="preserve">. </w:t>
      </w:r>
    </w:p>
    <w:p w14:paraId="334D3393" w14:textId="77777777" w:rsidR="00CA3A2E" w:rsidRDefault="00CA3A2E" w:rsidP="00CA3A2E">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 xml:space="preserve">or </w:t>
      </w:r>
      <w:proofErr w:type="gramStart"/>
      <w:r w:rsidR="00471728">
        <w:rPr>
          <w:rFonts w:eastAsia="Malgun Gothic"/>
        </w:rPr>
        <w:t>SNPN</w:t>
      </w:r>
      <w:r>
        <w:t>;</w:t>
      </w:r>
      <w:proofErr w:type="gramEnd"/>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 xml:space="preserve">or </w:t>
      </w:r>
      <w:proofErr w:type="gramStart"/>
      <w:r w:rsidR="00471728">
        <w:rPr>
          <w:rFonts w:eastAsia="Malgun Gothic"/>
        </w:rPr>
        <w:t>SNPN</w:t>
      </w:r>
      <w:r>
        <w:t>;</w:t>
      </w:r>
      <w:proofErr w:type="gramEnd"/>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roofErr w:type="gramStart"/>
      <w:r>
        <w:t>);</w:t>
      </w:r>
      <w:proofErr w:type="gramEnd"/>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 xml:space="preserve">or </w:t>
      </w:r>
      <w:proofErr w:type="gramStart"/>
      <w:r w:rsidR="00471728">
        <w:rPr>
          <w:rFonts w:eastAsia="Malgun Gothic"/>
        </w:rPr>
        <w:t>SNPN</w:t>
      </w:r>
      <w:r>
        <w:t>;</w:t>
      </w:r>
      <w:proofErr w:type="gramEnd"/>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 xml:space="preserve">or </w:t>
      </w:r>
      <w:proofErr w:type="gramStart"/>
      <w:r w:rsidR="00471728">
        <w:rPr>
          <w:rFonts w:eastAsia="Malgun Gothic"/>
        </w:rPr>
        <w:t>SNPN</w:t>
      </w:r>
      <w:r>
        <w:t>;</w:t>
      </w:r>
      <w:proofErr w:type="gramEnd"/>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15FE3745"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002D00C0">
        <w:t xml:space="preserve">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00733953">
        <w:t xml:space="preserve"> in different PLMNs</w:t>
      </w:r>
      <w:r w:rsidRPr="0056493E">
        <w:t xml:space="preserve">, the UE shall include S-NSSAIs that share at least a common NSSRG value across all </w:t>
      </w:r>
      <w:r>
        <w:t>access types</w:t>
      </w:r>
      <w:r w:rsidRPr="0056493E">
        <w:t>.</w:t>
      </w:r>
      <w:r w:rsidR="008E3509" w:rsidRPr="004D282C">
        <w:rPr>
          <w:lang w:val="en-US"/>
        </w:rPr>
        <w:t xml:space="preserve"> </w:t>
      </w:r>
      <w:r w:rsidR="008E3509">
        <w:rPr>
          <w:lang w:val="en-US"/>
        </w:rPr>
        <w:t xml:space="preserve">The </w:t>
      </w:r>
      <w:r w:rsidR="008E3509">
        <w:t>S-NSSAIs in the pending NSSAI and requested NSSAI shall be associated with at least one common NSSRG value.</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2D03B716" w:rsidR="00A1674D" w:rsidRDefault="00A1674D" w:rsidP="00A1674D">
      <w:pPr>
        <w:pStyle w:val="NO"/>
      </w:pPr>
      <w:r w:rsidRPr="00F31D96">
        <w:lastRenderedPageBreak/>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29382F0" w14:textId="3A0828D4" w:rsidR="00B17F88" w:rsidRPr="00BE76B7" w:rsidRDefault="00B17F88" w:rsidP="00A1674D">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29DBA87D" w:rsidR="00173561" w:rsidRDefault="00175669" w:rsidP="00173561">
      <w:pPr>
        <w:pStyle w:val="NO"/>
      </w:pPr>
      <w:r>
        <w:t>NOTE </w:t>
      </w:r>
      <w:r w:rsidR="004D08BB">
        <w:t>1</w:t>
      </w:r>
      <w:r w:rsidR="00B17F88">
        <w:t>3</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w:t>
      </w:r>
      <w:proofErr w:type="gramStart"/>
      <w:r w:rsidR="00B225EC">
        <w:t>e.g.</w:t>
      </w:r>
      <w:proofErr w:type="gramEnd"/>
      <w:r w:rsidR="00B225EC">
        <w:t xml:space="preserve">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6ADB8C50" w:rsidR="00173561" w:rsidRDefault="00175669" w:rsidP="00173561">
      <w:pPr>
        <w:pStyle w:val="NO"/>
      </w:pPr>
      <w:r>
        <w:t>NOTE </w:t>
      </w:r>
      <w:r w:rsidR="004D08BB">
        <w:t>1</w:t>
      </w:r>
      <w:r w:rsidR="00B17F88">
        <w:t>4</w:t>
      </w:r>
      <w:r w:rsidR="00173561">
        <w:t>:</w:t>
      </w:r>
      <w:r w:rsidR="00173561">
        <w:tab/>
        <w:t>The number of S-NSSAI(s) included in the requested NSSAI cannot exceed eight.</w:t>
      </w:r>
    </w:p>
    <w:p w14:paraId="57B3F178" w14:textId="77777777" w:rsidR="00406E2D" w:rsidRPr="003B0240" w:rsidRDefault="00406E2D" w:rsidP="00406E2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proofErr w:type="gramStart"/>
      <w:r w:rsidR="000512E7">
        <w:rPr>
          <w:lang w:eastAsia="ja-JP"/>
        </w:rPr>
        <w:t>"</w:t>
      </w:r>
      <w:r>
        <w:rPr>
          <w:rFonts w:hint="eastAsia"/>
        </w:rPr>
        <w:t xml:space="preserve">, </w:t>
      </w:r>
      <w:r>
        <w:t>i</w:t>
      </w:r>
      <w:r w:rsidR="00173561" w:rsidRPr="00082716">
        <w:rPr>
          <w:rFonts w:hint="eastAsia"/>
        </w:rPr>
        <w:t>f</w:t>
      </w:r>
      <w:proofErr w:type="gramEnd"/>
      <w:r w:rsidR="00173561" w:rsidRPr="00082716">
        <w:rPr>
          <w:rFonts w:hint="eastAsia"/>
        </w:rPr>
        <w:t xml:space="preserve">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 xml:space="preserve">PDU </w:t>
      </w:r>
      <w:proofErr w:type="gramStart"/>
      <w:r w:rsidR="004926BF" w:rsidRPr="00666E93">
        <w:t>session</w:t>
      </w:r>
      <w:r>
        <w:t>;</w:t>
      </w:r>
      <w:proofErr w:type="gramEnd"/>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w:t>
      </w:r>
      <w:proofErr w:type="gramStart"/>
      <w:r w:rsidR="004926BF">
        <w:t>e.g.</w:t>
      </w:r>
      <w:proofErr w:type="gramEnd"/>
      <w:r w:rsidR="004926BF">
        <w:t xml:space="preserve"> due to uplink signalling pending but no user data pending)</w:t>
      </w:r>
      <w:r w:rsidR="00173561">
        <w:rPr>
          <w:rFonts w:hint="eastAsia"/>
        </w:rPr>
        <w:t>.</w:t>
      </w:r>
    </w:p>
    <w:p w14:paraId="28E464B7" w14:textId="03A2CF27" w:rsidR="001529F5" w:rsidRPr="007569F0" w:rsidRDefault="0090766C" w:rsidP="001529F5">
      <w:pPr>
        <w:pStyle w:val="NO"/>
      </w:pPr>
      <w:r>
        <w:t>NOTE </w:t>
      </w:r>
      <w:r w:rsidR="004D08BB">
        <w:t>1</w:t>
      </w:r>
      <w:r w:rsidR="00343A62">
        <w:t>5</w:t>
      </w:r>
      <w:r>
        <w:t>:</w:t>
      </w:r>
      <w:r>
        <w:tab/>
      </w:r>
      <w:r w:rsidR="001529F5" w:rsidRPr="007569F0">
        <w:t xml:space="preserve">The UE does not have to set the Follow-on request indicator to 1 even if the UE </w:t>
      </w:r>
      <w:proofErr w:type="gramStart"/>
      <w:r w:rsidR="001529F5" w:rsidRPr="007569F0">
        <w:t>has to</w:t>
      </w:r>
      <w:proofErr w:type="gramEnd"/>
      <w:r w:rsidR="001529F5" w:rsidRPr="007569F0">
        <w:t xml:space="preserve"> request resources for V2X communication over PC5 reference point</w:t>
      </w:r>
      <w:r w:rsidR="001529F5">
        <w:t xml:space="preserve">, </w:t>
      </w:r>
      <w:r w:rsidR="003D5A7C">
        <w:t xml:space="preserve">5G </w:t>
      </w:r>
      <w:proofErr w:type="spellStart"/>
      <w:r w:rsidR="001529F5" w:rsidRPr="00FB50DF">
        <w:t>ProSe</w:t>
      </w:r>
      <w:proofErr w:type="spellEnd"/>
      <w:r w:rsidR="001529F5" w:rsidRPr="00FB50DF">
        <w:t xml:space="preserve"> direct discovery</w:t>
      </w:r>
      <w:r w:rsidR="001529F5">
        <w:t xml:space="preserve"> over PC5</w:t>
      </w:r>
      <w:r w:rsidR="001529F5" w:rsidRPr="00FB50DF">
        <w:t xml:space="preserve"> or </w:t>
      </w:r>
      <w:r w:rsidR="003D5A7C">
        <w:t xml:space="preserve">5G </w:t>
      </w:r>
      <w:proofErr w:type="spellStart"/>
      <w:r w:rsidR="001529F5" w:rsidRPr="00FB50DF">
        <w:t>ProSe</w:t>
      </w:r>
      <w:proofErr w:type="spellEnd"/>
      <w:r w:rsidR="001529F5" w:rsidRPr="00FB50DF">
        <w:t xml:space="preserv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17F1C8D6" w:rsidR="008A7E44" w:rsidRDefault="008A7E44" w:rsidP="008A7E44">
      <w:pPr>
        <w:pStyle w:val="NO"/>
      </w:pPr>
      <w:r>
        <w:t>NOTE 1</w:t>
      </w:r>
      <w:r w:rsidR="00B84312">
        <w:t>6</w:t>
      </w:r>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31B28007" w:rsidR="008A7E44" w:rsidRDefault="008A7E44" w:rsidP="008A7E44">
      <w:pPr>
        <w:pStyle w:val="NO"/>
      </w:pPr>
      <w:r w:rsidRPr="00A16AE8">
        <w:lastRenderedPageBreak/>
        <w:t>NOTE 1</w:t>
      </w:r>
      <w:r w:rsidR="00B84312">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 xml:space="preserve">ontrol plane </w:t>
      </w:r>
      <w:proofErr w:type="spellStart"/>
      <w:r>
        <w:t>CIoT</w:t>
      </w:r>
      <w:proofErr w:type="spellEnd"/>
      <w:r>
        <w:t xml:space="preserve"> 5G</w:t>
      </w:r>
      <w:r w:rsidRPr="00CC0C94">
        <w:t>S optimizati</w:t>
      </w:r>
      <w:r>
        <w:t>on bit to "</w:t>
      </w:r>
      <w:r w:rsidR="00701309">
        <w:t>C</w:t>
      </w:r>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 xml:space="preserve">ontrol plane </w:t>
      </w:r>
      <w:proofErr w:type="spellStart"/>
      <w:r w:rsidRPr="00CC0C94">
        <w:t>CIoT</w:t>
      </w:r>
      <w:proofErr w:type="spellEnd"/>
      <w:r w:rsidRPr="00CC0C94">
        <w:t xml:space="preserve"> EPS optimization bit to "</w:t>
      </w:r>
      <w:r w:rsidR="00701309">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 xml:space="preserve">both of </w:t>
      </w:r>
      <w:proofErr w:type="gramStart"/>
      <w:r>
        <w:t>them;</w:t>
      </w:r>
      <w:proofErr w:type="gramEnd"/>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5C65246D" w14:textId="77777777" w:rsidR="00466B15" w:rsidRDefault="00466B15" w:rsidP="00466B15">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8C8962" w14:textId="77777777" w:rsidR="00C01D95" w:rsidRDefault="00C01D95" w:rsidP="00C01D9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6BF0CC5"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w:t>
      </w:r>
      <w:r w:rsidR="007C7FE3">
        <w:t>s</w:t>
      </w:r>
      <w:r>
        <w:t>ined</w:t>
      </w:r>
      <w:proofErr w:type="spellEnd"/>
      <w:r>
        <w:t xml:space="preserve">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27E64E8E" w:rsidR="00C01D95" w:rsidRDefault="00C01D95" w:rsidP="00C01D95">
      <w:pPr>
        <w:pStyle w:val="NO"/>
      </w:pPr>
      <w:r w:rsidRPr="00CC0C94">
        <w:t>NOTE </w:t>
      </w:r>
      <w:r>
        <w:t>1</w:t>
      </w:r>
      <w:r w:rsidR="002B7BF3">
        <w:t>8</w:t>
      </w:r>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3EC501F" w14:textId="12BCA651" w:rsidR="009945E7"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B409118" w14:textId="77777777" w:rsidR="00A64A69" w:rsidRPr="005B57D9" w:rsidRDefault="00A64A69" w:rsidP="00A64A6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A452F9D" w14:textId="77777777" w:rsidR="00A64A69" w:rsidRPr="00FE320E" w:rsidRDefault="00A64A69" w:rsidP="00042C09"/>
    <w:p w14:paraId="3F95C7F4" w14:textId="77777777" w:rsidR="00173561" w:rsidRDefault="00031F1B" w:rsidP="00BB130A">
      <w:pPr>
        <w:pStyle w:val="TH"/>
      </w:pPr>
      <w:r>
        <w:rPr>
          <w:noProof/>
        </w:rPr>
        <w:object w:dxaOrig="9541" w:dyaOrig="8460" w14:anchorId="6B21B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75pt;height:369.85pt;mso-width-percent:0;mso-height-percent:0;mso-width-percent:0;mso-height-percent:0" o:ole="">
            <v:imagedata r:id="rId16" o:title=""/>
          </v:shape>
          <o:OLEObject Type="Embed" ProgID="Visio.Drawing.15" ShapeID="_x0000_i1025" DrawAspect="Content" ObjectID="_1760778875" r:id="rId17"/>
        </w:object>
      </w:r>
    </w:p>
    <w:p w14:paraId="7024A60B" w14:textId="77777777" w:rsidR="00173561"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39966CB5" w14:textId="77777777" w:rsidR="00C312CA" w:rsidRPr="006B5418" w:rsidRDefault="00C312CA" w:rsidP="00C312CA">
      <w:pPr>
        <w:rPr>
          <w:lang w:val="en-US"/>
        </w:rPr>
      </w:pPr>
    </w:p>
    <w:p w14:paraId="5AD53BBC" w14:textId="77777777" w:rsidR="00C312CA" w:rsidRPr="006B5418" w:rsidRDefault="00C312CA" w:rsidP="00C3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618F49" w14:textId="77777777" w:rsidR="00C312CA" w:rsidRPr="006B5418" w:rsidRDefault="00C312CA" w:rsidP="00C312CA">
      <w:pPr>
        <w:rPr>
          <w:lang w:val="en-US"/>
        </w:rPr>
      </w:pPr>
    </w:p>
    <w:p w14:paraId="13AEAC5A" w14:textId="77777777" w:rsidR="00C312CA" w:rsidRPr="00BD0557" w:rsidRDefault="00C312CA" w:rsidP="00173561">
      <w:pPr>
        <w:pStyle w:val="TF"/>
      </w:pPr>
    </w:p>
    <w:sectPr w:rsidR="00C312CA" w:rsidRPr="00BD055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4BBA" w14:textId="77777777" w:rsidR="00031F1B" w:rsidRDefault="00031F1B">
      <w:r>
        <w:separator/>
      </w:r>
    </w:p>
    <w:p w14:paraId="1307151C" w14:textId="77777777" w:rsidR="00031F1B" w:rsidRDefault="00031F1B"/>
  </w:endnote>
  <w:endnote w:type="continuationSeparator" w:id="0">
    <w:p w14:paraId="4A628870" w14:textId="77777777" w:rsidR="00031F1B" w:rsidRDefault="00031F1B">
      <w:r>
        <w:continuationSeparator/>
      </w:r>
    </w:p>
    <w:p w14:paraId="41191B50" w14:textId="77777777" w:rsidR="00031F1B" w:rsidRDefault="00031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D64CB" w:rsidRDefault="004D64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3AFA" w14:textId="77777777" w:rsidR="00031F1B" w:rsidRDefault="00031F1B">
      <w:r>
        <w:separator/>
      </w:r>
    </w:p>
    <w:p w14:paraId="62318E7E" w14:textId="77777777" w:rsidR="00031F1B" w:rsidRDefault="00031F1B"/>
  </w:footnote>
  <w:footnote w:type="continuationSeparator" w:id="0">
    <w:p w14:paraId="4C70C29A" w14:textId="77777777" w:rsidR="00031F1B" w:rsidRDefault="00031F1B">
      <w:r>
        <w:continuationSeparator/>
      </w:r>
    </w:p>
    <w:p w14:paraId="1CE67786" w14:textId="77777777" w:rsidR="00031F1B" w:rsidRDefault="00031F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BF076" w14:textId="77777777" w:rsidR="00CB2B1A" w:rsidRDefault="00CB2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1729BC1" w:rsidR="004D64CB" w:rsidRDefault="004D64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ED7">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4D64CB" w:rsidRDefault="004D64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4CAC">
      <w:rPr>
        <w:rFonts w:ascii="Arial" w:hAnsi="Arial" w:cs="Arial"/>
        <w:b/>
        <w:noProof/>
        <w:sz w:val="18"/>
        <w:szCs w:val="18"/>
      </w:rPr>
      <w:t>6</w:t>
    </w:r>
    <w:r>
      <w:rPr>
        <w:rFonts w:ascii="Arial" w:hAnsi="Arial" w:cs="Arial"/>
        <w:b/>
        <w:sz w:val="18"/>
        <w:szCs w:val="18"/>
      </w:rPr>
      <w:fldChar w:fldCharType="end"/>
    </w:r>
  </w:p>
  <w:p w14:paraId="2B510BF9" w14:textId="7858D0B2" w:rsidR="004D64CB" w:rsidRDefault="004D64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ED7">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4D64CB" w:rsidRDefault="004D64CB"/>
  <w:p w14:paraId="78A1F90F" w14:textId="77777777" w:rsidR="004D64CB" w:rsidRDefault="004D64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674E9E"/>
    <w:multiLevelType w:val="hybridMultilevel"/>
    <w:tmpl w:val="A6105AF4"/>
    <w:lvl w:ilvl="0" w:tplc="EC701818">
      <w:start w:val="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8"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55F3ADA"/>
    <w:multiLevelType w:val="hybridMultilevel"/>
    <w:tmpl w:val="E5163110"/>
    <w:lvl w:ilvl="0" w:tplc="4754BE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26413819">
    <w:abstractNumId w:val="15"/>
  </w:num>
  <w:num w:numId="2" w16cid:durableId="634995016">
    <w:abstractNumId w:val="32"/>
  </w:num>
  <w:num w:numId="3" w16cid:durableId="585652284">
    <w:abstractNumId w:val="51"/>
  </w:num>
  <w:num w:numId="4" w16cid:durableId="8304103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997846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18645034">
    <w:abstractNumId w:val="12"/>
  </w:num>
  <w:num w:numId="7" w16cid:durableId="1483303737">
    <w:abstractNumId w:val="33"/>
  </w:num>
  <w:num w:numId="8" w16cid:durableId="125123727">
    <w:abstractNumId w:val="20"/>
  </w:num>
  <w:num w:numId="9" w16cid:durableId="638151307">
    <w:abstractNumId w:val="11"/>
  </w:num>
  <w:num w:numId="10" w16cid:durableId="71393194">
    <w:abstractNumId w:val="56"/>
  </w:num>
  <w:num w:numId="11" w16cid:durableId="2143228797">
    <w:abstractNumId w:val="23"/>
  </w:num>
  <w:num w:numId="12" w16cid:durableId="2046174531">
    <w:abstractNumId w:val="45"/>
  </w:num>
  <w:num w:numId="13" w16cid:durableId="1206789829">
    <w:abstractNumId w:val="18"/>
  </w:num>
  <w:num w:numId="14" w16cid:durableId="175660743">
    <w:abstractNumId w:val="47"/>
  </w:num>
  <w:num w:numId="15" w16cid:durableId="669137217">
    <w:abstractNumId w:val="19"/>
  </w:num>
  <w:num w:numId="16" w16cid:durableId="288514545">
    <w:abstractNumId w:val="26"/>
  </w:num>
  <w:num w:numId="17" w16cid:durableId="1805780198">
    <w:abstractNumId w:val="40"/>
  </w:num>
  <w:num w:numId="18" w16cid:durableId="483475618">
    <w:abstractNumId w:val="21"/>
  </w:num>
  <w:num w:numId="19" w16cid:durableId="69039172">
    <w:abstractNumId w:val="36"/>
  </w:num>
  <w:num w:numId="20" w16cid:durableId="1210219301">
    <w:abstractNumId w:val="37"/>
  </w:num>
  <w:num w:numId="21" w16cid:durableId="855772572">
    <w:abstractNumId w:val="2"/>
  </w:num>
  <w:num w:numId="22" w16cid:durableId="1174296996">
    <w:abstractNumId w:val="1"/>
  </w:num>
  <w:num w:numId="23" w16cid:durableId="1987511241">
    <w:abstractNumId w:val="0"/>
  </w:num>
  <w:num w:numId="24" w16cid:durableId="494535885">
    <w:abstractNumId w:val="35"/>
  </w:num>
  <w:num w:numId="25" w16cid:durableId="10272945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653267046">
    <w:abstractNumId w:val="55"/>
  </w:num>
  <w:num w:numId="27" w16cid:durableId="183883905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882283317">
    <w:abstractNumId w:val="34"/>
  </w:num>
  <w:num w:numId="29" w16cid:durableId="900024499">
    <w:abstractNumId w:val="16"/>
  </w:num>
  <w:num w:numId="30" w16cid:durableId="149293712">
    <w:abstractNumId w:val="25"/>
  </w:num>
  <w:num w:numId="31" w16cid:durableId="1616398310">
    <w:abstractNumId w:val="24"/>
  </w:num>
  <w:num w:numId="32" w16cid:durableId="11618524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79046511">
    <w:abstractNumId w:val="38"/>
  </w:num>
  <w:num w:numId="34" w16cid:durableId="585766311">
    <w:abstractNumId w:val="50"/>
  </w:num>
  <w:num w:numId="35" w16cid:durableId="152240146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3425873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9275740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559562301">
    <w:abstractNumId w:val="13"/>
  </w:num>
  <w:num w:numId="39" w16cid:durableId="1494492965">
    <w:abstractNumId w:val="17"/>
  </w:num>
  <w:num w:numId="40" w16cid:durableId="2048097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965899">
    <w:abstractNumId w:val="44"/>
  </w:num>
  <w:num w:numId="42" w16cid:durableId="582105936">
    <w:abstractNumId w:val="49"/>
  </w:num>
  <w:num w:numId="43" w16cid:durableId="747074517">
    <w:abstractNumId w:val="53"/>
  </w:num>
  <w:num w:numId="44" w16cid:durableId="867065418">
    <w:abstractNumId w:val="9"/>
  </w:num>
  <w:num w:numId="45" w16cid:durableId="285283956">
    <w:abstractNumId w:val="7"/>
  </w:num>
  <w:num w:numId="46" w16cid:durableId="122888880">
    <w:abstractNumId w:val="6"/>
  </w:num>
  <w:num w:numId="47" w16cid:durableId="363018014">
    <w:abstractNumId w:val="5"/>
  </w:num>
  <w:num w:numId="48" w16cid:durableId="2005545827">
    <w:abstractNumId w:val="4"/>
  </w:num>
  <w:num w:numId="49" w16cid:durableId="269288237">
    <w:abstractNumId w:val="8"/>
  </w:num>
  <w:num w:numId="50" w16cid:durableId="1676687233">
    <w:abstractNumId w:val="3"/>
  </w:num>
  <w:num w:numId="51" w16cid:durableId="1040397359">
    <w:abstractNumId w:val="28"/>
  </w:num>
  <w:num w:numId="52" w16cid:durableId="1785612442">
    <w:abstractNumId w:val="46"/>
  </w:num>
  <w:num w:numId="53" w16cid:durableId="1564750452">
    <w:abstractNumId w:val="42"/>
  </w:num>
  <w:num w:numId="54" w16cid:durableId="1181506426">
    <w:abstractNumId w:val="41"/>
  </w:num>
  <w:num w:numId="55" w16cid:durableId="1962028393">
    <w:abstractNumId w:val="57"/>
  </w:num>
  <w:num w:numId="56" w16cid:durableId="1718043584">
    <w:abstractNumId w:val="58"/>
  </w:num>
  <w:num w:numId="57" w16cid:durableId="141509908">
    <w:abstractNumId w:val="31"/>
  </w:num>
  <w:num w:numId="58" w16cid:durableId="549533918">
    <w:abstractNumId w:val="43"/>
  </w:num>
  <w:num w:numId="59" w16cid:durableId="1323582800">
    <w:abstractNumId w:val="27"/>
  </w:num>
  <w:num w:numId="60" w16cid:durableId="1878394664">
    <w:abstractNumId w:val="48"/>
  </w:num>
  <w:num w:numId="61" w16cid:durableId="243417443">
    <w:abstractNumId w:val="14"/>
  </w:num>
  <w:num w:numId="62" w16cid:durableId="473068333">
    <w:abstractNumId w:val="54"/>
  </w:num>
  <w:num w:numId="63" w16cid:durableId="2145195635">
    <w:abstractNumId w:val="29"/>
  </w:num>
  <w:num w:numId="64" w16cid:durableId="1614628685">
    <w:abstractNumId w:val="39"/>
  </w:num>
  <w:num w:numId="65" w16cid:durableId="1019354644">
    <w:abstractNumId w:val="52"/>
  </w:num>
  <w:num w:numId="66" w16cid:durableId="1959991083">
    <w:abstractNumId w:val="2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C9A"/>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55C4"/>
    <w:rsid w:val="00027866"/>
    <w:rsid w:val="000308B5"/>
    <w:rsid w:val="00030F4A"/>
    <w:rsid w:val="0003188B"/>
    <w:rsid w:val="00031EA3"/>
    <w:rsid w:val="00031F1B"/>
    <w:rsid w:val="000320B9"/>
    <w:rsid w:val="00032886"/>
    <w:rsid w:val="00032928"/>
    <w:rsid w:val="00033397"/>
    <w:rsid w:val="000340A5"/>
    <w:rsid w:val="0003517D"/>
    <w:rsid w:val="00035C71"/>
    <w:rsid w:val="00036492"/>
    <w:rsid w:val="000368A4"/>
    <w:rsid w:val="00036AFC"/>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3E94"/>
    <w:rsid w:val="00073F5A"/>
    <w:rsid w:val="000740A7"/>
    <w:rsid w:val="00074B04"/>
    <w:rsid w:val="00074C35"/>
    <w:rsid w:val="00075C5C"/>
    <w:rsid w:val="00076500"/>
    <w:rsid w:val="00076F53"/>
    <w:rsid w:val="00077083"/>
    <w:rsid w:val="00080512"/>
    <w:rsid w:val="00080D07"/>
    <w:rsid w:val="00080EC0"/>
    <w:rsid w:val="000811FB"/>
    <w:rsid w:val="00081344"/>
    <w:rsid w:val="00082008"/>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848"/>
    <w:rsid w:val="00091BD8"/>
    <w:rsid w:val="00093BA1"/>
    <w:rsid w:val="000949A3"/>
    <w:rsid w:val="00096C57"/>
    <w:rsid w:val="00097441"/>
    <w:rsid w:val="00097A80"/>
    <w:rsid w:val="000A10C1"/>
    <w:rsid w:val="000A2173"/>
    <w:rsid w:val="000A27F8"/>
    <w:rsid w:val="000A5D3B"/>
    <w:rsid w:val="000A6ED7"/>
    <w:rsid w:val="000A6FA0"/>
    <w:rsid w:val="000A77A3"/>
    <w:rsid w:val="000A7E72"/>
    <w:rsid w:val="000A7E73"/>
    <w:rsid w:val="000A7F1B"/>
    <w:rsid w:val="000B0265"/>
    <w:rsid w:val="000B09C3"/>
    <w:rsid w:val="000B16A7"/>
    <w:rsid w:val="000B1A29"/>
    <w:rsid w:val="000B297B"/>
    <w:rsid w:val="000B2DC8"/>
    <w:rsid w:val="000B30B6"/>
    <w:rsid w:val="000B32DA"/>
    <w:rsid w:val="000B397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401"/>
    <w:rsid w:val="000E56E4"/>
    <w:rsid w:val="000E5BF0"/>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C87"/>
    <w:rsid w:val="00115D03"/>
    <w:rsid w:val="00116961"/>
    <w:rsid w:val="001172EF"/>
    <w:rsid w:val="00117C03"/>
    <w:rsid w:val="00120096"/>
    <w:rsid w:val="001203F0"/>
    <w:rsid w:val="00120902"/>
    <w:rsid w:val="00120BFC"/>
    <w:rsid w:val="00120C7B"/>
    <w:rsid w:val="00121BDA"/>
    <w:rsid w:val="00122607"/>
    <w:rsid w:val="00122A89"/>
    <w:rsid w:val="00123098"/>
    <w:rsid w:val="00124378"/>
    <w:rsid w:val="00124400"/>
    <w:rsid w:val="00124A39"/>
    <w:rsid w:val="00124B34"/>
    <w:rsid w:val="0012661F"/>
    <w:rsid w:val="0012663D"/>
    <w:rsid w:val="00126EC0"/>
    <w:rsid w:val="00126FDD"/>
    <w:rsid w:val="0012708A"/>
    <w:rsid w:val="00127881"/>
    <w:rsid w:val="001317ED"/>
    <w:rsid w:val="00131DE8"/>
    <w:rsid w:val="00132264"/>
    <w:rsid w:val="001354BF"/>
    <w:rsid w:val="001355D3"/>
    <w:rsid w:val="001359F0"/>
    <w:rsid w:val="001367DE"/>
    <w:rsid w:val="00136CE0"/>
    <w:rsid w:val="00137121"/>
    <w:rsid w:val="0013795B"/>
    <w:rsid w:val="00137FBE"/>
    <w:rsid w:val="0014085E"/>
    <w:rsid w:val="001419D1"/>
    <w:rsid w:val="001427FD"/>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194D"/>
    <w:rsid w:val="0016258D"/>
    <w:rsid w:val="00162F52"/>
    <w:rsid w:val="00163843"/>
    <w:rsid w:val="00163AEA"/>
    <w:rsid w:val="00164229"/>
    <w:rsid w:val="00165417"/>
    <w:rsid w:val="00165FE9"/>
    <w:rsid w:val="00166430"/>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4EBC"/>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05F"/>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3CF"/>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571D"/>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6C5"/>
    <w:rsid w:val="00281A4F"/>
    <w:rsid w:val="00281B77"/>
    <w:rsid w:val="00281FF4"/>
    <w:rsid w:val="0028254E"/>
    <w:rsid w:val="00282599"/>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1C5"/>
    <w:rsid w:val="002B17E5"/>
    <w:rsid w:val="002B284A"/>
    <w:rsid w:val="002B2CDF"/>
    <w:rsid w:val="002B41FE"/>
    <w:rsid w:val="002B4ACF"/>
    <w:rsid w:val="002B6673"/>
    <w:rsid w:val="002B6F44"/>
    <w:rsid w:val="002B77AD"/>
    <w:rsid w:val="002B78B9"/>
    <w:rsid w:val="002B79F8"/>
    <w:rsid w:val="002B7BF3"/>
    <w:rsid w:val="002B7F0D"/>
    <w:rsid w:val="002C0B4A"/>
    <w:rsid w:val="002C0DFF"/>
    <w:rsid w:val="002C1518"/>
    <w:rsid w:val="002C1C55"/>
    <w:rsid w:val="002C33EA"/>
    <w:rsid w:val="002C3A54"/>
    <w:rsid w:val="002C4329"/>
    <w:rsid w:val="002C5DB5"/>
    <w:rsid w:val="002C60D4"/>
    <w:rsid w:val="002C7C6C"/>
    <w:rsid w:val="002C7F92"/>
    <w:rsid w:val="002D00C0"/>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8B"/>
    <w:rsid w:val="002E27BF"/>
    <w:rsid w:val="002E2DE0"/>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413"/>
    <w:rsid w:val="002F6B0E"/>
    <w:rsid w:val="002F6F1C"/>
    <w:rsid w:val="002F7423"/>
    <w:rsid w:val="002F781C"/>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2A8"/>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24C2"/>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A6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1CC1"/>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DF6"/>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86C"/>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265"/>
    <w:rsid w:val="003E03AA"/>
    <w:rsid w:val="003E0478"/>
    <w:rsid w:val="003E0676"/>
    <w:rsid w:val="003E0941"/>
    <w:rsid w:val="003E0995"/>
    <w:rsid w:val="003E0A8E"/>
    <w:rsid w:val="003E0E09"/>
    <w:rsid w:val="003E0E7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7C79"/>
    <w:rsid w:val="003F0AD6"/>
    <w:rsid w:val="003F0EB9"/>
    <w:rsid w:val="003F1360"/>
    <w:rsid w:val="003F1B4D"/>
    <w:rsid w:val="003F1D23"/>
    <w:rsid w:val="003F1F35"/>
    <w:rsid w:val="003F238E"/>
    <w:rsid w:val="003F391D"/>
    <w:rsid w:val="003F3BAD"/>
    <w:rsid w:val="003F3E6B"/>
    <w:rsid w:val="003F41A7"/>
    <w:rsid w:val="003F52B8"/>
    <w:rsid w:val="003F5B0E"/>
    <w:rsid w:val="003F68C8"/>
    <w:rsid w:val="003F6B5C"/>
    <w:rsid w:val="003F6E04"/>
    <w:rsid w:val="003F7897"/>
    <w:rsid w:val="003F79AF"/>
    <w:rsid w:val="003F79FA"/>
    <w:rsid w:val="00404E48"/>
    <w:rsid w:val="00404F3E"/>
    <w:rsid w:val="0040583E"/>
    <w:rsid w:val="00406659"/>
    <w:rsid w:val="00406DD2"/>
    <w:rsid w:val="00406E2D"/>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082C"/>
    <w:rsid w:val="0043104D"/>
    <w:rsid w:val="004312C7"/>
    <w:rsid w:val="004323FA"/>
    <w:rsid w:val="004324A5"/>
    <w:rsid w:val="00433165"/>
    <w:rsid w:val="0043341A"/>
    <w:rsid w:val="0043348F"/>
    <w:rsid w:val="00433BDB"/>
    <w:rsid w:val="004356F4"/>
    <w:rsid w:val="004359A5"/>
    <w:rsid w:val="00435AEE"/>
    <w:rsid w:val="004367CE"/>
    <w:rsid w:val="00440B28"/>
    <w:rsid w:val="0044268B"/>
    <w:rsid w:val="00442859"/>
    <w:rsid w:val="00442E37"/>
    <w:rsid w:val="00443AAD"/>
    <w:rsid w:val="004441C2"/>
    <w:rsid w:val="00444BC3"/>
    <w:rsid w:val="004450B7"/>
    <w:rsid w:val="00445A64"/>
    <w:rsid w:val="00445BF8"/>
    <w:rsid w:val="00445C63"/>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BFA"/>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5AF3"/>
    <w:rsid w:val="004761CC"/>
    <w:rsid w:val="00476CF6"/>
    <w:rsid w:val="00477E11"/>
    <w:rsid w:val="00480BB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1A5"/>
    <w:rsid w:val="00497C4F"/>
    <w:rsid w:val="00497C5E"/>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B23"/>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213"/>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4553"/>
    <w:rsid w:val="004D64CB"/>
    <w:rsid w:val="004D786C"/>
    <w:rsid w:val="004D7C60"/>
    <w:rsid w:val="004E0724"/>
    <w:rsid w:val="004E12BC"/>
    <w:rsid w:val="004E213A"/>
    <w:rsid w:val="004E42AB"/>
    <w:rsid w:val="004E4396"/>
    <w:rsid w:val="004E4A5F"/>
    <w:rsid w:val="004E4E1F"/>
    <w:rsid w:val="004E51A1"/>
    <w:rsid w:val="004E54D4"/>
    <w:rsid w:val="004E5CDB"/>
    <w:rsid w:val="004E6391"/>
    <w:rsid w:val="004E6713"/>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B5"/>
    <w:rsid w:val="0051727E"/>
    <w:rsid w:val="0052032B"/>
    <w:rsid w:val="00520CB3"/>
    <w:rsid w:val="00520EA4"/>
    <w:rsid w:val="00521526"/>
    <w:rsid w:val="00522A22"/>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B3D"/>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67A"/>
    <w:rsid w:val="005B4D94"/>
    <w:rsid w:val="005B511B"/>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48FA"/>
    <w:rsid w:val="005D5D38"/>
    <w:rsid w:val="005D62DF"/>
    <w:rsid w:val="005D62E0"/>
    <w:rsid w:val="005D6ED2"/>
    <w:rsid w:val="005D7C7A"/>
    <w:rsid w:val="005E050A"/>
    <w:rsid w:val="005E0DA0"/>
    <w:rsid w:val="005E1E4B"/>
    <w:rsid w:val="005E20C4"/>
    <w:rsid w:val="005E2A0C"/>
    <w:rsid w:val="005E45AD"/>
    <w:rsid w:val="005E4A87"/>
    <w:rsid w:val="005E4CD5"/>
    <w:rsid w:val="005E55D8"/>
    <w:rsid w:val="005E6A3D"/>
    <w:rsid w:val="005E76EA"/>
    <w:rsid w:val="005E7ABC"/>
    <w:rsid w:val="005F02C4"/>
    <w:rsid w:val="005F0942"/>
    <w:rsid w:val="005F1191"/>
    <w:rsid w:val="005F13BE"/>
    <w:rsid w:val="005F1E01"/>
    <w:rsid w:val="005F2EDF"/>
    <w:rsid w:val="005F33F0"/>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CBE"/>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249"/>
    <w:rsid w:val="00632C89"/>
    <w:rsid w:val="0063324D"/>
    <w:rsid w:val="00634A31"/>
    <w:rsid w:val="00634B3D"/>
    <w:rsid w:val="0063523F"/>
    <w:rsid w:val="006352EB"/>
    <w:rsid w:val="00635449"/>
    <w:rsid w:val="0063723B"/>
    <w:rsid w:val="00637CF5"/>
    <w:rsid w:val="00640185"/>
    <w:rsid w:val="00640E36"/>
    <w:rsid w:val="00641957"/>
    <w:rsid w:val="00641CD4"/>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89"/>
    <w:rsid w:val="006664D5"/>
    <w:rsid w:val="00666844"/>
    <w:rsid w:val="0066692E"/>
    <w:rsid w:val="006672DA"/>
    <w:rsid w:val="006672F5"/>
    <w:rsid w:val="00667D3F"/>
    <w:rsid w:val="00667E30"/>
    <w:rsid w:val="00670061"/>
    <w:rsid w:val="006701F6"/>
    <w:rsid w:val="006704F9"/>
    <w:rsid w:val="00670ACF"/>
    <w:rsid w:val="00671AF1"/>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0E14"/>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2E46"/>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2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EB1"/>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BF9"/>
    <w:rsid w:val="007300B3"/>
    <w:rsid w:val="0073044E"/>
    <w:rsid w:val="00732870"/>
    <w:rsid w:val="007329DD"/>
    <w:rsid w:val="00732FF2"/>
    <w:rsid w:val="007331DF"/>
    <w:rsid w:val="00733953"/>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2D5B"/>
    <w:rsid w:val="007431EB"/>
    <w:rsid w:val="00743B07"/>
    <w:rsid w:val="007447EE"/>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37F"/>
    <w:rsid w:val="00755658"/>
    <w:rsid w:val="00755FFC"/>
    <w:rsid w:val="00756654"/>
    <w:rsid w:val="0075753B"/>
    <w:rsid w:val="00757F8D"/>
    <w:rsid w:val="007629BD"/>
    <w:rsid w:val="00763034"/>
    <w:rsid w:val="00765CAB"/>
    <w:rsid w:val="00765EBE"/>
    <w:rsid w:val="00766C39"/>
    <w:rsid w:val="00766FFC"/>
    <w:rsid w:val="0076723D"/>
    <w:rsid w:val="00767715"/>
    <w:rsid w:val="007704D3"/>
    <w:rsid w:val="00770AA8"/>
    <w:rsid w:val="007716F9"/>
    <w:rsid w:val="00771848"/>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69CE"/>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896"/>
    <w:rsid w:val="00797A68"/>
    <w:rsid w:val="00797B36"/>
    <w:rsid w:val="007A1078"/>
    <w:rsid w:val="007A108F"/>
    <w:rsid w:val="007A12EE"/>
    <w:rsid w:val="007A176E"/>
    <w:rsid w:val="007A2593"/>
    <w:rsid w:val="007A3AD8"/>
    <w:rsid w:val="007A43FF"/>
    <w:rsid w:val="007A44A2"/>
    <w:rsid w:val="007A4898"/>
    <w:rsid w:val="007A4C5A"/>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992"/>
    <w:rsid w:val="007C6F78"/>
    <w:rsid w:val="007C73FA"/>
    <w:rsid w:val="007C7CC6"/>
    <w:rsid w:val="007C7E29"/>
    <w:rsid w:val="007C7FE3"/>
    <w:rsid w:val="007D0800"/>
    <w:rsid w:val="007D1092"/>
    <w:rsid w:val="007D1127"/>
    <w:rsid w:val="007D3A22"/>
    <w:rsid w:val="007D3D6C"/>
    <w:rsid w:val="007D42D5"/>
    <w:rsid w:val="007D4543"/>
    <w:rsid w:val="007D565A"/>
    <w:rsid w:val="007D5B3A"/>
    <w:rsid w:val="007D68D7"/>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746"/>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5E9"/>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7ED"/>
    <w:rsid w:val="00825FA5"/>
    <w:rsid w:val="008260B4"/>
    <w:rsid w:val="00826BB9"/>
    <w:rsid w:val="008271D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8AC"/>
    <w:rsid w:val="00845CE0"/>
    <w:rsid w:val="00845EFC"/>
    <w:rsid w:val="008469E0"/>
    <w:rsid w:val="00846DEC"/>
    <w:rsid w:val="00847F8D"/>
    <w:rsid w:val="00851126"/>
    <w:rsid w:val="008519C5"/>
    <w:rsid w:val="00851D8E"/>
    <w:rsid w:val="00852E5D"/>
    <w:rsid w:val="0085304B"/>
    <w:rsid w:val="00854239"/>
    <w:rsid w:val="00854640"/>
    <w:rsid w:val="00854A4A"/>
    <w:rsid w:val="00855109"/>
    <w:rsid w:val="0085595F"/>
    <w:rsid w:val="00855BFC"/>
    <w:rsid w:val="00856603"/>
    <w:rsid w:val="00856D39"/>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B4E"/>
    <w:rsid w:val="00884F44"/>
    <w:rsid w:val="00885190"/>
    <w:rsid w:val="0088527E"/>
    <w:rsid w:val="0088647D"/>
    <w:rsid w:val="008866E5"/>
    <w:rsid w:val="0088692E"/>
    <w:rsid w:val="00886D93"/>
    <w:rsid w:val="00886F74"/>
    <w:rsid w:val="0088733C"/>
    <w:rsid w:val="0088741C"/>
    <w:rsid w:val="00887D8F"/>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6B8"/>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24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E58"/>
    <w:rsid w:val="00912F96"/>
    <w:rsid w:val="0091348E"/>
    <w:rsid w:val="00913BB3"/>
    <w:rsid w:val="00914028"/>
    <w:rsid w:val="00914451"/>
    <w:rsid w:val="00914B15"/>
    <w:rsid w:val="00915EDA"/>
    <w:rsid w:val="00916234"/>
    <w:rsid w:val="00917892"/>
    <w:rsid w:val="00917CCB"/>
    <w:rsid w:val="00920167"/>
    <w:rsid w:val="00920AAC"/>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6838"/>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5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0EE"/>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4A6"/>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6EB"/>
    <w:rsid w:val="009B4694"/>
    <w:rsid w:val="009B4EB9"/>
    <w:rsid w:val="009B5453"/>
    <w:rsid w:val="009B5685"/>
    <w:rsid w:val="009B5E1E"/>
    <w:rsid w:val="009B6308"/>
    <w:rsid w:val="009B66E0"/>
    <w:rsid w:val="009B788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070"/>
    <w:rsid w:val="009D64E1"/>
    <w:rsid w:val="009D677D"/>
    <w:rsid w:val="009D6A7D"/>
    <w:rsid w:val="009D6B38"/>
    <w:rsid w:val="009E07D6"/>
    <w:rsid w:val="009E0824"/>
    <w:rsid w:val="009E0C52"/>
    <w:rsid w:val="009E216D"/>
    <w:rsid w:val="009E2C61"/>
    <w:rsid w:val="009E3101"/>
    <w:rsid w:val="009E3C76"/>
    <w:rsid w:val="009E4116"/>
    <w:rsid w:val="009E42F2"/>
    <w:rsid w:val="009E44C2"/>
    <w:rsid w:val="009E4738"/>
    <w:rsid w:val="009E5423"/>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68C"/>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1E39"/>
    <w:rsid w:val="00A22859"/>
    <w:rsid w:val="00A23825"/>
    <w:rsid w:val="00A23876"/>
    <w:rsid w:val="00A2588B"/>
    <w:rsid w:val="00A26358"/>
    <w:rsid w:val="00A26D0D"/>
    <w:rsid w:val="00A27738"/>
    <w:rsid w:val="00A30492"/>
    <w:rsid w:val="00A30D3D"/>
    <w:rsid w:val="00A313E2"/>
    <w:rsid w:val="00A314A5"/>
    <w:rsid w:val="00A31D9C"/>
    <w:rsid w:val="00A320DE"/>
    <w:rsid w:val="00A35A1E"/>
    <w:rsid w:val="00A35D75"/>
    <w:rsid w:val="00A365A1"/>
    <w:rsid w:val="00A3710A"/>
    <w:rsid w:val="00A37ABE"/>
    <w:rsid w:val="00A37D95"/>
    <w:rsid w:val="00A37DE3"/>
    <w:rsid w:val="00A400ED"/>
    <w:rsid w:val="00A403C9"/>
    <w:rsid w:val="00A40678"/>
    <w:rsid w:val="00A40CE6"/>
    <w:rsid w:val="00A40EF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64F5"/>
    <w:rsid w:val="00A479B6"/>
    <w:rsid w:val="00A505CF"/>
    <w:rsid w:val="00A50A66"/>
    <w:rsid w:val="00A51CE4"/>
    <w:rsid w:val="00A52D1F"/>
    <w:rsid w:val="00A5333A"/>
    <w:rsid w:val="00A53724"/>
    <w:rsid w:val="00A55067"/>
    <w:rsid w:val="00A5535A"/>
    <w:rsid w:val="00A55600"/>
    <w:rsid w:val="00A55D08"/>
    <w:rsid w:val="00A56343"/>
    <w:rsid w:val="00A563DC"/>
    <w:rsid w:val="00A575DD"/>
    <w:rsid w:val="00A60215"/>
    <w:rsid w:val="00A60A58"/>
    <w:rsid w:val="00A60DCA"/>
    <w:rsid w:val="00A60F65"/>
    <w:rsid w:val="00A6105F"/>
    <w:rsid w:val="00A62583"/>
    <w:rsid w:val="00A64A69"/>
    <w:rsid w:val="00A64FAF"/>
    <w:rsid w:val="00A65778"/>
    <w:rsid w:val="00A66024"/>
    <w:rsid w:val="00A669FD"/>
    <w:rsid w:val="00A6701B"/>
    <w:rsid w:val="00A67F0F"/>
    <w:rsid w:val="00A67F71"/>
    <w:rsid w:val="00A700E6"/>
    <w:rsid w:val="00A70527"/>
    <w:rsid w:val="00A718D4"/>
    <w:rsid w:val="00A736AF"/>
    <w:rsid w:val="00A73C52"/>
    <w:rsid w:val="00A74073"/>
    <w:rsid w:val="00A744E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329"/>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5E48"/>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5E1"/>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1F0"/>
    <w:rsid w:val="00B039D9"/>
    <w:rsid w:val="00B03AC8"/>
    <w:rsid w:val="00B0580B"/>
    <w:rsid w:val="00B05A79"/>
    <w:rsid w:val="00B05C59"/>
    <w:rsid w:val="00B06135"/>
    <w:rsid w:val="00B06B4A"/>
    <w:rsid w:val="00B06EB8"/>
    <w:rsid w:val="00B06EC3"/>
    <w:rsid w:val="00B07509"/>
    <w:rsid w:val="00B0750F"/>
    <w:rsid w:val="00B109DA"/>
    <w:rsid w:val="00B110F3"/>
    <w:rsid w:val="00B1162F"/>
    <w:rsid w:val="00B12622"/>
    <w:rsid w:val="00B12839"/>
    <w:rsid w:val="00B12A5C"/>
    <w:rsid w:val="00B13BF8"/>
    <w:rsid w:val="00B146FC"/>
    <w:rsid w:val="00B1491A"/>
    <w:rsid w:val="00B14A1D"/>
    <w:rsid w:val="00B14A5C"/>
    <w:rsid w:val="00B14FA2"/>
    <w:rsid w:val="00B15449"/>
    <w:rsid w:val="00B156B8"/>
    <w:rsid w:val="00B1574B"/>
    <w:rsid w:val="00B161D9"/>
    <w:rsid w:val="00B1664A"/>
    <w:rsid w:val="00B16E9C"/>
    <w:rsid w:val="00B16F16"/>
    <w:rsid w:val="00B17F88"/>
    <w:rsid w:val="00B20542"/>
    <w:rsid w:val="00B20CDE"/>
    <w:rsid w:val="00B20E3B"/>
    <w:rsid w:val="00B21DAB"/>
    <w:rsid w:val="00B21F38"/>
    <w:rsid w:val="00B225EC"/>
    <w:rsid w:val="00B22750"/>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16F"/>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4F6"/>
    <w:rsid w:val="00B560BB"/>
    <w:rsid w:val="00B56ABE"/>
    <w:rsid w:val="00B56B86"/>
    <w:rsid w:val="00B56B96"/>
    <w:rsid w:val="00B56F59"/>
    <w:rsid w:val="00B57048"/>
    <w:rsid w:val="00B577F1"/>
    <w:rsid w:val="00B6108C"/>
    <w:rsid w:val="00B62795"/>
    <w:rsid w:val="00B62DCD"/>
    <w:rsid w:val="00B63163"/>
    <w:rsid w:val="00B63E2A"/>
    <w:rsid w:val="00B644B6"/>
    <w:rsid w:val="00B64863"/>
    <w:rsid w:val="00B64A8E"/>
    <w:rsid w:val="00B659FD"/>
    <w:rsid w:val="00B65CBC"/>
    <w:rsid w:val="00B65DB7"/>
    <w:rsid w:val="00B66836"/>
    <w:rsid w:val="00B66CF1"/>
    <w:rsid w:val="00B6716A"/>
    <w:rsid w:val="00B675B1"/>
    <w:rsid w:val="00B67675"/>
    <w:rsid w:val="00B67A0E"/>
    <w:rsid w:val="00B70A19"/>
    <w:rsid w:val="00B70FD6"/>
    <w:rsid w:val="00B7111E"/>
    <w:rsid w:val="00B71B9E"/>
    <w:rsid w:val="00B721C3"/>
    <w:rsid w:val="00B72AD5"/>
    <w:rsid w:val="00B72C18"/>
    <w:rsid w:val="00B72C9F"/>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4312"/>
    <w:rsid w:val="00B853E0"/>
    <w:rsid w:val="00B85A9E"/>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2"/>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243"/>
    <w:rsid w:val="00BC79D2"/>
    <w:rsid w:val="00BD0216"/>
    <w:rsid w:val="00BD120B"/>
    <w:rsid w:val="00BD12D4"/>
    <w:rsid w:val="00BD1910"/>
    <w:rsid w:val="00BD1BF8"/>
    <w:rsid w:val="00BD1D26"/>
    <w:rsid w:val="00BD25F3"/>
    <w:rsid w:val="00BD30D6"/>
    <w:rsid w:val="00BD3700"/>
    <w:rsid w:val="00BD4ACA"/>
    <w:rsid w:val="00BD4D8D"/>
    <w:rsid w:val="00BD59C3"/>
    <w:rsid w:val="00BD5A59"/>
    <w:rsid w:val="00BD6155"/>
    <w:rsid w:val="00BD62CA"/>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BCE"/>
    <w:rsid w:val="00BE3DC4"/>
    <w:rsid w:val="00BE42AD"/>
    <w:rsid w:val="00BE47CA"/>
    <w:rsid w:val="00BE5609"/>
    <w:rsid w:val="00BE60BA"/>
    <w:rsid w:val="00BE61CD"/>
    <w:rsid w:val="00BE6359"/>
    <w:rsid w:val="00BE641E"/>
    <w:rsid w:val="00BE785A"/>
    <w:rsid w:val="00BF028D"/>
    <w:rsid w:val="00BF0815"/>
    <w:rsid w:val="00BF0BFD"/>
    <w:rsid w:val="00BF19C5"/>
    <w:rsid w:val="00BF2671"/>
    <w:rsid w:val="00BF2FED"/>
    <w:rsid w:val="00BF47BD"/>
    <w:rsid w:val="00BF4C3D"/>
    <w:rsid w:val="00BF6367"/>
    <w:rsid w:val="00BF6544"/>
    <w:rsid w:val="00BF666A"/>
    <w:rsid w:val="00BF73C9"/>
    <w:rsid w:val="00C01D95"/>
    <w:rsid w:val="00C02F0F"/>
    <w:rsid w:val="00C0338F"/>
    <w:rsid w:val="00C04212"/>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12CA"/>
    <w:rsid w:val="00C31EF4"/>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0823"/>
    <w:rsid w:val="00C515B9"/>
    <w:rsid w:val="00C51A10"/>
    <w:rsid w:val="00C52132"/>
    <w:rsid w:val="00C5260E"/>
    <w:rsid w:val="00C537FF"/>
    <w:rsid w:val="00C54264"/>
    <w:rsid w:val="00C54AAB"/>
    <w:rsid w:val="00C555ED"/>
    <w:rsid w:val="00C561C2"/>
    <w:rsid w:val="00C568D3"/>
    <w:rsid w:val="00C6120C"/>
    <w:rsid w:val="00C61A23"/>
    <w:rsid w:val="00C61E3C"/>
    <w:rsid w:val="00C62E0C"/>
    <w:rsid w:val="00C62E8B"/>
    <w:rsid w:val="00C6323F"/>
    <w:rsid w:val="00C63723"/>
    <w:rsid w:val="00C63A53"/>
    <w:rsid w:val="00C63CBE"/>
    <w:rsid w:val="00C64225"/>
    <w:rsid w:val="00C642D1"/>
    <w:rsid w:val="00C64664"/>
    <w:rsid w:val="00C64707"/>
    <w:rsid w:val="00C64866"/>
    <w:rsid w:val="00C64BDE"/>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77E9C"/>
    <w:rsid w:val="00C800FB"/>
    <w:rsid w:val="00C80641"/>
    <w:rsid w:val="00C80BB7"/>
    <w:rsid w:val="00C81ABB"/>
    <w:rsid w:val="00C81E76"/>
    <w:rsid w:val="00C825AE"/>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17D"/>
    <w:rsid w:val="00C9324F"/>
    <w:rsid w:val="00C9327F"/>
    <w:rsid w:val="00C93979"/>
    <w:rsid w:val="00C93CE5"/>
    <w:rsid w:val="00C93F40"/>
    <w:rsid w:val="00C95032"/>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2B1A"/>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B7B56"/>
    <w:rsid w:val="00CB7B99"/>
    <w:rsid w:val="00CC044A"/>
    <w:rsid w:val="00CC0985"/>
    <w:rsid w:val="00CC118E"/>
    <w:rsid w:val="00CC1522"/>
    <w:rsid w:val="00CC1F81"/>
    <w:rsid w:val="00CC2816"/>
    <w:rsid w:val="00CC2E39"/>
    <w:rsid w:val="00CC4614"/>
    <w:rsid w:val="00CC47FC"/>
    <w:rsid w:val="00CC4D8B"/>
    <w:rsid w:val="00CC4EEE"/>
    <w:rsid w:val="00CC6115"/>
    <w:rsid w:val="00CD00F3"/>
    <w:rsid w:val="00CD071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B11"/>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7BB"/>
    <w:rsid w:val="00CF4242"/>
    <w:rsid w:val="00CF5C74"/>
    <w:rsid w:val="00CF661E"/>
    <w:rsid w:val="00CF6839"/>
    <w:rsid w:val="00CF685A"/>
    <w:rsid w:val="00CF7B0A"/>
    <w:rsid w:val="00CF7E9F"/>
    <w:rsid w:val="00CF7EB9"/>
    <w:rsid w:val="00D000C0"/>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3106"/>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2B2"/>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0D55"/>
    <w:rsid w:val="00D61ACB"/>
    <w:rsid w:val="00D625F3"/>
    <w:rsid w:val="00D63460"/>
    <w:rsid w:val="00D63DBD"/>
    <w:rsid w:val="00D6452C"/>
    <w:rsid w:val="00D653B2"/>
    <w:rsid w:val="00D6564F"/>
    <w:rsid w:val="00D664E8"/>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76D"/>
    <w:rsid w:val="00D84E90"/>
    <w:rsid w:val="00D855A0"/>
    <w:rsid w:val="00D85F9E"/>
    <w:rsid w:val="00D86A49"/>
    <w:rsid w:val="00D86A87"/>
    <w:rsid w:val="00D86B07"/>
    <w:rsid w:val="00D87825"/>
    <w:rsid w:val="00D87E00"/>
    <w:rsid w:val="00D9114A"/>
    <w:rsid w:val="00D9134D"/>
    <w:rsid w:val="00D916C4"/>
    <w:rsid w:val="00D91A45"/>
    <w:rsid w:val="00D9252C"/>
    <w:rsid w:val="00D92A5D"/>
    <w:rsid w:val="00D92CE1"/>
    <w:rsid w:val="00D931DB"/>
    <w:rsid w:val="00D94DF1"/>
    <w:rsid w:val="00D94E1B"/>
    <w:rsid w:val="00D94E92"/>
    <w:rsid w:val="00D95201"/>
    <w:rsid w:val="00D95512"/>
    <w:rsid w:val="00D95550"/>
    <w:rsid w:val="00D95D61"/>
    <w:rsid w:val="00D95F13"/>
    <w:rsid w:val="00D96245"/>
    <w:rsid w:val="00D9697B"/>
    <w:rsid w:val="00D97D48"/>
    <w:rsid w:val="00DA026B"/>
    <w:rsid w:val="00DA0F9B"/>
    <w:rsid w:val="00DA14F6"/>
    <w:rsid w:val="00DA21F2"/>
    <w:rsid w:val="00DA22CC"/>
    <w:rsid w:val="00DA28D1"/>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6C46"/>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0B63"/>
    <w:rsid w:val="00E01020"/>
    <w:rsid w:val="00E0253B"/>
    <w:rsid w:val="00E035FE"/>
    <w:rsid w:val="00E0397F"/>
    <w:rsid w:val="00E044C3"/>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4F7"/>
    <w:rsid w:val="00E21B18"/>
    <w:rsid w:val="00E21B6D"/>
    <w:rsid w:val="00E21D48"/>
    <w:rsid w:val="00E224EC"/>
    <w:rsid w:val="00E24295"/>
    <w:rsid w:val="00E2430B"/>
    <w:rsid w:val="00E24723"/>
    <w:rsid w:val="00E24CA8"/>
    <w:rsid w:val="00E252C5"/>
    <w:rsid w:val="00E253F0"/>
    <w:rsid w:val="00E25548"/>
    <w:rsid w:val="00E25BF5"/>
    <w:rsid w:val="00E26E52"/>
    <w:rsid w:val="00E26EA9"/>
    <w:rsid w:val="00E271BC"/>
    <w:rsid w:val="00E27B72"/>
    <w:rsid w:val="00E30204"/>
    <w:rsid w:val="00E307F7"/>
    <w:rsid w:val="00E30B0C"/>
    <w:rsid w:val="00E31960"/>
    <w:rsid w:val="00E31B81"/>
    <w:rsid w:val="00E32835"/>
    <w:rsid w:val="00E331F3"/>
    <w:rsid w:val="00E3349F"/>
    <w:rsid w:val="00E3360C"/>
    <w:rsid w:val="00E33B03"/>
    <w:rsid w:val="00E33BE8"/>
    <w:rsid w:val="00E33E36"/>
    <w:rsid w:val="00E3407A"/>
    <w:rsid w:val="00E34BAE"/>
    <w:rsid w:val="00E35051"/>
    <w:rsid w:val="00E35386"/>
    <w:rsid w:val="00E35DD6"/>
    <w:rsid w:val="00E369BA"/>
    <w:rsid w:val="00E3791E"/>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3D56"/>
    <w:rsid w:val="00E441C5"/>
    <w:rsid w:val="00E45AD2"/>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5DD7"/>
    <w:rsid w:val="00E8615F"/>
    <w:rsid w:val="00E86747"/>
    <w:rsid w:val="00E86C77"/>
    <w:rsid w:val="00E87522"/>
    <w:rsid w:val="00E87D34"/>
    <w:rsid w:val="00E9055C"/>
    <w:rsid w:val="00E90AA9"/>
    <w:rsid w:val="00E90E6F"/>
    <w:rsid w:val="00E912EE"/>
    <w:rsid w:val="00E914F0"/>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4587"/>
    <w:rsid w:val="00EA512A"/>
    <w:rsid w:val="00EA546F"/>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8D5"/>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295"/>
    <w:rsid w:val="00F2664F"/>
    <w:rsid w:val="00F26F8F"/>
    <w:rsid w:val="00F30388"/>
    <w:rsid w:val="00F31B63"/>
    <w:rsid w:val="00F31C37"/>
    <w:rsid w:val="00F31F00"/>
    <w:rsid w:val="00F32819"/>
    <w:rsid w:val="00F32E0A"/>
    <w:rsid w:val="00F32FA9"/>
    <w:rsid w:val="00F34410"/>
    <w:rsid w:val="00F34507"/>
    <w:rsid w:val="00F3459A"/>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750"/>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0CAB"/>
    <w:rsid w:val="00F61C7D"/>
    <w:rsid w:val="00F62FF4"/>
    <w:rsid w:val="00F6482B"/>
    <w:rsid w:val="00F64993"/>
    <w:rsid w:val="00F650C6"/>
    <w:rsid w:val="00F653B8"/>
    <w:rsid w:val="00F6561F"/>
    <w:rsid w:val="00F656D6"/>
    <w:rsid w:val="00F66335"/>
    <w:rsid w:val="00F66719"/>
    <w:rsid w:val="00F66A1A"/>
    <w:rsid w:val="00F67553"/>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EB"/>
    <w:rsid w:val="00F85871"/>
    <w:rsid w:val="00F86748"/>
    <w:rsid w:val="00F86A45"/>
    <w:rsid w:val="00F87342"/>
    <w:rsid w:val="00F87AEB"/>
    <w:rsid w:val="00F907A3"/>
    <w:rsid w:val="00F90829"/>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747F"/>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751"/>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121A"/>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CAC"/>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rsid w:val="00127881"/>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513881">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0819516">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690868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152422">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3678916">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758978">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675406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91315">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708215">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4844012">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3806523">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1917346">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010A8-0791-4239-804F-31D9AB802C86}">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26</Pages>
  <Words>12769</Words>
  <Characters>72784</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GruberRo10</cp:lastModifiedBy>
  <cp:revision>5</cp:revision>
  <dcterms:created xsi:type="dcterms:W3CDTF">2023-11-03T15:31:00Z</dcterms:created>
  <dcterms:modified xsi:type="dcterms:W3CDTF">2023-11-06T11:17:00Z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