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5CA8FA51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E17A2">
        <w:rPr>
          <w:b/>
          <w:noProof/>
          <w:sz w:val="24"/>
        </w:rPr>
        <w:t>8683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3BFC3" w:rsidR="001E41F3" w:rsidRPr="00410371" w:rsidRDefault="00982EC9" w:rsidP="003E17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17A2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CC914" w:rsidR="001E41F3" w:rsidRDefault="00982E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5E52FF">
              <w:t xml:space="preserve">the </w:t>
            </w:r>
            <w:r w:rsidR="00E204E0">
              <w:t>&lt;</w:t>
            </w:r>
            <w:r w:rsidR="00E204E0">
              <w:rPr>
                <w:kern w:val="2"/>
              </w:rPr>
              <w:t>VRU-zone-configuration-parameters</w:t>
            </w:r>
            <w:r w:rsidR="00E204E0">
              <w:t xml:space="preserve">&gt; </w:t>
            </w:r>
            <w:r w:rsidR="00E204E0" w:rsidRPr="0077256C">
              <w:rPr>
                <w:lang w:eastAsia="zh-CN"/>
              </w:rPr>
              <w:t>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C6003" w:rsidR="001E41F3" w:rsidRDefault="00A75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2B9EB" w14:textId="613A4A6C" w:rsidR="001E41F3" w:rsidRDefault="005E52FF" w:rsidP="005E52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XML schema for the </w:t>
            </w:r>
            <w:r w:rsidR="00E204E0">
              <w:t>&lt;</w:t>
            </w:r>
            <w:r w:rsidR="00E204E0">
              <w:rPr>
                <w:kern w:val="2"/>
              </w:rPr>
              <w:t>VRU-zone-configuration-parameters</w:t>
            </w:r>
            <w:r w:rsidR="00E204E0">
              <w:t xml:space="preserve">&gt; </w:t>
            </w:r>
            <w:r w:rsidR="00E204E0" w:rsidRPr="0077256C">
              <w:rPr>
                <w:lang w:eastAsia="zh-CN"/>
              </w:rPr>
              <w:t>element</w:t>
            </w:r>
            <w:r>
              <w:rPr>
                <w:noProof/>
              </w:rPr>
              <w:t xml:space="preserve"> is not complete as the type of the </w:t>
            </w:r>
            <w:r w:rsidR="00E204E0" w:rsidRPr="0077256C">
              <w:rPr>
                <w:lang w:eastAsia="zh-CN"/>
              </w:rPr>
              <w:t>&lt;</w:t>
            </w:r>
            <w:r w:rsidR="00E204E0">
              <w:rPr>
                <w:noProof/>
                <w:lang w:val="en-US"/>
              </w:rPr>
              <w:t>VRU-communication-assistance</w:t>
            </w:r>
            <w:r w:rsidR="00E204E0" w:rsidRPr="0077256C">
              <w:rPr>
                <w:lang w:eastAsia="zh-CN"/>
              </w:rPr>
              <w:t xml:space="preserve">&gt; </w:t>
            </w:r>
            <w:r>
              <w:t>sub-element</w:t>
            </w:r>
            <w:r>
              <w:rPr>
                <w:lang w:val="en-US"/>
              </w:rPr>
              <w:t xml:space="preserve"> is not defined yet, i.e., </w:t>
            </w:r>
            <w:r w:rsidRPr="00192D15">
              <w:rPr>
                <w:lang w:val="en-US"/>
              </w:rPr>
              <w:t>type="</w:t>
            </w:r>
            <w:proofErr w:type="spellStart"/>
            <w:r>
              <w:rPr>
                <w:lang w:val="en-US"/>
              </w:rPr>
              <w:t>vaeinfo</w:t>
            </w:r>
            <w:proofErr w:type="gramStart"/>
            <w:r>
              <w:rPr>
                <w:lang w:val="en-US"/>
              </w:rPr>
              <w:t>:</w:t>
            </w:r>
            <w:r w:rsidR="0020029F">
              <w:rPr>
                <w:lang w:val="en-US"/>
              </w:rPr>
              <w:t>tVRUCommunicationAssistance</w:t>
            </w:r>
            <w:r w:rsidR="0020029F" w:rsidRPr="00192D15">
              <w:rPr>
                <w:lang w:val="en-US"/>
              </w:rPr>
              <w:t>Type</w:t>
            </w:r>
            <w:proofErr w:type="spellEnd"/>
            <w:proofErr w:type="gramEnd"/>
            <w:r w:rsidRPr="00192D15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  <w:p w14:paraId="33877654" w14:textId="77777777" w:rsidR="005E52FF" w:rsidRDefault="005E52FF" w:rsidP="005E52F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4EC7F3" w:rsidR="005E52FF" w:rsidRDefault="005E52FF" w:rsidP="0020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CT1 agreed CR016</w:t>
            </w:r>
            <w:r w:rsidR="0020029F">
              <w:rPr>
                <w:lang w:val="en-US"/>
              </w:rPr>
              <w:t>7</w:t>
            </w:r>
            <w:r>
              <w:rPr>
                <w:lang w:val="en-US"/>
              </w:rPr>
              <w:t xml:space="preserve"> in C1-2380</w:t>
            </w:r>
            <w:r w:rsidR="0020029F">
              <w:rPr>
                <w:lang w:val="en-US"/>
              </w:rPr>
              <w:t>60</w:t>
            </w:r>
            <w:r>
              <w:rPr>
                <w:lang w:val="en-US"/>
              </w:rPr>
              <w:t xml:space="preserve"> which provides the structure and the data semantics of the </w:t>
            </w:r>
            <w:r w:rsidR="0020029F" w:rsidRPr="0077256C">
              <w:rPr>
                <w:lang w:eastAsia="zh-CN"/>
              </w:rPr>
              <w:t>&lt;</w:t>
            </w:r>
            <w:r w:rsidR="0020029F">
              <w:rPr>
                <w:noProof/>
                <w:lang w:val="en-US"/>
              </w:rPr>
              <w:t>VRU-communication-assistance</w:t>
            </w:r>
            <w:r w:rsidR="0020029F" w:rsidRPr="0077256C">
              <w:rPr>
                <w:lang w:eastAsia="zh-CN"/>
              </w:rPr>
              <w:t xml:space="preserve">&gt; </w:t>
            </w:r>
            <w:r>
              <w:t xml:space="preserve">so now it is possible to define the </w:t>
            </w:r>
            <w:proofErr w:type="spellStart"/>
            <w:r w:rsidR="0020029F">
              <w:rPr>
                <w:lang w:val="en-US"/>
              </w:rPr>
              <w:t>tVRUCommunicationAssistance</w:t>
            </w:r>
            <w:r w:rsidR="0020029F" w:rsidRPr="00192D15">
              <w:rPr>
                <w:lang w:val="en-US"/>
              </w:rPr>
              <w:t>Type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691DFD" w:rsidR="001E41F3" w:rsidRDefault="00DC6C25" w:rsidP="00D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for the </w:t>
            </w:r>
            <w:r w:rsidR="00E204E0">
              <w:t>&lt;</w:t>
            </w:r>
            <w:r w:rsidR="00E204E0">
              <w:rPr>
                <w:kern w:val="2"/>
              </w:rPr>
              <w:t>VRU-zone-configuration-parameters</w:t>
            </w:r>
            <w:r w:rsidR="00E204E0">
              <w:t xml:space="preserve">&gt; </w:t>
            </w:r>
            <w:r>
              <w:rPr>
                <w:noProof/>
              </w:rPr>
              <w:t xml:space="preserve">element is made complete by defining the type of the </w:t>
            </w:r>
            <w:r w:rsidR="00E204E0" w:rsidRPr="0077256C">
              <w:rPr>
                <w:lang w:eastAsia="zh-CN"/>
              </w:rPr>
              <w:t>&lt;</w:t>
            </w:r>
            <w:r w:rsidR="00E204E0">
              <w:rPr>
                <w:noProof/>
                <w:lang w:val="en-US"/>
              </w:rPr>
              <w:t>VRU-communication-assistance</w:t>
            </w:r>
            <w:r w:rsidR="00E204E0" w:rsidRPr="0077256C">
              <w:rPr>
                <w:lang w:eastAsia="zh-CN"/>
              </w:rPr>
              <w:t xml:space="preserve">&gt; </w:t>
            </w:r>
            <w:r>
              <w:t>sub-element</w:t>
            </w:r>
            <w:r>
              <w:rPr>
                <w:lang w:val="en-US"/>
              </w:rPr>
              <w:t xml:space="preserve"> (i.e., </w:t>
            </w:r>
            <w:r w:rsidRPr="00192D15">
              <w:rPr>
                <w:lang w:val="en-US"/>
              </w:rPr>
              <w:t>type="</w:t>
            </w:r>
            <w:proofErr w:type="spellStart"/>
            <w:r>
              <w:rPr>
                <w:lang w:val="en-US"/>
              </w:rPr>
              <w:t>vaeinfo</w:t>
            </w:r>
            <w:proofErr w:type="gramStart"/>
            <w:r>
              <w:rPr>
                <w:lang w:val="en-US"/>
              </w:rPr>
              <w:t>:</w:t>
            </w:r>
            <w:r w:rsidR="0020029F">
              <w:rPr>
                <w:lang w:val="en-US"/>
              </w:rPr>
              <w:t>tVRUCommunicationAssistance</w:t>
            </w:r>
            <w:r w:rsidR="0020029F" w:rsidRPr="00192D15">
              <w:rPr>
                <w:lang w:val="en-US"/>
              </w:rPr>
              <w:t>Type</w:t>
            </w:r>
            <w:proofErr w:type="spellEnd"/>
            <w:proofErr w:type="gramEnd"/>
            <w:r w:rsidRPr="00192D15">
              <w:rPr>
                <w:lang w:val="en-US"/>
              </w:rPr>
              <w:t>"</w:t>
            </w:r>
            <w:r>
              <w:rPr>
                <w:lang w:val="en-US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DFAF0" w:rsidR="001E41F3" w:rsidRDefault="00D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schema not complete for the the </w:t>
            </w:r>
            <w:r w:rsidR="00E204E0">
              <w:t>&lt;</w:t>
            </w:r>
            <w:r w:rsidR="00E204E0">
              <w:rPr>
                <w:kern w:val="2"/>
              </w:rPr>
              <w:t>VRU-zone-configuration-parameters</w:t>
            </w:r>
            <w:r w:rsidR="0020029F">
              <w:t xml:space="preserve">&gt; </w:t>
            </w:r>
            <w:r>
              <w:rPr>
                <w:noProof/>
              </w:rPr>
              <w:t>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A10E0" w:rsidR="001E41F3" w:rsidRDefault="008C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4C6DFC" w:rsidR="001E41F3" w:rsidRDefault="005E52FF" w:rsidP="00E20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CR016</w:t>
            </w:r>
            <w:r w:rsidR="00E204E0">
              <w:rPr>
                <w:lang w:val="en-US"/>
              </w:rPr>
              <w:t>7</w:t>
            </w:r>
            <w:r>
              <w:rPr>
                <w:lang w:val="en-US"/>
              </w:rPr>
              <w:t xml:space="preserve"> in C1-2380</w:t>
            </w:r>
            <w:r w:rsidR="00E204E0">
              <w:rPr>
                <w:lang w:val="en-US"/>
              </w:rPr>
              <w:t>60</w:t>
            </w:r>
            <w:r>
              <w:rPr>
                <w:lang w:val="en-US"/>
              </w:rPr>
              <w:t xml:space="preserve"> which provides the structure and the data semantics of the </w:t>
            </w:r>
            <w:r w:rsidR="00E204E0" w:rsidRPr="0077256C">
              <w:rPr>
                <w:lang w:eastAsia="zh-CN"/>
              </w:rPr>
              <w:t>&lt;</w:t>
            </w:r>
            <w:r w:rsidR="00E204E0">
              <w:rPr>
                <w:noProof/>
                <w:lang w:val="en-US"/>
              </w:rPr>
              <w:t>VRU-communication-assistance</w:t>
            </w:r>
            <w:r w:rsidR="00E204E0" w:rsidRPr="0077256C">
              <w:rPr>
                <w:lang w:eastAsia="zh-CN"/>
              </w:rPr>
              <w:t xml:space="preserve">&gt; </w:t>
            </w:r>
            <w:r w:rsidR="00DC6C25">
              <w:t>sub-element.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093BA8" w14:textId="77777777" w:rsidR="00982EC9" w:rsidRPr="00A07BBE" w:rsidRDefault="00982EC9" w:rsidP="00982EC9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46236709"/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bookmarkStart w:id="20" w:name="_Toc68190493"/>
      <w:bookmarkStart w:id="21" w:name="_Toc146236710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426349" w14:textId="77777777" w:rsidR="00982EC9" w:rsidRPr="00C83612" w:rsidRDefault="00982EC9" w:rsidP="00982EC9">
      <w:pPr>
        <w:pStyle w:val="PL"/>
      </w:pPr>
      <w:r w:rsidRPr="00C83612">
        <w:t>&lt;?xml version="1.0" encoding="UTF-8"?&gt;</w:t>
      </w:r>
    </w:p>
    <w:p w14:paraId="28E7DDC2" w14:textId="77777777" w:rsidR="00982EC9" w:rsidRPr="00A07BBE" w:rsidRDefault="00982EC9" w:rsidP="00982EC9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2332714" w14:textId="77777777" w:rsidR="00982EC9" w:rsidRPr="00A07BBE" w:rsidRDefault="00982EC9" w:rsidP="00982EC9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F6F0EAB" w14:textId="77777777" w:rsidR="00982EC9" w:rsidRPr="00A07BBE" w:rsidRDefault="00982EC9" w:rsidP="00982EC9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2929F3F" w14:textId="77777777" w:rsidR="00982EC9" w:rsidRPr="00A07BBE" w:rsidRDefault="00982EC9" w:rsidP="00982EC9">
      <w:pPr>
        <w:pStyle w:val="PL"/>
      </w:pPr>
      <w:r w:rsidRPr="00A07BBE">
        <w:t>elementFormDefault="qualified"</w:t>
      </w:r>
    </w:p>
    <w:p w14:paraId="0DF407A9" w14:textId="77777777" w:rsidR="00982EC9" w:rsidRPr="00A07BBE" w:rsidRDefault="00982EC9" w:rsidP="00982EC9">
      <w:pPr>
        <w:pStyle w:val="PL"/>
      </w:pPr>
      <w:r w:rsidRPr="00A07BBE">
        <w:t>attributeFormDefault="unqualified"</w:t>
      </w:r>
    </w:p>
    <w:p w14:paraId="65D694B7" w14:textId="77777777" w:rsidR="00982EC9" w:rsidRPr="00A07BBE" w:rsidRDefault="00982EC9" w:rsidP="00982EC9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741424C4" w14:textId="77777777" w:rsidR="00982EC9" w:rsidRPr="0073469F" w:rsidRDefault="00982EC9" w:rsidP="00982EC9">
      <w:pPr>
        <w:pStyle w:val="PL"/>
      </w:pPr>
      <w:r w:rsidRPr="00CA3F2A">
        <w:t xml:space="preserve">  &lt;!-- root XML element --&gt;</w:t>
      </w:r>
    </w:p>
    <w:p w14:paraId="43D36FCF" w14:textId="77777777" w:rsidR="00982EC9" w:rsidRPr="0073469F" w:rsidRDefault="00982EC9" w:rsidP="00982EC9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217534BD" w14:textId="77777777" w:rsidR="00982EC9" w:rsidRPr="0073469F" w:rsidRDefault="00982EC9" w:rsidP="00982EC9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74F6A7" w14:textId="77777777" w:rsidR="00982EC9" w:rsidRPr="0073469F" w:rsidRDefault="00982EC9" w:rsidP="00982EC9">
      <w:pPr>
        <w:pStyle w:val="PL"/>
      </w:pPr>
      <w:r w:rsidRPr="0073469F">
        <w:t xml:space="preserve">    &lt;xs:sequence&gt;</w:t>
      </w:r>
    </w:p>
    <w:p w14:paraId="2A271CCA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884D1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027825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2C808E5" w14:textId="77777777" w:rsidR="00982EC9" w:rsidRPr="00E7332E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F0A10C8" w14:textId="77777777" w:rsidR="00982EC9" w:rsidRPr="00E7332E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32AF75" w14:textId="77777777" w:rsidR="00982EC9" w:rsidRPr="00E7332E" w:rsidRDefault="00982EC9" w:rsidP="00982EC9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381FD6F" w14:textId="77777777" w:rsidR="00982EC9" w:rsidRPr="00E7332E" w:rsidRDefault="00982EC9" w:rsidP="00982EC9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CE474C0" w14:textId="77777777" w:rsidR="00982EC9" w:rsidRPr="00E7332E" w:rsidRDefault="00982EC9" w:rsidP="00982EC9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35FB308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964061B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D4B2F9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86DC8BE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BAD16D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801297A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A0EFDC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1E89C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98CD12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2FFF857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7026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546A10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6759B38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D057AF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C0B216" w14:textId="77777777" w:rsidR="00982EC9" w:rsidRPr="00A36D64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7CC3D8" w14:textId="77777777" w:rsidR="00982EC9" w:rsidRDefault="00982EC9" w:rsidP="00982EC9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2F7204BF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2CCD9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D89252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72138D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364F82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914B5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803E12F" w14:textId="77777777" w:rsidR="00982EC9" w:rsidRPr="00505353" w:rsidRDefault="00982EC9" w:rsidP="00982EC9">
      <w:pPr>
        <w:pStyle w:val="PL"/>
        <w:rPr>
          <w:lang w:val="en-US"/>
        </w:rPr>
      </w:pPr>
      <w:r w:rsidRPr="0073469F">
        <w:t xml:space="preserve">    &lt;/xs:sequence&gt;</w:t>
      </w:r>
    </w:p>
    <w:p w14:paraId="67E291BA" w14:textId="77777777" w:rsidR="00982EC9" w:rsidRPr="0073469F" w:rsidRDefault="00982EC9" w:rsidP="00982EC9">
      <w:pPr>
        <w:pStyle w:val="PL"/>
      </w:pPr>
      <w:r w:rsidRPr="0073469F">
        <w:t xml:space="preserve">    &lt;xs:anyAttribute namespace="##any" processContents="lax"/&gt;</w:t>
      </w:r>
    </w:p>
    <w:p w14:paraId="79FD7B9C" w14:textId="77777777" w:rsidR="00982EC9" w:rsidRDefault="00982EC9" w:rsidP="00982EC9">
      <w:pPr>
        <w:pStyle w:val="PL"/>
      </w:pPr>
      <w:r w:rsidRPr="0073469F">
        <w:t xml:space="preserve">  </w:t>
      </w:r>
      <w:r>
        <w:t>&lt;/xs:complexType&gt;</w:t>
      </w:r>
    </w:p>
    <w:p w14:paraId="0C7C1738" w14:textId="77777777" w:rsidR="00982EC9" w:rsidRDefault="00982EC9" w:rsidP="00982EC9">
      <w:pPr>
        <w:pStyle w:val="PL"/>
      </w:pPr>
      <w:r>
        <w:t xml:space="preserve">  &lt;xs:complexType name="tRegistrationType"&gt;</w:t>
      </w:r>
    </w:p>
    <w:p w14:paraId="0F938973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0CCCE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DA8BD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DF26F0" w14:textId="77777777" w:rsidR="00982EC9" w:rsidRDefault="00982EC9" w:rsidP="00982EC9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6FE59B94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8E672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0188D67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8F56569" w14:textId="77777777" w:rsidR="00982EC9" w:rsidRDefault="00982EC9" w:rsidP="00982EC9">
      <w:pPr>
        <w:pStyle w:val="PL"/>
      </w:pPr>
      <w:r>
        <w:lastRenderedPageBreak/>
        <w:t xml:space="preserve">    &lt;xs:anyAttribute namespace="##any" processContents="lax"/&gt;</w:t>
      </w:r>
    </w:p>
    <w:p w14:paraId="39404171" w14:textId="77777777" w:rsidR="00982EC9" w:rsidRDefault="00982EC9" w:rsidP="00982EC9">
      <w:pPr>
        <w:pStyle w:val="PL"/>
      </w:pPr>
      <w:r>
        <w:t xml:space="preserve">  &lt;/xs:complexType&gt;</w:t>
      </w:r>
    </w:p>
    <w:p w14:paraId="711B4CC9" w14:textId="77777777" w:rsidR="00982EC9" w:rsidRDefault="00982EC9" w:rsidP="00982EC9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F5DB8D3" w14:textId="77777777" w:rsidR="00982EC9" w:rsidRDefault="00982EC9" w:rsidP="00982EC9">
      <w:pPr>
        <w:pStyle w:val="PL"/>
      </w:pPr>
      <w:r>
        <w:t xml:space="preserve">    &lt;xs:sequence&gt;</w:t>
      </w:r>
    </w:p>
    <w:p w14:paraId="09884F99" w14:textId="77777777" w:rsidR="00982EC9" w:rsidRDefault="00982EC9" w:rsidP="00982EC9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D6244FF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FDCF1D" w14:textId="77777777" w:rsidR="00982EC9" w:rsidRDefault="00982EC9" w:rsidP="00982EC9">
      <w:pPr>
        <w:pStyle w:val="PL"/>
      </w:pPr>
      <w:r>
        <w:t xml:space="preserve">    &lt;/xs:sequence&gt;</w:t>
      </w:r>
    </w:p>
    <w:p w14:paraId="1CFF7BA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0369F24" w14:textId="77777777" w:rsidR="00982EC9" w:rsidRDefault="00982EC9" w:rsidP="00982EC9">
      <w:pPr>
        <w:pStyle w:val="PL"/>
      </w:pPr>
      <w:r>
        <w:t xml:space="preserve">  &lt;/xs:complexType&gt;</w:t>
      </w:r>
    </w:p>
    <w:p w14:paraId="1A83DEC7" w14:textId="77777777" w:rsidR="00982EC9" w:rsidRDefault="00982EC9" w:rsidP="00982EC9">
      <w:pPr>
        <w:pStyle w:val="PL"/>
      </w:pPr>
      <w:r>
        <w:t xml:space="preserve">  &lt;xs:complexType name="tDeregistrationType"&gt;</w:t>
      </w:r>
    </w:p>
    <w:p w14:paraId="500642B2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398EAB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22EE19" w14:textId="77777777" w:rsidR="00982EC9" w:rsidRDefault="00982EC9" w:rsidP="00982EC9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14DC7E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05BBC72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A591FD4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826ED9E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76ABE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BAE81A9" w14:textId="77777777" w:rsidR="00982EC9" w:rsidRDefault="00982EC9" w:rsidP="00982EC9">
      <w:pPr>
        <w:pStyle w:val="PL"/>
      </w:pPr>
      <w:r>
        <w:t xml:space="preserve">  &lt;/xs:complexType&gt;</w:t>
      </w:r>
    </w:p>
    <w:p w14:paraId="60B0ECB6" w14:textId="77777777" w:rsidR="00982EC9" w:rsidRDefault="00982EC9" w:rsidP="00982EC9">
      <w:pPr>
        <w:pStyle w:val="PL"/>
      </w:pPr>
      <w:r>
        <w:t xml:space="preserve">  &lt;xs:complexType name="tLocationTrackingType"&gt;</w:t>
      </w:r>
    </w:p>
    <w:p w14:paraId="7E75E46B" w14:textId="77777777" w:rsidR="00982EC9" w:rsidRDefault="00982EC9" w:rsidP="00982EC9">
      <w:pPr>
        <w:pStyle w:val="PL"/>
      </w:pPr>
      <w:r>
        <w:t xml:space="preserve">    &lt;xs:sequence&gt;</w:t>
      </w:r>
    </w:p>
    <w:p w14:paraId="0BC8E911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5A1DEF5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DF3362C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71EF4F" w14:textId="77777777" w:rsidR="00982EC9" w:rsidRDefault="00982EC9" w:rsidP="00982EC9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F65B74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3BFF" w14:textId="77777777" w:rsidR="00982EC9" w:rsidRDefault="00982EC9" w:rsidP="00982EC9">
      <w:pPr>
        <w:pStyle w:val="PL"/>
      </w:pPr>
      <w:r>
        <w:t xml:space="preserve">    &lt;/xs:sequence&gt;</w:t>
      </w:r>
    </w:p>
    <w:p w14:paraId="3A4D6AB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70400D1" w14:textId="77777777" w:rsidR="00982EC9" w:rsidRDefault="00982EC9" w:rsidP="00982EC9">
      <w:pPr>
        <w:pStyle w:val="PL"/>
      </w:pPr>
      <w:r>
        <w:t xml:space="preserve">  &lt;/xs:complexType&gt;</w:t>
      </w:r>
    </w:p>
    <w:p w14:paraId="7FA021F2" w14:textId="77777777" w:rsidR="00982EC9" w:rsidRDefault="00982EC9" w:rsidP="00982EC9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3D4340D1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1A6E29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010BBD" w14:textId="77777777" w:rsidR="00982EC9" w:rsidRPr="00421386" w:rsidRDefault="00982EC9" w:rsidP="00982EC9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2C1A45" w14:textId="77777777" w:rsidR="00982EC9" w:rsidRDefault="00982EC9" w:rsidP="00982EC9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1EF87CEB" w14:textId="77777777" w:rsidR="00982EC9" w:rsidRPr="005F359A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DD1186" w14:textId="77777777" w:rsidR="00982EC9" w:rsidRDefault="00982EC9" w:rsidP="00982EC9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64F60676" w14:textId="77777777" w:rsidR="00982EC9" w:rsidRDefault="00982EC9" w:rsidP="00982EC9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4D62D354" w14:textId="77777777" w:rsidR="00982EC9" w:rsidRPr="00B83958" w:rsidRDefault="00982EC9" w:rsidP="00982EC9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521E05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56A43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6E6E297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8FAA6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89DCE8" w14:textId="77777777" w:rsidR="00982EC9" w:rsidRDefault="00982EC9" w:rsidP="00982EC9">
      <w:pPr>
        <w:pStyle w:val="PL"/>
      </w:pPr>
      <w:r>
        <w:t xml:space="preserve">  &lt;/xs:complexType&gt;</w:t>
      </w:r>
    </w:p>
    <w:p w14:paraId="3FEC8ACC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709577C4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1209B3B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AEFF82E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310DD11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FDC5A4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A94172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E48B5D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675CDCE" w14:textId="77777777" w:rsidR="00982EC9" w:rsidRDefault="00982EC9" w:rsidP="00982EC9">
      <w:pPr>
        <w:pStyle w:val="PL"/>
      </w:pPr>
      <w:r>
        <w:t xml:space="preserve">  &lt;/xs:complexType&gt;</w:t>
      </w:r>
    </w:p>
    <w:p w14:paraId="00652E9B" w14:textId="77777777" w:rsidR="00982EC9" w:rsidRDefault="00982EC9" w:rsidP="00982EC9">
      <w:pPr>
        <w:pStyle w:val="PL"/>
      </w:pPr>
      <w:r>
        <w:t xml:space="preserve">  &lt;xs:complexType name="tLocalServiceType"&gt;</w:t>
      </w:r>
    </w:p>
    <w:p w14:paraId="44B9B0D2" w14:textId="77777777" w:rsidR="00982EC9" w:rsidRDefault="00982EC9" w:rsidP="00982EC9">
      <w:pPr>
        <w:pStyle w:val="PL"/>
      </w:pPr>
      <w:r>
        <w:t xml:space="preserve">    &lt;xs:sequence&gt;</w:t>
      </w:r>
    </w:p>
    <w:p w14:paraId="22C15131" w14:textId="77777777" w:rsidR="00982EC9" w:rsidRDefault="00982EC9" w:rsidP="00982EC9">
      <w:pPr>
        <w:pStyle w:val="PL"/>
      </w:pPr>
      <w:r>
        <w:t xml:space="preserve">      &lt;xs:element name="v2x-ue-id" type="vaeinfo:contentType" minOccurs="0" maxOccurs="1"/&gt;</w:t>
      </w:r>
    </w:p>
    <w:p w14:paraId="6D54920D" w14:textId="77777777" w:rsidR="00982EC9" w:rsidRDefault="00982EC9" w:rsidP="00982EC9">
      <w:pPr>
        <w:pStyle w:val="PL"/>
      </w:pPr>
      <w:r>
        <w:t xml:space="preserve">      &lt;xs:element name="geo-id" type="vaeinfo:contentType" minOccurs="0" maxOccurs="1"/&gt;</w:t>
      </w:r>
    </w:p>
    <w:p w14:paraId="6073E0FA" w14:textId="77777777" w:rsidR="00982EC9" w:rsidRDefault="00982EC9" w:rsidP="00982EC9">
      <w:pPr>
        <w:pStyle w:val="PL"/>
      </w:pPr>
      <w:r>
        <w:t xml:space="preserve">      &lt;xs:element name="result" type="xs:string" minOccurs="0" maxOccurs="1"/&gt;</w:t>
      </w:r>
    </w:p>
    <w:p w14:paraId="588AB228" w14:textId="77777777" w:rsidR="00982EC9" w:rsidRDefault="00982EC9" w:rsidP="00982EC9">
      <w:pPr>
        <w:pStyle w:val="PL"/>
      </w:pPr>
      <w:r>
        <w:t xml:space="preserve">      &lt;xs:element name="local-service-info-content" type="vaeinfo:tLocalServiceInfoContentType" minOccurs="0"/&gt;</w:t>
      </w:r>
    </w:p>
    <w:p w14:paraId="5BE1927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7BD4C60" w14:textId="77777777" w:rsidR="00982EC9" w:rsidRDefault="00982EC9" w:rsidP="00982EC9">
      <w:pPr>
        <w:pStyle w:val="PL"/>
      </w:pPr>
      <w:r>
        <w:t xml:space="preserve">    &lt;/xs:sequence&gt;</w:t>
      </w:r>
    </w:p>
    <w:p w14:paraId="3427FAF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CD35B0C" w14:textId="77777777" w:rsidR="00982EC9" w:rsidRDefault="00982EC9" w:rsidP="00982EC9">
      <w:pPr>
        <w:pStyle w:val="PL"/>
      </w:pPr>
      <w:r>
        <w:t xml:space="preserve">  &lt;/xs:complexType&gt;</w:t>
      </w:r>
    </w:p>
    <w:p w14:paraId="5358D797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12539BFE" w14:textId="77777777" w:rsidR="00982EC9" w:rsidRDefault="00982EC9" w:rsidP="00982EC9">
      <w:pPr>
        <w:pStyle w:val="PL"/>
      </w:pPr>
      <w:r>
        <w:t xml:space="preserve">    &lt;xs:sequence&gt;</w:t>
      </w:r>
    </w:p>
    <w:p w14:paraId="2C941479" w14:textId="77777777" w:rsidR="00982EC9" w:rsidRDefault="00982EC9" w:rsidP="00982EC9">
      <w:pPr>
        <w:pStyle w:val="PL"/>
      </w:pPr>
      <w:r>
        <w:t xml:space="preserve">      &lt;xs:element name="dynamic-group-info" type="vaeinfo:tDynamicGroupInfoType" minOccurs="1" maxOccurs="1"/&gt;</w:t>
      </w:r>
    </w:p>
    <w:p w14:paraId="47E23E72" w14:textId="77777777" w:rsidR="00982EC9" w:rsidRDefault="00982EC9" w:rsidP="00982EC9">
      <w:pPr>
        <w:pStyle w:val="PL"/>
      </w:pPr>
      <w:r>
        <w:t xml:space="preserve">      &lt;xs:element name="prose-layer2-group-id" type="vaeinfo:contentType" minOccurs="1" maxOccurs="1"/&gt;</w:t>
      </w:r>
    </w:p>
    <w:p w14:paraId="4D82891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3D2CE04" w14:textId="77777777" w:rsidR="00982EC9" w:rsidRDefault="00982EC9" w:rsidP="00982EC9">
      <w:pPr>
        <w:pStyle w:val="PL"/>
      </w:pPr>
      <w:r>
        <w:t xml:space="preserve">    &lt;/xs:sequence&gt;</w:t>
      </w:r>
    </w:p>
    <w:p w14:paraId="693636E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FE6539A" w14:textId="77777777" w:rsidR="00982EC9" w:rsidRDefault="00982EC9" w:rsidP="00982EC9">
      <w:pPr>
        <w:pStyle w:val="PL"/>
      </w:pPr>
      <w:r>
        <w:t xml:space="preserve">  &lt;/xs:complexType&gt;</w:t>
      </w:r>
    </w:p>
    <w:p w14:paraId="2222208D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12478064" w14:textId="77777777" w:rsidR="00982EC9" w:rsidRDefault="00982EC9" w:rsidP="00982EC9">
      <w:pPr>
        <w:pStyle w:val="PL"/>
      </w:pPr>
      <w:r>
        <w:t xml:space="preserve">    &lt;xs:sequence&gt;</w:t>
      </w:r>
    </w:p>
    <w:p w14:paraId="5C153486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48CDB5C" w14:textId="77777777" w:rsidR="00982EC9" w:rsidRDefault="00982EC9" w:rsidP="00982EC9">
      <w:pPr>
        <w:pStyle w:val="PL"/>
      </w:pPr>
      <w:r>
        <w:lastRenderedPageBreak/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C83ABB" w14:textId="77777777" w:rsidR="00982EC9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E81D767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6313820" w14:textId="77777777" w:rsidR="00982EC9" w:rsidRDefault="00982EC9" w:rsidP="00982EC9">
      <w:pPr>
        <w:pStyle w:val="PL"/>
      </w:pPr>
      <w:r>
        <w:t xml:space="preserve">    &lt;/xs:sequence&gt;</w:t>
      </w:r>
    </w:p>
    <w:p w14:paraId="4942F5D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8DD5D18" w14:textId="77777777" w:rsidR="00982EC9" w:rsidRDefault="00982EC9" w:rsidP="00982EC9">
      <w:pPr>
        <w:pStyle w:val="PL"/>
      </w:pPr>
      <w:r>
        <w:t xml:space="preserve">  &lt;/xs:complexType&gt;</w:t>
      </w:r>
    </w:p>
    <w:p w14:paraId="4F493976" w14:textId="77777777" w:rsidR="00982EC9" w:rsidRDefault="00982EC9" w:rsidP="00982EC9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472E323E" w14:textId="77777777" w:rsidR="00982EC9" w:rsidRDefault="00982EC9" w:rsidP="00982EC9">
      <w:pPr>
        <w:pStyle w:val="PL"/>
      </w:pPr>
      <w:r>
        <w:t xml:space="preserve">    &lt;xs:sequence&gt;</w:t>
      </w:r>
    </w:p>
    <w:p w14:paraId="524A4E36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A757B8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9DCE91D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AE7CB02" w14:textId="77777777" w:rsidR="00982EC9" w:rsidRDefault="00982EC9" w:rsidP="00982EC9">
      <w:pPr>
        <w:pStyle w:val="PL"/>
      </w:pPr>
      <w:r>
        <w:t xml:space="preserve">    &lt;/xs:sequence&gt;</w:t>
      </w:r>
    </w:p>
    <w:p w14:paraId="596404E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D1C475D" w14:textId="77777777" w:rsidR="00982EC9" w:rsidRDefault="00982EC9" w:rsidP="00982EC9">
      <w:pPr>
        <w:pStyle w:val="PL"/>
      </w:pPr>
      <w:r>
        <w:t xml:space="preserve">  &lt;/xs:complexType&gt;</w:t>
      </w:r>
    </w:p>
    <w:p w14:paraId="70EA9EE3" w14:textId="77777777" w:rsidR="00982EC9" w:rsidRDefault="00982EC9" w:rsidP="00982EC9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3DE5E14" w14:textId="77777777" w:rsidR="00982EC9" w:rsidRDefault="00982EC9" w:rsidP="00982EC9">
      <w:pPr>
        <w:pStyle w:val="PL"/>
      </w:pPr>
      <w:r>
        <w:t xml:space="preserve">    &lt;xs:sequence&gt;</w:t>
      </w:r>
    </w:p>
    <w:p w14:paraId="34CC099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98EE74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100090A4" w14:textId="77777777" w:rsidR="00982EC9" w:rsidRDefault="00982EC9" w:rsidP="00982EC9">
      <w:pPr>
        <w:pStyle w:val="PL"/>
      </w:pPr>
      <w:r w:rsidRPr="0052567E">
        <w:t xml:space="preserve">      &lt;xs:element name="result" type="xs:string" minOccurs="0" maxOccurs="1"/&gt;</w:t>
      </w:r>
    </w:p>
    <w:p w14:paraId="00B99569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AA5889A" w14:textId="77777777" w:rsidR="00982EC9" w:rsidRDefault="00982EC9" w:rsidP="00982EC9">
      <w:pPr>
        <w:pStyle w:val="PL"/>
      </w:pPr>
      <w:r>
        <w:t xml:space="preserve">    &lt;/xs:sequence&gt;</w:t>
      </w:r>
    </w:p>
    <w:p w14:paraId="6B76634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7CB45E1" w14:textId="77777777" w:rsidR="00982EC9" w:rsidRDefault="00982EC9" w:rsidP="00982EC9">
      <w:pPr>
        <w:pStyle w:val="PL"/>
      </w:pPr>
      <w:r>
        <w:t xml:space="preserve">  &lt;/xs:complexType&gt;</w:t>
      </w:r>
    </w:p>
    <w:p w14:paraId="0C448D4D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3CED7E2B" w14:textId="77777777" w:rsidR="00982EC9" w:rsidRDefault="00982EC9" w:rsidP="00982EC9">
      <w:pPr>
        <w:pStyle w:val="PL"/>
      </w:pPr>
      <w:r>
        <w:t xml:space="preserve">    &lt;xs:sequence&gt;</w:t>
      </w:r>
    </w:p>
    <w:p w14:paraId="7E0DFE20" w14:textId="77777777" w:rsidR="00982EC9" w:rsidRDefault="00982EC9" w:rsidP="00982EC9">
      <w:pPr>
        <w:pStyle w:val="PL"/>
      </w:pPr>
      <w:r>
        <w:t xml:space="preserve">      &lt;xs:element name="dynamic-group-id" type="vaeinfo:contentType" minOccurs="1" maxOccurs="1"/&gt;</w:t>
      </w:r>
    </w:p>
    <w:p w14:paraId="79DB0EE7" w14:textId="77777777" w:rsidR="00982EC9" w:rsidRDefault="00982EC9" w:rsidP="00982EC9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3D7A8B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370EEAA" w14:textId="77777777" w:rsidR="00982EC9" w:rsidRDefault="00982EC9" w:rsidP="00982EC9">
      <w:pPr>
        <w:pStyle w:val="PL"/>
      </w:pPr>
      <w:r>
        <w:t xml:space="preserve">    &lt;/xs:sequence&gt;</w:t>
      </w:r>
    </w:p>
    <w:p w14:paraId="7E80DCB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9FC347" w14:textId="77777777" w:rsidR="00982EC9" w:rsidRDefault="00982EC9" w:rsidP="00982EC9">
      <w:pPr>
        <w:pStyle w:val="PL"/>
      </w:pPr>
      <w:r>
        <w:t xml:space="preserve">  &lt;/xs:complexType&gt;</w:t>
      </w:r>
    </w:p>
    <w:p w14:paraId="7C13453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A52772B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8B2649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C9E8F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FC46F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33A704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F14C4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B06F689" w14:textId="77777777" w:rsidR="00982EC9" w:rsidRDefault="00982EC9" w:rsidP="00982EC9">
      <w:pPr>
        <w:pStyle w:val="PL"/>
      </w:pPr>
      <w:r>
        <w:t xml:space="preserve">  &lt;/xs:complexType&gt;</w:t>
      </w:r>
    </w:p>
    <w:p w14:paraId="352CC3F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1664DD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C52805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9D0568" w14:textId="77777777" w:rsidR="00982EC9" w:rsidRPr="009B6D56" w:rsidRDefault="00982EC9" w:rsidP="00982EC9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6CE54C75" w14:textId="77777777" w:rsidR="00982EC9" w:rsidRDefault="00982EC9" w:rsidP="00982EC9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33B31100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7A0076F" w14:textId="77777777" w:rsidR="00982EC9" w:rsidRPr="00C55095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514A36BE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722F5F6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42972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ADF3F6" w14:textId="77777777" w:rsidR="00982EC9" w:rsidRDefault="00982EC9" w:rsidP="00982EC9">
      <w:pPr>
        <w:pStyle w:val="PL"/>
      </w:pPr>
      <w:r>
        <w:t xml:space="preserve">  &lt;/xs:complexType&gt;</w:t>
      </w:r>
    </w:p>
    <w:p w14:paraId="2874E5B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279D2A38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697B89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0B524C4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0503F8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1A307F2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674B532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657F06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6AE1321" w14:textId="77777777" w:rsidR="00982EC9" w:rsidRDefault="00982EC9" w:rsidP="00982EC9">
      <w:pPr>
        <w:pStyle w:val="PL"/>
      </w:pPr>
      <w:r>
        <w:t xml:space="preserve">  &lt;/xs:complexType&gt;</w:t>
      </w:r>
    </w:p>
    <w:p w14:paraId="1F20BAEC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45AFB2B8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0682586" w14:textId="77777777" w:rsidR="00982EC9" w:rsidRPr="00AB0410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742FA4" w14:textId="77777777" w:rsidR="00982EC9" w:rsidRDefault="00982EC9" w:rsidP="00982EC9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5475A2" w14:textId="77777777" w:rsidR="00982EC9" w:rsidRDefault="00982EC9" w:rsidP="00982EC9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1D317B8E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E5DB6CE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3AA38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9F34DA" w14:textId="77777777" w:rsidR="00982EC9" w:rsidRDefault="00982EC9" w:rsidP="00982EC9">
      <w:pPr>
        <w:pStyle w:val="PL"/>
      </w:pPr>
      <w:r>
        <w:t xml:space="preserve">  &lt;/xs:complexType&gt;</w:t>
      </w:r>
    </w:p>
    <w:p w14:paraId="66BB506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3B079A7D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BE93EA" w14:textId="77777777" w:rsidR="00982EC9" w:rsidRDefault="00982EC9" w:rsidP="00982EC9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33D3E12" w14:textId="77777777" w:rsidR="00982EC9" w:rsidRDefault="00982EC9" w:rsidP="00982EC9">
      <w:pPr>
        <w:pStyle w:val="PL"/>
      </w:pPr>
      <w:r>
        <w:lastRenderedPageBreak/>
        <w:t xml:space="preserve">      &lt;xs:any namespace="##other" processContents="lax"/&gt;</w:t>
      </w:r>
    </w:p>
    <w:p w14:paraId="5F82E5A5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B0D21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979BE51" w14:textId="77777777" w:rsidR="00982EC9" w:rsidRDefault="00982EC9" w:rsidP="00982EC9">
      <w:pPr>
        <w:pStyle w:val="PL"/>
      </w:pPr>
      <w:r>
        <w:t xml:space="preserve">  &lt;/xs:complexType&gt;</w:t>
      </w:r>
    </w:p>
    <w:p w14:paraId="1E86CEBE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34B6140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82B5BE9" w14:textId="77777777" w:rsidR="00982EC9" w:rsidRDefault="00982EC9" w:rsidP="00982EC9">
      <w:pPr>
        <w:pStyle w:val="PL"/>
      </w:pPr>
      <w:r w:rsidRPr="00CF3C9B">
        <w:t xml:space="preserve">      &lt;xs:element name="result" type="xs:string" minOccurs="0" maxOccurs="1"/&gt;</w:t>
      </w:r>
    </w:p>
    <w:p w14:paraId="4271CDCA" w14:textId="77777777" w:rsidR="00982EC9" w:rsidRDefault="00982EC9" w:rsidP="00982EC9">
      <w:pPr>
        <w:pStyle w:val="PL"/>
      </w:pPr>
      <w:r>
        <w:t xml:space="preserve">      &lt;xs:element name="dynamic-group-info" type="vaeinfo:tDynamicGroupInfoType" minOccurs="0" maxOccurs="1"/&gt;</w:t>
      </w:r>
    </w:p>
    <w:p w14:paraId="22F0978D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2F2B58C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B6D9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118EAE5" w14:textId="77777777" w:rsidR="00982EC9" w:rsidRDefault="00982EC9" w:rsidP="00982EC9">
      <w:pPr>
        <w:pStyle w:val="PL"/>
      </w:pPr>
      <w:r>
        <w:t xml:space="preserve">  &lt;/xs:complexType&gt;</w:t>
      </w:r>
    </w:p>
    <w:p w14:paraId="33F808EB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4D7ADBEA" w14:textId="77777777" w:rsidR="00982EC9" w:rsidRDefault="00982EC9" w:rsidP="00982EC9">
      <w:pPr>
        <w:pStyle w:val="PL"/>
        <w:ind w:firstLine="390"/>
      </w:pPr>
      <w:r>
        <w:t>&lt;xs:choice&gt;</w:t>
      </w:r>
    </w:p>
    <w:p w14:paraId="7D537C5B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6D69736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173B8A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F809850" w14:textId="77777777" w:rsidR="00982EC9" w:rsidRDefault="00982EC9" w:rsidP="00982EC9">
      <w:pPr>
        <w:pStyle w:val="PL"/>
      </w:pPr>
      <w:r>
        <w:t xml:space="preserve">    &lt;/xs:choice&gt;</w:t>
      </w:r>
    </w:p>
    <w:p w14:paraId="036042C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EEDAC2C" w14:textId="77777777" w:rsidR="00982EC9" w:rsidRDefault="00982EC9" w:rsidP="00982EC9">
      <w:pPr>
        <w:pStyle w:val="PL"/>
      </w:pPr>
      <w:r>
        <w:t xml:space="preserve">  &lt;/xs:complexType&gt;</w:t>
      </w:r>
    </w:p>
    <w:p w14:paraId="1EF2E77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67A63451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E31E5D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B4B177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D0DAAB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961BE2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5C94E9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D9B27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89FE8AE" w14:textId="77777777" w:rsidR="00982EC9" w:rsidRDefault="00982EC9" w:rsidP="00982EC9">
      <w:pPr>
        <w:pStyle w:val="PL"/>
      </w:pPr>
      <w:r>
        <w:t xml:space="preserve">  &lt;/xs:complexType&gt;</w:t>
      </w:r>
    </w:p>
    <w:p w14:paraId="79AE1B3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27565204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59518E1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E836C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E8A04E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EAC38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5BA8BF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6582A6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851FD4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C6EB155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96059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F612123" w14:textId="77777777" w:rsidR="00982EC9" w:rsidRDefault="00982EC9" w:rsidP="00982EC9">
      <w:pPr>
        <w:pStyle w:val="PL"/>
      </w:pPr>
      <w:r>
        <w:t xml:space="preserve">  &lt;/xs:complexType&gt;</w:t>
      </w:r>
    </w:p>
    <w:p w14:paraId="0C4106CC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5AE73BC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09AD2E9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E99DF6E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01D4DF1" w14:textId="77777777" w:rsidR="00982EC9" w:rsidRPr="00EE32EF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F43C05B" w14:textId="77777777" w:rsidR="00982EC9" w:rsidRDefault="00982EC9" w:rsidP="00982EC9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53770E6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F309F0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D1029E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55E5DB7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03DE1C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10ADD1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8D0A0BD" w14:textId="77777777" w:rsidR="00982EC9" w:rsidRDefault="00982EC9" w:rsidP="00982EC9">
      <w:pPr>
        <w:pStyle w:val="PL"/>
      </w:pPr>
      <w:r>
        <w:t xml:space="preserve">  &lt;/xs:complexType&gt;</w:t>
      </w:r>
    </w:p>
    <w:p w14:paraId="46B31CEB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0694E4B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2ED74CE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A6C958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B870BE2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DFD1EA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384DEA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B5F05B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76BDF4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0627D4A" w14:textId="77777777" w:rsidR="00982EC9" w:rsidRDefault="00982EC9" w:rsidP="00982EC9">
      <w:pPr>
        <w:pStyle w:val="PL"/>
      </w:pPr>
      <w:r>
        <w:t xml:space="preserve">  &lt;/xs:complexType&gt;</w:t>
      </w:r>
    </w:p>
    <w:p w14:paraId="3D6D6470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28B2ED63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349BA7D" w14:textId="77777777" w:rsidR="00982EC9" w:rsidRDefault="00982EC9" w:rsidP="00982EC9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E84513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52C4B93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5C20D7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64BB29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6CF2D3" w14:textId="77777777" w:rsidR="00982EC9" w:rsidRDefault="00982EC9" w:rsidP="00982EC9">
      <w:pPr>
        <w:pStyle w:val="PL"/>
      </w:pPr>
      <w:r>
        <w:lastRenderedPageBreak/>
        <w:t xml:space="preserve">      &lt;xs:any namespace="##other" processContents="lax"/&gt;</w:t>
      </w:r>
    </w:p>
    <w:p w14:paraId="11AC8E2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D7223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F47CDCE" w14:textId="77777777" w:rsidR="00982EC9" w:rsidRDefault="00982EC9" w:rsidP="00982EC9">
      <w:pPr>
        <w:pStyle w:val="PL"/>
      </w:pPr>
      <w:r>
        <w:t xml:space="preserve">  &lt;/xs:complexType&gt;</w:t>
      </w:r>
    </w:p>
    <w:p w14:paraId="50AF120E" w14:textId="77777777" w:rsidR="00982EC9" w:rsidRDefault="00982EC9" w:rsidP="00982EC9">
      <w:pPr>
        <w:pStyle w:val="PL"/>
      </w:pPr>
      <w:r>
        <w:t xml:space="preserve">  &lt;xs:complexType name="tSessionOrientedServiceInfoType"&gt;</w:t>
      </w:r>
    </w:p>
    <w:p w14:paraId="67548218" w14:textId="77777777" w:rsidR="00982EC9" w:rsidRDefault="00982EC9" w:rsidP="00982EC9">
      <w:pPr>
        <w:pStyle w:val="PL"/>
      </w:pPr>
      <w:r>
        <w:t>&lt;xs:sequence&gt;</w:t>
      </w:r>
    </w:p>
    <w:p w14:paraId="300FB8D9" w14:textId="77777777" w:rsidR="00982EC9" w:rsidRDefault="00982EC9" w:rsidP="00982EC9">
      <w:pPr>
        <w:pStyle w:val="PL"/>
      </w:pPr>
      <w:r>
        <w:t xml:space="preserve">      &lt;xs:element name="vae-client-id" type="vaeinfo:contentType" minOccurs="0" maxOccurs="1"/&gt;</w:t>
      </w:r>
    </w:p>
    <w:p w14:paraId="66332669" w14:textId="77777777" w:rsidR="00982EC9" w:rsidRDefault="00982EC9" w:rsidP="00982EC9">
      <w:pPr>
        <w:pStyle w:val="PL"/>
      </w:pPr>
      <w:r>
        <w:t xml:space="preserve">      &lt;xs:element name="v2x-service-id" type="xs:string" minOccurs="0" maxOccurs="1"/&gt;</w:t>
      </w:r>
    </w:p>
    <w:p w14:paraId="53557238" w14:textId="77777777" w:rsidR="00982EC9" w:rsidRDefault="00982EC9" w:rsidP="00982EC9">
      <w:pPr>
        <w:pStyle w:val="PL"/>
      </w:pPr>
      <w:r>
        <w:t xml:space="preserve">      &lt;xs:element name="session-id" type="xs:string" minOccurs="0" maxOccurs="1"/&gt;</w:t>
      </w:r>
    </w:p>
    <w:p w14:paraId="100BB3A6" w14:textId="77777777" w:rsidR="00982EC9" w:rsidRDefault="00982EC9" w:rsidP="00982EC9">
      <w:pPr>
        <w:pStyle w:val="PL"/>
      </w:pPr>
      <w:r>
        <w:t xml:space="preserve">      &lt;xs:element name="reporting-configuration" type="xs:string" minOccurs="0" maxOccurs="1"/&gt;</w:t>
      </w:r>
    </w:p>
    <w:p w14:paraId="2BF7B0F6" w14:textId="77777777" w:rsidR="00982EC9" w:rsidRDefault="00982EC9" w:rsidP="00982EC9">
      <w:pPr>
        <w:pStyle w:val="PL"/>
      </w:pPr>
      <w:r>
        <w:t xml:space="preserve">      &lt;xs:element name="acknowledgement" type="xs:string" minOccurs="0" maxOccurs="1"/&gt;</w:t>
      </w:r>
    </w:p>
    <w:p w14:paraId="584C960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D252B8B" w14:textId="77777777" w:rsidR="00982EC9" w:rsidRDefault="00982EC9" w:rsidP="00982EC9">
      <w:pPr>
        <w:pStyle w:val="PL"/>
      </w:pPr>
      <w:r>
        <w:t xml:space="preserve">    &lt;/xs:sequence&gt;</w:t>
      </w:r>
    </w:p>
    <w:p w14:paraId="66043D8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BB92934" w14:textId="77777777" w:rsidR="00982EC9" w:rsidRDefault="00982EC9" w:rsidP="00982EC9">
      <w:pPr>
        <w:pStyle w:val="PL"/>
      </w:pPr>
      <w:r>
        <w:t xml:space="preserve">  &lt;/xs:complexType&gt;</w:t>
      </w:r>
    </w:p>
    <w:p w14:paraId="196E7C78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3EA9D37F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23890E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24D905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4A8150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F3C88B0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054902A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72B9F5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F8D48E3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321CC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F870935" w14:textId="77777777" w:rsidR="00982EC9" w:rsidRDefault="00982EC9" w:rsidP="00982EC9">
      <w:pPr>
        <w:pStyle w:val="PL"/>
      </w:pPr>
      <w:r>
        <w:t xml:space="preserve">  &lt;/xs:complexType&gt;</w:t>
      </w:r>
    </w:p>
    <w:p w14:paraId="7A792D50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15CC4808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F4190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0C4E9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C3EEE4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5489050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BD4F11A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3325A72" w14:textId="77777777" w:rsidR="00982EC9" w:rsidRDefault="00982EC9" w:rsidP="00982EC9">
      <w:pPr>
        <w:pStyle w:val="PL"/>
      </w:pPr>
      <w:r>
        <w:t xml:space="preserve">  &lt;/xs:complexType&gt;</w:t>
      </w:r>
    </w:p>
    <w:p w14:paraId="7DC4A5BF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7C178486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43F780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37AB5DB" w14:textId="77777777" w:rsidR="00982EC9" w:rsidRPr="00421386" w:rsidRDefault="00982EC9" w:rsidP="00982EC9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9F498F" w14:textId="77777777" w:rsidR="00982EC9" w:rsidRPr="00421386" w:rsidRDefault="00982EC9" w:rsidP="00982EC9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3AD5B2DD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33B9FCD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16E5B4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1B1A56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722AFF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C4766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3FE7288" w14:textId="77777777" w:rsidR="00982EC9" w:rsidRDefault="00982EC9" w:rsidP="00982EC9">
      <w:pPr>
        <w:pStyle w:val="PL"/>
      </w:pPr>
      <w:r>
        <w:t xml:space="preserve">  &lt;/xs:complexType&gt;</w:t>
      </w:r>
    </w:p>
    <w:p w14:paraId="737C98A8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0DF9494A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F7D50DC" w14:textId="77777777" w:rsidR="00982EC9" w:rsidRDefault="00982EC9" w:rsidP="00982EC9">
      <w:pPr>
        <w:pStyle w:val="PL"/>
      </w:pPr>
      <w:r w:rsidRPr="00CF3C9B">
        <w:t xml:space="preserve">      &lt;xs:element name="result" type="xs:string" minOccurs="0" maxOccurs="1"/&gt;</w:t>
      </w:r>
    </w:p>
    <w:p w14:paraId="7593CB8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1F30DEC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469EC8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EA3D010" w14:textId="77777777" w:rsidR="00982EC9" w:rsidRDefault="00982EC9" w:rsidP="00982EC9">
      <w:pPr>
        <w:pStyle w:val="PL"/>
      </w:pPr>
      <w:r>
        <w:t xml:space="preserve">  &lt;/xs:complexType&gt;</w:t>
      </w:r>
    </w:p>
    <w:p w14:paraId="3D71A132" w14:textId="0ADC1C6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4B41DB85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8F6DC9" w14:textId="77777777" w:rsidR="00982EC9" w:rsidRPr="00421386" w:rsidRDefault="00982EC9" w:rsidP="00982EC9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71738425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7A16E42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70FCCB2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42C7FBE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3A2D3C8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47873E3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02D20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34085CD" w14:textId="77777777" w:rsidR="00982EC9" w:rsidRDefault="00982EC9" w:rsidP="00982EC9">
      <w:pPr>
        <w:pStyle w:val="PL"/>
      </w:pPr>
      <w:r>
        <w:t xml:space="preserve">  &lt;/xs:complexType&gt;</w:t>
      </w:r>
    </w:p>
    <w:p w14:paraId="0998505B" w14:textId="3F88AAD6" w:rsidR="00982EC9" w:rsidRDefault="00982EC9" w:rsidP="00982EC9">
      <w:pPr>
        <w:pStyle w:val="PL"/>
        <w:rPr>
          <w:ins w:id="22" w:author="Huawei_CHV_1" w:date="2023-10-31T16:30:00Z"/>
        </w:rPr>
      </w:pPr>
      <w:ins w:id="23" w:author="Huawei_CHV_1" w:date="2023-10-31T16:30:00Z">
        <w:r>
          <w:t xml:space="preserve">  &lt;xs:complexType name="</w:t>
        </w:r>
      </w:ins>
      <w:ins w:id="24" w:author="Huawei_CHV_1" w:date="2023-10-31T17:05:00Z">
        <w:r w:rsidR="00965EA6">
          <w:rPr>
            <w:lang w:val="en-US"/>
          </w:rPr>
          <w:t>tVRUCommunicationAssistance</w:t>
        </w:r>
        <w:r w:rsidR="00965EA6" w:rsidRPr="00192D15">
          <w:rPr>
            <w:lang w:val="en-US"/>
          </w:rPr>
          <w:t>Type</w:t>
        </w:r>
      </w:ins>
      <w:ins w:id="25" w:author="Huawei_CHV_1" w:date="2023-10-31T16:30:00Z">
        <w:r>
          <w:t>"&gt;</w:t>
        </w:r>
      </w:ins>
    </w:p>
    <w:p w14:paraId="334F7C1D" w14:textId="42D397B2" w:rsidR="00982EC9" w:rsidRDefault="00982EC9" w:rsidP="00982EC9">
      <w:pPr>
        <w:pStyle w:val="PL"/>
        <w:rPr>
          <w:ins w:id="26" w:author="Huawei_CHV_1" w:date="2023-10-31T16:30:00Z"/>
        </w:rPr>
      </w:pPr>
      <w:ins w:id="27" w:author="Huawei_CHV_1" w:date="2023-10-31T16:30:00Z">
        <w:r>
          <w:t xml:space="preserve">    &lt;xs:</w:t>
        </w:r>
      </w:ins>
      <w:ins w:id="28" w:author="Huawei_CHV_1" w:date="2023-10-31T17:11:00Z">
        <w:r w:rsidR="003752E9">
          <w:t>sequence</w:t>
        </w:r>
      </w:ins>
      <w:ins w:id="29" w:author="Huawei_CHV_1" w:date="2023-10-31T16:30:00Z">
        <w:r>
          <w:t>&gt;</w:t>
        </w:r>
      </w:ins>
    </w:p>
    <w:p w14:paraId="0B594233" w14:textId="77B587AA" w:rsidR="00982EC9" w:rsidRDefault="00982EC9" w:rsidP="00982EC9">
      <w:pPr>
        <w:pStyle w:val="PL"/>
        <w:rPr>
          <w:ins w:id="30" w:author="Huawei_CHV_1" w:date="2023-10-31T16:30:00Z"/>
        </w:rPr>
      </w:pPr>
      <w:ins w:id="31" w:author="Huawei_CHV_1" w:date="2023-10-31T16:30:00Z">
        <w:r>
          <w:t xml:space="preserve">      &lt;xs:element name="</w:t>
        </w:r>
      </w:ins>
      <w:ins w:id="32" w:author="Huawei_CHV_1" w:date="2023-10-31T17:11:00Z">
        <w:r w:rsidR="003752E9">
          <w:t>triggering-criteria-for-VRU</w:t>
        </w:r>
      </w:ins>
      <w:ins w:id="33" w:author="Huawei_CHV_1" w:date="2023-10-31T16:30:00Z">
        <w:r>
          <w:t>" type="</w:t>
        </w:r>
      </w:ins>
      <w:ins w:id="34" w:author="Huawei_CHV_1" w:date="2023-10-31T17:30:00Z">
        <w:r w:rsidR="00AB7F1C">
          <w:t>xs:string</w:t>
        </w:r>
      </w:ins>
      <w:ins w:id="35" w:author="Huawei_CHV_1" w:date="2023-10-31T16:30:00Z">
        <w:r>
          <w:t>"</w:t>
        </w:r>
      </w:ins>
      <w:ins w:id="36" w:author="Huawei_CHV_1" w:date="2023-10-31T16:41:00Z">
        <w:r w:rsidR="005E52FF">
          <w:t xml:space="preserve"> </w:t>
        </w:r>
        <w:r w:rsidR="005E52FF" w:rsidRPr="0073469F">
          <w:t>minOccurs="0"</w:t>
        </w:r>
        <w:r w:rsidR="005E52FF">
          <w:t xml:space="preserve"> </w:t>
        </w:r>
        <w:r w:rsidR="005E52FF" w:rsidRPr="0073469F">
          <w:t>maxOccurs="</w:t>
        </w:r>
      </w:ins>
      <w:ins w:id="37" w:author="Huawei_CHV_1" w:date="2023-10-31T17:12:00Z">
        <w:r w:rsidR="003752E9">
          <w:t>unbounded</w:t>
        </w:r>
      </w:ins>
      <w:ins w:id="38" w:author="Huawei_CHV_1" w:date="2023-10-31T16:41:00Z">
        <w:r w:rsidR="005E52FF" w:rsidRPr="0073469F">
          <w:t>"</w:t>
        </w:r>
      </w:ins>
      <w:ins w:id="39" w:author="Huawei_CHV_1" w:date="2023-10-31T16:30:00Z">
        <w:r>
          <w:t>/&gt;</w:t>
        </w:r>
      </w:ins>
    </w:p>
    <w:p w14:paraId="7A4D53F3" w14:textId="2D5CEAF8" w:rsidR="00982EC9" w:rsidRDefault="00982EC9" w:rsidP="00982EC9">
      <w:pPr>
        <w:pStyle w:val="PL"/>
        <w:rPr>
          <w:ins w:id="40" w:author="Huawei_CHV_1" w:date="2023-10-31T16:30:00Z"/>
        </w:rPr>
      </w:pPr>
      <w:ins w:id="41" w:author="Huawei_CHV_1" w:date="2023-10-31T16:30:00Z">
        <w:r>
          <w:t xml:space="preserve">      &lt;xs:element name="</w:t>
        </w:r>
      </w:ins>
      <w:ins w:id="42" w:author="Huawei_CHV_1" w:date="2023-10-31T17:13:00Z">
        <w:r w:rsidR="003752E9">
          <w:t>route-planning-info</w:t>
        </w:r>
      </w:ins>
      <w:ins w:id="43" w:author="Huawei_CHV_1" w:date="2023-10-31T16:30:00Z">
        <w:r>
          <w:t>" type="</w:t>
        </w:r>
      </w:ins>
      <w:ins w:id="44" w:author="Huawei_CHV_1" w:date="2023-10-31T16:33:00Z">
        <w:r w:rsidR="00201F8B">
          <w:t>vaeinfo:</w:t>
        </w:r>
        <w:r w:rsidR="00201F8B" w:rsidRPr="00201F8B">
          <w:t>t</w:t>
        </w:r>
      </w:ins>
      <w:ins w:id="45" w:author="Huawei_CHV_1" w:date="2023-10-31T17:13:00Z">
        <w:r w:rsidR="003752E9">
          <w:t>Route</w:t>
        </w:r>
      </w:ins>
      <w:ins w:id="46" w:author="Huawei_CHV_1" w:date="2023-10-31T16:39:00Z">
        <w:r w:rsidR="00201F8B">
          <w:t>Type</w:t>
        </w:r>
      </w:ins>
      <w:ins w:id="47" w:author="Huawei_CHV_1" w:date="2023-10-31T16:30:00Z">
        <w:r>
          <w:t>"</w:t>
        </w:r>
      </w:ins>
      <w:ins w:id="48" w:author="Huawei_CHV_1" w:date="2023-10-31T16:42:00Z">
        <w:r w:rsidR="005E52FF" w:rsidRPr="005E52FF">
          <w:t xml:space="preserve"> </w:t>
        </w:r>
        <w:r w:rsidR="005E52FF" w:rsidRPr="0073469F">
          <w:t>minOccurs="0"</w:t>
        </w:r>
        <w:r w:rsidR="005E52FF">
          <w:t xml:space="preserve"> </w:t>
        </w:r>
        <w:r w:rsidR="005E52FF" w:rsidRPr="0073469F">
          <w:t>maxOccurs="</w:t>
        </w:r>
        <w:r w:rsidR="003752E9">
          <w:t>unbounded</w:t>
        </w:r>
        <w:r w:rsidR="005E52FF" w:rsidRPr="0073469F">
          <w:t>"</w:t>
        </w:r>
      </w:ins>
      <w:ins w:id="49" w:author="Huawei_CHV_1" w:date="2023-10-31T16:30:00Z">
        <w:r>
          <w:t>/&gt;</w:t>
        </w:r>
      </w:ins>
    </w:p>
    <w:p w14:paraId="58FA6DD1" w14:textId="77777777" w:rsidR="00982EC9" w:rsidRDefault="00982EC9" w:rsidP="00982EC9">
      <w:pPr>
        <w:pStyle w:val="PL"/>
        <w:rPr>
          <w:ins w:id="50" w:author="Huawei_CHV_1" w:date="2023-10-31T16:30:00Z"/>
        </w:rPr>
      </w:pPr>
      <w:ins w:id="51" w:author="Huawei_CHV_1" w:date="2023-10-31T16:30:00Z">
        <w:r>
          <w:t xml:space="preserve">      &lt;xs:any namespace="##other" processContents="lax"/&gt;</w:t>
        </w:r>
      </w:ins>
    </w:p>
    <w:p w14:paraId="1A53C2E5" w14:textId="2BEB7B55" w:rsidR="00982EC9" w:rsidRDefault="00982EC9" w:rsidP="00982EC9">
      <w:pPr>
        <w:pStyle w:val="PL"/>
        <w:rPr>
          <w:ins w:id="52" w:author="Huawei_CHV_1" w:date="2023-10-31T16:30:00Z"/>
        </w:rPr>
      </w:pPr>
      <w:ins w:id="53" w:author="Huawei_CHV_1" w:date="2023-10-31T16:30:00Z">
        <w:r>
          <w:t xml:space="preserve">    &lt;/xs:</w:t>
        </w:r>
      </w:ins>
      <w:ins w:id="54" w:author="Huawei_CHV_1" w:date="2023-10-31T17:11:00Z">
        <w:r w:rsidR="003752E9">
          <w:t>sequence</w:t>
        </w:r>
      </w:ins>
      <w:ins w:id="55" w:author="Huawei_CHV_1" w:date="2023-10-31T16:30:00Z">
        <w:r>
          <w:t>&gt;</w:t>
        </w:r>
      </w:ins>
    </w:p>
    <w:p w14:paraId="1A68881C" w14:textId="77777777" w:rsidR="00982EC9" w:rsidRDefault="00982EC9" w:rsidP="00982EC9">
      <w:pPr>
        <w:pStyle w:val="PL"/>
        <w:rPr>
          <w:ins w:id="56" w:author="Huawei_CHV_1" w:date="2023-10-31T16:30:00Z"/>
        </w:rPr>
      </w:pPr>
      <w:ins w:id="57" w:author="Huawei_CHV_1" w:date="2023-10-31T16:30:00Z">
        <w:r>
          <w:t xml:space="preserve">    &lt;xs:anyAttribute namespace="##any" processContents="lax"/&gt;</w:t>
        </w:r>
      </w:ins>
    </w:p>
    <w:p w14:paraId="373A6780" w14:textId="77777777" w:rsidR="00982EC9" w:rsidRPr="00A07BBE" w:rsidRDefault="00982EC9" w:rsidP="00982EC9">
      <w:pPr>
        <w:pStyle w:val="PL"/>
        <w:rPr>
          <w:ins w:id="58" w:author="Huawei_CHV_1" w:date="2023-10-31T16:30:00Z"/>
        </w:rPr>
      </w:pPr>
      <w:ins w:id="59" w:author="Huawei_CHV_1" w:date="2023-10-31T16:30:00Z">
        <w:r>
          <w:lastRenderedPageBreak/>
          <w:t xml:space="preserve">  &lt;/xs:complexType&gt;</w:t>
        </w:r>
      </w:ins>
    </w:p>
    <w:p w14:paraId="75112C06" w14:textId="7B780F67" w:rsidR="00D3692B" w:rsidRDefault="00D3692B" w:rsidP="00D3692B">
      <w:pPr>
        <w:pStyle w:val="PL"/>
        <w:rPr>
          <w:ins w:id="60" w:author="Huawei_CHV_1" w:date="2023-10-31T17:39:00Z"/>
        </w:rPr>
      </w:pPr>
      <w:ins w:id="61" w:author="Huawei_CHV_1" w:date="2023-10-31T17:39:00Z">
        <w:r>
          <w:t xml:space="preserve">  &lt;xs:complexType name="</w:t>
        </w:r>
        <w:r>
          <w:rPr>
            <w:lang w:val="en-US"/>
          </w:rPr>
          <w:t>t</w:t>
        </w:r>
      </w:ins>
      <w:ins w:id="62" w:author="Huawei_CHV_1" w:date="2023-10-31T17:40:00Z">
        <w:r>
          <w:rPr>
            <w:lang w:val="en-US"/>
          </w:rPr>
          <w:t>Route</w:t>
        </w:r>
      </w:ins>
      <w:ins w:id="63" w:author="Huawei_CHV_1" w:date="2023-10-31T17:39:00Z">
        <w:r w:rsidRPr="00192D15">
          <w:rPr>
            <w:lang w:val="en-US"/>
          </w:rPr>
          <w:t>Type</w:t>
        </w:r>
        <w:r>
          <w:t>"&gt;</w:t>
        </w:r>
      </w:ins>
    </w:p>
    <w:p w14:paraId="3E821862" w14:textId="702043E6" w:rsidR="0008728F" w:rsidRDefault="0008728F" w:rsidP="0008728F">
      <w:pPr>
        <w:pStyle w:val="PL"/>
        <w:rPr>
          <w:ins w:id="64" w:author="Huawei_CHV_1" w:date="2023-10-31T17:56:00Z"/>
        </w:rPr>
      </w:pPr>
      <w:ins w:id="65" w:author="Huawei_CHV_1" w:date="2023-10-31T17:56:00Z">
        <w:r>
          <w:t xml:space="preserve">    &lt;xs:annotation&gt;</w:t>
        </w:r>
      </w:ins>
    </w:p>
    <w:p w14:paraId="1FEE4544" w14:textId="300E0459" w:rsidR="0008728F" w:rsidRDefault="0008728F" w:rsidP="0008728F">
      <w:pPr>
        <w:pStyle w:val="PL"/>
        <w:rPr>
          <w:ins w:id="66" w:author="Huawei_CHV_1" w:date="2023-10-31T17:56:00Z"/>
        </w:rPr>
      </w:pPr>
      <w:ins w:id="67" w:author="Huawei_CHV_1" w:date="2023-10-31T17:57:00Z">
        <w:r>
          <w:t xml:space="preserve">      </w:t>
        </w:r>
      </w:ins>
      <w:ins w:id="68" w:author="Huawei_CHV_1" w:date="2023-10-31T17:56:00Z">
        <w:r>
          <w:t>&lt;xs:documentation&gt;</w:t>
        </w:r>
      </w:ins>
      <w:ins w:id="69" w:author="Huawei_CHV_1" w:date="2023-10-31T17:57:00Z">
        <w:r>
          <w:t xml:space="preserve">RouteType is based on </w:t>
        </w:r>
      </w:ins>
      <w:ins w:id="70" w:author="Huawei_CHV_1" w:date="2023-10-31T17:59:00Z">
        <w:r>
          <w:t>the object Route of the method:</w:t>
        </w:r>
        <w:r w:rsidRPr="0008728F">
          <w:t>computeRoutes</w:t>
        </w:r>
      </w:ins>
      <w:ins w:id="71" w:author="Huawei_CHV_1" w:date="2023-10-31T17:56:00Z">
        <w:r>
          <w:t xml:space="preserve"> </w:t>
        </w:r>
      </w:ins>
      <w:ins w:id="72" w:author="Huawei_CHV_1" w:date="2023-10-31T18:00:00Z">
        <w:r>
          <w:t>of the Routes API from the Maps Platform</w:t>
        </w:r>
      </w:ins>
      <w:ins w:id="73" w:author="Huawei_CHV_1" w:date="2023-11-01T08:00:00Z">
        <w:r w:rsidR="00273FD5">
          <w:t xml:space="preserve">. RouteType </w:t>
        </w:r>
        <w:r w:rsidR="00273FD5" w:rsidRPr="00273FD5">
          <w:t>contains just one route</w:t>
        </w:r>
      </w:ins>
      <w:ins w:id="74" w:author="Huawei_CHV_1" w:date="2023-10-31T17:56:00Z">
        <w:r>
          <w:t>&lt;/xs:documentation&gt;</w:t>
        </w:r>
      </w:ins>
    </w:p>
    <w:p w14:paraId="12E3F721" w14:textId="5ED71AC5" w:rsidR="0008728F" w:rsidRDefault="0008728F" w:rsidP="0008728F">
      <w:pPr>
        <w:pStyle w:val="PL"/>
        <w:rPr>
          <w:ins w:id="75" w:author="Huawei_CHV_1" w:date="2023-10-31T17:56:00Z"/>
        </w:rPr>
      </w:pPr>
      <w:ins w:id="76" w:author="Huawei_CHV_1" w:date="2023-10-31T17:56:00Z">
        <w:r>
          <w:t xml:space="preserve">    &lt;/xs:annotation&gt;</w:t>
        </w:r>
      </w:ins>
    </w:p>
    <w:p w14:paraId="2ED2C8C2" w14:textId="77777777" w:rsidR="00D3692B" w:rsidRDefault="00D3692B" w:rsidP="00D3692B">
      <w:pPr>
        <w:pStyle w:val="PL"/>
        <w:rPr>
          <w:ins w:id="77" w:author="Huawei_CHV_1" w:date="2023-10-31T17:39:00Z"/>
        </w:rPr>
      </w:pPr>
      <w:ins w:id="78" w:author="Huawei_CHV_1" w:date="2023-10-31T17:39:00Z">
        <w:r>
          <w:t xml:space="preserve">    &lt;xs:sequence&gt;</w:t>
        </w:r>
      </w:ins>
    </w:p>
    <w:p w14:paraId="676C8793" w14:textId="658A726D" w:rsidR="00D3692B" w:rsidRDefault="00D3692B" w:rsidP="00D3692B">
      <w:pPr>
        <w:pStyle w:val="PL"/>
        <w:rPr>
          <w:ins w:id="79" w:author="Huawei_CHV_1" w:date="2023-10-31T17:39:00Z"/>
        </w:rPr>
      </w:pPr>
      <w:ins w:id="80" w:author="Huawei_CHV_1" w:date="2023-10-31T17:39:00Z">
        <w:r>
          <w:t xml:space="preserve">      &lt;xs:element name="</w:t>
        </w:r>
      </w:ins>
      <w:ins w:id="81" w:author="Huawei_CHV_1" w:date="2023-10-31T17:40:00Z">
        <w:r>
          <w:t>origin</w:t>
        </w:r>
      </w:ins>
      <w:ins w:id="82" w:author="Huawei_CHV_1" w:date="2023-10-31T17:39:00Z">
        <w:r>
          <w:t>" type="</w:t>
        </w:r>
      </w:ins>
      <w:ins w:id="83" w:author="Huawei_CHV_1" w:date="2023-10-31T17:47:00Z">
        <w:r w:rsidR="0008728F">
          <w:t>vaeinfo:tWayPointType</w:t>
        </w:r>
      </w:ins>
      <w:ins w:id="84" w:author="Huawei_CHV_1" w:date="2023-10-31T17:39:00Z">
        <w:r>
          <w:t xml:space="preserve">" </w:t>
        </w:r>
        <w:r w:rsidRPr="0073469F">
          <w:t>minOccurs="</w:t>
        </w:r>
      </w:ins>
      <w:ins w:id="85" w:author="Huawei_CHV_1" w:date="2023-11-01T12:24:00Z">
        <w:r w:rsidR="00103764">
          <w:t>1</w:t>
        </w:r>
      </w:ins>
      <w:ins w:id="86" w:author="Huawei_CHV_1" w:date="2023-10-31T17:39:00Z"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499A0F15" w14:textId="4A77B954" w:rsidR="00D3692B" w:rsidRDefault="00D3692B" w:rsidP="00D3692B">
      <w:pPr>
        <w:pStyle w:val="PL"/>
        <w:rPr>
          <w:ins w:id="87" w:author="Huawei_CHV_1" w:date="2023-10-31T17:39:00Z"/>
        </w:rPr>
      </w:pPr>
      <w:ins w:id="88" w:author="Huawei_CHV_1" w:date="2023-10-31T17:39:00Z">
        <w:r>
          <w:t xml:space="preserve">      &lt;xs:element name="</w:t>
        </w:r>
      </w:ins>
      <w:ins w:id="89" w:author="Huawei_CHV_1" w:date="2023-10-31T17:40:00Z">
        <w:r>
          <w:t>destination</w:t>
        </w:r>
      </w:ins>
      <w:ins w:id="90" w:author="Huawei_CHV_1" w:date="2023-10-31T17:39:00Z">
        <w:r>
          <w:t>" type="</w:t>
        </w:r>
      </w:ins>
      <w:ins w:id="91" w:author="Huawei_CHV_1" w:date="2023-10-31T17:47:00Z">
        <w:r w:rsidR="0008728F">
          <w:t>vaeinfo:tWayPointType</w:t>
        </w:r>
      </w:ins>
      <w:ins w:id="92" w:author="Huawei_CHV_1" w:date="2023-10-31T17:39:00Z">
        <w:r>
          <w:t>"</w:t>
        </w:r>
        <w:r w:rsidRPr="005E52FF">
          <w:t xml:space="preserve"> </w:t>
        </w:r>
        <w:r w:rsidRPr="0073469F">
          <w:t>minOccurs="</w:t>
        </w:r>
      </w:ins>
      <w:ins w:id="93" w:author="Huawei_CHV_1" w:date="2023-11-01T12:24:00Z">
        <w:r w:rsidR="00103764">
          <w:t>1</w:t>
        </w:r>
      </w:ins>
      <w:ins w:id="94" w:author="Huawei_CHV_1" w:date="2023-10-31T17:39:00Z"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3255504D" w14:textId="2D04EBFF" w:rsidR="00D3692B" w:rsidRDefault="00D3692B" w:rsidP="00D3692B">
      <w:pPr>
        <w:pStyle w:val="PL"/>
        <w:rPr>
          <w:ins w:id="95" w:author="Huawei_CHV_1" w:date="2023-10-31T17:40:00Z"/>
        </w:rPr>
      </w:pPr>
      <w:ins w:id="96" w:author="Huawei_CHV_1" w:date="2023-10-31T17:40:00Z">
        <w:r>
          <w:t xml:space="preserve">      &lt;xs:element name="</w:t>
        </w:r>
      </w:ins>
      <w:ins w:id="97" w:author="Huawei_CHV_1" w:date="2023-11-01T12:23:00Z">
        <w:r w:rsidR="003409B5">
          <w:t>legs</w:t>
        </w:r>
      </w:ins>
      <w:ins w:id="98" w:author="Huawei_CHV_1" w:date="2023-10-31T17:40:00Z">
        <w:r>
          <w:t>" type="vaeinfo:</w:t>
        </w:r>
        <w:r w:rsidRPr="00201F8B">
          <w:t>t</w:t>
        </w:r>
      </w:ins>
      <w:ins w:id="99" w:author="Huawei_CHV_1" w:date="2023-11-01T12:36:00Z">
        <w:r w:rsidR="00E42EA6">
          <w:t>Route</w:t>
        </w:r>
      </w:ins>
      <w:ins w:id="100" w:author="Huawei_CHV_1" w:date="2023-11-01T12:23:00Z">
        <w:r w:rsidR="003409B5">
          <w:t>Leg</w:t>
        </w:r>
      </w:ins>
      <w:ins w:id="101" w:author="Huawei_CHV_1" w:date="2023-10-31T17:40:00Z">
        <w:r>
          <w:t>Type"</w:t>
        </w:r>
        <w:r w:rsidRPr="005E52FF">
          <w:t xml:space="preserve"> </w:t>
        </w:r>
        <w:r w:rsidRPr="0073469F">
          <w:t>minOccurs="</w:t>
        </w:r>
      </w:ins>
      <w:ins w:id="102" w:author="Huawei_CHV_1" w:date="2023-11-01T12:24:00Z">
        <w:r w:rsidR="00103764">
          <w:t>1</w:t>
        </w:r>
      </w:ins>
      <w:ins w:id="103" w:author="Huawei_CHV_1" w:date="2023-10-31T17:40:00Z"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8E2C521" w14:textId="34B99103" w:rsidR="00D3692B" w:rsidRDefault="00D3692B" w:rsidP="00D3692B">
      <w:pPr>
        <w:pStyle w:val="PL"/>
        <w:rPr>
          <w:ins w:id="104" w:author="Huawei_CHV_1" w:date="2023-10-31T17:42:00Z"/>
        </w:rPr>
      </w:pPr>
      <w:ins w:id="105" w:author="Huawei_CHV_1" w:date="2023-10-31T17:42:00Z">
        <w:r>
          <w:t xml:space="preserve">      &lt;xs:element name="</w:t>
        </w:r>
      </w:ins>
      <w:ins w:id="106" w:author="Huawei_CHV_1" w:date="2023-11-01T12:23:00Z">
        <w:r w:rsidR="003409B5">
          <w:t>distanceMeters</w:t>
        </w:r>
      </w:ins>
      <w:ins w:id="107" w:author="Huawei_CHV_1" w:date="2023-10-31T17:42:00Z">
        <w:r>
          <w:t>" type="</w:t>
        </w:r>
      </w:ins>
      <w:ins w:id="108" w:author="Huawei_CHV_1" w:date="2023-11-01T12:24:00Z">
        <w:r w:rsidR="003409B5">
          <w:t>xs:integer</w:t>
        </w:r>
      </w:ins>
      <w:ins w:id="109" w:author="Huawei_CHV_1" w:date="2023-10-31T17:42:00Z">
        <w:r>
          <w:t>"</w:t>
        </w:r>
        <w:r w:rsidRPr="005E52FF">
          <w:t xml:space="preserve"> </w:t>
        </w:r>
        <w:r w:rsidRPr="0073469F">
          <w:t>minOccurs="</w:t>
        </w:r>
      </w:ins>
      <w:ins w:id="110" w:author="Huawei_CHV_1" w:date="2023-11-01T12:24:00Z">
        <w:r w:rsidR="00103764">
          <w:t>1</w:t>
        </w:r>
      </w:ins>
      <w:ins w:id="111" w:author="Huawei_CHV_1" w:date="2023-10-31T17:42:00Z">
        <w:r w:rsidRPr="0073469F">
          <w:t>"</w:t>
        </w:r>
        <w:r>
          <w:t xml:space="preserve"> </w:t>
        </w:r>
        <w:r w:rsidRPr="0073469F">
          <w:t>maxOccurs="</w:t>
        </w:r>
      </w:ins>
      <w:ins w:id="112" w:author="Huawei_CHV_1" w:date="2023-11-01T12:24:00Z">
        <w:r w:rsidR="003409B5">
          <w:t>1</w:t>
        </w:r>
      </w:ins>
      <w:ins w:id="113" w:author="Huawei_CHV_1" w:date="2023-10-31T17:42:00Z">
        <w:r w:rsidRPr="0073469F">
          <w:t>"</w:t>
        </w:r>
        <w:r>
          <w:t>/&gt;</w:t>
        </w:r>
      </w:ins>
    </w:p>
    <w:p w14:paraId="5EB1625F" w14:textId="63FC21DB" w:rsidR="00D3692B" w:rsidRDefault="00D3692B" w:rsidP="00D3692B">
      <w:pPr>
        <w:pStyle w:val="PL"/>
        <w:rPr>
          <w:ins w:id="114" w:author="Huawei_CHV_1" w:date="2023-10-31T17:42:00Z"/>
        </w:rPr>
      </w:pPr>
      <w:ins w:id="115" w:author="Huawei_CHV_1" w:date="2023-10-31T17:42:00Z">
        <w:r>
          <w:t xml:space="preserve">      &lt;xs:element name="</w:t>
        </w:r>
      </w:ins>
      <w:ins w:id="116" w:author="Huawei_CHV_1" w:date="2023-11-01T12:24:00Z">
        <w:r w:rsidR="00103764">
          <w:t>duration</w:t>
        </w:r>
      </w:ins>
      <w:ins w:id="117" w:author="Huawei_CHV_1" w:date="2023-10-31T17:42:00Z">
        <w:r>
          <w:t>" type="</w:t>
        </w:r>
      </w:ins>
      <w:ins w:id="118" w:author="Huawei_CHV_1" w:date="2023-11-01T12:25:00Z">
        <w:r w:rsidR="00103764">
          <w:t>xs:string</w:t>
        </w:r>
      </w:ins>
      <w:ins w:id="119" w:author="Huawei_CHV_1" w:date="2023-10-31T17:42:00Z">
        <w:r>
          <w:t>"</w:t>
        </w:r>
        <w:r w:rsidRPr="005E52FF">
          <w:t xml:space="preserve"> </w:t>
        </w:r>
        <w:r w:rsidRPr="0073469F">
          <w:t>minOccurs="</w:t>
        </w:r>
      </w:ins>
      <w:ins w:id="120" w:author="Huawei_CHV_1" w:date="2023-11-01T12:25:00Z">
        <w:r w:rsidR="00103764">
          <w:t>1</w:t>
        </w:r>
      </w:ins>
      <w:ins w:id="121" w:author="Huawei_CHV_1" w:date="2023-10-31T17:42:00Z">
        <w:r w:rsidRPr="0073469F">
          <w:t>"</w:t>
        </w:r>
        <w:r>
          <w:t xml:space="preserve"> </w:t>
        </w:r>
        <w:r w:rsidRPr="0073469F">
          <w:t>maxOccurs="</w:t>
        </w:r>
      </w:ins>
      <w:ins w:id="122" w:author="Huawei_CHV_1" w:date="2023-11-01T12:25:00Z">
        <w:r w:rsidR="00103764">
          <w:t>1</w:t>
        </w:r>
      </w:ins>
      <w:ins w:id="123" w:author="Huawei_CHV_1" w:date="2023-10-31T17:42:00Z">
        <w:r w:rsidRPr="0073469F">
          <w:t>"</w:t>
        </w:r>
        <w:r>
          <w:t>/&gt;</w:t>
        </w:r>
      </w:ins>
    </w:p>
    <w:p w14:paraId="018958C7" w14:textId="61430910" w:rsidR="00103764" w:rsidRDefault="00103764" w:rsidP="00103764">
      <w:pPr>
        <w:pStyle w:val="PL"/>
        <w:rPr>
          <w:ins w:id="124" w:author="Huawei_CHV_1" w:date="2023-11-01T12:27:00Z"/>
        </w:rPr>
      </w:pPr>
      <w:ins w:id="125" w:author="Huawei_CHV_1" w:date="2023-11-01T12:27:00Z">
        <w:r>
          <w:t xml:space="preserve">      &lt;xs:element name="staticDuration" type="xs:string"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486E787D" w14:textId="0DE5A7B9" w:rsidR="00103764" w:rsidRDefault="00103764" w:rsidP="00103764">
      <w:pPr>
        <w:pStyle w:val="PL"/>
        <w:rPr>
          <w:ins w:id="126" w:author="Huawei_CHV_1" w:date="2023-11-01T12:27:00Z"/>
        </w:rPr>
      </w:pPr>
      <w:ins w:id="127" w:author="Huawei_CHV_1" w:date="2023-11-01T12:27:00Z">
        <w:r>
          <w:t xml:space="preserve">      &lt;xs:element name="polyLine" type="</w:t>
        </w:r>
      </w:ins>
      <w:ins w:id="128" w:author="Huawei_CHV_1" w:date="2023-11-01T12:54:00Z">
        <w:r w:rsidR="003A53FB">
          <w:t>xs:string</w:t>
        </w:r>
      </w:ins>
      <w:ins w:id="129" w:author="Huawei_CHV_1" w:date="2023-11-01T12:27:00Z">
        <w:r>
          <w:t xml:space="preserve">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6B408CF" w14:textId="25D49967" w:rsidR="00103764" w:rsidRDefault="00103764" w:rsidP="00103764">
      <w:pPr>
        <w:pStyle w:val="PL"/>
        <w:rPr>
          <w:ins w:id="130" w:author="Huawei_CHV_1" w:date="2023-11-01T12:28:00Z"/>
        </w:rPr>
      </w:pPr>
      <w:ins w:id="131" w:author="Huawei_CHV_1" w:date="2023-11-01T12:28:00Z">
        <w:r>
          <w:t xml:space="preserve">      &lt;xs:element name="</w:t>
        </w:r>
      </w:ins>
      <w:ins w:id="132" w:author="Huawei_CHV_1" w:date="2023-11-01T12:30:00Z">
        <w:r>
          <w:t>viewPort</w:t>
        </w:r>
      </w:ins>
      <w:ins w:id="133" w:author="Huawei_CHV_1" w:date="2023-11-01T12:28:00Z">
        <w:r>
          <w:t>" type="vaeinfo:t</w:t>
        </w:r>
      </w:ins>
      <w:ins w:id="134" w:author="Huawei_CHV_1" w:date="2023-11-01T12:30:00Z">
        <w:r>
          <w:t>ViewPort</w:t>
        </w:r>
      </w:ins>
      <w:ins w:id="135" w:author="Huawei_CHV_1" w:date="2023-11-01T12:28:00Z">
        <w:r>
          <w:t xml:space="preserve">Type"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7542B099" w14:textId="0F5FB4A3" w:rsidR="00103764" w:rsidRDefault="00103764" w:rsidP="00103764">
      <w:pPr>
        <w:pStyle w:val="PL"/>
        <w:rPr>
          <w:ins w:id="136" w:author="Huawei_CHV_1" w:date="2023-11-01T12:31:00Z"/>
        </w:rPr>
      </w:pPr>
      <w:ins w:id="137" w:author="Huawei_CHV_1" w:date="2023-11-01T12:31:00Z">
        <w:r>
          <w:t xml:space="preserve">      &lt;xs:element name="LocalizedValue</w:t>
        </w:r>
      </w:ins>
      <w:ins w:id="138" w:author="Huawei_CHV_1" w:date="2023-11-01T12:33:00Z">
        <w:r>
          <w:t>s</w:t>
        </w:r>
      </w:ins>
      <w:ins w:id="139" w:author="Huawei_CHV_1" w:date="2023-11-01T12:31:00Z">
        <w:r>
          <w:t>" type="vaeinfo:tLocalizedValue</w:t>
        </w:r>
      </w:ins>
      <w:ins w:id="140" w:author="Huawei_CHV_1" w:date="2023-11-01T12:33:00Z">
        <w:r>
          <w:t>s</w:t>
        </w:r>
      </w:ins>
      <w:ins w:id="141" w:author="Huawei_CHV_1" w:date="2023-11-01T12:31:00Z">
        <w:r>
          <w:t xml:space="preserve">Type"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E789705" w14:textId="47F38D79" w:rsidR="00103764" w:rsidRDefault="00103764" w:rsidP="00103764">
      <w:pPr>
        <w:pStyle w:val="PL"/>
        <w:rPr>
          <w:ins w:id="142" w:author="Huawei_CHV_1" w:date="2023-11-01T12:33:00Z"/>
        </w:rPr>
      </w:pPr>
      <w:ins w:id="143" w:author="Huawei_CHV_1" w:date="2023-11-01T12:33:00Z">
        <w:r>
          <w:t xml:space="preserve">      &lt;xs:element name="routeToken" type="xs:string"</w:t>
        </w:r>
        <w:r w:rsidRPr="005E52FF">
          <w:t xml:space="preserve"> </w:t>
        </w:r>
        <w:r w:rsidRPr="0073469F">
          <w:t>minOccurs="</w:t>
        </w:r>
        <w:r>
          <w:t>0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0115E459" w14:textId="77777777" w:rsidR="00103764" w:rsidRDefault="00103764" w:rsidP="00103764">
      <w:pPr>
        <w:pStyle w:val="PL"/>
        <w:rPr>
          <w:ins w:id="144" w:author="Huawei_CHV_1" w:date="2023-11-01T12:33:00Z"/>
        </w:rPr>
      </w:pPr>
      <w:ins w:id="145" w:author="Huawei_CHV_1" w:date="2023-11-01T12:33:00Z">
        <w:r>
          <w:t xml:space="preserve">      &lt;xs:any namespace="##other" processContents="lax"/&gt;</w:t>
        </w:r>
      </w:ins>
    </w:p>
    <w:p w14:paraId="094126B7" w14:textId="77777777" w:rsidR="00D3692B" w:rsidRDefault="00D3692B" w:rsidP="00D3692B">
      <w:pPr>
        <w:pStyle w:val="PL"/>
        <w:rPr>
          <w:ins w:id="146" w:author="Huawei_CHV_1" w:date="2023-10-31T17:39:00Z"/>
        </w:rPr>
      </w:pPr>
      <w:ins w:id="147" w:author="Huawei_CHV_1" w:date="2023-10-31T17:39:00Z">
        <w:r>
          <w:t xml:space="preserve">    &lt;/xs:sequence&gt;</w:t>
        </w:r>
      </w:ins>
    </w:p>
    <w:p w14:paraId="2376F719" w14:textId="77777777" w:rsidR="00D3692B" w:rsidRDefault="00D3692B" w:rsidP="00D3692B">
      <w:pPr>
        <w:pStyle w:val="PL"/>
        <w:rPr>
          <w:ins w:id="148" w:author="Huawei_CHV_1" w:date="2023-10-31T17:39:00Z"/>
        </w:rPr>
      </w:pPr>
      <w:ins w:id="149" w:author="Huawei_CHV_1" w:date="2023-10-31T17:39:00Z">
        <w:r>
          <w:t xml:space="preserve">    &lt;xs:anyAttribute namespace="##any" processContents="lax"/&gt;</w:t>
        </w:r>
      </w:ins>
    </w:p>
    <w:p w14:paraId="25F251E6" w14:textId="77777777" w:rsidR="00D3692B" w:rsidRPr="00A07BBE" w:rsidRDefault="00D3692B" w:rsidP="00D3692B">
      <w:pPr>
        <w:pStyle w:val="PL"/>
        <w:rPr>
          <w:ins w:id="150" w:author="Huawei_CHV_1" w:date="2023-10-31T17:39:00Z"/>
        </w:rPr>
      </w:pPr>
      <w:ins w:id="151" w:author="Huawei_CHV_1" w:date="2023-10-31T17:39:00Z">
        <w:r>
          <w:t xml:space="preserve">  &lt;/xs:complexType&gt;</w:t>
        </w:r>
      </w:ins>
    </w:p>
    <w:p w14:paraId="055A7FFC" w14:textId="706B851E" w:rsidR="003B5C99" w:rsidRDefault="003B5C99" w:rsidP="003B5C99">
      <w:pPr>
        <w:pStyle w:val="PL"/>
        <w:rPr>
          <w:ins w:id="152" w:author="Huawei_CHV_1" w:date="2023-11-01T12:02:00Z"/>
        </w:rPr>
      </w:pPr>
      <w:ins w:id="153" w:author="Huawei_CHV_1" w:date="2023-11-01T12:02:00Z">
        <w:r>
          <w:t xml:space="preserve">  &lt;xs:complexType name="</w:t>
        </w:r>
        <w:r>
          <w:rPr>
            <w:lang w:val="en-US"/>
          </w:rPr>
          <w:t>tWayPoint</w:t>
        </w:r>
        <w:r w:rsidRPr="00192D15">
          <w:rPr>
            <w:lang w:val="en-US"/>
          </w:rPr>
          <w:t>Type</w:t>
        </w:r>
        <w:r>
          <w:t>"&gt;</w:t>
        </w:r>
      </w:ins>
    </w:p>
    <w:p w14:paraId="48AFFD59" w14:textId="77777777" w:rsidR="003B5C99" w:rsidRDefault="003B5C99" w:rsidP="003B5C99">
      <w:pPr>
        <w:pStyle w:val="PL"/>
        <w:rPr>
          <w:ins w:id="154" w:author="Huawei_CHV_1" w:date="2023-11-01T12:02:00Z"/>
        </w:rPr>
      </w:pPr>
      <w:ins w:id="155" w:author="Huawei_CHV_1" w:date="2023-11-01T12:02:00Z">
        <w:r>
          <w:t xml:space="preserve">    &lt;xs:sequence&gt;</w:t>
        </w:r>
      </w:ins>
    </w:p>
    <w:p w14:paraId="22971DD2" w14:textId="49E6F42D" w:rsidR="003B5C99" w:rsidRDefault="003B5C99" w:rsidP="003B5C99">
      <w:pPr>
        <w:pStyle w:val="PL"/>
        <w:rPr>
          <w:ins w:id="156" w:author="Huawei_CHV_1" w:date="2023-11-01T12:02:00Z"/>
        </w:rPr>
      </w:pPr>
      <w:ins w:id="157" w:author="Huawei_CHV_1" w:date="2023-11-01T12:02:00Z">
        <w:r>
          <w:t xml:space="preserve">      &lt;xs:element name="via" type="</w:t>
        </w:r>
      </w:ins>
      <w:ins w:id="158" w:author="Huawei_CHV_1" w:date="2023-11-01T12:03:00Z">
        <w:r>
          <w:t>xs:boolean</w:t>
        </w:r>
      </w:ins>
      <w:ins w:id="159" w:author="Huawei_CHV_1" w:date="2023-11-01T12:02:00Z">
        <w:r>
          <w:t xml:space="preserve">" </w:t>
        </w:r>
        <w:r w:rsidRPr="0073469F">
          <w:t>minOccurs="0"</w:t>
        </w:r>
        <w:r>
          <w:t xml:space="preserve"> </w:t>
        </w:r>
        <w:r w:rsidRPr="0073469F">
          <w:t>maxOccurs="</w:t>
        </w:r>
      </w:ins>
      <w:ins w:id="160" w:author="Huawei_CHV_1" w:date="2023-11-01T12:03:00Z">
        <w:r>
          <w:t>1</w:t>
        </w:r>
      </w:ins>
      <w:ins w:id="161" w:author="Huawei_CHV_1" w:date="2023-11-01T12:02:00Z">
        <w:r w:rsidRPr="0073469F">
          <w:t>"</w:t>
        </w:r>
        <w:r>
          <w:t>/&gt;</w:t>
        </w:r>
      </w:ins>
    </w:p>
    <w:p w14:paraId="1A5FB6A4" w14:textId="2794890A" w:rsidR="003B5C99" w:rsidRDefault="003B5C99" w:rsidP="003B5C99">
      <w:pPr>
        <w:pStyle w:val="PL"/>
        <w:rPr>
          <w:ins w:id="162" w:author="Huawei_CHV_1" w:date="2023-11-01T12:02:00Z"/>
        </w:rPr>
      </w:pPr>
      <w:ins w:id="163" w:author="Huawei_CHV_1" w:date="2023-11-01T12:02:00Z">
        <w:r>
          <w:t xml:space="preserve">      &lt;xs:element name="</w:t>
        </w:r>
      </w:ins>
      <w:ins w:id="164" w:author="Huawei_CHV_1" w:date="2023-11-01T12:03:00Z">
        <w:r>
          <w:t>vehicleStopOver</w:t>
        </w:r>
      </w:ins>
      <w:ins w:id="165" w:author="Huawei_CHV_1" w:date="2023-11-01T12:02:00Z">
        <w:r>
          <w:t>" type="</w:t>
        </w:r>
      </w:ins>
      <w:ins w:id="166" w:author="Huawei_CHV_1" w:date="2023-11-01T12:04:00Z">
        <w:r>
          <w:t>xs:boolean</w:t>
        </w:r>
      </w:ins>
      <w:ins w:id="167" w:author="Huawei_CHV_1" w:date="2023-11-01T12:02:00Z">
        <w:r>
          <w:t>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</w:ins>
      <w:ins w:id="168" w:author="Huawei_CHV_1" w:date="2023-11-01T12:04:00Z">
        <w:r>
          <w:t>1</w:t>
        </w:r>
      </w:ins>
      <w:ins w:id="169" w:author="Huawei_CHV_1" w:date="2023-11-01T12:02:00Z">
        <w:r w:rsidRPr="0073469F">
          <w:t>"</w:t>
        </w:r>
        <w:r>
          <w:t>/&gt;</w:t>
        </w:r>
      </w:ins>
    </w:p>
    <w:p w14:paraId="64EE71A4" w14:textId="008CE4F5" w:rsidR="003B5C99" w:rsidRDefault="003B5C99" w:rsidP="003B5C99">
      <w:pPr>
        <w:pStyle w:val="PL"/>
        <w:rPr>
          <w:ins w:id="170" w:author="Huawei_CHV_1" w:date="2023-11-01T12:02:00Z"/>
        </w:rPr>
      </w:pPr>
      <w:ins w:id="171" w:author="Huawei_CHV_1" w:date="2023-11-01T12:02:00Z">
        <w:r>
          <w:t xml:space="preserve">      &lt;xs:element name="</w:t>
        </w:r>
      </w:ins>
      <w:ins w:id="172" w:author="Huawei_CHV_1" w:date="2023-11-01T12:03:00Z">
        <w:r>
          <w:t>side</w:t>
        </w:r>
      </w:ins>
      <w:ins w:id="173" w:author="Huawei_CHV_1" w:date="2023-11-01T12:04:00Z">
        <w:r>
          <w:t>OfRoad</w:t>
        </w:r>
      </w:ins>
      <w:ins w:id="174" w:author="Huawei_CHV_1" w:date="2023-11-01T12:02:00Z">
        <w:r>
          <w:t>" type="</w:t>
        </w:r>
      </w:ins>
      <w:ins w:id="175" w:author="Huawei_CHV_1" w:date="2023-11-01T12:04:00Z">
        <w:r>
          <w:t>xs:boolean</w:t>
        </w:r>
      </w:ins>
      <w:ins w:id="176" w:author="Huawei_CHV_1" w:date="2023-11-01T12:02:00Z">
        <w:r>
          <w:t>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</w:ins>
      <w:ins w:id="177" w:author="Huawei_CHV_1" w:date="2023-11-01T12:04:00Z">
        <w:r>
          <w:t>1</w:t>
        </w:r>
      </w:ins>
      <w:ins w:id="178" w:author="Huawei_CHV_1" w:date="2023-11-01T12:02:00Z">
        <w:r w:rsidRPr="0073469F">
          <w:t>"</w:t>
        </w:r>
        <w:r>
          <w:t>/&gt;</w:t>
        </w:r>
      </w:ins>
    </w:p>
    <w:p w14:paraId="0F6C1552" w14:textId="77777777" w:rsidR="003B5C99" w:rsidRDefault="003B5C99" w:rsidP="003B5C99">
      <w:pPr>
        <w:pStyle w:val="PL"/>
        <w:rPr>
          <w:ins w:id="179" w:author="Huawei_CHV_1" w:date="2023-11-01T12:06:00Z"/>
        </w:rPr>
      </w:pPr>
      <w:ins w:id="180" w:author="Huawei_CHV_1" w:date="2023-11-01T12:06:00Z">
        <w:r>
          <w:t xml:space="preserve">      &lt;xs:element name="location" type="vaeinfo:tLocationType"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2A8A8608" w14:textId="6CCA86F4" w:rsidR="003B5C99" w:rsidRDefault="003B5C99" w:rsidP="003B5C99">
      <w:pPr>
        <w:pStyle w:val="PL"/>
        <w:rPr>
          <w:ins w:id="181" w:author="Huawei_CHV_1" w:date="2023-11-01T12:02:00Z"/>
        </w:rPr>
      </w:pPr>
      <w:ins w:id="182" w:author="Huawei_CHV_1" w:date="2023-11-01T12:02:00Z">
        <w:r>
          <w:t xml:space="preserve">      &lt;xs:element name="</w:t>
        </w:r>
      </w:ins>
      <w:ins w:id="183" w:author="Huawei_CHV_1" w:date="2023-11-01T12:04:00Z">
        <w:r>
          <w:t>placeId</w:t>
        </w:r>
      </w:ins>
      <w:ins w:id="184" w:author="Huawei_CHV_1" w:date="2023-11-01T12:02:00Z">
        <w:r>
          <w:t>" type="</w:t>
        </w:r>
      </w:ins>
      <w:ins w:id="185" w:author="Huawei_CHV_1" w:date="2023-11-01T12:05:00Z">
        <w:r>
          <w:t>xs:string</w:t>
        </w:r>
      </w:ins>
      <w:ins w:id="186" w:author="Huawei_CHV_1" w:date="2023-11-01T12:02:00Z">
        <w:r>
          <w:t>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</w:ins>
      <w:ins w:id="187" w:author="Huawei_CHV_1" w:date="2023-11-01T12:05:00Z">
        <w:r>
          <w:t>1</w:t>
        </w:r>
      </w:ins>
      <w:ins w:id="188" w:author="Huawei_CHV_1" w:date="2023-11-01T12:02:00Z">
        <w:r w:rsidRPr="0073469F">
          <w:t>"</w:t>
        </w:r>
        <w:r>
          <w:t>/&gt;</w:t>
        </w:r>
      </w:ins>
    </w:p>
    <w:p w14:paraId="1F44B880" w14:textId="75B92268" w:rsidR="003B5C99" w:rsidRDefault="003B5C99" w:rsidP="003B5C99">
      <w:pPr>
        <w:pStyle w:val="PL"/>
        <w:rPr>
          <w:ins w:id="189" w:author="Huawei_CHV_1" w:date="2023-11-01T12:02:00Z"/>
        </w:rPr>
      </w:pPr>
      <w:ins w:id="190" w:author="Huawei_CHV_1" w:date="2023-11-01T12:02:00Z">
        <w:r>
          <w:t xml:space="preserve">      &lt;xs:element name="</w:t>
        </w:r>
      </w:ins>
      <w:ins w:id="191" w:author="Huawei_CHV_1" w:date="2023-11-01T12:05:00Z">
        <w:r>
          <w:t>address</w:t>
        </w:r>
      </w:ins>
      <w:ins w:id="192" w:author="Huawei_CHV_1" w:date="2023-11-01T12:02:00Z">
        <w:r>
          <w:t>" type="</w:t>
        </w:r>
      </w:ins>
      <w:ins w:id="193" w:author="Huawei_CHV_1" w:date="2023-11-01T12:05:00Z">
        <w:r>
          <w:t>xs</w:t>
        </w:r>
      </w:ins>
      <w:ins w:id="194" w:author="Huawei_CHV_1" w:date="2023-11-01T12:06:00Z">
        <w:r>
          <w:t>:</w:t>
        </w:r>
      </w:ins>
      <w:ins w:id="195" w:author="Huawei_CHV_1" w:date="2023-11-01T12:05:00Z">
        <w:r>
          <w:t>string</w:t>
        </w:r>
      </w:ins>
      <w:ins w:id="196" w:author="Huawei_CHV_1" w:date="2023-11-01T12:02:00Z">
        <w:r>
          <w:t>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</w:ins>
      <w:ins w:id="197" w:author="Huawei_CHV_1" w:date="2023-11-01T12:05:00Z">
        <w:r>
          <w:t>1</w:t>
        </w:r>
      </w:ins>
      <w:ins w:id="198" w:author="Huawei_CHV_1" w:date="2023-11-01T12:02:00Z">
        <w:r w:rsidRPr="0073469F">
          <w:t>"</w:t>
        </w:r>
        <w:r>
          <w:t>/&gt;</w:t>
        </w:r>
      </w:ins>
    </w:p>
    <w:p w14:paraId="2A66C6F1" w14:textId="77777777" w:rsidR="003B5C99" w:rsidRDefault="003B5C99" w:rsidP="003B5C99">
      <w:pPr>
        <w:pStyle w:val="PL"/>
        <w:rPr>
          <w:ins w:id="199" w:author="Huawei_CHV_1" w:date="2023-11-01T12:02:00Z"/>
        </w:rPr>
      </w:pPr>
      <w:ins w:id="200" w:author="Huawei_CHV_1" w:date="2023-11-01T12:02:00Z">
        <w:r>
          <w:t xml:space="preserve">      &lt;xs:any namespace="##other" processContents="lax"/&gt;</w:t>
        </w:r>
      </w:ins>
    </w:p>
    <w:p w14:paraId="43EAC71E" w14:textId="77777777" w:rsidR="003B5C99" w:rsidRDefault="003B5C99" w:rsidP="003B5C99">
      <w:pPr>
        <w:pStyle w:val="PL"/>
        <w:rPr>
          <w:ins w:id="201" w:author="Huawei_CHV_1" w:date="2023-11-01T12:02:00Z"/>
        </w:rPr>
      </w:pPr>
      <w:ins w:id="202" w:author="Huawei_CHV_1" w:date="2023-11-01T12:02:00Z">
        <w:r>
          <w:t xml:space="preserve">    &lt;/xs:sequence&gt;</w:t>
        </w:r>
      </w:ins>
    </w:p>
    <w:p w14:paraId="20E5B340" w14:textId="77777777" w:rsidR="003B5C99" w:rsidRDefault="003B5C99" w:rsidP="003B5C99">
      <w:pPr>
        <w:pStyle w:val="PL"/>
        <w:rPr>
          <w:ins w:id="203" w:author="Huawei_CHV_1" w:date="2023-11-01T12:02:00Z"/>
        </w:rPr>
      </w:pPr>
      <w:ins w:id="204" w:author="Huawei_CHV_1" w:date="2023-11-01T12:02:00Z">
        <w:r>
          <w:t xml:space="preserve">    &lt;xs:anyAttribute namespace="##any" processContents="lax"/&gt;</w:t>
        </w:r>
      </w:ins>
    </w:p>
    <w:p w14:paraId="271A6090" w14:textId="77777777" w:rsidR="003B5C99" w:rsidRPr="00A07BBE" w:rsidRDefault="003B5C99" w:rsidP="003B5C99">
      <w:pPr>
        <w:pStyle w:val="PL"/>
        <w:rPr>
          <w:ins w:id="205" w:author="Huawei_CHV_1" w:date="2023-11-01T12:02:00Z"/>
        </w:rPr>
      </w:pPr>
      <w:ins w:id="206" w:author="Huawei_CHV_1" w:date="2023-11-01T12:02:00Z">
        <w:r>
          <w:t xml:space="preserve">  &lt;/xs:complexType&gt;</w:t>
        </w:r>
      </w:ins>
    </w:p>
    <w:p w14:paraId="1D39776B" w14:textId="5A59E51F" w:rsidR="003B5C99" w:rsidRDefault="003B5C99" w:rsidP="003B5C99">
      <w:pPr>
        <w:pStyle w:val="PL"/>
        <w:rPr>
          <w:ins w:id="207" w:author="Huawei_CHV_1" w:date="2023-11-01T12:07:00Z"/>
        </w:rPr>
      </w:pPr>
      <w:ins w:id="208" w:author="Huawei_CHV_1" w:date="2023-11-01T12:07:00Z">
        <w:r>
          <w:t xml:space="preserve">  &lt;xs:complexType name="</w:t>
        </w:r>
        <w:r>
          <w:rPr>
            <w:lang w:val="en-US"/>
          </w:rPr>
          <w:t>tLocation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255AF0B1" w14:textId="77777777" w:rsidR="003B5C99" w:rsidRDefault="003B5C99" w:rsidP="003B5C99">
      <w:pPr>
        <w:pStyle w:val="PL"/>
        <w:rPr>
          <w:ins w:id="209" w:author="Huawei_CHV_1" w:date="2023-11-01T12:07:00Z"/>
        </w:rPr>
      </w:pPr>
      <w:ins w:id="210" w:author="Huawei_CHV_1" w:date="2023-11-01T12:07:00Z">
        <w:r>
          <w:t xml:space="preserve">    &lt;xs:sequence&gt;</w:t>
        </w:r>
      </w:ins>
    </w:p>
    <w:p w14:paraId="2CD077CA" w14:textId="54245CF0" w:rsidR="003B5C99" w:rsidRDefault="003B5C99" w:rsidP="003B5C99">
      <w:pPr>
        <w:pStyle w:val="PL"/>
        <w:rPr>
          <w:ins w:id="211" w:author="Huawei_CHV_1" w:date="2023-11-01T12:07:00Z"/>
        </w:rPr>
      </w:pPr>
      <w:ins w:id="212" w:author="Huawei_CHV_1" w:date="2023-11-01T12:07:00Z">
        <w:r>
          <w:t xml:space="preserve">      &lt;xs:element name="</w:t>
        </w:r>
      </w:ins>
      <w:ins w:id="213" w:author="Huawei_CHV_1" w:date="2023-11-01T12:08:00Z">
        <w:r>
          <w:t>latLng</w:t>
        </w:r>
      </w:ins>
      <w:ins w:id="214" w:author="Huawei_CHV_1" w:date="2023-11-01T12:07:00Z">
        <w:r>
          <w:t>" type="</w:t>
        </w:r>
      </w:ins>
      <w:ins w:id="215" w:author="Huawei_CHV_1" w:date="2023-11-01T12:09:00Z">
        <w:r>
          <w:t>vaeinfo:tLatLngType</w:t>
        </w:r>
      </w:ins>
      <w:ins w:id="216" w:author="Huawei_CHV_1" w:date="2023-11-01T12:07:00Z">
        <w:r>
          <w:t>" minOccurs="</w:t>
        </w:r>
      </w:ins>
      <w:ins w:id="217" w:author="Huawei_CHV_1" w:date="2023-11-01T12:12:00Z">
        <w:r>
          <w:t>0</w:t>
        </w:r>
      </w:ins>
      <w:ins w:id="218" w:author="Huawei_CHV_1" w:date="2023-11-01T12:07:00Z"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549050C8" w14:textId="46F1CB18" w:rsidR="003B5C99" w:rsidRDefault="003B5C99" w:rsidP="003B5C99">
      <w:pPr>
        <w:pStyle w:val="PL"/>
        <w:rPr>
          <w:ins w:id="219" w:author="Huawei_CHV_1" w:date="2023-11-01T12:07:00Z"/>
        </w:rPr>
      </w:pPr>
      <w:ins w:id="220" w:author="Huawei_CHV_1" w:date="2023-11-01T12:07:00Z">
        <w:r>
          <w:t xml:space="preserve">      &lt;xs:element name="</w:t>
        </w:r>
      </w:ins>
      <w:ins w:id="221" w:author="Huawei_CHV_1" w:date="2023-11-01T12:08:00Z">
        <w:r>
          <w:t>heading</w:t>
        </w:r>
      </w:ins>
      <w:ins w:id="222" w:author="Huawei_CHV_1" w:date="2023-11-01T12:07:00Z">
        <w:r>
          <w:t>" type="xs:</w:t>
        </w:r>
      </w:ins>
      <w:ins w:id="223" w:author="Huawei_CHV_1" w:date="2023-11-01T12:09:00Z">
        <w:r>
          <w:t>integer</w:t>
        </w:r>
      </w:ins>
      <w:ins w:id="224" w:author="Huawei_CHV_1" w:date="2023-11-01T12:07:00Z">
        <w:r>
          <w:t>"</w:t>
        </w:r>
        <w:r w:rsidRPr="005E52FF">
          <w:t xml:space="preserve"> </w:t>
        </w:r>
        <w:r>
          <w:t>minOccurs="</w:t>
        </w:r>
      </w:ins>
      <w:ins w:id="225" w:author="Huawei_CHV_1" w:date="2023-11-01T12:12:00Z">
        <w:r>
          <w:t>0</w:t>
        </w:r>
      </w:ins>
      <w:ins w:id="226" w:author="Huawei_CHV_1" w:date="2023-11-01T12:07:00Z"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52B0294E" w14:textId="77777777" w:rsidR="003B5C99" w:rsidRDefault="003B5C99" w:rsidP="003B5C99">
      <w:pPr>
        <w:pStyle w:val="PL"/>
        <w:rPr>
          <w:ins w:id="227" w:author="Huawei_CHV_1" w:date="2023-11-01T12:07:00Z"/>
        </w:rPr>
      </w:pPr>
      <w:ins w:id="228" w:author="Huawei_CHV_1" w:date="2023-11-01T12:07:00Z">
        <w:r>
          <w:t xml:space="preserve">      &lt;xs:any namespace="##other" processContents="lax"/&gt;</w:t>
        </w:r>
      </w:ins>
    </w:p>
    <w:p w14:paraId="4B2D6822" w14:textId="77777777" w:rsidR="003B5C99" w:rsidRDefault="003B5C99" w:rsidP="003B5C99">
      <w:pPr>
        <w:pStyle w:val="PL"/>
        <w:rPr>
          <w:ins w:id="229" w:author="Huawei_CHV_1" w:date="2023-11-01T12:07:00Z"/>
        </w:rPr>
      </w:pPr>
      <w:ins w:id="230" w:author="Huawei_CHV_1" w:date="2023-11-01T12:07:00Z">
        <w:r>
          <w:t xml:space="preserve">    &lt;/xs:sequence&gt;</w:t>
        </w:r>
      </w:ins>
    </w:p>
    <w:p w14:paraId="2800AF2E" w14:textId="77777777" w:rsidR="003B5C99" w:rsidRDefault="003B5C99" w:rsidP="003B5C99">
      <w:pPr>
        <w:pStyle w:val="PL"/>
        <w:rPr>
          <w:ins w:id="231" w:author="Huawei_CHV_1" w:date="2023-11-01T12:07:00Z"/>
        </w:rPr>
      </w:pPr>
      <w:ins w:id="232" w:author="Huawei_CHV_1" w:date="2023-11-01T12:07:00Z">
        <w:r>
          <w:t xml:space="preserve">    &lt;xs:anyAttribute namespace="##any" processContents="lax"/&gt;</w:t>
        </w:r>
      </w:ins>
    </w:p>
    <w:p w14:paraId="3D4D2E7C" w14:textId="77777777" w:rsidR="003B5C99" w:rsidRPr="00A07BBE" w:rsidRDefault="003B5C99" w:rsidP="003B5C99">
      <w:pPr>
        <w:pStyle w:val="PL"/>
        <w:rPr>
          <w:ins w:id="233" w:author="Huawei_CHV_1" w:date="2023-11-01T12:07:00Z"/>
        </w:rPr>
      </w:pPr>
      <w:ins w:id="234" w:author="Huawei_CHV_1" w:date="2023-11-01T12:07:00Z">
        <w:r>
          <w:t xml:space="preserve">  &lt;/xs:complexType&gt;</w:t>
        </w:r>
      </w:ins>
    </w:p>
    <w:p w14:paraId="2FC3F4A0" w14:textId="0490E2FC" w:rsidR="003B5C99" w:rsidRDefault="003B5C99" w:rsidP="003B5C99">
      <w:pPr>
        <w:pStyle w:val="PL"/>
        <w:rPr>
          <w:ins w:id="235" w:author="Huawei_CHV_1" w:date="2023-11-01T12:09:00Z"/>
        </w:rPr>
      </w:pPr>
      <w:ins w:id="236" w:author="Huawei_CHV_1" w:date="2023-11-01T12:09:00Z">
        <w:r>
          <w:t xml:space="preserve">  &lt;xs:</w:t>
        </w:r>
      </w:ins>
      <w:ins w:id="237" w:author="Huawei_CHV_1" w:date="2023-11-01T12:11:00Z">
        <w:r>
          <w:t>complex</w:t>
        </w:r>
      </w:ins>
      <w:ins w:id="238" w:author="Huawei_CHV_1" w:date="2023-11-01T12:09:00Z">
        <w:r>
          <w:t>Type name="</w:t>
        </w:r>
        <w:r>
          <w:rPr>
            <w:lang w:val="en-US"/>
          </w:rPr>
          <w:t>t</w:t>
        </w:r>
      </w:ins>
      <w:ins w:id="239" w:author="Huawei_CHV_1" w:date="2023-11-01T12:10:00Z">
        <w:r>
          <w:rPr>
            <w:lang w:val="en-US"/>
          </w:rPr>
          <w:t>LatLng</w:t>
        </w:r>
      </w:ins>
      <w:ins w:id="240" w:author="Huawei_CHV_1" w:date="2023-11-01T12:09:00Z">
        <w:r w:rsidRPr="00192D15">
          <w:rPr>
            <w:lang w:val="en-US"/>
          </w:rPr>
          <w:t>Type</w:t>
        </w:r>
        <w:r>
          <w:t>"&gt;</w:t>
        </w:r>
      </w:ins>
    </w:p>
    <w:p w14:paraId="0DC6E9D7" w14:textId="77777777" w:rsidR="003B5C99" w:rsidRDefault="003B5C99" w:rsidP="003B5C99">
      <w:pPr>
        <w:pStyle w:val="PL"/>
        <w:rPr>
          <w:ins w:id="241" w:author="Huawei_CHV_1" w:date="2023-11-01T12:11:00Z"/>
        </w:rPr>
      </w:pPr>
      <w:ins w:id="242" w:author="Huawei_CHV_1" w:date="2023-11-01T12:11:00Z">
        <w:r>
          <w:t xml:space="preserve">    &lt;xs:sequence&gt;</w:t>
        </w:r>
      </w:ins>
    </w:p>
    <w:p w14:paraId="23058F76" w14:textId="17384654" w:rsidR="003B5C99" w:rsidRDefault="003B5C99" w:rsidP="003B5C99">
      <w:pPr>
        <w:pStyle w:val="PL"/>
        <w:rPr>
          <w:ins w:id="243" w:author="Huawei_CHV_1" w:date="2023-11-01T12:11:00Z"/>
        </w:rPr>
      </w:pPr>
      <w:ins w:id="244" w:author="Huawei_CHV_1" w:date="2023-11-01T12:11:00Z">
        <w:r>
          <w:t xml:space="preserve">      &lt;xs:element name="latitude" type="vaeinfo:t</w:t>
        </w:r>
      </w:ins>
      <w:ins w:id="245" w:author="Huawei_CHV_1" w:date="2023-11-01T12:14:00Z">
        <w:r w:rsidR="0006037C">
          <w:t>Latitude</w:t>
        </w:r>
      </w:ins>
      <w:ins w:id="246" w:author="Huawei_CHV_1" w:date="2023-11-01T12:11:00Z">
        <w:r>
          <w:t xml:space="preserve">Type" </w:t>
        </w:r>
        <w:r w:rsidRPr="0073469F">
          <w:t>minOccurs="0"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275D57BE" w14:textId="609BD1DD" w:rsidR="003B5C99" w:rsidRDefault="003B5C99" w:rsidP="003B5C99">
      <w:pPr>
        <w:pStyle w:val="PL"/>
        <w:rPr>
          <w:ins w:id="247" w:author="Huawei_CHV_1" w:date="2023-11-01T12:11:00Z"/>
        </w:rPr>
      </w:pPr>
      <w:ins w:id="248" w:author="Huawei_CHV_1" w:date="2023-11-01T12:11:00Z">
        <w:r>
          <w:t xml:space="preserve">      &lt;xs:element name="longitude" type="vaeinfo:t</w:t>
        </w:r>
      </w:ins>
      <w:ins w:id="249" w:author="Huawei_CHV_1" w:date="2023-11-01T12:14:00Z">
        <w:r w:rsidR="0006037C">
          <w:t>Longitude</w:t>
        </w:r>
      </w:ins>
      <w:ins w:id="250" w:author="Huawei_CHV_1" w:date="2023-11-01T12:11:00Z">
        <w:r>
          <w:t>Type"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3BF84F5A" w14:textId="77777777" w:rsidR="003B5C99" w:rsidRDefault="003B5C99" w:rsidP="003B5C99">
      <w:pPr>
        <w:pStyle w:val="PL"/>
        <w:rPr>
          <w:ins w:id="251" w:author="Huawei_CHV_1" w:date="2023-11-01T12:11:00Z"/>
        </w:rPr>
      </w:pPr>
      <w:ins w:id="252" w:author="Huawei_CHV_1" w:date="2023-11-01T12:11:00Z">
        <w:r>
          <w:t xml:space="preserve">      &lt;xs:any namespace="##other" processContents="lax"/&gt;</w:t>
        </w:r>
      </w:ins>
    </w:p>
    <w:p w14:paraId="4008F47B" w14:textId="77777777" w:rsidR="003B5C99" w:rsidRDefault="003B5C99" w:rsidP="003B5C99">
      <w:pPr>
        <w:pStyle w:val="PL"/>
        <w:rPr>
          <w:ins w:id="253" w:author="Huawei_CHV_1" w:date="2023-11-01T12:11:00Z"/>
        </w:rPr>
      </w:pPr>
      <w:ins w:id="254" w:author="Huawei_CHV_1" w:date="2023-11-01T12:11:00Z">
        <w:r>
          <w:t xml:space="preserve">    &lt;/xs:sequence&gt;</w:t>
        </w:r>
      </w:ins>
    </w:p>
    <w:p w14:paraId="3297E2C8" w14:textId="77777777" w:rsidR="003B5C99" w:rsidRDefault="003B5C99" w:rsidP="003B5C99">
      <w:pPr>
        <w:pStyle w:val="PL"/>
        <w:rPr>
          <w:ins w:id="255" w:author="Huawei_CHV_1" w:date="2023-11-01T12:11:00Z"/>
        </w:rPr>
      </w:pPr>
      <w:ins w:id="256" w:author="Huawei_CHV_1" w:date="2023-11-01T12:11:00Z">
        <w:r>
          <w:t xml:space="preserve">    &lt;xs:anyAttribute namespace="##any" processContents="lax"/&gt;</w:t>
        </w:r>
      </w:ins>
    </w:p>
    <w:p w14:paraId="07E3F32B" w14:textId="77777777" w:rsidR="003B5C99" w:rsidRPr="00A07BBE" w:rsidRDefault="003B5C99" w:rsidP="003B5C99">
      <w:pPr>
        <w:pStyle w:val="PL"/>
        <w:rPr>
          <w:ins w:id="257" w:author="Huawei_CHV_1" w:date="2023-11-01T12:11:00Z"/>
        </w:rPr>
      </w:pPr>
      <w:ins w:id="258" w:author="Huawei_CHV_1" w:date="2023-11-01T12:11:00Z">
        <w:r>
          <w:t xml:space="preserve">  &lt;/xs:complexType&gt;</w:t>
        </w:r>
      </w:ins>
    </w:p>
    <w:p w14:paraId="39D45978" w14:textId="6AFE810D" w:rsidR="0006037C" w:rsidRDefault="0006037C" w:rsidP="0006037C">
      <w:pPr>
        <w:pStyle w:val="PL"/>
        <w:rPr>
          <w:ins w:id="259" w:author="Huawei_CHV_1" w:date="2023-11-01T12:13:00Z"/>
        </w:rPr>
      </w:pPr>
      <w:ins w:id="260" w:author="Huawei_CHV_1" w:date="2023-11-01T12:13:00Z">
        <w:r>
          <w:t xml:space="preserve">  &lt;xs:simpleType name="t</w:t>
        </w:r>
      </w:ins>
      <w:ins w:id="261" w:author="Huawei_CHV_1" w:date="2023-11-01T12:14:00Z">
        <w:r>
          <w:t>Latitude</w:t>
        </w:r>
      </w:ins>
      <w:ins w:id="262" w:author="Huawei_CHV_1" w:date="2023-11-01T12:13:00Z">
        <w:r>
          <w:t>Type"&gt;</w:t>
        </w:r>
      </w:ins>
    </w:p>
    <w:p w14:paraId="22793560" w14:textId="77777777" w:rsidR="0006037C" w:rsidRDefault="0006037C" w:rsidP="0006037C">
      <w:pPr>
        <w:pStyle w:val="PL"/>
        <w:rPr>
          <w:ins w:id="263" w:author="Huawei_CHV_1" w:date="2023-11-01T12:13:00Z"/>
        </w:rPr>
      </w:pPr>
      <w:ins w:id="264" w:author="Huawei_CHV_1" w:date="2023-11-01T12:13:00Z">
        <w:r>
          <w:t xml:space="preserve">    &lt;xs:restriction base="xs:integer"&gt;</w:t>
        </w:r>
      </w:ins>
    </w:p>
    <w:p w14:paraId="1F01631E" w14:textId="20BFE839" w:rsidR="0006037C" w:rsidRDefault="0006037C" w:rsidP="0006037C">
      <w:pPr>
        <w:pStyle w:val="PL"/>
        <w:rPr>
          <w:ins w:id="265" w:author="Huawei_CHV_1" w:date="2023-11-01T12:13:00Z"/>
        </w:rPr>
      </w:pPr>
      <w:ins w:id="266" w:author="Huawei_CHV_1" w:date="2023-11-01T12:13:00Z">
        <w:r>
          <w:t xml:space="preserve">      &lt;xs:minInclusive value="</w:t>
        </w:r>
      </w:ins>
      <w:ins w:id="267" w:author="Huawei_CHV_1" w:date="2023-11-01T12:15:00Z">
        <w:r>
          <w:t>-90</w:t>
        </w:r>
      </w:ins>
      <w:ins w:id="268" w:author="Huawei_CHV_1" w:date="2023-11-01T12:13:00Z">
        <w:r>
          <w:t>"/&gt;</w:t>
        </w:r>
      </w:ins>
    </w:p>
    <w:p w14:paraId="13443511" w14:textId="22CAE8B2" w:rsidR="0006037C" w:rsidRDefault="0006037C" w:rsidP="0006037C">
      <w:pPr>
        <w:pStyle w:val="PL"/>
        <w:rPr>
          <w:ins w:id="269" w:author="Huawei_CHV_1" w:date="2023-11-01T12:13:00Z"/>
        </w:rPr>
      </w:pPr>
      <w:ins w:id="270" w:author="Huawei_CHV_1" w:date="2023-11-01T12:13:00Z">
        <w:r>
          <w:t xml:space="preserve">      &lt;xs:maxInclusive value="</w:t>
        </w:r>
      </w:ins>
      <w:ins w:id="271" w:author="Huawei_CHV_1" w:date="2023-11-01T12:15:00Z">
        <w:r>
          <w:t>90</w:t>
        </w:r>
      </w:ins>
      <w:ins w:id="272" w:author="Huawei_CHV_1" w:date="2023-11-01T12:13:00Z">
        <w:r>
          <w:t>"/&gt;</w:t>
        </w:r>
      </w:ins>
    </w:p>
    <w:p w14:paraId="3AB4855F" w14:textId="77777777" w:rsidR="0006037C" w:rsidRDefault="0006037C" w:rsidP="0006037C">
      <w:pPr>
        <w:pStyle w:val="PL"/>
        <w:rPr>
          <w:ins w:id="273" w:author="Huawei_CHV_1" w:date="2023-11-01T12:13:00Z"/>
        </w:rPr>
      </w:pPr>
      <w:ins w:id="274" w:author="Huawei_CHV_1" w:date="2023-11-01T12:13:00Z">
        <w:r>
          <w:t xml:space="preserve">    &lt;/xs:restriction&gt;</w:t>
        </w:r>
      </w:ins>
    </w:p>
    <w:p w14:paraId="3A6D7031" w14:textId="77777777" w:rsidR="0006037C" w:rsidRDefault="0006037C" w:rsidP="0006037C">
      <w:pPr>
        <w:pStyle w:val="PL"/>
        <w:rPr>
          <w:ins w:id="275" w:author="Huawei_CHV_1" w:date="2023-11-01T12:13:00Z"/>
        </w:rPr>
      </w:pPr>
      <w:ins w:id="276" w:author="Huawei_CHV_1" w:date="2023-11-01T12:13:00Z">
        <w:r>
          <w:t xml:space="preserve">    &lt;/xs:simpleType&gt;</w:t>
        </w:r>
      </w:ins>
    </w:p>
    <w:p w14:paraId="7241AFD8" w14:textId="7E60E2CA" w:rsidR="0006037C" w:rsidRDefault="0006037C" w:rsidP="0006037C">
      <w:pPr>
        <w:pStyle w:val="PL"/>
        <w:rPr>
          <w:ins w:id="277" w:author="Huawei_CHV_1" w:date="2023-11-01T12:15:00Z"/>
        </w:rPr>
      </w:pPr>
      <w:ins w:id="278" w:author="Huawei_CHV_1" w:date="2023-11-01T12:15:00Z">
        <w:r>
          <w:t xml:space="preserve">  &lt;xs:simpleType name="tLongitudeType"&gt;</w:t>
        </w:r>
      </w:ins>
    </w:p>
    <w:p w14:paraId="5D03D772" w14:textId="77777777" w:rsidR="0006037C" w:rsidRDefault="0006037C" w:rsidP="0006037C">
      <w:pPr>
        <w:pStyle w:val="PL"/>
        <w:rPr>
          <w:ins w:id="279" w:author="Huawei_CHV_1" w:date="2023-11-01T12:15:00Z"/>
        </w:rPr>
      </w:pPr>
      <w:ins w:id="280" w:author="Huawei_CHV_1" w:date="2023-11-01T12:15:00Z">
        <w:r>
          <w:t xml:space="preserve">    &lt;xs:restriction base="xs:integer"&gt;</w:t>
        </w:r>
      </w:ins>
    </w:p>
    <w:p w14:paraId="776D127E" w14:textId="43052642" w:rsidR="0006037C" w:rsidRDefault="0006037C" w:rsidP="0006037C">
      <w:pPr>
        <w:pStyle w:val="PL"/>
        <w:rPr>
          <w:ins w:id="281" w:author="Huawei_CHV_1" w:date="2023-11-01T12:15:00Z"/>
        </w:rPr>
      </w:pPr>
      <w:ins w:id="282" w:author="Huawei_CHV_1" w:date="2023-11-01T12:15:00Z">
        <w:r>
          <w:t xml:space="preserve">      &lt;xs:minInclusive value="-180"/&gt;</w:t>
        </w:r>
      </w:ins>
    </w:p>
    <w:p w14:paraId="2E6B6310" w14:textId="1A41EF55" w:rsidR="0006037C" w:rsidRDefault="0006037C" w:rsidP="0006037C">
      <w:pPr>
        <w:pStyle w:val="PL"/>
        <w:rPr>
          <w:ins w:id="283" w:author="Huawei_CHV_1" w:date="2023-11-01T12:15:00Z"/>
        </w:rPr>
      </w:pPr>
      <w:ins w:id="284" w:author="Huawei_CHV_1" w:date="2023-11-01T12:15:00Z">
        <w:r>
          <w:t xml:space="preserve">      &lt;xs:maxInclusive value="180"/&gt;</w:t>
        </w:r>
      </w:ins>
    </w:p>
    <w:p w14:paraId="68C416E1" w14:textId="77777777" w:rsidR="0006037C" w:rsidRDefault="0006037C" w:rsidP="0006037C">
      <w:pPr>
        <w:pStyle w:val="PL"/>
        <w:rPr>
          <w:ins w:id="285" w:author="Huawei_CHV_1" w:date="2023-11-01T12:15:00Z"/>
        </w:rPr>
      </w:pPr>
      <w:ins w:id="286" w:author="Huawei_CHV_1" w:date="2023-11-01T12:15:00Z">
        <w:r>
          <w:t xml:space="preserve">    &lt;/xs:restriction&gt;</w:t>
        </w:r>
      </w:ins>
    </w:p>
    <w:p w14:paraId="45AEAD2D" w14:textId="77777777" w:rsidR="0006037C" w:rsidRDefault="0006037C" w:rsidP="0006037C">
      <w:pPr>
        <w:pStyle w:val="PL"/>
        <w:rPr>
          <w:ins w:id="287" w:author="Huawei_CHV_1" w:date="2023-11-01T12:15:00Z"/>
        </w:rPr>
      </w:pPr>
      <w:ins w:id="288" w:author="Huawei_CHV_1" w:date="2023-11-01T12:15:00Z">
        <w:r>
          <w:t xml:space="preserve">    &lt;/xs:simpleType&gt;</w:t>
        </w:r>
      </w:ins>
    </w:p>
    <w:p w14:paraId="06F4FD76" w14:textId="02F22C7B" w:rsidR="00E42EA6" w:rsidRDefault="00E42EA6" w:rsidP="00E42EA6">
      <w:pPr>
        <w:pStyle w:val="PL"/>
        <w:rPr>
          <w:ins w:id="289" w:author="Huawei_CHV_1" w:date="2023-11-01T12:35:00Z"/>
        </w:rPr>
      </w:pPr>
      <w:ins w:id="290" w:author="Huawei_CHV_1" w:date="2023-11-01T12:35:00Z">
        <w:r>
          <w:t xml:space="preserve">  &lt;xs:complexType name="</w:t>
        </w:r>
        <w:r>
          <w:rPr>
            <w:lang w:val="en-US"/>
          </w:rPr>
          <w:t>t</w:t>
        </w:r>
      </w:ins>
      <w:ins w:id="291" w:author="Huawei_CHV_1" w:date="2023-11-01T12:36:00Z">
        <w:r>
          <w:rPr>
            <w:lang w:val="en-US"/>
          </w:rPr>
          <w:t>Route</w:t>
        </w:r>
      </w:ins>
      <w:ins w:id="292" w:author="Huawei_CHV_1" w:date="2023-11-01T12:35:00Z">
        <w:r>
          <w:rPr>
            <w:lang w:val="en-US"/>
          </w:rPr>
          <w:t>Leg</w:t>
        </w:r>
        <w:r w:rsidRPr="00192D15">
          <w:rPr>
            <w:lang w:val="en-US"/>
          </w:rPr>
          <w:t>Type</w:t>
        </w:r>
        <w:r>
          <w:t>"&gt;</w:t>
        </w:r>
      </w:ins>
    </w:p>
    <w:p w14:paraId="7FAC480B" w14:textId="77777777" w:rsidR="00E42EA6" w:rsidRDefault="00E42EA6" w:rsidP="00E42EA6">
      <w:pPr>
        <w:pStyle w:val="PL"/>
        <w:rPr>
          <w:ins w:id="293" w:author="Huawei_CHV_1" w:date="2023-11-01T12:35:00Z"/>
        </w:rPr>
      </w:pPr>
      <w:ins w:id="294" w:author="Huawei_CHV_1" w:date="2023-11-01T12:35:00Z">
        <w:r>
          <w:t xml:space="preserve">    &lt;xs:sequence&gt;</w:t>
        </w:r>
      </w:ins>
    </w:p>
    <w:p w14:paraId="0F54C656" w14:textId="721C2B87" w:rsidR="00E42EA6" w:rsidRDefault="00E42EA6" w:rsidP="00E42EA6">
      <w:pPr>
        <w:pStyle w:val="PL"/>
        <w:rPr>
          <w:ins w:id="295" w:author="Huawei_CHV_1" w:date="2023-11-01T12:35:00Z"/>
        </w:rPr>
      </w:pPr>
      <w:ins w:id="296" w:author="Huawei_CHV_1" w:date="2023-11-01T12:35:00Z">
        <w:r>
          <w:t xml:space="preserve">      &lt;xs:element name="</w:t>
        </w:r>
      </w:ins>
      <w:ins w:id="297" w:author="Huawei_CHV_1" w:date="2023-11-01T12:36:00Z">
        <w:r>
          <w:t>distance</w:t>
        </w:r>
      </w:ins>
      <w:ins w:id="298" w:author="Huawei_CHV_1" w:date="2023-11-01T12:57:00Z">
        <w:r w:rsidR="003D632C">
          <w:t>Me</w:t>
        </w:r>
      </w:ins>
      <w:ins w:id="299" w:author="Huawei_CHV_1" w:date="2023-11-01T12:37:00Z">
        <w:r>
          <w:t>ters</w:t>
        </w:r>
      </w:ins>
      <w:ins w:id="300" w:author="Huawei_CHV_1" w:date="2023-11-01T12:35:00Z">
        <w:r>
          <w:t>" type="xs:</w:t>
        </w:r>
      </w:ins>
      <w:ins w:id="301" w:author="Huawei_CHV_1" w:date="2023-11-01T12:38:00Z">
        <w:r>
          <w:t>nonNegative</w:t>
        </w:r>
      </w:ins>
      <w:ins w:id="302" w:author="Huawei_CHV_1" w:date="2023-11-01T12:37:00Z">
        <w:r>
          <w:t>Integer</w:t>
        </w:r>
      </w:ins>
      <w:ins w:id="303" w:author="Huawei_CHV_1" w:date="2023-11-01T12:35:00Z">
        <w:r>
          <w:t xml:space="preserve">" </w:t>
        </w:r>
        <w:r w:rsidRPr="0073469F">
          <w:t>minOccurs="</w:t>
        </w:r>
      </w:ins>
      <w:ins w:id="304" w:author="Huawei_CHV_1" w:date="2023-11-01T12:39:00Z">
        <w:r>
          <w:t>1</w:t>
        </w:r>
      </w:ins>
      <w:ins w:id="305" w:author="Huawei_CHV_1" w:date="2023-11-01T12:35:00Z"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424979EE" w14:textId="6AD29BC3" w:rsidR="00E42EA6" w:rsidRDefault="00E42EA6" w:rsidP="00E42EA6">
      <w:pPr>
        <w:pStyle w:val="PL"/>
        <w:rPr>
          <w:ins w:id="306" w:author="Huawei_CHV_1" w:date="2023-11-01T12:35:00Z"/>
        </w:rPr>
      </w:pPr>
      <w:ins w:id="307" w:author="Huawei_CHV_1" w:date="2023-11-01T12:35:00Z">
        <w:r>
          <w:t xml:space="preserve">      &lt;xs:element name="</w:t>
        </w:r>
      </w:ins>
      <w:ins w:id="308" w:author="Huawei_CHV_1" w:date="2023-11-01T12:39:00Z">
        <w:r>
          <w:t>duration</w:t>
        </w:r>
      </w:ins>
      <w:ins w:id="309" w:author="Huawei_CHV_1" w:date="2023-11-01T12:35:00Z">
        <w:r>
          <w:t>" type="xs:</w:t>
        </w:r>
      </w:ins>
      <w:ins w:id="310" w:author="Huawei_CHV_1" w:date="2023-11-01T12:39:00Z">
        <w:r>
          <w:t>string</w:t>
        </w:r>
      </w:ins>
      <w:ins w:id="311" w:author="Huawei_CHV_1" w:date="2023-11-01T12:35:00Z">
        <w:r>
          <w:t>"</w:t>
        </w:r>
        <w:r w:rsidRPr="005E52FF">
          <w:t xml:space="preserve"> </w:t>
        </w:r>
        <w:r w:rsidRPr="0073469F">
          <w:t>minOccurs="</w:t>
        </w:r>
      </w:ins>
      <w:ins w:id="312" w:author="Huawei_CHV_1" w:date="2023-11-01T12:39:00Z">
        <w:r>
          <w:t>1</w:t>
        </w:r>
      </w:ins>
      <w:ins w:id="313" w:author="Huawei_CHV_1" w:date="2023-11-01T12:35:00Z"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17D76B24" w14:textId="77777777" w:rsidR="00E42EA6" w:rsidRDefault="00E42EA6" w:rsidP="00E42EA6">
      <w:pPr>
        <w:pStyle w:val="PL"/>
        <w:rPr>
          <w:ins w:id="314" w:author="Huawei_CHV_1" w:date="2023-11-01T12:35:00Z"/>
        </w:rPr>
      </w:pPr>
      <w:ins w:id="315" w:author="Huawei_CHV_1" w:date="2023-11-01T12:35:00Z">
        <w:r>
          <w:t xml:space="preserve">      &lt;xs:element name="sideOfRoad" type="xs:boolean"</w:t>
        </w:r>
        <w:r w:rsidRPr="005E52FF">
          <w:t xml:space="preserve"> </w:t>
        </w:r>
        <w:r w:rsidRPr="0073469F">
          <w:t>minOccurs="0"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3E360916" w14:textId="1C829C2E" w:rsidR="00E42EA6" w:rsidRDefault="00E42EA6" w:rsidP="00E42EA6">
      <w:pPr>
        <w:pStyle w:val="PL"/>
        <w:rPr>
          <w:ins w:id="316" w:author="Huawei_CHV_1" w:date="2023-11-01T12:35:00Z"/>
        </w:rPr>
      </w:pPr>
      <w:ins w:id="317" w:author="Huawei_CHV_1" w:date="2023-11-01T12:35:00Z">
        <w:r>
          <w:t xml:space="preserve">      &lt;xs:element name="</w:t>
        </w:r>
      </w:ins>
      <w:ins w:id="318" w:author="Huawei_CHV_1" w:date="2023-11-01T12:39:00Z">
        <w:r>
          <w:t>polyLine</w:t>
        </w:r>
      </w:ins>
      <w:ins w:id="319" w:author="Huawei_CHV_1" w:date="2023-11-01T12:35:00Z">
        <w:r>
          <w:t>" type="</w:t>
        </w:r>
      </w:ins>
      <w:ins w:id="320" w:author="Huawei_CHV_1" w:date="2023-11-01T12:51:00Z">
        <w:r w:rsidR="00A00783">
          <w:t>vaeinfo</w:t>
        </w:r>
        <w:r w:rsidR="003A53FB">
          <w:t>:</w:t>
        </w:r>
      </w:ins>
      <w:ins w:id="321" w:author="Huawei_CHV_1" w:date="2023-11-01T14:09:00Z">
        <w:r w:rsidR="00A00783">
          <w:t>tPolyLineType</w:t>
        </w:r>
      </w:ins>
      <w:ins w:id="322" w:author="Huawei_CHV_1" w:date="2023-11-01T12:35:00Z">
        <w:r>
          <w:t>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</w:ins>
      <w:ins w:id="323" w:author="Huawei_CHV_1" w:date="2023-11-01T12:40:00Z">
        <w:r>
          <w:t>unbounded</w:t>
        </w:r>
      </w:ins>
      <w:ins w:id="324" w:author="Huawei_CHV_1" w:date="2023-11-01T12:35:00Z">
        <w:r w:rsidRPr="0073469F">
          <w:t>"</w:t>
        </w:r>
        <w:r>
          <w:t>/&gt;</w:t>
        </w:r>
      </w:ins>
    </w:p>
    <w:p w14:paraId="3A0775FF" w14:textId="1A7B1DDA" w:rsidR="00E42EA6" w:rsidRDefault="00E42EA6" w:rsidP="00E42EA6">
      <w:pPr>
        <w:pStyle w:val="PL"/>
        <w:rPr>
          <w:ins w:id="325" w:author="Huawei_CHV_1" w:date="2023-11-01T12:35:00Z"/>
        </w:rPr>
      </w:pPr>
      <w:ins w:id="326" w:author="Huawei_CHV_1" w:date="2023-11-01T12:35:00Z">
        <w:r>
          <w:t xml:space="preserve">      &lt;xs:element name="</w:t>
        </w:r>
      </w:ins>
      <w:ins w:id="327" w:author="Huawei_CHV_1" w:date="2023-11-01T12:39:00Z">
        <w:r>
          <w:t>startLocation</w:t>
        </w:r>
      </w:ins>
      <w:ins w:id="328" w:author="Huawei_CHV_1" w:date="2023-11-01T12:35:00Z">
        <w:r>
          <w:t>" type="</w:t>
        </w:r>
      </w:ins>
      <w:ins w:id="329" w:author="Huawei_CHV_1" w:date="2023-11-01T12:40:00Z">
        <w:r>
          <w:t>vaeinfo:tLocationType</w:t>
        </w:r>
      </w:ins>
      <w:ins w:id="330" w:author="Huawei_CHV_1" w:date="2023-11-01T12:35:00Z">
        <w:r>
          <w:t>"</w:t>
        </w:r>
        <w:r w:rsidRPr="005E52FF">
          <w:t xml:space="preserve"> </w:t>
        </w:r>
        <w:r w:rsidRPr="0073469F">
          <w:t>minOccurs="</w:t>
        </w:r>
      </w:ins>
      <w:ins w:id="331" w:author="Huawei_CHV_1" w:date="2023-11-01T12:40:00Z">
        <w:r>
          <w:t>1</w:t>
        </w:r>
      </w:ins>
      <w:ins w:id="332" w:author="Huawei_CHV_1" w:date="2023-11-01T12:35:00Z">
        <w:r w:rsidRPr="0073469F">
          <w:t>"</w:t>
        </w:r>
        <w:r>
          <w:t xml:space="preserve"> </w:t>
        </w:r>
        <w:r w:rsidRPr="0073469F">
          <w:t>maxOccurs="</w:t>
        </w:r>
      </w:ins>
      <w:ins w:id="333" w:author="Huawei_CHV_1" w:date="2023-11-01T12:40:00Z">
        <w:r>
          <w:t>unbounded</w:t>
        </w:r>
      </w:ins>
      <w:ins w:id="334" w:author="Huawei_CHV_1" w:date="2023-11-01T12:35:00Z">
        <w:r w:rsidRPr="0073469F">
          <w:t>"</w:t>
        </w:r>
        <w:r>
          <w:t>/&gt;</w:t>
        </w:r>
      </w:ins>
    </w:p>
    <w:p w14:paraId="525E1542" w14:textId="4737F976" w:rsidR="00E42EA6" w:rsidRDefault="00E42EA6" w:rsidP="00E42EA6">
      <w:pPr>
        <w:pStyle w:val="PL"/>
        <w:rPr>
          <w:ins w:id="335" w:author="Huawei_CHV_1" w:date="2023-11-01T12:41:00Z"/>
        </w:rPr>
      </w:pPr>
      <w:ins w:id="336" w:author="Huawei_CHV_1" w:date="2023-11-01T12:41:00Z">
        <w:r>
          <w:t xml:space="preserve">      &lt;xs:element name="endLocation" type="vaeinfo:tLocationType"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05199931" w14:textId="1B5150B9" w:rsidR="00E42EA6" w:rsidRDefault="00E42EA6" w:rsidP="00E42EA6">
      <w:pPr>
        <w:pStyle w:val="PL"/>
        <w:rPr>
          <w:ins w:id="337" w:author="Huawei_CHV_1" w:date="2023-11-01T12:42:00Z"/>
        </w:rPr>
      </w:pPr>
      <w:ins w:id="338" w:author="Huawei_CHV_1" w:date="2023-11-01T12:42:00Z">
        <w:r>
          <w:t xml:space="preserve">      &lt;xs:element name="steps" type="vaeinfo:tRoute</w:t>
        </w:r>
      </w:ins>
      <w:ins w:id="339" w:author="Huawei_CHV_1" w:date="2023-11-01T12:56:00Z">
        <w:r w:rsidR="003D632C">
          <w:t>Leg</w:t>
        </w:r>
      </w:ins>
      <w:ins w:id="340" w:author="Huawei_CHV_1" w:date="2023-11-01T12:42:00Z">
        <w:r w:rsidR="003D632C">
          <w:t>Step</w:t>
        </w:r>
        <w:r>
          <w:t>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01B9C47C" w14:textId="77777777" w:rsidR="003A53FB" w:rsidRDefault="003A53FB" w:rsidP="003A53FB">
      <w:pPr>
        <w:pStyle w:val="PL"/>
        <w:rPr>
          <w:ins w:id="341" w:author="Huawei_CHV_1" w:date="2023-11-01T12:44:00Z"/>
        </w:rPr>
      </w:pPr>
      <w:ins w:id="342" w:author="Huawei_CHV_1" w:date="2023-11-01T12:44:00Z">
        <w:r>
          <w:t xml:space="preserve">      &lt;xs:element name="LocalizedValues" type="vaeinfo:tLocalizedValuesType"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C6D50D2" w14:textId="77777777" w:rsidR="00E42EA6" w:rsidRDefault="00E42EA6" w:rsidP="00E42EA6">
      <w:pPr>
        <w:pStyle w:val="PL"/>
        <w:rPr>
          <w:ins w:id="343" w:author="Huawei_CHV_1" w:date="2023-11-01T12:35:00Z"/>
        </w:rPr>
      </w:pPr>
      <w:ins w:id="344" w:author="Huawei_CHV_1" w:date="2023-11-01T12:35:00Z">
        <w:r>
          <w:lastRenderedPageBreak/>
          <w:t xml:space="preserve">      &lt;xs:any namespace="##other" processContents="lax"/&gt;</w:t>
        </w:r>
      </w:ins>
    </w:p>
    <w:p w14:paraId="38C267F9" w14:textId="77777777" w:rsidR="00E42EA6" w:rsidRDefault="00E42EA6" w:rsidP="00E42EA6">
      <w:pPr>
        <w:pStyle w:val="PL"/>
        <w:rPr>
          <w:ins w:id="345" w:author="Huawei_CHV_1" w:date="2023-11-01T12:35:00Z"/>
        </w:rPr>
      </w:pPr>
      <w:ins w:id="346" w:author="Huawei_CHV_1" w:date="2023-11-01T12:35:00Z">
        <w:r>
          <w:t xml:space="preserve">    &lt;/xs:sequence&gt;</w:t>
        </w:r>
      </w:ins>
    </w:p>
    <w:p w14:paraId="151B93A7" w14:textId="77777777" w:rsidR="00E42EA6" w:rsidRDefault="00E42EA6" w:rsidP="00E42EA6">
      <w:pPr>
        <w:pStyle w:val="PL"/>
        <w:rPr>
          <w:ins w:id="347" w:author="Huawei_CHV_1" w:date="2023-11-01T12:35:00Z"/>
        </w:rPr>
      </w:pPr>
      <w:ins w:id="348" w:author="Huawei_CHV_1" w:date="2023-11-01T12:35:00Z">
        <w:r>
          <w:t xml:space="preserve">    &lt;xs:anyAttribute namespace="##any" processContents="lax"/&gt;</w:t>
        </w:r>
      </w:ins>
    </w:p>
    <w:p w14:paraId="5DFC1920" w14:textId="77777777" w:rsidR="00E42EA6" w:rsidRPr="00A07BBE" w:rsidRDefault="00E42EA6" w:rsidP="00E42EA6">
      <w:pPr>
        <w:pStyle w:val="PL"/>
        <w:rPr>
          <w:ins w:id="349" w:author="Huawei_CHV_1" w:date="2023-11-01T12:35:00Z"/>
        </w:rPr>
      </w:pPr>
      <w:ins w:id="350" w:author="Huawei_CHV_1" w:date="2023-11-01T12:35:00Z">
        <w:r>
          <w:t xml:space="preserve">  &lt;/xs:complexType&gt;</w:t>
        </w:r>
      </w:ins>
    </w:p>
    <w:p w14:paraId="2F8B0904" w14:textId="08DA2544" w:rsidR="00A00783" w:rsidRDefault="00A00783" w:rsidP="00A00783">
      <w:pPr>
        <w:pStyle w:val="PL"/>
        <w:rPr>
          <w:ins w:id="351" w:author="Huawei_CHV_1" w:date="2023-11-01T14:09:00Z"/>
        </w:rPr>
      </w:pPr>
      <w:ins w:id="352" w:author="Huawei_CHV_1" w:date="2023-11-01T14:09:00Z">
        <w:r>
          <w:t xml:space="preserve">  &lt;xs:complexType name="</w:t>
        </w:r>
        <w:r>
          <w:rPr>
            <w:lang w:val="en-US"/>
          </w:rPr>
          <w:t>tPolyLine</w:t>
        </w:r>
        <w:r w:rsidRPr="00192D15">
          <w:rPr>
            <w:lang w:val="en-US"/>
          </w:rPr>
          <w:t>Type</w:t>
        </w:r>
        <w:r>
          <w:t>"&gt;</w:t>
        </w:r>
      </w:ins>
    </w:p>
    <w:p w14:paraId="03E5A15E" w14:textId="77777777" w:rsidR="00A00783" w:rsidRDefault="00A00783" w:rsidP="00A00783">
      <w:pPr>
        <w:pStyle w:val="PL"/>
        <w:rPr>
          <w:ins w:id="353" w:author="Huawei_CHV_1" w:date="2023-11-01T14:09:00Z"/>
        </w:rPr>
      </w:pPr>
      <w:ins w:id="354" w:author="Huawei_CHV_1" w:date="2023-11-01T14:09:00Z">
        <w:r>
          <w:t xml:space="preserve">    &lt;xs:annotation&gt;</w:t>
        </w:r>
      </w:ins>
    </w:p>
    <w:p w14:paraId="1B6C4E7F" w14:textId="360BD8D2" w:rsidR="00A00783" w:rsidRDefault="00A00783" w:rsidP="00A00783">
      <w:pPr>
        <w:pStyle w:val="PL"/>
        <w:rPr>
          <w:ins w:id="355" w:author="Huawei_CHV_1" w:date="2023-11-01T14:09:00Z"/>
        </w:rPr>
      </w:pPr>
      <w:ins w:id="356" w:author="Huawei_CHV_1" w:date="2023-11-01T14:09:00Z">
        <w:r>
          <w:t xml:space="preserve">      &lt;xs:documentation&gt;PolyLine is </w:t>
        </w:r>
      </w:ins>
      <w:ins w:id="357" w:author="Huawei_CHV_1" w:date="2023-11-01T14:10:00Z">
        <w:r>
          <w:t xml:space="preserve">either </w:t>
        </w:r>
      </w:ins>
      <w:ins w:id="358" w:author="Huawei_CHV_1" w:date="2023-11-01T14:09:00Z">
        <w:r>
          <w:t>a</w:t>
        </w:r>
        <w:r w:rsidRPr="003A53FB">
          <w:t xml:space="preserve"> string encoding of the polyline using the polyline encoding algorithm</w:t>
        </w:r>
      </w:ins>
      <w:ins w:id="359" w:author="Huawei_CHV_1" w:date="2023-11-01T14:10:00Z">
        <w:r>
          <w:t xml:space="preserve"> or an array of two or more positions encoded as a string </w:t>
        </w:r>
      </w:ins>
      <w:ins w:id="360" w:author="Huawei_CHV_1" w:date="2023-11-01T14:12:00Z">
        <w:r>
          <w:t>using t</w:t>
        </w:r>
        <w:r w:rsidRPr="00A00783">
          <w:t>he GeoJSON LineString format</w:t>
        </w:r>
      </w:ins>
      <w:ins w:id="361" w:author="Huawei_CHV_1" w:date="2023-11-01T14:09:00Z">
        <w:r>
          <w:t>&lt;/xs:documentation&gt;</w:t>
        </w:r>
      </w:ins>
    </w:p>
    <w:p w14:paraId="250C0C38" w14:textId="77777777" w:rsidR="00A00783" w:rsidRDefault="00A00783" w:rsidP="00A00783">
      <w:pPr>
        <w:pStyle w:val="PL"/>
        <w:rPr>
          <w:ins w:id="362" w:author="Huawei_CHV_1" w:date="2023-11-01T14:09:00Z"/>
        </w:rPr>
      </w:pPr>
      <w:ins w:id="363" w:author="Huawei_CHV_1" w:date="2023-11-01T14:09:00Z">
        <w:r>
          <w:t xml:space="preserve">    &lt;/xs:annotation&gt;</w:t>
        </w:r>
      </w:ins>
    </w:p>
    <w:p w14:paraId="5A3D8F04" w14:textId="77777777" w:rsidR="00A00783" w:rsidRDefault="00A00783" w:rsidP="00A00783">
      <w:pPr>
        <w:pStyle w:val="PL"/>
        <w:rPr>
          <w:ins w:id="364" w:author="Huawei_CHV_1" w:date="2023-11-01T14:09:00Z"/>
        </w:rPr>
      </w:pPr>
      <w:ins w:id="365" w:author="Huawei_CHV_1" w:date="2023-11-01T14:09:00Z">
        <w:r>
          <w:t xml:space="preserve">    &lt;xs:sequence&gt;</w:t>
        </w:r>
      </w:ins>
    </w:p>
    <w:p w14:paraId="06A48205" w14:textId="540C8EA9" w:rsidR="00A00783" w:rsidRDefault="00A00783" w:rsidP="00A00783">
      <w:pPr>
        <w:pStyle w:val="PL"/>
        <w:rPr>
          <w:ins w:id="366" w:author="Huawei_CHV_1" w:date="2023-11-01T14:09:00Z"/>
        </w:rPr>
      </w:pPr>
      <w:ins w:id="367" w:author="Huawei_CHV_1" w:date="2023-11-01T14:09:00Z">
        <w:r>
          <w:t xml:space="preserve">      &lt;xs:element name="</w:t>
        </w:r>
      </w:ins>
      <w:ins w:id="368" w:author="Huawei_CHV_1" w:date="2023-11-01T14:13:00Z">
        <w:r w:rsidRPr="00A00783">
          <w:t>encodedPolyline</w:t>
        </w:r>
      </w:ins>
      <w:ins w:id="369" w:author="Huawei_CHV_1" w:date="2023-11-01T14:09:00Z">
        <w:r>
          <w:t>" type="xs:</w:t>
        </w:r>
      </w:ins>
      <w:ins w:id="370" w:author="Huawei_CHV_1" w:date="2023-11-01T14:13:00Z">
        <w:r>
          <w:t>string</w:t>
        </w:r>
      </w:ins>
      <w:ins w:id="371" w:author="Huawei_CHV_1" w:date="2023-11-01T14:09:00Z">
        <w:r>
          <w:t xml:space="preserve">" </w:t>
        </w:r>
        <w:r w:rsidRPr="0073469F">
          <w:t>minOccurs="</w:t>
        </w:r>
        <w:r>
          <w:t>0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701CAD11" w14:textId="7DBC40DC" w:rsidR="00A00783" w:rsidRDefault="00A00783" w:rsidP="00A00783">
      <w:pPr>
        <w:pStyle w:val="PL"/>
        <w:rPr>
          <w:ins w:id="372" w:author="Huawei_CHV_1" w:date="2023-11-01T14:09:00Z"/>
        </w:rPr>
      </w:pPr>
      <w:ins w:id="373" w:author="Huawei_CHV_1" w:date="2023-11-01T14:09:00Z">
        <w:r>
          <w:t xml:space="preserve">      &lt;xs:element name="</w:t>
        </w:r>
      </w:ins>
      <w:ins w:id="374" w:author="Huawei_CHV_1" w:date="2023-11-01T14:14:00Z">
        <w:r w:rsidRPr="00A00783">
          <w:t>geoJsonLinestring</w:t>
        </w:r>
      </w:ins>
      <w:ins w:id="375" w:author="Huawei_CHV_1" w:date="2023-11-01T14:09:00Z">
        <w:r>
          <w:t>" type="xs:string"</w:t>
        </w:r>
        <w:r w:rsidRPr="005E52FF">
          <w:t xml:space="preserve"> </w:t>
        </w:r>
        <w:r w:rsidRPr="0073469F">
          <w:t>minOccurs="</w:t>
        </w:r>
        <w:r>
          <w:t>0</w:t>
        </w:r>
        <w:r w:rsidRPr="0073469F">
          <w:t>"</w:t>
        </w:r>
        <w:r>
          <w:t xml:space="preserve"> </w:t>
        </w:r>
        <w:r w:rsidRPr="0073469F">
          <w:t>maxOccurs="</w:t>
        </w:r>
      </w:ins>
      <w:ins w:id="376" w:author="Huawei_CHV_1" w:date="2023-11-01T14:13:00Z">
        <w:r>
          <w:t>unbounded</w:t>
        </w:r>
      </w:ins>
      <w:ins w:id="377" w:author="Huawei_CHV_1" w:date="2023-11-01T14:09:00Z">
        <w:r w:rsidRPr="0073469F">
          <w:t>"</w:t>
        </w:r>
        <w:r>
          <w:t>/&gt;</w:t>
        </w:r>
      </w:ins>
    </w:p>
    <w:p w14:paraId="7C146619" w14:textId="77777777" w:rsidR="00A00783" w:rsidRDefault="00A00783" w:rsidP="00A00783">
      <w:pPr>
        <w:pStyle w:val="PL"/>
        <w:rPr>
          <w:ins w:id="378" w:author="Huawei_CHV_1" w:date="2023-11-01T14:09:00Z"/>
        </w:rPr>
      </w:pPr>
      <w:ins w:id="379" w:author="Huawei_CHV_1" w:date="2023-11-01T14:09:00Z">
        <w:r>
          <w:t xml:space="preserve">      &lt;xs:any namespace="##other" processContents="lax"/&gt;</w:t>
        </w:r>
      </w:ins>
    </w:p>
    <w:p w14:paraId="359DC618" w14:textId="77777777" w:rsidR="00A00783" w:rsidRDefault="00A00783" w:rsidP="00A00783">
      <w:pPr>
        <w:pStyle w:val="PL"/>
        <w:rPr>
          <w:ins w:id="380" w:author="Huawei_CHV_1" w:date="2023-11-01T14:09:00Z"/>
        </w:rPr>
      </w:pPr>
      <w:ins w:id="381" w:author="Huawei_CHV_1" w:date="2023-11-01T14:09:00Z">
        <w:r>
          <w:t xml:space="preserve">    &lt;/xs:sequence&gt;</w:t>
        </w:r>
      </w:ins>
    </w:p>
    <w:p w14:paraId="00C547B0" w14:textId="77777777" w:rsidR="00A00783" w:rsidRDefault="00A00783" w:rsidP="00A00783">
      <w:pPr>
        <w:pStyle w:val="PL"/>
        <w:rPr>
          <w:ins w:id="382" w:author="Huawei_CHV_1" w:date="2023-11-01T14:09:00Z"/>
        </w:rPr>
      </w:pPr>
      <w:ins w:id="383" w:author="Huawei_CHV_1" w:date="2023-11-01T14:09:00Z">
        <w:r>
          <w:t xml:space="preserve">    &lt;xs:anyAttribute namespace="##any" processContents="lax"/&gt;</w:t>
        </w:r>
      </w:ins>
    </w:p>
    <w:p w14:paraId="2B5BCA8F" w14:textId="77777777" w:rsidR="00A00783" w:rsidRPr="00A07BBE" w:rsidRDefault="00A00783" w:rsidP="00A00783">
      <w:pPr>
        <w:pStyle w:val="PL"/>
        <w:rPr>
          <w:ins w:id="384" w:author="Huawei_CHV_1" w:date="2023-11-01T14:09:00Z"/>
        </w:rPr>
      </w:pPr>
      <w:ins w:id="385" w:author="Huawei_CHV_1" w:date="2023-11-01T14:09:00Z">
        <w:r>
          <w:t xml:space="preserve">  &lt;/xs:complexType&gt;</w:t>
        </w:r>
      </w:ins>
    </w:p>
    <w:p w14:paraId="1FB6605F" w14:textId="0211D75A" w:rsidR="003D632C" w:rsidRDefault="003D632C" w:rsidP="003D632C">
      <w:pPr>
        <w:pStyle w:val="PL"/>
        <w:rPr>
          <w:ins w:id="386" w:author="Huawei_CHV_1" w:date="2023-11-01T12:57:00Z"/>
        </w:rPr>
      </w:pPr>
      <w:ins w:id="387" w:author="Huawei_CHV_1" w:date="2023-11-01T12:57:00Z">
        <w:r>
          <w:t xml:space="preserve">  &lt;xs:complexType name="</w:t>
        </w:r>
        <w:r>
          <w:rPr>
            <w:lang w:val="en-US"/>
          </w:rPr>
          <w:t>tRouteLegStep</w:t>
        </w:r>
        <w:r w:rsidRPr="00192D15">
          <w:rPr>
            <w:lang w:val="en-US"/>
          </w:rPr>
          <w:t>Type</w:t>
        </w:r>
        <w:r>
          <w:t>"&gt;</w:t>
        </w:r>
      </w:ins>
    </w:p>
    <w:p w14:paraId="7797DDA9" w14:textId="77777777" w:rsidR="003D632C" w:rsidRDefault="003D632C" w:rsidP="003D632C">
      <w:pPr>
        <w:pStyle w:val="PL"/>
        <w:rPr>
          <w:ins w:id="388" w:author="Huawei_CHV_1" w:date="2023-11-01T12:57:00Z"/>
        </w:rPr>
      </w:pPr>
      <w:ins w:id="389" w:author="Huawei_CHV_1" w:date="2023-11-01T12:57:00Z">
        <w:r>
          <w:t xml:space="preserve">    &lt;xs:sequence&gt;</w:t>
        </w:r>
      </w:ins>
    </w:p>
    <w:p w14:paraId="181F818D" w14:textId="599D661B" w:rsidR="003D632C" w:rsidRDefault="003D632C" w:rsidP="003D632C">
      <w:pPr>
        <w:pStyle w:val="PL"/>
        <w:rPr>
          <w:ins w:id="390" w:author="Huawei_CHV_1" w:date="2023-11-01T12:57:00Z"/>
        </w:rPr>
      </w:pPr>
      <w:ins w:id="391" w:author="Huawei_CHV_1" w:date="2023-11-01T12:57:00Z">
        <w:r>
          <w:t xml:space="preserve">      &lt;xs:element name="distanceMeters" type="xs:nonNegativeInteger"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0BB9BA18" w14:textId="77777777" w:rsidR="003D632C" w:rsidRDefault="003D632C" w:rsidP="003D632C">
      <w:pPr>
        <w:pStyle w:val="PL"/>
        <w:rPr>
          <w:ins w:id="392" w:author="Huawei_CHV_1" w:date="2023-11-01T12:57:00Z"/>
        </w:rPr>
      </w:pPr>
      <w:ins w:id="393" w:author="Huawei_CHV_1" w:date="2023-11-01T12:57:00Z">
        <w:r>
          <w:t xml:space="preserve">      &lt;xs:element name="duration" type="xs:string"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752D8D2B" w14:textId="77777777" w:rsidR="003D632C" w:rsidRDefault="003D632C" w:rsidP="003D632C">
      <w:pPr>
        <w:pStyle w:val="PL"/>
        <w:rPr>
          <w:ins w:id="394" w:author="Huawei_CHV_1" w:date="2023-11-01T12:57:00Z"/>
        </w:rPr>
      </w:pPr>
      <w:ins w:id="395" w:author="Huawei_CHV_1" w:date="2023-11-01T12:57:00Z">
        <w:r>
          <w:t xml:space="preserve">      &lt;xs:element name="polyLine" type="xs:string"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F8DA2E1" w14:textId="77777777" w:rsidR="003D632C" w:rsidRDefault="003D632C" w:rsidP="003D632C">
      <w:pPr>
        <w:pStyle w:val="PL"/>
        <w:rPr>
          <w:ins w:id="396" w:author="Huawei_CHV_1" w:date="2023-11-01T12:57:00Z"/>
        </w:rPr>
      </w:pPr>
      <w:ins w:id="397" w:author="Huawei_CHV_1" w:date="2023-11-01T12:57:00Z">
        <w:r>
          <w:t xml:space="preserve">      &lt;xs:element name="startLocation" type="vaeinfo:tLocationType"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27AE801C" w14:textId="77777777" w:rsidR="003D632C" w:rsidRDefault="003D632C" w:rsidP="003D632C">
      <w:pPr>
        <w:pStyle w:val="PL"/>
        <w:rPr>
          <w:ins w:id="398" w:author="Huawei_CHV_1" w:date="2023-11-01T12:57:00Z"/>
        </w:rPr>
      </w:pPr>
      <w:ins w:id="399" w:author="Huawei_CHV_1" w:date="2023-11-01T12:57:00Z">
        <w:r>
          <w:t xml:space="preserve">      &lt;xs:element name="endLocation" type="vaeinfo:tLocationType"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6C757B13" w14:textId="3073F515" w:rsidR="003D632C" w:rsidRDefault="003D632C" w:rsidP="003D632C">
      <w:pPr>
        <w:pStyle w:val="PL"/>
        <w:rPr>
          <w:ins w:id="400" w:author="Huawei_CHV_1" w:date="2023-11-01T12:57:00Z"/>
        </w:rPr>
      </w:pPr>
      <w:ins w:id="401" w:author="Huawei_CHV_1" w:date="2023-11-01T12:57:00Z">
        <w:r>
          <w:t xml:space="preserve">      &lt;xs:element name="</w:t>
        </w:r>
      </w:ins>
      <w:ins w:id="402" w:author="Huawei_CHV_1" w:date="2023-11-01T13:00:00Z">
        <w:r>
          <w:t>navigationInstruction</w:t>
        </w:r>
      </w:ins>
      <w:ins w:id="403" w:author="Huawei_CHV_1" w:date="2023-11-01T12:57:00Z">
        <w:r>
          <w:t>" type="vaeinfo:t</w:t>
        </w:r>
      </w:ins>
      <w:ins w:id="404" w:author="Huawei_CHV_1" w:date="2023-11-01T13:00:00Z">
        <w:r>
          <w:t>N</w:t>
        </w:r>
      </w:ins>
      <w:ins w:id="405" w:author="Huawei_CHV_1" w:date="2023-11-01T13:01:00Z">
        <w:r>
          <w:t>a</w:t>
        </w:r>
      </w:ins>
      <w:ins w:id="406" w:author="Huawei_CHV_1" w:date="2023-11-01T13:00:00Z">
        <w:r>
          <w:t>vigationInstruction</w:t>
        </w:r>
      </w:ins>
      <w:ins w:id="407" w:author="Huawei_CHV_1" w:date="2023-11-01T12:57:00Z">
        <w:r>
          <w:t>Type"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71FF7DFD" w14:textId="77777777" w:rsidR="003D632C" w:rsidRDefault="003D632C" w:rsidP="003D632C">
      <w:pPr>
        <w:pStyle w:val="PL"/>
        <w:rPr>
          <w:ins w:id="408" w:author="Huawei_CHV_1" w:date="2023-11-01T12:57:00Z"/>
        </w:rPr>
      </w:pPr>
      <w:ins w:id="409" w:author="Huawei_CHV_1" w:date="2023-11-01T12:57:00Z">
        <w:r>
          <w:t xml:space="preserve">      &lt;xs:element name="LocalizedValues" type="vaeinfo:tLocalizedValuesType"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719136F0" w14:textId="77777777" w:rsidR="003D632C" w:rsidRDefault="003D632C" w:rsidP="003D632C">
      <w:pPr>
        <w:pStyle w:val="PL"/>
        <w:rPr>
          <w:ins w:id="410" w:author="Huawei_CHV_1" w:date="2023-11-01T12:57:00Z"/>
        </w:rPr>
      </w:pPr>
      <w:ins w:id="411" w:author="Huawei_CHV_1" w:date="2023-11-01T12:57:00Z">
        <w:r>
          <w:t xml:space="preserve">      &lt;xs:any namespace="##other" processContents="lax"/&gt;</w:t>
        </w:r>
      </w:ins>
    </w:p>
    <w:p w14:paraId="6AF581E8" w14:textId="77777777" w:rsidR="003D632C" w:rsidRDefault="003D632C" w:rsidP="003D632C">
      <w:pPr>
        <w:pStyle w:val="PL"/>
        <w:rPr>
          <w:ins w:id="412" w:author="Huawei_CHV_1" w:date="2023-11-01T12:57:00Z"/>
        </w:rPr>
      </w:pPr>
      <w:ins w:id="413" w:author="Huawei_CHV_1" w:date="2023-11-01T12:57:00Z">
        <w:r>
          <w:t xml:space="preserve">    &lt;/xs:sequence&gt;</w:t>
        </w:r>
      </w:ins>
    </w:p>
    <w:p w14:paraId="678590B3" w14:textId="77777777" w:rsidR="003D632C" w:rsidRDefault="003D632C" w:rsidP="003D632C">
      <w:pPr>
        <w:pStyle w:val="PL"/>
        <w:rPr>
          <w:ins w:id="414" w:author="Huawei_CHV_1" w:date="2023-11-01T12:57:00Z"/>
        </w:rPr>
      </w:pPr>
      <w:ins w:id="415" w:author="Huawei_CHV_1" w:date="2023-11-01T12:57:00Z">
        <w:r>
          <w:t xml:space="preserve">    &lt;xs:anyAttribute namespace="##any" processContents="lax"/&gt;</w:t>
        </w:r>
      </w:ins>
    </w:p>
    <w:p w14:paraId="0A0D00C4" w14:textId="77777777" w:rsidR="003D632C" w:rsidRPr="00A07BBE" w:rsidRDefault="003D632C" w:rsidP="003D632C">
      <w:pPr>
        <w:pStyle w:val="PL"/>
        <w:rPr>
          <w:ins w:id="416" w:author="Huawei_CHV_1" w:date="2023-11-01T12:57:00Z"/>
        </w:rPr>
      </w:pPr>
      <w:ins w:id="417" w:author="Huawei_CHV_1" w:date="2023-11-01T12:57:00Z">
        <w:r>
          <w:t xml:space="preserve">  &lt;/xs:complexType&gt;</w:t>
        </w:r>
      </w:ins>
    </w:p>
    <w:p w14:paraId="6CBD65CC" w14:textId="37276B38" w:rsidR="003D632C" w:rsidRDefault="003D632C" w:rsidP="003D632C">
      <w:pPr>
        <w:pStyle w:val="PL"/>
        <w:rPr>
          <w:ins w:id="418" w:author="Huawei_CHV_1" w:date="2023-11-01T13:02:00Z"/>
        </w:rPr>
      </w:pPr>
      <w:ins w:id="419" w:author="Huawei_CHV_1" w:date="2023-11-01T13:02:00Z">
        <w:r>
          <w:t xml:space="preserve">  &lt;xs:complexType name="</w:t>
        </w:r>
        <w:r>
          <w:rPr>
            <w:lang w:val="en-US"/>
          </w:rPr>
          <w:t>tNavigationInstruction</w:t>
        </w:r>
        <w:r w:rsidRPr="00192D15">
          <w:rPr>
            <w:lang w:val="en-US"/>
          </w:rPr>
          <w:t>Type</w:t>
        </w:r>
        <w:r>
          <w:t>"&gt;</w:t>
        </w:r>
      </w:ins>
    </w:p>
    <w:p w14:paraId="38F74556" w14:textId="77777777" w:rsidR="003D632C" w:rsidRDefault="003D632C" w:rsidP="003D632C">
      <w:pPr>
        <w:pStyle w:val="PL"/>
        <w:rPr>
          <w:ins w:id="420" w:author="Huawei_CHV_1" w:date="2023-11-01T13:02:00Z"/>
        </w:rPr>
      </w:pPr>
      <w:ins w:id="421" w:author="Huawei_CHV_1" w:date="2023-11-01T13:02:00Z">
        <w:r>
          <w:t xml:space="preserve">    &lt;xs:sequence&gt;</w:t>
        </w:r>
      </w:ins>
    </w:p>
    <w:p w14:paraId="012BC266" w14:textId="64EDAC3F" w:rsidR="003D632C" w:rsidRDefault="003D632C" w:rsidP="003D632C">
      <w:pPr>
        <w:pStyle w:val="PL"/>
        <w:rPr>
          <w:ins w:id="422" w:author="Huawei_CHV_1" w:date="2023-11-01T13:02:00Z"/>
        </w:rPr>
      </w:pPr>
      <w:ins w:id="423" w:author="Huawei_CHV_1" w:date="2023-11-01T13:02:00Z">
        <w:r>
          <w:t xml:space="preserve">      &lt;xs:element name="maneuver" type="vaeinfo</w:t>
        </w:r>
      </w:ins>
      <w:ins w:id="424" w:author="Huawei_CHV_1" w:date="2023-11-01T13:03:00Z">
        <w:r>
          <w:t>:tManeuverType</w:t>
        </w:r>
      </w:ins>
      <w:ins w:id="425" w:author="Huawei_CHV_1" w:date="2023-11-01T13:02:00Z">
        <w:r>
          <w:t xml:space="preserve">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06CD617B" w14:textId="0F70775D" w:rsidR="003D632C" w:rsidRDefault="003D632C" w:rsidP="003D632C">
      <w:pPr>
        <w:pStyle w:val="PL"/>
        <w:rPr>
          <w:ins w:id="426" w:author="Huawei_CHV_1" w:date="2023-11-01T13:02:00Z"/>
        </w:rPr>
      </w:pPr>
      <w:ins w:id="427" w:author="Huawei_CHV_1" w:date="2023-11-01T13:02:00Z">
        <w:r>
          <w:t xml:space="preserve">      &lt;xs:element name="</w:t>
        </w:r>
      </w:ins>
      <w:ins w:id="428" w:author="Huawei_CHV_1" w:date="2023-11-01T13:03:00Z">
        <w:r>
          <w:t>instructions</w:t>
        </w:r>
      </w:ins>
      <w:ins w:id="429" w:author="Huawei_CHV_1" w:date="2023-11-01T13:02:00Z">
        <w:r>
          <w:t>" type="xs:string"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51A78836" w14:textId="77777777" w:rsidR="003D632C" w:rsidRDefault="003D632C" w:rsidP="003D632C">
      <w:pPr>
        <w:pStyle w:val="PL"/>
        <w:rPr>
          <w:ins w:id="430" w:author="Huawei_CHV_1" w:date="2023-11-01T13:02:00Z"/>
        </w:rPr>
      </w:pPr>
      <w:ins w:id="431" w:author="Huawei_CHV_1" w:date="2023-11-01T13:02:00Z">
        <w:r>
          <w:t xml:space="preserve">      &lt;xs:any namespace="##other" processContents="lax"/&gt;</w:t>
        </w:r>
      </w:ins>
    </w:p>
    <w:p w14:paraId="2321556A" w14:textId="77777777" w:rsidR="003D632C" w:rsidRDefault="003D632C" w:rsidP="003D632C">
      <w:pPr>
        <w:pStyle w:val="PL"/>
        <w:rPr>
          <w:ins w:id="432" w:author="Huawei_CHV_1" w:date="2023-11-01T13:02:00Z"/>
        </w:rPr>
      </w:pPr>
      <w:ins w:id="433" w:author="Huawei_CHV_1" w:date="2023-11-01T13:02:00Z">
        <w:r>
          <w:t xml:space="preserve">    &lt;/xs:sequence&gt;</w:t>
        </w:r>
      </w:ins>
    </w:p>
    <w:p w14:paraId="50D67629" w14:textId="77777777" w:rsidR="003D632C" w:rsidRDefault="003D632C" w:rsidP="003D632C">
      <w:pPr>
        <w:pStyle w:val="PL"/>
        <w:rPr>
          <w:ins w:id="434" w:author="Huawei_CHV_1" w:date="2023-11-01T13:02:00Z"/>
        </w:rPr>
      </w:pPr>
      <w:ins w:id="435" w:author="Huawei_CHV_1" w:date="2023-11-01T13:02:00Z">
        <w:r>
          <w:t xml:space="preserve">    &lt;xs:anyAttribute namespace="##any" processContents="lax"/&gt;</w:t>
        </w:r>
      </w:ins>
    </w:p>
    <w:p w14:paraId="4E7FD4A4" w14:textId="77777777" w:rsidR="003D632C" w:rsidRPr="00A07BBE" w:rsidRDefault="003D632C" w:rsidP="003D632C">
      <w:pPr>
        <w:pStyle w:val="PL"/>
        <w:rPr>
          <w:ins w:id="436" w:author="Huawei_CHV_1" w:date="2023-11-01T13:02:00Z"/>
        </w:rPr>
      </w:pPr>
      <w:ins w:id="437" w:author="Huawei_CHV_1" w:date="2023-11-01T13:02:00Z">
        <w:r>
          <w:t xml:space="preserve">  &lt;/xs:complexType&gt;</w:t>
        </w:r>
      </w:ins>
    </w:p>
    <w:p w14:paraId="18E3519E" w14:textId="6BE44DB1" w:rsidR="00877239" w:rsidRDefault="00877239" w:rsidP="00877239">
      <w:pPr>
        <w:pStyle w:val="PL"/>
        <w:rPr>
          <w:ins w:id="438" w:author="Huawei_CHV_1" w:date="2023-11-01T13:12:00Z"/>
        </w:rPr>
      </w:pPr>
      <w:ins w:id="439" w:author="Huawei_CHV_1" w:date="2023-11-01T13:12:00Z">
        <w:r>
          <w:t xml:space="preserve">  &lt;xs:complexType name="</w:t>
        </w:r>
        <w:r>
          <w:rPr>
            <w:lang w:val="en-US"/>
          </w:rPr>
          <w:t>tLocalizedValues</w:t>
        </w:r>
        <w:r w:rsidRPr="00192D15">
          <w:rPr>
            <w:lang w:val="en-US"/>
          </w:rPr>
          <w:t>Type</w:t>
        </w:r>
        <w:r>
          <w:t>"&gt;</w:t>
        </w:r>
      </w:ins>
    </w:p>
    <w:p w14:paraId="63BED391" w14:textId="77777777" w:rsidR="00877239" w:rsidRDefault="00877239" w:rsidP="00877239">
      <w:pPr>
        <w:pStyle w:val="PL"/>
        <w:rPr>
          <w:ins w:id="440" w:author="Huawei_CHV_1" w:date="2023-11-01T13:12:00Z"/>
        </w:rPr>
      </w:pPr>
      <w:ins w:id="441" w:author="Huawei_CHV_1" w:date="2023-11-01T13:12:00Z">
        <w:r>
          <w:t xml:space="preserve">    &lt;xs:sequence&gt;</w:t>
        </w:r>
      </w:ins>
    </w:p>
    <w:p w14:paraId="2AC75238" w14:textId="47048BBE" w:rsidR="00877239" w:rsidRDefault="00877239" w:rsidP="00877239">
      <w:pPr>
        <w:pStyle w:val="PL"/>
        <w:rPr>
          <w:ins w:id="442" w:author="Huawei_CHV_1" w:date="2023-11-01T13:12:00Z"/>
        </w:rPr>
      </w:pPr>
      <w:ins w:id="443" w:author="Huawei_CHV_1" w:date="2023-11-01T13:12:00Z">
        <w:r>
          <w:t xml:space="preserve">      &lt;xs:element name="distance" type="xs:</w:t>
        </w:r>
      </w:ins>
      <w:ins w:id="444" w:author="Huawei_CHV_1" w:date="2023-11-01T13:13:00Z">
        <w:r>
          <w:t>string</w:t>
        </w:r>
      </w:ins>
      <w:ins w:id="445" w:author="Huawei_CHV_1" w:date="2023-11-01T13:12:00Z">
        <w:r>
          <w:t xml:space="preserve">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3BAA0171" w14:textId="77777777" w:rsidR="00877239" w:rsidRDefault="00877239" w:rsidP="00877239">
      <w:pPr>
        <w:pStyle w:val="PL"/>
        <w:rPr>
          <w:ins w:id="446" w:author="Huawei_CHV_1" w:date="2023-11-01T13:12:00Z"/>
        </w:rPr>
      </w:pPr>
      <w:ins w:id="447" w:author="Huawei_CHV_1" w:date="2023-11-01T13:12:00Z">
        <w:r>
          <w:t xml:space="preserve">      &lt;xs:element name="duration" type="xs:string"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04061064" w14:textId="366CD578" w:rsidR="00877239" w:rsidRDefault="00877239" w:rsidP="00877239">
      <w:pPr>
        <w:pStyle w:val="PL"/>
        <w:rPr>
          <w:ins w:id="448" w:author="Huawei_CHV_1" w:date="2023-11-01T13:12:00Z"/>
        </w:rPr>
      </w:pPr>
      <w:ins w:id="449" w:author="Huawei_CHV_1" w:date="2023-11-01T13:12:00Z">
        <w:r>
          <w:t xml:space="preserve">      &lt;xs:element name="</w:t>
        </w:r>
      </w:ins>
      <w:ins w:id="450" w:author="Huawei_CHV_1" w:date="2023-11-01T13:13:00Z">
        <w:r w:rsidR="00716B27">
          <w:t>staticDuration</w:t>
        </w:r>
      </w:ins>
      <w:ins w:id="451" w:author="Huawei_CHV_1" w:date="2023-11-01T13:12:00Z">
        <w:r>
          <w:t>" type="xs:string"</w:t>
        </w:r>
        <w:r w:rsidRPr="005E52FF">
          <w:t xml:space="preserve"> </w:t>
        </w:r>
        <w:r w:rsidRPr="0073469F">
          <w:t>minOccurs="</w:t>
        </w:r>
      </w:ins>
      <w:ins w:id="452" w:author="Huawei_CHV_1" w:date="2023-11-01T13:14:00Z">
        <w:r w:rsidR="00716B27">
          <w:t>1</w:t>
        </w:r>
      </w:ins>
      <w:ins w:id="453" w:author="Huawei_CHV_1" w:date="2023-11-01T13:12:00Z">
        <w:r w:rsidRPr="0073469F">
          <w:t>"</w:t>
        </w:r>
        <w:r>
          <w:t xml:space="preserve"> </w:t>
        </w:r>
        <w:r w:rsidRPr="0073469F">
          <w:t>maxOccurs="</w:t>
        </w:r>
        <w:r>
          <w:t>unbounded</w:t>
        </w:r>
        <w:r w:rsidRPr="0073469F">
          <w:t>"</w:t>
        </w:r>
        <w:r>
          <w:t>/&gt;</w:t>
        </w:r>
      </w:ins>
    </w:p>
    <w:p w14:paraId="71C04ADD" w14:textId="77777777" w:rsidR="00877239" w:rsidRDefault="00877239" w:rsidP="00877239">
      <w:pPr>
        <w:pStyle w:val="PL"/>
        <w:rPr>
          <w:ins w:id="454" w:author="Huawei_CHV_1" w:date="2023-11-01T13:12:00Z"/>
        </w:rPr>
      </w:pPr>
      <w:ins w:id="455" w:author="Huawei_CHV_1" w:date="2023-11-01T13:12:00Z">
        <w:r>
          <w:t xml:space="preserve">      &lt;xs:any namespace="##other" processContents="lax"/&gt;</w:t>
        </w:r>
      </w:ins>
    </w:p>
    <w:p w14:paraId="7904EF54" w14:textId="77777777" w:rsidR="00877239" w:rsidRDefault="00877239" w:rsidP="00877239">
      <w:pPr>
        <w:pStyle w:val="PL"/>
        <w:rPr>
          <w:ins w:id="456" w:author="Huawei_CHV_1" w:date="2023-11-01T13:12:00Z"/>
        </w:rPr>
      </w:pPr>
      <w:ins w:id="457" w:author="Huawei_CHV_1" w:date="2023-11-01T13:12:00Z">
        <w:r>
          <w:t xml:space="preserve">    &lt;/xs:sequence&gt;</w:t>
        </w:r>
      </w:ins>
    </w:p>
    <w:p w14:paraId="4D5E61C6" w14:textId="77777777" w:rsidR="00877239" w:rsidRDefault="00877239" w:rsidP="00877239">
      <w:pPr>
        <w:pStyle w:val="PL"/>
        <w:rPr>
          <w:ins w:id="458" w:author="Huawei_CHV_1" w:date="2023-11-01T13:12:00Z"/>
        </w:rPr>
      </w:pPr>
      <w:ins w:id="459" w:author="Huawei_CHV_1" w:date="2023-11-01T13:12:00Z">
        <w:r>
          <w:t xml:space="preserve">    &lt;xs:anyAttribute namespace="##any" processContents="lax"/&gt;</w:t>
        </w:r>
      </w:ins>
    </w:p>
    <w:p w14:paraId="38D9D74D" w14:textId="77777777" w:rsidR="00877239" w:rsidRPr="00A07BBE" w:rsidRDefault="00877239" w:rsidP="00877239">
      <w:pPr>
        <w:pStyle w:val="PL"/>
        <w:rPr>
          <w:ins w:id="460" w:author="Huawei_CHV_1" w:date="2023-11-01T13:12:00Z"/>
        </w:rPr>
      </w:pPr>
      <w:ins w:id="461" w:author="Huawei_CHV_1" w:date="2023-11-01T13:12:00Z">
        <w:r>
          <w:t xml:space="preserve">  &lt;/xs:complexType&gt;</w:t>
        </w:r>
      </w:ins>
    </w:p>
    <w:p w14:paraId="0F8E5DFF" w14:textId="771F0FF1" w:rsidR="003A4158" w:rsidRDefault="003A4158" w:rsidP="003A4158">
      <w:pPr>
        <w:pStyle w:val="PL"/>
        <w:rPr>
          <w:ins w:id="462" w:author="Huawei_CHV_1" w:date="2023-11-01T13:16:00Z"/>
        </w:rPr>
      </w:pPr>
      <w:ins w:id="463" w:author="Huawei_CHV_1" w:date="2023-11-01T13:16:00Z">
        <w:r>
          <w:t xml:space="preserve">  &lt;xs:complexType name="</w:t>
        </w:r>
        <w:r>
          <w:rPr>
            <w:lang w:val="en-US"/>
          </w:rPr>
          <w:t>tViewPort</w:t>
        </w:r>
        <w:r w:rsidRPr="00192D15">
          <w:rPr>
            <w:lang w:val="en-US"/>
          </w:rPr>
          <w:t>Type</w:t>
        </w:r>
        <w:r>
          <w:t>"&gt;</w:t>
        </w:r>
      </w:ins>
    </w:p>
    <w:p w14:paraId="63B8BDC0" w14:textId="77777777" w:rsidR="003A4158" w:rsidRDefault="003A4158" w:rsidP="003A4158">
      <w:pPr>
        <w:pStyle w:val="PL"/>
        <w:rPr>
          <w:ins w:id="464" w:author="Huawei_CHV_1" w:date="2023-11-01T13:16:00Z"/>
        </w:rPr>
      </w:pPr>
      <w:ins w:id="465" w:author="Huawei_CHV_1" w:date="2023-11-01T13:16:00Z">
        <w:r>
          <w:t xml:space="preserve">    &lt;xs:sequence&gt;</w:t>
        </w:r>
      </w:ins>
    </w:p>
    <w:p w14:paraId="41545ED8" w14:textId="3270CFC8" w:rsidR="003A4158" w:rsidRDefault="003A4158" w:rsidP="003A4158">
      <w:pPr>
        <w:pStyle w:val="PL"/>
        <w:rPr>
          <w:ins w:id="466" w:author="Huawei_CHV_1" w:date="2023-11-01T13:16:00Z"/>
        </w:rPr>
      </w:pPr>
      <w:ins w:id="467" w:author="Huawei_CHV_1" w:date="2023-11-01T13:16:00Z">
        <w:r>
          <w:t xml:space="preserve">      &lt;xs:element name="</w:t>
        </w:r>
      </w:ins>
      <w:ins w:id="468" w:author="Huawei_CHV_1" w:date="2023-11-01T13:17:00Z">
        <w:r>
          <w:t>low</w:t>
        </w:r>
      </w:ins>
      <w:ins w:id="469" w:author="Huawei_CHV_1" w:date="2023-11-01T13:16:00Z">
        <w:r>
          <w:t>" type="</w:t>
        </w:r>
      </w:ins>
      <w:ins w:id="470" w:author="Huawei_CHV_1" w:date="2023-11-01T13:17:00Z">
        <w:r>
          <w:t>vaeinfo:tLatLngType</w:t>
        </w:r>
      </w:ins>
      <w:ins w:id="471" w:author="Huawei_CHV_1" w:date="2023-11-01T13:16:00Z">
        <w:r>
          <w:t xml:space="preserve">"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5CC7541E" w14:textId="113555F1" w:rsidR="003A4158" w:rsidRDefault="003A4158" w:rsidP="003A4158">
      <w:pPr>
        <w:pStyle w:val="PL"/>
        <w:rPr>
          <w:ins w:id="472" w:author="Huawei_CHV_1" w:date="2023-11-01T13:16:00Z"/>
        </w:rPr>
      </w:pPr>
      <w:ins w:id="473" w:author="Huawei_CHV_1" w:date="2023-11-01T13:16:00Z">
        <w:r>
          <w:t xml:space="preserve">      &lt;xs:element name="</w:t>
        </w:r>
      </w:ins>
      <w:ins w:id="474" w:author="Huawei_CHV_1" w:date="2023-11-01T13:17:00Z">
        <w:r>
          <w:t>high</w:t>
        </w:r>
      </w:ins>
      <w:ins w:id="475" w:author="Huawei_CHV_1" w:date="2023-11-01T13:16:00Z">
        <w:r>
          <w:t>" type="</w:t>
        </w:r>
      </w:ins>
      <w:ins w:id="476" w:author="Huawei_CHV_1" w:date="2023-11-01T13:17:00Z">
        <w:r>
          <w:t>vaeinfo:tLatLngType</w:t>
        </w:r>
      </w:ins>
      <w:ins w:id="477" w:author="Huawei_CHV_1" w:date="2023-11-01T13:16:00Z">
        <w:r>
          <w:t>"</w:t>
        </w:r>
        <w:r w:rsidRPr="005E52FF">
          <w:t xml:space="preserve"> </w:t>
        </w:r>
        <w:r w:rsidRPr="0073469F">
          <w:t>minOccurs="</w:t>
        </w:r>
        <w:r>
          <w:t>1</w:t>
        </w:r>
        <w:r w:rsidRPr="0073469F">
          <w:t>"</w:t>
        </w:r>
        <w:r>
          <w:t xml:space="preserve"> </w:t>
        </w:r>
        <w:r w:rsidRPr="0073469F">
          <w:t>maxOccurs="</w:t>
        </w:r>
        <w:r>
          <w:t>1</w:t>
        </w:r>
        <w:r w:rsidRPr="0073469F">
          <w:t>"</w:t>
        </w:r>
        <w:r>
          <w:t>/&gt;</w:t>
        </w:r>
      </w:ins>
    </w:p>
    <w:p w14:paraId="3186AAC6" w14:textId="77777777" w:rsidR="003A4158" w:rsidRDefault="003A4158" w:rsidP="003A4158">
      <w:pPr>
        <w:pStyle w:val="PL"/>
        <w:rPr>
          <w:ins w:id="478" w:author="Huawei_CHV_1" w:date="2023-11-01T13:16:00Z"/>
        </w:rPr>
      </w:pPr>
      <w:ins w:id="479" w:author="Huawei_CHV_1" w:date="2023-11-01T13:16:00Z">
        <w:r>
          <w:t xml:space="preserve">      &lt;xs:any namespace="##other" processContents="lax"/&gt;</w:t>
        </w:r>
      </w:ins>
    </w:p>
    <w:p w14:paraId="16522F92" w14:textId="77777777" w:rsidR="003A4158" w:rsidRDefault="003A4158" w:rsidP="003A4158">
      <w:pPr>
        <w:pStyle w:val="PL"/>
        <w:rPr>
          <w:ins w:id="480" w:author="Huawei_CHV_1" w:date="2023-11-01T13:16:00Z"/>
        </w:rPr>
      </w:pPr>
      <w:ins w:id="481" w:author="Huawei_CHV_1" w:date="2023-11-01T13:16:00Z">
        <w:r>
          <w:t xml:space="preserve">    &lt;/xs:sequence&gt;</w:t>
        </w:r>
      </w:ins>
    </w:p>
    <w:p w14:paraId="69F7AC02" w14:textId="77777777" w:rsidR="003A4158" w:rsidRDefault="003A4158" w:rsidP="003A4158">
      <w:pPr>
        <w:pStyle w:val="PL"/>
        <w:rPr>
          <w:ins w:id="482" w:author="Huawei_CHV_1" w:date="2023-11-01T13:16:00Z"/>
        </w:rPr>
      </w:pPr>
      <w:ins w:id="483" w:author="Huawei_CHV_1" w:date="2023-11-01T13:16:00Z">
        <w:r>
          <w:t xml:space="preserve">    &lt;xs:anyAttribute namespace="##any" processContents="lax"/&gt;</w:t>
        </w:r>
      </w:ins>
    </w:p>
    <w:p w14:paraId="5D8EBCDD" w14:textId="77777777" w:rsidR="003A4158" w:rsidRPr="00A07BBE" w:rsidRDefault="003A4158" w:rsidP="003A4158">
      <w:pPr>
        <w:pStyle w:val="PL"/>
        <w:rPr>
          <w:ins w:id="484" w:author="Huawei_CHV_1" w:date="2023-11-01T13:16:00Z"/>
        </w:rPr>
      </w:pPr>
      <w:ins w:id="485" w:author="Huawei_CHV_1" w:date="2023-11-01T13:16:00Z">
        <w:r>
          <w:t xml:space="preserve">  &lt;/xs:complexType&gt;</w:t>
        </w:r>
      </w:ins>
    </w:p>
    <w:p w14:paraId="3B7B172E" w14:textId="77777777" w:rsidR="003A4158" w:rsidRDefault="003A4158" w:rsidP="003A4158">
      <w:pPr>
        <w:pStyle w:val="PL"/>
        <w:rPr>
          <w:ins w:id="486" w:author="Huawei_CHV_1" w:date="2023-11-01T13:18:00Z"/>
        </w:rPr>
      </w:pPr>
      <w:ins w:id="487" w:author="Huawei_CHV_1" w:date="2023-11-01T13:18:00Z">
        <w:r>
          <w:t xml:space="preserve">  &lt;xs:simpleType name="tManeuverType"&gt;</w:t>
        </w:r>
      </w:ins>
    </w:p>
    <w:p w14:paraId="7C35137A" w14:textId="77777777" w:rsidR="003A4158" w:rsidRDefault="003A4158" w:rsidP="003A4158">
      <w:pPr>
        <w:pStyle w:val="PL"/>
        <w:rPr>
          <w:ins w:id="488" w:author="Huawei_CHV_1" w:date="2023-11-01T13:18:00Z"/>
        </w:rPr>
      </w:pPr>
      <w:ins w:id="489" w:author="Huawei_CHV_1" w:date="2023-11-01T13:18:00Z">
        <w:r>
          <w:t xml:space="preserve">    &lt;xs:restriction base="xs:integer"&gt;</w:t>
        </w:r>
      </w:ins>
    </w:p>
    <w:p w14:paraId="1B39325F" w14:textId="77777777" w:rsidR="003A4158" w:rsidRDefault="003A4158" w:rsidP="003A4158">
      <w:pPr>
        <w:pStyle w:val="PL"/>
        <w:rPr>
          <w:ins w:id="490" w:author="Huawei_CHV_1" w:date="2023-11-01T13:18:00Z"/>
        </w:rPr>
      </w:pPr>
      <w:ins w:id="491" w:author="Huawei_CHV_1" w:date="2023-11-01T13:18:00Z">
        <w:r>
          <w:t xml:space="preserve">      &lt;xs:enumeration value="MANEUVER_UNSPECIFIED"/&gt;</w:t>
        </w:r>
      </w:ins>
    </w:p>
    <w:p w14:paraId="7C4E3482" w14:textId="77777777" w:rsidR="003A4158" w:rsidRDefault="003A4158" w:rsidP="003A4158">
      <w:pPr>
        <w:pStyle w:val="PL"/>
        <w:rPr>
          <w:ins w:id="492" w:author="Huawei_CHV_1" w:date="2023-11-01T13:18:00Z"/>
        </w:rPr>
      </w:pPr>
      <w:ins w:id="493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TURN_SLIGHT_LEFT</w:t>
        </w:r>
        <w:r>
          <w:t>"/&gt;</w:t>
        </w:r>
      </w:ins>
    </w:p>
    <w:p w14:paraId="5F4162CD" w14:textId="77777777" w:rsidR="003A4158" w:rsidRDefault="003A4158" w:rsidP="003A4158">
      <w:pPr>
        <w:pStyle w:val="PL"/>
        <w:rPr>
          <w:ins w:id="494" w:author="Huawei_CHV_1" w:date="2023-11-01T13:18:00Z"/>
        </w:rPr>
      </w:pPr>
      <w:ins w:id="495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TURN_S</w:t>
        </w:r>
        <w:r>
          <w:rPr>
            <w:lang w:eastAsia="zh-CN"/>
          </w:rPr>
          <w:t>HARP</w:t>
        </w:r>
        <w:r w:rsidRPr="003D632C">
          <w:rPr>
            <w:lang w:eastAsia="zh-CN"/>
          </w:rPr>
          <w:t>_LEFT</w:t>
        </w:r>
        <w:r>
          <w:t>"/&gt;</w:t>
        </w:r>
      </w:ins>
    </w:p>
    <w:p w14:paraId="6A782AD0" w14:textId="77777777" w:rsidR="003A4158" w:rsidRDefault="003A4158" w:rsidP="003A4158">
      <w:pPr>
        <w:pStyle w:val="PL"/>
        <w:rPr>
          <w:ins w:id="496" w:author="Huawei_CHV_1" w:date="2023-11-01T13:18:00Z"/>
        </w:rPr>
      </w:pPr>
      <w:ins w:id="497" w:author="Huawei_CHV_1" w:date="2023-11-01T13:18:00Z">
        <w:r>
          <w:t xml:space="preserve">      &lt;xs:enumeration value="U</w:t>
        </w:r>
        <w:r w:rsidRPr="003D632C">
          <w:rPr>
            <w:lang w:eastAsia="zh-CN"/>
          </w:rPr>
          <w:t>TURN_LEFT</w:t>
        </w:r>
        <w:r>
          <w:t>"/&gt;</w:t>
        </w:r>
      </w:ins>
    </w:p>
    <w:p w14:paraId="1F0F4D53" w14:textId="77777777" w:rsidR="003A4158" w:rsidRDefault="003A4158" w:rsidP="003A4158">
      <w:pPr>
        <w:pStyle w:val="PL"/>
        <w:rPr>
          <w:ins w:id="498" w:author="Huawei_CHV_1" w:date="2023-11-01T13:18:00Z"/>
        </w:rPr>
      </w:pPr>
      <w:ins w:id="499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TURN_LEFT</w:t>
        </w:r>
        <w:r>
          <w:t>"/&gt;</w:t>
        </w:r>
      </w:ins>
    </w:p>
    <w:p w14:paraId="291621E0" w14:textId="77777777" w:rsidR="003A4158" w:rsidRDefault="003A4158" w:rsidP="003A4158">
      <w:pPr>
        <w:pStyle w:val="PL"/>
        <w:rPr>
          <w:ins w:id="500" w:author="Huawei_CHV_1" w:date="2023-11-01T13:18:00Z"/>
        </w:rPr>
      </w:pPr>
      <w:ins w:id="501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TURN_SLIGHT_</w:t>
        </w:r>
        <w:r>
          <w:rPr>
            <w:lang w:eastAsia="zh-CN"/>
          </w:rPr>
          <w:t>RIGHT</w:t>
        </w:r>
        <w:r>
          <w:t>"/&gt;</w:t>
        </w:r>
      </w:ins>
    </w:p>
    <w:p w14:paraId="511E551B" w14:textId="77777777" w:rsidR="003A4158" w:rsidRDefault="003A4158" w:rsidP="003A4158">
      <w:pPr>
        <w:pStyle w:val="PL"/>
        <w:rPr>
          <w:ins w:id="502" w:author="Huawei_CHV_1" w:date="2023-11-01T13:18:00Z"/>
        </w:rPr>
      </w:pPr>
      <w:ins w:id="503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TURN_S</w:t>
        </w:r>
        <w:r>
          <w:rPr>
            <w:lang w:eastAsia="zh-CN"/>
          </w:rPr>
          <w:t>HARP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RIGHT</w:t>
        </w:r>
        <w:r>
          <w:t>"/&gt;</w:t>
        </w:r>
      </w:ins>
    </w:p>
    <w:p w14:paraId="13B3D8A2" w14:textId="77777777" w:rsidR="003A4158" w:rsidRDefault="003A4158" w:rsidP="003A4158">
      <w:pPr>
        <w:pStyle w:val="PL"/>
        <w:rPr>
          <w:ins w:id="504" w:author="Huawei_CHV_1" w:date="2023-11-01T13:18:00Z"/>
        </w:rPr>
      </w:pPr>
      <w:ins w:id="505" w:author="Huawei_CHV_1" w:date="2023-11-01T13:18:00Z">
        <w:r>
          <w:t xml:space="preserve">      &lt;xs:enumeration value="U</w:t>
        </w:r>
        <w:r w:rsidRPr="003D632C">
          <w:rPr>
            <w:lang w:eastAsia="zh-CN"/>
          </w:rPr>
          <w:t>TURN_</w:t>
        </w:r>
        <w:r>
          <w:rPr>
            <w:lang w:eastAsia="zh-CN"/>
          </w:rPr>
          <w:t>RIGHT</w:t>
        </w:r>
        <w:r>
          <w:t>"/&gt;</w:t>
        </w:r>
      </w:ins>
    </w:p>
    <w:p w14:paraId="758A80EF" w14:textId="77777777" w:rsidR="003A4158" w:rsidRDefault="003A4158" w:rsidP="003A4158">
      <w:pPr>
        <w:pStyle w:val="PL"/>
        <w:rPr>
          <w:ins w:id="506" w:author="Huawei_CHV_1" w:date="2023-11-01T13:18:00Z"/>
        </w:rPr>
      </w:pPr>
      <w:ins w:id="507" w:author="Huawei_CHV_1" w:date="2023-11-01T13:18:00Z">
        <w:r>
          <w:t xml:space="preserve">      &lt;xs:enumeration value="</w:t>
        </w:r>
        <w:r w:rsidRPr="003D632C">
          <w:rPr>
            <w:lang w:eastAsia="zh-CN"/>
          </w:rPr>
          <w:t>TURN_</w:t>
        </w:r>
        <w:r>
          <w:rPr>
            <w:lang w:eastAsia="zh-CN"/>
          </w:rPr>
          <w:t>RIGHT</w:t>
        </w:r>
        <w:r>
          <w:t>"/&gt;</w:t>
        </w:r>
      </w:ins>
    </w:p>
    <w:p w14:paraId="5D8158F8" w14:textId="77777777" w:rsidR="003A4158" w:rsidRDefault="003A4158" w:rsidP="003A4158">
      <w:pPr>
        <w:pStyle w:val="PL"/>
        <w:rPr>
          <w:ins w:id="508" w:author="Huawei_CHV_1" w:date="2023-11-01T13:18:00Z"/>
        </w:rPr>
      </w:pPr>
      <w:ins w:id="509" w:author="Huawei_CHV_1" w:date="2023-11-01T13:18:00Z">
        <w:r>
          <w:t xml:space="preserve">      &lt;xs:enumeration value="STRAIGHT"/&gt;</w:t>
        </w:r>
      </w:ins>
    </w:p>
    <w:p w14:paraId="463EFD95" w14:textId="77777777" w:rsidR="003A4158" w:rsidRDefault="003A4158" w:rsidP="003A4158">
      <w:pPr>
        <w:pStyle w:val="PL"/>
        <w:rPr>
          <w:ins w:id="510" w:author="Huawei_CHV_1" w:date="2023-11-01T13:18:00Z"/>
        </w:rPr>
      </w:pPr>
      <w:ins w:id="511" w:author="Huawei_CHV_1" w:date="2023-11-01T13:18:00Z">
        <w:r>
          <w:t xml:space="preserve">      &lt;xs:enumeration value="</w:t>
        </w:r>
        <w:r>
          <w:rPr>
            <w:lang w:eastAsia="zh-CN"/>
          </w:rPr>
          <w:t>RAMP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LEFT</w:t>
        </w:r>
        <w:r>
          <w:t>"/&gt;</w:t>
        </w:r>
      </w:ins>
    </w:p>
    <w:p w14:paraId="79930EA6" w14:textId="77777777" w:rsidR="003A4158" w:rsidRDefault="003A4158" w:rsidP="003A4158">
      <w:pPr>
        <w:pStyle w:val="PL"/>
        <w:rPr>
          <w:ins w:id="512" w:author="Huawei_CHV_1" w:date="2023-11-01T13:18:00Z"/>
        </w:rPr>
      </w:pPr>
      <w:ins w:id="513" w:author="Huawei_CHV_1" w:date="2023-11-01T13:18:00Z">
        <w:r>
          <w:t xml:space="preserve">      &lt;xs:enumeration value="</w:t>
        </w:r>
        <w:r>
          <w:rPr>
            <w:lang w:eastAsia="zh-CN"/>
          </w:rPr>
          <w:t>RAMP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RIGHT</w:t>
        </w:r>
        <w:r>
          <w:t>"/&gt;</w:t>
        </w:r>
      </w:ins>
    </w:p>
    <w:p w14:paraId="19A5E820" w14:textId="77777777" w:rsidR="003A4158" w:rsidRDefault="003A4158" w:rsidP="003A4158">
      <w:pPr>
        <w:pStyle w:val="PL"/>
        <w:rPr>
          <w:ins w:id="514" w:author="Huawei_CHV_1" w:date="2023-11-01T13:18:00Z"/>
        </w:rPr>
      </w:pPr>
      <w:ins w:id="515" w:author="Huawei_CHV_1" w:date="2023-11-01T13:18:00Z">
        <w:r>
          <w:t xml:space="preserve">      &lt;xs:enumeration value="MERGE"/&gt;</w:t>
        </w:r>
      </w:ins>
    </w:p>
    <w:p w14:paraId="0CC6C3CF" w14:textId="77777777" w:rsidR="003A4158" w:rsidRDefault="003A4158" w:rsidP="003A4158">
      <w:pPr>
        <w:pStyle w:val="PL"/>
        <w:rPr>
          <w:ins w:id="516" w:author="Huawei_CHV_1" w:date="2023-11-01T13:18:00Z"/>
        </w:rPr>
      </w:pPr>
      <w:ins w:id="517" w:author="Huawei_CHV_1" w:date="2023-11-01T13:18:00Z">
        <w:r>
          <w:t xml:space="preserve">      &lt;xs:enumeration value="FORK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LEFT</w:t>
        </w:r>
        <w:r>
          <w:t>"/&gt;</w:t>
        </w:r>
      </w:ins>
    </w:p>
    <w:p w14:paraId="405287CF" w14:textId="77777777" w:rsidR="003A4158" w:rsidRDefault="003A4158" w:rsidP="003A4158">
      <w:pPr>
        <w:pStyle w:val="PL"/>
        <w:rPr>
          <w:ins w:id="518" w:author="Huawei_CHV_1" w:date="2023-11-01T13:18:00Z"/>
        </w:rPr>
      </w:pPr>
      <w:ins w:id="519" w:author="Huawei_CHV_1" w:date="2023-11-01T13:18:00Z">
        <w:r>
          <w:t xml:space="preserve">      &lt;xs:enumeration value="FORK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RIGHT</w:t>
        </w:r>
        <w:r>
          <w:t>"/&gt;</w:t>
        </w:r>
      </w:ins>
    </w:p>
    <w:p w14:paraId="3930DF19" w14:textId="77777777" w:rsidR="003A4158" w:rsidRDefault="003A4158" w:rsidP="003A4158">
      <w:pPr>
        <w:pStyle w:val="PL"/>
        <w:rPr>
          <w:ins w:id="520" w:author="Huawei_CHV_1" w:date="2023-11-01T13:18:00Z"/>
        </w:rPr>
      </w:pPr>
      <w:ins w:id="521" w:author="Huawei_CHV_1" w:date="2023-11-01T13:18:00Z">
        <w:r>
          <w:t xml:space="preserve">      &lt;xs:enumeration value="FERRY"/&gt;</w:t>
        </w:r>
      </w:ins>
    </w:p>
    <w:p w14:paraId="22EBA630" w14:textId="77777777" w:rsidR="003A4158" w:rsidRDefault="003A4158" w:rsidP="003A4158">
      <w:pPr>
        <w:pStyle w:val="PL"/>
        <w:rPr>
          <w:ins w:id="522" w:author="Huawei_CHV_1" w:date="2023-11-01T13:18:00Z"/>
        </w:rPr>
      </w:pPr>
      <w:ins w:id="523" w:author="Huawei_CHV_1" w:date="2023-11-01T13:18:00Z">
        <w:r>
          <w:t xml:space="preserve">      &lt;xs:enumeration value="FERRY_TRAIN"/&gt;</w:t>
        </w:r>
      </w:ins>
    </w:p>
    <w:p w14:paraId="45534CB0" w14:textId="77777777" w:rsidR="003A4158" w:rsidRDefault="003A4158" w:rsidP="003A4158">
      <w:pPr>
        <w:pStyle w:val="PL"/>
        <w:rPr>
          <w:ins w:id="524" w:author="Huawei_CHV_1" w:date="2023-11-01T13:18:00Z"/>
        </w:rPr>
      </w:pPr>
      <w:ins w:id="525" w:author="Huawei_CHV_1" w:date="2023-11-01T13:18:00Z">
        <w:r>
          <w:lastRenderedPageBreak/>
          <w:t xml:space="preserve">      &lt;xs:enumeration value="ROUNDABOUT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LEFT</w:t>
        </w:r>
        <w:r>
          <w:t>"/&gt;</w:t>
        </w:r>
      </w:ins>
    </w:p>
    <w:p w14:paraId="27B1E032" w14:textId="77777777" w:rsidR="003A4158" w:rsidRDefault="003A4158" w:rsidP="003A4158">
      <w:pPr>
        <w:pStyle w:val="PL"/>
        <w:rPr>
          <w:ins w:id="526" w:author="Huawei_CHV_1" w:date="2023-11-01T13:18:00Z"/>
        </w:rPr>
      </w:pPr>
      <w:ins w:id="527" w:author="Huawei_CHV_1" w:date="2023-11-01T13:18:00Z">
        <w:r>
          <w:t xml:space="preserve">      &lt;xs:enumeration value="ROUNDABOUT</w:t>
        </w:r>
        <w:r w:rsidRPr="003D632C">
          <w:rPr>
            <w:lang w:eastAsia="zh-CN"/>
          </w:rPr>
          <w:t>_</w:t>
        </w:r>
        <w:r>
          <w:rPr>
            <w:lang w:eastAsia="zh-CN"/>
          </w:rPr>
          <w:t>RIGHT</w:t>
        </w:r>
        <w:r>
          <w:t>"/&gt;</w:t>
        </w:r>
      </w:ins>
    </w:p>
    <w:p w14:paraId="6DF292FC" w14:textId="77777777" w:rsidR="003A4158" w:rsidRDefault="003A4158" w:rsidP="003A4158">
      <w:pPr>
        <w:pStyle w:val="PL"/>
        <w:rPr>
          <w:ins w:id="528" w:author="Huawei_CHV_1" w:date="2023-11-01T13:18:00Z"/>
        </w:rPr>
      </w:pPr>
      <w:ins w:id="529" w:author="Huawei_CHV_1" w:date="2023-11-01T13:18:00Z">
        <w:r>
          <w:t xml:space="preserve">      &lt;xs:enumeration value="DEPART"/&gt;</w:t>
        </w:r>
      </w:ins>
    </w:p>
    <w:p w14:paraId="0DFDCFED" w14:textId="77777777" w:rsidR="003A4158" w:rsidRDefault="003A4158" w:rsidP="003A4158">
      <w:pPr>
        <w:pStyle w:val="PL"/>
        <w:rPr>
          <w:ins w:id="530" w:author="Huawei_CHV_1" w:date="2023-11-01T13:18:00Z"/>
        </w:rPr>
      </w:pPr>
      <w:ins w:id="531" w:author="Huawei_CHV_1" w:date="2023-11-01T13:18:00Z">
        <w:r>
          <w:t xml:space="preserve">      &lt;xs:enumeration value="NAME_CHANGE"/&gt;</w:t>
        </w:r>
      </w:ins>
    </w:p>
    <w:p w14:paraId="5D1E6CAC" w14:textId="77777777" w:rsidR="003A4158" w:rsidRDefault="003A4158" w:rsidP="003A4158">
      <w:pPr>
        <w:pStyle w:val="PL"/>
        <w:rPr>
          <w:ins w:id="532" w:author="Huawei_CHV_1" w:date="2023-11-01T13:18:00Z"/>
        </w:rPr>
      </w:pPr>
      <w:ins w:id="533" w:author="Huawei_CHV_1" w:date="2023-11-01T13:18:00Z">
        <w:r>
          <w:t xml:space="preserve">    &lt;/xs:restriction&gt;</w:t>
        </w:r>
      </w:ins>
    </w:p>
    <w:p w14:paraId="733BD773" w14:textId="67F95F29" w:rsidR="003A4158" w:rsidRDefault="004B59D6" w:rsidP="003A4158">
      <w:pPr>
        <w:pStyle w:val="PL"/>
        <w:rPr>
          <w:ins w:id="534" w:author="Huawei_CHV_1" w:date="2023-11-01T13:18:00Z"/>
        </w:rPr>
      </w:pPr>
      <w:ins w:id="535" w:author="Huawei_CHV_1" w:date="2023-11-01T13:18:00Z">
        <w:r>
          <w:t xml:space="preserve">  </w:t>
        </w:r>
        <w:r w:rsidR="003A4158">
          <w:t>&lt;/xs:simpleType&gt;</w:t>
        </w:r>
      </w:ins>
    </w:p>
    <w:p w14:paraId="0B1A5CA2" w14:textId="77777777" w:rsidR="003B5C99" w:rsidRDefault="003B5C99" w:rsidP="00982EC9">
      <w:pPr>
        <w:pStyle w:val="PL"/>
      </w:pPr>
    </w:p>
    <w:p w14:paraId="7BA06F2C" w14:textId="77777777" w:rsidR="00982EC9" w:rsidRDefault="00982EC9" w:rsidP="00982EC9">
      <w:pPr>
        <w:pStyle w:val="PL"/>
      </w:pPr>
      <w:r>
        <w:t xml:space="preserve">  &lt;xs:complexType name="contentType"&gt;</w:t>
      </w:r>
    </w:p>
    <w:p w14:paraId="54D5E4BE" w14:textId="77777777" w:rsidR="00982EC9" w:rsidRDefault="00982EC9" w:rsidP="00982EC9">
      <w:pPr>
        <w:pStyle w:val="PL"/>
      </w:pPr>
      <w:r>
        <w:t xml:space="preserve">    &lt;xs:choice&gt;</w:t>
      </w:r>
    </w:p>
    <w:p w14:paraId="2CB52D4F" w14:textId="77777777" w:rsidR="00982EC9" w:rsidRDefault="00982EC9" w:rsidP="00982EC9">
      <w:pPr>
        <w:pStyle w:val="PL"/>
      </w:pPr>
      <w:r>
        <w:t xml:space="preserve">      &lt;xs:element name="vaeURI" type="xs:anyURI"/&gt;</w:t>
      </w:r>
    </w:p>
    <w:p w14:paraId="3D97F2D6" w14:textId="77777777" w:rsidR="00982EC9" w:rsidRDefault="00982EC9" w:rsidP="00982EC9">
      <w:pPr>
        <w:pStyle w:val="PL"/>
      </w:pPr>
      <w:r>
        <w:t xml:space="preserve">      &lt;xs:element name="vaeString" type="xs:string"/&gt;</w:t>
      </w:r>
    </w:p>
    <w:p w14:paraId="094BCBFE" w14:textId="77777777" w:rsidR="00982EC9" w:rsidRDefault="00982EC9" w:rsidP="00982EC9">
      <w:pPr>
        <w:pStyle w:val="PL"/>
      </w:pPr>
      <w:r>
        <w:t xml:space="preserve">      &lt;xs:element name="vaeBoolean" type="xs:boolean"/&gt;</w:t>
      </w:r>
    </w:p>
    <w:p w14:paraId="3BDD975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F044DDC" w14:textId="77777777" w:rsidR="00982EC9" w:rsidRDefault="00982EC9" w:rsidP="00982EC9">
      <w:pPr>
        <w:pStyle w:val="PL"/>
      </w:pPr>
      <w:r>
        <w:t xml:space="preserve">    &lt;/xs:choice&gt;</w:t>
      </w:r>
    </w:p>
    <w:p w14:paraId="232BB58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EE0F11C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68EA7EB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9CCE006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3BB378C" w14:textId="77777777" w:rsidR="00982EC9" w:rsidRDefault="00982EC9" w:rsidP="00982EC9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04EC8E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97D4378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592235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2639FA5" w14:textId="77777777" w:rsidR="00982EC9" w:rsidRDefault="00982EC9" w:rsidP="00982EC9">
      <w:pPr>
        <w:pStyle w:val="PL"/>
      </w:pPr>
      <w:r>
        <w:t xml:space="preserve">  &lt;/xs:complexType&gt;</w:t>
      </w:r>
    </w:p>
    <w:p w14:paraId="32F05642" w14:textId="77777777" w:rsidR="00982EC9" w:rsidRDefault="00982EC9" w:rsidP="00982EC9">
      <w:pPr>
        <w:pStyle w:val="PL"/>
      </w:pPr>
      <w:r>
        <w:t xml:space="preserve">  &lt;xs:complexType name="tServiceMapType"&gt;</w:t>
      </w:r>
    </w:p>
    <w:p w14:paraId="4929E93C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7E572AB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86CFC16" w14:textId="77777777" w:rsidR="00982EC9" w:rsidRDefault="00982EC9" w:rsidP="00982EC9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80FBC6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EBB57D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24C0B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101495B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967CF9E" w14:textId="77777777" w:rsidR="00982EC9" w:rsidRDefault="00982EC9" w:rsidP="00982EC9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1E94DD02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FEF4BE6" w14:textId="77777777" w:rsidR="00982EC9" w:rsidRDefault="00982EC9" w:rsidP="00982EC9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A3F9CE9" w14:textId="77777777" w:rsidR="00982EC9" w:rsidRDefault="00982EC9" w:rsidP="00982EC9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5734EC4" w14:textId="77777777" w:rsidR="00982EC9" w:rsidRPr="00D760FA" w:rsidRDefault="00982EC9" w:rsidP="00982EC9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3A190E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8414770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5E52C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9A73E3" w14:textId="77777777" w:rsidR="00982EC9" w:rsidRDefault="00982EC9" w:rsidP="00982EC9">
      <w:pPr>
        <w:pStyle w:val="PL"/>
      </w:pPr>
      <w:r>
        <w:t xml:space="preserve">  &lt;/xs:complexType&gt;</w:t>
      </w:r>
    </w:p>
    <w:p w14:paraId="3C5C8BE7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456FFED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490B42E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6E5D3162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83C735E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12228CE2" w14:textId="77777777" w:rsidR="00982EC9" w:rsidRPr="00D760FA" w:rsidRDefault="00982EC9" w:rsidP="00982EC9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5283624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55D8BF8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0CF649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F52B0DF" w14:textId="77777777" w:rsidR="00982EC9" w:rsidRDefault="00982EC9" w:rsidP="00982EC9">
      <w:pPr>
        <w:pStyle w:val="PL"/>
      </w:pPr>
      <w:r>
        <w:t xml:space="preserve">  &lt;/xs:complexType&gt;</w:t>
      </w:r>
    </w:p>
    <w:p w14:paraId="525847CF" w14:textId="77777777" w:rsidR="00982EC9" w:rsidRDefault="00982EC9" w:rsidP="00982EC9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1FC7A026" w14:textId="77777777" w:rsidR="00982EC9" w:rsidRDefault="00982EC9" w:rsidP="00982EC9">
      <w:pPr>
        <w:pStyle w:val="PL"/>
      </w:pPr>
      <w:r>
        <w:t xml:space="preserve">  &lt;xs:sequence&gt;</w:t>
      </w:r>
    </w:p>
    <w:p w14:paraId="4857A460" w14:textId="77777777" w:rsidR="00982EC9" w:rsidRDefault="00982EC9" w:rsidP="00982EC9">
      <w:pPr>
        <w:pStyle w:val="PL"/>
      </w:pPr>
      <w:r>
        <w:t xml:space="preserve">    &lt;xs:element name="MbmsServiceAreaId" type="xs:hexBinary" minOccurs="1" maxOccurs="unbounded"/&gt;</w:t>
      </w:r>
    </w:p>
    <w:p w14:paraId="6549D728" w14:textId="77777777" w:rsidR="00982EC9" w:rsidRDefault="00982EC9" w:rsidP="00982EC9">
      <w:pPr>
        <w:pStyle w:val="PL"/>
      </w:pPr>
      <w:r>
        <w:t xml:space="preserve">  &lt;/xs:sequence&gt;</w:t>
      </w:r>
    </w:p>
    <w:p w14:paraId="5CD00307" w14:textId="77777777" w:rsidR="00982EC9" w:rsidRDefault="00982EC9" w:rsidP="00982EC9">
      <w:pPr>
        <w:pStyle w:val="PL"/>
      </w:pPr>
      <w:r>
        <w:t xml:space="preserve">  &lt;xs:anyAttribute/&gt;</w:t>
      </w:r>
    </w:p>
    <w:p w14:paraId="33111A28" w14:textId="77777777" w:rsidR="00982EC9" w:rsidRPr="00C24D20" w:rsidRDefault="00982EC9" w:rsidP="00982EC9">
      <w:pPr>
        <w:pStyle w:val="PL"/>
      </w:pPr>
      <w:r>
        <w:t xml:space="preserve">  &lt;/xs:complexType&gt;</w:t>
      </w:r>
    </w:p>
    <w:p w14:paraId="3225389D" w14:textId="77777777" w:rsidR="00982EC9" w:rsidRDefault="00982EC9" w:rsidP="00982EC9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8F9AED5" w14:textId="77777777" w:rsidR="00982EC9" w:rsidRDefault="00982EC9" w:rsidP="00982EC9">
      <w:pPr>
        <w:pStyle w:val="PL"/>
      </w:pPr>
      <w:r>
        <w:t xml:space="preserve">    &lt;xs:sequence&gt;</w:t>
      </w:r>
    </w:p>
    <w:p w14:paraId="7DB50C60" w14:textId="77777777" w:rsidR="00982EC9" w:rsidRDefault="00982EC9" w:rsidP="00982EC9">
      <w:pPr>
        <w:pStyle w:val="PL"/>
      </w:pPr>
      <w:r>
        <w:t xml:space="preserve">      &lt;xs:element name="dynamic-group-id" type="vaeinfo:contentType" minOccurs="1" maxOccurs="1"/&gt;</w:t>
      </w:r>
    </w:p>
    <w:p w14:paraId="25A8A767" w14:textId="77777777" w:rsidR="00982EC9" w:rsidRDefault="00982EC9" w:rsidP="00982EC9">
      <w:pPr>
        <w:pStyle w:val="PL"/>
      </w:pPr>
      <w:r>
        <w:t xml:space="preserve">      &lt;xs:element name="group-leader-id" type="vaeinfo:contentType" minOccurs="1" maxOccurs="1"/&gt;</w:t>
      </w:r>
    </w:p>
    <w:p w14:paraId="522ADCE1" w14:textId="77777777" w:rsidR="00982EC9" w:rsidRPr="008349BA" w:rsidRDefault="00982EC9" w:rsidP="00982EC9">
      <w:pPr>
        <w:pStyle w:val="PL"/>
      </w:pPr>
      <w:r>
        <w:t xml:space="preserve">      &lt;xs:element name="group-definition" type="xs:string" minOccurs="1" maxOccurs="1"/&gt;</w:t>
      </w:r>
    </w:p>
    <w:p w14:paraId="516881FF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15000CF" w14:textId="77777777" w:rsidR="00982EC9" w:rsidRDefault="00982EC9" w:rsidP="00982EC9">
      <w:pPr>
        <w:pStyle w:val="PL"/>
      </w:pPr>
      <w:r>
        <w:t xml:space="preserve">    &lt;/xs:sequence&gt;</w:t>
      </w:r>
    </w:p>
    <w:p w14:paraId="653BD1A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2E5CB74" w14:textId="77777777" w:rsidR="00982EC9" w:rsidRPr="00C24D20" w:rsidRDefault="00982EC9" w:rsidP="00982EC9">
      <w:pPr>
        <w:pStyle w:val="PL"/>
      </w:pPr>
      <w:r>
        <w:t xml:space="preserve">  &lt;/xs:complexType&gt;</w:t>
      </w:r>
    </w:p>
    <w:p w14:paraId="04BB034D" w14:textId="77777777" w:rsidR="00982EC9" w:rsidRDefault="00982EC9" w:rsidP="00982EC9">
      <w:pPr>
        <w:pStyle w:val="PL"/>
      </w:pPr>
      <w:r>
        <w:t xml:space="preserve">  &lt;xs:complexType name="tSubscriptionEventType"&gt;</w:t>
      </w:r>
    </w:p>
    <w:p w14:paraId="157A5281" w14:textId="77777777" w:rsidR="00982EC9" w:rsidRDefault="00982EC9" w:rsidP="00982EC9">
      <w:pPr>
        <w:pStyle w:val="PL"/>
      </w:pPr>
      <w:r>
        <w:t xml:space="preserve">    &lt;xs:sequence&gt;</w:t>
      </w:r>
    </w:p>
    <w:p w14:paraId="10BBD4D1" w14:textId="77777777" w:rsidR="00982EC9" w:rsidRDefault="00982EC9" w:rsidP="00982EC9">
      <w:pPr>
        <w:pStyle w:val="PL"/>
      </w:pPr>
      <w:r>
        <w:t xml:space="preserve">      &lt;xs:element name="Event" type="xs:string" minOccurs="0" maxOccurs="unbounded"/&gt;</w:t>
      </w:r>
    </w:p>
    <w:p w14:paraId="10E0010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C939492" w14:textId="77777777" w:rsidR="00982EC9" w:rsidRDefault="00982EC9" w:rsidP="00982EC9">
      <w:pPr>
        <w:pStyle w:val="PL"/>
      </w:pPr>
      <w:r>
        <w:t xml:space="preserve">    &lt;/xs:sequence&gt;</w:t>
      </w:r>
    </w:p>
    <w:p w14:paraId="44B7A5F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467CBFA" w14:textId="77777777" w:rsidR="00982EC9" w:rsidRDefault="00982EC9" w:rsidP="00982EC9">
      <w:pPr>
        <w:pStyle w:val="PL"/>
      </w:pPr>
      <w:r>
        <w:t xml:space="preserve">  &lt;/xs:complexType&gt;</w:t>
      </w:r>
    </w:p>
    <w:p w14:paraId="2D091355" w14:textId="77777777" w:rsidR="00982EC9" w:rsidRDefault="00982EC9" w:rsidP="00982EC9">
      <w:pPr>
        <w:pStyle w:val="PL"/>
      </w:pPr>
      <w:r>
        <w:t xml:space="preserve">  &lt;xs:complexType name="tTriggeringCriteriaType"&gt;</w:t>
      </w:r>
    </w:p>
    <w:p w14:paraId="503771BB" w14:textId="77777777" w:rsidR="00982EC9" w:rsidRDefault="00982EC9" w:rsidP="00982EC9">
      <w:pPr>
        <w:pStyle w:val="PL"/>
      </w:pPr>
      <w:r>
        <w:t xml:space="preserve">    &lt;xs:sequence&gt;</w:t>
      </w:r>
    </w:p>
    <w:p w14:paraId="7A12E234" w14:textId="77777777" w:rsidR="00982EC9" w:rsidRDefault="00982EC9" w:rsidP="00982EC9">
      <w:pPr>
        <w:pStyle w:val="PL"/>
      </w:pPr>
      <w:r>
        <w:t xml:space="preserve">      &lt;xs:element name="cell-change" type="vaeinfo:tCellChange" minOccurs="0"/&gt;</w:t>
      </w:r>
    </w:p>
    <w:p w14:paraId="417CEBD6" w14:textId="77777777" w:rsidR="00982EC9" w:rsidRDefault="00982EC9" w:rsidP="00982EC9">
      <w:pPr>
        <w:pStyle w:val="PL"/>
      </w:pPr>
      <w:r>
        <w:t xml:space="preserve">      &lt;xs:element name="tracking-area-change" type="vaeinfo:tTrackingAreaChangeType" minOccurs="0"/&gt;</w:t>
      </w:r>
    </w:p>
    <w:p w14:paraId="70704FD3" w14:textId="77777777" w:rsidR="00982EC9" w:rsidRDefault="00982EC9" w:rsidP="00982EC9">
      <w:pPr>
        <w:pStyle w:val="PL"/>
      </w:pPr>
      <w:r>
        <w:t xml:space="preserve">      &lt;xs:element name="plmn-change" type="vaeinfo:tPlmnChangeType" minOccurs="0"/&gt;</w:t>
      </w:r>
    </w:p>
    <w:p w14:paraId="1FB33EC0" w14:textId="77777777" w:rsidR="00982EC9" w:rsidRDefault="00982EC9" w:rsidP="00982EC9">
      <w:pPr>
        <w:pStyle w:val="PL"/>
      </w:pPr>
      <w:r>
        <w:lastRenderedPageBreak/>
        <w:t xml:space="preserve">      &lt;xs:element name="mbms-sa-change" type="vaeinfo:tMbmsSaChangeType" minOccurs="0"/&gt;</w:t>
      </w:r>
    </w:p>
    <w:p w14:paraId="3A7B1136" w14:textId="77777777" w:rsidR="00982EC9" w:rsidRDefault="00982EC9" w:rsidP="00982EC9">
      <w:pPr>
        <w:pStyle w:val="PL"/>
      </w:pPr>
      <w:r>
        <w:t xml:space="preserve">      &lt;xs:element name="mbsfn-area-change" type="vaeinfo:tMbsfnAreaChangeType" minOccurs="0"/&gt;</w:t>
      </w:r>
    </w:p>
    <w:p w14:paraId="1E5006B5" w14:textId="77777777" w:rsidR="00982EC9" w:rsidRDefault="00982EC9" w:rsidP="00982EC9">
      <w:pPr>
        <w:pStyle w:val="PL"/>
      </w:pPr>
      <w:r>
        <w:t xml:space="preserve">      &lt;xs:element name="periodic-report" type="vaeinfo:tIntegerAttributeType" minOccurs="0"/&gt;</w:t>
      </w:r>
    </w:p>
    <w:p w14:paraId="7F1E092B" w14:textId="77777777" w:rsidR="00982EC9" w:rsidRDefault="00982EC9" w:rsidP="00982EC9">
      <w:pPr>
        <w:pStyle w:val="PL"/>
      </w:pPr>
      <w:r>
        <w:t xml:space="preserve">      &lt;xs:element name="travelled-distance" type="vaeinfo:tIntegerAttributeType" minOccurs="0"/&gt;</w:t>
      </w:r>
    </w:p>
    <w:p w14:paraId="3E52B866" w14:textId="77777777" w:rsidR="00982EC9" w:rsidRDefault="00982EC9" w:rsidP="00982EC9">
      <w:pPr>
        <w:pStyle w:val="PL"/>
      </w:pPr>
      <w:r>
        <w:t xml:space="preserve">      &lt;xs:element name="vertical-application-event" type="vaeinfo:tVerticalAppEventType" minOccurs="0"/&gt;</w:t>
      </w:r>
    </w:p>
    <w:p w14:paraId="0678EB9D" w14:textId="77777777" w:rsidR="00982EC9" w:rsidRDefault="00982EC9" w:rsidP="00982EC9">
      <w:pPr>
        <w:pStyle w:val="PL"/>
      </w:pPr>
      <w:r>
        <w:t xml:space="preserve">      &lt;xs:element name="geographical-area-change" type="vaeinfo:tGeographicalAreaChange"/&gt;</w:t>
      </w:r>
    </w:p>
    <w:p w14:paraId="67F38F3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5CB39FC" w14:textId="77777777" w:rsidR="00982EC9" w:rsidRDefault="00982EC9" w:rsidP="00982EC9">
      <w:pPr>
        <w:pStyle w:val="PL"/>
      </w:pPr>
      <w:r>
        <w:t xml:space="preserve">    &lt;/xs:sequence&gt;</w:t>
      </w:r>
    </w:p>
    <w:p w14:paraId="607C20B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4FFA762" w14:textId="77777777" w:rsidR="00982EC9" w:rsidRDefault="00982EC9" w:rsidP="00982EC9">
      <w:pPr>
        <w:pStyle w:val="PL"/>
      </w:pPr>
      <w:r>
        <w:t xml:space="preserve">  &lt;/xs:complexType&gt;</w:t>
      </w:r>
    </w:p>
    <w:p w14:paraId="2EC51619" w14:textId="77777777" w:rsidR="00982EC9" w:rsidRDefault="00982EC9" w:rsidP="00982EC9">
      <w:pPr>
        <w:pStyle w:val="PL"/>
      </w:pPr>
      <w:r>
        <w:t xml:space="preserve">  &lt;xs:complexType name="tCellChange"&gt;</w:t>
      </w:r>
    </w:p>
    <w:p w14:paraId="59ED7919" w14:textId="77777777" w:rsidR="00982EC9" w:rsidRDefault="00982EC9" w:rsidP="00982EC9">
      <w:pPr>
        <w:pStyle w:val="PL"/>
      </w:pPr>
      <w:r>
        <w:t xml:space="preserve">    &lt;xs:sequence&gt;</w:t>
      </w:r>
    </w:p>
    <w:p w14:paraId="064BA0E2" w14:textId="77777777" w:rsidR="00982EC9" w:rsidRDefault="00982EC9" w:rsidP="00982EC9">
      <w:pPr>
        <w:pStyle w:val="PL"/>
      </w:pPr>
      <w:r>
        <w:t xml:space="preserve">      &lt;xs:element name="any-cell-change" type="vaeinfo:tEmptyTypeAttribute" minOccurs="0"/&gt;</w:t>
      </w:r>
    </w:p>
    <w:p w14:paraId="1E67A7B0" w14:textId="77777777" w:rsidR="00982EC9" w:rsidRDefault="00982EC9" w:rsidP="00982EC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0998DD83" w14:textId="77777777" w:rsidR="00982EC9" w:rsidRDefault="00982EC9" w:rsidP="00982EC9">
      <w:pPr>
        <w:pStyle w:val="PL"/>
      </w:pPr>
      <w:bookmarkStart w:id="536" w:name="OLE_LINK4"/>
      <w:bookmarkStart w:id="537" w:name="OLE_LINK5"/>
      <w:r>
        <w:t xml:space="preserve">  </w:t>
      </w:r>
      <w:bookmarkEnd w:id="536"/>
      <w:bookmarkEnd w:id="537"/>
      <w:r>
        <w:t xml:space="preserve">    &lt;xs:element name="exit-specific-cell" type="vaeinfo:tSpecificCellType" minOccurs="0" maxOccurs="unbounded"/&gt;</w:t>
      </w:r>
    </w:p>
    <w:p w14:paraId="4876A482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A91F8B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CFFC7D2" w14:textId="77777777" w:rsidR="00982EC9" w:rsidRDefault="00982EC9" w:rsidP="00982EC9">
      <w:pPr>
        <w:pStyle w:val="PL"/>
      </w:pPr>
      <w:r>
        <w:t xml:space="preserve">    &lt;/xs:sequence&gt;</w:t>
      </w:r>
    </w:p>
    <w:p w14:paraId="1BA18B5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F6C8B50" w14:textId="77777777" w:rsidR="00982EC9" w:rsidRDefault="00982EC9" w:rsidP="00982EC9">
      <w:pPr>
        <w:pStyle w:val="PL"/>
      </w:pPr>
      <w:r>
        <w:t xml:space="preserve">  &lt;/xs:complexType&gt;</w:t>
      </w:r>
    </w:p>
    <w:p w14:paraId="222940B3" w14:textId="77777777" w:rsidR="00982EC9" w:rsidRDefault="00982EC9" w:rsidP="00982EC9">
      <w:pPr>
        <w:pStyle w:val="PL"/>
      </w:pPr>
      <w:r>
        <w:tab/>
        <w:t>&lt;xs:complexType name="tEmptyType"/&gt;</w:t>
      </w:r>
    </w:p>
    <w:p w14:paraId="23A3D531" w14:textId="77777777" w:rsidR="00982EC9" w:rsidRDefault="00982EC9" w:rsidP="00982EC9">
      <w:pPr>
        <w:pStyle w:val="PL"/>
      </w:pPr>
      <w:r>
        <w:t xml:space="preserve">  &lt;xs:complexType name="tEmptyTypeAttribute"&gt;</w:t>
      </w:r>
    </w:p>
    <w:p w14:paraId="5F367B30" w14:textId="77777777" w:rsidR="00982EC9" w:rsidRDefault="00982EC9" w:rsidP="00982EC9">
      <w:pPr>
        <w:pStyle w:val="PL"/>
      </w:pPr>
      <w:r>
        <w:t xml:space="preserve">    &lt;xs:complexContent&gt;</w:t>
      </w:r>
    </w:p>
    <w:p w14:paraId="4820B7BB" w14:textId="77777777" w:rsidR="00982EC9" w:rsidRDefault="00982EC9" w:rsidP="00982EC9">
      <w:pPr>
        <w:pStyle w:val="PL"/>
      </w:pPr>
      <w:r>
        <w:t xml:space="preserve">      &lt;xs:extension base="vaeinfo:tEmptyType"&gt;</w:t>
      </w:r>
    </w:p>
    <w:p w14:paraId="2A354BDD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59AC2956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BAB018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6102591D" w14:textId="77777777" w:rsidR="00982EC9" w:rsidRDefault="00982EC9" w:rsidP="00982EC9">
      <w:pPr>
        <w:pStyle w:val="PL"/>
        <w:rPr>
          <w:lang w:val="fr-FR"/>
        </w:rPr>
      </w:pPr>
      <w:bookmarkStart w:id="538" w:name="OLE_LINK3"/>
      <w:r w:rsidRPr="00D726FF">
        <w:rPr>
          <w:lang w:val="fr-FR"/>
        </w:rPr>
        <w:t xml:space="preserve">  </w:t>
      </w:r>
      <w:bookmarkEnd w:id="538"/>
      <w:r w:rsidRPr="006254F8">
        <w:rPr>
          <w:lang w:val="fr-FR"/>
        </w:rPr>
        <w:t>&lt;/xs:complexType&gt;</w:t>
      </w:r>
    </w:p>
    <w:p w14:paraId="3221A9EB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08063ED" w14:textId="77777777" w:rsidR="00982EC9" w:rsidRDefault="00982EC9" w:rsidP="00982EC9">
      <w:pPr>
        <w:pStyle w:val="PL"/>
      </w:pPr>
      <w:r>
        <w:t xml:space="preserve">  &lt;xs:simpleContent&gt;</w:t>
      </w:r>
    </w:p>
    <w:p w14:paraId="688666D8" w14:textId="77777777" w:rsidR="00982EC9" w:rsidRDefault="00982EC9" w:rsidP="00982EC9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7244DF4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6CF492F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93744C0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5547D3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B14DD6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4F03B899" w14:textId="77777777" w:rsidR="00982EC9" w:rsidRDefault="00982EC9" w:rsidP="00982EC9">
      <w:pPr>
        <w:pStyle w:val="PL"/>
      </w:pPr>
      <w:r>
        <w:t xml:space="preserve">    &lt;xs:sequence&gt;</w:t>
      </w:r>
    </w:p>
    <w:p w14:paraId="5CCDA5B7" w14:textId="77777777" w:rsidR="00982EC9" w:rsidRDefault="00982EC9" w:rsidP="00982EC9">
      <w:pPr>
        <w:pStyle w:val="PL"/>
      </w:pPr>
      <w:r>
        <w:t xml:space="preserve">       &lt;xs:element name="any-tracking-area-change" type="vaeinfo:tEmptyTypeAttribute" minOccurs="0"/&gt;</w:t>
      </w:r>
    </w:p>
    <w:p w14:paraId="585B390B" w14:textId="77777777" w:rsidR="00982EC9" w:rsidRDefault="00982EC9" w:rsidP="00982EC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3EA8337D" w14:textId="77777777" w:rsidR="00982EC9" w:rsidRDefault="00982EC9" w:rsidP="00982EC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55CC09B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F9E94DE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C1D021" w14:textId="77777777" w:rsidR="00982EC9" w:rsidRDefault="00982EC9" w:rsidP="00982EC9">
      <w:pPr>
        <w:pStyle w:val="PL"/>
      </w:pPr>
      <w:r>
        <w:t xml:space="preserve">    &lt;/xs:sequence&gt;</w:t>
      </w:r>
    </w:p>
    <w:p w14:paraId="135A66C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E2552CF" w14:textId="77777777" w:rsidR="00982EC9" w:rsidRDefault="00982EC9" w:rsidP="00982EC9">
      <w:pPr>
        <w:pStyle w:val="PL"/>
      </w:pPr>
      <w:r>
        <w:t xml:space="preserve">  &lt;/xs:complexType&gt;</w:t>
      </w:r>
    </w:p>
    <w:p w14:paraId="48E68E5D" w14:textId="77777777" w:rsidR="00982EC9" w:rsidRDefault="00982EC9" w:rsidP="00982EC9">
      <w:pPr>
        <w:pStyle w:val="PL"/>
      </w:pPr>
      <w:r>
        <w:t xml:space="preserve">  &lt;xs:simpleType name="tTrackingAreaIdentityFormat"&gt;</w:t>
      </w:r>
    </w:p>
    <w:p w14:paraId="4FF06458" w14:textId="77777777" w:rsidR="00982EC9" w:rsidRDefault="00982EC9" w:rsidP="00982EC9">
      <w:pPr>
        <w:pStyle w:val="PL"/>
      </w:pPr>
      <w:r>
        <w:t xml:space="preserve">    &lt;xs:restriction base="xs:string"&gt;</w:t>
      </w:r>
    </w:p>
    <w:p w14:paraId="544666A6" w14:textId="77777777" w:rsidR="00982EC9" w:rsidRDefault="00982EC9" w:rsidP="00982EC9">
      <w:pPr>
        <w:pStyle w:val="PL"/>
      </w:pPr>
      <w:r>
        <w:t xml:space="preserve">    &lt;xs:pattern value="\d{3}\d{3}[0-1]{16}"/&gt;</w:t>
      </w:r>
    </w:p>
    <w:p w14:paraId="2BDCD09D" w14:textId="77777777" w:rsidR="00982EC9" w:rsidRDefault="00982EC9" w:rsidP="00982EC9">
      <w:pPr>
        <w:pStyle w:val="PL"/>
      </w:pPr>
      <w:r>
        <w:t xml:space="preserve">    &lt;/xs:restriction&gt;</w:t>
      </w:r>
    </w:p>
    <w:p w14:paraId="513BD680" w14:textId="77777777" w:rsidR="00982EC9" w:rsidRDefault="00982EC9" w:rsidP="00982EC9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FA0C091" w14:textId="77777777" w:rsidR="00982EC9" w:rsidRDefault="00982EC9" w:rsidP="00982EC9">
      <w:pPr>
        <w:pStyle w:val="PL"/>
      </w:pPr>
      <w:r>
        <w:t xml:space="preserve">  &lt;xs:complexType name="tTrackingAreaIdentity"&gt;</w:t>
      </w:r>
    </w:p>
    <w:p w14:paraId="5508733C" w14:textId="77777777" w:rsidR="00982EC9" w:rsidRDefault="00982EC9" w:rsidP="00982EC9">
      <w:pPr>
        <w:pStyle w:val="PL"/>
      </w:pPr>
      <w:r>
        <w:t xml:space="preserve">    &lt;xs:simpleContent&gt;</w:t>
      </w:r>
    </w:p>
    <w:p w14:paraId="4039A8AD" w14:textId="77777777" w:rsidR="00982EC9" w:rsidRDefault="00982EC9" w:rsidP="00982EC9">
      <w:pPr>
        <w:pStyle w:val="PL"/>
      </w:pPr>
      <w:r>
        <w:t xml:space="preserve">      &lt;xs:extension base="vaeinfo:tTrackingAreaIdentityFormat"&gt;</w:t>
      </w:r>
    </w:p>
    <w:p w14:paraId="7F08D38E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0A8DF35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87A808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4460217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CCAF543" w14:textId="77777777" w:rsidR="00982EC9" w:rsidRPr="00D726FF" w:rsidRDefault="00982EC9" w:rsidP="00982EC9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12FDB11" w14:textId="77777777" w:rsidR="00982EC9" w:rsidRPr="00D726FF" w:rsidRDefault="00982EC9" w:rsidP="00982EC9">
      <w:pPr>
        <w:pStyle w:val="PL"/>
      </w:pPr>
      <w:r>
        <w:t xml:space="preserve">    </w:t>
      </w:r>
      <w:r w:rsidRPr="00D726FF">
        <w:t>&lt;xs:sequence&gt;</w:t>
      </w:r>
    </w:p>
    <w:p w14:paraId="23F3D8D8" w14:textId="77777777" w:rsidR="00982EC9" w:rsidRPr="00D726FF" w:rsidRDefault="00982EC9" w:rsidP="00982EC9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5CD29CC0" w14:textId="77777777" w:rsidR="00982EC9" w:rsidRPr="00D726FF" w:rsidRDefault="00982EC9" w:rsidP="00982EC9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16D465A1" w14:textId="77777777" w:rsidR="00982EC9" w:rsidRDefault="00982EC9" w:rsidP="00982EC9">
      <w:pPr>
        <w:pStyle w:val="PL"/>
      </w:pPr>
      <w:r>
        <w:t xml:space="preserve">      &lt;xs:element name="exit-specific-plmn" type="vaeinfo:tPlmnIdentity" minOccurs="0" maxOccurs="unbounded"/&gt;</w:t>
      </w:r>
    </w:p>
    <w:p w14:paraId="6D4B949F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7918E61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60FC107" w14:textId="77777777" w:rsidR="00982EC9" w:rsidRDefault="00982EC9" w:rsidP="00982EC9">
      <w:pPr>
        <w:pStyle w:val="PL"/>
      </w:pPr>
      <w:r>
        <w:t xml:space="preserve">    &lt;/xs:sequence&gt;</w:t>
      </w:r>
    </w:p>
    <w:p w14:paraId="556D26AC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7717B82" w14:textId="77777777" w:rsidR="00982EC9" w:rsidRDefault="00982EC9" w:rsidP="00982EC9">
      <w:pPr>
        <w:pStyle w:val="PL"/>
      </w:pPr>
      <w:r>
        <w:t xml:space="preserve">  &lt;/xs:complexType&gt;</w:t>
      </w:r>
    </w:p>
    <w:p w14:paraId="379C2110" w14:textId="77777777" w:rsidR="00982EC9" w:rsidRDefault="00982EC9" w:rsidP="00982EC9">
      <w:pPr>
        <w:pStyle w:val="PL"/>
      </w:pPr>
      <w:r>
        <w:t xml:space="preserve">  &lt;xs:simpleType name="tPlmnIdentityFormat"&gt;</w:t>
      </w:r>
    </w:p>
    <w:p w14:paraId="7BAD3FCC" w14:textId="77777777" w:rsidR="00982EC9" w:rsidRDefault="00982EC9" w:rsidP="00982EC9">
      <w:pPr>
        <w:pStyle w:val="PL"/>
      </w:pPr>
      <w:r>
        <w:t xml:space="preserve">    &lt;xs:restriction base="xs:string"&gt;</w:t>
      </w:r>
    </w:p>
    <w:p w14:paraId="40755EE9" w14:textId="77777777" w:rsidR="00982EC9" w:rsidRDefault="00982EC9" w:rsidP="00982EC9">
      <w:pPr>
        <w:pStyle w:val="PL"/>
      </w:pPr>
      <w:r>
        <w:t xml:space="preserve">      &lt;xs:pattern value="\d{3}\d{3}"/&gt;</w:t>
      </w:r>
    </w:p>
    <w:p w14:paraId="71C6D666" w14:textId="77777777" w:rsidR="00982EC9" w:rsidRDefault="00982EC9" w:rsidP="00982EC9">
      <w:pPr>
        <w:pStyle w:val="PL"/>
      </w:pPr>
      <w:r>
        <w:lastRenderedPageBreak/>
        <w:t xml:space="preserve">    &lt;/xs:restriction&gt;</w:t>
      </w:r>
    </w:p>
    <w:p w14:paraId="741C0B60" w14:textId="77777777" w:rsidR="00982EC9" w:rsidRDefault="00982EC9" w:rsidP="00982EC9">
      <w:pPr>
        <w:pStyle w:val="PL"/>
      </w:pPr>
      <w:r>
        <w:t xml:space="preserve">    &lt;/xs:simpleType&gt;</w:t>
      </w:r>
    </w:p>
    <w:p w14:paraId="72ED59AF" w14:textId="77777777" w:rsidR="00982EC9" w:rsidRDefault="00982EC9" w:rsidP="00982EC9">
      <w:pPr>
        <w:pStyle w:val="PL"/>
      </w:pPr>
      <w:r>
        <w:t xml:space="preserve">  &lt;xs:complexType name="tPlmnIdentity"&gt;</w:t>
      </w:r>
    </w:p>
    <w:p w14:paraId="16967980" w14:textId="77777777" w:rsidR="00982EC9" w:rsidRDefault="00982EC9" w:rsidP="00982EC9">
      <w:pPr>
        <w:pStyle w:val="PL"/>
      </w:pPr>
      <w:r>
        <w:t xml:space="preserve">    &lt;xs:simpleContent&gt;</w:t>
      </w:r>
    </w:p>
    <w:p w14:paraId="25BFDEC5" w14:textId="77777777" w:rsidR="00982EC9" w:rsidRDefault="00982EC9" w:rsidP="00982EC9">
      <w:pPr>
        <w:pStyle w:val="PL"/>
      </w:pPr>
      <w:r>
        <w:t xml:space="preserve">      &lt;xs:extension base="vaeinfo:tPlmnIdentityFormat"&gt;</w:t>
      </w:r>
    </w:p>
    <w:p w14:paraId="4CD1F90B" w14:textId="77777777" w:rsidR="00982EC9" w:rsidRDefault="00982EC9" w:rsidP="00982EC9">
      <w:pPr>
        <w:pStyle w:val="PL"/>
      </w:pPr>
      <w:r>
        <w:t xml:space="preserve">        &lt;xs:attribute name="trigger-id" type="xs:string" use="required"/&gt;</w:t>
      </w:r>
    </w:p>
    <w:p w14:paraId="2E4BEDCB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31EE5392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F08E52D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34CC0B9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28A36BA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B6235EB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1BB429F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37F7CE31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38ADEE2A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3969C3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3F3FDD0" w14:textId="77777777" w:rsidR="00982EC9" w:rsidRDefault="00982EC9" w:rsidP="00982EC9">
      <w:pPr>
        <w:pStyle w:val="PL"/>
      </w:pPr>
      <w:r>
        <w:t xml:space="preserve">    &lt;/xs:sequence&gt;</w:t>
      </w:r>
    </w:p>
    <w:p w14:paraId="025CFCD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45D7E21" w14:textId="77777777" w:rsidR="00982EC9" w:rsidRDefault="00982EC9" w:rsidP="00982EC9">
      <w:pPr>
        <w:pStyle w:val="PL"/>
      </w:pPr>
      <w:r>
        <w:t xml:space="preserve">  &lt;/xs:complexType&gt;</w:t>
      </w:r>
    </w:p>
    <w:p w14:paraId="51BC9BA5" w14:textId="77777777" w:rsidR="00982EC9" w:rsidRDefault="00982EC9" w:rsidP="00982EC9">
      <w:pPr>
        <w:pStyle w:val="PL"/>
      </w:pPr>
      <w:r>
        <w:t xml:space="preserve">  &lt;xs:simpleType name="tMbmsSaIdentityFormat"&gt;</w:t>
      </w:r>
    </w:p>
    <w:p w14:paraId="4BABE9C0" w14:textId="77777777" w:rsidR="00982EC9" w:rsidRDefault="00982EC9" w:rsidP="00982EC9">
      <w:pPr>
        <w:pStyle w:val="PL"/>
      </w:pPr>
      <w:r>
        <w:t xml:space="preserve">    &lt;xs:restriction base="xs:integer"&gt;</w:t>
      </w:r>
    </w:p>
    <w:p w14:paraId="1D33384E" w14:textId="77777777" w:rsidR="00982EC9" w:rsidRDefault="00982EC9" w:rsidP="00982EC9">
      <w:pPr>
        <w:pStyle w:val="PL"/>
      </w:pPr>
      <w:r>
        <w:t xml:space="preserve">      &lt;xs:minInclusive value="0"/&gt;</w:t>
      </w:r>
    </w:p>
    <w:p w14:paraId="5103BBBC" w14:textId="77777777" w:rsidR="00982EC9" w:rsidRDefault="00982EC9" w:rsidP="00982EC9">
      <w:pPr>
        <w:pStyle w:val="PL"/>
      </w:pPr>
      <w:r>
        <w:t xml:space="preserve">      &lt;xs:maxInclusive value="65535"/&gt;</w:t>
      </w:r>
    </w:p>
    <w:p w14:paraId="17460C5E" w14:textId="77777777" w:rsidR="00982EC9" w:rsidRDefault="00982EC9" w:rsidP="00982EC9">
      <w:pPr>
        <w:pStyle w:val="PL"/>
      </w:pPr>
      <w:r>
        <w:t xml:space="preserve">    &lt;/xs:restriction&gt;</w:t>
      </w:r>
    </w:p>
    <w:p w14:paraId="7555294B" w14:textId="77777777" w:rsidR="00982EC9" w:rsidRDefault="00982EC9" w:rsidP="00982EC9">
      <w:pPr>
        <w:pStyle w:val="PL"/>
      </w:pPr>
      <w:r>
        <w:t xml:space="preserve">    &lt;/xs:simpleType&gt;</w:t>
      </w:r>
    </w:p>
    <w:p w14:paraId="5F1E1675" w14:textId="77777777" w:rsidR="00982EC9" w:rsidRDefault="00982EC9" w:rsidP="00982EC9">
      <w:pPr>
        <w:pStyle w:val="PL"/>
      </w:pPr>
      <w:r>
        <w:t xml:space="preserve">  &lt;xs:complexType name="tMbmsSaIdentity"&gt;</w:t>
      </w:r>
    </w:p>
    <w:p w14:paraId="20507C38" w14:textId="77777777" w:rsidR="00982EC9" w:rsidRDefault="00982EC9" w:rsidP="00982EC9">
      <w:pPr>
        <w:pStyle w:val="PL"/>
      </w:pPr>
      <w:r>
        <w:t xml:space="preserve">    &lt;xs:simpleContent&gt;</w:t>
      </w:r>
    </w:p>
    <w:p w14:paraId="4ABA3188" w14:textId="77777777" w:rsidR="00982EC9" w:rsidRDefault="00982EC9" w:rsidP="00982EC9">
      <w:pPr>
        <w:pStyle w:val="PL"/>
      </w:pPr>
      <w:r>
        <w:t xml:space="preserve">      &lt;xs:extension base="vaeinfo:tMbmsSaIdentityFormat"&gt;</w:t>
      </w:r>
    </w:p>
    <w:p w14:paraId="640B094B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67068C0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16F53CE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6EEFFAB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9D32A73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51043C3" w14:textId="77777777" w:rsidR="00982EC9" w:rsidRDefault="00982EC9" w:rsidP="00982EC9">
      <w:pPr>
        <w:pStyle w:val="PL"/>
      </w:pPr>
      <w:r>
        <w:t xml:space="preserve">    &lt;xs:sequence&gt;</w:t>
      </w:r>
    </w:p>
    <w:p w14:paraId="7C045C57" w14:textId="77777777" w:rsidR="00982EC9" w:rsidRDefault="00982EC9" w:rsidP="00982EC9">
      <w:pPr>
        <w:pStyle w:val="PL"/>
      </w:pPr>
      <w:r>
        <w:t xml:space="preserve">      &lt;xs:element name="any-mbsfn-area-change" type="vaeinfo:tMbsfnAreaIdentity" minOccurs="0"/&gt;</w:t>
      </w:r>
    </w:p>
    <w:p w14:paraId="4E5760E7" w14:textId="77777777" w:rsidR="00982EC9" w:rsidRDefault="00982EC9" w:rsidP="00982EC9">
      <w:pPr>
        <w:pStyle w:val="PL"/>
      </w:pPr>
      <w:r>
        <w:t xml:space="preserve">      &lt;xs:element name="enter-specific-mbsfn-area" type="vaeinfo:tMbsfnAreaIdentity" minOccurs="0"/&gt;</w:t>
      </w:r>
    </w:p>
    <w:p w14:paraId="092D5BF5" w14:textId="77777777" w:rsidR="00982EC9" w:rsidRDefault="00982EC9" w:rsidP="00982EC9">
      <w:pPr>
        <w:pStyle w:val="PL"/>
      </w:pPr>
      <w:r>
        <w:t xml:space="preserve">      &lt;xs:element name="exit-specific-mbsfn-area" type="vaeinfo:tMbsfnAreaIdentity" minOccurs="0"/&gt;</w:t>
      </w:r>
    </w:p>
    <w:p w14:paraId="2C2D77E8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675DD812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370DBF" w14:textId="77777777" w:rsidR="00982EC9" w:rsidRDefault="00982EC9" w:rsidP="00982EC9">
      <w:pPr>
        <w:pStyle w:val="PL"/>
      </w:pPr>
      <w:r>
        <w:t xml:space="preserve">    &lt;/xs:sequence&gt;</w:t>
      </w:r>
    </w:p>
    <w:p w14:paraId="59171EB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7034E5D" w14:textId="77777777" w:rsidR="00982EC9" w:rsidRDefault="00982EC9" w:rsidP="00982EC9">
      <w:pPr>
        <w:pStyle w:val="PL"/>
      </w:pPr>
      <w:r>
        <w:t xml:space="preserve">  &lt;/xs:complexType&gt;</w:t>
      </w:r>
    </w:p>
    <w:p w14:paraId="04E242D8" w14:textId="77777777" w:rsidR="00982EC9" w:rsidRDefault="00982EC9" w:rsidP="00982EC9">
      <w:pPr>
        <w:pStyle w:val="PL"/>
      </w:pPr>
      <w:r>
        <w:t xml:space="preserve">  &lt;xs:simpleType name="tMbsfnAreaIdentityFormat"&gt;</w:t>
      </w:r>
    </w:p>
    <w:p w14:paraId="772B1203" w14:textId="77777777" w:rsidR="00982EC9" w:rsidRDefault="00982EC9" w:rsidP="00982EC9">
      <w:pPr>
        <w:pStyle w:val="PL"/>
      </w:pPr>
      <w:r>
        <w:t xml:space="preserve">    &lt;xs:restriction base="xs:integer"&gt;</w:t>
      </w:r>
    </w:p>
    <w:p w14:paraId="4A5EEA1C" w14:textId="77777777" w:rsidR="00982EC9" w:rsidRDefault="00982EC9" w:rsidP="00982EC9">
      <w:pPr>
        <w:pStyle w:val="PL"/>
      </w:pPr>
      <w:r>
        <w:t xml:space="preserve">      &lt;xs:minInclusive value="0"/&gt;</w:t>
      </w:r>
    </w:p>
    <w:p w14:paraId="3648191A" w14:textId="77777777" w:rsidR="00982EC9" w:rsidRDefault="00982EC9" w:rsidP="00982EC9">
      <w:pPr>
        <w:pStyle w:val="PL"/>
      </w:pPr>
      <w:r>
        <w:t xml:space="preserve">      &lt;xs:maxInclusive value="255"/&gt;</w:t>
      </w:r>
    </w:p>
    <w:p w14:paraId="06F7C7A0" w14:textId="77777777" w:rsidR="00982EC9" w:rsidRDefault="00982EC9" w:rsidP="00982EC9">
      <w:pPr>
        <w:pStyle w:val="PL"/>
      </w:pPr>
      <w:r>
        <w:t xml:space="preserve">    &lt;/xs:restriction&gt;</w:t>
      </w:r>
    </w:p>
    <w:p w14:paraId="6AB1FC0C" w14:textId="77777777" w:rsidR="00982EC9" w:rsidRDefault="00982EC9" w:rsidP="00982EC9">
      <w:pPr>
        <w:pStyle w:val="PL"/>
      </w:pPr>
      <w:r>
        <w:t xml:space="preserve">  &lt;/xs:simpleType&gt;</w:t>
      </w:r>
    </w:p>
    <w:p w14:paraId="491F37AB" w14:textId="77777777" w:rsidR="00982EC9" w:rsidRDefault="00982EC9" w:rsidP="00982EC9">
      <w:pPr>
        <w:pStyle w:val="PL"/>
      </w:pPr>
      <w:r>
        <w:t xml:space="preserve">  &lt;xs:complexType name="tMbsfnAreaIdentity"&gt;</w:t>
      </w:r>
    </w:p>
    <w:p w14:paraId="4DA776C2" w14:textId="77777777" w:rsidR="00982EC9" w:rsidRDefault="00982EC9" w:rsidP="00982EC9">
      <w:pPr>
        <w:pStyle w:val="PL"/>
      </w:pPr>
      <w:r>
        <w:t xml:space="preserve">    &lt;xs:simpleContent&gt;</w:t>
      </w:r>
    </w:p>
    <w:p w14:paraId="2C83CFF0" w14:textId="77777777" w:rsidR="00982EC9" w:rsidRDefault="00982EC9" w:rsidP="00982EC9">
      <w:pPr>
        <w:pStyle w:val="PL"/>
      </w:pPr>
      <w:r>
        <w:t xml:space="preserve">      &lt;xs:extension base="vaeinfo:tMbsfnAreaIdentityFormat"&gt;</w:t>
      </w:r>
    </w:p>
    <w:p w14:paraId="57CCED66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6BBC3945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EEDF664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122A93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837D9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3E834FC8" w14:textId="77777777" w:rsidR="00982EC9" w:rsidRDefault="00982EC9" w:rsidP="00982EC9">
      <w:pPr>
        <w:pStyle w:val="PL"/>
      </w:pPr>
      <w:r>
        <w:t xml:space="preserve">    &lt;xs:simpleContent&gt;</w:t>
      </w:r>
    </w:p>
    <w:p w14:paraId="4E987E3A" w14:textId="77777777" w:rsidR="00982EC9" w:rsidRDefault="00982EC9" w:rsidP="00982EC9">
      <w:pPr>
        <w:pStyle w:val="PL"/>
      </w:pPr>
      <w:r>
        <w:t xml:space="preserve">      &lt;xs:extension base="xs:integer"&gt;</w:t>
      </w:r>
    </w:p>
    <w:p w14:paraId="4B2F575A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72370131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335AB6A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CFDC9A9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F2E5587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93DCB5" w14:textId="77777777" w:rsidR="00982EC9" w:rsidRDefault="00982EC9" w:rsidP="00982EC9">
      <w:pPr>
        <w:pStyle w:val="PL"/>
      </w:pPr>
      <w:r>
        <w:t xml:space="preserve">    &lt;xs:sequence&gt;</w:t>
      </w:r>
    </w:p>
    <w:p w14:paraId="0686DC3B" w14:textId="77777777" w:rsidR="00982EC9" w:rsidRDefault="00982EC9" w:rsidP="00982EC9">
      <w:pPr>
        <w:pStyle w:val="PL"/>
      </w:pPr>
      <w:r>
        <w:t xml:space="preserve">      &lt;xs:element name="initial-log-on" type="vaeinfo:tEmptyTypeAttribute" minOccurs="0"/&gt;</w:t>
      </w:r>
    </w:p>
    <w:p w14:paraId="7EBB7A0E" w14:textId="77777777" w:rsidR="00982EC9" w:rsidRDefault="00982EC9" w:rsidP="00982EC9">
      <w:pPr>
        <w:pStyle w:val="PL"/>
      </w:pPr>
      <w:r>
        <w:t xml:space="preserve">      &lt;xs:element name="location-configuration-received" type="vaeinfo:tEmptyTypeAttribute" minOccurs="0"/&gt;</w:t>
      </w:r>
    </w:p>
    <w:p w14:paraId="794654E2" w14:textId="77777777" w:rsidR="00982EC9" w:rsidRDefault="00982EC9" w:rsidP="00982EC9">
      <w:pPr>
        <w:pStyle w:val="PL"/>
      </w:pPr>
      <w:r>
        <w:t xml:space="preserve">      &lt;xs:element name="any-other-event" type="vaeinfo:tEmptyTypeAttribute" minOccurs="0"/&gt;</w:t>
      </w:r>
    </w:p>
    <w:p w14:paraId="1A334E3A" w14:textId="77777777" w:rsidR="00982EC9" w:rsidRDefault="00982EC9" w:rsidP="00982EC9">
      <w:pPr>
        <w:pStyle w:val="PL"/>
      </w:pPr>
      <w:r>
        <w:t>minOccurs="0"/&gt;</w:t>
      </w:r>
    </w:p>
    <w:p w14:paraId="3D4CBEB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43E574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6A78AAD" w14:textId="77777777" w:rsidR="00982EC9" w:rsidRDefault="00982EC9" w:rsidP="00982EC9">
      <w:pPr>
        <w:pStyle w:val="PL"/>
      </w:pPr>
      <w:r>
        <w:t xml:space="preserve">    &lt;/xs:sequence&gt;</w:t>
      </w:r>
    </w:p>
    <w:p w14:paraId="047FCBB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5B60BA9" w14:textId="77777777" w:rsidR="00982EC9" w:rsidRDefault="00982EC9" w:rsidP="00982EC9">
      <w:pPr>
        <w:pStyle w:val="PL"/>
      </w:pPr>
      <w:r>
        <w:t xml:space="preserve">  &lt;/xs:complexType&gt;</w:t>
      </w:r>
    </w:p>
    <w:p w14:paraId="23EA1B60" w14:textId="77777777" w:rsidR="00982EC9" w:rsidRDefault="00982EC9" w:rsidP="00982EC9">
      <w:pPr>
        <w:pStyle w:val="PL"/>
      </w:pPr>
      <w:r>
        <w:t xml:space="preserve">  &lt;xs:complexType name="tGeographicalAreaChange"&gt;</w:t>
      </w:r>
    </w:p>
    <w:p w14:paraId="67290891" w14:textId="77777777" w:rsidR="00982EC9" w:rsidRDefault="00982EC9" w:rsidP="00982EC9">
      <w:pPr>
        <w:pStyle w:val="PL"/>
      </w:pPr>
      <w:r>
        <w:t xml:space="preserve">    &lt;xs:sequence&gt;</w:t>
      </w:r>
    </w:p>
    <w:p w14:paraId="2C3A8296" w14:textId="77777777" w:rsidR="00982EC9" w:rsidRDefault="00982EC9" w:rsidP="00982EC9">
      <w:pPr>
        <w:pStyle w:val="PL"/>
      </w:pPr>
      <w:r>
        <w:t xml:space="preserve">      &lt;xs:element name="any-area-change" type="vaeinfo:tEmptyTypeAttribute" minOccurs="0"/&gt;</w:t>
      </w:r>
    </w:p>
    <w:p w14:paraId="5BB07B26" w14:textId="77777777" w:rsidR="00982EC9" w:rsidRDefault="00982EC9" w:rsidP="00982EC9">
      <w:pPr>
        <w:pStyle w:val="PL"/>
      </w:pPr>
      <w:r>
        <w:t xml:space="preserve">      &lt;xs:element name="enter-specific-area" type="vaeinfo:tSpecificAreaType" minOccurs="0"/&gt;</w:t>
      </w:r>
    </w:p>
    <w:p w14:paraId="1C7145A9" w14:textId="77777777" w:rsidR="00982EC9" w:rsidRDefault="00982EC9" w:rsidP="00982EC9">
      <w:pPr>
        <w:pStyle w:val="PL"/>
      </w:pPr>
      <w:r>
        <w:lastRenderedPageBreak/>
        <w:t xml:space="preserve">      &lt;xs:element name="exit-specific-area-type" type="vaeinfo:tSpecificAreaType" minOccurs="0"/&gt;</w:t>
      </w:r>
    </w:p>
    <w:p w14:paraId="408A2A9A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F91375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0556A1" w14:textId="77777777" w:rsidR="00982EC9" w:rsidRDefault="00982EC9" w:rsidP="00982EC9">
      <w:pPr>
        <w:pStyle w:val="PL"/>
      </w:pPr>
      <w:r>
        <w:t xml:space="preserve">    &lt;/xs:sequence&gt;</w:t>
      </w:r>
    </w:p>
    <w:p w14:paraId="54D93DA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D1ED702" w14:textId="77777777" w:rsidR="00982EC9" w:rsidRDefault="00982EC9" w:rsidP="00982EC9">
      <w:pPr>
        <w:pStyle w:val="PL"/>
      </w:pPr>
      <w:r>
        <w:t xml:space="preserve">  &lt;/xs:complexType&gt;</w:t>
      </w:r>
    </w:p>
    <w:p w14:paraId="132B2911" w14:textId="77777777" w:rsidR="00982EC9" w:rsidRDefault="00982EC9" w:rsidP="00982EC9">
      <w:pPr>
        <w:pStyle w:val="PL"/>
      </w:pPr>
      <w:r>
        <w:t xml:space="preserve">  &lt;xs:complexType name="tSpecificAreaType"&gt;</w:t>
      </w:r>
    </w:p>
    <w:p w14:paraId="79D333A2" w14:textId="77777777" w:rsidR="00982EC9" w:rsidRDefault="00982EC9" w:rsidP="00982EC9">
      <w:pPr>
        <w:pStyle w:val="PL"/>
      </w:pPr>
      <w:r>
        <w:t xml:space="preserve">    &lt;xs:sequence&gt;</w:t>
      </w:r>
    </w:p>
    <w:p w14:paraId="3670D27A" w14:textId="77777777" w:rsidR="00982EC9" w:rsidRDefault="00982EC9" w:rsidP="00982EC9">
      <w:pPr>
        <w:pStyle w:val="PL"/>
      </w:pPr>
      <w:r>
        <w:t xml:space="preserve">      &lt;xs:element name="geographical-area" type="vaeinfo:tGeographicalAreaDef"/&gt;</w:t>
      </w:r>
    </w:p>
    <w:p w14:paraId="21475948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938D328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09819F" w14:textId="77777777" w:rsidR="00982EC9" w:rsidRDefault="00982EC9" w:rsidP="00982EC9">
      <w:pPr>
        <w:pStyle w:val="PL"/>
      </w:pPr>
      <w:r>
        <w:t xml:space="preserve">    &lt;/xs:sequence&gt;</w:t>
      </w:r>
    </w:p>
    <w:p w14:paraId="1BBE6D4E" w14:textId="77777777" w:rsidR="00982EC9" w:rsidRDefault="00982EC9" w:rsidP="00982EC9">
      <w:pPr>
        <w:pStyle w:val="PL"/>
      </w:pPr>
      <w:r>
        <w:t xml:space="preserve">    &lt;xs:attribute name="trigger-id" type="xs:string" use="required"/&gt;</w:t>
      </w:r>
    </w:p>
    <w:p w14:paraId="73741A2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81D568A" w14:textId="77777777" w:rsidR="00982EC9" w:rsidRPr="00D14D48" w:rsidRDefault="00982EC9" w:rsidP="00982EC9">
      <w:pPr>
        <w:pStyle w:val="PL"/>
      </w:pPr>
      <w:r>
        <w:t xml:space="preserve">  &lt;/xs:complexType&gt;</w:t>
      </w:r>
    </w:p>
    <w:p w14:paraId="288DC17A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1443AE3" w14:textId="77777777" w:rsidR="00982EC9" w:rsidRDefault="00982EC9" w:rsidP="00982EC9">
      <w:pPr>
        <w:pStyle w:val="PL"/>
      </w:pPr>
      <w:r>
        <w:t xml:space="preserve">    &lt;xs:sequence&gt;</w:t>
      </w:r>
    </w:p>
    <w:p w14:paraId="119400F1" w14:textId="77777777" w:rsidR="00982EC9" w:rsidRDefault="00982EC9" w:rsidP="00982EC9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5F4D54B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CA7A3D8" w14:textId="77777777" w:rsidR="00982EC9" w:rsidRDefault="00982EC9" w:rsidP="00982EC9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6456A36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008842A" w14:textId="77777777" w:rsidR="00982EC9" w:rsidRPr="006E7406" w:rsidRDefault="00982EC9" w:rsidP="00982EC9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1C32457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55D25B" w14:textId="77777777" w:rsidR="00982EC9" w:rsidRDefault="00982EC9" w:rsidP="00982EC9">
      <w:pPr>
        <w:pStyle w:val="PL"/>
      </w:pPr>
      <w:r>
        <w:t xml:space="preserve">    &lt;/xs:sequence&gt;</w:t>
      </w:r>
    </w:p>
    <w:p w14:paraId="3573C21A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4EA3F81" w14:textId="77777777" w:rsidR="00982EC9" w:rsidRDefault="00982EC9" w:rsidP="00982EC9">
      <w:pPr>
        <w:pStyle w:val="PL"/>
      </w:pPr>
      <w:r>
        <w:t xml:space="preserve">  &lt;/xs:complexType&gt;</w:t>
      </w:r>
    </w:p>
    <w:p w14:paraId="19930C76" w14:textId="77777777" w:rsidR="00982EC9" w:rsidRDefault="00982EC9" w:rsidP="00982EC9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951C11E" w14:textId="77777777" w:rsidR="00982EC9" w:rsidRDefault="00982EC9" w:rsidP="00982EC9">
      <w:pPr>
        <w:pStyle w:val="PL"/>
      </w:pPr>
      <w:r>
        <w:t xml:space="preserve">    &lt;xs:sequence&gt;</w:t>
      </w:r>
    </w:p>
    <w:p w14:paraId="106A62DC" w14:textId="77777777" w:rsidR="00982EC9" w:rsidRDefault="00982EC9" w:rsidP="00982EC9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5F45EC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E0A4AD2" w14:textId="77777777" w:rsidR="00982EC9" w:rsidRDefault="00982EC9" w:rsidP="00982EC9">
      <w:pPr>
        <w:pStyle w:val="PL"/>
      </w:pPr>
      <w:r>
        <w:t xml:space="preserve">    &lt;/xs:sequence&gt;</w:t>
      </w:r>
    </w:p>
    <w:p w14:paraId="7BE53D3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4697804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D2DE4A0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4A8D0A6" w14:textId="77777777" w:rsidR="00982EC9" w:rsidRDefault="00982EC9" w:rsidP="00982EC9">
      <w:pPr>
        <w:pStyle w:val="PL"/>
      </w:pPr>
      <w:r>
        <w:t xml:space="preserve">    &lt;xs:sequence&gt;</w:t>
      </w:r>
    </w:p>
    <w:p w14:paraId="3B595A54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DEB232D" w14:textId="77777777" w:rsidR="00982EC9" w:rsidRPr="00814484" w:rsidRDefault="00982EC9" w:rsidP="00982EC9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70B16D4E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BB4232" w14:textId="77777777" w:rsidR="00982EC9" w:rsidRDefault="00982EC9" w:rsidP="00982EC9">
      <w:pPr>
        <w:pStyle w:val="PL"/>
      </w:pPr>
      <w:r>
        <w:t xml:space="preserve">    &lt;/xs:sequence&gt;</w:t>
      </w:r>
    </w:p>
    <w:p w14:paraId="67E7518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3082D0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50173150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4CBBC68" w14:textId="77777777" w:rsidR="00982EC9" w:rsidRDefault="00982EC9" w:rsidP="00982EC9">
      <w:pPr>
        <w:pStyle w:val="PL"/>
      </w:pPr>
      <w:r>
        <w:t xml:space="preserve">    &lt;xs:sequence&gt;</w:t>
      </w:r>
    </w:p>
    <w:p w14:paraId="37079C4D" w14:textId="77777777" w:rsidR="00982EC9" w:rsidRDefault="00982EC9" w:rsidP="00982EC9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A040A7E" w14:textId="77777777" w:rsidR="00982EC9" w:rsidRPr="00841A53" w:rsidRDefault="00982EC9" w:rsidP="00982EC9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813596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95A28F3" w14:textId="77777777" w:rsidR="00982EC9" w:rsidRDefault="00982EC9" w:rsidP="00982EC9">
      <w:pPr>
        <w:pStyle w:val="PL"/>
      </w:pPr>
      <w:r>
        <w:t xml:space="preserve">    &lt;/xs:sequence&gt;</w:t>
      </w:r>
    </w:p>
    <w:p w14:paraId="02E1CC4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B662C50" w14:textId="77777777" w:rsidR="00982EC9" w:rsidRDefault="00982EC9" w:rsidP="00982EC9">
      <w:pPr>
        <w:pStyle w:val="PL"/>
      </w:pPr>
      <w:r>
        <w:t xml:space="preserve">  &lt;/xs:complexType&gt;</w:t>
      </w:r>
    </w:p>
    <w:p w14:paraId="09BECA37" w14:textId="77777777" w:rsidR="00982EC9" w:rsidRDefault="00982EC9" w:rsidP="00982EC9">
      <w:pPr>
        <w:pStyle w:val="PL"/>
      </w:pPr>
      <w:r>
        <w:t xml:space="preserve">  &lt;xs:complexType name="tUeIDListType"&gt;</w:t>
      </w:r>
    </w:p>
    <w:p w14:paraId="77605F97" w14:textId="77777777" w:rsidR="00982EC9" w:rsidRDefault="00982EC9" w:rsidP="00982EC9">
      <w:pPr>
        <w:pStyle w:val="PL"/>
      </w:pPr>
      <w:r>
        <w:t xml:space="preserve">    &lt;xs:sequence&gt;</w:t>
      </w:r>
    </w:p>
    <w:p w14:paraId="47402C3A" w14:textId="77777777" w:rsidR="00982EC9" w:rsidRPr="00841A53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3ED7707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FC05BC" w14:textId="77777777" w:rsidR="00982EC9" w:rsidRDefault="00982EC9" w:rsidP="00982EC9">
      <w:pPr>
        <w:pStyle w:val="PL"/>
      </w:pPr>
      <w:r>
        <w:t xml:space="preserve">    &lt;/xs:sequence&gt;</w:t>
      </w:r>
    </w:p>
    <w:p w14:paraId="2A74CDF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E0F7B2A" w14:textId="77777777" w:rsidR="00982EC9" w:rsidRDefault="00982EC9" w:rsidP="00982EC9">
      <w:pPr>
        <w:pStyle w:val="PL"/>
      </w:pPr>
      <w:r>
        <w:t xml:space="preserve">  &lt;/xs:complexType&gt;</w:t>
      </w:r>
    </w:p>
    <w:p w14:paraId="12F4D7B2" w14:textId="77777777" w:rsidR="00982EC9" w:rsidRDefault="00982EC9" w:rsidP="00982EC9">
      <w:pPr>
        <w:pStyle w:val="PL"/>
      </w:pPr>
      <w:r>
        <w:t xml:space="preserve">  &lt;xs:complexType name="tGeographicalAreaDef"&gt;</w:t>
      </w:r>
    </w:p>
    <w:p w14:paraId="56038E8C" w14:textId="77777777" w:rsidR="00982EC9" w:rsidRDefault="00982EC9" w:rsidP="00982EC9">
      <w:pPr>
        <w:pStyle w:val="PL"/>
      </w:pPr>
      <w:r>
        <w:t xml:space="preserve">    &lt;xs:sequence&gt;</w:t>
      </w:r>
    </w:p>
    <w:p w14:paraId="61806441" w14:textId="77777777" w:rsidR="00982EC9" w:rsidRDefault="00982EC9" w:rsidP="00982EC9">
      <w:pPr>
        <w:pStyle w:val="PL"/>
      </w:pPr>
      <w:r>
        <w:t xml:space="preserve">      &lt;xs:element name="polygon-area" type="vaeinfo:tPolygonAreaType" minOccurs="0"/&gt;</w:t>
      </w:r>
    </w:p>
    <w:p w14:paraId="1592F1D3" w14:textId="77777777" w:rsidR="00982EC9" w:rsidRDefault="00982EC9" w:rsidP="00982EC9">
      <w:pPr>
        <w:pStyle w:val="PL"/>
      </w:pPr>
      <w:r>
        <w:t xml:space="preserve">      &lt;xs:element name="ellipsoid-arc-area" type="vaeinfo:tEllipsoidArcType" minOccurs="0"/&gt;</w:t>
      </w:r>
    </w:p>
    <w:p w14:paraId="4153E7D2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AF137A8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2F1161A" w14:textId="77777777" w:rsidR="00982EC9" w:rsidRDefault="00982EC9" w:rsidP="00982EC9">
      <w:pPr>
        <w:pStyle w:val="PL"/>
      </w:pPr>
      <w:r>
        <w:t xml:space="preserve">    &lt;/xs:sequence&gt;</w:t>
      </w:r>
    </w:p>
    <w:p w14:paraId="15E9B6C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2155671" w14:textId="77777777" w:rsidR="00982EC9" w:rsidRDefault="00982EC9" w:rsidP="00982EC9">
      <w:pPr>
        <w:pStyle w:val="PL"/>
      </w:pPr>
      <w:r>
        <w:t xml:space="preserve">  &lt;/xs:complexType&gt;</w:t>
      </w:r>
    </w:p>
    <w:p w14:paraId="47A213B4" w14:textId="77777777" w:rsidR="00982EC9" w:rsidRDefault="00982EC9" w:rsidP="00982EC9">
      <w:pPr>
        <w:pStyle w:val="PL"/>
      </w:pPr>
      <w:r>
        <w:t xml:space="preserve">  &lt;xs:complexType name="tPolygonAreaType"&gt;</w:t>
      </w:r>
    </w:p>
    <w:p w14:paraId="2FDAB463" w14:textId="77777777" w:rsidR="00982EC9" w:rsidRDefault="00982EC9" w:rsidP="00982EC9">
      <w:pPr>
        <w:pStyle w:val="PL"/>
      </w:pPr>
      <w:r>
        <w:t xml:space="preserve">    &lt;xs:sequence&gt;</w:t>
      </w:r>
    </w:p>
    <w:p w14:paraId="74470531" w14:textId="77777777" w:rsidR="00982EC9" w:rsidRDefault="00982EC9" w:rsidP="00982EC9">
      <w:pPr>
        <w:pStyle w:val="PL"/>
      </w:pPr>
      <w:r>
        <w:t xml:space="preserve">      &lt;xs:element name="corner" type="vaeinfo:tPointCoordinate" minOccurs="3" maxOccurs="15"/&gt;</w:t>
      </w:r>
    </w:p>
    <w:p w14:paraId="639F10B9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68518702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AB556F5" w14:textId="77777777" w:rsidR="00982EC9" w:rsidRDefault="00982EC9" w:rsidP="00982EC9">
      <w:pPr>
        <w:pStyle w:val="PL"/>
      </w:pPr>
      <w:r>
        <w:t xml:space="preserve">    &lt;/xs:sequence&gt;</w:t>
      </w:r>
    </w:p>
    <w:p w14:paraId="39D5B8D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71FEC29" w14:textId="77777777" w:rsidR="00982EC9" w:rsidRDefault="00982EC9" w:rsidP="00982EC9">
      <w:pPr>
        <w:pStyle w:val="PL"/>
      </w:pPr>
      <w:r>
        <w:t xml:space="preserve">  &lt;/xs:complexType&gt;</w:t>
      </w:r>
    </w:p>
    <w:p w14:paraId="7EB3D09C" w14:textId="77777777" w:rsidR="00982EC9" w:rsidRDefault="00982EC9" w:rsidP="00982EC9">
      <w:pPr>
        <w:pStyle w:val="PL"/>
      </w:pPr>
      <w:r>
        <w:lastRenderedPageBreak/>
        <w:t xml:space="preserve">  &lt;xs:complexType name="tEllipsoidArcType"&gt;</w:t>
      </w:r>
    </w:p>
    <w:p w14:paraId="5356EA34" w14:textId="77777777" w:rsidR="00982EC9" w:rsidRDefault="00982EC9" w:rsidP="00982EC9">
      <w:pPr>
        <w:pStyle w:val="PL"/>
      </w:pPr>
      <w:r>
        <w:t xml:space="preserve">    &lt;xs:sequence&gt;</w:t>
      </w:r>
    </w:p>
    <w:p w14:paraId="4863BEB5" w14:textId="77777777" w:rsidR="00982EC9" w:rsidRDefault="00982EC9" w:rsidP="00982EC9">
      <w:pPr>
        <w:pStyle w:val="PL"/>
      </w:pPr>
      <w:r>
        <w:t xml:space="preserve">      &lt;xs:element name="center" type="vaeinfo:tPointCoordinate"/&gt;</w:t>
      </w:r>
    </w:p>
    <w:p w14:paraId="3597FC39" w14:textId="77777777" w:rsidR="00982EC9" w:rsidRDefault="00982EC9" w:rsidP="00982EC9">
      <w:pPr>
        <w:pStyle w:val="PL"/>
      </w:pPr>
      <w:r>
        <w:t xml:space="preserve">      &lt;xs:element name="radius" type="xs:nonNegativeInteger"/&gt;</w:t>
      </w:r>
    </w:p>
    <w:p w14:paraId="22B3E1B6" w14:textId="77777777" w:rsidR="00982EC9" w:rsidRDefault="00982EC9" w:rsidP="00982EC9">
      <w:pPr>
        <w:pStyle w:val="PL"/>
      </w:pPr>
      <w:r>
        <w:t xml:space="preserve">      &lt;xs:element name="offset-angle" type="xs:unsignedByte"/&gt;</w:t>
      </w:r>
    </w:p>
    <w:p w14:paraId="69E6D623" w14:textId="77777777" w:rsidR="00982EC9" w:rsidRDefault="00982EC9" w:rsidP="00982EC9">
      <w:pPr>
        <w:pStyle w:val="PL"/>
      </w:pPr>
      <w:r>
        <w:t xml:space="preserve">      &lt;xs:element name="included-angle" type="xs:unsignedByte"/&gt;</w:t>
      </w:r>
    </w:p>
    <w:p w14:paraId="57B1E071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5DFC462F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21D71EF" w14:textId="77777777" w:rsidR="00982EC9" w:rsidRDefault="00982EC9" w:rsidP="00982EC9">
      <w:pPr>
        <w:pStyle w:val="PL"/>
      </w:pPr>
      <w:r>
        <w:t xml:space="preserve">    &lt;/xs:sequence&gt;</w:t>
      </w:r>
    </w:p>
    <w:p w14:paraId="2EA8B72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986A756" w14:textId="77777777" w:rsidR="00982EC9" w:rsidRDefault="00982EC9" w:rsidP="00982EC9">
      <w:pPr>
        <w:pStyle w:val="PL"/>
      </w:pPr>
      <w:r>
        <w:t xml:space="preserve">  &lt;/xs:complexType&gt;</w:t>
      </w:r>
    </w:p>
    <w:p w14:paraId="5DCE5E1D" w14:textId="77777777" w:rsidR="00982EC9" w:rsidRDefault="00982EC9" w:rsidP="00982EC9">
      <w:pPr>
        <w:pStyle w:val="PL"/>
      </w:pPr>
      <w:r>
        <w:t xml:space="preserve">  &lt;xs:complexType name="tPointCoordinate"&gt;</w:t>
      </w:r>
    </w:p>
    <w:p w14:paraId="50FD7080" w14:textId="77777777" w:rsidR="00982EC9" w:rsidRDefault="00982EC9" w:rsidP="00982EC9">
      <w:pPr>
        <w:pStyle w:val="PL"/>
      </w:pPr>
      <w:r>
        <w:t xml:space="preserve">    &lt;xs:sequence&gt;</w:t>
      </w:r>
    </w:p>
    <w:p w14:paraId="25D1C2E8" w14:textId="77777777" w:rsidR="00982EC9" w:rsidRDefault="00982EC9" w:rsidP="00982EC9">
      <w:pPr>
        <w:pStyle w:val="PL"/>
      </w:pPr>
      <w:r>
        <w:t xml:space="preserve">      &lt;xs:element name="longitude" type="vaeinfo:tCoordinateType"/&gt;</w:t>
      </w:r>
    </w:p>
    <w:p w14:paraId="7B2F010A" w14:textId="77777777" w:rsidR="00982EC9" w:rsidRDefault="00982EC9" w:rsidP="00982EC9">
      <w:pPr>
        <w:pStyle w:val="PL"/>
      </w:pPr>
      <w:r>
        <w:t xml:space="preserve">      &lt;xs:element name="latitude" type="vaeinfo:tCoordinateType"/&gt;</w:t>
      </w:r>
    </w:p>
    <w:p w14:paraId="5547D6C4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006FA0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32D7E" w14:textId="77777777" w:rsidR="00982EC9" w:rsidRDefault="00982EC9" w:rsidP="00982EC9">
      <w:pPr>
        <w:pStyle w:val="PL"/>
      </w:pPr>
      <w:r>
        <w:t xml:space="preserve">    &lt;/xs:sequence&gt;</w:t>
      </w:r>
    </w:p>
    <w:p w14:paraId="02E52F2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D4E2EED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2B6B1271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45AF4973" w14:textId="77777777" w:rsidR="00982EC9" w:rsidRDefault="00982EC9" w:rsidP="00982EC9">
      <w:pPr>
        <w:pStyle w:val="PL"/>
      </w:pPr>
      <w:r>
        <w:t xml:space="preserve">    &lt;xs:sequence&gt;</w:t>
      </w:r>
    </w:p>
    <w:p w14:paraId="70A196CB" w14:textId="77777777" w:rsidR="00982EC9" w:rsidRDefault="00982EC9" w:rsidP="00982EC9">
      <w:pPr>
        <w:pStyle w:val="PL"/>
      </w:pPr>
      <w:r>
        <w:t xml:space="preserve">      &lt;xs:element name="v2x-ue-id" type="vaeinfo:contentType" minOccurs="1" maxOccurs="1"/&gt;</w:t>
      </w:r>
    </w:p>
    <w:p w14:paraId="0222D7AC" w14:textId="77777777" w:rsidR="00982EC9" w:rsidRDefault="00982EC9" w:rsidP="00982EC9">
      <w:pPr>
        <w:pStyle w:val="PL"/>
      </w:pPr>
      <w:r>
        <w:t xml:space="preserve">      &lt;xs:element name="group-scope" type="xs:string" minOccurs="1" maxOccurs="1"/&gt;</w:t>
      </w:r>
    </w:p>
    <w:p w14:paraId="0DB88095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A299637" w14:textId="77777777" w:rsidR="00982EC9" w:rsidRDefault="00982EC9" w:rsidP="00982EC9">
      <w:pPr>
        <w:pStyle w:val="PL"/>
      </w:pPr>
      <w:r>
        <w:t xml:space="preserve">    &lt;/xs:sequence&gt;</w:t>
      </w:r>
    </w:p>
    <w:p w14:paraId="2874B4C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047958D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5410D99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5BB39C71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85909E" w14:textId="77777777" w:rsidR="00982EC9" w:rsidRPr="00B819B2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6309B0A6" w14:textId="77777777" w:rsidR="00982EC9" w:rsidRDefault="00982EC9" w:rsidP="00982EC9">
      <w:pPr>
        <w:pStyle w:val="PL"/>
      </w:pPr>
      <w:r>
        <w:t xml:space="preserve">      &lt;xs:element name="uplink-quality-level" type="vaeinfo:tIntegerAttributeType" minOccurs="0"/&gt;</w:t>
      </w:r>
    </w:p>
    <w:p w14:paraId="05CAB370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C528F14" w14:textId="77777777" w:rsidR="00982EC9" w:rsidRDefault="00982EC9" w:rsidP="00982EC9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647BF5F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9854F77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A466BA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A9D0DA9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1C90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9294FE8" w14:textId="77777777" w:rsidR="00982EC9" w:rsidRDefault="00982EC9" w:rsidP="00982EC9">
      <w:pPr>
        <w:pStyle w:val="PL"/>
      </w:pPr>
      <w:r>
        <w:t xml:space="preserve">  &lt;/xs:complexType&gt;</w:t>
      </w:r>
    </w:p>
    <w:p w14:paraId="00EB4CA1" w14:textId="77777777" w:rsidR="00982EC9" w:rsidRDefault="00982EC9" w:rsidP="00982EC9">
      <w:pPr>
        <w:pStyle w:val="PL"/>
      </w:pPr>
      <w:r>
        <w:t xml:space="preserve">  &lt;xs:complexType name="tMbmsLevelType"&gt;</w:t>
      </w:r>
    </w:p>
    <w:p w14:paraId="5DE76BB1" w14:textId="77777777" w:rsidR="00982EC9" w:rsidRDefault="00982EC9" w:rsidP="00982EC9">
      <w:pPr>
        <w:pStyle w:val="PL"/>
      </w:pPr>
      <w:r>
        <w:t xml:space="preserve">    &lt;xs:sequence&gt;</w:t>
      </w:r>
    </w:p>
    <w:p w14:paraId="121B4FC7" w14:textId="77777777" w:rsidR="00982EC9" w:rsidRDefault="00982EC9" w:rsidP="00982EC9">
      <w:pPr>
        <w:pStyle w:val="PL"/>
      </w:pPr>
      <w:r>
        <w:t xml:space="preserve">      &lt;xs:element name="MBMS-coverage-level" type="vaeinfo:tIntegerAttributeType" minOccurs="0"/&gt;</w:t>
      </w:r>
    </w:p>
    <w:p w14:paraId="3CD04881" w14:textId="77777777" w:rsidR="00982EC9" w:rsidRDefault="00982EC9" w:rsidP="00982EC9">
      <w:pPr>
        <w:pStyle w:val="PL"/>
      </w:pPr>
      <w:r>
        <w:t xml:space="preserve">      &lt;xs:element name="MBMS-bearer-level-event" type="xs:string" minOccurs="0"/&gt;</w:t>
      </w:r>
    </w:p>
    <w:p w14:paraId="1D7A5415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78F86D96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910A07" w14:textId="77777777" w:rsidR="00982EC9" w:rsidRDefault="00982EC9" w:rsidP="00982EC9">
      <w:pPr>
        <w:pStyle w:val="PL"/>
      </w:pPr>
      <w:r>
        <w:t xml:space="preserve">    &lt;/xs:sequence&gt;</w:t>
      </w:r>
    </w:p>
    <w:p w14:paraId="703A962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29FD18E" w14:textId="77777777" w:rsidR="00982EC9" w:rsidRDefault="00982EC9" w:rsidP="00982EC9">
      <w:pPr>
        <w:pStyle w:val="PL"/>
      </w:pPr>
      <w:r>
        <w:t xml:space="preserve">  &lt;/xs:complexType&gt;</w:t>
      </w:r>
    </w:p>
    <w:p w14:paraId="1836F7A6" w14:textId="77777777" w:rsidR="00982EC9" w:rsidRDefault="00982EC9" w:rsidP="00982EC9">
      <w:pPr>
        <w:pStyle w:val="PL"/>
      </w:pPr>
      <w:r>
        <w:t>&lt;xs:complexType name="tV2xApplicationQosRequirmentsType"&gt;</w:t>
      </w:r>
    </w:p>
    <w:p w14:paraId="0FC76496" w14:textId="77777777" w:rsidR="00982EC9" w:rsidRDefault="00982EC9" w:rsidP="00982EC9">
      <w:pPr>
        <w:pStyle w:val="PL"/>
      </w:pPr>
      <w:r>
        <w:t>&lt;xs:sequence&gt;</w:t>
      </w:r>
    </w:p>
    <w:p w14:paraId="6F6A9AB1" w14:textId="77777777" w:rsidR="00982EC9" w:rsidRDefault="00982EC9" w:rsidP="00982EC9">
      <w:pPr>
        <w:pStyle w:val="PL"/>
      </w:pPr>
      <w:r>
        <w:t xml:space="preserve">      &lt;xs:element name="reliability" type="xs:float" minOccurs="0" maxOccurs="1"/&gt;</w:t>
      </w:r>
    </w:p>
    <w:p w14:paraId="67BD6E16" w14:textId="77777777" w:rsidR="00982EC9" w:rsidRDefault="00982EC9" w:rsidP="00982EC9">
      <w:pPr>
        <w:pStyle w:val="PL"/>
      </w:pPr>
      <w:r>
        <w:t xml:space="preserve">      &lt;xs:element name="delay" type="xs:nonNegativeNumber" minOccurs="0" maxOccurs="1"/&gt;</w:t>
      </w:r>
    </w:p>
    <w:p w14:paraId="69353082" w14:textId="77777777" w:rsidR="00982EC9" w:rsidRDefault="00982EC9" w:rsidP="00982EC9">
      <w:pPr>
        <w:pStyle w:val="PL"/>
      </w:pPr>
      <w:r>
        <w:t xml:space="preserve">      &lt;xs:element name="jitter" type="xs:nonNegativeNumber" minOccurs="0" maxOccurs="1"/&gt;</w:t>
      </w:r>
    </w:p>
    <w:p w14:paraId="3892E85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6E8D1EF" w14:textId="77777777" w:rsidR="00982EC9" w:rsidRDefault="00982EC9" w:rsidP="00982EC9">
      <w:pPr>
        <w:pStyle w:val="PL"/>
      </w:pPr>
      <w:r>
        <w:t xml:space="preserve">    &lt;/xs:sequence&gt;</w:t>
      </w:r>
    </w:p>
    <w:p w14:paraId="5CCAA6B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56AEC6F" w14:textId="77777777" w:rsidR="00982EC9" w:rsidRDefault="00982EC9" w:rsidP="00982EC9">
      <w:pPr>
        <w:pStyle w:val="PL"/>
      </w:pPr>
      <w:r>
        <w:t xml:space="preserve">  &lt;/xs:complexType&gt;</w:t>
      </w:r>
    </w:p>
    <w:p w14:paraId="51FD475F" w14:textId="77777777" w:rsidR="00982EC9" w:rsidRDefault="00982EC9" w:rsidP="00982EC9">
      <w:pPr>
        <w:pStyle w:val="PL"/>
      </w:pPr>
      <w:r>
        <w:t>&lt;xs:complexType name="tPC5ProvisioningStatusReportConfigurationType"&gt;</w:t>
      </w:r>
    </w:p>
    <w:p w14:paraId="7CA7FAAC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3489FA7" w14:textId="77777777" w:rsidR="00982EC9" w:rsidRPr="00B819B2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421BD96" w14:textId="77777777" w:rsidR="00982EC9" w:rsidRPr="008E696D" w:rsidRDefault="00982EC9" w:rsidP="00982EC9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D72D6E5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9AAD9E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7603B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C78DE3F" w14:textId="77777777" w:rsidR="00982EC9" w:rsidRDefault="00982EC9" w:rsidP="00982EC9">
      <w:pPr>
        <w:pStyle w:val="PL"/>
      </w:pPr>
      <w:r>
        <w:t xml:space="preserve">  &lt;/xs:complexType&gt;</w:t>
      </w:r>
    </w:p>
    <w:p w14:paraId="13F2BFCD" w14:textId="77777777" w:rsidR="00982EC9" w:rsidRDefault="00982EC9" w:rsidP="00982EC9">
      <w:pPr>
        <w:pStyle w:val="PL"/>
      </w:pPr>
      <w:r>
        <w:t xml:space="preserve">  &lt;xs:complexType name="tPC5EventsType"&gt;</w:t>
      </w:r>
    </w:p>
    <w:p w14:paraId="62B4D5B1" w14:textId="77777777" w:rsidR="00982EC9" w:rsidRDefault="00982EC9" w:rsidP="00982EC9">
      <w:pPr>
        <w:pStyle w:val="PL"/>
      </w:pPr>
      <w:r>
        <w:t xml:space="preserve">    &lt;xs:sequence&gt;</w:t>
      </w:r>
    </w:p>
    <w:p w14:paraId="4E76C64F" w14:textId="77777777" w:rsidR="00982EC9" w:rsidRDefault="00982EC9" w:rsidP="00982EC9">
      <w:pPr>
        <w:pStyle w:val="PL"/>
      </w:pPr>
      <w:r>
        <w:t xml:space="preserve">      &lt;xs:element name="PC5-event" type="xs:string" minOccurs="0" maxOccurs="unbounded"/&gt;</w:t>
      </w:r>
    </w:p>
    <w:p w14:paraId="3DA2AAD4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4805099" w14:textId="77777777" w:rsidR="00982EC9" w:rsidRDefault="00982EC9" w:rsidP="00982EC9">
      <w:pPr>
        <w:pStyle w:val="PL"/>
      </w:pPr>
      <w:r>
        <w:t xml:space="preserve">    &lt;/xs:sequence&gt;</w:t>
      </w:r>
    </w:p>
    <w:p w14:paraId="69A0BF4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6D7858C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252B3BE1" w14:textId="77777777" w:rsidR="00982EC9" w:rsidRDefault="00982EC9" w:rsidP="00982EC9">
      <w:pPr>
        <w:pStyle w:val="PL"/>
      </w:pPr>
      <w:r>
        <w:t>&lt;xs:complexType name="tPC5PolicyStatusReportType"&gt;</w:t>
      </w:r>
    </w:p>
    <w:p w14:paraId="06A4EF6C" w14:textId="77777777" w:rsidR="00982EC9" w:rsidRDefault="00982EC9" w:rsidP="00982EC9">
      <w:pPr>
        <w:pStyle w:val="PL"/>
      </w:pPr>
      <w:r>
        <w:t>&lt;xs:sequence&gt;</w:t>
      </w:r>
    </w:p>
    <w:p w14:paraId="0081BD0F" w14:textId="77777777" w:rsidR="00982EC9" w:rsidRDefault="00982EC9" w:rsidP="00982EC9">
      <w:pPr>
        <w:pStyle w:val="PL"/>
      </w:pPr>
      <w:r>
        <w:t xml:space="preserve">      &lt;xs:element name="selected-PQI-attributes" type="xs:string" minOccurs="0" maxOccurs="1"/&gt;</w:t>
      </w:r>
    </w:p>
    <w:p w14:paraId="0C3E8C1E" w14:textId="77777777" w:rsidR="00982EC9" w:rsidRDefault="00982EC9" w:rsidP="00982EC9">
      <w:pPr>
        <w:pStyle w:val="PL"/>
      </w:pPr>
      <w:r>
        <w:lastRenderedPageBreak/>
        <w:t xml:space="preserve">      &lt;xs:element name="PQI-load-info" type="xs:string" minOccurs="0" maxOccurs="1"/&gt;</w:t>
      </w:r>
    </w:p>
    <w:p w14:paraId="5692200F" w14:textId="77777777" w:rsidR="00982EC9" w:rsidRDefault="00982EC9" w:rsidP="00982EC9">
      <w:pPr>
        <w:pStyle w:val="PL"/>
      </w:pPr>
      <w:r>
        <w:t xml:space="preserve">      &lt;xs:element name="range" type="xs:nonNegativeInteger" minOccurs="0" maxOccurs="1"/&gt;</w:t>
      </w:r>
    </w:p>
    <w:p w14:paraId="3EE4B787" w14:textId="77777777" w:rsidR="00982EC9" w:rsidRDefault="00982EC9" w:rsidP="00982EC9">
      <w:pPr>
        <w:pStyle w:val="PL"/>
      </w:pPr>
      <w:r>
        <w:t xml:space="preserve">      &lt;xs:element name="RAT-type" type="xs:string" minOccurs="0" maxOccurs="1"/&gt;</w:t>
      </w:r>
    </w:p>
    <w:p w14:paraId="6761908E" w14:textId="77777777" w:rsidR="00982EC9" w:rsidRDefault="00982EC9" w:rsidP="00982EC9">
      <w:pPr>
        <w:pStyle w:val="PL"/>
      </w:pPr>
      <w:r>
        <w:t xml:space="preserve">      &lt;xs:element name="RAT-availability" type="xs:string" minOccurs="0" maxOccurs="1"/&gt;</w:t>
      </w:r>
    </w:p>
    <w:p w14:paraId="24F3819D" w14:textId="77777777" w:rsidR="00982EC9" w:rsidRDefault="00982EC9" w:rsidP="00982EC9">
      <w:pPr>
        <w:pStyle w:val="PL"/>
      </w:pPr>
      <w:r>
        <w:t xml:space="preserve">      &lt;xs:element name="out-of-coverage" type="vaeinfo:tEmptyType" minOccurs="0" maxOccurs="1"/&gt;</w:t>
      </w:r>
    </w:p>
    <w:p w14:paraId="2CC0185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0726CD6" w14:textId="77777777" w:rsidR="00982EC9" w:rsidRDefault="00982EC9" w:rsidP="00982EC9">
      <w:pPr>
        <w:pStyle w:val="PL"/>
      </w:pPr>
      <w:r>
        <w:t xml:space="preserve">    &lt;/xs:sequence&gt;</w:t>
      </w:r>
    </w:p>
    <w:p w14:paraId="20C6468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18C7B63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</w:p>
    <w:p w14:paraId="356676B5" w14:textId="77777777" w:rsidR="00982EC9" w:rsidRDefault="00982EC9" w:rsidP="00982EC9">
      <w:pPr>
        <w:pStyle w:val="PL"/>
      </w:pPr>
      <w:r>
        <w:t>&lt;xs:complexType name="tVRUZoneInfoType"&gt;</w:t>
      </w:r>
    </w:p>
    <w:p w14:paraId="36E4CD67" w14:textId="77777777" w:rsidR="00982EC9" w:rsidRDefault="00982EC9" w:rsidP="00982EC9">
      <w:pPr>
        <w:pStyle w:val="PL"/>
      </w:pPr>
      <w:r>
        <w:t>&lt;xs:sequence&gt;</w:t>
      </w:r>
    </w:p>
    <w:p w14:paraId="02A8C57C" w14:textId="77777777" w:rsidR="00982EC9" w:rsidRDefault="00982EC9" w:rsidP="00982EC9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FACCA17" w14:textId="77777777" w:rsidR="00982EC9" w:rsidRDefault="00982EC9" w:rsidP="00982EC9">
      <w:pPr>
        <w:pStyle w:val="PL"/>
      </w:pPr>
      <w:r>
        <w:t xml:space="preserve">      &lt;xs:element name="type-of-VRU-zone" type="xs:string" minOccurs="1" maxOccurs="1"/&gt;</w:t>
      </w:r>
    </w:p>
    <w:p w14:paraId="42D195FF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D74269C" w14:textId="77777777" w:rsidR="00982EC9" w:rsidRDefault="00982EC9" w:rsidP="00982EC9">
      <w:pPr>
        <w:pStyle w:val="PL"/>
      </w:pPr>
      <w:r>
        <w:t xml:space="preserve">    &lt;/xs:sequence&gt;</w:t>
      </w:r>
    </w:p>
    <w:p w14:paraId="6BFA19B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4BA7D97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170F587" w14:textId="77777777" w:rsidR="00982EC9" w:rsidRDefault="00982EC9" w:rsidP="00982EC9">
      <w:pPr>
        <w:pStyle w:val="PL"/>
      </w:pPr>
      <w:r>
        <w:t>&lt;xs:complexType name="tVRUTimingInfoType"&gt;</w:t>
      </w:r>
    </w:p>
    <w:p w14:paraId="558816A1" w14:textId="77777777" w:rsidR="00982EC9" w:rsidRDefault="00982EC9" w:rsidP="00982EC9">
      <w:pPr>
        <w:pStyle w:val="PL"/>
      </w:pPr>
      <w:r>
        <w:t>&lt;xs:sequence&gt;</w:t>
      </w:r>
    </w:p>
    <w:p w14:paraId="60D90F7A" w14:textId="77777777" w:rsidR="00982EC9" w:rsidRDefault="00982EC9" w:rsidP="00982EC9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233B83B" w14:textId="77777777" w:rsidR="00982EC9" w:rsidRDefault="00982EC9" w:rsidP="00982EC9">
      <w:pPr>
        <w:pStyle w:val="PL"/>
      </w:pPr>
      <w:r>
        <w:t xml:space="preserve">      &lt;xs:element name="time-validity" type="vaeinfo:tIntegerAttributeType" minOccurs="1" maxOccurs="1"/&gt;</w:t>
      </w:r>
    </w:p>
    <w:p w14:paraId="152F5B0B" w14:textId="77777777" w:rsidR="00982EC9" w:rsidRDefault="00982EC9" w:rsidP="00982EC9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4C483E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204E34D" w14:textId="77777777" w:rsidR="00982EC9" w:rsidRDefault="00982EC9" w:rsidP="00982EC9">
      <w:pPr>
        <w:pStyle w:val="PL"/>
      </w:pPr>
      <w:r>
        <w:t xml:space="preserve">    &lt;/xs:sequence&gt;</w:t>
      </w:r>
    </w:p>
    <w:p w14:paraId="6090C52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E8749C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6CCE5FC8" w14:textId="77777777" w:rsidR="00982EC9" w:rsidRDefault="00982EC9" w:rsidP="00982EC9">
      <w:pPr>
        <w:pStyle w:val="PL"/>
      </w:pPr>
      <w:r>
        <w:t>&lt;xs:complexType name="tVRUMobilityInfoType"&gt;</w:t>
      </w:r>
    </w:p>
    <w:p w14:paraId="443D7710" w14:textId="77777777" w:rsidR="00982EC9" w:rsidRDefault="00982EC9" w:rsidP="00982EC9">
      <w:pPr>
        <w:pStyle w:val="PL"/>
      </w:pPr>
      <w:r>
        <w:t>&lt;xs:sequence&gt;</w:t>
      </w:r>
    </w:p>
    <w:p w14:paraId="050D80F3" w14:textId="77777777" w:rsidR="00982EC9" w:rsidRDefault="00982EC9" w:rsidP="00982EC9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2189F79" w14:textId="77777777" w:rsidR="00982EC9" w:rsidRDefault="00982EC9" w:rsidP="00982EC9">
      <w:pPr>
        <w:pStyle w:val="PL"/>
      </w:pPr>
      <w:r>
        <w:t xml:space="preserve">      &lt;xs:element name="direction" type="xs:string" minOccurs="0" maxOccurs="1"/&gt;</w:t>
      </w:r>
    </w:p>
    <w:p w14:paraId="35AAE3D0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7F269F7" w14:textId="77777777" w:rsidR="00982EC9" w:rsidRDefault="00982EC9" w:rsidP="00982EC9">
      <w:pPr>
        <w:pStyle w:val="PL"/>
      </w:pPr>
      <w:r>
        <w:t xml:space="preserve">    &lt;/xs:sequence&gt;</w:t>
      </w:r>
    </w:p>
    <w:p w14:paraId="29D82CE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53F83A4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50AA0FBB" w14:textId="77777777" w:rsidR="00982EC9" w:rsidRDefault="00982EC9" w:rsidP="00982EC9">
      <w:pPr>
        <w:pStyle w:val="PL"/>
      </w:pPr>
      <w:r>
        <w:t>&lt;xs:complexType name="tVRUZoneConfigurationParametersType"&gt;</w:t>
      </w:r>
    </w:p>
    <w:p w14:paraId="272A5B04" w14:textId="77777777" w:rsidR="00982EC9" w:rsidRDefault="00982EC9" w:rsidP="00982EC9">
      <w:pPr>
        <w:pStyle w:val="PL"/>
      </w:pPr>
      <w:r>
        <w:t>&lt;xs:sequence&gt;</w:t>
      </w:r>
    </w:p>
    <w:p w14:paraId="1EF27961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727384E" w14:textId="77777777" w:rsidR="00982EC9" w:rsidRDefault="00982EC9" w:rsidP="00982EC9">
      <w:pPr>
        <w:pStyle w:val="PL"/>
      </w:pPr>
      <w:r>
        <w:t xml:space="preserve">      &lt;xs:element name="transmission-mode" type="xs:string" minOccurs="1" maxOccurs="1"/&gt;</w:t>
      </w:r>
    </w:p>
    <w:p w14:paraId="16A7FFC6" w14:textId="77777777" w:rsidR="00982EC9" w:rsidRDefault="00982EC9" w:rsidP="00982EC9">
      <w:pPr>
        <w:pStyle w:val="PL"/>
      </w:pPr>
      <w:r>
        <w:t xml:space="preserve">      &lt;xs:element name="communication-mode" type="xs:string" minOccurs="1" maxOccurs="1"/&gt;</w:t>
      </w:r>
    </w:p>
    <w:p w14:paraId="460C16F0" w14:textId="77777777" w:rsidR="00982EC9" w:rsidRDefault="00982EC9" w:rsidP="00982EC9">
      <w:pPr>
        <w:pStyle w:val="PL"/>
      </w:pPr>
      <w:r>
        <w:t xml:space="preserve">    &lt;/xs:sequence&gt;</w:t>
      </w:r>
    </w:p>
    <w:p w14:paraId="58D8BE0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DFE8E93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79B05F30" w14:textId="77777777" w:rsidR="00982EC9" w:rsidRPr="00FA073C" w:rsidRDefault="00982EC9" w:rsidP="00982EC9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877239" w:rsidRDefault="0087723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E545E" w14:textId="77777777" w:rsidR="00C174ED" w:rsidRDefault="00C174ED">
      <w:r>
        <w:separator/>
      </w:r>
    </w:p>
  </w:endnote>
  <w:endnote w:type="continuationSeparator" w:id="0">
    <w:p w14:paraId="03E94245" w14:textId="77777777" w:rsidR="00C174ED" w:rsidRDefault="00C1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6286E" w14:textId="77777777" w:rsidR="00C174ED" w:rsidRDefault="00C174ED">
      <w:r>
        <w:separator/>
      </w:r>
    </w:p>
  </w:footnote>
  <w:footnote w:type="continuationSeparator" w:id="0">
    <w:p w14:paraId="0FF3B6FD" w14:textId="77777777" w:rsidR="00C174ED" w:rsidRDefault="00C1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7239" w:rsidRDefault="0087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877239" w:rsidRDefault="008772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877239" w:rsidRDefault="008772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877239" w:rsidRDefault="008772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37C"/>
    <w:rsid w:val="0008728F"/>
    <w:rsid w:val="000A6394"/>
    <w:rsid w:val="000B7FED"/>
    <w:rsid w:val="000C038A"/>
    <w:rsid w:val="000C6598"/>
    <w:rsid w:val="000D44B3"/>
    <w:rsid w:val="00103764"/>
    <w:rsid w:val="00145D43"/>
    <w:rsid w:val="001710B6"/>
    <w:rsid w:val="00192C46"/>
    <w:rsid w:val="001A08B3"/>
    <w:rsid w:val="001A7B60"/>
    <w:rsid w:val="001B52F0"/>
    <w:rsid w:val="001B7A65"/>
    <w:rsid w:val="001E41F3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A4158"/>
    <w:rsid w:val="003A53FB"/>
    <w:rsid w:val="003B5C99"/>
    <w:rsid w:val="003D632C"/>
    <w:rsid w:val="003E17A2"/>
    <w:rsid w:val="003E1A36"/>
    <w:rsid w:val="00410371"/>
    <w:rsid w:val="00416780"/>
    <w:rsid w:val="004242F1"/>
    <w:rsid w:val="0042640D"/>
    <w:rsid w:val="00447092"/>
    <w:rsid w:val="00453F3E"/>
    <w:rsid w:val="004B59D6"/>
    <w:rsid w:val="004B75B7"/>
    <w:rsid w:val="005141D9"/>
    <w:rsid w:val="0051580D"/>
    <w:rsid w:val="00520CA3"/>
    <w:rsid w:val="00547111"/>
    <w:rsid w:val="005625CB"/>
    <w:rsid w:val="00592D74"/>
    <w:rsid w:val="005E2C44"/>
    <w:rsid w:val="005E52FF"/>
    <w:rsid w:val="00621188"/>
    <w:rsid w:val="006257ED"/>
    <w:rsid w:val="00653DE4"/>
    <w:rsid w:val="00656596"/>
    <w:rsid w:val="00665C47"/>
    <w:rsid w:val="00695808"/>
    <w:rsid w:val="006B46FB"/>
    <w:rsid w:val="006E21FB"/>
    <w:rsid w:val="006F7EDC"/>
    <w:rsid w:val="00716B27"/>
    <w:rsid w:val="00792342"/>
    <w:rsid w:val="007977A8"/>
    <w:rsid w:val="007A29BC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7239"/>
    <w:rsid w:val="008863B9"/>
    <w:rsid w:val="008A45A6"/>
    <w:rsid w:val="008C4054"/>
    <w:rsid w:val="008D3CCC"/>
    <w:rsid w:val="008F3789"/>
    <w:rsid w:val="008F686C"/>
    <w:rsid w:val="00904800"/>
    <w:rsid w:val="009148DE"/>
    <w:rsid w:val="00941E30"/>
    <w:rsid w:val="00965EA6"/>
    <w:rsid w:val="009777D9"/>
    <w:rsid w:val="00982EC9"/>
    <w:rsid w:val="00991B88"/>
    <w:rsid w:val="009A5753"/>
    <w:rsid w:val="009A579D"/>
    <w:rsid w:val="009D7DD4"/>
    <w:rsid w:val="009E3297"/>
    <w:rsid w:val="009F734F"/>
    <w:rsid w:val="00A00783"/>
    <w:rsid w:val="00A246B6"/>
    <w:rsid w:val="00A312E5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B258BB"/>
    <w:rsid w:val="00B2725C"/>
    <w:rsid w:val="00B67B97"/>
    <w:rsid w:val="00B968C8"/>
    <w:rsid w:val="00BA3EC5"/>
    <w:rsid w:val="00BA51D9"/>
    <w:rsid w:val="00BB5DFC"/>
    <w:rsid w:val="00BD279D"/>
    <w:rsid w:val="00BD6BB8"/>
    <w:rsid w:val="00C174ED"/>
    <w:rsid w:val="00C66BA2"/>
    <w:rsid w:val="00C870F6"/>
    <w:rsid w:val="00C95985"/>
    <w:rsid w:val="00CA3F07"/>
    <w:rsid w:val="00CC5026"/>
    <w:rsid w:val="00CC68D0"/>
    <w:rsid w:val="00D03F9A"/>
    <w:rsid w:val="00D06D51"/>
    <w:rsid w:val="00D24991"/>
    <w:rsid w:val="00D3692B"/>
    <w:rsid w:val="00D50255"/>
    <w:rsid w:val="00D52ADE"/>
    <w:rsid w:val="00D66520"/>
    <w:rsid w:val="00D80124"/>
    <w:rsid w:val="00D84AE9"/>
    <w:rsid w:val="00DC6C25"/>
    <w:rsid w:val="00DE34CF"/>
    <w:rsid w:val="00E13F3D"/>
    <w:rsid w:val="00E204E0"/>
    <w:rsid w:val="00E34898"/>
    <w:rsid w:val="00E42EA6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7F23-AA78-425B-9B79-04076645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8098</Words>
  <Characters>46163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2023-11-06T10:53:00Z</dcterms:created>
  <dcterms:modified xsi:type="dcterms:W3CDTF">2023-11-06T10:53:00Z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