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16EB2" w14:textId="12569B6D" w:rsidR="000054C2" w:rsidRPr="00017D92" w:rsidRDefault="000054C2" w:rsidP="000054C2">
      <w:pPr>
        <w:pStyle w:val="CRCoverPage"/>
        <w:tabs>
          <w:tab w:val="right" w:pos="9639"/>
        </w:tabs>
        <w:spacing w:after="0"/>
        <w:rPr>
          <w:b/>
          <w:i/>
          <w:sz w:val="28"/>
        </w:rPr>
      </w:pPr>
      <w:bookmarkStart w:id="0" w:name="_Hlk145491888"/>
      <w:r w:rsidRPr="00017D92">
        <w:rPr>
          <w:b/>
          <w:sz w:val="24"/>
        </w:rPr>
        <w:t>3GPP TSG-CT WG1 Meeting #145</w:t>
      </w:r>
      <w:r w:rsidRPr="00017D92">
        <w:rPr>
          <w:b/>
          <w:i/>
          <w:sz w:val="28"/>
        </w:rPr>
        <w:tab/>
      </w:r>
      <w:r w:rsidR="00FD0721" w:rsidRPr="00017D92">
        <w:rPr>
          <w:b/>
          <w:bCs/>
          <w:sz w:val="24"/>
        </w:rPr>
        <w:t>C1-238682</w:t>
      </w:r>
    </w:p>
    <w:p w14:paraId="15E093E3" w14:textId="15D17A54" w:rsidR="000054C2" w:rsidRPr="00017D92" w:rsidRDefault="000054C2" w:rsidP="000054C2">
      <w:pPr>
        <w:pStyle w:val="CRCoverPage"/>
        <w:tabs>
          <w:tab w:val="right" w:pos="9639"/>
        </w:tabs>
        <w:outlineLvl w:val="0"/>
        <w:rPr>
          <w:b/>
          <w:sz w:val="24"/>
        </w:rPr>
      </w:pPr>
      <w:r w:rsidRPr="00017D92">
        <w:rPr>
          <w:b/>
          <w:sz w:val="24"/>
        </w:rPr>
        <w:t>Chicago, US, 13– 17 November 2023</w:t>
      </w:r>
      <w:r w:rsidRPr="00017D92">
        <w:rPr>
          <w:b/>
          <w:sz w:val="13"/>
          <w:szCs w:val="13"/>
        </w:rPr>
        <w:tab/>
      </w:r>
      <w:r w:rsidRPr="00017D92">
        <w:rPr>
          <w:b/>
          <w:color w:val="4F81BD" w:themeColor="accent1"/>
          <w:sz w:val="13"/>
          <w:szCs w:val="13"/>
        </w:rPr>
        <w:t>(was C1-23xxxx)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54C2" w:rsidRPr="00017D92" w14:paraId="0FC96543" w14:textId="77777777" w:rsidTr="00477C7B">
        <w:tc>
          <w:tcPr>
            <w:tcW w:w="9641" w:type="dxa"/>
            <w:gridSpan w:val="9"/>
            <w:tcBorders>
              <w:top w:val="single" w:sz="4" w:space="0" w:color="auto"/>
              <w:left w:val="single" w:sz="4" w:space="0" w:color="auto"/>
              <w:right w:val="single" w:sz="4" w:space="0" w:color="auto"/>
            </w:tcBorders>
          </w:tcPr>
          <w:p w14:paraId="639615A6" w14:textId="77777777" w:rsidR="000054C2" w:rsidRPr="00017D92" w:rsidRDefault="000054C2" w:rsidP="00477C7B">
            <w:pPr>
              <w:pStyle w:val="CRCoverPage"/>
              <w:spacing w:after="0"/>
              <w:jc w:val="right"/>
              <w:rPr>
                <w:i/>
              </w:rPr>
            </w:pPr>
            <w:r w:rsidRPr="00017D92">
              <w:rPr>
                <w:i/>
                <w:sz w:val="14"/>
              </w:rPr>
              <w:t>CR-Form-v12.2</w:t>
            </w:r>
          </w:p>
        </w:tc>
      </w:tr>
      <w:tr w:rsidR="000054C2" w:rsidRPr="00017D92" w14:paraId="43F4452A" w14:textId="77777777" w:rsidTr="00477C7B">
        <w:tc>
          <w:tcPr>
            <w:tcW w:w="9641" w:type="dxa"/>
            <w:gridSpan w:val="9"/>
            <w:tcBorders>
              <w:left w:val="single" w:sz="4" w:space="0" w:color="auto"/>
              <w:right w:val="single" w:sz="4" w:space="0" w:color="auto"/>
            </w:tcBorders>
          </w:tcPr>
          <w:p w14:paraId="3C3E7AA8" w14:textId="77777777" w:rsidR="000054C2" w:rsidRPr="00017D92" w:rsidRDefault="000054C2" w:rsidP="00477C7B">
            <w:pPr>
              <w:pStyle w:val="CRCoverPage"/>
              <w:spacing w:after="0"/>
              <w:jc w:val="center"/>
            </w:pPr>
            <w:r w:rsidRPr="00017D92">
              <w:rPr>
                <w:b/>
                <w:sz w:val="32"/>
              </w:rPr>
              <w:t>CHANGE REQUEST</w:t>
            </w:r>
          </w:p>
        </w:tc>
      </w:tr>
      <w:tr w:rsidR="000054C2" w:rsidRPr="00017D92" w14:paraId="75552DB7" w14:textId="77777777" w:rsidTr="00477C7B">
        <w:tc>
          <w:tcPr>
            <w:tcW w:w="9641" w:type="dxa"/>
            <w:gridSpan w:val="9"/>
            <w:tcBorders>
              <w:left w:val="single" w:sz="4" w:space="0" w:color="auto"/>
              <w:right w:val="single" w:sz="4" w:space="0" w:color="auto"/>
            </w:tcBorders>
          </w:tcPr>
          <w:p w14:paraId="0D0E36B3" w14:textId="77777777" w:rsidR="000054C2" w:rsidRPr="00017D92" w:rsidRDefault="000054C2" w:rsidP="00477C7B">
            <w:pPr>
              <w:pStyle w:val="CRCoverPage"/>
              <w:spacing w:after="0"/>
              <w:rPr>
                <w:sz w:val="8"/>
                <w:szCs w:val="8"/>
              </w:rPr>
            </w:pPr>
          </w:p>
        </w:tc>
      </w:tr>
      <w:tr w:rsidR="000054C2" w:rsidRPr="00017D92" w14:paraId="1FD6774E" w14:textId="77777777" w:rsidTr="00477C7B">
        <w:tc>
          <w:tcPr>
            <w:tcW w:w="142" w:type="dxa"/>
            <w:tcBorders>
              <w:left w:val="single" w:sz="4" w:space="0" w:color="auto"/>
            </w:tcBorders>
          </w:tcPr>
          <w:p w14:paraId="5FC7CAA0" w14:textId="77777777" w:rsidR="000054C2" w:rsidRPr="00017D92" w:rsidRDefault="000054C2" w:rsidP="00477C7B">
            <w:pPr>
              <w:pStyle w:val="CRCoverPage"/>
              <w:spacing w:after="0"/>
              <w:jc w:val="right"/>
            </w:pPr>
          </w:p>
        </w:tc>
        <w:tc>
          <w:tcPr>
            <w:tcW w:w="1559" w:type="dxa"/>
            <w:shd w:val="pct30" w:color="FFFF00" w:fill="auto"/>
          </w:tcPr>
          <w:p w14:paraId="0EB553CA" w14:textId="3B4238D0" w:rsidR="000054C2" w:rsidRPr="00017D92" w:rsidRDefault="000054C2" w:rsidP="00477C7B">
            <w:pPr>
              <w:pStyle w:val="CRCoverPage"/>
              <w:spacing w:after="0"/>
              <w:jc w:val="right"/>
              <w:rPr>
                <w:b/>
                <w:sz w:val="28"/>
              </w:rPr>
            </w:pPr>
            <w:r w:rsidRPr="00017D92">
              <w:rPr>
                <w:b/>
                <w:sz w:val="28"/>
              </w:rPr>
              <w:t>24.</w:t>
            </w:r>
            <w:r w:rsidR="00111927" w:rsidRPr="00017D92">
              <w:rPr>
                <w:b/>
                <w:sz w:val="28"/>
              </w:rPr>
              <w:t>301</w:t>
            </w:r>
          </w:p>
        </w:tc>
        <w:tc>
          <w:tcPr>
            <w:tcW w:w="709" w:type="dxa"/>
          </w:tcPr>
          <w:p w14:paraId="5D5C22EE" w14:textId="77777777" w:rsidR="000054C2" w:rsidRPr="00017D92" w:rsidRDefault="000054C2" w:rsidP="00477C7B">
            <w:pPr>
              <w:pStyle w:val="CRCoverPage"/>
              <w:spacing w:after="0"/>
              <w:jc w:val="center"/>
            </w:pPr>
            <w:r w:rsidRPr="00017D92">
              <w:rPr>
                <w:b/>
                <w:sz w:val="28"/>
              </w:rPr>
              <w:t>CR</w:t>
            </w:r>
          </w:p>
        </w:tc>
        <w:tc>
          <w:tcPr>
            <w:tcW w:w="1276" w:type="dxa"/>
            <w:shd w:val="pct30" w:color="FFFF00" w:fill="auto"/>
          </w:tcPr>
          <w:p w14:paraId="32B4E74B" w14:textId="6EF48A52" w:rsidR="000054C2" w:rsidRPr="00017D92" w:rsidRDefault="00000000" w:rsidP="00477C7B">
            <w:pPr>
              <w:pStyle w:val="CRCoverPage"/>
              <w:spacing w:after="0"/>
            </w:pPr>
            <w:fldSimple w:instr=" DOCPROPERTY  Cr#  \* MERGEFORMAT ">
              <w:r w:rsidR="000054C2" w:rsidRPr="00017D92">
                <w:rPr>
                  <w:b/>
                  <w:sz w:val="28"/>
                </w:rPr>
                <w:t xml:space="preserve"> </w:t>
              </w:r>
              <w:r w:rsidR="00FD0721" w:rsidRPr="00017D92">
                <w:rPr>
                  <w:b/>
                  <w:sz w:val="28"/>
                </w:rPr>
                <w:t>3965</w:t>
              </w:r>
              <w:r w:rsidR="000054C2" w:rsidRPr="00017D92">
                <w:rPr>
                  <w:b/>
                  <w:sz w:val="28"/>
                </w:rPr>
                <w:t xml:space="preserve"> </w:t>
              </w:r>
            </w:fldSimple>
          </w:p>
        </w:tc>
        <w:tc>
          <w:tcPr>
            <w:tcW w:w="709" w:type="dxa"/>
          </w:tcPr>
          <w:p w14:paraId="6119F220" w14:textId="77777777" w:rsidR="000054C2" w:rsidRPr="00017D92" w:rsidRDefault="000054C2" w:rsidP="00477C7B">
            <w:pPr>
              <w:pStyle w:val="CRCoverPage"/>
              <w:tabs>
                <w:tab w:val="right" w:pos="625"/>
              </w:tabs>
              <w:spacing w:after="0"/>
              <w:jc w:val="center"/>
            </w:pPr>
            <w:r w:rsidRPr="00017D92">
              <w:rPr>
                <w:b/>
                <w:bCs/>
                <w:sz w:val="28"/>
              </w:rPr>
              <w:t>rev</w:t>
            </w:r>
          </w:p>
        </w:tc>
        <w:tc>
          <w:tcPr>
            <w:tcW w:w="992" w:type="dxa"/>
            <w:shd w:val="pct30" w:color="FFFF00" w:fill="auto"/>
          </w:tcPr>
          <w:p w14:paraId="3B6A9336" w14:textId="206367C3" w:rsidR="000054C2" w:rsidRPr="00017D92" w:rsidRDefault="00FD0721" w:rsidP="00477C7B">
            <w:pPr>
              <w:pStyle w:val="CRCoverPage"/>
              <w:spacing w:after="0"/>
              <w:jc w:val="center"/>
              <w:rPr>
                <w:b/>
                <w:sz w:val="28"/>
              </w:rPr>
            </w:pPr>
            <w:r w:rsidRPr="00017D92">
              <w:rPr>
                <w:b/>
                <w:sz w:val="28"/>
              </w:rPr>
              <w:t>-</w:t>
            </w:r>
          </w:p>
        </w:tc>
        <w:tc>
          <w:tcPr>
            <w:tcW w:w="2410" w:type="dxa"/>
          </w:tcPr>
          <w:p w14:paraId="029E5371" w14:textId="77777777" w:rsidR="000054C2" w:rsidRPr="00017D92" w:rsidRDefault="000054C2" w:rsidP="00477C7B">
            <w:pPr>
              <w:pStyle w:val="CRCoverPage"/>
              <w:tabs>
                <w:tab w:val="right" w:pos="1825"/>
              </w:tabs>
              <w:spacing w:after="0"/>
              <w:jc w:val="center"/>
            </w:pPr>
            <w:r w:rsidRPr="00017D92">
              <w:rPr>
                <w:b/>
                <w:sz w:val="28"/>
                <w:szCs w:val="28"/>
              </w:rPr>
              <w:t>Current version:</w:t>
            </w:r>
          </w:p>
        </w:tc>
        <w:tc>
          <w:tcPr>
            <w:tcW w:w="1701" w:type="dxa"/>
            <w:shd w:val="pct30" w:color="FFFF00" w:fill="auto"/>
          </w:tcPr>
          <w:p w14:paraId="0EF3BAD8" w14:textId="66BF1BB3" w:rsidR="000054C2" w:rsidRPr="00017D92" w:rsidRDefault="000054C2" w:rsidP="00477C7B">
            <w:pPr>
              <w:pStyle w:val="CRCoverPage"/>
              <w:spacing w:after="0"/>
              <w:jc w:val="center"/>
              <w:rPr>
                <w:b/>
                <w:bCs/>
                <w:sz w:val="28"/>
              </w:rPr>
            </w:pPr>
            <w:r w:rsidRPr="00017D92">
              <w:rPr>
                <w:b/>
                <w:bCs/>
                <w:sz w:val="28"/>
              </w:rPr>
              <w:t>18.</w:t>
            </w:r>
            <w:r w:rsidR="00111927" w:rsidRPr="00017D92">
              <w:rPr>
                <w:b/>
                <w:bCs/>
                <w:sz w:val="28"/>
              </w:rPr>
              <w:t>4</w:t>
            </w:r>
            <w:r w:rsidRPr="00017D92">
              <w:rPr>
                <w:b/>
                <w:bCs/>
                <w:sz w:val="28"/>
              </w:rPr>
              <w:t>.</w:t>
            </w:r>
            <w:r w:rsidR="00111927" w:rsidRPr="00017D92">
              <w:rPr>
                <w:b/>
                <w:bCs/>
                <w:sz w:val="28"/>
              </w:rPr>
              <w:t>0</w:t>
            </w:r>
          </w:p>
        </w:tc>
        <w:tc>
          <w:tcPr>
            <w:tcW w:w="143" w:type="dxa"/>
            <w:tcBorders>
              <w:right w:val="single" w:sz="4" w:space="0" w:color="auto"/>
            </w:tcBorders>
          </w:tcPr>
          <w:p w14:paraId="3753AB11" w14:textId="77777777" w:rsidR="000054C2" w:rsidRPr="00017D92" w:rsidRDefault="000054C2" w:rsidP="00477C7B">
            <w:pPr>
              <w:pStyle w:val="CRCoverPage"/>
              <w:spacing w:after="0"/>
            </w:pPr>
          </w:p>
        </w:tc>
      </w:tr>
      <w:tr w:rsidR="000054C2" w:rsidRPr="00017D92" w14:paraId="331D3F06" w14:textId="77777777" w:rsidTr="00477C7B">
        <w:tc>
          <w:tcPr>
            <w:tcW w:w="9641" w:type="dxa"/>
            <w:gridSpan w:val="9"/>
            <w:tcBorders>
              <w:left w:val="single" w:sz="4" w:space="0" w:color="auto"/>
              <w:right w:val="single" w:sz="4" w:space="0" w:color="auto"/>
            </w:tcBorders>
          </w:tcPr>
          <w:p w14:paraId="01ABB3CC" w14:textId="77777777" w:rsidR="000054C2" w:rsidRPr="00017D92" w:rsidRDefault="000054C2" w:rsidP="00477C7B">
            <w:pPr>
              <w:pStyle w:val="CRCoverPage"/>
              <w:spacing w:after="0"/>
            </w:pPr>
          </w:p>
        </w:tc>
      </w:tr>
      <w:tr w:rsidR="000054C2" w:rsidRPr="00017D92" w14:paraId="3381A571" w14:textId="77777777" w:rsidTr="00477C7B">
        <w:tc>
          <w:tcPr>
            <w:tcW w:w="9641" w:type="dxa"/>
            <w:gridSpan w:val="9"/>
            <w:tcBorders>
              <w:top w:val="single" w:sz="4" w:space="0" w:color="auto"/>
            </w:tcBorders>
          </w:tcPr>
          <w:p w14:paraId="04079F94" w14:textId="77777777" w:rsidR="000054C2" w:rsidRPr="00017D92" w:rsidRDefault="000054C2" w:rsidP="00477C7B">
            <w:pPr>
              <w:pStyle w:val="CRCoverPage"/>
              <w:spacing w:after="0"/>
              <w:jc w:val="center"/>
              <w:rPr>
                <w:rFonts w:cs="Arial"/>
                <w:i/>
              </w:rPr>
            </w:pPr>
            <w:r w:rsidRPr="00017D92">
              <w:rPr>
                <w:rFonts w:cs="Arial"/>
                <w:i/>
              </w:rPr>
              <w:t xml:space="preserve">For </w:t>
            </w:r>
            <w:hyperlink r:id="rId9" w:anchor="_blank" w:history="1">
              <w:r w:rsidRPr="00017D92">
                <w:rPr>
                  <w:rStyle w:val="Hyperlink"/>
                  <w:rFonts w:cs="Arial"/>
                  <w:b/>
                  <w:i/>
                  <w:color w:val="FF0000"/>
                </w:rPr>
                <w:t>HELP</w:t>
              </w:r>
            </w:hyperlink>
            <w:r w:rsidRPr="00017D92">
              <w:rPr>
                <w:rFonts w:cs="Arial"/>
                <w:b/>
                <w:i/>
                <w:color w:val="FF0000"/>
              </w:rPr>
              <w:t xml:space="preserve"> </w:t>
            </w:r>
            <w:r w:rsidRPr="00017D92">
              <w:rPr>
                <w:rFonts w:cs="Arial"/>
                <w:i/>
              </w:rPr>
              <w:t xml:space="preserve">on using this form: comprehensive instructions can be found at </w:t>
            </w:r>
            <w:r w:rsidRPr="00017D92">
              <w:rPr>
                <w:rFonts w:cs="Arial"/>
                <w:i/>
              </w:rPr>
              <w:br/>
            </w:r>
            <w:hyperlink r:id="rId10" w:history="1">
              <w:r w:rsidRPr="00017D92">
                <w:rPr>
                  <w:rStyle w:val="Hyperlink"/>
                  <w:rFonts w:cs="Arial"/>
                  <w:i/>
                </w:rPr>
                <w:t>http://www.3gpp.org/Change-Requests</w:t>
              </w:r>
            </w:hyperlink>
            <w:r w:rsidRPr="00017D92">
              <w:rPr>
                <w:rFonts w:cs="Arial"/>
                <w:i/>
              </w:rPr>
              <w:t>.</w:t>
            </w:r>
          </w:p>
        </w:tc>
      </w:tr>
      <w:tr w:rsidR="000054C2" w:rsidRPr="00017D92" w14:paraId="2188E5CE" w14:textId="77777777" w:rsidTr="00477C7B">
        <w:tc>
          <w:tcPr>
            <w:tcW w:w="9641" w:type="dxa"/>
            <w:gridSpan w:val="9"/>
          </w:tcPr>
          <w:p w14:paraId="0FB4AE21" w14:textId="77777777" w:rsidR="000054C2" w:rsidRPr="00017D92" w:rsidRDefault="000054C2" w:rsidP="00477C7B">
            <w:pPr>
              <w:pStyle w:val="CRCoverPage"/>
              <w:spacing w:after="0"/>
              <w:rPr>
                <w:sz w:val="8"/>
                <w:szCs w:val="8"/>
              </w:rPr>
            </w:pPr>
          </w:p>
        </w:tc>
      </w:tr>
    </w:tbl>
    <w:p w14:paraId="1BE4E40F" w14:textId="77777777" w:rsidR="000054C2" w:rsidRPr="00017D92" w:rsidRDefault="000054C2" w:rsidP="000054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54C2" w:rsidRPr="00017D92" w14:paraId="05034656" w14:textId="77777777" w:rsidTr="00477C7B">
        <w:tc>
          <w:tcPr>
            <w:tcW w:w="2835" w:type="dxa"/>
          </w:tcPr>
          <w:p w14:paraId="370DCD38" w14:textId="77777777" w:rsidR="000054C2" w:rsidRPr="00017D92" w:rsidRDefault="000054C2" w:rsidP="00477C7B">
            <w:pPr>
              <w:pStyle w:val="CRCoverPage"/>
              <w:tabs>
                <w:tab w:val="right" w:pos="2751"/>
              </w:tabs>
              <w:spacing w:after="0"/>
              <w:rPr>
                <w:b/>
                <w:i/>
              </w:rPr>
            </w:pPr>
            <w:r w:rsidRPr="00017D92">
              <w:rPr>
                <w:b/>
                <w:i/>
              </w:rPr>
              <w:t>Proposed change affects:</w:t>
            </w:r>
          </w:p>
        </w:tc>
        <w:tc>
          <w:tcPr>
            <w:tcW w:w="1418" w:type="dxa"/>
          </w:tcPr>
          <w:p w14:paraId="2786B8E8" w14:textId="77777777" w:rsidR="000054C2" w:rsidRPr="00017D92" w:rsidRDefault="000054C2" w:rsidP="00477C7B">
            <w:pPr>
              <w:pStyle w:val="CRCoverPage"/>
              <w:spacing w:after="0"/>
              <w:jc w:val="right"/>
            </w:pPr>
            <w:r w:rsidRPr="00017D9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074C5" w14:textId="77777777" w:rsidR="000054C2" w:rsidRPr="00017D92" w:rsidRDefault="000054C2" w:rsidP="00477C7B">
            <w:pPr>
              <w:pStyle w:val="CRCoverPage"/>
              <w:spacing w:after="0"/>
              <w:jc w:val="center"/>
              <w:rPr>
                <w:b/>
                <w:caps/>
              </w:rPr>
            </w:pPr>
          </w:p>
        </w:tc>
        <w:tc>
          <w:tcPr>
            <w:tcW w:w="709" w:type="dxa"/>
            <w:tcBorders>
              <w:left w:val="single" w:sz="4" w:space="0" w:color="auto"/>
            </w:tcBorders>
          </w:tcPr>
          <w:p w14:paraId="533C9743" w14:textId="77777777" w:rsidR="000054C2" w:rsidRPr="00017D92" w:rsidRDefault="000054C2" w:rsidP="00477C7B">
            <w:pPr>
              <w:pStyle w:val="CRCoverPage"/>
              <w:spacing w:after="0"/>
              <w:jc w:val="right"/>
              <w:rPr>
                <w:u w:val="single"/>
              </w:rPr>
            </w:pPr>
            <w:r w:rsidRPr="00017D9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83BC2E" w14:textId="77777777" w:rsidR="000054C2" w:rsidRPr="00017D92" w:rsidRDefault="000054C2" w:rsidP="00477C7B">
            <w:pPr>
              <w:pStyle w:val="CRCoverPage"/>
              <w:spacing w:after="0"/>
              <w:jc w:val="center"/>
              <w:rPr>
                <w:b/>
                <w:caps/>
              </w:rPr>
            </w:pPr>
            <w:r w:rsidRPr="00017D92">
              <w:rPr>
                <w:b/>
                <w:caps/>
              </w:rPr>
              <w:t>X</w:t>
            </w:r>
          </w:p>
        </w:tc>
        <w:tc>
          <w:tcPr>
            <w:tcW w:w="2126" w:type="dxa"/>
          </w:tcPr>
          <w:p w14:paraId="16D71E8F" w14:textId="77777777" w:rsidR="000054C2" w:rsidRPr="00017D92" w:rsidRDefault="000054C2" w:rsidP="00477C7B">
            <w:pPr>
              <w:pStyle w:val="CRCoverPage"/>
              <w:spacing w:after="0"/>
              <w:jc w:val="right"/>
              <w:rPr>
                <w:u w:val="single"/>
              </w:rPr>
            </w:pPr>
            <w:r w:rsidRPr="00017D9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BC125D" w14:textId="77777777" w:rsidR="000054C2" w:rsidRPr="00017D92" w:rsidRDefault="000054C2" w:rsidP="00477C7B">
            <w:pPr>
              <w:pStyle w:val="CRCoverPage"/>
              <w:spacing w:after="0"/>
              <w:jc w:val="center"/>
              <w:rPr>
                <w:b/>
                <w:caps/>
              </w:rPr>
            </w:pPr>
          </w:p>
        </w:tc>
        <w:tc>
          <w:tcPr>
            <w:tcW w:w="1418" w:type="dxa"/>
            <w:tcBorders>
              <w:left w:val="nil"/>
            </w:tcBorders>
          </w:tcPr>
          <w:p w14:paraId="2B195F64" w14:textId="77777777" w:rsidR="000054C2" w:rsidRPr="00017D92" w:rsidRDefault="000054C2" w:rsidP="00477C7B">
            <w:pPr>
              <w:pStyle w:val="CRCoverPage"/>
              <w:spacing w:after="0"/>
              <w:jc w:val="right"/>
            </w:pPr>
            <w:r w:rsidRPr="00017D9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6D3E7F" w14:textId="0D920AA3" w:rsidR="000054C2" w:rsidRPr="00017D92" w:rsidRDefault="004211BA" w:rsidP="00477C7B">
            <w:pPr>
              <w:pStyle w:val="CRCoverPage"/>
              <w:spacing w:after="0"/>
              <w:jc w:val="center"/>
              <w:rPr>
                <w:b/>
                <w:bCs/>
                <w:caps/>
              </w:rPr>
            </w:pPr>
            <w:r w:rsidRPr="00017D92">
              <w:rPr>
                <w:b/>
                <w:bCs/>
                <w:caps/>
              </w:rPr>
              <w:t>x</w:t>
            </w:r>
          </w:p>
        </w:tc>
      </w:tr>
    </w:tbl>
    <w:p w14:paraId="69AE0D8F" w14:textId="77777777" w:rsidR="000054C2" w:rsidRPr="00017D92" w:rsidRDefault="000054C2" w:rsidP="000054C2">
      <w:pPr>
        <w:rPr>
          <w:sz w:val="8"/>
          <w:szCs w:val="8"/>
        </w:rPr>
      </w:pPr>
    </w:p>
    <w:tbl>
      <w:tblPr>
        <w:tblW w:w="9646"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gridCol w:w="6"/>
      </w:tblGrid>
      <w:tr w:rsidR="000054C2" w:rsidRPr="00017D92" w14:paraId="3AAEE871" w14:textId="77777777" w:rsidTr="000054C2">
        <w:trPr>
          <w:gridAfter w:val="1"/>
          <w:wAfter w:w="6" w:type="dxa"/>
        </w:trPr>
        <w:tc>
          <w:tcPr>
            <w:tcW w:w="9640" w:type="dxa"/>
            <w:gridSpan w:val="11"/>
          </w:tcPr>
          <w:p w14:paraId="554B0941" w14:textId="77777777" w:rsidR="000054C2" w:rsidRPr="00017D92" w:rsidRDefault="000054C2" w:rsidP="00477C7B">
            <w:pPr>
              <w:pStyle w:val="CRCoverPage"/>
              <w:spacing w:after="0"/>
              <w:rPr>
                <w:sz w:val="8"/>
                <w:szCs w:val="8"/>
              </w:rPr>
            </w:pPr>
          </w:p>
        </w:tc>
      </w:tr>
      <w:tr w:rsidR="000054C2" w:rsidRPr="00017D92" w14:paraId="4B204A4F" w14:textId="77777777" w:rsidTr="000054C2">
        <w:trPr>
          <w:gridAfter w:val="1"/>
          <w:wAfter w:w="6" w:type="dxa"/>
        </w:trPr>
        <w:tc>
          <w:tcPr>
            <w:tcW w:w="1843" w:type="dxa"/>
            <w:tcBorders>
              <w:top w:val="single" w:sz="4" w:space="0" w:color="auto"/>
              <w:left w:val="single" w:sz="4" w:space="0" w:color="auto"/>
            </w:tcBorders>
          </w:tcPr>
          <w:p w14:paraId="63180B1E" w14:textId="77777777" w:rsidR="000054C2" w:rsidRPr="00017D92" w:rsidRDefault="000054C2" w:rsidP="00477C7B">
            <w:pPr>
              <w:pStyle w:val="CRCoverPage"/>
              <w:tabs>
                <w:tab w:val="right" w:pos="1759"/>
              </w:tabs>
              <w:spacing w:after="0"/>
              <w:rPr>
                <w:b/>
                <w:i/>
              </w:rPr>
            </w:pPr>
            <w:r w:rsidRPr="00017D92">
              <w:rPr>
                <w:b/>
                <w:i/>
              </w:rPr>
              <w:t>Title:</w:t>
            </w:r>
            <w:r w:rsidRPr="00017D92">
              <w:rPr>
                <w:b/>
                <w:i/>
              </w:rPr>
              <w:tab/>
            </w:r>
          </w:p>
        </w:tc>
        <w:tc>
          <w:tcPr>
            <w:tcW w:w="7797" w:type="dxa"/>
            <w:gridSpan w:val="10"/>
            <w:tcBorders>
              <w:top w:val="single" w:sz="4" w:space="0" w:color="auto"/>
              <w:right w:val="single" w:sz="4" w:space="0" w:color="auto"/>
            </w:tcBorders>
            <w:shd w:val="pct30" w:color="FFFF00" w:fill="auto"/>
          </w:tcPr>
          <w:p w14:paraId="2C6F7676" w14:textId="61055BDC" w:rsidR="000054C2" w:rsidRPr="00017D92" w:rsidRDefault="00BC5E16" w:rsidP="00477C7B">
            <w:pPr>
              <w:pStyle w:val="CRCoverPage"/>
              <w:spacing w:after="0"/>
              <w:ind w:left="100"/>
            </w:pPr>
            <w:r w:rsidRPr="00017D92">
              <w:t>UE behaviour upon N1 to S1 transition with only Emergency session active</w:t>
            </w:r>
          </w:p>
        </w:tc>
      </w:tr>
      <w:tr w:rsidR="000054C2" w:rsidRPr="00017D92" w14:paraId="5F40E849" w14:textId="77777777" w:rsidTr="000054C2">
        <w:trPr>
          <w:gridAfter w:val="1"/>
          <w:wAfter w:w="6" w:type="dxa"/>
        </w:trPr>
        <w:tc>
          <w:tcPr>
            <w:tcW w:w="1843" w:type="dxa"/>
            <w:tcBorders>
              <w:left w:val="single" w:sz="4" w:space="0" w:color="auto"/>
            </w:tcBorders>
          </w:tcPr>
          <w:p w14:paraId="30CF9071" w14:textId="77777777" w:rsidR="000054C2" w:rsidRPr="00017D92" w:rsidRDefault="000054C2" w:rsidP="00477C7B">
            <w:pPr>
              <w:pStyle w:val="CRCoverPage"/>
              <w:spacing w:after="0"/>
              <w:rPr>
                <w:b/>
                <w:i/>
                <w:sz w:val="8"/>
                <w:szCs w:val="8"/>
              </w:rPr>
            </w:pPr>
          </w:p>
        </w:tc>
        <w:tc>
          <w:tcPr>
            <w:tcW w:w="7797" w:type="dxa"/>
            <w:gridSpan w:val="10"/>
            <w:tcBorders>
              <w:right w:val="single" w:sz="4" w:space="0" w:color="auto"/>
            </w:tcBorders>
          </w:tcPr>
          <w:p w14:paraId="25E50D6D" w14:textId="77777777" w:rsidR="000054C2" w:rsidRPr="00017D92" w:rsidRDefault="000054C2" w:rsidP="00477C7B">
            <w:pPr>
              <w:pStyle w:val="CRCoverPage"/>
              <w:spacing w:after="0"/>
              <w:rPr>
                <w:sz w:val="8"/>
                <w:szCs w:val="8"/>
              </w:rPr>
            </w:pPr>
          </w:p>
        </w:tc>
      </w:tr>
      <w:tr w:rsidR="000054C2" w:rsidRPr="00017D92" w14:paraId="35C0A562" w14:textId="77777777" w:rsidTr="000054C2">
        <w:trPr>
          <w:gridAfter w:val="1"/>
          <w:wAfter w:w="6" w:type="dxa"/>
        </w:trPr>
        <w:tc>
          <w:tcPr>
            <w:tcW w:w="1843" w:type="dxa"/>
            <w:tcBorders>
              <w:left w:val="single" w:sz="4" w:space="0" w:color="auto"/>
            </w:tcBorders>
          </w:tcPr>
          <w:p w14:paraId="581C229E" w14:textId="77777777" w:rsidR="000054C2" w:rsidRPr="00017D92" w:rsidRDefault="000054C2" w:rsidP="00477C7B">
            <w:pPr>
              <w:pStyle w:val="CRCoverPage"/>
              <w:tabs>
                <w:tab w:val="right" w:pos="1759"/>
              </w:tabs>
              <w:spacing w:after="0"/>
              <w:rPr>
                <w:b/>
                <w:i/>
              </w:rPr>
            </w:pPr>
            <w:r w:rsidRPr="00017D92">
              <w:rPr>
                <w:b/>
                <w:i/>
              </w:rPr>
              <w:t>Source to WG:</w:t>
            </w:r>
          </w:p>
        </w:tc>
        <w:tc>
          <w:tcPr>
            <w:tcW w:w="7797" w:type="dxa"/>
            <w:gridSpan w:val="10"/>
            <w:tcBorders>
              <w:right w:val="single" w:sz="4" w:space="0" w:color="auto"/>
            </w:tcBorders>
            <w:shd w:val="pct30" w:color="FFFF00" w:fill="auto"/>
          </w:tcPr>
          <w:p w14:paraId="4A68E908" w14:textId="77777777" w:rsidR="000054C2" w:rsidRPr="00017D92" w:rsidRDefault="000054C2" w:rsidP="00477C7B">
            <w:pPr>
              <w:pStyle w:val="CRCoverPage"/>
              <w:spacing w:after="0"/>
              <w:ind w:left="100"/>
            </w:pPr>
            <w:r w:rsidRPr="00017D92">
              <w:t>Apple</w:t>
            </w:r>
          </w:p>
        </w:tc>
      </w:tr>
      <w:tr w:rsidR="000054C2" w:rsidRPr="00017D92" w14:paraId="420B3AE0" w14:textId="77777777" w:rsidTr="000054C2">
        <w:trPr>
          <w:gridAfter w:val="1"/>
          <w:wAfter w:w="6" w:type="dxa"/>
        </w:trPr>
        <w:tc>
          <w:tcPr>
            <w:tcW w:w="1843" w:type="dxa"/>
            <w:tcBorders>
              <w:left w:val="single" w:sz="4" w:space="0" w:color="auto"/>
            </w:tcBorders>
          </w:tcPr>
          <w:p w14:paraId="3A957366" w14:textId="77777777" w:rsidR="000054C2" w:rsidRPr="00017D92" w:rsidRDefault="000054C2" w:rsidP="00477C7B">
            <w:pPr>
              <w:pStyle w:val="CRCoverPage"/>
              <w:tabs>
                <w:tab w:val="right" w:pos="1759"/>
              </w:tabs>
              <w:spacing w:after="0"/>
              <w:rPr>
                <w:b/>
                <w:i/>
              </w:rPr>
            </w:pPr>
            <w:r w:rsidRPr="00017D92">
              <w:rPr>
                <w:b/>
                <w:i/>
              </w:rPr>
              <w:t>Source to TSG:</w:t>
            </w:r>
          </w:p>
        </w:tc>
        <w:tc>
          <w:tcPr>
            <w:tcW w:w="7797" w:type="dxa"/>
            <w:gridSpan w:val="10"/>
            <w:tcBorders>
              <w:right w:val="single" w:sz="4" w:space="0" w:color="auto"/>
            </w:tcBorders>
            <w:shd w:val="pct30" w:color="FFFF00" w:fill="auto"/>
          </w:tcPr>
          <w:p w14:paraId="1278DEE2" w14:textId="77777777" w:rsidR="000054C2" w:rsidRPr="00017D92" w:rsidRDefault="000054C2" w:rsidP="00477C7B">
            <w:pPr>
              <w:pStyle w:val="CRCoverPage"/>
              <w:spacing w:after="0"/>
              <w:ind w:left="100"/>
            </w:pPr>
            <w:r w:rsidRPr="00017D92">
              <w:t>C1</w:t>
            </w:r>
          </w:p>
        </w:tc>
      </w:tr>
      <w:tr w:rsidR="000054C2" w:rsidRPr="00017D92" w14:paraId="33EABA6A" w14:textId="77777777" w:rsidTr="000054C2">
        <w:trPr>
          <w:gridAfter w:val="1"/>
          <w:wAfter w:w="6" w:type="dxa"/>
        </w:trPr>
        <w:tc>
          <w:tcPr>
            <w:tcW w:w="1843" w:type="dxa"/>
            <w:tcBorders>
              <w:left w:val="single" w:sz="4" w:space="0" w:color="auto"/>
            </w:tcBorders>
          </w:tcPr>
          <w:p w14:paraId="43DE74BF" w14:textId="77777777" w:rsidR="000054C2" w:rsidRPr="00017D92" w:rsidRDefault="000054C2" w:rsidP="00477C7B">
            <w:pPr>
              <w:pStyle w:val="CRCoverPage"/>
              <w:spacing w:after="0"/>
              <w:rPr>
                <w:b/>
                <w:i/>
                <w:sz w:val="8"/>
                <w:szCs w:val="8"/>
              </w:rPr>
            </w:pPr>
          </w:p>
        </w:tc>
        <w:tc>
          <w:tcPr>
            <w:tcW w:w="7797" w:type="dxa"/>
            <w:gridSpan w:val="10"/>
            <w:tcBorders>
              <w:right w:val="single" w:sz="4" w:space="0" w:color="auto"/>
            </w:tcBorders>
          </w:tcPr>
          <w:p w14:paraId="4831A744" w14:textId="77777777" w:rsidR="000054C2" w:rsidRPr="00017D92" w:rsidRDefault="000054C2" w:rsidP="00477C7B">
            <w:pPr>
              <w:pStyle w:val="CRCoverPage"/>
              <w:spacing w:after="0"/>
              <w:rPr>
                <w:sz w:val="8"/>
                <w:szCs w:val="8"/>
              </w:rPr>
            </w:pPr>
          </w:p>
        </w:tc>
      </w:tr>
      <w:tr w:rsidR="000054C2" w:rsidRPr="00017D92" w14:paraId="46BB7CDC" w14:textId="77777777" w:rsidTr="000054C2">
        <w:trPr>
          <w:gridAfter w:val="1"/>
          <w:wAfter w:w="6" w:type="dxa"/>
        </w:trPr>
        <w:tc>
          <w:tcPr>
            <w:tcW w:w="1843" w:type="dxa"/>
            <w:tcBorders>
              <w:left w:val="single" w:sz="4" w:space="0" w:color="auto"/>
            </w:tcBorders>
          </w:tcPr>
          <w:p w14:paraId="4EFE3EC3" w14:textId="77777777" w:rsidR="000054C2" w:rsidRPr="00017D92" w:rsidRDefault="000054C2" w:rsidP="00477C7B">
            <w:pPr>
              <w:pStyle w:val="CRCoverPage"/>
              <w:tabs>
                <w:tab w:val="right" w:pos="1759"/>
              </w:tabs>
              <w:spacing w:after="0"/>
              <w:rPr>
                <w:b/>
                <w:i/>
              </w:rPr>
            </w:pPr>
            <w:r w:rsidRPr="00017D92">
              <w:rPr>
                <w:b/>
                <w:i/>
              </w:rPr>
              <w:t>Work item code:</w:t>
            </w:r>
          </w:p>
        </w:tc>
        <w:tc>
          <w:tcPr>
            <w:tcW w:w="3686" w:type="dxa"/>
            <w:gridSpan w:val="5"/>
            <w:shd w:val="pct30" w:color="FFFF00" w:fill="auto"/>
          </w:tcPr>
          <w:p w14:paraId="0ABA98E8" w14:textId="3F3DC8F4" w:rsidR="000054C2" w:rsidRPr="00017D92" w:rsidRDefault="00BC5E16" w:rsidP="00477C7B">
            <w:pPr>
              <w:pStyle w:val="CRCoverPage"/>
              <w:spacing w:after="0"/>
              <w:ind w:left="100"/>
            </w:pPr>
            <w:r w:rsidRPr="00017D92">
              <w:t>SAES18</w:t>
            </w:r>
          </w:p>
        </w:tc>
        <w:tc>
          <w:tcPr>
            <w:tcW w:w="567" w:type="dxa"/>
            <w:tcBorders>
              <w:left w:val="nil"/>
            </w:tcBorders>
          </w:tcPr>
          <w:p w14:paraId="3388BC7F" w14:textId="77777777" w:rsidR="000054C2" w:rsidRPr="00017D92" w:rsidRDefault="000054C2" w:rsidP="00477C7B">
            <w:pPr>
              <w:pStyle w:val="CRCoverPage"/>
              <w:spacing w:after="0"/>
              <w:ind w:right="100"/>
            </w:pPr>
          </w:p>
        </w:tc>
        <w:tc>
          <w:tcPr>
            <w:tcW w:w="1417" w:type="dxa"/>
            <w:gridSpan w:val="3"/>
            <w:tcBorders>
              <w:left w:val="nil"/>
            </w:tcBorders>
          </w:tcPr>
          <w:p w14:paraId="1FB4212A" w14:textId="77777777" w:rsidR="000054C2" w:rsidRPr="00017D92" w:rsidRDefault="000054C2" w:rsidP="00477C7B">
            <w:pPr>
              <w:pStyle w:val="CRCoverPage"/>
              <w:spacing w:after="0"/>
              <w:jc w:val="right"/>
            </w:pPr>
            <w:r w:rsidRPr="00017D92">
              <w:rPr>
                <w:b/>
                <w:i/>
              </w:rPr>
              <w:t>Date:</w:t>
            </w:r>
          </w:p>
        </w:tc>
        <w:tc>
          <w:tcPr>
            <w:tcW w:w="2127" w:type="dxa"/>
            <w:tcBorders>
              <w:right w:val="single" w:sz="4" w:space="0" w:color="auto"/>
            </w:tcBorders>
            <w:shd w:val="pct30" w:color="FFFF00" w:fill="auto"/>
          </w:tcPr>
          <w:p w14:paraId="5C69179B" w14:textId="35FC5B9E" w:rsidR="000054C2" w:rsidRPr="00017D92" w:rsidRDefault="000054C2" w:rsidP="00477C7B">
            <w:pPr>
              <w:pStyle w:val="CRCoverPage"/>
              <w:spacing w:after="0"/>
              <w:ind w:left="100"/>
            </w:pPr>
            <w:r w:rsidRPr="00017D92">
              <w:t>2023-</w:t>
            </w:r>
            <w:r w:rsidR="00BC5E16" w:rsidRPr="00017D92">
              <w:t>11</w:t>
            </w:r>
            <w:r w:rsidRPr="00017D92">
              <w:t>-</w:t>
            </w:r>
            <w:r w:rsidR="00BC5E16" w:rsidRPr="00017D92">
              <w:t>13</w:t>
            </w:r>
          </w:p>
        </w:tc>
      </w:tr>
      <w:tr w:rsidR="000054C2" w:rsidRPr="00017D92" w14:paraId="61031F38" w14:textId="77777777" w:rsidTr="000054C2">
        <w:trPr>
          <w:gridAfter w:val="1"/>
          <w:wAfter w:w="6" w:type="dxa"/>
        </w:trPr>
        <w:tc>
          <w:tcPr>
            <w:tcW w:w="1843" w:type="dxa"/>
            <w:tcBorders>
              <w:left w:val="single" w:sz="4" w:space="0" w:color="auto"/>
            </w:tcBorders>
          </w:tcPr>
          <w:p w14:paraId="21B1DED0" w14:textId="77777777" w:rsidR="000054C2" w:rsidRPr="00017D92" w:rsidRDefault="000054C2" w:rsidP="00477C7B">
            <w:pPr>
              <w:pStyle w:val="CRCoverPage"/>
              <w:spacing w:after="0"/>
              <w:rPr>
                <w:b/>
                <w:i/>
                <w:sz w:val="8"/>
                <w:szCs w:val="8"/>
              </w:rPr>
            </w:pPr>
          </w:p>
        </w:tc>
        <w:tc>
          <w:tcPr>
            <w:tcW w:w="1986" w:type="dxa"/>
            <w:gridSpan w:val="4"/>
          </w:tcPr>
          <w:p w14:paraId="3FBD91B4" w14:textId="77777777" w:rsidR="000054C2" w:rsidRPr="00017D92" w:rsidRDefault="000054C2" w:rsidP="00477C7B">
            <w:pPr>
              <w:pStyle w:val="CRCoverPage"/>
              <w:spacing w:after="0"/>
              <w:rPr>
                <w:sz w:val="8"/>
                <w:szCs w:val="8"/>
              </w:rPr>
            </w:pPr>
          </w:p>
        </w:tc>
        <w:tc>
          <w:tcPr>
            <w:tcW w:w="2267" w:type="dxa"/>
            <w:gridSpan w:val="2"/>
          </w:tcPr>
          <w:p w14:paraId="668B6C72" w14:textId="77777777" w:rsidR="000054C2" w:rsidRPr="00017D92" w:rsidRDefault="000054C2" w:rsidP="00477C7B">
            <w:pPr>
              <w:pStyle w:val="CRCoverPage"/>
              <w:spacing w:after="0"/>
              <w:rPr>
                <w:sz w:val="8"/>
                <w:szCs w:val="8"/>
              </w:rPr>
            </w:pPr>
          </w:p>
        </w:tc>
        <w:tc>
          <w:tcPr>
            <w:tcW w:w="1417" w:type="dxa"/>
            <w:gridSpan w:val="3"/>
          </w:tcPr>
          <w:p w14:paraId="0DCC4B40" w14:textId="77777777" w:rsidR="000054C2" w:rsidRPr="00017D92" w:rsidRDefault="000054C2" w:rsidP="00477C7B">
            <w:pPr>
              <w:pStyle w:val="CRCoverPage"/>
              <w:spacing w:after="0"/>
              <w:rPr>
                <w:sz w:val="8"/>
                <w:szCs w:val="8"/>
              </w:rPr>
            </w:pPr>
          </w:p>
        </w:tc>
        <w:tc>
          <w:tcPr>
            <w:tcW w:w="2127" w:type="dxa"/>
            <w:tcBorders>
              <w:right w:val="single" w:sz="4" w:space="0" w:color="auto"/>
            </w:tcBorders>
          </w:tcPr>
          <w:p w14:paraId="716F970F" w14:textId="77777777" w:rsidR="000054C2" w:rsidRPr="00017D92" w:rsidRDefault="000054C2" w:rsidP="00477C7B">
            <w:pPr>
              <w:pStyle w:val="CRCoverPage"/>
              <w:spacing w:after="0"/>
              <w:rPr>
                <w:sz w:val="8"/>
                <w:szCs w:val="8"/>
              </w:rPr>
            </w:pPr>
          </w:p>
        </w:tc>
      </w:tr>
      <w:tr w:rsidR="000054C2" w:rsidRPr="00017D92" w14:paraId="6B7D1C0C" w14:textId="77777777" w:rsidTr="000054C2">
        <w:trPr>
          <w:gridAfter w:val="1"/>
          <w:wAfter w:w="6" w:type="dxa"/>
          <w:cantSplit/>
        </w:trPr>
        <w:tc>
          <w:tcPr>
            <w:tcW w:w="1843" w:type="dxa"/>
            <w:tcBorders>
              <w:left w:val="single" w:sz="4" w:space="0" w:color="auto"/>
            </w:tcBorders>
          </w:tcPr>
          <w:p w14:paraId="4FD1A273" w14:textId="77777777" w:rsidR="000054C2" w:rsidRPr="00017D92" w:rsidRDefault="000054C2" w:rsidP="00477C7B">
            <w:pPr>
              <w:pStyle w:val="CRCoverPage"/>
              <w:tabs>
                <w:tab w:val="right" w:pos="1759"/>
              </w:tabs>
              <w:spacing w:after="0"/>
              <w:rPr>
                <w:b/>
                <w:i/>
              </w:rPr>
            </w:pPr>
            <w:r w:rsidRPr="00017D92">
              <w:rPr>
                <w:b/>
                <w:i/>
              </w:rPr>
              <w:t>Category:</w:t>
            </w:r>
          </w:p>
        </w:tc>
        <w:tc>
          <w:tcPr>
            <w:tcW w:w="851" w:type="dxa"/>
            <w:shd w:val="pct30" w:color="FFFF00" w:fill="auto"/>
          </w:tcPr>
          <w:p w14:paraId="38520053" w14:textId="54451772" w:rsidR="000054C2" w:rsidRPr="00017D92" w:rsidRDefault="00111927" w:rsidP="00477C7B">
            <w:pPr>
              <w:pStyle w:val="CRCoverPage"/>
              <w:spacing w:after="0"/>
              <w:ind w:left="100" w:right="-609"/>
              <w:rPr>
                <w:b/>
                <w:bCs/>
              </w:rPr>
            </w:pPr>
            <w:r w:rsidRPr="00017D92">
              <w:rPr>
                <w:b/>
                <w:bCs/>
              </w:rPr>
              <w:t>B</w:t>
            </w:r>
          </w:p>
        </w:tc>
        <w:tc>
          <w:tcPr>
            <w:tcW w:w="3402" w:type="dxa"/>
            <w:gridSpan w:val="5"/>
            <w:tcBorders>
              <w:left w:val="nil"/>
            </w:tcBorders>
          </w:tcPr>
          <w:p w14:paraId="3CE3553B" w14:textId="77777777" w:rsidR="000054C2" w:rsidRPr="00017D92" w:rsidRDefault="000054C2" w:rsidP="00477C7B">
            <w:pPr>
              <w:pStyle w:val="CRCoverPage"/>
              <w:spacing w:after="0"/>
            </w:pPr>
          </w:p>
        </w:tc>
        <w:tc>
          <w:tcPr>
            <w:tcW w:w="1417" w:type="dxa"/>
            <w:gridSpan w:val="3"/>
            <w:tcBorders>
              <w:left w:val="nil"/>
            </w:tcBorders>
          </w:tcPr>
          <w:p w14:paraId="7849938B" w14:textId="77777777" w:rsidR="000054C2" w:rsidRPr="00017D92" w:rsidRDefault="000054C2" w:rsidP="00477C7B">
            <w:pPr>
              <w:pStyle w:val="CRCoverPage"/>
              <w:spacing w:after="0"/>
              <w:jc w:val="right"/>
              <w:rPr>
                <w:b/>
                <w:i/>
              </w:rPr>
            </w:pPr>
            <w:r w:rsidRPr="00017D92">
              <w:rPr>
                <w:b/>
                <w:i/>
              </w:rPr>
              <w:t>Release:</w:t>
            </w:r>
          </w:p>
        </w:tc>
        <w:tc>
          <w:tcPr>
            <w:tcW w:w="2127" w:type="dxa"/>
            <w:tcBorders>
              <w:right w:val="single" w:sz="4" w:space="0" w:color="auto"/>
            </w:tcBorders>
            <w:shd w:val="pct30" w:color="FFFF00" w:fill="auto"/>
          </w:tcPr>
          <w:p w14:paraId="39AE36E7" w14:textId="77777777" w:rsidR="000054C2" w:rsidRPr="00017D92" w:rsidRDefault="000054C2" w:rsidP="00477C7B">
            <w:pPr>
              <w:pStyle w:val="CRCoverPage"/>
              <w:spacing w:after="0"/>
              <w:ind w:left="100"/>
            </w:pPr>
            <w:r w:rsidRPr="00017D92">
              <w:t>Rel-18</w:t>
            </w:r>
          </w:p>
        </w:tc>
      </w:tr>
      <w:tr w:rsidR="000054C2" w:rsidRPr="00017D92" w14:paraId="098D85C0" w14:textId="77777777" w:rsidTr="000054C2">
        <w:trPr>
          <w:gridAfter w:val="1"/>
          <w:wAfter w:w="6" w:type="dxa"/>
        </w:trPr>
        <w:tc>
          <w:tcPr>
            <w:tcW w:w="1843" w:type="dxa"/>
            <w:tcBorders>
              <w:left w:val="single" w:sz="4" w:space="0" w:color="auto"/>
              <w:bottom w:val="single" w:sz="4" w:space="0" w:color="auto"/>
            </w:tcBorders>
          </w:tcPr>
          <w:p w14:paraId="39A9FA49" w14:textId="77777777" w:rsidR="000054C2" w:rsidRPr="00017D92" w:rsidRDefault="000054C2" w:rsidP="00477C7B">
            <w:pPr>
              <w:pStyle w:val="CRCoverPage"/>
              <w:spacing w:after="0"/>
              <w:rPr>
                <w:b/>
                <w:i/>
              </w:rPr>
            </w:pPr>
          </w:p>
        </w:tc>
        <w:tc>
          <w:tcPr>
            <w:tcW w:w="4677" w:type="dxa"/>
            <w:gridSpan w:val="8"/>
            <w:tcBorders>
              <w:bottom w:val="single" w:sz="4" w:space="0" w:color="auto"/>
            </w:tcBorders>
          </w:tcPr>
          <w:p w14:paraId="48F39B02" w14:textId="77777777" w:rsidR="000054C2" w:rsidRPr="00017D92" w:rsidRDefault="000054C2" w:rsidP="00477C7B">
            <w:pPr>
              <w:pStyle w:val="CRCoverPage"/>
              <w:spacing w:after="0"/>
              <w:ind w:left="383" w:hanging="383"/>
              <w:rPr>
                <w:i/>
                <w:sz w:val="18"/>
              </w:rPr>
            </w:pPr>
            <w:r w:rsidRPr="00017D92">
              <w:rPr>
                <w:i/>
                <w:sz w:val="18"/>
              </w:rPr>
              <w:t xml:space="preserve">Use </w:t>
            </w:r>
            <w:r w:rsidRPr="00017D92">
              <w:rPr>
                <w:i/>
                <w:sz w:val="18"/>
                <w:u w:val="single"/>
              </w:rPr>
              <w:t>one</w:t>
            </w:r>
            <w:r w:rsidRPr="00017D92">
              <w:rPr>
                <w:i/>
                <w:sz w:val="18"/>
              </w:rPr>
              <w:t xml:space="preserve"> of the following categories:</w:t>
            </w:r>
            <w:r w:rsidRPr="00017D92">
              <w:rPr>
                <w:b/>
                <w:i/>
                <w:sz w:val="18"/>
              </w:rPr>
              <w:br/>
            </w:r>
            <w:proofErr w:type="gramStart"/>
            <w:r w:rsidRPr="00017D92">
              <w:rPr>
                <w:b/>
                <w:i/>
                <w:sz w:val="18"/>
              </w:rPr>
              <w:t>F</w:t>
            </w:r>
            <w:r w:rsidRPr="00017D92">
              <w:rPr>
                <w:i/>
                <w:sz w:val="18"/>
              </w:rPr>
              <w:t xml:space="preserve">  (</w:t>
            </w:r>
            <w:proofErr w:type="gramEnd"/>
            <w:r w:rsidRPr="00017D92">
              <w:rPr>
                <w:i/>
                <w:sz w:val="18"/>
              </w:rPr>
              <w:t>correction)</w:t>
            </w:r>
            <w:r w:rsidRPr="00017D92">
              <w:rPr>
                <w:i/>
                <w:sz w:val="18"/>
              </w:rPr>
              <w:br/>
            </w:r>
            <w:r w:rsidRPr="00017D92">
              <w:rPr>
                <w:b/>
                <w:i/>
                <w:sz w:val="18"/>
              </w:rPr>
              <w:t>A</w:t>
            </w:r>
            <w:r w:rsidRPr="00017D92">
              <w:rPr>
                <w:i/>
                <w:sz w:val="18"/>
              </w:rPr>
              <w:t xml:space="preserve">  (mirror corresponding to a change in an earlier </w:t>
            </w:r>
            <w:r w:rsidRPr="00017D92">
              <w:rPr>
                <w:i/>
                <w:sz w:val="18"/>
              </w:rPr>
              <w:tab/>
            </w:r>
            <w:r w:rsidRPr="00017D92">
              <w:rPr>
                <w:i/>
                <w:sz w:val="18"/>
              </w:rPr>
              <w:tab/>
            </w:r>
            <w:r w:rsidRPr="00017D92">
              <w:rPr>
                <w:i/>
                <w:sz w:val="18"/>
              </w:rPr>
              <w:tab/>
            </w:r>
            <w:r w:rsidRPr="00017D92">
              <w:rPr>
                <w:i/>
                <w:sz w:val="18"/>
              </w:rPr>
              <w:tab/>
            </w:r>
            <w:r w:rsidRPr="00017D92">
              <w:rPr>
                <w:i/>
                <w:sz w:val="18"/>
              </w:rPr>
              <w:tab/>
            </w:r>
            <w:r w:rsidRPr="00017D92">
              <w:rPr>
                <w:i/>
                <w:sz w:val="18"/>
              </w:rPr>
              <w:tab/>
            </w:r>
            <w:r w:rsidRPr="00017D92">
              <w:rPr>
                <w:i/>
                <w:sz w:val="18"/>
              </w:rPr>
              <w:tab/>
            </w:r>
            <w:r w:rsidRPr="00017D92">
              <w:rPr>
                <w:i/>
                <w:sz w:val="18"/>
              </w:rPr>
              <w:tab/>
            </w:r>
            <w:r w:rsidRPr="00017D92">
              <w:rPr>
                <w:i/>
                <w:sz w:val="18"/>
              </w:rPr>
              <w:tab/>
            </w:r>
            <w:r w:rsidRPr="00017D92">
              <w:rPr>
                <w:i/>
                <w:sz w:val="18"/>
              </w:rPr>
              <w:tab/>
            </w:r>
            <w:r w:rsidRPr="00017D92">
              <w:rPr>
                <w:i/>
                <w:sz w:val="18"/>
              </w:rPr>
              <w:tab/>
            </w:r>
            <w:r w:rsidRPr="00017D92">
              <w:rPr>
                <w:i/>
                <w:sz w:val="18"/>
              </w:rPr>
              <w:tab/>
            </w:r>
            <w:r w:rsidRPr="00017D92">
              <w:rPr>
                <w:i/>
                <w:sz w:val="18"/>
              </w:rPr>
              <w:tab/>
              <w:t>release)</w:t>
            </w:r>
            <w:r w:rsidRPr="00017D92">
              <w:rPr>
                <w:i/>
                <w:sz w:val="18"/>
              </w:rPr>
              <w:br/>
            </w:r>
            <w:r w:rsidRPr="00017D92">
              <w:rPr>
                <w:b/>
                <w:i/>
                <w:sz w:val="18"/>
              </w:rPr>
              <w:t>B</w:t>
            </w:r>
            <w:r w:rsidRPr="00017D92">
              <w:rPr>
                <w:i/>
                <w:sz w:val="18"/>
              </w:rPr>
              <w:t xml:space="preserve">  (addition of feature), </w:t>
            </w:r>
            <w:r w:rsidRPr="00017D92">
              <w:rPr>
                <w:i/>
                <w:sz w:val="18"/>
              </w:rPr>
              <w:br/>
            </w:r>
            <w:r w:rsidRPr="00017D92">
              <w:rPr>
                <w:b/>
                <w:i/>
                <w:sz w:val="18"/>
              </w:rPr>
              <w:t>C</w:t>
            </w:r>
            <w:r w:rsidRPr="00017D92">
              <w:rPr>
                <w:i/>
                <w:sz w:val="18"/>
              </w:rPr>
              <w:t xml:space="preserve">  (functional modification of feature)</w:t>
            </w:r>
            <w:r w:rsidRPr="00017D92">
              <w:rPr>
                <w:i/>
                <w:sz w:val="18"/>
              </w:rPr>
              <w:br/>
            </w:r>
            <w:r w:rsidRPr="00017D92">
              <w:rPr>
                <w:b/>
                <w:i/>
                <w:sz w:val="18"/>
              </w:rPr>
              <w:t>D</w:t>
            </w:r>
            <w:r w:rsidRPr="00017D92">
              <w:rPr>
                <w:i/>
                <w:sz w:val="18"/>
              </w:rPr>
              <w:t xml:space="preserve">  (editorial modification)</w:t>
            </w:r>
          </w:p>
          <w:p w14:paraId="448E896C" w14:textId="77777777" w:rsidR="000054C2" w:rsidRPr="00017D92" w:rsidRDefault="000054C2" w:rsidP="00477C7B">
            <w:pPr>
              <w:pStyle w:val="CRCoverPage"/>
            </w:pPr>
            <w:r w:rsidRPr="00017D92">
              <w:rPr>
                <w:sz w:val="18"/>
              </w:rPr>
              <w:t>Detailed explanations of the above categories can</w:t>
            </w:r>
            <w:r w:rsidRPr="00017D92">
              <w:rPr>
                <w:sz w:val="18"/>
              </w:rPr>
              <w:br/>
              <w:t xml:space="preserve">be found in 3GPP </w:t>
            </w:r>
            <w:hyperlink r:id="rId11" w:history="1">
              <w:r w:rsidRPr="00017D92">
                <w:rPr>
                  <w:rStyle w:val="Hyperlink"/>
                  <w:sz w:val="18"/>
                </w:rPr>
                <w:t>TR 21.900</w:t>
              </w:r>
            </w:hyperlink>
            <w:r w:rsidRPr="00017D92">
              <w:rPr>
                <w:sz w:val="18"/>
              </w:rPr>
              <w:t>.</w:t>
            </w:r>
          </w:p>
        </w:tc>
        <w:tc>
          <w:tcPr>
            <w:tcW w:w="3120" w:type="dxa"/>
            <w:gridSpan w:val="2"/>
            <w:tcBorders>
              <w:bottom w:val="single" w:sz="4" w:space="0" w:color="auto"/>
              <w:right w:val="single" w:sz="4" w:space="0" w:color="auto"/>
            </w:tcBorders>
          </w:tcPr>
          <w:p w14:paraId="2B3ACB14" w14:textId="77777777" w:rsidR="000054C2" w:rsidRPr="00017D92" w:rsidRDefault="000054C2" w:rsidP="00477C7B">
            <w:pPr>
              <w:pStyle w:val="CRCoverPage"/>
              <w:tabs>
                <w:tab w:val="left" w:pos="950"/>
              </w:tabs>
              <w:spacing w:after="0"/>
              <w:ind w:left="241" w:hanging="241"/>
              <w:rPr>
                <w:i/>
                <w:sz w:val="18"/>
              </w:rPr>
            </w:pPr>
            <w:r w:rsidRPr="00017D92">
              <w:rPr>
                <w:i/>
                <w:sz w:val="18"/>
              </w:rPr>
              <w:t xml:space="preserve">Use </w:t>
            </w:r>
            <w:r w:rsidRPr="00017D92">
              <w:rPr>
                <w:i/>
                <w:sz w:val="18"/>
                <w:u w:val="single"/>
              </w:rPr>
              <w:t>one</w:t>
            </w:r>
            <w:r w:rsidRPr="00017D92">
              <w:rPr>
                <w:i/>
                <w:sz w:val="18"/>
              </w:rPr>
              <w:t xml:space="preserve"> of the following releases:</w:t>
            </w:r>
            <w:r w:rsidRPr="00017D92">
              <w:rPr>
                <w:i/>
                <w:sz w:val="18"/>
              </w:rPr>
              <w:br/>
              <w:t>Rel-8</w:t>
            </w:r>
            <w:r w:rsidRPr="00017D92">
              <w:rPr>
                <w:i/>
                <w:sz w:val="18"/>
              </w:rPr>
              <w:tab/>
              <w:t>(Release 8)</w:t>
            </w:r>
            <w:r w:rsidRPr="00017D92">
              <w:rPr>
                <w:i/>
                <w:sz w:val="18"/>
              </w:rPr>
              <w:br/>
              <w:t>Rel-9</w:t>
            </w:r>
            <w:r w:rsidRPr="00017D92">
              <w:rPr>
                <w:i/>
                <w:sz w:val="18"/>
              </w:rPr>
              <w:tab/>
              <w:t>(Release 9)</w:t>
            </w:r>
            <w:r w:rsidRPr="00017D92">
              <w:rPr>
                <w:i/>
                <w:sz w:val="18"/>
              </w:rPr>
              <w:br/>
              <w:t>Rel-10</w:t>
            </w:r>
            <w:r w:rsidRPr="00017D92">
              <w:rPr>
                <w:i/>
                <w:sz w:val="18"/>
              </w:rPr>
              <w:tab/>
              <w:t>(Release 10)</w:t>
            </w:r>
            <w:r w:rsidRPr="00017D92">
              <w:rPr>
                <w:i/>
                <w:sz w:val="18"/>
              </w:rPr>
              <w:br/>
              <w:t>Rel-11</w:t>
            </w:r>
            <w:r w:rsidRPr="00017D92">
              <w:rPr>
                <w:i/>
                <w:sz w:val="18"/>
              </w:rPr>
              <w:tab/>
              <w:t>(Release 11)</w:t>
            </w:r>
            <w:r w:rsidRPr="00017D92">
              <w:rPr>
                <w:i/>
                <w:sz w:val="18"/>
              </w:rPr>
              <w:br/>
              <w:t>…</w:t>
            </w:r>
            <w:r w:rsidRPr="00017D92">
              <w:rPr>
                <w:i/>
                <w:sz w:val="18"/>
              </w:rPr>
              <w:br/>
              <w:t>Rel-16</w:t>
            </w:r>
            <w:r w:rsidRPr="00017D92">
              <w:rPr>
                <w:i/>
                <w:sz w:val="18"/>
              </w:rPr>
              <w:tab/>
              <w:t>(Release 16)</w:t>
            </w:r>
            <w:r w:rsidRPr="00017D92">
              <w:rPr>
                <w:i/>
                <w:sz w:val="18"/>
              </w:rPr>
              <w:br/>
              <w:t>Rel-17</w:t>
            </w:r>
            <w:r w:rsidRPr="00017D92">
              <w:rPr>
                <w:i/>
                <w:sz w:val="18"/>
              </w:rPr>
              <w:tab/>
              <w:t>(Release 17)</w:t>
            </w:r>
            <w:r w:rsidRPr="00017D92">
              <w:rPr>
                <w:i/>
                <w:sz w:val="18"/>
              </w:rPr>
              <w:br/>
              <w:t>Rel-18</w:t>
            </w:r>
            <w:r w:rsidRPr="00017D92">
              <w:rPr>
                <w:i/>
                <w:sz w:val="18"/>
              </w:rPr>
              <w:tab/>
              <w:t>(Release 18)</w:t>
            </w:r>
            <w:r w:rsidRPr="00017D92">
              <w:rPr>
                <w:i/>
                <w:sz w:val="18"/>
              </w:rPr>
              <w:br/>
              <w:t>Rel-19</w:t>
            </w:r>
            <w:r w:rsidRPr="00017D92">
              <w:rPr>
                <w:i/>
                <w:sz w:val="18"/>
              </w:rPr>
              <w:tab/>
              <w:t>(Release 19)</w:t>
            </w:r>
          </w:p>
        </w:tc>
      </w:tr>
      <w:tr w:rsidR="000054C2" w:rsidRPr="00017D92" w14:paraId="1EFE8A74" w14:textId="77777777" w:rsidTr="000054C2">
        <w:trPr>
          <w:gridAfter w:val="1"/>
          <w:wAfter w:w="6" w:type="dxa"/>
        </w:trPr>
        <w:tc>
          <w:tcPr>
            <w:tcW w:w="1843" w:type="dxa"/>
          </w:tcPr>
          <w:p w14:paraId="1550D52B" w14:textId="77777777" w:rsidR="000054C2" w:rsidRPr="00017D92" w:rsidRDefault="000054C2" w:rsidP="00477C7B">
            <w:pPr>
              <w:pStyle w:val="CRCoverPage"/>
              <w:spacing w:after="0"/>
              <w:rPr>
                <w:b/>
                <w:i/>
                <w:sz w:val="8"/>
                <w:szCs w:val="8"/>
              </w:rPr>
            </w:pPr>
          </w:p>
        </w:tc>
        <w:tc>
          <w:tcPr>
            <w:tcW w:w="7797" w:type="dxa"/>
            <w:gridSpan w:val="10"/>
          </w:tcPr>
          <w:p w14:paraId="590E91DC" w14:textId="77777777" w:rsidR="000054C2" w:rsidRPr="00017D92" w:rsidRDefault="000054C2" w:rsidP="00477C7B">
            <w:pPr>
              <w:pStyle w:val="CRCoverPage"/>
              <w:spacing w:after="0"/>
              <w:rPr>
                <w:sz w:val="8"/>
                <w:szCs w:val="8"/>
              </w:rPr>
            </w:pPr>
          </w:p>
        </w:tc>
      </w:tr>
      <w:bookmarkEnd w:id="0"/>
      <w:tr w:rsidR="000054C2" w:rsidRPr="00017D92" w14:paraId="6567ED0A" w14:textId="77777777" w:rsidTr="000054C2">
        <w:trPr>
          <w:gridAfter w:val="1"/>
          <w:wAfter w:w="6" w:type="dxa"/>
        </w:trPr>
        <w:tc>
          <w:tcPr>
            <w:tcW w:w="2694" w:type="dxa"/>
            <w:gridSpan w:val="2"/>
            <w:tcBorders>
              <w:top w:val="single" w:sz="4" w:space="0" w:color="auto"/>
              <w:left w:val="single" w:sz="4" w:space="0" w:color="auto"/>
            </w:tcBorders>
          </w:tcPr>
          <w:p w14:paraId="26123C57" w14:textId="77777777" w:rsidR="000054C2" w:rsidRPr="00017D92" w:rsidRDefault="000054C2" w:rsidP="000054C2">
            <w:pPr>
              <w:pStyle w:val="CRCoverPage"/>
              <w:tabs>
                <w:tab w:val="right" w:pos="2184"/>
              </w:tabs>
              <w:spacing w:after="0"/>
              <w:rPr>
                <w:b/>
                <w:i/>
              </w:rPr>
            </w:pPr>
            <w:r w:rsidRPr="00017D92">
              <w:rPr>
                <w:b/>
                <w:i/>
              </w:rPr>
              <w:t>Reason for change:</w:t>
            </w:r>
          </w:p>
        </w:tc>
        <w:tc>
          <w:tcPr>
            <w:tcW w:w="6946" w:type="dxa"/>
            <w:gridSpan w:val="9"/>
            <w:tcBorders>
              <w:top w:val="single" w:sz="4" w:space="0" w:color="auto"/>
              <w:right w:val="single" w:sz="4" w:space="0" w:color="auto"/>
            </w:tcBorders>
            <w:shd w:val="pct30" w:color="FFFF00" w:fill="auto"/>
          </w:tcPr>
          <w:p w14:paraId="73C3618E" w14:textId="2127C090" w:rsidR="000054C2" w:rsidRPr="00017D92" w:rsidRDefault="000054C2" w:rsidP="000054C2">
            <w:pPr>
              <w:pStyle w:val="CRCoverPage"/>
              <w:spacing w:after="0"/>
            </w:pPr>
            <w:r w:rsidRPr="00017D92">
              <w:t xml:space="preserve">The existing interworking of LTE with NR has certain limitations when an emergency PDU is active. </w:t>
            </w:r>
            <w:proofErr w:type="gramStart"/>
            <w:r w:rsidR="00017D92" w:rsidRPr="00017D92">
              <w:t>In spite</w:t>
            </w:r>
            <w:r w:rsidRPr="00017D92">
              <w:t xml:space="preserve"> of</w:t>
            </w:r>
            <w:proofErr w:type="gramEnd"/>
            <w:r w:rsidRPr="00017D92">
              <w:t xml:space="preserve"> there being no restrictions to the UE, due to existing text in the specification the UE might end up considering itself registered only for emergency services in certain cases of IRAT movement from NR to LTE. Following is an example use case:</w:t>
            </w:r>
          </w:p>
          <w:p w14:paraId="298272E2" w14:textId="77777777" w:rsidR="000054C2" w:rsidRPr="00017D92" w:rsidRDefault="000054C2" w:rsidP="000054C2">
            <w:pPr>
              <w:pStyle w:val="CRCoverPage"/>
              <w:numPr>
                <w:ilvl w:val="0"/>
                <w:numId w:val="2"/>
              </w:numPr>
              <w:spacing w:after="0"/>
            </w:pPr>
            <w:r w:rsidRPr="00017D92">
              <w:t>UE registered normally in NR.</w:t>
            </w:r>
          </w:p>
          <w:p w14:paraId="0C7E09F8" w14:textId="6DC1EAC0" w:rsidR="000054C2" w:rsidRPr="00017D92" w:rsidRDefault="000054C2" w:rsidP="000054C2">
            <w:pPr>
              <w:pStyle w:val="CRCoverPage"/>
              <w:numPr>
                <w:ilvl w:val="0"/>
                <w:numId w:val="2"/>
              </w:numPr>
              <w:spacing w:after="0"/>
            </w:pPr>
            <w:r w:rsidRPr="00017D92">
              <w:t xml:space="preserve">UE has no PDU session active or has a PDU session </w:t>
            </w:r>
            <w:r w:rsidR="00B93D25" w:rsidRPr="00017D92">
              <w:t xml:space="preserve">active </w:t>
            </w:r>
            <w:r w:rsidRPr="00017D92">
              <w:t xml:space="preserve">for which interworking with </w:t>
            </w:r>
            <w:r w:rsidR="009A4095" w:rsidRPr="00017D92">
              <w:t>EPC</w:t>
            </w:r>
            <w:r w:rsidRPr="00017D92">
              <w:t xml:space="preserve"> is not supported.</w:t>
            </w:r>
          </w:p>
          <w:p w14:paraId="5A51159B" w14:textId="77777777" w:rsidR="000054C2" w:rsidRPr="00017D92" w:rsidRDefault="000054C2" w:rsidP="000054C2">
            <w:pPr>
              <w:pStyle w:val="CRCoverPage"/>
              <w:numPr>
                <w:ilvl w:val="0"/>
                <w:numId w:val="2"/>
              </w:numPr>
              <w:spacing w:after="0"/>
            </w:pPr>
            <w:r w:rsidRPr="00017D92">
              <w:t>User starts an emergency call and emergency PDU session is established.</w:t>
            </w:r>
          </w:p>
          <w:p w14:paraId="73B6C315" w14:textId="06A1ED17" w:rsidR="000054C2" w:rsidRPr="00017D92" w:rsidRDefault="00B93D25" w:rsidP="000054C2">
            <w:pPr>
              <w:pStyle w:val="CRCoverPage"/>
              <w:numPr>
                <w:ilvl w:val="0"/>
                <w:numId w:val="2"/>
              </w:numPr>
              <w:spacing w:after="0"/>
            </w:pPr>
            <w:r w:rsidRPr="00017D92">
              <w:t>While</w:t>
            </w:r>
            <w:r w:rsidR="000054C2" w:rsidRPr="00017D92">
              <w:t xml:space="preserve"> the </w:t>
            </w:r>
            <w:r w:rsidRPr="00017D92">
              <w:t>Emergency PDU connection is active</w:t>
            </w:r>
            <w:r w:rsidR="000054C2" w:rsidRPr="00017D92">
              <w:t xml:space="preserve">, </w:t>
            </w:r>
            <w:r w:rsidR="00017D92" w:rsidRPr="00017D92">
              <w:t>the</w:t>
            </w:r>
            <w:r w:rsidRPr="00017D92">
              <w:t xml:space="preserve"> </w:t>
            </w:r>
            <w:r w:rsidR="000054C2" w:rsidRPr="00017D92">
              <w:t xml:space="preserve">UE moves </w:t>
            </w:r>
            <w:r w:rsidRPr="00017D92">
              <w:t>from N1 to S1 mode</w:t>
            </w:r>
            <w:r w:rsidR="000054C2" w:rsidRPr="00017D92">
              <w:t xml:space="preserve"> and </w:t>
            </w:r>
            <w:r w:rsidRPr="00017D92">
              <w:t>perfo</w:t>
            </w:r>
            <w:r w:rsidR="00017D92">
              <w:t>rm</w:t>
            </w:r>
            <w:r w:rsidRPr="00017D92">
              <w:t>s the</w:t>
            </w:r>
            <w:r w:rsidR="000054C2" w:rsidRPr="00017D92">
              <w:t xml:space="preserve"> TAU</w:t>
            </w:r>
            <w:r w:rsidRPr="00017D92">
              <w:t xml:space="preserve"> in LTE</w:t>
            </w:r>
            <w:r w:rsidR="000054C2" w:rsidRPr="00017D92">
              <w:t>.</w:t>
            </w:r>
          </w:p>
          <w:p w14:paraId="4566EC6C" w14:textId="11770506" w:rsidR="000054C2" w:rsidRPr="00017D92" w:rsidRDefault="000054C2" w:rsidP="000054C2">
            <w:pPr>
              <w:pStyle w:val="CRCoverPage"/>
              <w:numPr>
                <w:ilvl w:val="0"/>
                <w:numId w:val="2"/>
              </w:numPr>
              <w:spacing w:after="0"/>
            </w:pPr>
            <w:r w:rsidRPr="00017D92">
              <w:t xml:space="preserve">In TAU accept, since there is no non-emergency PDU session </w:t>
            </w:r>
            <w:r w:rsidR="00B93D25" w:rsidRPr="00017D92">
              <w:t xml:space="preserve">active </w:t>
            </w:r>
            <w:r w:rsidRPr="00017D92">
              <w:t xml:space="preserve">or </w:t>
            </w:r>
            <w:r w:rsidR="00B93D25" w:rsidRPr="00017D92">
              <w:t xml:space="preserve">for the </w:t>
            </w:r>
            <w:r w:rsidRPr="00017D92">
              <w:t xml:space="preserve">non-emergency PDU session </w:t>
            </w:r>
            <w:r w:rsidR="00B93D25" w:rsidRPr="00017D92">
              <w:t>no EPC configuration was configured</w:t>
            </w:r>
            <w:r w:rsidRPr="00017D92">
              <w:t xml:space="preserve">, only the EPS bearer associated with the emergency PDN </w:t>
            </w:r>
            <w:r w:rsidR="00AC7153" w:rsidRPr="00017D92">
              <w:t xml:space="preserve">connection </w:t>
            </w:r>
            <w:r w:rsidRPr="00017D92">
              <w:t>is indicated as active.</w:t>
            </w:r>
          </w:p>
          <w:p w14:paraId="1888C560" w14:textId="1F8B8562" w:rsidR="000054C2" w:rsidRPr="00017D92" w:rsidRDefault="000054C2" w:rsidP="000054C2">
            <w:pPr>
              <w:pStyle w:val="CRCoverPage"/>
              <w:numPr>
                <w:ilvl w:val="0"/>
                <w:numId w:val="2"/>
              </w:numPr>
              <w:spacing w:after="0"/>
            </w:pPr>
            <w:r w:rsidRPr="00017D92">
              <w:t xml:space="preserve">At this point based on existing </w:t>
            </w:r>
            <w:r w:rsidR="00AC7153" w:rsidRPr="00017D92">
              <w:t>definitions</w:t>
            </w:r>
            <w:r w:rsidRPr="00017D92">
              <w:t xml:space="preserve">, </w:t>
            </w:r>
            <w:r w:rsidR="00AC7153" w:rsidRPr="00017D92">
              <w:t xml:space="preserve">it is unclear whether the </w:t>
            </w:r>
            <w:r w:rsidRPr="00017D92">
              <w:t xml:space="preserve">UE </w:t>
            </w:r>
            <w:r w:rsidR="00AC7153" w:rsidRPr="00017D92">
              <w:t xml:space="preserve">shall consider </w:t>
            </w:r>
            <w:r w:rsidRPr="00017D92">
              <w:t>itself as attached for emergency bearer services only based on the below text in TS 24.301 (5.5.3.2.4)</w:t>
            </w:r>
            <w:r w:rsidR="00AC7153" w:rsidRPr="00017D92">
              <w:t xml:space="preserve">: </w:t>
            </w:r>
          </w:p>
          <w:p w14:paraId="5208BB0E" w14:textId="77777777" w:rsidR="000054C2" w:rsidRPr="00017D92" w:rsidRDefault="000054C2" w:rsidP="000054C2">
            <w:pPr>
              <w:pStyle w:val="CRCoverPage"/>
              <w:spacing w:after="0"/>
              <w:ind w:left="720"/>
              <w:rPr>
                <w:i/>
                <w:iCs/>
              </w:rPr>
            </w:pPr>
            <w:r w:rsidRPr="00017D92">
              <w:rPr>
                <w:i/>
                <w:iCs/>
              </w:rPr>
              <w:t>“If only the PDN connection for emergency bearer services remains established, the UE shall consider itself attached for emergency bearer services only.”</w:t>
            </w:r>
          </w:p>
          <w:p w14:paraId="33FCF75B" w14:textId="77777777" w:rsidR="000054C2" w:rsidRPr="00017D92" w:rsidRDefault="000054C2" w:rsidP="000054C2">
            <w:pPr>
              <w:pStyle w:val="CRCoverPage"/>
              <w:spacing w:after="0"/>
              <w:ind w:left="720"/>
              <w:rPr>
                <w:i/>
                <w:iCs/>
              </w:rPr>
            </w:pPr>
          </w:p>
          <w:p w14:paraId="1D8ADF27" w14:textId="45B669FD" w:rsidR="00AC7153" w:rsidRPr="00017D92" w:rsidRDefault="00AC7153" w:rsidP="000054C2">
            <w:pPr>
              <w:pStyle w:val="CRCoverPage"/>
              <w:spacing w:after="0"/>
              <w:ind w:left="100"/>
            </w:pPr>
            <w:r w:rsidRPr="00017D92">
              <w:t xml:space="preserve">The reasoning for the transition to Emergency Attached in the legacy LTE scenario was that the UE has entered a TA where the normal PDN connections </w:t>
            </w:r>
            <w:r w:rsidR="00017D92">
              <w:t>are</w:t>
            </w:r>
            <w:r w:rsidRPr="00017D92">
              <w:t xml:space="preserve"> </w:t>
            </w:r>
            <w:r w:rsidR="00E808D8" w:rsidRPr="00017D92">
              <w:t>deactivated locally by th</w:t>
            </w:r>
            <w:r w:rsidR="00017D92">
              <w:t>e</w:t>
            </w:r>
            <w:r w:rsidR="00E808D8" w:rsidRPr="00017D92">
              <w:t xml:space="preserve"> network as these are not allowed to be maintained due to regional restrictions of normal services (</w:t>
            </w:r>
            <w:proofErr w:type="gramStart"/>
            <w:r w:rsidR="00E808D8" w:rsidRPr="00017D92">
              <w:t>e.g.</w:t>
            </w:r>
            <w:proofErr w:type="gramEnd"/>
            <w:r w:rsidR="00E808D8" w:rsidRPr="00017D92">
              <w:t xml:space="preserve"> the UE has entered a #13 TAI while a</w:t>
            </w:r>
            <w:r w:rsidR="00017D92">
              <w:t>n</w:t>
            </w:r>
            <w:r w:rsidR="00E808D8" w:rsidRPr="00017D92">
              <w:t xml:space="preserve"> Emergency PDN was active.)</w:t>
            </w:r>
            <w:r w:rsidR="00017D92">
              <w:t xml:space="preserve">. But in the N1-&gt;S1 transition with only </w:t>
            </w:r>
            <w:proofErr w:type="gramStart"/>
            <w:r w:rsidR="00017D92">
              <w:t>a</w:t>
            </w:r>
            <w:proofErr w:type="gramEnd"/>
            <w:r w:rsidR="00017D92">
              <w:t xml:space="preserve"> Emergency PDU connection active if the UE enters a allowed TA, there is no need to enter </w:t>
            </w:r>
            <w:r w:rsidR="00017D92" w:rsidRPr="00017D92">
              <w:t>Emergency Attached</w:t>
            </w:r>
            <w:r w:rsidR="00017D92">
              <w:t xml:space="preserve">. </w:t>
            </w:r>
          </w:p>
          <w:p w14:paraId="4D43E9B0" w14:textId="77777777" w:rsidR="00AC7153" w:rsidRPr="00017D92" w:rsidRDefault="00AC7153" w:rsidP="000054C2">
            <w:pPr>
              <w:pStyle w:val="CRCoverPage"/>
              <w:spacing w:after="0"/>
              <w:ind w:left="100"/>
            </w:pPr>
          </w:p>
          <w:p w14:paraId="24A191ED" w14:textId="44765973" w:rsidR="000054C2" w:rsidRPr="00017D92" w:rsidRDefault="00017D92" w:rsidP="000054C2">
            <w:pPr>
              <w:pStyle w:val="CRCoverPage"/>
              <w:spacing w:after="0"/>
              <w:ind w:left="100"/>
            </w:pPr>
            <w:r>
              <w:lastRenderedPageBreak/>
              <w:t>As the UE could not distinguish the case where it enters an allowed TA and a forbidden TA when transitioning to S1, it is proposed to that the network explicitly indicates the UE which state to enter.</w:t>
            </w:r>
          </w:p>
        </w:tc>
      </w:tr>
      <w:tr w:rsidR="000054C2" w:rsidRPr="00017D92" w14:paraId="399FF162" w14:textId="77777777" w:rsidTr="000054C2">
        <w:trPr>
          <w:gridAfter w:val="1"/>
          <w:wAfter w:w="6" w:type="dxa"/>
        </w:trPr>
        <w:tc>
          <w:tcPr>
            <w:tcW w:w="2694" w:type="dxa"/>
            <w:gridSpan w:val="2"/>
            <w:tcBorders>
              <w:left w:val="single" w:sz="4" w:space="0" w:color="auto"/>
            </w:tcBorders>
          </w:tcPr>
          <w:p w14:paraId="5EFD7E75" w14:textId="77777777" w:rsidR="000054C2" w:rsidRPr="00017D92" w:rsidRDefault="000054C2" w:rsidP="000054C2">
            <w:pPr>
              <w:pStyle w:val="CRCoverPage"/>
              <w:spacing w:after="0"/>
              <w:rPr>
                <w:b/>
                <w:i/>
                <w:sz w:val="8"/>
                <w:szCs w:val="8"/>
              </w:rPr>
            </w:pPr>
          </w:p>
        </w:tc>
        <w:tc>
          <w:tcPr>
            <w:tcW w:w="6946" w:type="dxa"/>
            <w:gridSpan w:val="9"/>
            <w:tcBorders>
              <w:right w:val="single" w:sz="4" w:space="0" w:color="auto"/>
            </w:tcBorders>
          </w:tcPr>
          <w:p w14:paraId="3DE948F0" w14:textId="77777777" w:rsidR="000054C2" w:rsidRPr="00017D92" w:rsidRDefault="000054C2" w:rsidP="000054C2">
            <w:pPr>
              <w:pStyle w:val="CRCoverPage"/>
              <w:spacing w:after="0"/>
              <w:rPr>
                <w:sz w:val="8"/>
                <w:szCs w:val="8"/>
              </w:rPr>
            </w:pPr>
          </w:p>
        </w:tc>
      </w:tr>
      <w:tr w:rsidR="000054C2" w:rsidRPr="00017D92" w14:paraId="35379C0E" w14:textId="77777777" w:rsidTr="000054C2">
        <w:trPr>
          <w:gridAfter w:val="1"/>
          <w:wAfter w:w="6" w:type="dxa"/>
        </w:trPr>
        <w:tc>
          <w:tcPr>
            <w:tcW w:w="2694" w:type="dxa"/>
            <w:gridSpan w:val="2"/>
            <w:tcBorders>
              <w:left w:val="single" w:sz="4" w:space="0" w:color="auto"/>
            </w:tcBorders>
          </w:tcPr>
          <w:p w14:paraId="47FC2068" w14:textId="77777777" w:rsidR="000054C2" w:rsidRPr="00017D92" w:rsidRDefault="000054C2" w:rsidP="000054C2">
            <w:pPr>
              <w:pStyle w:val="CRCoverPage"/>
              <w:tabs>
                <w:tab w:val="right" w:pos="2184"/>
              </w:tabs>
              <w:spacing w:after="0"/>
              <w:rPr>
                <w:b/>
                <w:i/>
              </w:rPr>
            </w:pPr>
            <w:r w:rsidRPr="00017D92">
              <w:rPr>
                <w:b/>
                <w:i/>
              </w:rPr>
              <w:t>Summary of change:</w:t>
            </w:r>
          </w:p>
        </w:tc>
        <w:tc>
          <w:tcPr>
            <w:tcW w:w="6946" w:type="dxa"/>
            <w:gridSpan w:val="9"/>
            <w:tcBorders>
              <w:right w:val="single" w:sz="4" w:space="0" w:color="auto"/>
            </w:tcBorders>
            <w:shd w:val="pct30" w:color="FFFF00" w:fill="auto"/>
          </w:tcPr>
          <w:p w14:paraId="52B7E8BB" w14:textId="77777777" w:rsidR="000054C2" w:rsidRPr="00017D92" w:rsidRDefault="000054C2" w:rsidP="000054C2">
            <w:pPr>
              <w:pStyle w:val="CRCoverPage"/>
              <w:spacing w:after="0"/>
              <w:ind w:left="100"/>
            </w:pPr>
            <w:r w:rsidRPr="00017D92">
              <w:t>UE shall indicate its support for Additional EPS Update Result.</w:t>
            </w:r>
          </w:p>
          <w:p w14:paraId="2E740D86" w14:textId="4C8F4B2C" w:rsidR="000054C2" w:rsidRPr="00017D92" w:rsidRDefault="000054C2" w:rsidP="000054C2">
            <w:pPr>
              <w:pStyle w:val="CRCoverPage"/>
              <w:spacing w:after="0"/>
              <w:ind w:left="100"/>
            </w:pPr>
            <w:r w:rsidRPr="00017D92">
              <w:t xml:space="preserve">If UE supports and network supports the same, </w:t>
            </w:r>
            <w:r w:rsidR="00017D92">
              <w:t xml:space="preserve">the </w:t>
            </w:r>
            <w:r w:rsidRPr="00017D92">
              <w:t>network shall indicate to UE whether the UE is normally registered or registered for emergency services only.</w:t>
            </w:r>
          </w:p>
        </w:tc>
      </w:tr>
      <w:tr w:rsidR="000054C2" w:rsidRPr="00017D92" w14:paraId="31267A2D" w14:textId="77777777" w:rsidTr="000054C2">
        <w:trPr>
          <w:gridAfter w:val="1"/>
          <w:wAfter w:w="6" w:type="dxa"/>
        </w:trPr>
        <w:tc>
          <w:tcPr>
            <w:tcW w:w="2694" w:type="dxa"/>
            <w:gridSpan w:val="2"/>
            <w:tcBorders>
              <w:left w:val="single" w:sz="4" w:space="0" w:color="auto"/>
            </w:tcBorders>
          </w:tcPr>
          <w:p w14:paraId="316A9EC7" w14:textId="77777777" w:rsidR="000054C2" w:rsidRPr="00017D92" w:rsidRDefault="000054C2" w:rsidP="000054C2">
            <w:pPr>
              <w:pStyle w:val="CRCoverPage"/>
              <w:spacing w:after="0"/>
              <w:rPr>
                <w:b/>
                <w:i/>
                <w:sz w:val="8"/>
                <w:szCs w:val="8"/>
              </w:rPr>
            </w:pPr>
          </w:p>
        </w:tc>
        <w:tc>
          <w:tcPr>
            <w:tcW w:w="6946" w:type="dxa"/>
            <w:gridSpan w:val="9"/>
            <w:tcBorders>
              <w:right w:val="single" w:sz="4" w:space="0" w:color="auto"/>
            </w:tcBorders>
          </w:tcPr>
          <w:p w14:paraId="6259FC07" w14:textId="77777777" w:rsidR="000054C2" w:rsidRPr="00017D92" w:rsidRDefault="000054C2" w:rsidP="000054C2">
            <w:pPr>
              <w:pStyle w:val="CRCoverPage"/>
              <w:spacing w:after="0"/>
              <w:rPr>
                <w:sz w:val="8"/>
                <w:szCs w:val="8"/>
              </w:rPr>
            </w:pPr>
          </w:p>
        </w:tc>
      </w:tr>
      <w:tr w:rsidR="000054C2" w:rsidRPr="00017D92" w14:paraId="0B109C9B" w14:textId="77777777" w:rsidTr="000054C2">
        <w:trPr>
          <w:gridAfter w:val="1"/>
          <w:wAfter w:w="6" w:type="dxa"/>
        </w:trPr>
        <w:tc>
          <w:tcPr>
            <w:tcW w:w="2694" w:type="dxa"/>
            <w:gridSpan w:val="2"/>
            <w:tcBorders>
              <w:left w:val="single" w:sz="4" w:space="0" w:color="auto"/>
              <w:bottom w:val="single" w:sz="4" w:space="0" w:color="auto"/>
            </w:tcBorders>
          </w:tcPr>
          <w:p w14:paraId="2C29DDD3" w14:textId="77777777" w:rsidR="000054C2" w:rsidRPr="00017D92" w:rsidRDefault="000054C2" w:rsidP="000054C2">
            <w:pPr>
              <w:pStyle w:val="CRCoverPage"/>
              <w:tabs>
                <w:tab w:val="right" w:pos="2184"/>
              </w:tabs>
              <w:spacing w:after="0"/>
              <w:rPr>
                <w:b/>
                <w:i/>
              </w:rPr>
            </w:pPr>
            <w:r w:rsidRPr="00017D92">
              <w:rPr>
                <w:b/>
                <w:i/>
              </w:rPr>
              <w:t>Consequences if not approved:</w:t>
            </w:r>
          </w:p>
        </w:tc>
        <w:tc>
          <w:tcPr>
            <w:tcW w:w="6946" w:type="dxa"/>
            <w:gridSpan w:val="9"/>
            <w:tcBorders>
              <w:bottom w:val="single" w:sz="4" w:space="0" w:color="auto"/>
              <w:right w:val="single" w:sz="4" w:space="0" w:color="auto"/>
            </w:tcBorders>
            <w:shd w:val="pct30" w:color="FFFF00" w:fill="auto"/>
          </w:tcPr>
          <w:p w14:paraId="5D2FBA72" w14:textId="5CB072BE" w:rsidR="000054C2" w:rsidRPr="00017D92" w:rsidRDefault="000054C2" w:rsidP="000054C2">
            <w:pPr>
              <w:pStyle w:val="CRCoverPage"/>
              <w:spacing w:after="0"/>
              <w:ind w:left="100"/>
            </w:pPr>
            <w:r w:rsidRPr="00017D92">
              <w:t>UE will be restricted from accessing normal services even when there is no restriction.</w:t>
            </w:r>
          </w:p>
        </w:tc>
      </w:tr>
      <w:tr w:rsidR="000054C2" w:rsidRPr="00017D92" w14:paraId="3ADBE3E1" w14:textId="77777777" w:rsidTr="000054C2">
        <w:trPr>
          <w:gridAfter w:val="1"/>
          <w:wAfter w:w="6" w:type="dxa"/>
        </w:trPr>
        <w:tc>
          <w:tcPr>
            <w:tcW w:w="2694" w:type="dxa"/>
            <w:gridSpan w:val="2"/>
          </w:tcPr>
          <w:p w14:paraId="17549D16" w14:textId="77777777" w:rsidR="000054C2" w:rsidRPr="00017D92" w:rsidRDefault="000054C2" w:rsidP="000054C2">
            <w:pPr>
              <w:pStyle w:val="CRCoverPage"/>
              <w:spacing w:after="0"/>
              <w:rPr>
                <w:b/>
                <w:i/>
                <w:sz w:val="8"/>
                <w:szCs w:val="8"/>
              </w:rPr>
            </w:pPr>
          </w:p>
        </w:tc>
        <w:tc>
          <w:tcPr>
            <w:tcW w:w="6946" w:type="dxa"/>
            <w:gridSpan w:val="9"/>
          </w:tcPr>
          <w:p w14:paraId="241B0001" w14:textId="77777777" w:rsidR="000054C2" w:rsidRPr="00017D92" w:rsidRDefault="000054C2" w:rsidP="000054C2">
            <w:pPr>
              <w:pStyle w:val="CRCoverPage"/>
              <w:spacing w:after="0"/>
              <w:rPr>
                <w:sz w:val="8"/>
                <w:szCs w:val="8"/>
              </w:rPr>
            </w:pPr>
          </w:p>
        </w:tc>
      </w:tr>
      <w:tr w:rsidR="000054C2" w:rsidRPr="00017D92" w14:paraId="18CF6FF9" w14:textId="77777777" w:rsidTr="000054C2">
        <w:trPr>
          <w:gridAfter w:val="1"/>
          <w:wAfter w:w="6" w:type="dxa"/>
        </w:trPr>
        <w:tc>
          <w:tcPr>
            <w:tcW w:w="2694" w:type="dxa"/>
            <w:gridSpan w:val="2"/>
            <w:tcBorders>
              <w:top w:val="single" w:sz="4" w:space="0" w:color="auto"/>
              <w:left w:val="single" w:sz="4" w:space="0" w:color="auto"/>
            </w:tcBorders>
          </w:tcPr>
          <w:p w14:paraId="20C20D73" w14:textId="77777777" w:rsidR="000054C2" w:rsidRPr="00017D92" w:rsidRDefault="000054C2" w:rsidP="000054C2">
            <w:pPr>
              <w:pStyle w:val="CRCoverPage"/>
              <w:tabs>
                <w:tab w:val="right" w:pos="2184"/>
              </w:tabs>
              <w:spacing w:after="0"/>
              <w:rPr>
                <w:b/>
                <w:i/>
              </w:rPr>
            </w:pPr>
            <w:r w:rsidRPr="00017D92">
              <w:rPr>
                <w:b/>
                <w:i/>
              </w:rPr>
              <w:t>Clauses affected:</w:t>
            </w:r>
          </w:p>
        </w:tc>
        <w:tc>
          <w:tcPr>
            <w:tcW w:w="6946" w:type="dxa"/>
            <w:gridSpan w:val="9"/>
            <w:tcBorders>
              <w:top w:val="single" w:sz="4" w:space="0" w:color="auto"/>
              <w:right w:val="single" w:sz="4" w:space="0" w:color="auto"/>
            </w:tcBorders>
            <w:shd w:val="pct30" w:color="FFFF00" w:fill="auto"/>
          </w:tcPr>
          <w:p w14:paraId="4F8ABF08" w14:textId="1DC2C116" w:rsidR="000054C2" w:rsidRPr="00017D92" w:rsidRDefault="00111927" w:rsidP="000054C2">
            <w:pPr>
              <w:pStyle w:val="CRCoverPage"/>
              <w:spacing w:after="0"/>
              <w:ind w:left="100"/>
            </w:pPr>
            <w:r w:rsidRPr="00017D92">
              <w:t xml:space="preserve">5.5.1.2.2, </w:t>
            </w:r>
            <w:r w:rsidR="00BC5E16" w:rsidRPr="00017D92">
              <w:t>5.5.3.2.2</w:t>
            </w:r>
            <w:r w:rsidR="00D330D4" w:rsidRPr="00017D92">
              <w:t>, 5.5.3.2.4, 8.2.26.1, 8.2.26.xx, 9.9.3.34, 9.9.3.X</w:t>
            </w:r>
          </w:p>
        </w:tc>
      </w:tr>
      <w:tr w:rsidR="000054C2" w:rsidRPr="00017D92" w14:paraId="79D992F0" w14:textId="77777777" w:rsidTr="000054C2">
        <w:trPr>
          <w:gridAfter w:val="1"/>
          <w:wAfter w:w="6" w:type="dxa"/>
        </w:trPr>
        <w:tc>
          <w:tcPr>
            <w:tcW w:w="2694" w:type="dxa"/>
            <w:gridSpan w:val="2"/>
            <w:tcBorders>
              <w:left w:val="single" w:sz="4" w:space="0" w:color="auto"/>
            </w:tcBorders>
          </w:tcPr>
          <w:p w14:paraId="690763AB" w14:textId="77777777" w:rsidR="000054C2" w:rsidRPr="00017D92" w:rsidRDefault="000054C2" w:rsidP="000054C2">
            <w:pPr>
              <w:pStyle w:val="CRCoverPage"/>
              <w:spacing w:after="0"/>
              <w:rPr>
                <w:b/>
                <w:i/>
                <w:sz w:val="8"/>
                <w:szCs w:val="8"/>
              </w:rPr>
            </w:pPr>
          </w:p>
        </w:tc>
        <w:tc>
          <w:tcPr>
            <w:tcW w:w="6946" w:type="dxa"/>
            <w:gridSpan w:val="9"/>
            <w:tcBorders>
              <w:right w:val="single" w:sz="4" w:space="0" w:color="auto"/>
            </w:tcBorders>
          </w:tcPr>
          <w:p w14:paraId="5B878A82" w14:textId="77777777" w:rsidR="000054C2" w:rsidRPr="00017D92" w:rsidRDefault="000054C2" w:rsidP="000054C2">
            <w:pPr>
              <w:pStyle w:val="CRCoverPage"/>
              <w:spacing w:after="0"/>
              <w:rPr>
                <w:sz w:val="8"/>
                <w:szCs w:val="8"/>
              </w:rPr>
            </w:pPr>
          </w:p>
        </w:tc>
      </w:tr>
      <w:tr w:rsidR="000054C2" w:rsidRPr="00017D92" w14:paraId="04C9B25E" w14:textId="77777777" w:rsidTr="000054C2">
        <w:trPr>
          <w:gridAfter w:val="1"/>
          <w:wAfter w:w="6" w:type="dxa"/>
        </w:trPr>
        <w:tc>
          <w:tcPr>
            <w:tcW w:w="2694" w:type="dxa"/>
            <w:gridSpan w:val="2"/>
            <w:tcBorders>
              <w:left w:val="single" w:sz="4" w:space="0" w:color="auto"/>
            </w:tcBorders>
          </w:tcPr>
          <w:p w14:paraId="2AE6E8BD" w14:textId="77777777" w:rsidR="000054C2" w:rsidRPr="00017D92" w:rsidRDefault="000054C2" w:rsidP="000054C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77B758C" w14:textId="77777777" w:rsidR="000054C2" w:rsidRPr="00017D92" w:rsidRDefault="000054C2" w:rsidP="000054C2">
            <w:pPr>
              <w:pStyle w:val="CRCoverPage"/>
              <w:spacing w:after="0"/>
              <w:jc w:val="center"/>
              <w:rPr>
                <w:b/>
                <w:caps/>
              </w:rPr>
            </w:pPr>
            <w:r w:rsidRPr="00017D9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59625C" w14:textId="77777777" w:rsidR="000054C2" w:rsidRPr="00017D92" w:rsidRDefault="000054C2" w:rsidP="000054C2">
            <w:pPr>
              <w:pStyle w:val="CRCoverPage"/>
              <w:spacing w:after="0"/>
              <w:jc w:val="center"/>
              <w:rPr>
                <w:b/>
                <w:caps/>
              </w:rPr>
            </w:pPr>
            <w:r w:rsidRPr="00017D92">
              <w:rPr>
                <w:b/>
                <w:caps/>
              </w:rPr>
              <w:t>N</w:t>
            </w:r>
          </w:p>
        </w:tc>
        <w:tc>
          <w:tcPr>
            <w:tcW w:w="2977" w:type="dxa"/>
            <w:gridSpan w:val="4"/>
          </w:tcPr>
          <w:p w14:paraId="3E1F4FD8" w14:textId="77777777" w:rsidR="000054C2" w:rsidRPr="00017D92" w:rsidRDefault="000054C2" w:rsidP="000054C2">
            <w:pPr>
              <w:pStyle w:val="CRCoverPage"/>
              <w:tabs>
                <w:tab w:val="right" w:pos="2893"/>
              </w:tabs>
              <w:spacing w:after="0"/>
            </w:pPr>
          </w:p>
        </w:tc>
        <w:tc>
          <w:tcPr>
            <w:tcW w:w="3401" w:type="dxa"/>
            <w:gridSpan w:val="3"/>
            <w:tcBorders>
              <w:right w:val="single" w:sz="4" w:space="0" w:color="auto"/>
            </w:tcBorders>
            <w:shd w:val="clear" w:color="FFFF00" w:fill="auto"/>
          </w:tcPr>
          <w:p w14:paraId="5246E4F0" w14:textId="77777777" w:rsidR="000054C2" w:rsidRPr="00017D92" w:rsidRDefault="000054C2" w:rsidP="000054C2">
            <w:pPr>
              <w:pStyle w:val="CRCoverPage"/>
              <w:spacing w:after="0"/>
              <w:ind w:left="99"/>
            </w:pPr>
          </w:p>
        </w:tc>
      </w:tr>
      <w:tr w:rsidR="000054C2" w:rsidRPr="00017D92" w14:paraId="5EAA716C" w14:textId="77777777" w:rsidTr="000054C2">
        <w:trPr>
          <w:gridAfter w:val="1"/>
          <w:wAfter w:w="6" w:type="dxa"/>
        </w:trPr>
        <w:tc>
          <w:tcPr>
            <w:tcW w:w="2694" w:type="dxa"/>
            <w:gridSpan w:val="2"/>
            <w:tcBorders>
              <w:left w:val="single" w:sz="4" w:space="0" w:color="auto"/>
            </w:tcBorders>
          </w:tcPr>
          <w:p w14:paraId="48CC7832" w14:textId="77777777" w:rsidR="000054C2" w:rsidRPr="00017D92" w:rsidRDefault="000054C2" w:rsidP="000054C2">
            <w:pPr>
              <w:pStyle w:val="CRCoverPage"/>
              <w:tabs>
                <w:tab w:val="right" w:pos="2184"/>
              </w:tabs>
              <w:spacing w:after="0"/>
              <w:rPr>
                <w:b/>
                <w:i/>
              </w:rPr>
            </w:pPr>
            <w:r w:rsidRPr="00017D92">
              <w:rPr>
                <w:b/>
                <w:i/>
              </w:rPr>
              <w:t>Other specs</w:t>
            </w:r>
          </w:p>
        </w:tc>
        <w:tc>
          <w:tcPr>
            <w:tcW w:w="284" w:type="dxa"/>
            <w:tcBorders>
              <w:top w:val="single" w:sz="4" w:space="0" w:color="auto"/>
              <w:left w:val="single" w:sz="4" w:space="0" w:color="auto"/>
              <w:bottom w:val="single" w:sz="4" w:space="0" w:color="auto"/>
            </w:tcBorders>
            <w:shd w:val="pct25" w:color="FFFF00" w:fill="auto"/>
          </w:tcPr>
          <w:p w14:paraId="672BEAE8" w14:textId="77777777" w:rsidR="000054C2" w:rsidRPr="00017D92" w:rsidRDefault="000054C2" w:rsidP="000054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DFB0D5" w14:textId="77777777" w:rsidR="000054C2" w:rsidRPr="00017D92" w:rsidRDefault="000054C2" w:rsidP="000054C2">
            <w:pPr>
              <w:pStyle w:val="CRCoverPage"/>
              <w:spacing w:after="0"/>
              <w:jc w:val="center"/>
              <w:rPr>
                <w:b/>
                <w:caps/>
              </w:rPr>
            </w:pPr>
            <w:r w:rsidRPr="00017D92">
              <w:rPr>
                <w:b/>
                <w:caps/>
              </w:rPr>
              <w:t>X</w:t>
            </w:r>
          </w:p>
        </w:tc>
        <w:tc>
          <w:tcPr>
            <w:tcW w:w="2977" w:type="dxa"/>
            <w:gridSpan w:val="4"/>
          </w:tcPr>
          <w:p w14:paraId="128F9A19" w14:textId="77777777" w:rsidR="000054C2" w:rsidRPr="00017D92" w:rsidRDefault="000054C2" w:rsidP="000054C2">
            <w:pPr>
              <w:pStyle w:val="CRCoverPage"/>
              <w:tabs>
                <w:tab w:val="right" w:pos="2893"/>
              </w:tabs>
              <w:spacing w:after="0"/>
            </w:pPr>
            <w:r w:rsidRPr="00017D92">
              <w:t xml:space="preserve"> Other core specifications</w:t>
            </w:r>
            <w:r w:rsidRPr="00017D92">
              <w:tab/>
            </w:r>
          </w:p>
        </w:tc>
        <w:tc>
          <w:tcPr>
            <w:tcW w:w="3401" w:type="dxa"/>
            <w:gridSpan w:val="3"/>
            <w:tcBorders>
              <w:right w:val="single" w:sz="4" w:space="0" w:color="auto"/>
            </w:tcBorders>
            <w:shd w:val="pct30" w:color="FFFF00" w:fill="auto"/>
          </w:tcPr>
          <w:p w14:paraId="2A1765D5" w14:textId="77777777" w:rsidR="000054C2" w:rsidRPr="00017D92" w:rsidRDefault="000054C2" w:rsidP="000054C2">
            <w:pPr>
              <w:pStyle w:val="CRCoverPage"/>
              <w:spacing w:after="0"/>
              <w:ind w:left="99"/>
            </w:pPr>
            <w:r w:rsidRPr="00017D92">
              <w:t xml:space="preserve">TS/TR ... CR ... </w:t>
            </w:r>
          </w:p>
        </w:tc>
      </w:tr>
      <w:tr w:rsidR="000054C2" w:rsidRPr="00017D92" w14:paraId="306E09D5" w14:textId="77777777" w:rsidTr="000054C2">
        <w:trPr>
          <w:gridAfter w:val="1"/>
          <w:wAfter w:w="6" w:type="dxa"/>
        </w:trPr>
        <w:tc>
          <w:tcPr>
            <w:tcW w:w="2694" w:type="dxa"/>
            <w:gridSpan w:val="2"/>
            <w:tcBorders>
              <w:left w:val="single" w:sz="4" w:space="0" w:color="auto"/>
            </w:tcBorders>
          </w:tcPr>
          <w:p w14:paraId="4BCE1C4B" w14:textId="77777777" w:rsidR="000054C2" w:rsidRPr="00017D92" w:rsidRDefault="000054C2" w:rsidP="000054C2">
            <w:pPr>
              <w:pStyle w:val="CRCoverPage"/>
              <w:spacing w:after="0"/>
              <w:rPr>
                <w:b/>
                <w:i/>
              </w:rPr>
            </w:pPr>
            <w:r w:rsidRPr="00017D92">
              <w:rPr>
                <w:b/>
                <w:i/>
              </w:rPr>
              <w:t>affected:</w:t>
            </w:r>
          </w:p>
        </w:tc>
        <w:tc>
          <w:tcPr>
            <w:tcW w:w="284" w:type="dxa"/>
            <w:tcBorders>
              <w:top w:val="single" w:sz="4" w:space="0" w:color="auto"/>
              <w:left w:val="single" w:sz="4" w:space="0" w:color="auto"/>
              <w:bottom w:val="single" w:sz="4" w:space="0" w:color="auto"/>
            </w:tcBorders>
            <w:shd w:val="pct25" w:color="FFFF00" w:fill="auto"/>
          </w:tcPr>
          <w:p w14:paraId="3D203DD7" w14:textId="77777777" w:rsidR="000054C2" w:rsidRPr="00017D92" w:rsidRDefault="000054C2" w:rsidP="000054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13DB8" w14:textId="77777777" w:rsidR="000054C2" w:rsidRPr="00017D92" w:rsidRDefault="000054C2" w:rsidP="000054C2">
            <w:pPr>
              <w:pStyle w:val="CRCoverPage"/>
              <w:spacing w:after="0"/>
              <w:jc w:val="center"/>
              <w:rPr>
                <w:b/>
                <w:caps/>
              </w:rPr>
            </w:pPr>
            <w:r w:rsidRPr="00017D92">
              <w:rPr>
                <w:b/>
                <w:caps/>
              </w:rPr>
              <w:t>X</w:t>
            </w:r>
          </w:p>
        </w:tc>
        <w:tc>
          <w:tcPr>
            <w:tcW w:w="2977" w:type="dxa"/>
            <w:gridSpan w:val="4"/>
          </w:tcPr>
          <w:p w14:paraId="79D982CC" w14:textId="77777777" w:rsidR="000054C2" w:rsidRPr="00017D92" w:rsidRDefault="000054C2" w:rsidP="000054C2">
            <w:pPr>
              <w:pStyle w:val="CRCoverPage"/>
              <w:spacing w:after="0"/>
            </w:pPr>
            <w:r w:rsidRPr="00017D92">
              <w:t xml:space="preserve"> Test specifications</w:t>
            </w:r>
          </w:p>
        </w:tc>
        <w:tc>
          <w:tcPr>
            <w:tcW w:w="3401" w:type="dxa"/>
            <w:gridSpan w:val="3"/>
            <w:tcBorders>
              <w:right w:val="single" w:sz="4" w:space="0" w:color="auto"/>
            </w:tcBorders>
            <w:shd w:val="pct30" w:color="FFFF00" w:fill="auto"/>
          </w:tcPr>
          <w:p w14:paraId="287BCCD7" w14:textId="77777777" w:rsidR="000054C2" w:rsidRPr="00017D92" w:rsidRDefault="000054C2" w:rsidP="000054C2">
            <w:pPr>
              <w:pStyle w:val="CRCoverPage"/>
              <w:spacing w:after="0"/>
              <w:ind w:left="99"/>
            </w:pPr>
            <w:r w:rsidRPr="00017D92">
              <w:t xml:space="preserve">TS/TR ... CR ... </w:t>
            </w:r>
          </w:p>
        </w:tc>
      </w:tr>
      <w:tr w:rsidR="000054C2" w:rsidRPr="00017D92" w14:paraId="65925A6E" w14:textId="77777777" w:rsidTr="000054C2">
        <w:trPr>
          <w:gridAfter w:val="1"/>
          <w:wAfter w:w="6" w:type="dxa"/>
        </w:trPr>
        <w:tc>
          <w:tcPr>
            <w:tcW w:w="2694" w:type="dxa"/>
            <w:gridSpan w:val="2"/>
            <w:tcBorders>
              <w:left w:val="single" w:sz="4" w:space="0" w:color="auto"/>
            </w:tcBorders>
          </w:tcPr>
          <w:p w14:paraId="087BECED" w14:textId="77777777" w:rsidR="000054C2" w:rsidRPr="00017D92" w:rsidRDefault="000054C2" w:rsidP="000054C2">
            <w:pPr>
              <w:pStyle w:val="CRCoverPage"/>
              <w:spacing w:after="0"/>
              <w:rPr>
                <w:b/>
                <w:i/>
              </w:rPr>
            </w:pPr>
            <w:r w:rsidRPr="00017D9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53CEA96" w14:textId="77777777" w:rsidR="000054C2" w:rsidRPr="00017D92" w:rsidRDefault="000054C2" w:rsidP="000054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02F98" w14:textId="77777777" w:rsidR="000054C2" w:rsidRPr="00017D92" w:rsidRDefault="000054C2" w:rsidP="000054C2">
            <w:pPr>
              <w:pStyle w:val="CRCoverPage"/>
              <w:spacing w:after="0"/>
              <w:jc w:val="center"/>
              <w:rPr>
                <w:b/>
                <w:caps/>
              </w:rPr>
            </w:pPr>
            <w:r w:rsidRPr="00017D92">
              <w:rPr>
                <w:b/>
                <w:caps/>
              </w:rPr>
              <w:t>X</w:t>
            </w:r>
          </w:p>
        </w:tc>
        <w:tc>
          <w:tcPr>
            <w:tcW w:w="2977" w:type="dxa"/>
            <w:gridSpan w:val="4"/>
          </w:tcPr>
          <w:p w14:paraId="6B2EAF69" w14:textId="77777777" w:rsidR="000054C2" w:rsidRPr="00017D92" w:rsidRDefault="000054C2" w:rsidP="000054C2">
            <w:pPr>
              <w:pStyle w:val="CRCoverPage"/>
              <w:spacing w:after="0"/>
            </w:pPr>
            <w:r w:rsidRPr="00017D92">
              <w:t xml:space="preserve"> O&amp;M Specifications</w:t>
            </w:r>
          </w:p>
        </w:tc>
        <w:tc>
          <w:tcPr>
            <w:tcW w:w="3401" w:type="dxa"/>
            <w:gridSpan w:val="3"/>
            <w:tcBorders>
              <w:right w:val="single" w:sz="4" w:space="0" w:color="auto"/>
            </w:tcBorders>
            <w:shd w:val="pct30" w:color="FFFF00" w:fill="auto"/>
          </w:tcPr>
          <w:p w14:paraId="790C3D23" w14:textId="77777777" w:rsidR="000054C2" w:rsidRPr="00017D92" w:rsidRDefault="000054C2" w:rsidP="000054C2">
            <w:pPr>
              <w:pStyle w:val="CRCoverPage"/>
              <w:spacing w:after="0"/>
              <w:ind w:left="99"/>
            </w:pPr>
            <w:r w:rsidRPr="00017D92">
              <w:t xml:space="preserve">TS/TR ... CR ... </w:t>
            </w:r>
          </w:p>
        </w:tc>
      </w:tr>
      <w:tr w:rsidR="000054C2" w:rsidRPr="00017D92" w14:paraId="7A87E094" w14:textId="77777777" w:rsidTr="000054C2">
        <w:trPr>
          <w:gridAfter w:val="1"/>
          <w:wAfter w:w="6" w:type="dxa"/>
        </w:trPr>
        <w:tc>
          <w:tcPr>
            <w:tcW w:w="2694" w:type="dxa"/>
            <w:gridSpan w:val="2"/>
            <w:tcBorders>
              <w:left w:val="single" w:sz="4" w:space="0" w:color="auto"/>
            </w:tcBorders>
          </w:tcPr>
          <w:p w14:paraId="3AA40B66" w14:textId="77777777" w:rsidR="000054C2" w:rsidRPr="00017D92" w:rsidRDefault="000054C2" w:rsidP="000054C2">
            <w:pPr>
              <w:pStyle w:val="CRCoverPage"/>
              <w:spacing w:after="0"/>
              <w:rPr>
                <w:b/>
                <w:i/>
              </w:rPr>
            </w:pPr>
          </w:p>
        </w:tc>
        <w:tc>
          <w:tcPr>
            <w:tcW w:w="6946" w:type="dxa"/>
            <w:gridSpan w:val="9"/>
            <w:tcBorders>
              <w:right w:val="single" w:sz="4" w:space="0" w:color="auto"/>
            </w:tcBorders>
          </w:tcPr>
          <w:p w14:paraId="42560EF0" w14:textId="77777777" w:rsidR="000054C2" w:rsidRPr="00017D92" w:rsidRDefault="000054C2" w:rsidP="000054C2">
            <w:pPr>
              <w:pStyle w:val="CRCoverPage"/>
              <w:spacing w:after="0"/>
            </w:pPr>
          </w:p>
        </w:tc>
      </w:tr>
      <w:tr w:rsidR="000054C2" w:rsidRPr="00017D92" w14:paraId="0A74454D" w14:textId="77777777" w:rsidTr="000054C2">
        <w:trPr>
          <w:gridAfter w:val="1"/>
          <w:wAfter w:w="6" w:type="dxa"/>
        </w:trPr>
        <w:tc>
          <w:tcPr>
            <w:tcW w:w="2694" w:type="dxa"/>
            <w:gridSpan w:val="2"/>
            <w:tcBorders>
              <w:left w:val="single" w:sz="4" w:space="0" w:color="auto"/>
              <w:bottom w:val="single" w:sz="4" w:space="0" w:color="auto"/>
            </w:tcBorders>
          </w:tcPr>
          <w:p w14:paraId="49BF9456" w14:textId="77777777" w:rsidR="000054C2" w:rsidRPr="00017D92" w:rsidRDefault="000054C2" w:rsidP="000054C2">
            <w:pPr>
              <w:pStyle w:val="CRCoverPage"/>
              <w:tabs>
                <w:tab w:val="right" w:pos="2184"/>
              </w:tabs>
              <w:spacing w:after="0"/>
              <w:rPr>
                <w:b/>
                <w:i/>
              </w:rPr>
            </w:pPr>
            <w:r w:rsidRPr="00017D92">
              <w:rPr>
                <w:b/>
                <w:i/>
              </w:rPr>
              <w:t>Other comments:</w:t>
            </w:r>
          </w:p>
        </w:tc>
        <w:tc>
          <w:tcPr>
            <w:tcW w:w="6946" w:type="dxa"/>
            <w:gridSpan w:val="9"/>
            <w:tcBorders>
              <w:bottom w:val="single" w:sz="4" w:space="0" w:color="auto"/>
              <w:right w:val="single" w:sz="4" w:space="0" w:color="auto"/>
            </w:tcBorders>
            <w:shd w:val="pct30" w:color="FFFF00" w:fill="auto"/>
          </w:tcPr>
          <w:p w14:paraId="55AA89C6" w14:textId="77777777" w:rsidR="000054C2" w:rsidRPr="00017D92" w:rsidRDefault="000054C2" w:rsidP="000054C2">
            <w:pPr>
              <w:pStyle w:val="CRCoverPage"/>
              <w:spacing w:after="0"/>
              <w:ind w:left="100"/>
            </w:pPr>
          </w:p>
        </w:tc>
      </w:tr>
      <w:tr w:rsidR="000054C2" w:rsidRPr="00017D92" w14:paraId="5078BAA5" w14:textId="77777777" w:rsidTr="000054C2">
        <w:trPr>
          <w:gridAfter w:val="1"/>
          <w:wAfter w:w="6" w:type="dxa"/>
        </w:trPr>
        <w:tc>
          <w:tcPr>
            <w:tcW w:w="2694" w:type="dxa"/>
            <w:gridSpan w:val="2"/>
            <w:tcBorders>
              <w:top w:val="single" w:sz="4" w:space="0" w:color="auto"/>
              <w:bottom w:val="single" w:sz="4" w:space="0" w:color="auto"/>
            </w:tcBorders>
          </w:tcPr>
          <w:p w14:paraId="299362AE" w14:textId="77777777" w:rsidR="000054C2" w:rsidRPr="00017D92" w:rsidRDefault="000054C2" w:rsidP="000054C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63D8089" w14:textId="77777777" w:rsidR="000054C2" w:rsidRPr="00017D92" w:rsidRDefault="000054C2" w:rsidP="000054C2">
            <w:pPr>
              <w:pStyle w:val="CRCoverPage"/>
              <w:spacing w:after="0"/>
              <w:ind w:left="100"/>
              <w:rPr>
                <w:sz w:val="8"/>
                <w:szCs w:val="8"/>
              </w:rPr>
            </w:pPr>
          </w:p>
        </w:tc>
      </w:tr>
      <w:tr w:rsidR="000054C2" w:rsidRPr="00017D92" w14:paraId="695C9A35" w14:textId="77777777" w:rsidTr="000054C2">
        <w:trPr>
          <w:gridAfter w:val="1"/>
          <w:wAfter w:w="6" w:type="dxa"/>
        </w:trPr>
        <w:tc>
          <w:tcPr>
            <w:tcW w:w="2694" w:type="dxa"/>
            <w:gridSpan w:val="2"/>
            <w:tcBorders>
              <w:top w:val="single" w:sz="4" w:space="0" w:color="auto"/>
              <w:left w:val="single" w:sz="4" w:space="0" w:color="auto"/>
              <w:bottom w:val="single" w:sz="4" w:space="0" w:color="auto"/>
            </w:tcBorders>
          </w:tcPr>
          <w:p w14:paraId="429D3298" w14:textId="77777777" w:rsidR="000054C2" w:rsidRPr="00017D92" w:rsidRDefault="000054C2" w:rsidP="000054C2">
            <w:pPr>
              <w:pStyle w:val="CRCoverPage"/>
              <w:tabs>
                <w:tab w:val="right" w:pos="2184"/>
              </w:tabs>
              <w:spacing w:after="0"/>
              <w:rPr>
                <w:b/>
                <w:i/>
              </w:rPr>
            </w:pPr>
            <w:r w:rsidRPr="00017D9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AAC537" w14:textId="77777777" w:rsidR="000054C2" w:rsidRPr="00017D92" w:rsidRDefault="000054C2" w:rsidP="000054C2">
            <w:pPr>
              <w:pStyle w:val="CRCoverPage"/>
              <w:spacing w:after="0"/>
              <w:ind w:left="100"/>
            </w:pPr>
          </w:p>
        </w:tc>
      </w:tr>
      <w:tr w:rsidR="000054C2" w:rsidRPr="00017D92" w14:paraId="296CF086" w14:textId="77777777" w:rsidTr="000054C2">
        <w:tc>
          <w:tcPr>
            <w:tcW w:w="9641" w:type="dxa"/>
            <w:gridSpan w:val="12"/>
          </w:tcPr>
          <w:p w14:paraId="7D4A60B5" w14:textId="77777777" w:rsidR="000054C2" w:rsidRPr="00017D92" w:rsidRDefault="000054C2" w:rsidP="000054C2">
            <w:pPr>
              <w:spacing w:after="0"/>
              <w:rPr>
                <w:sz w:val="8"/>
                <w:szCs w:val="8"/>
              </w:rPr>
            </w:pPr>
          </w:p>
        </w:tc>
      </w:tr>
    </w:tbl>
    <w:p w14:paraId="1557EA72" w14:textId="77777777" w:rsidR="001E41F3" w:rsidRPr="00017D92" w:rsidRDefault="001E41F3">
      <w:pPr>
        <w:sectPr w:rsidR="001E41F3" w:rsidRPr="00017D92">
          <w:headerReference w:type="even" r:id="rId12"/>
          <w:footnotePr>
            <w:numRestart w:val="eachSect"/>
          </w:footnotePr>
          <w:pgSz w:w="11907" w:h="16840" w:code="9"/>
          <w:pgMar w:top="1418" w:right="1134" w:bottom="1134" w:left="1134" w:header="680" w:footer="567" w:gutter="0"/>
          <w:cols w:space="720"/>
        </w:sectPr>
      </w:pPr>
    </w:p>
    <w:p w14:paraId="2D2E8EA4" w14:textId="77777777" w:rsidR="00BC5E16" w:rsidRPr="00017D92" w:rsidRDefault="00BC5E16" w:rsidP="00BC5E16">
      <w:bookmarkStart w:id="1" w:name="_Toc20217977"/>
      <w:bookmarkStart w:id="2" w:name="_Toc27743862"/>
      <w:bookmarkStart w:id="3" w:name="_Toc35959433"/>
      <w:bookmarkStart w:id="4" w:name="_Toc45202865"/>
      <w:bookmarkStart w:id="5" w:name="_Toc45700241"/>
      <w:bookmarkStart w:id="6" w:name="_Toc51919977"/>
      <w:bookmarkStart w:id="7" w:name="_Toc68251037"/>
      <w:bookmarkStart w:id="8" w:name="_Toc146249000"/>
      <w:bookmarkStart w:id="9" w:name="_Toc27743830"/>
      <w:bookmarkStart w:id="10" w:name="_Toc35959401"/>
      <w:bookmarkStart w:id="11" w:name="_Toc45202833"/>
      <w:bookmarkStart w:id="12" w:name="_Toc45700209"/>
      <w:bookmarkStart w:id="13" w:name="_Toc51919945"/>
      <w:bookmarkStart w:id="14" w:name="_Toc68251005"/>
      <w:bookmarkStart w:id="15" w:name="_Toc146248968"/>
    </w:p>
    <w:p w14:paraId="6E22E54B" w14:textId="77777777" w:rsidR="00BC5E16" w:rsidRPr="00017D92" w:rsidRDefault="00BC5E16" w:rsidP="00BC5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17D92">
        <w:rPr>
          <w:rFonts w:ascii="Arial" w:hAnsi="Arial" w:cs="Arial"/>
          <w:color w:val="0000FF"/>
          <w:sz w:val="28"/>
          <w:szCs w:val="28"/>
        </w:rPr>
        <w:t>* * * First Change * * * *</w:t>
      </w:r>
    </w:p>
    <w:p w14:paraId="4BC36588" w14:textId="77777777" w:rsidR="00BC5E16" w:rsidRPr="00017D92" w:rsidRDefault="00BC5E16" w:rsidP="00BC5E16"/>
    <w:p w14:paraId="47169267" w14:textId="77777777" w:rsidR="00111927" w:rsidRPr="00017D92" w:rsidRDefault="00111927" w:rsidP="00111927">
      <w:pPr>
        <w:pStyle w:val="Heading5"/>
      </w:pPr>
      <w:bookmarkStart w:id="16" w:name="_Toc20217937"/>
      <w:bookmarkStart w:id="17" w:name="_Toc27743822"/>
      <w:bookmarkStart w:id="18" w:name="_Toc35959393"/>
      <w:bookmarkStart w:id="19" w:name="_Toc45202824"/>
      <w:bookmarkStart w:id="20" w:name="_Toc45700200"/>
      <w:bookmarkStart w:id="21" w:name="_Toc51919936"/>
      <w:bookmarkStart w:id="22" w:name="_Toc68250996"/>
      <w:bookmarkStart w:id="23" w:name="_Toc146248959"/>
      <w:r w:rsidRPr="00017D92">
        <w:t>5.5.1.2.2</w:t>
      </w:r>
      <w:r w:rsidRPr="00017D92">
        <w:tab/>
        <w:t>Attach procedure initiation</w:t>
      </w:r>
      <w:bookmarkEnd w:id="16"/>
      <w:bookmarkEnd w:id="17"/>
      <w:bookmarkEnd w:id="18"/>
      <w:bookmarkEnd w:id="19"/>
      <w:bookmarkEnd w:id="20"/>
      <w:bookmarkEnd w:id="21"/>
      <w:bookmarkEnd w:id="22"/>
      <w:bookmarkEnd w:id="23"/>
    </w:p>
    <w:p w14:paraId="47FB5042" w14:textId="77777777" w:rsidR="00111927" w:rsidRPr="00017D92" w:rsidRDefault="00111927" w:rsidP="00111927">
      <w:r w:rsidRPr="00017D92">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0F42E1D3" w14:textId="77777777" w:rsidR="00111927" w:rsidRPr="00017D92" w:rsidRDefault="00111927" w:rsidP="00111927">
      <w:r w:rsidRPr="00017D92">
        <w:t>The UE shall include the IMSI in the EPS mobile identity IE in the ATTACH REQUEST message if the selected PLMN is neither the registered PLMN nor in the list of equivalent PLMNs and:</w:t>
      </w:r>
    </w:p>
    <w:p w14:paraId="13DE1A12" w14:textId="77777777" w:rsidR="00111927" w:rsidRPr="00017D92" w:rsidRDefault="00111927" w:rsidP="00111927">
      <w:pPr>
        <w:pStyle w:val="B1"/>
      </w:pPr>
      <w:r w:rsidRPr="00017D92">
        <w:t>a)</w:t>
      </w:r>
      <w:r w:rsidRPr="00017D92">
        <w:tab/>
        <w:t>the UE is configured for "</w:t>
      </w:r>
      <w:proofErr w:type="spellStart"/>
      <w:r w:rsidRPr="00017D92">
        <w:rPr>
          <w:iCs/>
        </w:rPr>
        <w:t>AttachWithIMSI</w:t>
      </w:r>
      <w:proofErr w:type="spellEnd"/>
      <w:r w:rsidRPr="00017D92">
        <w:t>"</w:t>
      </w:r>
      <w:r w:rsidRPr="00017D92" w:rsidDel="00A54F8A">
        <w:t xml:space="preserve"> </w:t>
      </w:r>
      <w:r w:rsidRPr="00017D92">
        <w:t xml:space="preserve">as specified in 3GPP TS 24.368 [15A] or </w:t>
      </w:r>
      <w:r w:rsidRPr="00017D92">
        <w:rPr>
          <w:lang w:eastAsia="ja-JP"/>
        </w:rPr>
        <w:t>3GPP TS 31.102 [17]; or</w:t>
      </w:r>
    </w:p>
    <w:p w14:paraId="4A9AE3C7" w14:textId="77777777" w:rsidR="00111927" w:rsidRPr="00017D92" w:rsidRDefault="00111927" w:rsidP="00111927">
      <w:pPr>
        <w:pStyle w:val="B1"/>
      </w:pPr>
      <w:r w:rsidRPr="00017D92">
        <w:t>b)</w:t>
      </w:r>
      <w:r w:rsidRPr="00017D92">
        <w:tab/>
        <w:t>the UE is in NB-S1 mode.</w:t>
      </w:r>
    </w:p>
    <w:p w14:paraId="33212ED2" w14:textId="77777777" w:rsidR="00111927" w:rsidRPr="00017D92" w:rsidRDefault="00111927" w:rsidP="00111927">
      <w:r w:rsidRPr="00017D92">
        <w:t>For all other cases, the UE shall handle the EPS mobile identity IE in the ATTACH REQUEST message as follows:</w:t>
      </w:r>
    </w:p>
    <w:p w14:paraId="1B0E0CDA" w14:textId="77777777" w:rsidR="00111927" w:rsidRPr="00017D92" w:rsidRDefault="00111927" w:rsidP="00111927">
      <w:pPr>
        <w:pStyle w:val="B1"/>
      </w:pPr>
      <w:r w:rsidRPr="00017D92">
        <w:t>a)</w:t>
      </w:r>
      <w:r w:rsidRPr="00017D92">
        <w:tab/>
        <w:t>if the UE operating in the single-registration mode is performing an inter-system change from N1 mode to S1 mode or the UE was previously registered in N1 mode before entering state 5GMM-DEREGISTERED and:</w:t>
      </w:r>
    </w:p>
    <w:p w14:paraId="050FC384" w14:textId="77777777" w:rsidR="00111927" w:rsidRPr="00017D92" w:rsidRDefault="00111927" w:rsidP="00111927">
      <w:pPr>
        <w:pStyle w:val="B2"/>
      </w:pPr>
      <w:r w:rsidRPr="00017D92">
        <w:t>1)</w:t>
      </w:r>
      <w:r w:rsidRPr="00017D92">
        <w:tab/>
        <w:t>the UE has received the interworking without N26 interface indicator set to "interworking without N26 interface supported" from the network and:</w:t>
      </w:r>
    </w:p>
    <w:p w14:paraId="48CC5AE5" w14:textId="77777777" w:rsidR="00111927" w:rsidRPr="00017D92" w:rsidRDefault="00111927" w:rsidP="00111927">
      <w:pPr>
        <w:pStyle w:val="B3"/>
        <w:rPr>
          <w:rFonts w:eastAsia="Malgun Gothic"/>
        </w:rPr>
      </w:pPr>
      <w:proofErr w:type="spellStart"/>
      <w:r w:rsidRPr="00017D92">
        <w:t>i</w:t>
      </w:r>
      <w:proofErr w:type="spellEnd"/>
      <w:r w:rsidRPr="00017D92">
        <w:t>)</w:t>
      </w:r>
      <w:r w:rsidRPr="00017D92">
        <w:tab/>
        <w:t xml:space="preserve">if the UE holds a valid GUTI, the UE shall include the valid GUTI into the EPS mobile identity IE, include Old GUTI type IE with GUTI type set to "native GUTI" and include the </w:t>
      </w:r>
      <w:r w:rsidRPr="00017D92">
        <w:rPr>
          <w:rFonts w:eastAsia="Malgun Gothic"/>
        </w:rPr>
        <w:t>UE status IE with a 5GMM registration status set to "UE is not in 5GMM-REGISTERED state".</w:t>
      </w:r>
    </w:p>
    <w:p w14:paraId="62C7E904" w14:textId="77777777" w:rsidR="00111927" w:rsidRPr="00017D92" w:rsidRDefault="00111927" w:rsidP="00111927">
      <w:pPr>
        <w:pStyle w:val="NO"/>
        <w:rPr>
          <w:rFonts w:eastAsia="Malgun Gothic"/>
        </w:rPr>
      </w:pPr>
      <w:r w:rsidRPr="00017D92">
        <w:t>NOTE </w:t>
      </w:r>
      <w:proofErr w:type="gramStart"/>
      <w:r w:rsidRPr="00017D92">
        <w:t>1:Since</w:t>
      </w:r>
      <w:proofErr w:type="gramEnd"/>
      <w:r w:rsidRPr="00017D92">
        <w:t xml:space="preserve"> MM context transfer is not possible between MME and AMF in a network that indicates "interworking without N26 interface supported", it is up to the UE implementation as to how to keep the 5GMM and EMM states in the UE in sync.</w:t>
      </w:r>
    </w:p>
    <w:p w14:paraId="2A4338E3" w14:textId="77777777" w:rsidR="00111927" w:rsidRPr="00017D92" w:rsidRDefault="00111927" w:rsidP="00111927">
      <w:pPr>
        <w:pStyle w:val="B3"/>
      </w:pPr>
      <w:r w:rsidRPr="00017D92">
        <w:t>ii)</w:t>
      </w:r>
      <w:r w:rsidRPr="00017D92">
        <w:tab/>
        <w:t>if the UE does not hold a valid GUTI, the UE shall include the IMSI in the EPS mobile identity IE; or</w:t>
      </w:r>
    </w:p>
    <w:p w14:paraId="6FEA2EA9" w14:textId="77777777" w:rsidR="00111927" w:rsidRPr="00017D92" w:rsidRDefault="00111927" w:rsidP="00111927">
      <w:pPr>
        <w:pStyle w:val="B2"/>
      </w:pPr>
      <w:r w:rsidRPr="00017D92">
        <w:t>2)</w:t>
      </w:r>
      <w:r w:rsidRPr="00017D92">
        <w:tab/>
        <w:t>the UE has received the interworking without N26 interface indicator set to "interworking without N26 interface not supported" from the network and:</w:t>
      </w:r>
    </w:p>
    <w:p w14:paraId="060CED34" w14:textId="77777777" w:rsidR="00111927" w:rsidRPr="00017D92" w:rsidRDefault="00111927" w:rsidP="00111927">
      <w:pPr>
        <w:pStyle w:val="B3"/>
      </w:pPr>
      <w:proofErr w:type="spellStart"/>
      <w:r w:rsidRPr="00017D92">
        <w:t>i</w:t>
      </w:r>
      <w:proofErr w:type="spellEnd"/>
      <w:r w:rsidRPr="00017D92">
        <w:t>)</w:t>
      </w:r>
      <w:r w:rsidRPr="00017D92">
        <w:tab/>
        <w:t xml:space="preserve">if the UE holds a valid native 5G-GUTI, the UE shall include a GUTI, mapped from the 5G-GUTI into the EPS mobile identity IE, include Old GUTI type IE with GUTI type set to "native GUTI" and include the </w:t>
      </w:r>
      <w:r w:rsidRPr="00017D92">
        <w:rPr>
          <w:rFonts w:eastAsia="Malgun Gothic"/>
        </w:rPr>
        <w:t xml:space="preserve">UE status IE with a 5GMM registration status set to </w:t>
      </w:r>
      <w:r w:rsidRPr="00017D92">
        <w:t>"UE is not in 5GMM-REGISTERED state</w:t>
      </w:r>
      <w:proofErr w:type="gramStart"/>
      <w:r w:rsidRPr="00017D92">
        <w:t>";</w:t>
      </w:r>
      <w:proofErr w:type="gramEnd"/>
    </w:p>
    <w:p w14:paraId="38F49545" w14:textId="77777777" w:rsidR="00111927" w:rsidRPr="00017D92" w:rsidRDefault="00111927" w:rsidP="00111927">
      <w:pPr>
        <w:pStyle w:val="B3"/>
      </w:pPr>
      <w:r w:rsidRPr="00017D92">
        <w:t>ii)</w:t>
      </w:r>
      <w:r w:rsidRPr="00017D92">
        <w:tab/>
        <w:t>if the UE holds a valid GUTI and does not hold a valid 5G-GUTI, the UE shall indicate the GUTI in the EPS mobile identity IE and include Old GUTI type IE with GUTI type set to "native GUTI"; or</w:t>
      </w:r>
    </w:p>
    <w:p w14:paraId="1A0F4672" w14:textId="77777777" w:rsidR="00111927" w:rsidRPr="00017D92" w:rsidRDefault="00111927" w:rsidP="00111927">
      <w:pPr>
        <w:pStyle w:val="B3"/>
      </w:pPr>
      <w:r w:rsidRPr="00017D92">
        <w:t>iii)</w:t>
      </w:r>
      <w:r w:rsidRPr="00017D92">
        <w:tab/>
        <w:t>if the UE holds neither a valid GUTI nor a valid 5G-GUTI, the UE shall include the IMSI in the EPS mobile identity IE; or</w:t>
      </w:r>
    </w:p>
    <w:p w14:paraId="570E36BD" w14:textId="77777777" w:rsidR="00111927" w:rsidRPr="00017D92" w:rsidRDefault="00111927" w:rsidP="00111927">
      <w:pPr>
        <w:pStyle w:val="NO"/>
      </w:pPr>
      <w:r w:rsidRPr="00017D92">
        <w:t>NOTE 2:</w:t>
      </w:r>
      <w:r w:rsidRPr="00017D92">
        <w:tab/>
        <w:t>The value of the EMM registration status included by the UE in the UE status IE is not used by the MME.</w:t>
      </w:r>
    </w:p>
    <w:p w14:paraId="5756DAC2" w14:textId="77777777" w:rsidR="00111927" w:rsidRPr="00017D92" w:rsidRDefault="00111927" w:rsidP="00111927">
      <w:pPr>
        <w:pStyle w:val="B1"/>
      </w:pPr>
      <w:r w:rsidRPr="00017D92">
        <w:t>b)</w:t>
      </w:r>
      <w:r w:rsidRPr="00017D92">
        <w:tab/>
        <w:t>otherwise:</w:t>
      </w:r>
    </w:p>
    <w:p w14:paraId="3A13261C" w14:textId="77777777" w:rsidR="00111927" w:rsidRPr="00017D92" w:rsidRDefault="00111927" w:rsidP="00111927">
      <w:pPr>
        <w:pStyle w:val="B2"/>
      </w:pPr>
      <w:r w:rsidRPr="00017D92">
        <w:t>1)</w:t>
      </w:r>
      <w:r w:rsidRPr="00017D92">
        <w:tab/>
        <w:t xml:space="preserve">if the UE supports neither A/Gb mode nor </w:t>
      </w:r>
      <w:proofErr w:type="spellStart"/>
      <w:r w:rsidRPr="00017D92">
        <w:t>Iu</w:t>
      </w:r>
      <w:proofErr w:type="spellEnd"/>
      <w:r w:rsidRPr="00017D92">
        <w:t xml:space="preserve">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0BA9CDA7" w14:textId="77777777" w:rsidR="00111927" w:rsidRPr="00017D92" w:rsidRDefault="00111927" w:rsidP="00111927">
      <w:pPr>
        <w:pStyle w:val="B2"/>
      </w:pPr>
      <w:r w:rsidRPr="00017D92">
        <w:t>2)</w:t>
      </w:r>
      <w:r w:rsidRPr="00017D92">
        <w:tab/>
        <w:t xml:space="preserve">If the UE supports A/Gb mode or </w:t>
      </w:r>
      <w:proofErr w:type="spellStart"/>
      <w:r w:rsidRPr="00017D92">
        <w:t>Iu</w:t>
      </w:r>
      <w:proofErr w:type="spellEnd"/>
      <w:r w:rsidRPr="00017D92">
        <w:t xml:space="preserve"> mode</w:t>
      </w:r>
      <w:r w:rsidRPr="00017D92">
        <w:rPr>
          <w:lang w:eastAsia="zh-TW"/>
        </w:rPr>
        <w:t xml:space="preserve"> or both and</w:t>
      </w:r>
      <w:r w:rsidRPr="00017D92">
        <w:t>:</w:t>
      </w:r>
    </w:p>
    <w:p w14:paraId="0C432C1B" w14:textId="77777777" w:rsidR="00111927" w:rsidRPr="00017D92" w:rsidRDefault="00111927" w:rsidP="00111927">
      <w:pPr>
        <w:pStyle w:val="B3"/>
      </w:pPr>
      <w:proofErr w:type="spellStart"/>
      <w:r w:rsidRPr="00017D92">
        <w:t>i</w:t>
      </w:r>
      <w:proofErr w:type="spellEnd"/>
      <w:r w:rsidRPr="00017D92">
        <w:t>)</w:t>
      </w:r>
      <w:r w:rsidRPr="00017D92">
        <w:tab/>
        <w:t xml:space="preserve">if the TIN indicates "P-TMSI" and the UE holds a valid native P-TMSI and RAI, the UE shall map the P-TMSI and RAI into the EPS mobile identity </w:t>
      </w:r>
      <w:proofErr w:type="gramStart"/>
      <w:r w:rsidRPr="00017D92">
        <w:t>IE, and</w:t>
      </w:r>
      <w:proofErr w:type="gramEnd"/>
      <w:r w:rsidRPr="00017D92">
        <w:t xml:space="preserve"> include Old GUTI type IE with GUTI type set to "mapped GUTI". If a P-TMSI signature is associated with the P-TMSI, the UE shall include it in the Old </w:t>
      </w:r>
      <w:r w:rsidRPr="00017D92">
        <w:lastRenderedPageBreak/>
        <w:t xml:space="preserve">P-TMSI signature IE. Additionally, if the UE holds a valid GUTI, the UE shall indicate the GUTI in the Additional GUTI </w:t>
      </w:r>
      <w:proofErr w:type="gramStart"/>
      <w:r w:rsidRPr="00017D92">
        <w:t>IE;</w:t>
      </w:r>
      <w:proofErr w:type="gramEnd"/>
    </w:p>
    <w:p w14:paraId="07FFB046" w14:textId="77777777" w:rsidR="00111927" w:rsidRPr="00017D92" w:rsidRDefault="00111927" w:rsidP="00111927">
      <w:pPr>
        <w:pStyle w:val="NO"/>
      </w:pPr>
      <w:r w:rsidRPr="00017D92">
        <w:t>NOTE 3:</w:t>
      </w:r>
      <w:r w:rsidRPr="00017D92">
        <w:tab/>
        <w:t>The mapping of the P-TMSI and the RAI to the GUTI is specified in 3GPP TS 23.003 [2].</w:t>
      </w:r>
    </w:p>
    <w:p w14:paraId="771A2433" w14:textId="77777777" w:rsidR="00111927" w:rsidRPr="00017D92" w:rsidDel="00994EE1" w:rsidRDefault="00111927" w:rsidP="00111927">
      <w:pPr>
        <w:pStyle w:val="B3"/>
      </w:pPr>
      <w:r w:rsidRPr="00017D92">
        <w:t>ii)</w:t>
      </w:r>
      <w:r w:rsidRPr="00017D92">
        <w:tab/>
        <w:t>if the TIN indicates "GUTI" or "RAT-related TMSI" and the UE holds a valid GUTI, the UE shall indicate the GUTI in the EPS mobile identity IE, and include Old GUTI type IE with GUTI type set to "native GUTI</w:t>
      </w:r>
      <w:proofErr w:type="gramStart"/>
      <w:r w:rsidRPr="00017D92">
        <w:t>";</w:t>
      </w:r>
      <w:proofErr w:type="gramEnd"/>
    </w:p>
    <w:p w14:paraId="40EBB043" w14:textId="77777777" w:rsidR="00111927" w:rsidRPr="00017D92" w:rsidRDefault="00111927" w:rsidP="00111927">
      <w:pPr>
        <w:pStyle w:val="B3"/>
      </w:pPr>
      <w:r w:rsidRPr="00017D92">
        <w:t>iii)</w:t>
      </w:r>
      <w:r w:rsidRPr="00017D92">
        <w:tab/>
        <w:t>if the TIN is deleted and:</w:t>
      </w:r>
    </w:p>
    <w:p w14:paraId="2CD5DE39" w14:textId="77777777" w:rsidR="00111927" w:rsidRPr="00017D92" w:rsidRDefault="00111927" w:rsidP="00111927">
      <w:pPr>
        <w:pStyle w:val="B4"/>
      </w:pPr>
      <w:r w:rsidRPr="00017D92">
        <w:t>-</w:t>
      </w:r>
      <w:r w:rsidRPr="00017D92">
        <w:tab/>
        <w:t>the UE holds a valid GUTI, the UE shall indicate the GUTI in the EPS mobile identity IE, and include Old GUTI type IE with GUTI type set to "native GUTI</w:t>
      </w:r>
      <w:proofErr w:type="gramStart"/>
      <w:r w:rsidRPr="00017D92">
        <w:t>";</w:t>
      </w:r>
      <w:proofErr w:type="gramEnd"/>
    </w:p>
    <w:p w14:paraId="23BAE90E" w14:textId="77777777" w:rsidR="00111927" w:rsidRPr="00017D92" w:rsidDel="00994EE1" w:rsidRDefault="00111927" w:rsidP="00111927">
      <w:pPr>
        <w:pStyle w:val="B4"/>
      </w:pPr>
      <w:r w:rsidRPr="00017D92">
        <w:t>-</w:t>
      </w:r>
      <w:r w:rsidRPr="00017D92">
        <w:tab/>
        <w:t xml:space="preserve">the UE does not hold a valid GUTI but holds a valid native P-TMSI and RAI, the UE shall map the P-TMSI and RAI into the EPS mobile identity </w:t>
      </w:r>
      <w:proofErr w:type="gramStart"/>
      <w:r w:rsidRPr="00017D92">
        <w:t>IE, and</w:t>
      </w:r>
      <w:proofErr w:type="gramEnd"/>
      <w:r w:rsidRPr="00017D92">
        <w:t xml:space="preserve"> include Old GUTI type IE with GUTI type set to "mapped GUTI". If a P-TMSI signature is associated with the P-TMSI, the UE shall include it in the Old P-TMSI signature IE; or</w:t>
      </w:r>
    </w:p>
    <w:p w14:paraId="548B8857" w14:textId="77777777" w:rsidR="00111927" w:rsidRPr="00017D92" w:rsidRDefault="00111927" w:rsidP="00111927">
      <w:pPr>
        <w:pStyle w:val="B4"/>
      </w:pPr>
      <w:r w:rsidRPr="00017D92">
        <w:t>-</w:t>
      </w:r>
      <w:r w:rsidRPr="00017D92">
        <w:tab/>
        <w:t>the UE does not hold a valid GUTI, P-TMSI or RAI, the UE shall include the IMSI in the EPS mobile identity IE; or</w:t>
      </w:r>
    </w:p>
    <w:p w14:paraId="07FA4BAC" w14:textId="77777777" w:rsidR="00111927" w:rsidRPr="00017D92" w:rsidRDefault="00111927" w:rsidP="00111927">
      <w:pPr>
        <w:pStyle w:val="B3"/>
      </w:pPr>
      <w:r w:rsidRPr="00017D92">
        <w:t>iv)</w:t>
      </w:r>
      <w:r w:rsidRPr="00017D92">
        <w:tab/>
      </w:r>
      <w:proofErr w:type="gramStart"/>
      <w:r w:rsidRPr="00017D92">
        <w:t>otherwise</w:t>
      </w:r>
      <w:proofErr w:type="gramEnd"/>
      <w:r w:rsidRPr="00017D92">
        <w:t xml:space="preserve"> the UE shall include the IMSI in the EPS mobile identity IE.</w:t>
      </w:r>
    </w:p>
    <w:p w14:paraId="2835C5B3" w14:textId="77777777" w:rsidR="00111927" w:rsidRPr="00017D92" w:rsidRDefault="00111927" w:rsidP="00111927">
      <w:r w:rsidRPr="00017D92">
        <w:t>If the UE is operating in the dual-registration mode and it is in 5GMM state 5GMM-REGISTERED, the UE shall include the UE status IE with the 5GMM registration status set to "UE is in 5GMM-REGISTERED state".</w:t>
      </w:r>
    </w:p>
    <w:p w14:paraId="31EE310E" w14:textId="77777777" w:rsidR="00111927" w:rsidRPr="00017D92" w:rsidRDefault="00111927" w:rsidP="00111927">
      <w:pPr>
        <w:pStyle w:val="NO"/>
      </w:pPr>
      <w:r w:rsidRPr="00017D92">
        <w:t>NOTE 4:</w:t>
      </w:r>
      <w:r w:rsidRPr="00017D92">
        <w:tab/>
        <w:t>The value of the EMM registration status included by the UE in the UE status IE is not used by the MME.</w:t>
      </w:r>
    </w:p>
    <w:p w14:paraId="19DCB570" w14:textId="77777777" w:rsidR="00111927" w:rsidRPr="00017D92" w:rsidRDefault="00111927" w:rsidP="00111927">
      <w:r w:rsidRPr="00017D92">
        <w:t xml:space="preserve">If the </w:t>
      </w:r>
      <w:r w:rsidRPr="00017D92">
        <w:rPr>
          <w:lang w:eastAsia="zh-CN"/>
        </w:rPr>
        <w:t>UE</w:t>
      </w:r>
      <w:r w:rsidRPr="00017D92">
        <w:t xml:space="preserve"> is attaching for emergency bearer services and does not hold a valid GUTI, P-TMSI or IMSI as described above, the IMEI shall be included in the EPS mobile identity IE.</w:t>
      </w:r>
    </w:p>
    <w:p w14:paraId="43294AE0" w14:textId="77777777" w:rsidR="00111927" w:rsidRPr="00017D92" w:rsidRDefault="00111927" w:rsidP="00111927">
      <w:r w:rsidRPr="00017D92">
        <w:t xml:space="preserve">If the UE in </w:t>
      </w:r>
      <w:proofErr w:type="gramStart"/>
      <w:r w:rsidRPr="00017D92">
        <w:t>limited service</w:t>
      </w:r>
      <w:proofErr w:type="gramEnd"/>
      <w:r w:rsidRPr="00017D92">
        <w:t xml:space="preserve"> state is attaching for access to RLOS and does not hold a valid GUTI, P-TMSI or IMSI as described above, the IMEI shall be included in the EPS mobile identity IE.</w:t>
      </w:r>
    </w:p>
    <w:p w14:paraId="222A4E44" w14:textId="77777777" w:rsidR="00111927" w:rsidRPr="00017D92" w:rsidRDefault="00111927" w:rsidP="00111927">
      <w:r w:rsidRPr="00017D92">
        <w:t xml:space="preserve">If the UE supports A/Gb mode or </w:t>
      </w:r>
      <w:proofErr w:type="spellStart"/>
      <w:r w:rsidRPr="00017D92">
        <w:t>Iu</w:t>
      </w:r>
      <w:proofErr w:type="spellEnd"/>
      <w:r w:rsidRPr="00017D92">
        <w:t xml:space="preserve">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4C0946D7" w14:textId="77777777" w:rsidR="00111927" w:rsidRPr="00017D92" w:rsidRDefault="00111927" w:rsidP="00111927">
      <w:r w:rsidRPr="00017D92">
        <w:t xml:space="preserve">If the UE supports </w:t>
      </w:r>
      <w:proofErr w:type="spellStart"/>
      <w:r w:rsidRPr="00017D92">
        <w:t>eDRX</w:t>
      </w:r>
      <w:proofErr w:type="spellEnd"/>
      <w:r w:rsidRPr="00017D92">
        <w:t xml:space="preserve"> and requests the use of </w:t>
      </w:r>
      <w:proofErr w:type="spellStart"/>
      <w:r w:rsidRPr="00017D92">
        <w:t>eDRX</w:t>
      </w:r>
      <w:proofErr w:type="spellEnd"/>
      <w:r w:rsidRPr="00017D92">
        <w:t>, the UE shall include the extended DRX parameters IE in the ATTACH REQUEST message.</w:t>
      </w:r>
    </w:p>
    <w:p w14:paraId="1AEF9287" w14:textId="77777777" w:rsidR="00111927" w:rsidRPr="00017D92" w:rsidRDefault="00111927" w:rsidP="00111927">
      <w:r w:rsidRPr="00017D92">
        <w:t>If the UE supports WUS assistance, then the</w:t>
      </w:r>
      <w:r w:rsidRPr="00017D92">
        <w:rPr>
          <w:lang w:eastAsia="zh-TW"/>
        </w:rPr>
        <w:t xml:space="preserve"> UE</w:t>
      </w:r>
      <w:r w:rsidRPr="00017D92">
        <w:t xml:space="preserve"> shall set the WUSA bit to "WUS assistance supported" in the UE network capability IE, and if the </w:t>
      </w:r>
      <w:r w:rsidRPr="00017D92">
        <w:rPr>
          <w:lang w:eastAsia="zh-CN"/>
        </w:rPr>
        <w:t>UE</w:t>
      </w:r>
      <w:r w:rsidRPr="00017D92">
        <w:t xml:space="preserve"> is not attaching for emergency bearer services, the UE may include its UE paging probability information in the Requested WUS assistance information IE of the </w:t>
      </w:r>
      <w:r w:rsidRPr="00017D92">
        <w:rPr>
          <w:lang w:eastAsia="zh-TW"/>
        </w:rPr>
        <w:t>ATTACH</w:t>
      </w:r>
      <w:r w:rsidRPr="00017D92">
        <w:t xml:space="preserve"> REQUEST message.</w:t>
      </w:r>
    </w:p>
    <w:p w14:paraId="73D51883" w14:textId="77777777" w:rsidR="00111927" w:rsidRPr="00017D92" w:rsidRDefault="00111927" w:rsidP="00111927">
      <w:r w:rsidRPr="00017D92">
        <w:t>If the UE supports SRVCC to GERAN/UTRAN, the UE shall set the SRVCC to GERAN/UTRAN capability bit to "SRVCC from UTRAN HSPA or E-UTRAN to GERAN/UTRAN supported".</w:t>
      </w:r>
    </w:p>
    <w:p w14:paraId="511A40C4" w14:textId="77777777" w:rsidR="00111927" w:rsidRPr="00017D92" w:rsidRDefault="00111927" w:rsidP="00111927">
      <w:r w:rsidRPr="00017D92">
        <w:t xml:space="preserve">If the UE supports </w:t>
      </w:r>
      <w:proofErr w:type="spellStart"/>
      <w:r w:rsidRPr="00017D92">
        <w:t>vSRVCC</w:t>
      </w:r>
      <w:proofErr w:type="spellEnd"/>
      <w:r w:rsidRPr="00017D92">
        <w:t xml:space="preserve"> from S1 mode to </w:t>
      </w:r>
      <w:proofErr w:type="spellStart"/>
      <w:r w:rsidRPr="00017D92">
        <w:t>Iu</w:t>
      </w:r>
      <w:proofErr w:type="spellEnd"/>
      <w:r w:rsidRPr="00017D92">
        <w:t xml:space="preserve"> mode, then the</w:t>
      </w:r>
      <w:r w:rsidRPr="00017D92">
        <w:rPr>
          <w:lang w:eastAsia="zh-TW"/>
        </w:rPr>
        <w:t xml:space="preserve"> UE</w:t>
      </w:r>
      <w:r w:rsidRPr="00017D92">
        <w:t xml:space="preserve"> shall set the H.245 after handover capability bit to "H.245 after SRVCC handover capability supported" and additionally set the SRVCC to GERAN/UTRAN capability bit to "SRVCC from UTRAN HSPA or E-UTRAN to GERAN/UTRAN supported"</w:t>
      </w:r>
      <w:r w:rsidRPr="00017D92">
        <w:rPr>
          <w:lang w:eastAsia="zh-TW"/>
        </w:rPr>
        <w:t xml:space="preserve"> </w:t>
      </w:r>
      <w:r w:rsidRPr="00017D92">
        <w:t xml:space="preserve">in the </w:t>
      </w:r>
      <w:r w:rsidRPr="00017D92">
        <w:rPr>
          <w:lang w:eastAsia="zh-TW"/>
        </w:rPr>
        <w:t>ATTACH</w:t>
      </w:r>
      <w:r w:rsidRPr="00017D92">
        <w:t xml:space="preserve"> REQUEST message.</w:t>
      </w:r>
    </w:p>
    <w:p w14:paraId="77337DAF" w14:textId="77777777" w:rsidR="00111927" w:rsidRPr="00017D92" w:rsidRDefault="00111927" w:rsidP="00111927">
      <w:r w:rsidRPr="00017D92">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0D69A4A7" w14:textId="77777777" w:rsidR="00111927" w:rsidRPr="00017D92" w:rsidRDefault="00111927" w:rsidP="00111927">
      <w:r w:rsidRPr="00017D92">
        <w:t xml:space="preserve">If the UE supports </w:t>
      </w:r>
      <w:proofErr w:type="spellStart"/>
      <w:r w:rsidRPr="00017D92">
        <w:t>ProSe</w:t>
      </w:r>
      <w:proofErr w:type="spellEnd"/>
      <w:r w:rsidRPr="00017D92">
        <w:t xml:space="preserve"> direct discovery, then the</w:t>
      </w:r>
      <w:r w:rsidRPr="00017D92">
        <w:rPr>
          <w:lang w:eastAsia="zh-TW"/>
        </w:rPr>
        <w:t xml:space="preserve"> UE</w:t>
      </w:r>
      <w:r w:rsidRPr="00017D92">
        <w:t xml:space="preserve"> shall set the </w:t>
      </w:r>
      <w:proofErr w:type="spellStart"/>
      <w:r w:rsidRPr="00017D92">
        <w:t>ProSe</w:t>
      </w:r>
      <w:proofErr w:type="spellEnd"/>
      <w:r w:rsidRPr="00017D92">
        <w:t xml:space="preserve"> bit to "</w:t>
      </w:r>
      <w:proofErr w:type="spellStart"/>
      <w:r w:rsidRPr="00017D92">
        <w:t>ProSe</w:t>
      </w:r>
      <w:proofErr w:type="spellEnd"/>
      <w:r w:rsidRPr="00017D92">
        <w:t xml:space="preserve"> supported" and set the </w:t>
      </w:r>
      <w:proofErr w:type="spellStart"/>
      <w:r w:rsidRPr="00017D92">
        <w:t>ProSe</w:t>
      </w:r>
      <w:proofErr w:type="spellEnd"/>
      <w:r w:rsidRPr="00017D92">
        <w:t xml:space="preserve"> direct discovery bit to "</w:t>
      </w:r>
      <w:proofErr w:type="spellStart"/>
      <w:r w:rsidRPr="00017D92">
        <w:t>ProSe</w:t>
      </w:r>
      <w:proofErr w:type="spellEnd"/>
      <w:r w:rsidRPr="00017D92">
        <w:t xml:space="preserve"> direct discovery supported" in the UE network capability IE of the </w:t>
      </w:r>
      <w:r w:rsidRPr="00017D92">
        <w:rPr>
          <w:lang w:eastAsia="zh-TW"/>
        </w:rPr>
        <w:t>ATTACH</w:t>
      </w:r>
      <w:r w:rsidRPr="00017D92">
        <w:t xml:space="preserve"> REQUEST message.</w:t>
      </w:r>
    </w:p>
    <w:p w14:paraId="28DE5ABC" w14:textId="77777777" w:rsidR="00111927" w:rsidRPr="00017D92" w:rsidRDefault="00111927" w:rsidP="00111927">
      <w:pPr>
        <w:rPr>
          <w:lang w:eastAsia="ko-KR"/>
        </w:rPr>
      </w:pPr>
      <w:r w:rsidRPr="00017D92">
        <w:lastRenderedPageBreak/>
        <w:t xml:space="preserve">If the UE supports </w:t>
      </w:r>
      <w:proofErr w:type="spellStart"/>
      <w:r w:rsidRPr="00017D92">
        <w:t>ProSe</w:t>
      </w:r>
      <w:proofErr w:type="spellEnd"/>
      <w:r w:rsidRPr="00017D92">
        <w:t xml:space="preserve"> direct communication, then the</w:t>
      </w:r>
      <w:r w:rsidRPr="00017D92">
        <w:rPr>
          <w:lang w:eastAsia="zh-TW"/>
        </w:rPr>
        <w:t xml:space="preserve"> UE</w:t>
      </w:r>
      <w:r w:rsidRPr="00017D92">
        <w:t xml:space="preserve"> shall set the </w:t>
      </w:r>
      <w:proofErr w:type="spellStart"/>
      <w:r w:rsidRPr="00017D92">
        <w:t>ProSe</w:t>
      </w:r>
      <w:proofErr w:type="spellEnd"/>
      <w:r w:rsidRPr="00017D92">
        <w:t xml:space="preserve"> bit to "</w:t>
      </w:r>
      <w:proofErr w:type="spellStart"/>
      <w:r w:rsidRPr="00017D92">
        <w:t>ProSe</w:t>
      </w:r>
      <w:proofErr w:type="spellEnd"/>
      <w:r w:rsidRPr="00017D92">
        <w:t xml:space="preserve"> supported" and set the </w:t>
      </w:r>
      <w:proofErr w:type="spellStart"/>
      <w:r w:rsidRPr="00017D92">
        <w:t>ProSe</w:t>
      </w:r>
      <w:proofErr w:type="spellEnd"/>
      <w:r w:rsidRPr="00017D92">
        <w:t xml:space="preserve"> direct communication bit to "</w:t>
      </w:r>
      <w:proofErr w:type="spellStart"/>
      <w:r w:rsidRPr="00017D92">
        <w:t>ProSe</w:t>
      </w:r>
      <w:proofErr w:type="spellEnd"/>
      <w:r w:rsidRPr="00017D92">
        <w:t xml:space="preserve"> direct communication supported" in the UE network capability IE of the </w:t>
      </w:r>
      <w:r w:rsidRPr="00017D92">
        <w:rPr>
          <w:lang w:eastAsia="zh-TW"/>
        </w:rPr>
        <w:t>ATTACH</w:t>
      </w:r>
      <w:r w:rsidRPr="00017D92">
        <w:t xml:space="preserve"> REQUEST message.</w:t>
      </w:r>
    </w:p>
    <w:p w14:paraId="754B9D62" w14:textId="77777777" w:rsidR="00111927" w:rsidRPr="00017D92" w:rsidRDefault="00111927" w:rsidP="00111927">
      <w:r w:rsidRPr="00017D92">
        <w:t xml:space="preserve">If the UE supports </w:t>
      </w:r>
      <w:r w:rsidRPr="00017D92">
        <w:rPr>
          <w:lang w:eastAsia="ko-KR"/>
        </w:rPr>
        <w:t xml:space="preserve">acting as a </w:t>
      </w:r>
      <w:proofErr w:type="spellStart"/>
      <w:r w:rsidRPr="00017D92">
        <w:t>ProSe</w:t>
      </w:r>
      <w:proofErr w:type="spellEnd"/>
      <w:r w:rsidRPr="00017D92">
        <w:t xml:space="preserve"> UE-to-network relay, then the</w:t>
      </w:r>
      <w:r w:rsidRPr="00017D92">
        <w:rPr>
          <w:lang w:eastAsia="zh-TW"/>
        </w:rPr>
        <w:t xml:space="preserve"> UE</w:t>
      </w:r>
      <w:r w:rsidRPr="00017D92">
        <w:t xml:space="preserve"> shall set the </w:t>
      </w:r>
      <w:proofErr w:type="spellStart"/>
      <w:r w:rsidRPr="00017D92">
        <w:t>ProSe</w:t>
      </w:r>
      <w:proofErr w:type="spellEnd"/>
      <w:r w:rsidRPr="00017D92">
        <w:t xml:space="preserve"> bit to "</w:t>
      </w:r>
      <w:proofErr w:type="spellStart"/>
      <w:r w:rsidRPr="00017D92">
        <w:t>ProSe</w:t>
      </w:r>
      <w:proofErr w:type="spellEnd"/>
      <w:r w:rsidRPr="00017D92">
        <w:t xml:space="preserve"> supported" and set the </w:t>
      </w:r>
      <w:proofErr w:type="spellStart"/>
      <w:r w:rsidRPr="00017D92">
        <w:t>ProSe</w:t>
      </w:r>
      <w:proofErr w:type="spellEnd"/>
      <w:r w:rsidRPr="00017D92">
        <w:t xml:space="preserve"> UE-to-network relay</w:t>
      </w:r>
      <w:r w:rsidRPr="00017D92">
        <w:rPr>
          <w:lang w:eastAsia="ko-KR"/>
        </w:rPr>
        <w:t xml:space="preserve"> </w:t>
      </w:r>
      <w:r w:rsidRPr="00017D92">
        <w:t xml:space="preserve">bit to "acting as a </w:t>
      </w:r>
      <w:proofErr w:type="spellStart"/>
      <w:r w:rsidRPr="00017D92">
        <w:t>ProSe</w:t>
      </w:r>
      <w:proofErr w:type="spellEnd"/>
      <w:r w:rsidRPr="00017D92">
        <w:t xml:space="preserve"> UE-to-network relay</w:t>
      </w:r>
      <w:r w:rsidRPr="00017D92">
        <w:rPr>
          <w:lang w:eastAsia="ko-KR"/>
        </w:rPr>
        <w:t xml:space="preserve"> </w:t>
      </w:r>
      <w:r w:rsidRPr="00017D92">
        <w:t xml:space="preserve">supported" in the UE network capability IE of the </w:t>
      </w:r>
      <w:r w:rsidRPr="00017D92">
        <w:rPr>
          <w:lang w:eastAsia="zh-TW"/>
        </w:rPr>
        <w:t>ATTACH</w:t>
      </w:r>
      <w:r w:rsidRPr="00017D92">
        <w:t xml:space="preserve"> REQUEST message.</w:t>
      </w:r>
    </w:p>
    <w:p w14:paraId="70E1B68E" w14:textId="77777777" w:rsidR="00111927" w:rsidRPr="00017D92" w:rsidRDefault="00111927" w:rsidP="00111927">
      <w:r w:rsidRPr="00017D92">
        <w:rPr>
          <w:lang w:eastAsia="ko-KR"/>
        </w:rPr>
        <w:t>If the UE</w:t>
      </w:r>
      <w:r w:rsidRPr="00017D92">
        <w:t xml:space="preserve"> supports NB-S1 mode, Non-</w:t>
      </w:r>
      <w:proofErr w:type="gramStart"/>
      <w:r w:rsidRPr="00017D92">
        <w:t>IP</w:t>
      </w:r>
      <w:proofErr w:type="gramEnd"/>
      <w:r w:rsidRPr="00017D92">
        <w:t xml:space="preserve"> or Ethernet PDN type, N1 mode, UAS services or if</w:t>
      </w:r>
      <w:r w:rsidRPr="00017D92">
        <w:rPr>
          <w:snapToGrid w:val="0"/>
        </w:rPr>
        <w:t xml:space="preserve"> the UE supports </w:t>
      </w:r>
      <w:r w:rsidRPr="00017D92">
        <w:t>DNS over (D)TLS (see 3GPP TS 33.501 [24]), then the UE shall support the Extended protocol configuration options IE.</w:t>
      </w:r>
    </w:p>
    <w:p w14:paraId="1E254C77" w14:textId="77777777" w:rsidR="00111927" w:rsidRPr="00017D92" w:rsidRDefault="00111927" w:rsidP="00111927">
      <w:pPr>
        <w:pStyle w:val="NO"/>
        <w:rPr>
          <w:lang w:eastAsia="zh-CN"/>
        </w:rPr>
      </w:pPr>
      <w:r w:rsidRPr="00017D92">
        <w:rPr>
          <w:lang w:eastAsia="zh-CN"/>
        </w:rPr>
        <w:t>NOTE</w:t>
      </w:r>
      <w:r w:rsidRPr="00017D92">
        <w:rPr>
          <w:lang w:eastAsia="ko-KR"/>
        </w:rPr>
        <w:t> 5</w:t>
      </w:r>
      <w:r w:rsidRPr="00017D92">
        <w:rPr>
          <w:lang w:eastAsia="zh-CN"/>
        </w:rPr>
        <w:t>:</w:t>
      </w:r>
      <w:r w:rsidRPr="00017D92">
        <w:rPr>
          <w:lang w:eastAsia="zh-CN"/>
        </w:rPr>
        <w:tab/>
        <w:t>Support of DNS over (D)TLS is based on the informative requirements as specified in 3GPP TS 33.501 [24].</w:t>
      </w:r>
    </w:p>
    <w:p w14:paraId="17F333D8" w14:textId="77777777" w:rsidR="00111927" w:rsidRPr="00017D92" w:rsidRDefault="00111927" w:rsidP="00111927">
      <w:r w:rsidRPr="00017D92">
        <w:t xml:space="preserve">If the UE supports the Extended protocol configuration options IE, then the UE shall set the </w:t>
      </w:r>
      <w:proofErr w:type="spellStart"/>
      <w:r w:rsidRPr="00017D92">
        <w:t>ePCO</w:t>
      </w:r>
      <w:proofErr w:type="spellEnd"/>
      <w:r w:rsidRPr="00017D92">
        <w:t xml:space="preserve"> bit to "extended protocol configuration options supported" in the UE network capability IE of the ATTACH REQUEST message.</w:t>
      </w:r>
    </w:p>
    <w:p w14:paraId="6818AB4D" w14:textId="77777777" w:rsidR="00111927" w:rsidRPr="00017D92" w:rsidRDefault="00111927" w:rsidP="00111927">
      <w:r w:rsidRPr="00017D92">
        <w:t xml:space="preserve">If the UE supports providing PDU session ID in the Protocol configuration options IE or the Extended protocol configuration options IE when its N1 mode capability is disabled, </w:t>
      </w:r>
      <w:r w:rsidRPr="00017D92">
        <w:rPr>
          <w:lang w:eastAsia="zh-CN"/>
        </w:rPr>
        <w:t>then</w:t>
      </w:r>
      <w:r w:rsidRPr="00017D92">
        <w:t xml:space="preserve"> the UE shall set the </w:t>
      </w:r>
      <w:proofErr w:type="spellStart"/>
      <w:r w:rsidRPr="00017D92">
        <w:t>ePCO</w:t>
      </w:r>
      <w:proofErr w:type="spellEnd"/>
      <w:r w:rsidRPr="00017D92">
        <w:t xml:space="preserve"> bit to "extended protocol configuration options supported" in the UE network capability IE of the ATTACH REQUEST message.</w:t>
      </w:r>
    </w:p>
    <w:p w14:paraId="15708DE7" w14:textId="77777777" w:rsidR="00111927" w:rsidRPr="00017D92" w:rsidRDefault="00111927" w:rsidP="00111927">
      <w:r w:rsidRPr="00017D92">
        <w:t xml:space="preserve">If the UE supports the restriction on use of enhanced coverage, then the UE shall set the </w:t>
      </w:r>
      <w:proofErr w:type="spellStart"/>
      <w:r w:rsidRPr="00017D92">
        <w:t>RestrictEC</w:t>
      </w:r>
      <w:proofErr w:type="spellEnd"/>
      <w:r w:rsidRPr="00017D92">
        <w:t xml:space="preserve"> bit to "Restriction on use of enhanced coverage supported" in the UE network capability IE of the ATTACH REQUEST message.</w:t>
      </w:r>
    </w:p>
    <w:p w14:paraId="1A00A419" w14:textId="77777777" w:rsidR="00111927" w:rsidRPr="00017D92" w:rsidRDefault="00111927" w:rsidP="00111927">
      <w:r w:rsidRPr="00017D92">
        <w:t xml:space="preserve">If the UE supports the control plane data back-off </w:t>
      </w:r>
      <w:r w:rsidRPr="00017D92">
        <w:rPr>
          <w:lang w:eastAsia="zh-CN"/>
        </w:rPr>
        <w:t>timer T3448</w:t>
      </w:r>
      <w:r w:rsidRPr="00017D92">
        <w:t>, the UE shall set the CP backoff bit to "back-off timer for transport of user data via the control plane supported" in the UE network capability IE of the ATTACH REQUEST message.</w:t>
      </w:r>
    </w:p>
    <w:p w14:paraId="25A40A02" w14:textId="77777777" w:rsidR="00111927" w:rsidRPr="00017D92" w:rsidRDefault="00111927" w:rsidP="00111927">
      <w:r w:rsidRPr="00017D92">
        <w:t>If the UE supports EPS-UPIP, the UE shall set the EPS-UPIP bit to "EPS-UPIP supported" in the UE network capability IE of the ATTACH REQUEST message.</w:t>
      </w:r>
    </w:p>
    <w:p w14:paraId="2120A7AD" w14:textId="77777777" w:rsidR="00111927" w:rsidRPr="00017D92" w:rsidDel="007270C8" w:rsidRDefault="00111927" w:rsidP="00111927">
      <w:r w:rsidRPr="00017D92">
        <w:rPr>
          <w:lang w:eastAsia="ko-KR"/>
        </w:rPr>
        <w:t>If the UE</w:t>
      </w:r>
      <w:r w:rsidRPr="00017D92">
        <w:t xml:space="preserve"> is in NB-S1 mode, then the UE shall set the Control plane </w:t>
      </w:r>
      <w:proofErr w:type="spellStart"/>
      <w:r w:rsidRPr="00017D92">
        <w:t>CIoT</w:t>
      </w:r>
      <w:proofErr w:type="spellEnd"/>
      <w:r w:rsidRPr="00017D92">
        <w:t xml:space="preserve"> EPS optimization bit to "Control plane </w:t>
      </w:r>
      <w:proofErr w:type="spellStart"/>
      <w:r w:rsidRPr="00017D92">
        <w:t>CIoT</w:t>
      </w:r>
      <w:proofErr w:type="spellEnd"/>
      <w:r w:rsidRPr="00017D92">
        <w:t xml:space="preserve"> EPS optimization supported" in the UE network capability IE of the ATTACH REQUEST message. </w:t>
      </w:r>
      <w:r w:rsidRPr="00017D92">
        <w:rPr>
          <w:lang w:eastAsia="ko-KR"/>
        </w:rPr>
        <w:t>If the UE</w:t>
      </w:r>
      <w:r w:rsidRPr="00017D92">
        <w:t xml:space="preserve"> is capable of NB-N1 mode,</w:t>
      </w:r>
      <w:r w:rsidRPr="00017D92" w:rsidDel="007270C8">
        <w:t xml:space="preserve"> then the UE sha</w:t>
      </w:r>
      <w:r w:rsidRPr="00017D92">
        <w:t xml:space="preserve">ll set the Control plane </w:t>
      </w:r>
      <w:proofErr w:type="spellStart"/>
      <w:r w:rsidRPr="00017D92">
        <w:t>CIoT</w:t>
      </w:r>
      <w:proofErr w:type="spellEnd"/>
      <w:r w:rsidRPr="00017D92">
        <w:t xml:space="preserve"> 5G</w:t>
      </w:r>
      <w:r w:rsidRPr="00017D92" w:rsidDel="007270C8">
        <w:t>S optimization bit to "</w:t>
      </w:r>
      <w:r w:rsidRPr="00017D92">
        <w:t>C</w:t>
      </w:r>
      <w:r w:rsidRPr="00017D92" w:rsidDel="007270C8">
        <w:t xml:space="preserve">ontrol plane </w:t>
      </w:r>
      <w:proofErr w:type="spellStart"/>
      <w:r w:rsidRPr="00017D92" w:rsidDel="007270C8">
        <w:t>CIoT</w:t>
      </w:r>
      <w:proofErr w:type="spellEnd"/>
      <w:r w:rsidRPr="00017D92" w:rsidDel="007270C8">
        <w:t xml:space="preserve"> </w:t>
      </w:r>
      <w:r w:rsidRPr="00017D92">
        <w:t>5G</w:t>
      </w:r>
      <w:r w:rsidRPr="00017D92" w:rsidDel="007270C8">
        <w:t xml:space="preserve">S optimization supported" in the </w:t>
      </w:r>
      <w:r w:rsidRPr="00017D92">
        <w:t>N1 UE network</w:t>
      </w:r>
      <w:r w:rsidRPr="00017D92" w:rsidDel="007270C8">
        <w:t xml:space="preserve"> capability IE of the </w:t>
      </w:r>
      <w:r w:rsidRPr="00017D92">
        <w:t xml:space="preserve">ATTACH </w:t>
      </w:r>
      <w:r w:rsidRPr="00017D92" w:rsidDel="007270C8">
        <w:t>REQUEST message.</w:t>
      </w:r>
    </w:p>
    <w:p w14:paraId="7CCD4D1E" w14:textId="77777777" w:rsidR="00111927" w:rsidRPr="00017D92" w:rsidRDefault="00111927" w:rsidP="00111927">
      <w:r w:rsidRPr="00017D92">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6B147DB8" w14:textId="77777777" w:rsidR="00111927" w:rsidRPr="00017D92" w:rsidRDefault="00111927" w:rsidP="00111927">
      <w:r w:rsidRPr="00017D92">
        <w:t xml:space="preserve">If the UE supports </w:t>
      </w:r>
      <w:proofErr w:type="spellStart"/>
      <w:r w:rsidRPr="00017D92">
        <w:t>CIoT</w:t>
      </w:r>
      <w:proofErr w:type="spellEnd"/>
      <w:r w:rsidRPr="00017D92">
        <w:t xml:space="preserve"> EPS optimizations, it shall indicate in the UE network capability IE of the </w:t>
      </w:r>
      <w:r w:rsidRPr="00017D92">
        <w:rPr>
          <w:lang w:eastAsia="zh-TW"/>
        </w:rPr>
        <w:t>ATTACH</w:t>
      </w:r>
      <w:r w:rsidRPr="00017D92">
        <w:t xml:space="preserve"> REQUEST message whether it supports EMM-REGISTERED without PDN connection.</w:t>
      </w:r>
    </w:p>
    <w:p w14:paraId="0C27E56C" w14:textId="77777777" w:rsidR="00111927" w:rsidRPr="00017D92" w:rsidRDefault="00111927" w:rsidP="00111927">
      <w:r w:rsidRPr="00017D92">
        <w:t>If the UE supports S1-U data transfer and multiple user plane radio bearers (see 3GPP TS </w:t>
      </w:r>
      <w:r w:rsidRPr="00017D92">
        <w:rPr>
          <w:lang w:eastAsia="zh-CN"/>
        </w:rPr>
        <w:t>36.306 [44], 3GPP TS 36.331 [22]</w:t>
      </w:r>
      <w:r w:rsidRPr="00017D92">
        <w:t>) in NB-S1 mode, then the UE shall set the Multiple DRB support bit to "Multiple DRB supported" in the UE network capability IE of the ATTACH REQUEST message.</w:t>
      </w:r>
    </w:p>
    <w:p w14:paraId="71991129" w14:textId="77777777" w:rsidR="00111927" w:rsidRPr="00017D92" w:rsidRDefault="00111927" w:rsidP="00111927">
      <w:r w:rsidRPr="00017D92">
        <w:t>If the UE supports control plane MT-EDT, then the UE shall set the CP-MT-EDT bit to "Control plane Mobile Terminated-Early Data Transmission supported" in the UE network capability IE of the ATTACH REQUEST message.</w:t>
      </w:r>
    </w:p>
    <w:p w14:paraId="18344330" w14:textId="77777777" w:rsidR="00111927" w:rsidRPr="00017D92" w:rsidRDefault="00111927" w:rsidP="00111927">
      <w:r w:rsidRPr="00017D92">
        <w:t>If the UE supports user plane MT-EDT, then the UE shall set the UP-MT-EDT bit to "User plane Mobile Terminated-Early Data Transmission supported" in the UE network capability IE of the ATTACH REQUEST message.</w:t>
      </w:r>
    </w:p>
    <w:p w14:paraId="2802547E" w14:textId="77777777" w:rsidR="00111927" w:rsidRPr="00017D92" w:rsidRDefault="00111927" w:rsidP="00111927">
      <w:r w:rsidRPr="00017D92">
        <w:t>If the UE supports V2X communication over E-UTRA-PC5, then the</w:t>
      </w:r>
      <w:r w:rsidRPr="00017D92">
        <w:rPr>
          <w:lang w:eastAsia="zh-TW"/>
        </w:rPr>
        <w:t xml:space="preserve"> UE</w:t>
      </w:r>
      <w:r w:rsidRPr="00017D92">
        <w:t xml:space="preserve"> shall set the V2X PC5 bit to "V2X communication over E-UTRA-PC5 supported" in the UE network capability IE of the </w:t>
      </w:r>
      <w:r w:rsidRPr="00017D92">
        <w:rPr>
          <w:lang w:eastAsia="zh-TW"/>
        </w:rPr>
        <w:t>ATTACH</w:t>
      </w:r>
      <w:r w:rsidRPr="00017D92">
        <w:t xml:space="preserve"> REQUEST message.</w:t>
      </w:r>
    </w:p>
    <w:p w14:paraId="7C702742" w14:textId="77777777" w:rsidR="00111927" w:rsidRPr="00017D92" w:rsidRDefault="00111927" w:rsidP="00111927">
      <w:r w:rsidRPr="00017D92">
        <w:t>If the UE supports V2X communication over NR-PC5, then the UE shall set the V2X NR-PC5 bit to "V2X communication over NR-PC5 supported" in the UE network capability IE of the ATTACH REQUEST message.</w:t>
      </w:r>
    </w:p>
    <w:p w14:paraId="759F05BC" w14:textId="77777777" w:rsidR="00111927" w:rsidRPr="00017D92" w:rsidRDefault="00111927" w:rsidP="00111927">
      <w:r w:rsidRPr="00017D92">
        <w:t>If the UE supports service gap control, then the UE shall set the SGC bit to "service gap control supported" in the UE network capability IE of the ATTACH REQUEST message.</w:t>
      </w:r>
    </w:p>
    <w:p w14:paraId="70ABF9C0" w14:textId="77777777" w:rsidR="00111927" w:rsidRPr="00017D92" w:rsidRDefault="00111927" w:rsidP="00111927">
      <w:r w:rsidRPr="00017D92">
        <w:t>If the UE supports dual connectivity with New Radio (NR), then the</w:t>
      </w:r>
      <w:r w:rsidRPr="00017D92">
        <w:rPr>
          <w:lang w:eastAsia="zh-TW"/>
        </w:rPr>
        <w:t xml:space="preserve"> UE</w:t>
      </w:r>
      <w:r w:rsidRPr="00017D92">
        <w:t xml:space="preserve"> shall set the DCNR bit to "dual connectivity with NR supported" in the UE network capability IE of the </w:t>
      </w:r>
      <w:r w:rsidRPr="00017D92">
        <w:rPr>
          <w:lang w:eastAsia="zh-TW"/>
        </w:rPr>
        <w:t>ATTACH</w:t>
      </w:r>
      <w:r w:rsidRPr="00017D92">
        <w:t xml:space="preserve"> REQUEST message and shall include the UE additional security capability IE in the </w:t>
      </w:r>
      <w:r w:rsidRPr="00017D92">
        <w:rPr>
          <w:lang w:eastAsia="zh-TW"/>
        </w:rPr>
        <w:t>ATTACH</w:t>
      </w:r>
      <w:r w:rsidRPr="00017D92">
        <w:t xml:space="preserve"> REQUEST message.</w:t>
      </w:r>
    </w:p>
    <w:p w14:paraId="10992FB7" w14:textId="77777777" w:rsidR="00111927" w:rsidRPr="00017D92" w:rsidRDefault="00111927" w:rsidP="00111927">
      <w:pPr>
        <w:rPr>
          <w:lang w:eastAsia="zh-TW"/>
        </w:rPr>
      </w:pPr>
      <w:r w:rsidRPr="00017D92">
        <w:lastRenderedPageBreak/>
        <w:t xml:space="preserve">If the UE supports N1 mode for 3GPP access, the UE shall set the N1mode bit to "N1 mode for 3GPP access supported" in the UE network capability IE of the ATTACH REQUEST message and shall include the UE additional security capability IE in the </w:t>
      </w:r>
      <w:r w:rsidRPr="00017D92">
        <w:rPr>
          <w:lang w:eastAsia="zh-TW"/>
        </w:rPr>
        <w:t>ATTACH</w:t>
      </w:r>
      <w:r w:rsidRPr="00017D92">
        <w:t xml:space="preserve"> REQUEST message.</w:t>
      </w:r>
    </w:p>
    <w:p w14:paraId="5FC847C9" w14:textId="77777777" w:rsidR="00111927" w:rsidRPr="00017D92" w:rsidRDefault="00111927" w:rsidP="00111927">
      <w:r w:rsidRPr="00017D92">
        <w:t>If the UE supports signalling for a maximum number of 15 EPS bearer contexts, then the</w:t>
      </w:r>
      <w:r w:rsidRPr="00017D92">
        <w:rPr>
          <w:lang w:eastAsia="zh-TW"/>
        </w:rPr>
        <w:t xml:space="preserve"> UE</w:t>
      </w:r>
      <w:r w:rsidRPr="00017D92">
        <w:t xml:space="preserve"> shall set the 15 </w:t>
      </w:r>
      <w:proofErr w:type="gramStart"/>
      <w:r w:rsidRPr="00017D92">
        <w:t>bearers</w:t>
      </w:r>
      <w:proofErr w:type="gramEnd"/>
      <w:r w:rsidRPr="00017D92">
        <w:t xml:space="preserve"> bit to "Signalling for a maximum number of 15 EPS bearer contexts supported" in the UE network capability IE of the </w:t>
      </w:r>
      <w:r w:rsidRPr="00017D92">
        <w:rPr>
          <w:lang w:eastAsia="zh-TW"/>
        </w:rPr>
        <w:t>ATTACH</w:t>
      </w:r>
      <w:r w:rsidRPr="00017D92">
        <w:t xml:space="preserve"> REQUEST message.</w:t>
      </w:r>
    </w:p>
    <w:p w14:paraId="580BB980" w14:textId="2487243D" w:rsidR="00111927" w:rsidRPr="00017D92" w:rsidRDefault="00111927" w:rsidP="00111927">
      <w:pPr>
        <w:rPr>
          <w:ins w:id="24" w:author="GruberRo10" w:date="2023-11-03T17:43:00Z"/>
        </w:rPr>
      </w:pPr>
      <w:ins w:id="25" w:author="GruberRo10" w:date="2023-11-03T17:43:00Z">
        <w:r w:rsidRPr="00017D92">
          <w:t xml:space="preserve">For all cases except case b, if the UE supports AEUR, then the UE shall set the AEUR bit to "Additional EPS Update Result IE handling supported" in the UE network capability IE of the </w:t>
        </w:r>
        <w:r w:rsidRPr="00017D92">
          <w:rPr>
            <w:lang w:eastAsia="zh-TW"/>
          </w:rPr>
          <w:t>ATTACH</w:t>
        </w:r>
        <w:r w:rsidRPr="00017D92">
          <w:t xml:space="preserve"> REQUEST message.</w:t>
        </w:r>
      </w:ins>
    </w:p>
    <w:p w14:paraId="2176CEBA" w14:textId="23A3A55D" w:rsidR="00111927" w:rsidRPr="00017D92" w:rsidRDefault="00111927" w:rsidP="00111927">
      <w:r w:rsidRPr="00017D92">
        <w:t>If the MUSIM UE supports the NAS signalling connection release, then the</w:t>
      </w:r>
      <w:r w:rsidRPr="00017D92">
        <w:rPr>
          <w:lang w:eastAsia="zh-TW"/>
        </w:rPr>
        <w:t xml:space="preserve"> UE</w:t>
      </w:r>
      <w:r w:rsidRPr="00017D92">
        <w:t xml:space="preserve"> shall set the NAS signalling connection release bit to "NAS signalling connection release supported" in the UE network capability IE of the </w:t>
      </w:r>
      <w:r w:rsidRPr="00017D92">
        <w:rPr>
          <w:lang w:eastAsia="zh-TW"/>
        </w:rPr>
        <w:t>ATTACH</w:t>
      </w:r>
      <w:r w:rsidRPr="00017D92">
        <w:t xml:space="preserve"> REQUEST message otherwise the UE shall not set the NAS signalling connection release bit to "NAS signalling connection release supported" in the UE network capability IE of the ATTACH REQUEST message.</w:t>
      </w:r>
    </w:p>
    <w:p w14:paraId="65E56DD7" w14:textId="77777777" w:rsidR="00111927" w:rsidRPr="00017D92" w:rsidRDefault="00111927" w:rsidP="00111927">
      <w:r w:rsidRPr="00017D92">
        <w:t>If the MUSIM UE supports the paging indication for voice services, then the</w:t>
      </w:r>
      <w:r w:rsidRPr="00017D92">
        <w:rPr>
          <w:lang w:eastAsia="zh-TW"/>
        </w:rPr>
        <w:t xml:space="preserve"> UE</w:t>
      </w:r>
      <w:r w:rsidRPr="00017D92">
        <w:t xml:space="preserve"> shall set the paging indication for voice services bit to "paging indication for voice services supported" in the UE network capability IE of the </w:t>
      </w:r>
      <w:r w:rsidRPr="00017D92">
        <w:rPr>
          <w:lang w:eastAsia="zh-TW"/>
        </w:rPr>
        <w:t>ATTACH</w:t>
      </w:r>
      <w:r w:rsidRPr="00017D92">
        <w:t xml:space="preserve"> REQUEST message otherwise the UE shall not set the paging indication for voice services bit to "paging indication for voice services supported" in the UE network capability IE of the ATTACH REQUEST message.</w:t>
      </w:r>
    </w:p>
    <w:p w14:paraId="2DB3BAC1" w14:textId="77777777" w:rsidR="00111927" w:rsidRPr="00017D92" w:rsidRDefault="00111927" w:rsidP="00111927">
      <w:r w:rsidRPr="00017D92">
        <w:t>If the MUSIM UE supports the reject paging request, then the</w:t>
      </w:r>
      <w:r w:rsidRPr="00017D92">
        <w:rPr>
          <w:lang w:eastAsia="zh-TW"/>
        </w:rPr>
        <w:t xml:space="preserve"> UE</w:t>
      </w:r>
      <w:r w:rsidRPr="00017D92">
        <w:t xml:space="preserve"> shall set the reject paging request bit to "reject paging request</w:t>
      </w:r>
      <w:r w:rsidRPr="00017D92">
        <w:rPr>
          <w:rFonts w:cs="Arial"/>
          <w:szCs w:val="18"/>
        </w:rPr>
        <w:t xml:space="preserve"> supported</w:t>
      </w:r>
      <w:r w:rsidRPr="00017D92">
        <w:t xml:space="preserve">" in the UE network capability IE of the </w:t>
      </w:r>
      <w:r w:rsidRPr="00017D92">
        <w:rPr>
          <w:lang w:eastAsia="zh-TW"/>
        </w:rPr>
        <w:t>ATTACH</w:t>
      </w:r>
      <w:r w:rsidRPr="00017D92">
        <w:t xml:space="preserve"> REQUEST message otherwise the UE shall not set the reject paging request bit to "reject paging request</w:t>
      </w:r>
      <w:r w:rsidRPr="00017D92">
        <w:rPr>
          <w:rFonts w:cs="Arial"/>
          <w:szCs w:val="18"/>
        </w:rPr>
        <w:t xml:space="preserve"> supported</w:t>
      </w:r>
      <w:r w:rsidRPr="00017D92">
        <w:t>" in the UE network capability IE of the ATTACH REQUEST message.</w:t>
      </w:r>
    </w:p>
    <w:p w14:paraId="63105C4C" w14:textId="77777777" w:rsidR="00111927" w:rsidRPr="00017D92" w:rsidRDefault="00111927" w:rsidP="00111927">
      <w:r w:rsidRPr="00017D92">
        <w:t>If the MUSIM UE sets:</w:t>
      </w:r>
    </w:p>
    <w:p w14:paraId="05B1B5D1" w14:textId="77777777" w:rsidR="00111927" w:rsidRPr="00017D92" w:rsidRDefault="00111927" w:rsidP="00111927">
      <w:pPr>
        <w:pStyle w:val="B1"/>
      </w:pPr>
      <w:r w:rsidRPr="00017D92">
        <w:t>-</w:t>
      </w:r>
      <w:r w:rsidRPr="00017D92">
        <w:tab/>
        <w:t>the reject paging request bit to "reject paging request supported</w:t>
      </w:r>
      <w:proofErr w:type="gramStart"/>
      <w:r w:rsidRPr="00017D92">
        <w:t>";</w:t>
      </w:r>
      <w:proofErr w:type="gramEnd"/>
    </w:p>
    <w:p w14:paraId="0D98BD1D" w14:textId="77777777" w:rsidR="00111927" w:rsidRPr="00017D92" w:rsidRDefault="00111927" w:rsidP="00111927">
      <w:pPr>
        <w:pStyle w:val="B1"/>
      </w:pPr>
      <w:r w:rsidRPr="00017D92">
        <w:t>-</w:t>
      </w:r>
      <w:r w:rsidRPr="00017D92">
        <w:tab/>
        <w:t>the NAS signalling connection release bit to "NAS signalling connection release supported"; or</w:t>
      </w:r>
    </w:p>
    <w:p w14:paraId="379BBF21" w14:textId="77777777" w:rsidR="00111927" w:rsidRPr="00017D92" w:rsidRDefault="00111927" w:rsidP="00111927">
      <w:pPr>
        <w:pStyle w:val="B1"/>
      </w:pPr>
      <w:r w:rsidRPr="00017D92">
        <w:t>-</w:t>
      </w:r>
      <w:r w:rsidRPr="00017D92">
        <w:tab/>
        <w:t xml:space="preserve">both of </w:t>
      </w:r>
      <w:proofErr w:type="gramStart"/>
      <w:r w:rsidRPr="00017D92">
        <w:t>them;</w:t>
      </w:r>
      <w:proofErr w:type="gramEnd"/>
    </w:p>
    <w:p w14:paraId="6D00144D" w14:textId="77777777" w:rsidR="00111927" w:rsidRPr="00017D92" w:rsidRDefault="00111927" w:rsidP="00111927">
      <w:r w:rsidRPr="00017D92">
        <w:t>and supports the paging restriction, then the</w:t>
      </w:r>
      <w:r w:rsidRPr="00017D92">
        <w:rPr>
          <w:lang w:eastAsia="zh-TW"/>
        </w:rPr>
        <w:t xml:space="preserve"> UE</w:t>
      </w:r>
      <w:r w:rsidRPr="00017D92">
        <w:t xml:space="preserve"> shall set the paging restriction bit to "paging restriction supported" in the UE network capability IE of the </w:t>
      </w:r>
      <w:r w:rsidRPr="00017D92">
        <w:rPr>
          <w:lang w:eastAsia="zh-TW"/>
        </w:rPr>
        <w:t>ATTACH</w:t>
      </w:r>
      <w:r w:rsidRPr="00017D92">
        <w:t xml:space="preserve"> REQUEST message otherwise the UE shall not set the paging restriction bit to "paging restriction supported" in the UE network capability IE of the ATTACH REQUEST message.</w:t>
      </w:r>
    </w:p>
    <w:p w14:paraId="3717BA78" w14:textId="77777777" w:rsidR="00111927" w:rsidRPr="00017D92" w:rsidRDefault="00111927" w:rsidP="00111927">
      <w:r w:rsidRPr="00017D92">
        <w:t>If the MUSIM UE supports the paging timing collision control, then the</w:t>
      </w:r>
      <w:r w:rsidRPr="00017D92">
        <w:rPr>
          <w:lang w:eastAsia="zh-TW"/>
        </w:rPr>
        <w:t xml:space="preserve"> UE</w:t>
      </w:r>
      <w:r w:rsidRPr="00017D92">
        <w:t xml:space="preserve"> shall set the paging timing collision control bit to "paging timing collision control supported" in the UE network capability IE of the </w:t>
      </w:r>
      <w:r w:rsidRPr="00017D92">
        <w:rPr>
          <w:lang w:eastAsia="zh-TW"/>
        </w:rPr>
        <w:t>ATTACH</w:t>
      </w:r>
      <w:r w:rsidRPr="00017D92">
        <w:t xml:space="preserve"> REQUEST message otherwise the UE shall not set the paging timing collision control bit to "paging timing collision control supported" in the UE network capability IE of the ATTACH REQUEST message.</w:t>
      </w:r>
    </w:p>
    <w:p w14:paraId="24596809" w14:textId="77777777" w:rsidR="00111927" w:rsidRPr="00017D92" w:rsidRDefault="00111927" w:rsidP="00111927">
      <w:pPr>
        <w:rPr>
          <w:lang w:eastAsia="zh-TW"/>
        </w:rPr>
      </w:pPr>
      <w:r w:rsidRPr="00017D92">
        <w:t xml:space="preserve">If the UE supports ciphered broadcast assistance data and needs to obtain new ciphering keys, the UE shall include the Additional information requested IE with the </w:t>
      </w:r>
      <w:proofErr w:type="spellStart"/>
      <w:r w:rsidRPr="00017D92">
        <w:t>CipherKey</w:t>
      </w:r>
      <w:proofErr w:type="spellEnd"/>
      <w:r w:rsidRPr="00017D92">
        <w:t xml:space="preserve"> bit set to "ciphering keys for ciphered broadcast assistance data requested" in the ATTACH REQUEST message.</w:t>
      </w:r>
    </w:p>
    <w:p w14:paraId="14F8DDF7" w14:textId="77777777" w:rsidR="00111927" w:rsidRPr="00017D92" w:rsidRDefault="00111927" w:rsidP="00111927">
      <w:r w:rsidRPr="00017D92">
        <w:t>For MUSIM UE if the UE needs to indicate an IMSI offset value to the network, the UE shall include the IMSI offset value in the Requested IMSI offset IE in the ATTACH REQUEST message</w:t>
      </w:r>
      <w:r w:rsidRPr="00017D92">
        <w:rPr>
          <w:rFonts w:eastAsia="SimSun"/>
        </w:rPr>
        <w:t>.</w:t>
      </w:r>
    </w:p>
    <w:p w14:paraId="2A680527" w14:textId="77777777" w:rsidR="00111927" w:rsidRPr="00017D92" w:rsidRDefault="00111927" w:rsidP="00111927">
      <w:pPr>
        <w:rPr>
          <w:lang w:eastAsia="ko-KR"/>
        </w:rPr>
      </w:pPr>
      <w:r w:rsidRPr="00017D92">
        <w:t xml:space="preserve">If EMM-REGISTERED without PDN connection is not supported by the UE or the MME, or if the UE wants to request PDN connection with the attach procedure, </w:t>
      </w:r>
      <w:r w:rsidRPr="00017D92">
        <w:rPr>
          <w:lang w:eastAsia="ko-KR"/>
        </w:rPr>
        <w:t>the UE shall send the ATTACH REQUEST message together with a</w:t>
      </w:r>
      <w:r w:rsidRPr="00017D92">
        <w:t xml:space="preserve"> </w:t>
      </w:r>
      <w:r w:rsidRPr="00017D92">
        <w:rPr>
          <w:lang w:eastAsia="ko-KR"/>
        </w:rPr>
        <w:t>PDN CONNECTIVITY</w:t>
      </w:r>
      <w:r w:rsidRPr="00017D92">
        <w:t xml:space="preserve"> REQUEST message</w:t>
      </w:r>
      <w:r w:rsidRPr="00017D92">
        <w:rPr>
          <w:lang w:eastAsia="ko-KR"/>
        </w:rPr>
        <w:t xml:space="preserve"> contained in the ESM message container IE.</w:t>
      </w:r>
    </w:p>
    <w:p w14:paraId="739A7A63" w14:textId="77777777" w:rsidR="00111927" w:rsidRPr="00017D92" w:rsidRDefault="00111927" w:rsidP="00111927">
      <w:r w:rsidRPr="00017D92">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08562446" w14:textId="77777777" w:rsidR="00111927" w:rsidRPr="00017D92" w:rsidRDefault="00111927" w:rsidP="00111927">
      <w:r w:rsidRPr="00017D92">
        <w:t>In WB-S1 mode, if the UE supports RACS, the UE shall:</w:t>
      </w:r>
    </w:p>
    <w:p w14:paraId="6BBA5217" w14:textId="77777777" w:rsidR="00111927" w:rsidRPr="00017D92" w:rsidRDefault="00111927" w:rsidP="00111927">
      <w:pPr>
        <w:pStyle w:val="B1"/>
      </w:pPr>
      <w:r w:rsidRPr="00017D92">
        <w:t>a)</w:t>
      </w:r>
      <w:r w:rsidRPr="00017D92">
        <w:tab/>
        <w:t>set the RACS bit to "RACS supported" in the UE network capability IE of the ATTACH REQUEST message; and</w:t>
      </w:r>
    </w:p>
    <w:p w14:paraId="65EC3331" w14:textId="77777777" w:rsidR="00111927" w:rsidRPr="00017D92" w:rsidRDefault="00111927" w:rsidP="00111927">
      <w:pPr>
        <w:pStyle w:val="B1"/>
      </w:pPr>
      <w:r w:rsidRPr="00017D92">
        <w:t>b)</w:t>
      </w:r>
      <w:r w:rsidRPr="00017D92">
        <w:tab/>
        <w:t>if the UE has an applicable UE radio capability ID for the current UE radio configuration in the selected PLMN, set the URCIDA bit to "UE radio capability ID available" in the UE radio capability ID availability IE of the ATTACH REQUEST message.</w:t>
      </w:r>
    </w:p>
    <w:p w14:paraId="3174BBCA" w14:textId="77777777" w:rsidR="00111927" w:rsidRPr="00017D92" w:rsidRDefault="00111927" w:rsidP="00111927">
      <w:r w:rsidRPr="00017D92">
        <w:lastRenderedPageBreak/>
        <w:t>If the attach procedure is initiated following an inter-system change from N1 mode to S1 mode in EMM-IDLE mode or the UE which was previously registered in N1 mode before entering state 5GMM-DEREGISTERED initiates the attach procedure:</w:t>
      </w:r>
    </w:p>
    <w:p w14:paraId="6654F7D1" w14:textId="77777777" w:rsidR="00111927" w:rsidRPr="00017D92" w:rsidRDefault="00111927" w:rsidP="00111927">
      <w:pPr>
        <w:pStyle w:val="B1"/>
        <w:rPr>
          <w:lang w:eastAsia="ja-JP"/>
        </w:rPr>
      </w:pPr>
      <w:r w:rsidRPr="00017D92">
        <w:t>a)</w:t>
      </w:r>
      <w:r w:rsidRPr="00017D92">
        <w:tab/>
        <w:t xml:space="preserve">if the UE has received an "interworking without N26 interface not supported" indication from the network and a valid 5G NAS security context exists in the UE, the UE shall </w:t>
      </w:r>
      <w:r w:rsidRPr="00017D92">
        <w:rPr>
          <w:lang w:eastAsia="ko-KR"/>
        </w:rPr>
        <w:t>integrity protect</w:t>
      </w:r>
      <w:r w:rsidRPr="00017D92">
        <w:t xml:space="preserve"> the ATTACH REQUEST message</w:t>
      </w:r>
      <w:r w:rsidRPr="00017D92">
        <w:rPr>
          <w:lang w:eastAsia="ko-KR"/>
        </w:rPr>
        <w:t xml:space="preserve"> combined with the message included in the ESM message container IE using the </w:t>
      </w:r>
      <w:r w:rsidRPr="00017D92">
        <w:t xml:space="preserve">5G NAS security </w:t>
      </w:r>
      <w:proofErr w:type="gramStart"/>
      <w:r w:rsidRPr="00017D92">
        <w:t>context;</w:t>
      </w:r>
      <w:proofErr w:type="gramEnd"/>
    </w:p>
    <w:p w14:paraId="64B3F90C" w14:textId="77777777" w:rsidR="00111927" w:rsidRPr="00017D92" w:rsidRDefault="00111927" w:rsidP="00111927">
      <w:pPr>
        <w:pStyle w:val="B1"/>
        <w:rPr>
          <w:lang w:eastAsia="ja-JP"/>
        </w:rPr>
      </w:pPr>
      <w:r w:rsidRPr="00017D92">
        <w:rPr>
          <w:lang w:eastAsia="ja-JP"/>
        </w:rPr>
        <w:t>b)</w:t>
      </w:r>
      <w:r w:rsidRPr="00017D92">
        <w:rPr>
          <w:lang w:eastAsia="ja-JP"/>
        </w:rPr>
        <w:tab/>
        <w:t>otherwise:</w:t>
      </w:r>
    </w:p>
    <w:p w14:paraId="67661F51" w14:textId="77777777" w:rsidR="00111927" w:rsidRPr="00017D92" w:rsidRDefault="00111927" w:rsidP="00111927">
      <w:pPr>
        <w:pStyle w:val="B2"/>
        <w:rPr>
          <w:lang w:eastAsia="ko-KR"/>
        </w:rPr>
      </w:pPr>
      <w:r w:rsidRPr="00017D92">
        <w:t>1)</w:t>
      </w:r>
      <w:r w:rsidRPr="00017D92">
        <w:tab/>
        <w:t xml:space="preserve">if a valid EPS security context exists, the UE shall </w:t>
      </w:r>
      <w:r w:rsidRPr="00017D92">
        <w:rPr>
          <w:lang w:eastAsia="ko-KR"/>
        </w:rPr>
        <w:t>integrity protect</w:t>
      </w:r>
      <w:r w:rsidRPr="00017D92">
        <w:t xml:space="preserve"> the ATTACH REQUEST message</w:t>
      </w:r>
      <w:r w:rsidRPr="00017D92">
        <w:rPr>
          <w:lang w:eastAsia="ko-KR"/>
        </w:rPr>
        <w:t xml:space="preserve"> combined with the message included in the ESM message container IE using the </w:t>
      </w:r>
      <w:r w:rsidRPr="00017D92">
        <w:t>EPS security context; or</w:t>
      </w:r>
    </w:p>
    <w:p w14:paraId="53CC5E16" w14:textId="77777777" w:rsidR="00111927" w:rsidRPr="00017D92" w:rsidRDefault="00111927" w:rsidP="00111927">
      <w:pPr>
        <w:pStyle w:val="B2"/>
        <w:rPr>
          <w:lang w:eastAsia="zh-TW"/>
        </w:rPr>
      </w:pPr>
      <w:r w:rsidRPr="00017D92">
        <w:rPr>
          <w:lang w:eastAsia="ko-KR"/>
        </w:rPr>
        <w:t>2)</w:t>
      </w:r>
      <w:r w:rsidRPr="00017D92">
        <w:rPr>
          <w:lang w:eastAsia="ko-KR"/>
        </w:rPr>
        <w:tab/>
        <w:t>if the UE does not have a valid EPS security context, the ATTACH REQUEST message combined with the message included in the ESM message container IE is not integrity protected</w:t>
      </w:r>
      <w:r w:rsidRPr="00017D92">
        <w:t>.</w:t>
      </w:r>
    </w:p>
    <w:p w14:paraId="62424EE7" w14:textId="77777777" w:rsidR="00111927" w:rsidRPr="00017D92" w:rsidRDefault="007129E5" w:rsidP="00111927">
      <w:pPr>
        <w:pStyle w:val="TH"/>
        <w:rPr>
          <w:lang w:eastAsia="zh-CN"/>
        </w:rPr>
      </w:pPr>
      <w:r w:rsidRPr="006A6394">
        <w:rPr>
          <w:noProof/>
        </w:rPr>
        <w:object w:dxaOrig="9740" w:dyaOrig="6707" w14:anchorId="58B575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15.75pt;height:285.1pt;mso-width-percent:0;mso-height-percent:0;mso-width-percent:0;mso-height-percent:0" o:ole="">
            <v:imagedata r:id="rId13" o:title=""/>
          </v:shape>
          <o:OLEObject Type="Embed" ProgID="Visio.Drawing.11" ShapeID="_x0000_i1026" DrawAspect="Content" ObjectID="_1760778681" r:id="rId14"/>
        </w:object>
      </w:r>
    </w:p>
    <w:p w14:paraId="24D9D6C0" w14:textId="77777777" w:rsidR="00111927" w:rsidRPr="00017D92" w:rsidRDefault="00111927" w:rsidP="00111927">
      <w:pPr>
        <w:pStyle w:val="TF"/>
      </w:pPr>
      <w:r w:rsidRPr="00017D92">
        <w:t xml:space="preserve">Figure </w:t>
      </w:r>
      <w:r w:rsidRPr="00017D92">
        <w:rPr>
          <w:lang w:eastAsia="zh-CN"/>
        </w:rPr>
        <w:t>5</w:t>
      </w:r>
      <w:r w:rsidRPr="00017D92">
        <w:t>.</w:t>
      </w:r>
      <w:r w:rsidRPr="00017D92">
        <w:rPr>
          <w:lang w:eastAsia="zh-CN"/>
        </w:rPr>
        <w:t>5</w:t>
      </w:r>
      <w:r w:rsidRPr="00017D92">
        <w:t>.</w:t>
      </w:r>
      <w:r w:rsidRPr="00017D92">
        <w:rPr>
          <w:lang w:eastAsia="zh-CN"/>
        </w:rPr>
        <w:t>1.2.2.</w:t>
      </w:r>
      <w:r w:rsidRPr="00017D92">
        <w:t xml:space="preserve">1: Attach procedure and combined attach </w:t>
      </w:r>
      <w:proofErr w:type="gramStart"/>
      <w:r w:rsidRPr="00017D92">
        <w:t>procedure</w:t>
      </w:r>
      <w:proofErr w:type="gramEnd"/>
    </w:p>
    <w:p w14:paraId="23E3E22B" w14:textId="77777777" w:rsidR="00111927" w:rsidRPr="00017D92" w:rsidRDefault="00111927" w:rsidP="00111927"/>
    <w:p w14:paraId="7868458A" w14:textId="77777777" w:rsidR="00111927" w:rsidRPr="00017D92" w:rsidRDefault="00111927" w:rsidP="001119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17D92">
        <w:rPr>
          <w:rFonts w:ascii="Arial" w:hAnsi="Arial" w:cs="Arial"/>
          <w:color w:val="0000FF"/>
          <w:sz w:val="28"/>
          <w:szCs w:val="28"/>
        </w:rPr>
        <w:t>* * * Next Change * * * *</w:t>
      </w:r>
    </w:p>
    <w:p w14:paraId="5340A8A2" w14:textId="77777777" w:rsidR="00111927" w:rsidRPr="00017D92" w:rsidRDefault="00111927" w:rsidP="00111927"/>
    <w:p w14:paraId="74484834" w14:textId="77777777" w:rsidR="00242505" w:rsidRPr="00017D92" w:rsidRDefault="00242505" w:rsidP="00242505">
      <w:pPr>
        <w:pStyle w:val="Heading5"/>
      </w:pPr>
      <w:r w:rsidRPr="00017D92">
        <w:t>5.5.3.2.2</w:t>
      </w:r>
      <w:r w:rsidRPr="00017D92">
        <w:tab/>
        <w:t xml:space="preserve">Normal and periodic tracking area updating procedure </w:t>
      </w:r>
      <w:proofErr w:type="gramStart"/>
      <w:r w:rsidRPr="00017D92">
        <w:t>initiation</w:t>
      </w:r>
      <w:bookmarkEnd w:id="1"/>
      <w:bookmarkEnd w:id="2"/>
      <w:bookmarkEnd w:id="3"/>
      <w:bookmarkEnd w:id="4"/>
      <w:bookmarkEnd w:id="5"/>
      <w:bookmarkEnd w:id="6"/>
      <w:bookmarkEnd w:id="7"/>
      <w:bookmarkEnd w:id="8"/>
      <w:proofErr w:type="gramEnd"/>
    </w:p>
    <w:p w14:paraId="1406EA8E" w14:textId="77777777" w:rsidR="00242505" w:rsidRPr="00017D92" w:rsidRDefault="00242505" w:rsidP="00242505">
      <w:r w:rsidRPr="00017D92">
        <w:t>The UE in state EMM-REGISTERED shall initiate the tracking area updating procedure by sending a TRACKING AREA UPDATE REQUEST message to the MME,</w:t>
      </w:r>
    </w:p>
    <w:p w14:paraId="68610035" w14:textId="77777777" w:rsidR="00242505" w:rsidRPr="00017D92" w:rsidRDefault="00242505" w:rsidP="00242505">
      <w:pPr>
        <w:pStyle w:val="B1"/>
      </w:pPr>
      <w:r w:rsidRPr="00017D92">
        <w:t>a)</w:t>
      </w:r>
      <w:r w:rsidRPr="00017D92">
        <w:tab/>
        <w:t>when the UE detects that the current TAI is not in the list of tracking areas that the UE previously registered in the MME, unless the UE is configured for "</w:t>
      </w:r>
      <w:proofErr w:type="spellStart"/>
      <w:r w:rsidRPr="00017D92">
        <w:t>AttachWithIMSI</w:t>
      </w:r>
      <w:proofErr w:type="spellEnd"/>
      <w:r w:rsidRPr="00017D92">
        <w:t>"</w:t>
      </w:r>
      <w:r w:rsidRPr="00017D92" w:rsidDel="00A54F8A">
        <w:t xml:space="preserve"> </w:t>
      </w:r>
      <w:r w:rsidRPr="00017D92">
        <w:t xml:space="preserve">as specified in 3GPP TS 24.368 [15A] or </w:t>
      </w:r>
      <w:r w:rsidRPr="00017D92">
        <w:rPr>
          <w:lang w:eastAsia="ja-JP"/>
        </w:rPr>
        <w:t>3GPP TS 31.102 [17]</w:t>
      </w:r>
      <w:r w:rsidRPr="00017D92">
        <w:t xml:space="preserve"> and is entering a tracking area in a new PLMN that is neither the registered PLMN nor in the list of equivalent </w:t>
      </w:r>
      <w:proofErr w:type="gramStart"/>
      <w:r w:rsidRPr="00017D92">
        <w:t>PLMNs;</w:t>
      </w:r>
      <w:proofErr w:type="gramEnd"/>
    </w:p>
    <w:p w14:paraId="6C51DB0D" w14:textId="77777777" w:rsidR="00242505" w:rsidRPr="00017D92" w:rsidRDefault="00242505" w:rsidP="00242505">
      <w:pPr>
        <w:pStyle w:val="B1"/>
      </w:pPr>
      <w:r w:rsidRPr="00017D92">
        <w:t>b)</w:t>
      </w:r>
      <w:r w:rsidRPr="00017D92">
        <w:tab/>
        <w:t xml:space="preserve">when the periodic tracking area updating timer T3412 </w:t>
      </w:r>
      <w:proofErr w:type="gramStart"/>
      <w:r w:rsidRPr="00017D92">
        <w:t>expires</w:t>
      </w:r>
      <w:proofErr w:type="gramEnd"/>
      <w:r w:rsidRPr="00017D92">
        <w:t xml:space="preserve"> and the UE is not registered for emergency services (see subclause 5.3.5);</w:t>
      </w:r>
    </w:p>
    <w:p w14:paraId="1B4D6DD9" w14:textId="77777777" w:rsidR="00242505" w:rsidRPr="00017D92" w:rsidRDefault="00242505" w:rsidP="00242505">
      <w:pPr>
        <w:pStyle w:val="B1"/>
      </w:pPr>
      <w:r w:rsidRPr="00017D92">
        <w:t>c)</w:t>
      </w:r>
      <w:r w:rsidRPr="00017D92">
        <w:tab/>
        <w:t>when the UE enters EMM-REGISTERED.NORMAL-SERVICE and the UE's TIN indicates "P-TMSI</w:t>
      </w:r>
      <w:proofErr w:type="gramStart"/>
      <w:r w:rsidRPr="00017D92">
        <w:t>";</w:t>
      </w:r>
      <w:proofErr w:type="gramEnd"/>
    </w:p>
    <w:p w14:paraId="047BD582" w14:textId="77777777" w:rsidR="00242505" w:rsidRPr="00017D92" w:rsidRDefault="00242505" w:rsidP="00242505">
      <w:pPr>
        <w:pStyle w:val="B1"/>
      </w:pPr>
      <w:r w:rsidRPr="00017D92">
        <w:lastRenderedPageBreak/>
        <w:t>d)</w:t>
      </w:r>
      <w:r w:rsidRPr="00017D92">
        <w:tab/>
        <w:t xml:space="preserve">when the UE performs an inter-system change from S101 mode to S1 mode and has no user data </w:t>
      </w:r>
      <w:proofErr w:type="gramStart"/>
      <w:r w:rsidRPr="00017D92">
        <w:t>pending;</w:t>
      </w:r>
      <w:proofErr w:type="gramEnd"/>
    </w:p>
    <w:p w14:paraId="1DBA8E22" w14:textId="77777777" w:rsidR="00242505" w:rsidRPr="00017D92" w:rsidRDefault="00242505" w:rsidP="00242505">
      <w:pPr>
        <w:pStyle w:val="B1"/>
      </w:pPr>
      <w:r w:rsidRPr="00017D92">
        <w:t>e)</w:t>
      </w:r>
      <w:r w:rsidRPr="00017D92">
        <w:tab/>
        <w:t xml:space="preserve">when the UE receives </w:t>
      </w:r>
      <w:r w:rsidRPr="00017D92">
        <w:rPr>
          <w:lang w:eastAsia="zh-CN"/>
        </w:rPr>
        <w:t>an</w:t>
      </w:r>
      <w:r w:rsidRPr="00017D92">
        <w:t xml:space="preserve"> indication </w:t>
      </w:r>
      <w:r w:rsidRPr="00017D92">
        <w:rPr>
          <w:lang w:eastAsia="zh-CN"/>
        </w:rPr>
        <w:t xml:space="preserve">from the lower layers that the RRC connection was released with cause </w:t>
      </w:r>
      <w:r w:rsidRPr="00017D92">
        <w:t>"load balancing TAU required</w:t>
      </w:r>
      <w:proofErr w:type="gramStart"/>
      <w:r w:rsidRPr="00017D92">
        <w:t>";</w:t>
      </w:r>
      <w:proofErr w:type="gramEnd"/>
    </w:p>
    <w:p w14:paraId="18EB60C8" w14:textId="77777777" w:rsidR="00242505" w:rsidRPr="00017D92" w:rsidRDefault="00242505" w:rsidP="00242505">
      <w:pPr>
        <w:pStyle w:val="B1"/>
        <w:rPr>
          <w:lang w:eastAsia="ja-JP"/>
        </w:rPr>
      </w:pPr>
      <w:r w:rsidRPr="00017D92">
        <w:rPr>
          <w:lang w:eastAsia="ja-JP"/>
        </w:rPr>
        <w:t>f</w:t>
      </w:r>
      <w:r w:rsidRPr="00017D92">
        <w:t>)</w:t>
      </w:r>
      <w:r w:rsidRPr="00017D92">
        <w:tab/>
      </w:r>
      <w:r w:rsidRPr="00017D92">
        <w:rPr>
          <w:lang w:eastAsia="ja-JP"/>
        </w:rPr>
        <w:t xml:space="preserve">when the UE deactivated EPS bearer context(s) locally while in </w:t>
      </w:r>
      <w:r w:rsidRPr="00017D92">
        <w:rPr>
          <w:lang w:eastAsia="zh-CN"/>
        </w:rPr>
        <w:t>EMM-REGISTERED, because it could not establish a NAS signalling connection</w:t>
      </w:r>
      <w:r w:rsidRPr="00017D92">
        <w:rPr>
          <w:lang w:eastAsia="ja-JP"/>
        </w:rPr>
        <w:t xml:space="preserve">, and then returns to </w:t>
      </w:r>
      <w:r w:rsidRPr="00017D92">
        <w:t xml:space="preserve">EMM-REGISTERED.NORMAL-SERVICE and no EXTENDED SERVICE REQUEST message, CONTROL PLANE SERVICE REQUEST message or DETACH REQUEST message </w:t>
      </w:r>
      <w:r w:rsidRPr="00017D92">
        <w:rPr>
          <w:lang w:eastAsia="zh-CN"/>
        </w:rPr>
        <w:t>with detach type is "EPS detach" or "</w:t>
      </w:r>
      <w:r w:rsidRPr="00017D92">
        <w:t>combined</w:t>
      </w:r>
      <w:r w:rsidRPr="00017D92">
        <w:rPr>
          <w:lang w:eastAsia="ja-JP"/>
        </w:rPr>
        <w:t xml:space="preserve"> EPS/</w:t>
      </w:r>
      <w:r w:rsidRPr="00017D92">
        <w:rPr>
          <w:lang w:eastAsia="zh-CN"/>
        </w:rPr>
        <w:t xml:space="preserve">IMSI detach" </w:t>
      </w:r>
      <w:r w:rsidRPr="00017D92">
        <w:t xml:space="preserve">is pending to be sent by the </w:t>
      </w:r>
      <w:proofErr w:type="gramStart"/>
      <w:r w:rsidRPr="00017D92">
        <w:t>UE</w:t>
      </w:r>
      <w:r w:rsidRPr="00017D92">
        <w:rPr>
          <w:lang w:eastAsia="ja-JP"/>
        </w:rPr>
        <w:t>;</w:t>
      </w:r>
      <w:proofErr w:type="gramEnd"/>
    </w:p>
    <w:p w14:paraId="18EC9580" w14:textId="77777777" w:rsidR="00242505" w:rsidRPr="00017D92" w:rsidRDefault="00242505" w:rsidP="00242505">
      <w:pPr>
        <w:pStyle w:val="B1"/>
      </w:pPr>
      <w:r w:rsidRPr="00017D92">
        <w:t>g</w:t>
      </w:r>
      <w:r w:rsidRPr="00017D92">
        <w:rPr>
          <w:lang w:eastAsia="ko-KR"/>
        </w:rPr>
        <w:t>)</w:t>
      </w:r>
      <w:r w:rsidRPr="00017D92">
        <w:rPr>
          <w:lang w:eastAsia="ko-KR"/>
        </w:rPr>
        <w:tab/>
        <w:t>when the UE</w:t>
      </w:r>
      <w:r w:rsidRPr="00017D92">
        <w:t xml:space="preserve"> change</w:t>
      </w:r>
      <w:r w:rsidRPr="00017D92">
        <w:rPr>
          <w:lang w:eastAsia="ko-KR"/>
        </w:rPr>
        <w:t>s</w:t>
      </w:r>
      <w:r w:rsidRPr="00017D92">
        <w:t xml:space="preserve"> any one of the UE network capability </w:t>
      </w:r>
      <w:proofErr w:type="gramStart"/>
      <w:r w:rsidRPr="00017D92">
        <w:t>information</w:t>
      </w:r>
      <w:proofErr w:type="gramEnd"/>
      <w:r w:rsidRPr="00017D92">
        <w:t>, the MS network capability information or the N1 UE network capability information;</w:t>
      </w:r>
    </w:p>
    <w:p w14:paraId="473015DC" w14:textId="77777777" w:rsidR="00242505" w:rsidRPr="00017D92" w:rsidRDefault="00242505" w:rsidP="00242505">
      <w:pPr>
        <w:pStyle w:val="B1"/>
      </w:pPr>
      <w:r w:rsidRPr="00017D92">
        <w:rPr>
          <w:lang w:eastAsia="ko-KR"/>
        </w:rPr>
        <w:t>h)</w:t>
      </w:r>
      <w:r w:rsidRPr="00017D92">
        <w:rPr>
          <w:lang w:eastAsia="ko-KR"/>
        </w:rPr>
        <w:tab/>
        <w:t>when the UE</w:t>
      </w:r>
      <w:r w:rsidRPr="00017D92">
        <w:t xml:space="preserve"> change</w:t>
      </w:r>
      <w:r w:rsidRPr="00017D92">
        <w:rPr>
          <w:lang w:eastAsia="ko-KR"/>
        </w:rPr>
        <w:t>s</w:t>
      </w:r>
      <w:r w:rsidRPr="00017D92">
        <w:t xml:space="preserve"> the UE specific DRX parameter (in WB-S1 mode or NB-S1 mode</w:t>
      </w:r>
      <w:proofErr w:type="gramStart"/>
      <w:r w:rsidRPr="00017D92">
        <w:t>);</w:t>
      </w:r>
      <w:proofErr w:type="gramEnd"/>
    </w:p>
    <w:p w14:paraId="1AC361E8" w14:textId="77777777" w:rsidR="00242505" w:rsidRPr="00017D92" w:rsidRDefault="00242505" w:rsidP="00242505">
      <w:pPr>
        <w:pStyle w:val="B1"/>
      </w:pPr>
      <w:proofErr w:type="spellStart"/>
      <w:r w:rsidRPr="00017D92">
        <w:t>i</w:t>
      </w:r>
      <w:proofErr w:type="spellEnd"/>
      <w:r w:rsidRPr="00017D92">
        <w:t>)</w:t>
      </w:r>
      <w:r w:rsidRPr="00017D92">
        <w:tab/>
        <w:t>when the UE receives an indication of "RRC Connection failure" from the lower layers and has no signalling or user uplink data pending (</w:t>
      </w:r>
      <w:proofErr w:type="gramStart"/>
      <w:r w:rsidRPr="00017D92">
        <w:t>i.e.</w:t>
      </w:r>
      <w:proofErr w:type="gramEnd"/>
      <w:r w:rsidRPr="00017D92">
        <w:t xml:space="preserve"> when the lower layer requests NAS </w:t>
      </w:r>
      <w:r w:rsidRPr="00017D92">
        <w:rPr>
          <w:lang w:eastAsia="ja-JP"/>
        </w:rPr>
        <w:t xml:space="preserve">signalling connection </w:t>
      </w:r>
      <w:r w:rsidRPr="00017D92">
        <w:t>recovery);</w:t>
      </w:r>
    </w:p>
    <w:p w14:paraId="548FB19C" w14:textId="77777777" w:rsidR="00242505" w:rsidRPr="00017D92" w:rsidRDefault="00242505" w:rsidP="00242505">
      <w:pPr>
        <w:pStyle w:val="B1"/>
      </w:pPr>
      <w:r w:rsidRPr="00017D92">
        <w:t>j)</w:t>
      </w:r>
      <w:r w:rsidRPr="00017D92">
        <w:tab/>
        <w:t>when the UE enters S1 mode after 1xCS fallback</w:t>
      </w:r>
      <w:r w:rsidRPr="00017D92">
        <w:rPr>
          <w:lang w:eastAsia="ko-KR"/>
        </w:rPr>
        <w:t xml:space="preserve"> or </w:t>
      </w:r>
      <w:proofErr w:type="gramStart"/>
      <w:r w:rsidRPr="00017D92">
        <w:rPr>
          <w:lang w:eastAsia="ko-KR"/>
        </w:rPr>
        <w:t>1xSRVCC</w:t>
      </w:r>
      <w:r w:rsidRPr="00017D92">
        <w:t>;</w:t>
      </w:r>
      <w:proofErr w:type="gramEnd"/>
    </w:p>
    <w:p w14:paraId="279D8D95" w14:textId="77777777" w:rsidR="00242505" w:rsidRPr="00017D92" w:rsidRDefault="00242505" w:rsidP="00242505">
      <w:pPr>
        <w:pStyle w:val="B1"/>
        <w:rPr>
          <w:lang w:eastAsia="ko-KR"/>
        </w:rPr>
      </w:pPr>
      <w:r w:rsidRPr="00017D92">
        <w:rPr>
          <w:lang w:eastAsia="ko-KR"/>
        </w:rPr>
        <w:t>k)</w:t>
      </w:r>
      <w:r w:rsidRPr="00017D92">
        <w:rPr>
          <w:lang w:eastAsia="ko-KR"/>
        </w:rPr>
        <w:tab/>
        <w:t xml:space="preserve">when due to manual CSG selection the UE has selected a CSG cell whose CSG identity </w:t>
      </w:r>
      <w:r w:rsidRPr="00017D92">
        <w:t>and associated PLMN identity are</w:t>
      </w:r>
      <w:r w:rsidRPr="00017D92">
        <w:rPr>
          <w:lang w:eastAsia="ko-KR"/>
        </w:rPr>
        <w:t xml:space="preserve"> not included in the UE's Allowed CSG list or in the UE</w:t>
      </w:r>
      <w:r w:rsidRPr="00017D92">
        <w:t>'</w:t>
      </w:r>
      <w:r w:rsidRPr="00017D92">
        <w:rPr>
          <w:lang w:eastAsia="ko-KR"/>
        </w:rPr>
        <w:t xml:space="preserve">s Operator CSG </w:t>
      </w:r>
      <w:proofErr w:type="gramStart"/>
      <w:r w:rsidRPr="00017D92">
        <w:rPr>
          <w:lang w:eastAsia="ko-KR"/>
        </w:rPr>
        <w:t>list;</w:t>
      </w:r>
      <w:proofErr w:type="gramEnd"/>
    </w:p>
    <w:p w14:paraId="624D53C9" w14:textId="77777777" w:rsidR="00242505" w:rsidRPr="00017D92" w:rsidRDefault="00242505" w:rsidP="00242505">
      <w:pPr>
        <w:pStyle w:val="B1"/>
      </w:pPr>
      <w:r w:rsidRPr="00017D92">
        <w:rPr>
          <w:lang w:eastAsia="ko-KR"/>
        </w:rPr>
        <w:t>l)</w:t>
      </w:r>
      <w:r w:rsidRPr="00017D92">
        <w:rPr>
          <w:lang w:eastAsia="ko-KR"/>
        </w:rPr>
        <w:tab/>
        <w:t xml:space="preserve">when the UE reselects an E-UTRAN cell while it was in GPRS READY state or </w:t>
      </w:r>
      <w:r w:rsidRPr="00017D92">
        <w:t xml:space="preserve">PMM-CONNECTED </w:t>
      </w:r>
      <w:proofErr w:type="gramStart"/>
      <w:r w:rsidRPr="00017D92">
        <w:t>mode;</w:t>
      </w:r>
      <w:proofErr w:type="gramEnd"/>
    </w:p>
    <w:p w14:paraId="4B942ADF" w14:textId="77777777" w:rsidR="00242505" w:rsidRPr="00017D92" w:rsidRDefault="00242505" w:rsidP="00242505">
      <w:pPr>
        <w:pStyle w:val="B1"/>
        <w:rPr>
          <w:lang w:eastAsia="ko-KR"/>
        </w:rPr>
      </w:pPr>
      <w:r w:rsidRPr="00017D92">
        <w:t>m)</w:t>
      </w:r>
      <w:r w:rsidRPr="00017D92">
        <w:tab/>
      </w:r>
      <w:r w:rsidRPr="00017D92">
        <w:rPr>
          <w:lang w:eastAsia="ko-KR"/>
        </w:rPr>
        <w:t xml:space="preserve">when the UE supports SRVCC to GERAN or UTRAN or supports </w:t>
      </w:r>
      <w:proofErr w:type="spellStart"/>
      <w:r w:rsidRPr="00017D92">
        <w:rPr>
          <w:lang w:eastAsia="ko-KR"/>
        </w:rPr>
        <w:t>vSRVCC</w:t>
      </w:r>
      <w:proofErr w:type="spellEnd"/>
      <w:r w:rsidRPr="00017D92">
        <w:rPr>
          <w:lang w:eastAsia="ko-KR"/>
        </w:rPr>
        <w:t xml:space="preserve"> to UTRAN and changes the mobile station </w:t>
      </w:r>
      <w:proofErr w:type="spellStart"/>
      <w:r w:rsidRPr="00017D92">
        <w:rPr>
          <w:lang w:eastAsia="ko-KR"/>
        </w:rPr>
        <w:t>classmark</w:t>
      </w:r>
      <w:proofErr w:type="spellEnd"/>
      <w:r w:rsidRPr="00017D92">
        <w:rPr>
          <w:lang w:eastAsia="ko-KR"/>
        </w:rPr>
        <w:t xml:space="preserve"> 2 or the supported codecs, or the UE supports SRVCC to GERAN and changes the mobile station </w:t>
      </w:r>
      <w:proofErr w:type="spellStart"/>
      <w:r w:rsidRPr="00017D92">
        <w:rPr>
          <w:lang w:eastAsia="ko-KR"/>
        </w:rPr>
        <w:t>classmark</w:t>
      </w:r>
      <w:proofErr w:type="spellEnd"/>
      <w:r w:rsidRPr="00017D92">
        <w:rPr>
          <w:lang w:eastAsia="ko-KR"/>
        </w:rPr>
        <w:t xml:space="preserve"> </w:t>
      </w:r>
      <w:proofErr w:type="gramStart"/>
      <w:r w:rsidRPr="00017D92">
        <w:rPr>
          <w:lang w:eastAsia="ko-KR"/>
        </w:rPr>
        <w:t>3;</w:t>
      </w:r>
      <w:proofErr w:type="gramEnd"/>
    </w:p>
    <w:p w14:paraId="0E3D9996" w14:textId="77777777" w:rsidR="00242505" w:rsidRPr="00017D92" w:rsidRDefault="00242505" w:rsidP="00242505">
      <w:pPr>
        <w:pStyle w:val="B1"/>
        <w:rPr>
          <w:lang w:eastAsia="ko-KR"/>
        </w:rPr>
      </w:pPr>
      <w:r w:rsidRPr="00017D92">
        <w:rPr>
          <w:lang w:eastAsia="ko-KR"/>
        </w:rPr>
        <w:t>n)</w:t>
      </w:r>
      <w:r w:rsidRPr="00017D92">
        <w:rPr>
          <w:lang w:eastAsia="ko-KR"/>
        </w:rPr>
        <w:tab/>
        <w:t>when the UE changes the radio capability for GERAN, or cdma2000</w:t>
      </w:r>
      <w:r w:rsidRPr="00017D92">
        <w:rPr>
          <w:vertAlign w:val="superscript"/>
          <w:lang w:eastAsia="ko-KR"/>
        </w:rPr>
        <w:t>®</w:t>
      </w:r>
      <w:r w:rsidRPr="00017D92">
        <w:rPr>
          <w:lang w:eastAsia="ko-KR"/>
        </w:rPr>
        <w:t xml:space="preserve"> or </w:t>
      </w:r>
      <w:proofErr w:type="gramStart"/>
      <w:r w:rsidRPr="00017D92">
        <w:rPr>
          <w:lang w:eastAsia="ko-KR"/>
        </w:rPr>
        <w:t>both;</w:t>
      </w:r>
      <w:proofErr w:type="gramEnd"/>
    </w:p>
    <w:p w14:paraId="6C39CA89" w14:textId="77777777" w:rsidR="00242505" w:rsidRPr="00017D92" w:rsidRDefault="00242505" w:rsidP="00242505">
      <w:pPr>
        <w:pStyle w:val="B1"/>
        <w:rPr>
          <w:lang w:eastAsia="ja-JP"/>
        </w:rPr>
      </w:pPr>
      <w:r w:rsidRPr="00017D92">
        <w:rPr>
          <w:lang w:eastAsia="ja-JP"/>
        </w:rPr>
        <w:t>o)</w:t>
      </w:r>
      <w:r w:rsidRPr="00017D92">
        <w:rPr>
          <w:lang w:eastAsia="ja-JP"/>
        </w:rPr>
        <w:tab/>
        <w:t xml:space="preserve">when the UE's usage setting or the voice domain preference for E-UTRAN change in the </w:t>
      </w:r>
      <w:proofErr w:type="gramStart"/>
      <w:r w:rsidRPr="00017D92">
        <w:rPr>
          <w:lang w:eastAsia="ja-JP"/>
        </w:rPr>
        <w:t>UE;</w:t>
      </w:r>
      <w:proofErr w:type="gramEnd"/>
    </w:p>
    <w:p w14:paraId="001BC8B5" w14:textId="77777777" w:rsidR="00242505" w:rsidRPr="00017D92" w:rsidRDefault="00242505" w:rsidP="00242505">
      <w:pPr>
        <w:pStyle w:val="NO"/>
        <w:rPr>
          <w:lang w:eastAsia="ja-JP"/>
        </w:rPr>
      </w:pPr>
      <w:r w:rsidRPr="00017D92">
        <w:rPr>
          <w:lang w:eastAsia="zh-CN"/>
        </w:rPr>
        <w:t>NOTE 1:</w:t>
      </w:r>
      <w:r w:rsidRPr="00017D92">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44EF80A0" w14:textId="77777777" w:rsidR="00242505" w:rsidRPr="00017D92" w:rsidDel="001D42AF" w:rsidRDefault="00242505" w:rsidP="00242505">
      <w:pPr>
        <w:pStyle w:val="B1"/>
        <w:rPr>
          <w:lang w:eastAsia="ko-KR"/>
        </w:rPr>
      </w:pPr>
      <w:r w:rsidRPr="00017D92">
        <w:rPr>
          <w:lang w:eastAsia="ko-KR"/>
        </w:rPr>
        <w:t>p)</w:t>
      </w:r>
      <w:r w:rsidRPr="00017D92">
        <w:rPr>
          <w:lang w:eastAsia="ko-KR"/>
        </w:rPr>
        <w:tab/>
        <w:t xml:space="preserve">when the UE </w:t>
      </w:r>
      <w:r w:rsidRPr="00017D92">
        <w:rPr>
          <w:snapToGrid w:val="0"/>
        </w:rPr>
        <w:t xml:space="preserve">activates </w:t>
      </w:r>
      <w:r w:rsidRPr="00017D92">
        <w:rPr>
          <w:lang w:eastAsia="ko-KR"/>
        </w:rPr>
        <w:t>mobility management for IMS voice termination</w:t>
      </w:r>
      <w:r w:rsidRPr="00017D92" w:rsidDel="00E04EF4">
        <w:rPr>
          <w:lang w:eastAsia="ko-KR"/>
        </w:rPr>
        <w:t xml:space="preserve"> </w:t>
      </w:r>
      <w:r w:rsidRPr="00017D92">
        <w:rPr>
          <w:lang w:eastAsia="ko-KR"/>
        </w:rPr>
        <w:t xml:space="preserve">as specified in </w:t>
      </w:r>
      <w:r w:rsidRPr="00017D92">
        <w:t xml:space="preserve">3GPP TS 24.008 [13], </w:t>
      </w:r>
      <w:r w:rsidRPr="00017D92">
        <w:rPr>
          <w:lang w:eastAsia="ko-KR"/>
        </w:rPr>
        <w:t>annex P.2, and the TIN indicates "RAT-related TMSI</w:t>
      </w:r>
      <w:proofErr w:type="gramStart"/>
      <w:r w:rsidRPr="00017D92">
        <w:rPr>
          <w:lang w:eastAsia="ko-KR"/>
        </w:rPr>
        <w:t>";</w:t>
      </w:r>
      <w:proofErr w:type="gramEnd"/>
    </w:p>
    <w:p w14:paraId="33264ECC" w14:textId="77777777" w:rsidR="00242505" w:rsidRPr="00017D92" w:rsidRDefault="00242505" w:rsidP="00242505">
      <w:pPr>
        <w:pStyle w:val="B1"/>
        <w:rPr>
          <w:lang w:eastAsia="ko-KR"/>
        </w:rPr>
      </w:pPr>
      <w:r w:rsidRPr="00017D92">
        <w:rPr>
          <w:lang w:eastAsia="ko-KR"/>
        </w:rPr>
        <w:t>q)</w:t>
      </w:r>
      <w:r w:rsidRPr="00017D92">
        <w:rPr>
          <w:lang w:eastAsia="ko-KR"/>
        </w:rPr>
        <w:tab/>
        <w:t xml:space="preserve">when the UE performs </w:t>
      </w:r>
      <w:r w:rsidRPr="00017D92">
        <w:t xml:space="preserve">an inter-system change from A/Gb mode to S1 mode and </w:t>
      </w:r>
      <w:r w:rsidRPr="00017D92">
        <w:rPr>
          <w:lang w:eastAsia="ko-KR"/>
        </w:rPr>
        <w:t xml:space="preserve">the TIN indicates "RAT-related TMSI", but the UE is </w:t>
      </w:r>
      <w:r w:rsidRPr="00017D92">
        <w:t>required</w:t>
      </w:r>
      <w:r w:rsidRPr="00017D92">
        <w:rPr>
          <w:lang w:eastAsia="ko-KR"/>
        </w:rPr>
        <w:t xml:space="preserve"> to perform tracking area updating for IMS voice termination</w:t>
      </w:r>
      <w:r w:rsidRPr="00017D92" w:rsidDel="00E04EF4">
        <w:rPr>
          <w:lang w:eastAsia="ko-KR"/>
        </w:rPr>
        <w:t xml:space="preserve"> </w:t>
      </w:r>
      <w:r w:rsidRPr="00017D92">
        <w:rPr>
          <w:lang w:eastAsia="ko-KR"/>
        </w:rPr>
        <w:t xml:space="preserve">as specified in </w:t>
      </w:r>
      <w:r w:rsidRPr="00017D92">
        <w:t xml:space="preserve">3GPP TS 24.008 [13], </w:t>
      </w:r>
      <w:r w:rsidRPr="00017D92">
        <w:rPr>
          <w:lang w:eastAsia="ko-KR"/>
        </w:rPr>
        <w:t>annex P.</w:t>
      </w:r>
      <w:proofErr w:type="gramStart"/>
      <w:r w:rsidRPr="00017D92">
        <w:rPr>
          <w:lang w:eastAsia="ko-KR"/>
        </w:rPr>
        <w:t>4;</w:t>
      </w:r>
      <w:proofErr w:type="gramEnd"/>
    </w:p>
    <w:p w14:paraId="5FA9B3B6" w14:textId="77777777" w:rsidR="00242505" w:rsidRPr="00017D92" w:rsidRDefault="00242505" w:rsidP="00242505">
      <w:pPr>
        <w:pStyle w:val="B1"/>
      </w:pPr>
      <w:r w:rsidRPr="00017D92">
        <w:rPr>
          <w:lang w:eastAsia="ko-KR"/>
        </w:rPr>
        <w:t>r)</w:t>
      </w:r>
      <w:r w:rsidRPr="00017D92">
        <w:rPr>
          <w:lang w:eastAsia="ko-KR"/>
        </w:rPr>
        <w:tab/>
      </w:r>
      <w:r w:rsidRPr="00017D92">
        <w:t>upon reception of a paging indication using S-TMSI and the UE is in state EMM-REGISTERED.ATTEMPTING-TO-</w:t>
      </w:r>
      <w:proofErr w:type="gramStart"/>
      <w:r w:rsidRPr="00017D92">
        <w:t>UPDATE;</w:t>
      </w:r>
      <w:proofErr w:type="gramEnd"/>
    </w:p>
    <w:p w14:paraId="0C603186" w14:textId="77777777" w:rsidR="00242505" w:rsidRPr="00017D92" w:rsidRDefault="00242505" w:rsidP="00242505">
      <w:pPr>
        <w:pStyle w:val="NO"/>
      </w:pPr>
      <w:r w:rsidRPr="00017D92">
        <w:t>NOTE 2:</w:t>
      </w:r>
      <w:r w:rsidRPr="00017D92">
        <w:tab/>
        <w:t xml:space="preserve">As an implementation option, the MUSIM UE is allowed to not respond to paging based on the information available in the paging message, </w:t>
      </w:r>
      <w:proofErr w:type="gramStart"/>
      <w:r w:rsidRPr="00017D92">
        <w:t>e.g.</w:t>
      </w:r>
      <w:proofErr w:type="gramEnd"/>
      <w:r w:rsidRPr="00017D92">
        <w:t xml:space="preserve"> voice service indication.</w:t>
      </w:r>
    </w:p>
    <w:p w14:paraId="6158A470" w14:textId="77777777" w:rsidR="00242505" w:rsidRPr="00017D92" w:rsidRDefault="00242505" w:rsidP="00242505">
      <w:pPr>
        <w:pStyle w:val="B1"/>
        <w:rPr>
          <w:lang w:eastAsia="ko-KR"/>
        </w:rPr>
      </w:pPr>
      <w:r w:rsidRPr="00017D92">
        <w:rPr>
          <w:lang w:eastAsia="ko-KR"/>
        </w:rPr>
        <w:t>s)</w:t>
      </w:r>
      <w:r w:rsidRPr="00017D92">
        <w:rPr>
          <w:lang w:eastAsia="ko-KR"/>
        </w:rPr>
        <w:tab/>
        <w:t>when the UE needs to update the network with EPS bearer context status due to local de-activation of EPS bearer context(s) as specified in clause </w:t>
      </w:r>
      <w:r w:rsidRPr="00017D92">
        <w:t>6.</w:t>
      </w:r>
      <w:r w:rsidRPr="00017D92">
        <w:rPr>
          <w:lang w:eastAsia="zh-CN"/>
        </w:rPr>
        <w:t>5</w:t>
      </w:r>
      <w:r w:rsidRPr="00017D92">
        <w:t>.1.</w:t>
      </w:r>
      <w:proofErr w:type="gramStart"/>
      <w:r w:rsidRPr="00017D92">
        <w:t>4A;</w:t>
      </w:r>
      <w:proofErr w:type="gramEnd"/>
    </w:p>
    <w:p w14:paraId="20A956D3" w14:textId="77777777" w:rsidR="00242505" w:rsidRPr="00017D92" w:rsidRDefault="00242505" w:rsidP="00242505">
      <w:pPr>
        <w:pStyle w:val="B1"/>
        <w:rPr>
          <w:lang w:eastAsia="ko-KR"/>
        </w:rPr>
      </w:pPr>
      <w:r w:rsidRPr="00017D92">
        <w:rPr>
          <w:lang w:eastAsia="zh-CN"/>
        </w:rPr>
        <w:t>t)</w:t>
      </w:r>
      <w:r w:rsidRPr="00017D92">
        <w:rPr>
          <w:lang w:eastAsia="zh-CN"/>
        </w:rPr>
        <w:tab/>
      </w:r>
      <w:r w:rsidRPr="00017D92">
        <w:t xml:space="preserve">when the UE </w:t>
      </w:r>
      <w:r w:rsidRPr="00017D92">
        <w:rPr>
          <w:lang w:eastAsia="zh-CN"/>
        </w:rPr>
        <w:t>needs</w:t>
      </w:r>
      <w:r w:rsidRPr="00017D92">
        <w:t xml:space="preserve"> to </w:t>
      </w:r>
      <w:r w:rsidRPr="00017D92">
        <w:rPr>
          <w:lang w:eastAsia="zh-CN"/>
        </w:rPr>
        <w:t xml:space="preserve">request the use of PSM or needs to stop the use of </w:t>
      </w:r>
      <w:proofErr w:type="gramStart"/>
      <w:r w:rsidRPr="00017D92">
        <w:rPr>
          <w:lang w:eastAsia="zh-CN"/>
        </w:rPr>
        <w:t>PSM</w:t>
      </w:r>
      <w:r w:rsidRPr="00017D92">
        <w:rPr>
          <w:lang w:eastAsia="ko-KR"/>
        </w:rPr>
        <w:t>;</w:t>
      </w:r>
      <w:proofErr w:type="gramEnd"/>
    </w:p>
    <w:p w14:paraId="1B7492FA" w14:textId="77777777" w:rsidR="00242505" w:rsidRPr="00017D92" w:rsidRDefault="00242505" w:rsidP="00242505">
      <w:pPr>
        <w:pStyle w:val="B1"/>
        <w:rPr>
          <w:lang w:eastAsia="ko-KR"/>
        </w:rPr>
      </w:pPr>
      <w:r w:rsidRPr="00017D92">
        <w:rPr>
          <w:lang w:eastAsia="ko-KR"/>
        </w:rPr>
        <w:t>u)</w:t>
      </w:r>
      <w:r w:rsidRPr="00017D92">
        <w:rPr>
          <w:lang w:eastAsia="ko-KR"/>
        </w:rPr>
        <w:tab/>
        <w:t xml:space="preserve">when the UE needs to request the use of </w:t>
      </w:r>
      <w:proofErr w:type="spellStart"/>
      <w:r w:rsidRPr="00017D92">
        <w:rPr>
          <w:lang w:eastAsia="ko-KR"/>
        </w:rPr>
        <w:t>eDRX</w:t>
      </w:r>
      <w:proofErr w:type="spellEnd"/>
      <w:r w:rsidRPr="00017D92">
        <w:rPr>
          <w:lang w:eastAsia="ko-KR"/>
        </w:rPr>
        <w:t xml:space="preserve"> or needs to stop the use of </w:t>
      </w:r>
      <w:proofErr w:type="spellStart"/>
      <w:proofErr w:type="gramStart"/>
      <w:r w:rsidRPr="00017D92">
        <w:rPr>
          <w:lang w:eastAsia="ko-KR"/>
        </w:rPr>
        <w:t>eDRX</w:t>
      </w:r>
      <w:proofErr w:type="spellEnd"/>
      <w:r w:rsidRPr="00017D92">
        <w:rPr>
          <w:lang w:eastAsia="ko-KR"/>
        </w:rPr>
        <w:t>;</w:t>
      </w:r>
      <w:proofErr w:type="gramEnd"/>
    </w:p>
    <w:p w14:paraId="62374EBE" w14:textId="77777777" w:rsidR="00242505" w:rsidRPr="00017D92" w:rsidRDefault="00242505" w:rsidP="00242505">
      <w:pPr>
        <w:pStyle w:val="B1"/>
        <w:rPr>
          <w:lang w:eastAsia="ko-KR"/>
        </w:rPr>
      </w:pPr>
      <w:r w:rsidRPr="00017D92">
        <w:rPr>
          <w:lang w:eastAsia="ko-KR"/>
        </w:rPr>
        <w:t>v)</w:t>
      </w:r>
      <w:r w:rsidRPr="00017D92">
        <w:rPr>
          <w:lang w:eastAsia="ko-KR"/>
        </w:rPr>
        <w:tab/>
      </w:r>
      <w:r w:rsidRPr="00017D92">
        <w:rPr>
          <w:lang w:eastAsia="zh-CN"/>
        </w:rPr>
        <w:t xml:space="preserve">when a change in the </w:t>
      </w:r>
      <w:proofErr w:type="spellStart"/>
      <w:r w:rsidRPr="00017D92">
        <w:rPr>
          <w:lang w:eastAsia="zh-CN"/>
        </w:rPr>
        <w:t>eDRX</w:t>
      </w:r>
      <w:proofErr w:type="spellEnd"/>
      <w:r w:rsidRPr="00017D92">
        <w:rPr>
          <w:lang w:eastAsia="zh-CN"/>
        </w:rPr>
        <w:t xml:space="preserve"> usage conditions at the UE requires </w:t>
      </w:r>
      <w:r w:rsidRPr="00017D92">
        <w:t xml:space="preserve">different extended DRX </w:t>
      </w:r>
      <w:proofErr w:type="gramStart"/>
      <w:r w:rsidRPr="00017D92">
        <w:t>parameters;</w:t>
      </w:r>
      <w:proofErr w:type="gramEnd"/>
    </w:p>
    <w:p w14:paraId="7ED4CBA0" w14:textId="77777777" w:rsidR="00242505" w:rsidRPr="00017D92" w:rsidRDefault="00242505" w:rsidP="00242505">
      <w:pPr>
        <w:pStyle w:val="B1"/>
        <w:rPr>
          <w:lang w:eastAsia="zh-CN"/>
        </w:rPr>
      </w:pPr>
      <w:r w:rsidRPr="00017D92">
        <w:rPr>
          <w:lang w:eastAsia="ko-KR"/>
        </w:rPr>
        <w:t>w)</w:t>
      </w:r>
      <w:r w:rsidRPr="00017D92">
        <w:rPr>
          <w:lang w:eastAsia="ko-KR"/>
        </w:rPr>
        <w:tab/>
      </w:r>
      <w:r w:rsidRPr="00017D92">
        <w:rPr>
          <w:lang w:eastAsia="zh-CN"/>
        </w:rPr>
        <w:t xml:space="preserve">when a change in the PSM usage conditions at the UE requires a different timer T3412 value or different timer T3324 </w:t>
      </w:r>
      <w:proofErr w:type="gramStart"/>
      <w:r w:rsidRPr="00017D92">
        <w:rPr>
          <w:lang w:eastAsia="zh-CN"/>
        </w:rPr>
        <w:t>value;</w:t>
      </w:r>
      <w:proofErr w:type="gramEnd"/>
    </w:p>
    <w:p w14:paraId="4494BBF3" w14:textId="77777777" w:rsidR="00242505" w:rsidRPr="00017D92" w:rsidRDefault="00242505" w:rsidP="00242505">
      <w:pPr>
        <w:pStyle w:val="NO"/>
        <w:rPr>
          <w:lang w:eastAsia="zh-CN"/>
        </w:rPr>
      </w:pPr>
      <w:r w:rsidRPr="00017D92">
        <w:rPr>
          <w:lang w:eastAsia="zh-CN"/>
        </w:rPr>
        <w:t>NOTE 3:</w:t>
      </w:r>
      <w:r w:rsidRPr="00017D92">
        <w:rPr>
          <w:lang w:eastAsia="zh-CN"/>
        </w:rPr>
        <w:tab/>
        <w:t xml:space="preserve">A change in the PSM or </w:t>
      </w:r>
      <w:proofErr w:type="spellStart"/>
      <w:r w:rsidRPr="00017D92">
        <w:rPr>
          <w:lang w:eastAsia="zh-CN"/>
        </w:rPr>
        <w:t>eDRX</w:t>
      </w:r>
      <w:proofErr w:type="spellEnd"/>
      <w:r w:rsidRPr="00017D92">
        <w:rPr>
          <w:lang w:eastAsia="zh-CN"/>
        </w:rPr>
        <w:t xml:space="preserve"> usage conditions at the UE can include </w:t>
      </w:r>
      <w:proofErr w:type="gramStart"/>
      <w:r w:rsidRPr="00017D92">
        <w:rPr>
          <w:lang w:eastAsia="zh-CN"/>
        </w:rPr>
        <w:t>e.g.</w:t>
      </w:r>
      <w:proofErr w:type="gramEnd"/>
      <w:r w:rsidRPr="00017D92">
        <w:rPr>
          <w:lang w:eastAsia="zh-CN"/>
        </w:rPr>
        <w:t xml:space="preserve"> a change in the UE configuration, a change in requirements from upper layers or the battery running low at the UE.</w:t>
      </w:r>
    </w:p>
    <w:p w14:paraId="18FB38AA" w14:textId="77777777" w:rsidR="00242505" w:rsidRPr="00017D92" w:rsidRDefault="00242505" w:rsidP="00242505">
      <w:pPr>
        <w:pStyle w:val="B1"/>
      </w:pPr>
      <w:r w:rsidRPr="00017D92">
        <w:rPr>
          <w:lang w:eastAsia="ko-KR"/>
        </w:rPr>
        <w:t>x)</w:t>
      </w:r>
      <w:r w:rsidRPr="00017D92">
        <w:rPr>
          <w:lang w:eastAsia="ko-KR"/>
        </w:rPr>
        <w:tab/>
        <w:t xml:space="preserve">when the </w:t>
      </w:r>
      <w:proofErr w:type="spellStart"/>
      <w:r w:rsidRPr="00017D92">
        <w:t>CIoT</w:t>
      </w:r>
      <w:proofErr w:type="spellEnd"/>
      <w:r w:rsidRPr="00017D92">
        <w:t xml:space="preserve"> EPS optimizations</w:t>
      </w:r>
      <w:r w:rsidRPr="00017D92">
        <w:rPr>
          <w:lang w:eastAsia="ko-KR"/>
        </w:rPr>
        <w:t xml:space="preserve"> the UE</w:t>
      </w:r>
      <w:r w:rsidRPr="00017D92">
        <w:t xml:space="preserve"> needs to use, change in the </w:t>
      </w:r>
      <w:proofErr w:type="gramStart"/>
      <w:r w:rsidRPr="00017D92">
        <w:t>UE;</w:t>
      </w:r>
      <w:proofErr w:type="gramEnd"/>
    </w:p>
    <w:p w14:paraId="78B98DFF" w14:textId="77777777" w:rsidR="00242505" w:rsidRPr="00017D92" w:rsidRDefault="00242505" w:rsidP="00242505">
      <w:pPr>
        <w:pStyle w:val="B1"/>
        <w:rPr>
          <w:snapToGrid w:val="0"/>
        </w:rPr>
      </w:pPr>
      <w:r w:rsidRPr="00017D92">
        <w:lastRenderedPageBreak/>
        <w:t>y)</w:t>
      </w:r>
      <w:r w:rsidRPr="00017D92">
        <w:tab/>
        <w:t xml:space="preserve">when the </w:t>
      </w:r>
      <w:proofErr w:type="spellStart"/>
      <w:r w:rsidRPr="00017D92">
        <w:rPr>
          <w:iCs/>
        </w:rPr>
        <w:t>Default_DCN_ID</w:t>
      </w:r>
      <w:proofErr w:type="spellEnd"/>
      <w:r w:rsidRPr="00017D92">
        <w:t xml:space="preserve"> value changes, as specified in 3GPP TS 24.368 [15A] or in USIM file NAS</w:t>
      </w:r>
      <w:r w:rsidRPr="00017D92">
        <w:rPr>
          <w:vertAlign w:val="subscript"/>
        </w:rPr>
        <w:t>CONFIG</w:t>
      </w:r>
      <w:r w:rsidRPr="00017D92">
        <w:t xml:space="preserve"> as specified in </w:t>
      </w:r>
      <w:r w:rsidRPr="00017D92">
        <w:rPr>
          <w:snapToGrid w:val="0"/>
        </w:rPr>
        <w:t>3GPP TS 31.102 [17</w:t>
      </w:r>
      <w:proofErr w:type="gramStart"/>
      <w:r w:rsidRPr="00017D92">
        <w:rPr>
          <w:snapToGrid w:val="0"/>
        </w:rPr>
        <w:t>];</w:t>
      </w:r>
      <w:proofErr w:type="gramEnd"/>
    </w:p>
    <w:p w14:paraId="01897157" w14:textId="77777777" w:rsidR="00242505" w:rsidRPr="00017D92" w:rsidRDefault="00242505" w:rsidP="00242505">
      <w:pPr>
        <w:pStyle w:val="NO"/>
      </w:pPr>
      <w:r w:rsidRPr="00017D92">
        <w:t>NOTE 4:</w:t>
      </w:r>
      <w:r w:rsidRPr="00017D92">
        <w:tab/>
        <w:t>The tracking area updating procedure is initiated after deleting the DCN-ID list as specified in annex C.</w:t>
      </w:r>
    </w:p>
    <w:p w14:paraId="10CDDA45" w14:textId="77777777" w:rsidR="00242505" w:rsidRPr="00017D92" w:rsidRDefault="00242505" w:rsidP="00242505">
      <w:pPr>
        <w:pStyle w:val="B1"/>
      </w:pPr>
      <w:r w:rsidRPr="00017D92">
        <w:t>z)</w:t>
      </w:r>
      <w:r w:rsidRPr="00017D92">
        <w:tab/>
        <w:t xml:space="preserve">when the UE performs inter-system change from N1 mode to S1 mode in EMM-IDLE mode, the UE operates in single-registration mode, and conditions specified in </w:t>
      </w:r>
      <w:r w:rsidRPr="00017D92">
        <w:rPr>
          <w:lang w:eastAsia="zh-CN"/>
        </w:rPr>
        <w:t xml:space="preserve">3GPP TS 24.501 [54] </w:t>
      </w:r>
      <w:proofErr w:type="gramStart"/>
      <w:r w:rsidRPr="00017D92">
        <w:t>apply;</w:t>
      </w:r>
      <w:proofErr w:type="gramEnd"/>
    </w:p>
    <w:p w14:paraId="443B3D5E" w14:textId="77777777" w:rsidR="00242505" w:rsidRPr="00017D92" w:rsidRDefault="00242505" w:rsidP="00242505">
      <w:pPr>
        <w:pStyle w:val="B1"/>
        <w:rPr>
          <w:lang w:eastAsia="zh-CN"/>
        </w:rPr>
      </w:pPr>
      <w:r w:rsidRPr="00017D92">
        <w:rPr>
          <w:lang w:eastAsia="ko-KR"/>
        </w:rPr>
        <w:t>za)</w:t>
      </w:r>
      <w:r w:rsidRPr="00017D92">
        <w:rPr>
          <w:lang w:eastAsia="ko-KR"/>
        </w:rPr>
        <w:tab/>
        <w:t xml:space="preserve">when the UE </w:t>
      </w:r>
      <w:r w:rsidRPr="00017D92">
        <w:t>in EMM-IDLE mode</w:t>
      </w:r>
      <w:r w:rsidRPr="00017D92">
        <w:rPr>
          <w:lang w:eastAsia="ko-KR"/>
        </w:rPr>
        <w:t xml:space="preserve"> changes the radio capability for E-</w:t>
      </w:r>
      <w:proofErr w:type="gramStart"/>
      <w:r w:rsidRPr="00017D92">
        <w:rPr>
          <w:lang w:eastAsia="ko-KR"/>
        </w:rPr>
        <w:t>UTRAN;</w:t>
      </w:r>
      <w:proofErr w:type="gramEnd"/>
    </w:p>
    <w:p w14:paraId="2FAE1C40" w14:textId="77777777" w:rsidR="00242505" w:rsidRPr="00017D92" w:rsidRDefault="00242505" w:rsidP="00242505">
      <w:pPr>
        <w:pStyle w:val="B1"/>
        <w:rPr>
          <w:lang w:eastAsia="ko-KR"/>
        </w:rPr>
      </w:pPr>
      <w:proofErr w:type="spellStart"/>
      <w:r w:rsidRPr="00017D92">
        <w:rPr>
          <w:lang w:eastAsia="ko-KR"/>
        </w:rPr>
        <w:t>zb</w:t>
      </w:r>
      <w:proofErr w:type="spellEnd"/>
      <w:r w:rsidRPr="00017D92">
        <w:rPr>
          <w:lang w:eastAsia="ko-KR"/>
        </w:rPr>
        <w:t>)</w:t>
      </w:r>
      <w:r w:rsidRPr="00017D92">
        <w:rPr>
          <w:lang w:eastAsia="ko-KR"/>
        </w:rPr>
        <w:tab/>
        <w:t xml:space="preserve">when the UE needs to request new ciphering keys for ciphered broadcast assistance </w:t>
      </w:r>
      <w:proofErr w:type="gramStart"/>
      <w:r w:rsidRPr="00017D92">
        <w:rPr>
          <w:lang w:eastAsia="ko-KR"/>
        </w:rPr>
        <w:t>data;</w:t>
      </w:r>
      <w:proofErr w:type="gramEnd"/>
    </w:p>
    <w:p w14:paraId="457E7DFE" w14:textId="77777777" w:rsidR="00242505" w:rsidRPr="00017D92" w:rsidRDefault="00242505" w:rsidP="00242505">
      <w:pPr>
        <w:pStyle w:val="B1"/>
        <w:rPr>
          <w:lang w:eastAsia="ko-KR"/>
        </w:rPr>
      </w:pPr>
      <w:proofErr w:type="spellStart"/>
      <w:r w:rsidRPr="00017D92">
        <w:rPr>
          <w:lang w:eastAsia="ko-KR"/>
        </w:rPr>
        <w:t>zc</w:t>
      </w:r>
      <w:proofErr w:type="spellEnd"/>
      <w:r w:rsidRPr="00017D92">
        <w:rPr>
          <w:lang w:eastAsia="ko-KR"/>
        </w:rPr>
        <w:t>)</w:t>
      </w:r>
      <w:r w:rsidRPr="00017D92">
        <w:rPr>
          <w:lang w:eastAsia="ko-KR"/>
        </w:rPr>
        <w:tab/>
        <w:t>when the UE in EMM-IDLE mode changes the radio capability for NG-</w:t>
      </w:r>
      <w:proofErr w:type="gramStart"/>
      <w:r w:rsidRPr="00017D92">
        <w:rPr>
          <w:lang w:eastAsia="ko-KR"/>
        </w:rPr>
        <w:t>RAN;</w:t>
      </w:r>
      <w:proofErr w:type="gramEnd"/>
    </w:p>
    <w:p w14:paraId="20B462B3" w14:textId="77777777" w:rsidR="00242505" w:rsidRPr="00017D92" w:rsidRDefault="00242505" w:rsidP="00242505">
      <w:pPr>
        <w:pStyle w:val="B1"/>
        <w:rPr>
          <w:lang w:eastAsia="ko-KR"/>
        </w:rPr>
      </w:pPr>
      <w:proofErr w:type="spellStart"/>
      <w:r w:rsidRPr="00017D92">
        <w:rPr>
          <w:lang w:eastAsia="ko-KR"/>
        </w:rPr>
        <w:t>zd</w:t>
      </w:r>
      <w:proofErr w:type="spellEnd"/>
      <w:r w:rsidRPr="00017D92">
        <w:rPr>
          <w:lang w:eastAsia="ko-KR"/>
        </w:rPr>
        <w:t>)</w:t>
      </w:r>
      <w:r w:rsidRPr="00017D92">
        <w:rPr>
          <w:lang w:eastAsia="ko-KR"/>
        </w:rPr>
        <w:tab/>
        <w:t xml:space="preserve">when </w:t>
      </w:r>
      <w:r w:rsidRPr="00017D92">
        <w:t xml:space="preserve">the UE performs inter-system change from N1 mode to S1 mode in EMM-CONNECTED </w:t>
      </w:r>
      <w:proofErr w:type="gramStart"/>
      <w:r w:rsidRPr="00017D92">
        <w:t>mode;</w:t>
      </w:r>
      <w:proofErr w:type="gramEnd"/>
    </w:p>
    <w:p w14:paraId="433B364F" w14:textId="77777777" w:rsidR="00242505" w:rsidRPr="00017D92" w:rsidRDefault="00242505" w:rsidP="00242505">
      <w:pPr>
        <w:pStyle w:val="B1"/>
        <w:rPr>
          <w:lang w:eastAsia="zh-CN"/>
        </w:rPr>
      </w:pPr>
      <w:r w:rsidRPr="00017D92">
        <w:rPr>
          <w:lang w:eastAsia="ko-KR"/>
        </w:rPr>
        <w:t>ze)</w:t>
      </w:r>
      <w:r w:rsidRPr="00017D92">
        <w:rPr>
          <w:lang w:eastAsia="ko-KR"/>
        </w:rPr>
        <w:tab/>
        <w:t xml:space="preserve">in WB-S1 mode, when </w:t>
      </w:r>
      <w:r w:rsidRPr="00017D92">
        <w:rPr>
          <w:lang w:eastAsia="zh-CN"/>
        </w:rPr>
        <w:t xml:space="preserve">the UE has received a </w:t>
      </w:r>
      <w:r w:rsidRPr="00017D92">
        <w:t>UE radio capability ID deletion indication IE set to "Network-assigned UE radio capability IDs deletion requested</w:t>
      </w:r>
      <w:proofErr w:type="gramStart"/>
      <w:r w:rsidRPr="00017D92">
        <w:t>";</w:t>
      </w:r>
      <w:proofErr w:type="gramEnd"/>
    </w:p>
    <w:p w14:paraId="519F40E7" w14:textId="77777777" w:rsidR="00242505" w:rsidRPr="00017D92" w:rsidRDefault="00242505" w:rsidP="00242505">
      <w:pPr>
        <w:pStyle w:val="B1"/>
        <w:rPr>
          <w:lang w:eastAsia="ko-KR"/>
        </w:rPr>
      </w:pPr>
      <w:proofErr w:type="spellStart"/>
      <w:r w:rsidRPr="00017D92">
        <w:rPr>
          <w:lang w:eastAsia="ko-KR"/>
        </w:rPr>
        <w:t>zf</w:t>
      </w:r>
      <w:proofErr w:type="spellEnd"/>
      <w:r w:rsidRPr="00017D92">
        <w:rPr>
          <w:lang w:eastAsia="ko-KR"/>
        </w:rPr>
        <w:t>)</w:t>
      </w:r>
      <w:r w:rsidRPr="00017D92">
        <w:rPr>
          <w:lang w:eastAsia="ko-KR"/>
        </w:rPr>
        <w:tab/>
        <w:t>when the UE needs to use the WUS</w:t>
      </w:r>
      <w:r w:rsidRPr="00017D92">
        <w:t xml:space="preserve"> assistance</w:t>
      </w:r>
      <w:r w:rsidRPr="00017D92">
        <w:rPr>
          <w:lang w:eastAsia="ko-KR"/>
        </w:rPr>
        <w:t>, stop to use the WUS</w:t>
      </w:r>
      <w:r w:rsidRPr="00017D92">
        <w:t xml:space="preserve"> assistance</w:t>
      </w:r>
      <w:r w:rsidRPr="00017D92">
        <w:rPr>
          <w:lang w:eastAsia="ko-KR"/>
        </w:rPr>
        <w:t>, or change the conditions for using the WUS</w:t>
      </w:r>
      <w:r w:rsidRPr="00017D92">
        <w:t xml:space="preserve"> </w:t>
      </w:r>
      <w:proofErr w:type="gramStart"/>
      <w:r w:rsidRPr="00017D92">
        <w:t>assistance;</w:t>
      </w:r>
      <w:proofErr w:type="gramEnd"/>
      <w:r w:rsidRPr="00017D92">
        <w:t xml:space="preserve"> </w:t>
      </w:r>
    </w:p>
    <w:p w14:paraId="6589AD57" w14:textId="77777777" w:rsidR="00242505" w:rsidRPr="00017D92" w:rsidRDefault="00242505" w:rsidP="00242505">
      <w:pPr>
        <w:pStyle w:val="B1"/>
        <w:rPr>
          <w:lang w:eastAsia="ko-KR"/>
        </w:rPr>
      </w:pPr>
      <w:proofErr w:type="spellStart"/>
      <w:r w:rsidRPr="00017D92">
        <w:rPr>
          <w:lang w:eastAsia="ko-KR"/>
        </w:rPr>
        <w:t>zg</w:t>
      </w:r>
      <w:proofErr w:type="spellEnd"/>
      <w:r w:rsidRPr="00017D92">
        <w:rPr>
          <w:lang w:eastAsia="ko-KR"/>
        </w:rPr>
        <w:t>)</w:t>
      </w:r>
      <w:r w:rsidRPr="00017D92">
        <w:rPr>
          <w:lang w:eastAsia="ko-KR"/>
        </w:rPr>
        <w:tab/>
        <w:t>when the MUSIM UE needs to request an IMSI Offset value as specified in 3GPP TS 23.401 [10] that is used for deriving the paging occasion as specified in 3GPP TS 36.304 [21];</w:t>
      </w:r>
      <w:r w:rsidRPr="00017D92">
        <w:t xml:space="preserve"> or</w:t>
      </w:r>
    </w:p>
    <w:p w14:paraId="6DCBD11F" w14:textId="77777777" w:rsidR="00242505" w:rsidRPr="00017D92" w:rsidRDefault="00242505" w:rsidP="00242505">
      <w:pPr>
        <w:pStyle w:val="B1"/>
        <w:rPr>
          <w:lang w:eastAsia="ko-KR"/>
        </w:rPr>
      </w:pPr>
      <w:proofErr w:type="spellStart"/>
      <w:r w:rsidRPr="00017D92">
        <w:rPr>
          <w:lang w:eastAsia="ko-KR"/>
        </w:rPr>
        <w:t>zh</w:t>
      </w:r>
      <w:proofErr w:type="spellEnd"/>
      <w:r w:rsidRPr="00017D92">
        <w:rPr>
          <w:lang w:eastAsia="ko-KR"/>
        </w:rPr>
        <w:t>)</w:t>
      </w:r>
      <w:r w:rsidRPr="00017D92">
        <w:rPr>
          <w:lang w:eastAsia="ko-KR"/>
        </w:rPr>
        <w:tab/>
        <w:t>when the UE in EMM-IDLE mode needs to inform the network that a UE radio capability information update is required due to a cell change between E-UTRAN and satellite E-UTRAN cells.</w:t>
      </w:r>
    </w:p>
    <w:p w14:paraId="3F228F64" w14:textId="77777777" w:rsidR="00242505" w:rsidRPr="00017D92" w:rsidRDefault="00242505" w:rsidP="00242505">
      <w:r w:rsidRPr="00017D92">
        <w:t xml:space="preserve">If case b) is the only reason for initiating the normal and periodic tracking area updating procedure, the UE shall indicate "periodic updating" in the EPS update type IE; </w:t>
      </w:r>
      <w:proofErr w:type="gramStart"/>
      <w:r w:rsidRPr="00017D92">
        <w:t>otherwise</w:t>
      </w:r>
      <w:proofErr w:type="gramEnd"/>
      <w:r w:rsidRPr="00017D92">
        <w:t xml:space="preserve"> the UE shall indicate "TA updating".</w:t>
      </w:r>
    </w:p>
    <w:p w14:paraId="2BE3D635" w14:textId="77777777" w:rsidR="00242505" w:rsidRPr="00017D92" w:rsidRDefault="00242505" w:rsidP="00242505">
      <w:r w:rsidRPr="00017D92">
        <w:t xml:space="preserve">For cases </w:t>
      </w:r>
      <w:r w:rsidRPr="00017D92">
        <w:rPr>
          <w:lang w:eastAsia="ko-KR"/>
        </w:rPr>
        <w:t xml:space="preserve">n, za, </w:t>
      </w:r>
      <w:proofErr w:type="spellStart"/>
      <w:r w:rsidRPr="00017D92">
        <w:rPr>
          <w:lang w:eastAsia="ko-KR"/>
        </w:rPr>
        <w:t>zc</w:t>
      </w:r>
      <w:proofErr w:type="spellEnd"/>
      <w:r w:rsidRPr="00017D92">
        <w:t xml:space="preserve"> and </w:t>
      </w:r>
      <w:proofErr w:type="spellStart"/>
      <w:r w:rsidRPr="00017D92">
        <w:t>zh</w:t>
      </w:r>
      <w:proofErr w:type="spellEnd"/>
      <w:r w:rsidRPr="00017D92">
        <w:t xml:space="preserve"> the UE shall include a UE radio capability information update needed IE in the TRACKING AREA UPDATE REQUEST message.</w:t>
      </w:r>
    </w:p>
    <w:p w14:paraId="5E9D71CA" w14:textId="77777777" w:rsidR="00242505" w:rsidRPr="00017D92" w:rsidRDefault="00242505" w:rsidP="00242505">
      <w:pPr>
        <w:pStyle w:val="NO"/>
      </w:pPr>
      <w:r w:rsidRPr="00017D92">
        <w:t>NOTE 4a:</w:t>
      </w:r>
      <w:r w:rsidRPr="00017D92">
        <w:tab/>
        <w:t xml:space="preserve">For cases </w:t>
      </w:r>
      <w:r w:rsidRPr="00017D92">
        <w:rPr>
          <w:lang w:eastAsia="ko-KR"/>
        </w:rPr>
        <w:t xml:space="preserve">n, za, </w:t>
      </w:r>
      <w:proofErr w:type="spellStart"/>
      <w:r w:rsidRPr="00017D92">
        <w:rPr>
          <w:lang w:eastAsia="ko-KR"/>
        </w:rPr>
        <w:t>zc</w:t>
      </w:r>
      <w:proofErr w:type="spellEnd"/>
      <w:r w:rsidRPr="00017D92">
        <w:t xml:space="preserve"> and </w:t>
      </w:r>
      <w:proofErr w:type="spellStart"/>
      <w:r w:rsidRPr="00017D92">
        <w:t>zh</w:t>
      </w:r>
      <w:proofErr w:type="spellEnd"/>
      <w:r w:rsidRPr="00017D92">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5923379C" w14:textId="77777777" w:rsidR="00242505" w:rsidRPr="00017D92" w:rsidRDefault="00242505" w:rsidP="00242505">
      <w:pPr>
        <w:rPr>
          <w:lang w:eastAsia="ko-KR"/>
        </w:rPr>
      </w:pPr>
      <w:r w:rsidRPr="00017D92">
        <w:t xml:space="preserve">If </w:t>
      </w:r>
      <w:r w:rsidRPr="00017D92">
        <w:rPr>
          <w:lang w:eastAsia="ko-KR"/>
        </w:rPr>
        <w:t>the UE is in the EMM-CONNECTED mode and the UE changes the radio capability for E-UTRAN or for NG-RAN</w:t>
      </w:r>
      <w:r w:rsidRPr="00017D92">
        <w:rPr>
          <w:lang w:eastAsia="zh-CN"/>
        </w:rPr>
        <w:t>,</w:t>
      </w:r>
      <w:r w:rsidRPr="00017D92">
        <w:rPr>
          <w:lang w:eastAsia="ko-KR"/>
        </w:rPr>
        <w:t xml:space="preserve"> the UE may locally release the established NAS signalling connection and enter the EMM-IDLE mode. Then, the UE shall </w:t>
      </w:r>
      <w:r w:rsidRPr="00017D92">
        <w:t>initiate the tracking area updating procedure</w:t>
      </w:r>
      <w:r w:rsidRPr="00017D92">
        <w:rPr>
          <w:lang w:eastAsia="ko-KR"/>
        </w:rPr>
        <w:t xml:space="preserve"> including</w:t>
      </w:r>
      <w:r w:rsidRPr="00017D92">
        <w:t xml:space="preserve"> a UE radio capability information update needed IE in the TRACKING AREA UPDATE REQUEST message.</w:t>
      </w:r>
    </w:p>
    <w:p w14:paraId="371944B9" w14:textId="77777777" w:rsidR="00242505" w:rsidRPr="00017D92" w:rsidRDefault="00242505" w:rsidP="00242505">
      <w:r w:rsidRPr="00017D92">
        <w:t>For case l, if the TIN indicates "RAT-related TMSI", the UE shall set the TIN to "P-TMSI" before initiating the tracking area updating procedure.</w:t>
      </w:r>
    </w:p>
    <w:p w14:paraId="5F6E3A02" w14:textId="77777777" w:rsidR="00242505" w:rsidRPr="00017D92" w:rsidRDefault="00242505" w:rsidP="00242505">
      <w:r w:rsidRPr="00017D92">
        <w:t xml:space="preserve">For case r, the "active" flag in the EPS update type IE shall be set to 1. If a UE is only using EPS services with control </w:t>
      </w:r>
      <w:r w:rsidRPr="00017D92">
        <w:rPr>
          <w:lang w:eastAsia="ko-KR"/>
        </w:rPr>
        <w:t>p</w:t>
      </w:r>
      <w:r w:rsidRPr="00017D92">
        <w:t xml:space="preserve">lane </w:t>
      </w:r>
      <w:proofErr w:type="spellStart"/>
      <w:r w:rsidRPr="00017D92">
        <w:t>CIoT</w:t>
      </w:r>
      <w:proofErr w:type="spellEnd"/>
      <w:r w:rsidRPr="00017D92">
        <w:t xml:space="preserve"> EPS optimization, the "signalling active" flag in the Additional update type IE shall be set to 1.</w:t>
      </w:r>
    </w:p>
    <w:p w14:paraId="22B43F89" w14:textId="77777777" w:rsidR="00242505" w:rsidRPr="00017D92" w:rsidRDefault="00242505" w:rsidP="00242505">
      <w:pPr>
        <w:rPr>
          <w:lang w:eastAsia="ko-KR"/>
        </w:rPr>
      </w:pPr>
      <w:r w:rsidRPr="00017D92">
        <w:rPr>
          <w:lang w:eastAsia="ko-KR"/>
        </w:rPr>
        <w:t xml:space="preserve">If the UE is using only control plane </w:t>
      </w:r>
      <w:proofErr w:type="spellStart"/>
      <w:r w:rsidRPr="00017D92">
        <w:rPr>
          <w:lang w:eastAsia="ko-KR"/>
        </w:rPr>
        <w:t>CIoT</w:t>
      </w:r>
      <w:proofErr w:type="spellEnd"/>
      <w:r w:rsidRPr="00017D92">
        <w:rPr>
          <w:lang w:eastAsia="ko-KR"/>
        </w:rPr>
        <w:t xml:space="preserve"> EPS optimization, the case </w:t>
      </w:r>
      <w:proofErr w:type="spellStart"/>
      <w:r w:rsidRPr="00017D92">
        <w:rPr>
          <w:lang w:eastAsia="ko-KR"/>
        </w:rPr>
        <w:t>i</w:t>
      </w:r>
      <w:proofErr w:type="spellEnd"/>
      <w:r w:rsidRPr="00017D92">
        <w:rPr>
          <w:lang w:eastAsia="ko-KR"/>
        </w:rPr>
        <w:t xml:space="preserve"> only applies to the case that the UE has indicated to the network that </w:t>
      </w:r>
      <w:proofErr w:type="gramStart"/>
      <w:r w:rsidRPr="00017D92">
        <w:rPr>
          <w:lang w:eastAsia="ko-KR"/>
        </w:rPr>
        <w:t>subsequent to</w:t>
      </w:r>
      <w:proofErr w:type="gramEnd"/>
      <w:r w:rsidRPr="00017D92">
        <w:rPr>
          <w:lang w:eastAsia="ko-KR"/>
        </w:rPr>
        <w:t xml:space="preserve"> the uplink data transmission a downlink data transmission is expected during the transport of uplink user data via the control plane procedure (see clause 6.6.4).</w:t>
      </w:r>
    </w:p>
    <w:p w14:paraId="77F63851" w14:textId="77777777" w:rsidR="00242505" w:rsidRPr="00017D92" w:rsidRDefault="00242505" w:rsidP="00242505">
      <w:r w:rsidRPr="00017D92">
        <w:t xml:space="preserve">If the UE </w:t>
      </w:r>
      <w:proofErr w:type="gramStart"/>
      <w:r w:rsidRPr="00017D92">
        <w:t>has to</w:t>
      </w:r>
      <w:proofErr w:type="gramEnd"/>
      <w:r w:rsidRPr="00017D92">
        <w:t xml:space="preserve"> request resources for </w:t>
      </w:r>
      <w:proofErr w:type="spellStart"/>
      <w:r w:rsidRPr="00017D92">
        <w:t>ProSe</w:t>
      </w:r>
      <w:proofErr w:type="spellEnd"/>
      <w:r w:rsidRPr="00017D92">
        <w:t xml:space="preserve"> direct discovery or Prose </w:t>
      </w:r>
      <w:r w:rsidRPr="00017D92">
        <w:rPr>
          <w:lang w:eastAsia="ko-KR"/>
        </w:rPr>
        <w:t>d</w:t>
      </w:r>
      <w:r w:rsidRPr="00017D92">
        <w:t>irect communication (see 3GPP TS </w:t>
      </w:r>
      <w:r w:rsidRPr="00017D92">
        <w:rPr>
          <w:lang w:eastAsia="ko-KR"/>
        </w:rPr>
        <w:t>36</w:t>
      </w:r>
      <w:r w:rsidRPr="00017D92">
        <w:t>.33</w:t>
      </w:r>
      <w:r w:rsidRPr="00017D92">
        <w:rPr>
          <w:lang w:eastAsia="ko-KR"/>
        </w:rPr>
        <w:t>1</w:t>
      </w:r>
      <w:r w:rsidRPr="00017D92">
        <w:t> [</w:t>
      </w:r>
      <w:r w:rsidRPr="00017D92">
        <w:rPr>
          <w:lang w:eastAsia="ko-KR"/>
        </w:rPr>
        <w:t>22</w:t>
      </w:r>
      <w:r w:rsidRPr="00017D92">
        <w:t>]), then the UE shall set the "active" flag to 1 in the TRACKING AREA UPDATE REQUEST message.</w:t>
      </w:r>
    </w:p>
    <w:p w14:paraId="3BDB7B8E" w14:textId="77777777" w:rsidR="00242505" w:rsidRPr="00017D92" w:rsidRDefault="00242505" w:rsidP="00242505">
      <w:r w:rsidRPr="00017D92">
        <w:t xml:space="preserve">If the UE </w:t>
      </w:r>
      <w:r w:rsidRPr="00017D92">
        <w:rPr>
          <w:rFonts w:eastAsia="SimSun"/>
        </w:rPr>
        <w:t xml:space="preserve">does not have any established PDN connection, and the inter-system change from N1 mode to S1 mode is not due to emergency services fallback, </w:t>
      </w:r>
      <w:r w:rsidRPr="00017D92">
        <w:t>the "active" flag in the EPS update type IE shall be set to 0.</w:t>
      </w:r>
    </w:p>
    <w:p w14:paraId="6E1FC149" w14:textId="77777777" w:rsidR="00242505" w:rsidRPr="00017D92" w:rsidDel="00994EE1" w:rsidRDefault="00242505" w:rsidP="00242505">
      <w:r w:rsidRPr="00017D92">
        <w:t>When the UE has user data pending and performs an inter-system change from S101 mode to S1 mode to a tracking area included in the TAI list stored in the UE, the UE shall perform a service request procedure instead of a tracking area updating procedure.</w:t>
      </w:r>
    </w:p>
    <w:p w14:paraId="53471164" w14:textId="77777777" w:rsidR="00242505" w:rsidRPr="00017D92" w:rsidRDefault="00242505" w:rsidP="00242505">
      <w:r w:rsidRPr="00017D92">
        <w:t>When initiating a tracking area updating procedure while in S1 mode, the UE shall use the current EPS NAS integrity key to integrity protect the TRACKING AREA UPDATE REQUEST message, unless the UE is performing inter-system change from N1 mode to S1 mode.</w:t>
      </w:r>
    </w:p>
    <w:p w14:paraId="68731D8A" w14:textId="77777777" w:rsidR="00242505" w:rsidRPr="00017D92" w:rsidRDefault="00242505" w:rsidP="00242505">
      <w:r w:rsidRPr="00017D92">
        <w:lastRenderedPageBreak/>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23412CC6" w14:textId="77777777" w:rsidR="00242505" w:rsidRPr="00017D92" w:rsidRDefault="00242505" w:rsidP="00242505">
      <w:r w:rsidRPr="00017D92">
        <w:t>In NB-S1 mode, a UE that wishes to use or change a UE specific DRX parameter in NB-S1 mode shall include its requested value in every TRACKING AREA UPDATE REQUEST message except when initiating the periodic tracking area updating procedure.</w:t>
      </w:r>
    </w:p>
    <w:p w14:paraId="165F6227" w14:textId="77777777" w:rsidR="00242505" w:rsidRPr="00017D92" w:rsidRDefault="00242505" w:rsidP="00242505">
      <w:r w:rsidRPr="00017D92">
        <w:t xml:space="preserve">If the UE supports </w:t>
      </w:r>
      <w:proofErr w:type="spellStart"/>
      <w:r w:rsidRPr="00017D92">
        <w:t>eDRX</w:t>
      </w:r>
      <w:proofErr w:type="spellEnd"/>
      <w:r w:rsidRPr="00017D92">
        <w:t xml:space="preserve"> and requests the use of </w:t>
      </w:r>
      <w:proofErr w:type="spellStart"/>
      <w:r w:rsidRPr="00017D92">
        <w:t>eDRX</w:t>
      </w:r>
      <w:proofErr w:type="spellEnd"/>
      <w:r w:rsidRPr="00017D92">
        <w:t>, the UE shall include the extended DRX parameters IE in the TRACKING AREA UPDATE REQUEST message.</w:t>
      </w:r>
    </w:p>
    <w:p w14:paraId="64452AD0" w14:textId="77777777" w:rsidR="00242505" w:rsidRPr="00017D92" w:rsidRDefault="00242505" w:rsidP="00242505">
      <w:r w:rsidRPr="00017D92">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4C8853B0" w14:textId="77777777" w:rsidR="00242505" w:rsidRPr="00017D92" w:rsidRDefault="00242505" w:rsidP="00242505">
      <w:r w:rsidRPr="00017D92">
        <w:t xml:space="preserve">If a UE supporting </w:t>
      </w:r>
      <w:proofErr w:type="spellStart"/>
      <w:r w:rsidRPr="00017D92">
        <w:t>CIoT</w:t>
      </w:r>
      <w:proofErr w:type="spellEnd"/>
      <w:r w:rsidRPr="00017D92">
        <w:t xml:space="preserve"> EPS optimizations in NB-S1 mode initiates the tracking area updating procedure for EPS services and "SMS only", the UE shall indicate "SMS only" in the Additional update type IE and shall set the EPS update type IE to "TA updating".</w:t>
      </w:r>
    </w:p>
    <w:p w14:paraId="24FF76E2" w14:textId="77777777" w:rsidR="00242505" w:rsidRPr="00017D92" w:rsidRDefault="00242505" w:rsidP="00242505">
      <w:r w:rsidRPr="00017D92">
        <w:t>If the UE supports S1-U data transfer and multiple user plane radio bearers (see 3GPP TS </w:t>
      </w:r>
      <w:r w:rsidRPr="00017D92">
        <w:rPr>
          <w:lang w:eastAsia="zh-CN"/>
        </w:rPr>
        <w:t>36.306 [44], 3GPP TS 36.331 [22]</w:t>
      </w:r>
      <w:r w:rsidRPr="00017D92">
        <w:t>) in NB-S1 mode, then the UE shall set the Multiple DRB support bit to "Multiple DRB supported" in the UE network capability IE of the TRACKING AREA UPDATE REQUEST message.</w:t>
      </w:r>
    </w:p>
    <w:p w14:paraId="77807DD0" w14:textId="77777777" w:rsidR="00242505" w:rsidRPr="00017D92" w:rsidDel="007270C8" w:rsidRDefault="00242505" w:rsidP="00242505">
      <w:r w:rsidRPr="00017D92">
        <w:rPr>
          <w:lang w:eastAsia="ko-KR"/>
        </w:rPr>
        <w:t>If</w:t>
      </w:r>
      <w:r w:rsidRPr="00017D92">
        <w:t xml:space="preserve"> the UE is in NB-S1 mode, then the UE shall set the Control plane </w:t>
      </w:r>
      <w:proofErr w:type="spellStart"/>
      <w:r w:rsidRPr="00017D92">
        <w:t>CIoT</w:t>
      </w:r>
      <w:proofErr w:type="spellEnd"/>
      <w:r w:rsidRPr="00017D92">
        <w:t xml:space="preserve"> EPS optimization bit to "Control plane </w:t>
      </w:r>
      <w:proofErr w:type="spellStart"/>
      <w:r w:rsidRPr="00017D92">
        <w:t>CIoT</w:t>
      </w:r>
      <w:proofErr w:type="spellEnd"/>
      <w:r w:rsidRPr="00017D92">
        <w:t xml:space="preserve"> EPS optimization supported" in the UE network capability IE of the TRACKING AREA UPDATE REQUEST message. </w:t>
      </w:r>
      <w:r w:rsidRPr="00017D92">
        <w:rPr>
          <w:lang w:eastAsia="ko-KR"/>
        </w:rPr>
        <w:t>If the UE</w:t>
      </w:r>
      <w:r w:rsidRPr="00017D92">
        <w:t xml:space="preserve"> is capable of NB-N1 mode,</w:t>
      </w:r>
      <w:r w:rsidRPr="00017D92" w:rsidDel="007270C8">
        <w:t xml:space="preserve"> then the UE sha</w:t>
      </w:r>
      <w:r w:rsidRPr="00017D92">
        <w:t xml:space="preserve">ll set the Control plane </w:t>
      </w:r>
      <w:proofErr w:type="spellStart"/>
      <w:r w:rsidRPr="00017D92">
        <w:t>CIoT</w:t>
      </w:r>
      <w:proofErr w:type="spellEnd"/>
      <w:r w:rsidRPr="00017D92">
        <w:t xml:space="preserve"> 5G</w:t>
      </w:r>
      <w:r w:rsidRPr="00017D92" w:rsidDel="007270C8">
        <w:t>S optimization bit to "</w:t>
      </w:r>
      <w:r w:rsidRPr="00017D92">
        <w:t>C</w:t>
      </w:r>
      <w:r w:rsidRPr="00017D92" w:rsidDel="007270C8">
        <w:t xml:space="preserve">ontrol plane </w:t>
      </w:r>
      <w:proofErr w:type="spellStart"/>
      <w:r w:rsidRPr="00017D92" w:rsidDel="007270C8">
        <w:t>CIoT</w:t>
      </w:r>
      <w:proofErr w:type="spellEnd"/>
      <w:r w:rsidRPr="00017D92" w:rsidDel="007270C8">
        <w:t xml:space="preserve"> </w:t>
      </w:r>
      <w:r w:rsidRPr="00017D92">
        <w:t>5G</w:t>
      </w:r>
      <w:r w:rsidRPr="00017D92" w:rsidDel="007270C8">
        <w:t xml:space="preserve">S optimization supported" in the </w:t>
      </w:r>
      <w:r w:rsidRPr="00017D92">
        <w:t>N1 UE network</w:t>
      </w:r>
      <w:r w:rsidRPr="00017D92" w:rsidDel="007270C8">
        <w:t xml:space="preserve"> capability IE of the </w:t>
      </w:r>
      <w:r w:rsidRPr="00017D92">
        <w:t>TRACKING AREA UPDATE</w:t>
      </w:r>
      <w:r w:rsidRPr="00017D92" w:rsidDel="007270C8">
        <w:t xml:space="preserve"> REQUEST message.</w:t>
      </w:r>
    </w:p>
    <w:p w14:paraId="176779DE" w14:textId="77777777" w:rsidR="00242505" w:rsidRPr="00017D92" w:rsidRDefault="00242505" w:rsidP="00242505">
      <w:r w:rsidRPr="00017D92">
        <w:t>If the UE supports control plane MT-EDT, then the UE shall set the CP-MT-EDT bit to "Control plane Mobile Terminated-Early Data Transmission supported" in the UE network capability IE of the TRACKING AREA UPDATE REQUEST message.</w:t>
      </w:r>
    </w:p>
    <w:p w14:paraId="77BB034D" w14:textId="77777777" w:rsidR="00242505" w:rsidRPr="00017D92" w:rsidDel="007270C8" w:rsidRDefault="00242505" w:rsidP="00242505">
      <w:r w:rsidRPr="00017D92">
        <w:t>If the UE supports user plane MT-EDT, then the UE shall set the UP-MT-EDT bit to "User plane Mobile Terminated-Early Data Transmission supported" in the UE network capability IE of the TRACKING AREA UPDATE REQUEST message.</w:t>
      </w:r>
    </w:p>
    <w:p w14:paraId="5C7A9004" w14:textId="77777777" w:rsidR="00242505" w:rsidRPr="00017D92" w:rsidDel="007270C8" w:rsidRDefault="00242505" w:rsidP="00242505">
      <w:r w:rsidRPr="00017D92">
        <w:t>If the UE supports EPS-UPIP, the UE shall set the EPS-UPIP bit to "EPS-UPIP supported" in the UE network capability IE of the TRACKING AREA UPDATE REQUEST message.</w:t>
      </w:r>
    </w:p>
    <w:p w14:paraId="64F3CAA2" w14:textId="77777777" w:rsidR="00242505" w:rsidRPr="00017D92" w:rsidRDefault="00242505" w:rsidP="00242505">
      <w:r w:rsidRPr="00017D92">
        <w:t xml:space="preserve">If the UE </w:t>
      </w:r>
      <w:proofErr w:type="gramStart"/>
      <w:r w:rsidRPr="00017D92">
        <w:t>has to</w:t>
      </w:r>
      <w:proofErr w:type="gramEnd"/>
      <w:r w:rsidRPr="00017D92">
        <w:t xml:space="preserve"> request resources for V2X communication over PC5 (see 3GPP TS 23.285 [</w:t>
      </w:r>
      <w:r w:rsidRPr="00017D92">
        <w:rPr>
          <w:lang w:eastAsia="ko-KR"/>
        </w:rPr>
        <w:t>47</w:t>
      </w:r>
      <w:r w:rsidRPr="00017D92">
        <w:t>]), then the UE shall set the "active" flag to 1 in the TRACKING AREA UPDATE REQUEST message.</w:t>
      </w:r>
    </w:p>
    <w:p w14:paraId="77B1993E" w14:textId="77777777" w:rsidR="00242505" w:rsidRPr="00017D92" w:rsidRDefault="00242505" w:rsidP="00242505">
      <w:r w:rsidRPr="00017D92">
        <w:t>After sending the TRACKING AREA UPDATE REQUEST message to the MME, the UE shall start timer T3430 and enter state EMM-TRACKING-AREA-UPDATING-INITIATED (see example in figure 5.5.3.2.2</w:t>
      </w:r>
      <w:r w:rsidRPr="00017D92">
        <w:rPr>
          <w:lang w:eastAsia="zh-CN"/>
        </w:rPr>
        <w:t>.1</w:t>
      </w:r>
      <w:r w:rsidRPr="00017D92">
        <w:t>). If timer T3402 is currently running, the UE shall stop timer T3402. If timer T3411 is currently running, the UE shall stop timer T3411.</w:t>
      </w:r>
      <w:r w:rsidRPr="00017D92">
        <w:rPr>
          <w:lang w:eastAsia="ja-JP"/>
        </w:rPr>
        <w:t xml:space="preserve"> If timer T3442 is currently running, the UE shall stop timer T3442.</w:t>
      </w:r>
    </w:p>
    <w:p w14:paraId="7350CB0B" w14:textId="77777777" w:rsidR="00242505" w:rsidRPr="00017D92" w:rsidRDefault="00242505" w:rsidP="00242505">
      <w:r w:rsidRPr="00017D92">
        <w:t xml:space="preserve">For all cases except cases z and </w:t>
      </w:r>
      <w:proofErr w:type="spellStart"/>
      <w:r w:rsidRPr="00017D92">
        <w:t>zd</w:t>
      </w:r>
      <w:proofErr w:type="spellEnd"/>
      <w:r w:rsidRPr="00017D92">
        <w:t>:</w:t>
      </w:r>
    </w:p>
    <w:p w14:paraId="7D8A5802" w14:textId="77777777" w:rsidR="00242505" w:rsidRPr="00017D92" w:rsidRDefault="00242505" w:rsidP="00242505">
      <w:pPr>
        <w:pStyle w:val="B1"/>
      </w:pPr>
      <w:r w:rsidRPr="00017D92">
        <w:t>1)</w:t>
      </w:r>
      <w:r w:rsidRPr="00017D92">
        <w:tab/>
        <w:t xml:space="preserve">if the UE supports neither A/Gb mode nor </w:t>
      </w:r>
      <w:proofErr w:type="spellStart"/>
      <w:r w:rsidRPr="00017D92">
        <w:t>Iu</w:t>
      </w:r>
      <w:proofErr w:type="spellEnd"/>
      <w:r w:rsidRPr="00017D92">
        <w:t xml:space="preserve"> mode, the UE shall include a valid GUTI in the Old GUTI IE in the TRACKING AREA UPDATE REQUEST message. In addition, the UE shall include Old GUTI type IE with GUTI type set to "native GUTI"; or</w:t>
      </w:r>
    </w:p>
    <w:p w14:paraId="3F5F3E09" w14:textId="77777777" w:rsidR="00242505" w:rsidRPr="00017D92" w:rsidRDefault="00242505" w:rsidP="00242505">
      <w:pPr>
        <w:pStyle w:val="B1"/>
      </w:pPr>
      <w:r w:rsidRPr="00017D92">
        <w:t>2)</w:t>
      </w:r>
      <w:r w:rsidRPr="00017D92">
        <w:tab/>
        <w:t xml:space="preserve">if the UE supports A/Gb mode or </w:t>
      </w:r>
      <w:proofErr w:type="spellStart"/>
      <w:r w:rsidRPr="00017D92">
        <w:t>Iu</w:t>
      </w:r>
      <w:proofErr w:type="spellEnd"/>
      <w:r w:rsidRPr="00017D92">
        <w:t xml:space="preserve"> mode</w:t>
      </w:r>
      <w:r w:rsidRPr="00017D92">
        <w:rPr>
          <w:lang w:eastAsia="zh-TW"/>
        </w:rPr>
        <w:t xml:space="preserve"> or both</w:t>
      </w:r>
      <w:r w:rsidRPr="00017D92">
        <w:t>, the UE shall handle the Old GUTI IE as follows:</w:t>
      </w:r>
    </w:p>
    <w:p w14:paraId="43DBBC1B" w14:textId="77777777" w:rsidR="00242505" w:rsidRPr="00017D92" w:rsidRDefault="00242505" w:rsidP="00242505">
      <w:pPr>
        <w:pStyle w:val="B2"/>
      </w:pPr>
      <w:r w:rsidRPr="00017D92">
        <w:t>-</w:t>
      </w:r>
      <w:r w:rsidRPr="00017D92">
        <w:tab/>
        <w:t xml:space="preserve">If the TIN indicates "P-TMSI" and the UE holds a valid native P-TMSI and RAI, the UE shall map the P-TMSI and RAI into the Old </w:t>
      </w:r>
      <w:proofErr w:type="gramStart"/>
      <w:r w:rsidRPr="00017D92">
        <w:t>GUTI IE, and</w:t>
      </w:r>
      <w:proofErr w:type="gramEnd"/>
      <w:r w:rsidRPr="00017D92">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5FCC33AB" w14:textId="77777777" w:rsidR="00242505" w:rsidRPr="00017D92" w:rsidRDefault="00242505" w:rsidP="00242505">
      <w:pPr>
        <w:pStyle w:val="NO"/>
      </w:pPr>
      <w:r w:rsidRPr="00017D92">
        <w:lastRenderedPageBreak/>
        <w:t>NOTE 5:</w:t>
      </w:r>
      <w:r w:rsidRPr="00017D92">
        <w:tab/>
        <w:t>The mapping of the P-TMSI and RAI to the GUTI is specified in 3GPP TS 23.003 [2].</w:t>
      </w:r>
    </w:p>
    <w:p w14:paraId="37E71B7C" w14:textId="77777777" w:rsidR="00242505" w:rsidRPr="00017D92" w:rsidDel="00994EE1" w:rsidRDefault="00242505" w:rsidP="00242505">
      <w:pPr>
        <w:pStyle w:val="B2"/>
      </w:pPr>
      <w:r w:rsidRPr="00017D92">
        <w:t>-</w:t>
      </w:r>
      <w:r w:rsidRPr="00017D92">
        <w:tab/>
        <w:t xml:space="preserve">If the TIN indicates "GUTI" or "RAT-related TMSI" and the UE holds a valid GUTI, the UE shall indicate the GUTI in the Old </w:t>
      </w:r>
      <w:proofErr w:type="gramStart"/>
      <w:r w:rsidRPr="00017D92">
        <w:t>GUTI IE, and</w:t>
      </w:r>
      <w:proofErr w:type="gramEnd"/>
      <w:r w:rsidRPr="00017D92">
        <w:t xml:space="preserve"> include Old GUTI type IE with GUTI type set to "native GUTI".</w:t>
      </w:r>
    </w:p>
    <w:p w14:paraId="38164142" w14:textId="77777777" w:rsidR="00242505" w:rsidRPr="00017D92" w:rsidRDefault="00242505" w:rsidP="00242505">
      <w:r w:rsidRPr="00017D92">
        <w:t>If a UE</w:t>
      </w:r>
      <w:r w:rsidRPr="00017D92">
        <w:rPr>
          <w:lang w:eastAsia="zh-CN"/>
        </w:rPr>
        <w:t xml:space="preserve"> has established PDN connection(s) and uplink user data pending </w:t>
      </w:r>
      <w:r w:rsidRPr="00017D92">
        <w:rPr>
          <w:lang w:eastAsia="ko-KR"/>
        </w:rPr>
        <w:t xml:space="preserve">to be sent via user plane </w:t>
      </w:r>
      <w:r w:rsidRPr="00017D92">
        <w:rPr>
          <w:lang w:eastAsia="zh-CN"/>
        </w:rPr>
        <w:t xml:space="preserve">when it initiates the </w:t>
      </w:r>
      <w:r w:rsidRPr="00017D92">
        <w:t>tracking area updating procedure,</w:t>
      </w:r>
      <w:r w:rsidRPr="00017D92">
        <w:rPr>
          <w:lang w:eastAsia="zh-CN"/>
        </w:rPr>
        <w:t xml:space="preserve"> or uplink signalling not related to the tracking area updating procedure when the UE does not support control </w:t>
      </w:r>
      <w:r w:rsidRPr="00017D92">
        <w:rPr>
          <w:lang w:eastAsia="ko-KR"/>
        </w:rPr>
        <w:t>p</w:t>
      </w:r>
      <w:r w:rsidRPr="00017D92">
        <w:rPr>
          <w:lang w:eastAsia="zh-CN"/>
        </w:rPr>
        <w:t xml:space="preserve">lane </w:t>
      </w:r>
      <w:proofErr w:type="spellStart"/>
      <w:r w:rsidRPr="00017D92">
        <w:rPr>
          <w:lang w:eastAsia="zh-CN"/>
        </w:rPr>
        <w:t>CIoT</w:t>
      </w:r>
      <w:proofErr w:type="spellEnd"/>
      <w:r w:rsidRPr="00017D92">
        <w:rPr>
          <w:lang w:eastAsia="zh-CN"/>
        </w:rPr>
        <w:t xml:space="preserve"> EPS optimization,</w:t>
      </w:r>
      <w:r w:rsidRPr="00017D92">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48D25951" w14:textId="77777777" w:rsidR="00242505" w:rsidRPr="00017D92" w:rsidRDefault="00242505" w:rsidP="00242505">
      <w:r w:rsidRPr="00017D92">
        <w:t xml:space="preserve">If a UE is using EPS services with control </w:t>
      </w:r>
      <w:r w:rsidRPr="00017D92">
        <w:rPr>
          <w:lang w:eastAsia="ko-KR"/>
        </w:rPr>
        <w:t>p</w:t>
      </w:r>
      <w:r w:rsidRPr="00017D92">
        <w:t xml:space="preserve">lane </w:t>
      </w:r>
      <w:proofErr w:type="spellStart"/>
      <w:r w:rsidRPr="00017D92">
        <w:t>CIoT</w:t>
      </w:r>
      <w:proofErr w:type="spellEnd"/>
      <w:r w:rsidRPr="00017D92">
        <w:t xml:space="preserve"> EPS optimization and has user data pending to be sent via control plane over MME but no user data pending to be sent via user plane, or uplink signalling </w:t>
      </w:r>
      <w:r w:rsidRPr="00017D92">
        <w:rPr>
          <w:lang w:eastAsia="zh-CN"/>
        </w:rPr>
        <w:t>not related to the tracking area updating procedure</w:t>
      </w:r>
      <w:r w:rsidRPr="00017D92">
        <w:t>, the UE may set the "</w:t>
      </w:r>
      <w:r w:rsidRPr="00017D92">
        <w:rPr>
          <w:lang w:eastAsia="ko-KR"/>
        </w:rPr>
        <w:t>signalling active</w:t>
      </w:r>
      <w:r w:rsidRPr="00017D92">
        <w:t>" flag in the TRACKING AREA UPDATE REQUEST message to indicate the request to keep the NAS signalling connection after the completion of the tracking area updating procedure.</w:t>
      </w:r>
    </w:p>
    <w:p w14:paraId="48B9582F" w14:textId="77777777" w:rsidR="00242505" w:rsidRPr="00017D92" w:rsidRDefault="00242505" w:rsidP="00242505">
      <w:r w:rsidRPr="00017D92">
        <w:t xml:space="preserve">For all cases except cases z and </w:t>
      </w:r>
      <w:proofErr w:type="spellStart"/>
      <w:r w:rsidRPr="00017D92">
        <w:t>zd</w:t>
      </w:r>
      <w:proofErr w:type="spellEnd"/>
      <w:r w:rsidRPr="00017D92">
        <w:t xml:space="preserve">, if the UE has a </w:t>
      </w:r>
      <w:r w:rsidRPr="00017D92">
        <w:rPr>
          <w:lang w:eastAsia="ko-KR"/>
        </w:rPr>
        <w:t xml:space="preserve">current </w:t>
      </w:r>
      <w:r w:rsidRPr="00017D92">
        <w:t xml:space="preserve">EPS security context, the UE shall include the </w:t>
      </w:r>
      <w:proofErr w:type="spellStart"/>
      <w:r w:rsidRPr="00017D92">
        <w:rPr>
          <w:lang w:eastAsia="ko-KR"/>
        </w:rPr>
        <w:t>eKSI</w:t>
      </w:r>
      <w:proofErr w:type="spellEnd"/>
      <w:r w:rsidRPr="00017D92">
        <w:rPr>
          <w:lang w:eastAsia="ko-KR"/>
        </w:rPr>
        <w:t xml:space="preserve"> (either </w:t>
      </w:r>
      <w:r w:rsidRPr="00017D92">
        <w:t>KSI</w:t>
      </w:r>
      <w:r w:rsidRPr="00017D92">
        <w:rPr>
          <w:vertAlign w:val="subscript"/>
        </w:rPr>
        <w:t>ASME</w:t>
      </w:r>
      <w:r w:rsidRPr="00017D92">
        <w:rPr>
          <w:lang w:eastAsia="ko-KR"/>
        </w:rPr>
        <w:t xml:space="preserve"> or </w:t>
      </w:r>
      <w:r w:rsidRPr="00017D92">
        <w:t>KSI</w:t>
      </w:r>
      <w:r w:rsidRPr="00017D92">
        <w:rPr>
          <w:vertAlign w:val="subscript"/>
          <w:lang w:eastAsia="ko-KR"/>
        </w:rPr>
        <w:t>SGSN</w:t>
      </w:r>
      <w:r w:rsidRPr="00017D92">
        <w:rPr>
          <w:lang w:eastAsia="ko-KR"/>
        </w:rPr>
        <w:t>) in the NAS Key Set Identifier IE</w:t>
      </w:r>
      <w:r w:rsidRPr="00017D92">
        <w:t xml:space="preserve"> in the TRACKING AREA UPDATE REQUEST message. Otherwise, the UE shall set the </w:t>
      </w:r>
      <w:r w:rsidRPr="00017D92">
        <w:rPr>
          <w:lang w:eastAsia="ko-KR"/>
        </w:rPr>
        <w:t>NAS Key Set Identifier IE</w:t>
      </w:r>
      <w:r w:rsidRPr="00017D92">
        <w:t xml:space="preserve"> to the value "no key is available". If the UE has a current EPS security context, the UE shall integrity protect the TRACKING AREA UPDATE REQUEST message with the current EPS security context. </w:t>
      </w:r>
      <w:proofErr w:type="gramStart"/>
      <w:r w:rsidRPr="00017D92">
        <w:t>Otherwise</w:t>
      </w:r>
      <w:proofErr w:type="gramEnd"/>
      <w:r w:rsidRPr="00017D92">
        <w:t xml:space="preserve"> the UE shall not integrity protect the TRACKING AREA UPDATE REQUEST message.</w:t>
      </w:r>
    </w:p>
    <w:p w14:paraId="0978E229" w14:textId="77777777" w:rsidR="00242505" w:rsidRPr="00017D92" w:rsidRDefault="00242505" w:rsidP="00242505">
      <w:r w:rsidRPr="00017D92">
        <w:rPr>
          <w:lang w:eastAsia="zh-CN"/>
        </w:rPr>
        <w:t xml:space="preserve">When the </w:t>
      </w:r>
      <w:r w:rsidRPr="00017D92">
        <w:t xml:space="preserve">tracking area updating procedure is initiated </w:t>
      </w:r>
      <w:r w:rsidRPr="00017D92">
        <w:rPr>
          <w:lang w:eastAsia="zh-CN"/>
        </w:rPr>
        <w:t>in EMM-IDLE</w:t>
      </w:r>
      <w:r w:rsidRPr="00017D92">
        <w:t xml:space="preserve"> </w:t>
      </w:r>
      <w:r w:rsidRPr="00017D92">
        <w:rPr>
          <w:lang w:eastAsia="zh-CN"/>
        </w:rPr>
        <w:t xml:space="preserve">mode to perform </w:t>
      </w:r>
      <w:r w:rsidRPr="00017D92">
        <w:t xml:space="preserve">an inter-system change from A/Gb mode or </w:t>
      </w:r>
      <w:proofErr w:type="spellStart"/>
      <w:r w:rsidRPr="00017D92">
        <w:t>Iu</w:t>
      </w:r>
      <w:proofErr w:type="spellEnd"/>
      <w:r w:rsidRPr="00017D92">
        <w:t xml:space="preserve"> mode to S1 mode</w:t>
      </w:r>
      <w:r w:rsidRPr="00017D92">
        <w:rPr>
          <w:lang w:eastAsia="ko-KR"/>
        </w:rPr>
        <w:t xml:space="preserve"> and the TIN is set to "P-TMSI"</w:t>
      </w:r>
      <w:r w:rsidRPr="00017D92">
        <w:rPr>
          <w:lang w:eastAsia="zh-CN"/>
        </w:rPr>
        <w:t>,</w:t>
      </w:r>
      <w:r w:rsidRPr="00017D92">
        <w:t xml:space="preserve"> the UE shall include the GPRS ciphering key sequence number</w:t>
      </w:r>
      <w:r w:rsidRPr="00017D92">
        <w:rPr>
          <w:lang w:eastAsia="ko-KR"/>
        </w:rPr>
        <w:t xml:space="preserve"> applicable for A/Gb mode or </w:t>
      </w:r>
      <w:proofErr w:type="spellStart"/>
      <w:r w:rsidRPr="00017D92">
        <w:rPr>
          <w:lang w:eastAsia="ko-KR"/>
        </w:rPr>
        <w:t>Iu</w:t>
      </w:r>
      <w:proofErr w:type="spellEnd"/>
      <w:r w:rsidRPr="00017D92">
        <w:rPr>
          <w:lang w:eastAsia="ko-KR"/>
        </w:rPr>
        <w:t xml:space="preserve"> mode</w:t>
      </w:r>
      <w:r w:rsidRPr="00017D92">
        <w:t xml:space="preserve"> and a </w:t>
      </w:r>
      <w:proofErr w:type="spellStart"/>
      <w:r w:rsidRPr="00017D92">
        <w:t>nonce</w:t>
      </w:r>
      <w:r w:rsidRPr="00017D92">
        <w:rPr>
          <w:vertAlign w:val="subscript"/>
        </w:rPr>
        <w:t>UE</w:t>
      </w:r>
      <w:proofErr w:type="spellEnd"/>
      <w:r w:rsidRPr="00017D92">
        <w:t xml:space="preserve"> in the TRACKING AREA UPDATE REQUEST message.</w:t>
      </w:r>
    </w:p>
    <w:p w14:paraId="7D8905A0" w14:textId="77777777" w:rsidR="00242505" w:rsidRPr="00017D92" w:rsidRDefault="00242505" w:rsidP="00242505">
      <w:pPr>
        <w:rPr>
          <w:lang w:eastAsia="ko-KR"/>
        </w:rPr>
      </w:pPr>
      <w:r w:rsidRPr="00017D92">
        <w:rPr>
          <w:lang w:eastAsia="zh-CN"/>
        </w:rPr>
        <w:t xml:space="preserve">When the </w:t>
      </w:r>
      <w:r w:rsidRPr="00017D92">
        <w:t xml:space="preserve">tracking area updating procedure is initiated </w:t>
      </w:r>
      <w:r w:rsidRPr="00017D92">
        <w:rPr>
          <w:lang w:eastAsia="zh-CN"/>
        </w:rPr>
        <w:t>in EMM-CONNECTED</w:t>
      </w:r>
      <w:r w:rsidRPr="00017D92">
        <w:t xml:space="preserve"> </w:t>
      </w:r>
      <w:r w:rsidRPr="00017D92">
        <w:rPr>
          <w:lang w:eastAsia="zh-CN"/>
        </w:rPr>
        <w:t xml:space="preserve">mode to perform </w:t>
      </w:r>
      <w:r w:rsidRPr="00017D92">
        <w:t xml:space="preserve">an inter-system change from A/Gb mode or </w:t>
      </w:r>
      <w:proofErr w:type="spellStart"/>
      <w:r w:rsidRPr="00017D92">
        <w:t>Iu</w:t>
      </w:r>
      <w:proofErr w:type="spellEnd"/>
      <w:r w:rsidRPr="00017D92">
        <w:t xml:space="preserve"> mode to S1 mode</w:t>
      </w:r>
      <w:r w:rsidRPr="00017D92">
        <w:rPr>
          <w:lang w:eastAsia="zh-CN"/>
        </w:rPr>
        <w:t>,</w:t>
      </w:r>
      <w:r w:rsidRPr="00017D92">
        <w:t xml:space="preserve"> the UE shall derive the EPS NAS keys from the mapped K'</w:t>
      </w:r>
      <w:r w:rsidRPr="00017D92">
        <w:rPr>
          <w:vertAlign w:val="subscript"/>
        </w:rPr>
        <w:t>ASME</w:t>
      </w:r>
      <w:r w:rsidRPr="00017D92">
        <w:t xml:space="preserve"> using the selected NAS algorithms, </w:t>
      </w:r>
      <w:proofErr w:type="spellStart"/>
      <w:r w:rsidRPr="00017D92">
        <w:t>nonce</w:t>
      </w:r>
      <w:r w:rsidRPr="00017D92">
        <w:rPr>
          <w:vertAlign w:val="subscript"/>
        </w:rPr>
        <w:t>MME</w:t>
      </w:r>
      <w:proofErr w:type="spellEnd"/>
      <w:r w:rsidRPr="00017D92">
        <w:t xml:space="preserve"> and KSI</w:t>
      </w:r>
      <w:r w:rsidRPr="00017D92">
        <w:rPr>
          <w:vertAlign w:val="subscript"/>
        </w:rPr>
        <w:t>SGSN</w:t>
      </w:r>
      <w:r w:rsidRPr="00017D92">
        <w:t xml:space="preserve"> (to be associated with the mapped K'</w:t>
      </w:r>
      <w:r w:rsidRPr="00017D92">
        <w:rPr>
          <w:vertAlign w:val="subscript"/>
        </w:rPr>
        <w:t>ASME</w:t>
      </w:r>
      <w:r w:rsidRPr="00017D92">
        <w:t xml:space="preserve">) provided by lower layers as indicated in 3GPP TS 33.401 [19]. The UE shall reset both the uplink and downlink NAS COUNT counters of the mapped EPS security context which shall be taken into use. If the UE has a </w:t>
      </w:r>
      <w:r w:rsidRPr="00017D92">
        <w:rPr>
          <w:lang w:eastAsia="ko-KR"/>
        </w:rPr>
        <w:t>non-current</w:t>
      </w:r>
      <w:r w:rsidRPr="00017D92">
        <w:t xml:space="preserve"> native EPS security context, the UE shall include the KSI</w:t>
      </w:r>
      <w:r w:rsidRPr="00017D92">
        <w:rPr>
          <w:vertAlign w:val="subscript"/>
        </w:rPr>
        <w:t>ASME</w:t>
      </w:r>
      <w:r w:rsidRPr="00017D92">
        <w:t xml:space="preserve"> </w:t>
      </w:r>
      <w:r w:rsidRPr="00017D92">
        <w:rPr>
          <w:lang w:eastAsia="ko-KR"/>
        </w:rPr>
        <w:t xml:space="preserve">in the Non-current native </w:t>
      </w:r>
      <w:r w:rsidRPr="00017D92">
        <w:t xml:space="preserve">NAS key set identifier </w:t>
      </w:r>
      <w:r w:rsidRPr="00017D92">
        <w:rPr>
          <w:lang w:eastAsia="ko-KR"/>
        </w:rPr>
        <w:t xml:space="preserve">IE </w:t>
      </w:r>
      <w:r w:rsidRPr="00017D92">
        <w:t>and its associated GUTI,</w:t>
      </w:r>
      <w:r w:rsidRPr="00017D92">
        <w:rPr>
          <w:lang w:eastAsia="ko-KR"/>
        </w:rPr>
        <w:t xml:space="preserve"> as specified above, either in the Old GUTI IE or in the </w:t>
      </w:r>
      <w:r w:rsidRPr="00017D92">
        <w:t>Additional GUTI</w:t>
      </w:r>
      <w:r w:rsidRPr="00017D92">
        <w:rPr>
          <w:lang w:eastAsia="ko-KR"/>
        </w:rPr>
        <w:t xml:space="preserve"> IE</w:t>
      </w:r>
      <w:r w:rsidRPr="00017D92">
        <w:t xml:space="preserve"> </w:t>
      </w:r>
      <w:r w:rsidRPr="00017D92">
        <w:rPr>
          <w:lang w:eastAsia="ko-KR"/>
        </w:rPr>
        <w:t>of</w:t>
      </w:r>
      <w:r w:rsidRPr="00017D92">
        <w:t xml:space="preserve"> the TRACKING AREA UPDATE REQUEST message. </w:t>
      </w:r>
      <w:r w:rsidRPr="00017D92">
        <w:rPr>
          <w:lang w:eastAsia="ko-KR"/>
        </w:rPr>
        <w:t xml:space="preserve">The UE shall set the </w:t>
      </w:r>
      <w:r w:rsidRPr="00017D92">
        <w:t xml:space="preserve">TSC flag in the </w:t>
      </w:r>
      <w:proofErr w:type="gramStart"/>
      <w:r w:rsidRPr="00017D92">
        <w:t>Non-current</w:t>
      </w:r>
      <w:proofErr w:type="gramEnd"/>
      <w:r w:rsidRPr="00017D92">
        <w:t xml:space="preserve"> native NAS key set identifier IE to "native security context"</w:t>
      </w:r>
      <w:r w:rsidRPr="00017D92">
        <w:rPr>
          <w:lang w:eastAsia="ko-KR"/>
        </w:rPr>
        <w:t>.</w:t>
      </w:r>
    </w:p>
    <w:p w14:paraId="0CA9B6F3" w14:textId="77777777" w:rsidR="00242505" w:rsidRPr="00017D92" w:rsidRDefault="00242505" w:rsidP="00242505">
      <w:pPr>
        <w:rPr>
          <w:lang w:eastAsia="ko-KR"/>
        </w:rPr>
      </w:pPr>
      <w:r w:rsidRPr="00017D92">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65DC4A70" w14:textId="77777777" w:rsidR="00242505" w:rsidRPr="00017D92" w:rsidRDefault="00242505" w:rsidP="00242505">
      <w:r w:rsidRPr="00017D92">
        <w:t xml:space="preserve">For the case z, the TRACKING AREA UPDATE REQUEST message shall be integrity protected using the 5G NAS security context available in the UE. </w:t>
      </w:r>
      <w:r w:rsidRPr="00017D92">
        <w:rPr>
          <w:rFonts w:eastAsia="SimSun"/>
        </w:rPr>
        <w:t xml:space="preserve">If there is no valid 5G NAS security context available in the UE, the TRACKING AREA UPDATE REQUEST message shall be sent without integrity </w:t>
      </w:r>
      <w:r w:rsidRPr="00017D92">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017D92">
        <w:rPr>
          <w:rFonts w:eastAsia="Malgun Gothic"/>
        </w:rPr>
        <w:t xml:space="preserve">a UE status IE with a 5GMM registration status set to </w:t>
      </w:r>
      <w:r w:rsidRPr="00017D92">
        <w:t>"UE is in 5GMM-REGISTERED state"</w:t>
      </w:r>
      <w:r w:rsidRPr="00017D92">
        <w:rPr>
          <w:lang w:eastAsia="zh-CN"/>
        </w:rPr>
        <w:t>.</w:t>
      </w:r>
      <w:r w:rsidRPr="00017D92">
        <w:t xml:space="preserve"> Additionally, if the UE holds a valid GUTI, the UE shall indicate the GUTI in the Additional GUTI IE.</w:t>
      </w:r>
    </w:p>
    <w:p w14:paraId="4F209370" w14:textId="77777777" w:rsidR="00242505" w:rsidRPr="00017D92" w:rsidRDefault="00242505" w:rsidP="00242505">
      <w:pPr>
        <w:pStyle w:val="NO"/>
      </w:pPr>
      <w:r w:rsidRPr="00017D92">
        <w:t>NOTE 6:</w:t>
      </w:r>
      <w:r w:rsidRPr="00017D92">
        <w:tab/>
        <w:t>The value of the EMM registration status included by the UE in the UE status IE is not used by the MME.</w:t>
      </w:r>
    </w:p>
    <w:p w14:paraId="2FC506FB" w14:textId="77777777" w:rsidR="00242505" w:rsidRPr="00017D92" w:rsidRDefault="00242505" w:rsidP="00242505">
      <w:pPr>
        <w:rPr>
          <w:lang w:eastAsia="ko-KR"/>
        </w:rPr>
      </w:pPr>
      <w:r w:rsidRPr="00017D92">
        <w:t xml:space="preserve">For the case </w:t>
      </w:r>
      <w:proofErr w:type="spellStart"/>
      <w:r w:rsidRPr="00017D92">
        <w:t>zd</w:t>
      </w:r>
      <w:proofErr w:type="spellEnd"/>
      <w:r w:rsidRPr="00017D92">
        <w:t>, the TRACKING AREA UPDATE REQUEST message shall be integrity protected using the mapped EPS security context as derived when triggering the handover to E-UTRAN (see clause 4.4.2.</w:t>
      </w:r>
      <w:r w:rsidRPr="00017D92">
        <w:rPr>
          <w:lang w:eastAsia="zh-CN"/>
        </w:rPr>
        <w:t>2</w:t>
      </w:r>
      <w:r w:rsidRPr="00017D92">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017D92">
        <w:rPr>
          <w:rFonts w:eastAsia="Malgun Gothic"/>
        </w:rPr>
        <w:t xml:space="preserve">a UE status IE with a 5GMM registration status set to </w:t>
      </w:r>
      <w:r w:rsidRPr="00017D92">
        <w:t>"UE is in 5GMM-REGISTERED state"</w:t>
      </w:r>
      <w:r w:rsidRPr="00017D92">
        <w:rPr>
          <w:lang w:eastAsia="zh-CN"/>
        </w:rPr>
        <w:t>.</w:t>
      </w:r>
      <w:r w:rsidRPr="00017D92">
        <w:t xml:space="preserve"> Additionally, if the UE holds a valid GUTI, the UE shall indicate the GUTI in the Additional GUTI IE. If the UE has a </w:t>
      </w:r>
      <w:r w:rsidRPr="00017D92">
        <w:rPr>
          <w:lang w:eastAsia="ko-KR"/>
        </w:rPr>
        <w:t>non-current</w:t>
      </w:r>
      <w:r w:rsidRPr="00017D92">
        <w:t xml:space="preserve"> native EPS security context, the UE shall include the KSI</w:t>
      </w:r>
      <w:r w:rsidRPr="00017D92">
        <w:rPr>
          <w:vertAlign w:val="subscript"/>
        </w:rPr>
        <w:t>ASME</w:t>
      </w:r>
      <w:r w:rsidRPr="00017D92">
        <w:t xml:space="preserve"> </w:t>
      </w:r>
      <w:r w:rsidRPr="00017D92">
        <w:rPr>
          <w:lang w:eastAsia="ko-KR"/>
        </w:rPr>
        <w:t xml:space="preserve">in the Non-current native </w:t>
      </w:r>
      <w:r w:rsidRPr="00017D92">
        <w:t xml:space="preserve">NAS key set identifier </w:t>
      </w:r>
      <w:r w:rsidRPr="00017D92">
        <w:rPr>
          <w:lang w:eastAsia="ko-KR"/>
        </w:rPr>
        <w:t>IE of</w:t>
      </w:r>
      <w:r w:rsidRPr="00017D92">
        <w:t xml:space="preserve"> the TRACKING AREA UPDATE REQUEST message. </w:t>
      </w:r>
      <w:r w:rsidRPr="00017D92">
        <w:rPr>
          <w:lang w:eastAsia="ko-KR"/>
        </w:rPr>
        <w:t xml:space="preserve">The UE shall set the </w:t>
      </w:r>
      <w:r w:rsidRPr="00017D92">
        <w:t xml:space="preserve">TSC flag in the </w:t>
      </w:r>
      <w:proofErr w:type="gramStart"/>
      <w:r w:rsidRPr="00017D92">
        <w:t>Non-current</w:t>
      </w:r>
      <w:proofErr w:type="gramEnd"/>
      <w:r w:rsidRPr="00017D92">
        <w:t xml:space="preserve"> native NAS key set identifier IE to "native security context"</w:t>
      </w:r>
      <w:r w:rsidRPr="00017D92">
        <w:rPr>
          <w:lang w:eastAsia="ko-KR"/>
        </w:rPr>
        <w:t>.</w:t>
      </w:r>
    </w:p>
    <w:p w14:paraId="34A9961D" w14:textId="77777777" w:rsidR="00242505" w:rsidRPr="00017D92" w:rsidRDefault="00242505" w:rsidP="00242505">
      <w:pPr>
        <w:pStyle w:val="NO"/>
      </w:pPr>
      <w:r w:rsidRPr="00017D92">
        <w:t>NOTE 7:</w:t>
      </w:r>
      <w:r w:rsidRPr="00017D92">
        <w:tab/>
        <w:t>The value of the EMM registration status included by the UE in the UE status IE is not used by the MME.</w:t>
      </w:r>
    </w:p>
    <w:p w14:paraId="68F0A296" w14:textId="77777777" w:rsidR="00242505" w:rsidRPr="00017D92" w:rsidRDefault="00242505" w:rsidP="00242505">
      <w:r w:rsidRPr="00017D92">
        <w:rPr>
          <w:lang w:eastAsia="zh-CN"/>
        </w:rPr>
        <w:lastRenderedPageBreak/>
        <w:t xml:space="preserve">When the </w:t>
      </w:r>
      <w:r w:rsidRPr="00017D92">
        <w:t xml:space="preserve">tracking area updating procedure is initiated </w:t>
      </w:r>
      <w:r w:rsidRPr="00017D92">
        <w:rPr>
          <w:lang w:eastAsia="zh-CN"/>
        </w:rPr>
        <w:t>in EMM-IDLE</w:t>
      </w:r>
      <w:r w:rsidRPr="00017D92">
        <w:t xml:space="preserve"> </w:t>
      </w:r>
      <w:r w:rsidRPr="00017D92">
        <w:rPr>
          <w:lang w:eastAsia="zh-CN"/>
        </w:rPr>
        <w:t>mode,</w:t>
      </w:r>
      <w:r w:rsidRPr="00017D92">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729A3C57" w14:textId="77777777" w:rsidR="00242505" w:rsidRPr="00017D92" w:rsidRDefault="00242505" w:rsidP="00242505">
      <w:pPr>
        <w:pStyle w:val="B1"/>
      </w:pPr>
      <w:r w:rsidRPr="00017D92">
        <w:t>a)</w:t>
      </w:r>
      <w:r w:rsidRPr="00017D92">
        <w:tab/>
        <w:t xml:space="preserve">for the case </w:t>
      </w:r>
      <w:proofErr w:type="gramStart"/>
      <w:r w:rsidRPr="00017D92">
        <w:t>f;</w:t>
      </w:r>
      <w:proofErr w:type="gramEnd"/>
    </w:p>
    <w:p w14:paraId="2209CC5E" w14:textId="77777777" w:rsidR="00242505" w:rsidRPr="00017D92" w:rsidRDefault="00242505" w:rsidP="00242505">
      <w:pPr>
        <w:pStyle w:val="B1"/>
      </w:pPr>
      <w:r w:rsidRPr="00017D92">
        <w:t>b)</w:t>
      </w:r>
      <w:r w:rsidRPr="00017D92">
        <w:tab/>
        <w:t xml:space="preserve">for the case </w:t>
      </w:r>
      <w:proofErr w:type="gramStart"/>
      <w:r w:rsidRPr="00017D92">
        <w:t>s;</w:t>
      </w:r>
      <w:proofErr w:type="gramEnd"/>
    </w:p>
    <w:p w14:paraId="6CF2083D" w14:textId="77777777" w:rsidR="00242505" w:rsidRPr="00017D92" w:rsidRDefault="00242505" w:rsidP="00242505">
      <w:pPr>
        <w:pStyle w:val="B1"/>
      </w:pPr>
      <w:r w:rsidRPr="00017D92">
        <w:t>c)</w:t>
      </w:r>
      <w:r w:rsidRPr="00017D92">
        <w:tab/>
        <w:t xml:space="preserve">for the case </w:t>
      </w:r>
      <w:proofErr w:type="gramStart"/>
      <w:r w:rsidRPr="00017D92">
        <w:t>z;</w:t>
      </w:r>
      <w:proofErr w:type="gramEnd"/>
    </w:p>
    <w:p w14:paraId="1C33010D" w14:textId="77777777" w:rsidR="00242505" w:rsidRPr="00017D92" w:rsidRDefault="00242505" w:rsidP="00242505">
      <w:pPr>
        <w:pStyle w:val="B1"/>
      </w:pPr>
      <w:r w:rsidRPr="00017D92">
        <w:t>d)</w:t>
      </w:r>
      <w:r w:rsidRPr="00017D92">
        <w:tab/>
        <w:t>if the UE has established PDN connection(s) of "</w:t>
      </w:r>
      <w:proofErr w:type="gramStart"/>
      <w:r w:rsidRPr="00017D92">
        <w:t>non IP</w:t>
      </w:r>
      <w:proofErr w:type="gramEnd"/>
      <w:r w:rsidRPr="00017D92">
        <w:t>" or Ethernet PDN type; and</w:t>
      </w:r>
    </w:p>
    <w:p w14:paraId="6BBC10FC" w14:textId="77777777" w:rsidR="00242505" w:rsidRPr="00017D92" w:rsidRDefault="00242505" w:rsidP="00242505">
      <w:pPr>
        <w:pStyle w:val="B1"/>
      </w:pPr>
      <w:r w:rsidRPr="00017D92">
        <w:t>e)</w:t>
      </w:r>
      <w:r w:rsidRPr="00017D92">
        <w:tab/>
        <w:t>if the UE:</w:t>
      </w:r>
    </w:p>
    <w:p w14:paraId="28E47568" w14:textId="77777777" w:rsidR="00242505" w:rsidRPr="00017D92" w:rsidRDefault="00242505" w:rsidP="00242505">
      <w:pPr>
        <w:pStyle w:val="B2"/>
      </w:pPr>
      <w:r w:rsidRPr="00017D92">
        <w:t>1)</w:t>
      </w:r>
      <w:r w:rsidRPr="00017D92">
        <w:tab/>
        <w:t xml:space="preserve">locally deactivated at least one dedicated EPS bearer context upon an inter-system mobility from WB-S1 mode to NB-S1 mode in EMM-IDLE </w:t>
      </w:r>
      <w:proofErr w:type="gramStart"/>
      <w:r w:rsidRPr="00017D92">
        <w:t>mode;</w:t>
      </w:r>
      <w:proofErr w:type="gramEnd"/>
    </w:p>
    <w:p w14:paraId="5F78D2CC" w14:textId="77777777" w:rsidR="00242505" w:rsidRPr="00017D92" w:rsidRDefault="00242505" w:rsidP="00242505">
      <w:pPr>
        <w:pStyle w:val="B2"/>
      </w:pPr>
      <w:r w:rsidRPr="00017D92">
        <w:t>2)</w:t>
      </w:r>
      <w:r w:rsidRPr="00017D92">
        <w:tab/>
        <w:t xml:space="preserve">locally deactivated at least one dedicated EPS bearer context upon an inter-system change from WB-N1 mode to NB-S1 mode in EMM-IDLE mode </w:t>
      </w:r>
      <w:r w:rsidRPr="00017D92">
        <w:rPr>
          <w:lang w:eastAsia="zh-CN"/>
        </w:rPr>
        <w:t>for the UE operating in single-registration mode</w:t>
      </w:r>
      <w:r w:rsidRPr="00017D92">
        <w:t xml:space="preserve"> (see clause 6.4.2.1); or</w:t>
      </w:r>
    </w:p>
    <w:p w14:paraId="393BC8E8" w14:textId="77777777" w:rsidR="00242505" w:rsidRPr="00017D92" w:rsidRDefault="00242505" w:rsidP="00242505">
      <w:pPr>
        <w:pStyle w:val="B2"/>
      </w:pPr>
      <w:r w:rsidRPr="00017D92">
        <w:t>3)</w:t>
      </w:r>
      <w:r w:rsidRPr="00017D92">
        <w:tab/>
        <w:t xml:space="preserve">locally deactivated at least one default EPS bearer context upon an inter-system change from N1 mode to NB-S1 mode in EMM-IDLE mode </w:t>
      </w:r>
      <w:r w:rsidRPr="00017D92">
        <w:rPr>
          <w:lang w:eastAsia="zh-CN"/>
        </w:rPr>
        <w:t>for the UE operating in single-registration mode (see clause 6.5.0)</w:t>
      </w:r>
      <w:r w:rsidRPr="00017D92">
        <w:t>.</w:t>
      </w:r>
    </w:p>
    <w:p w14:paraId="45973C3B" w14:textId="77777777" w:rsidR="00242505" w:rsidRPr="00017D92" w:rsidRDefault="00242505" w:rsidP="00242505">
      <w:r w:rsidRPr="00017D92">
        <w:t xml:space="preserve">If the UE initiates the first tracking area updating procedure following an attach in A/Gb mode or </w:t>
      </w:r>
      <w:proofErr w:type="spellStart"/>
      <w:r w:rsidRPr="00017D92">
        <w:t>Iu</w:t>
      </w:r>
      <w:proofErr w:type="spellEnd"/>
      <w:r w:rsidRPr="00017D92">
        <w:t xml:space="preserve"> mode, the UE shall include a UE radio capability information update needed IE in the TRACKING AREA UPDATE REQUEST message.</w:t>
      </w:r>
    </w:p>
    <w:p w14:paraId="55EE7601" w14:textId="77777777" w:rsidR="00242505" w:rsidRPr="00017D92" w:rsidRDefault="00242505" w:rsidP="00242505">
      <w:r w:rsidRPr="00017D92">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3831E4A6" w14:textId="77777777" w:rsidR="00242505" w:rsidRPr="00017D92" w:rsidRDefault="00242505" w:rsidP="00242505">
      <w:r w:rsidRPr="00017D92">
        <w:t>For all cases except case b, if the UE supports SRVCC to GERAN/UTRAN, the UE shall set the SRVCC to GERAN/UTRAN capability bit in the MS network capability IE to "SRVCC from UTRAN HSPA or E-UTRAN to GERAN/UTRAN supported".</w:t>
      </w:r>
    </w:p>
    <w:p w14:paraId="6D1D7770" w14:textId="77777777" w:rsidR="00242505" w:rsidRPr="00017D92" w:rsidRDefault="00242505" w:rsidP="00242505">
      <w:r w:rsidRPr="00017D92">
        <w:t xml:space="preserve">For all cases except case b, if the UE supports </w:t>
      </w:r>
      <w:proofErr w:type="spellStart"/>
      <w:r w:rsidRPr="00017D92">
        <w:t>vSRVCC</w:t>
      </w:r>
      <w:proofErr w:type="spellEnd"/>
      <w:r w:rsidRPr="00017D92">
        <w:t xml:space="preserve"> from S1 mode to </w:t>
      </w:r>
      <w:proofErr w:type="spellStart"/>
      <w:r w:rsidRPr="00017D92">
        <w:t>Iu</w:t>
      </w:r>
      <w:proofErr w:type="spellEnd"/>
      <w:r w:rsidRPr="00017D92">
        <w:t xml:space="preserve"> mode, then the</w:t>
      </w:r>
      <w:r w:rsidRPr="00017D92">
        <w:rPr>
          <w:lang w:eastAsia="zh-TW"/>
        </w:rPr>
        <w:t xml:space="preserve"> UE</w:t>
      </w:r>
      <w:r w:rsidRPr="00017D92">
        <w:t xml:space="preserve"> shall set the H.245 after handover capability bit in the UE network capability IE to "H.245 after SRVCC handover capability supported"</w:t>
      </w:r>
      <w:r w:rsidRPr="00017D92">
        <w:rPr>
          <w:lang w:eastAsia="zh-TW"/>
        </w:rPr>
        <w:t xml:space="preserve"> </w:t>
      </w:r>
      <w:r w:rsidRPr="00017D92">
        <w:t>and additionally set the SRVCC to GERAN/UTRAN capability bit in the MS network capability IE to "SRVCC from UTRAN HSPA or E-UTRAN to GERAN/UTRAN supported" in the TRACKING AREA UPDATE REQUEST message.</w:t>
      </w:r>
    </w:p>
    <w:p w14:paraId="1E7BFA4D" w14:textId="77777777" w:rsidR="00242505" w:rsidRPr="00017D92" w:rsidRDefault="00242505" w:rsidP="00242505">
      <w:r w:rsidRPr="00017D92">
        <w:t xml:space="preserve">For all cases except case b, if the UE supports </w:t>
      </w:r>
      <w:proofErr w:type="spellStart"/>
      <w:r w:rsidRPr="00017D92">
        <w:t>ProSe</w:t>
      </w:r>
      <w:proofErr w:type="spellEnd"/>
      <w:r w:rsidRPr="00017D92">
        <w:t xml:space="preserve"> direct discovery, then the</w:t>
      </w:r>
      <w:r w:rsidRPr="00017D92">
        <w:rPr>
          <w:lang w:eastAsia="zh-TW"/>
        </w:rPr>
        <w:t xml:space="preserve"> UE</w:t>
      </w:r>
      <w:r w:rsidRPr="00017D92">
        <w:t xml:space="preserve"> shall set the </w:t>
      </w:r>
      <w:proofErr w:type="spellStart"/>
      <w:r w:rsidRPr="00017D92">
        <w:t>ProSe</w:t>
      </w:r>
      <w:proofErr w:type="spellEnd"/>
      <w:r w:rsidRPr="00017D92">
        <w:t xml:space="preserve"> bit to "</w:t>
      </w:r>
      <w:proofErr w:type="spellStart"/>
      <w:r w:rsidRPr="00017D92">
        <w:t>ProSe</w:t>
      </w:r>
      <w:proofErr w:type="spellEnd"/>
      <w:r w:rsidRPr="00017D92">
        <w:t xml:space="preserve"> supported" and set the </w:t>
      </w:r>
      <w:proofErr w:type="spellStart"/>
      <w:r w:rsidRPr="00017D92">
        <w:t>ProSe</w:t>
      </w:r>
      <w:proofErr w:type="spellEnd"/>
      <w:r w:rsidRPr="00017D92">
        <w:t xml:space="preserve"> direct discovery bit to "</w:t>
      </w:r>
      <w:proofErr w:type="spellStart"/>
      <w:r w:rsidRPr="00017D92">
        <w:t>ProSe</w:t>
      </w:r>
      <w:proofErr w:type="spellEnd"/>
      <w:r w:rsidRPr="00017D92">
        <w:t xml:space="preserve"> direct discovery supported" in the UE network capability IE of the TRACKING AREA UPDATE REQUEST message.</w:t>
      </w:r>
    </w:p>
    <w:p w14:paraId="153E2422" w14:textId="77777777" w:rsidR="00242505" w:rsidRPr="00017D92" w:rsidRDefault="00242505" w:rsidP="00242505">
      <w:pPr>
        <w:rPr>
          <w:lang w:eastAsia="ko-KR"/>
        </w:rPr>
      </w:pPr>
      <w:r w:rsidRPr="00017D92">
        <w:t xml:space="preserve">For all cases except case b, if the UE supports </w:t>
      </w:r>
      <w:proofErr w:type="spellStart"/>
      <w:r w:rsidRPr="00017D92">
        <w:t>ProSe</w:t>
      </w:r>
      <w:proofErr w:type="spellEnd"/>
      <w:r w:rsidRPr="00017D92">
        <w:t xml:space="preserve"> direct communication, then the</w:t>
      </w:r>
      <w:r w:rsidRPr="00017D92">
        <w:rPr>
          <w:lang w:eastAsia="zh-TW"/>
        </w:rPr>
        <w:t xml:space="preserve"> UE</w:t>
      </w:r>
      <w:r w:rsidRPr="00017D92">
        <w:t xml:space="preserve"> shall set the </w:t>
      </w:r>
      <w:proofErr w:type="spellStart"/>
      <w:r w:rsidRPr="00017D92">
        <w:t>ProSe</w:t>
      </w:r>
      <w:proofErr w:type="spellEnd"/>
      <w:r w:rsidRPr="00017D92">
        <w:t xml:space="preserve"> bit to "</w:t>
      </w:r>
      <w:proofErr w:type="spellStart"/>
      <w:r w:rsidRPr="00017D92">
        <w:t>ProSe</w:t>
      </w:r>
      <w:proofErr w:type="spellEnd"/>
      <w:r w:rsidRPr="00017D92">
        <w:t xml:space="preserve"> supported" and set the </w:t>
      </w:r>
      <w:proofErr w:type="spellStart"/>
      <w:r w:rsidRPr="00017D92">
        <w:t>ProSe</w:t>
      </w:r>
      <w:proofErr w:type="spellEnd"/>
      <w:r w:rsidRPr="00017D92">
        <w:t xml:space="preserve"> direct communication bit to "</w:t>
      </w:r>
      <w:proofErr w:type="spellStart"/>
      <w:r w:rsidRPr="00017D92">
        <w:t>ProSe</w:t>
      </w:r>
      <w:proofErr w:type="spellEnd"/>
      <w:r w:rsidRPr="00017D92">
        <w:t xml:space="preserve"> direct communication supported" in the UE network capability IE of the TRACKING AREA UPDATE REQUEST message.</w:t>
      </w:r>
    </w:p>
    <w:p w14:paraId="0BFCDCC2" w14:textId="77777777" w:rsidR="00242505" w:rsidRPr="00017D92" w:rsidRDefault="00242505" w:rsidP="00242505">
      <w:r w:rsidRPr="00017D92">
        <w:t xml:space="preserve">For all cases except case b, if the UE supports </w:t>
      </w:r>
      <w:r w:rsidRPr="00017D92">
        <w:rPr>
          <w:lang w:eastAsia="ko-KR"/>
        </w:rPr>
        <w:t xml:space="preserve">acting as a </w:t>
      </w:r>
      <w:proofErr w:type="spellStart"/>
      <w:r w:rsidRPr="00017D92">
        <w:t>ProSe</w:t>
      </w:r>
      <w:proofErr w:type="spellEnd"/>
      <w:r w:rsidRPr="00017D92">
        <w:t xml:space="preserve"> UE-to-network relay, then the</w:t>
      </w:r>
      <w:r w:rsidRPr="00017D92">
        <w:rPr>
          <w:lang w:eastAsia="zh-TW"/>
        </w:rPr>
        <w:t xml:space="preserve"> UE</w:t>
      </w:r>
      <w:r w:rsidRPr="00017D92">
        <w:t xml:space="preserve"> shall set the </w:t>
      </w:r>
      <w:proofErr w:type="spellStart"/>
      <w:r w:rsidRPr="00017D92">
        <w:t>ProSe</w:t>
      </w:r>
      <w:proofErr w:type="spellEnd"/>
      <w:r w:rsidRPr="00017D92">
        <w:t xml:space="preserve"> bit to "</w:t>
      </w:r>
      <w:proofErr w:type="spellStart"/>
      <w:r w:rsidRPr="00017D92">
        <w:t>ProSe</w:t>
      </w:r>
      <w:proofErr w:type="spellEnd"/>
      <w:r w:rsidRPr="00017D92">
        <w:t xml:space="preserve"> supported" and set the </w:t>
      </w:r>
      <w:proofErr w:type="spellStart"/>
      <w:r w:rsidRPr="00017D92">
        <w:t>ProSe</w:t>
      </w:r>
      <w:proofErr w:type="spellEnd"/>
      <w:r w:rsidRPr="00017D92">
        <w:t xml:space="preserve"> UE-to-network relay</w:t>
      </w:r>
      <w:r w:rsidRPr="00017D92">
        <w:rPr>
          <w:lang w:eastAsia="ko-KR"/>
        </w:rPr>
        <w:t xml:space="preserve"> </w:t>
      </w:r>
      <w:r w:rsidRPr="00017D92">
        <w:t xml:space="preserve">bit to "acting as a </w:t>
      </w:r>
      <w:proofErr w:type="spellStart"/>
      <w:r w:rsidRPr="00017D92">
        <w:t>ProSe</w:t>
      </w:r>
      <w:proofErr w:type="spellEnd"/>
      <w:r w:rsidRPr="00017D92">
        <w:t xml:space="preserve"> UE-to-network relay</w:t>
      </w:r>
      <w:r w:rsidRPr="00017D92">
        <w:rPr>
          <w:lang w:eastAsia="ko-KR"/>
        </w:rPr>
        <w:t xml:space="preserve"> </w:t>
      </w:r>
      <w:r w:rsidRPr="00017D92">
        <w:t>supported" in the UE network capability IE of the TRACKING AREA UPDATE REQUEST message.</w:t>
      </w:r>
    </w:p>
    <w:p w14:paraId="7EADBEFC" w14:textId="77777777" w:rsidR="00242505" w:rsidRPr="00017D92" w:rsidRDefault="00242505" w:rsidP="00242505">
      <w:r w:rsidRPr="00017D92">
        <w:rPr>
          <w:lang w:eastAsia="ko-KR"/>
        </w:rPr>
        <w:t>If the UE</w:t>
      </w:r>
      <w:r w:rsidRPr="00017D92">
        <w:t xml:space="preserve"> supports NB-S1 mode, Non-</w:t>
      </w:r>
      <w:proofErr w:type="gramStart"/>
      <w:r w:rsidRPr="00017D92">
        <w:t>IP</w:t>
      </w:r>
      <w:proofErr w:type="gramEnd"/>
      <w:r w:rsidRPr="00017D92">
        <w:t xml:space="preserve"> or Ethernet PDN type, N1 mode, UAS services or </w:t>
      </w:r>
      <w:r w:rsidRPr="00017D92">
        <w:rPr>
          <w:snapToGrid w:val="0"/>
        </w:rPr>
        <w:t xml:space="preserve">if the UE supports </w:t>
      </w:r>
      <w:r w:rsidRPr="00017D92">
        <w:t>DNS over (D)TLS (see 3GPP TS 33.501 [24]), then the UE shall support the Extended protocol configuration options IE.</w:t>
      </w:r>
    </w:p>
    <w:p w14:paraId="6A84D8CF" w14:textId="77777777" w:rsidR="00242505" w:rsidRPr="00017D92" w:rsidRDefault="00242505" w:rsidP="00242505">
      <w:pPr>
        <w:pStyle w:val="NO"/>
        <w:rPr>
          <w:lang w:eastAsia="zh-CN"/>
        </w:rPr>
      </w:pPr>
      <w:r w:rsidRPr="00017D92">
        <w:rPr>
          <w:lang w:eastAsia="zh-CN"/>
        </w:rPr>
        <w:t>NOTE</w:t>
      </w:r>
      <w:r w:rsidRPr="00017D92">
        <w:rPr>
          <w:lang w:eastAsia="ko-KR"/>
        </w:rPr>
        <w:t> 8</w:t>
      </w:r>
      <w:r w:rsidRPr="00017D92">
        <w:rPr>
          <w:lang w:eastAsia="zh-CN"/>
        </w:rPr>
        <w:t>:</w:t>
      </w:r>
      <w:r w:rsidRPr="00017D92">
        <w:rPr>
          <w:lang w:eastAsia="zh-CN"/>
        </w:rPr>
        <w:tab/>
        <w:t>Support of DNS over (D)TLS is based on the informative requirements as specified in 3GPP TS 33.501 [24].</w:t>
      </w:r>
    </w:p>
    <w:p w14:paraId="057E626E" w14:textId="77777777" w:rsidR="00242505" w:rsidRPr="00017D92" w:rsidRDefault="00242505" w:rsidP="00242505">
      <w:r w:rsidRPr="00017D92">
        <w:t xml:space="preserve">For all cases except case b, if the UE supports the Extended protocol configuration options IE, then the UE shall set the </w:t>
      </w:r>
      <w:proofErr w:type="spellStart"/>
      <w:r w:rsidRPr="00017D92">
        <w:t>ePCO</w:t>
      </w:r>
      <w:proofErr w:type="spellEnd"/>
      <w:r w:rsidRPr="00017D92">
        <w:t xml:space="preserve"> bit to "extended protocol configuration options supported" in the UE network capability IE of the TRACKING AREA UPDATE REQUEST message.</w:t>
      </w:r>
    </w:p>
    <w:p w14:paraId="5C92D8A5" w14:textId="77777777" w:rsidR="00242505" w:rsidRPr="00017D92" w:rsidRDefault="00242505" w:rsidP="00242505">
      <w:r w:rsidRPr="00017D92">
        <w:t xml:space="preserve">If the UE supports providing PDU session ID in the Protocol configuration options IE or the Extended protocol configuration option IE when its N1 mode capability is disabled, </w:t>
      </w:r>
      <w:r w:rsidRPr="00017D92">
        <w:rPr>
          <w:lang w:eastAsia="zh-CN"/>
        </w:rPr>
        <w:t>then</w:t>
      </w:r>
      <w:r w:rsidRPr="00017D92">
        <w:t xml:space="preserve"> the UE shall set the </w:t>
      </w:r>
      <w:proofErr w:type="spellStart"/>
      <w:r w:rsidRPr="00017D92">
        <w:t>ePCO</w:t>
      </w:r>
      <w:proofErr w:type="spellEnd"/>
      <w:r w:rsidRPr="00017D92">
        <w:t xml:space="preserve"> bit to "extended </w:t>
      </w:r>
      <w:r w:rsidRPr="00017D92">
        <w:lastRenderedPageBreak/>
        <w:t>protocol configuration options supported" in the UE network capability IE of the TRACKING AREA UPDATE REQUEST message.</w:t>
      </w:r>
    </w:p>
    <w:p w14:paraId="088E251C" w14:textId="77777777" w:rsidR="00242505" w:rsidRPr="00017D92" w:rsidRDefault="00242505" w:rsidP="00242505">
      <w:r w:rsidRPr="00017D92">
        <w:t>For all cases except case b, if the UE supports V2X communication over E-UTRAN-PC5, then the</w:t>
      </w:r>
      <w:r w:rsidRPr="00017D92">
        <w:rPr>
          <w:lang w:eastAsia="zh-TW"/>
        </w:rPr>
        <w:t xml:space="preserve"> UE</w:t>
      </w:r>
      <w:r w:rsidRPr="00017D92">
        <w:t xml:space="preserve"> shall set the V2X PC5 bit to "V2X communication over E-UTRAN-PC5 supported" in the UE network capability IE of the TRACKING AREA UPDATE REQUEST message.</w:t>
      </w:r>
    </w:p>
    <w:p w14:paraId="50325D9E" w14:textId="77777777" w:rsidR="00242505" w:rsidRPr="00017D92" w:rsidRDefault="00242505" w:rsidP="00242505">
      <w:r w:rsidRPr="00017D92">
        <w:t>For all cases except case b, if the UE supports V2X communication over NR-PC5, then the</w:t>
      </w:r>
      <w:r w:rsidRPr="00017D92">
        <w:rPr>
          <w:lang w:eastAsia="zh-TW"/>
        </w:rPr>
        <w:t xml:space="preserve"> UE</w:t>
      </w:r>
      <w:r w:rsidRPr="00017D92">
        <w:t xml:space="preserve"> shall set the V2X NR-PC5 bit to "V2X communication over NR-PC5 supported" in the UE network capability IE of the TRACKING AREA UPDATE REQUEST message.</w:t>
      </w:r>
    </w:p>
    <w:p w14:paraId="373E43F3" w14:textId="77777777" w:rsidR="00242505" w:rsidRPr="00017D92" w:rsidRDefault="00242505" w:rsidP="00242505">
      <w:r w:rsidRPr="00017D92">
        <w:t xml:space="preserve">For all cases except case b, if the UE supports the restriction on use of enhanced coverage, then the UE shall set the </w:t>
      </w:r>
      <w:proofErr w:type="spellStart"/>
      <w:r w:rsidRPr="00017D92">
        <w:t>RestrictEC</w:t>
      </w:r>
      <w:proofErr w:type="spellEnd"/>
      <w:r w:rsidRPr="00017D92">
        <w:t xml:space="preserve"> bit to "Restriction on use of enhanced coverage supported" in the UE network capability IE of the TRACKING AREA UPDATE REQUEST message.</w:t>
      </w:r>
    </w:p>
    <w:p w14:paraId="6AC19B0A" w14:textId="77777777" w:rsidR="00242505" w:rsidRPr="00017D92" w:rsidRDefault="00242505" w:rsidP="00242505">
      <w:r w:rsidRPr="00017D92">
        <w:t xml:space="preserve">For all cases except case b, if the UE supports the control plane data back-off </w:t>
      </w:r>
      <w:r w:rsidRPr="00017D92">
        <w:rPr>
          <w:lang w:eastAsia="zh-CN"/>
        </w:rPr>
        <w:t>timer T3448</w:t>
      </w:r>
      <w:r w:rsidRPr="00017D92">
        <w:t>, the UE shall set the CP backoff bit to "backoff timer for transport of user data via the control plane supported" in the UE network capability IE of the TRACKING AREA UPDATE REQUEST message.</w:t>
      </w:r>
    </w:p>
    <w:p w14:paraId="2065BFB4" w14:textId="77777777" w:rsidR="00242505" w:rsidRPr="00017D92" w:rsidRDefault="00242505" w:rsidP="00242505">
      <w:r w:rsidRPr="00017D92">
        <w:t>For all cases except case b, if the UE supports dual connectivity with NR, then the</w:t>
      </w:r>
      <w:r w:rsidRPr="00017D92">
        <w:rPr>
          <w:lang w:eastAsia="zh-TW"/>
        </w:rPr>
        <w:t xml:space="preserve"> UE</w:t>
      </w:r>
      <w:r w:rsidRPr="00017D92">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7A781389" w14:textId="77777777" w:rsidR="00242505" w:rsidRPr="00017D92" w:rsidRDefault="00242505" w:rsidP="00242505">
      <w:r w:rsidRPr="00017D92">
        <w:t>For all cases except case b, if the UE supports SGC, then the UE shall set the SGC bit to "service gap control supported" in the UE network capability IE of the TRACKING AREA UPDATE REQUEST message.</w:t>
      </w:r>
    </w:p>
    <w:p w14:paraId="6B9262FB" w14:textId="77777777" w:rsidR="00242505" w:rsidRPr="00017D92" w:rsidRDefault="00242505" w:rsidP="00242505">
      <w:pPr>
        <w:rPr>
          <w:ins w:id="26" w:author="Anikethan Vijaya Kumar" w:date="2023-11-03T20:04:00Z"/>
        </w:rPr>
      </w:pPr>
      <w:r w:rsidRPr="00017D92">
        <w:t>For all cases except case b, if the UE supports signalling for a maximum number of 15 EPS bearer contexts, then the</w:t>
      </w:r>
      <w:r w:rsidRPr="00017D92">
        <w:rPr>
          <w:lang w:eastAsia="zh-TW"/>
        </w:rPr>
        <w:t xml:space="preserve"> UE</w:t>
      </w:r>
      <w:r w:rsidRPr="00017D92">
        <w:t xml:space="preserve"> shall set the 15 </w:t>
      </w:r>
      <w:proofErr w:type="gramStart"/>
      <w:r w:rsidRPr="00017D92">
        <w:t>bearers</w:t>
      </w:r>
      <w:proofErr w:type="gramEnd"/>
      <w:r w:rsidRPr="00017D92">
        <w:t xml:space="preserve"> bit to "Signalling for a maximum number of 15 EPS bearer contexts supported" in the UE network capability IE of the TRACKING AREA UPDATE REQUEST message.</w:t>
      </w:r>
    </w:p>
    <w:p w14:paraId="10101F58" w14:textId="49D32972" w:rsidR="001C173C" w:rsidRPr="00017D92" w:rsidRDefault="001C173C" w:rsidP="00242505">
      <w:ins w:id="27" w:author="Anikethan Vijaya Kumar" w:date="2023-11-03T20:04:00Z">
        <w:r w:rsidRPr="00017D92">
          <w:t>For all cases except case b, if the UE supports AEUR, then the UE shall set the AEUR bit to "</w:t>
        </w:r>
      </w:ins>
      <w:ins w:id="28" w:author="Anikethan Vijaya Kumar" w:date="2023-11-03T20:05:00Z">
        <w:r w:rsidRPr="00017D92">
          <w:t>Additional EPS Update Result IE handling supported</w:t>
        </w:r>
      </w:ins>
      <w:ins w:id="29" w:author="Anikethan Vijaya Kumar" w:date="2023-11-03T20:04:00Z">
        <w:r w:rsidRPr="00017D92">
          <w:t>" in the UE network capability IE of the TRACKING AREA UPDATE REQUEST message.</w:t>
        </w:r>
      </w:ins>
    </w:p>
    <w:p w14:paraId="69EC2CE5" w14:textId="77777777" w:rsidR="00242505" w:rsidRPr="00017D92" w:rsidRDefault="00242505" w:rsidP="00242505">
      <w:r w:rsidRPr="00017D92">
        <w:t>For all cases except case b, if the MUSIM UE supports the NAS signalling connection release, then the</w:t>
      </w:r>
      <w:r w:rsidRPr="00017D92">
        <w:rPr>
          <w:lang w:eastAsia="zh-TW"/>
        </w:rPr>
        <w:t xml:space="preserve"> UE</w:t>
      </w:r>
      <w:r w:rsidRPr="00017D92">
        <w:t xml:space="preserve"> shall set the NAS signalling connection release bit to "NAS signalling connection release supported" in the UE network capability IE of the </w:t>
      </w:r>
      <w:r w:rsidRPr="00017D92">
        <w:rPr>
          <w:lang w:eastAsia="zh-TW"/>
        </w:rPr>
        <w:t>TRACKING AREA UPDATE REQUEST message</w:t>
      </w:r>
      <w:r w:rsidRPr="00017D92">
        <w:t xml:space="preserve"> otherwise the UE shall not set the NAS signalling connection release bit to "NAS signalling connection release supported" in the UE network capability IE of the TRACKING AREA UPDATE REQUEST message.</w:t>
      </w:r>
    </w:p>
    <w:p w14:paraId="248334D2" w14:textId="77777777" w:rsidR="00242505" w:rsidRPr="00017D92" w:rsidRDefault="00242505" w:rsidP="00242505">
      <w:r w:rsidRPr="00017D92">
        <w:t>For all cases except case b, if the MUSIM UE supports the paging indication for voice services, then the</w:t>
      </w:r>
      <w:r w:rsidRPr="00017D92">
        <w:rPr>
          <w:lang w:eastAsia="zh-TW"/>
        </w:rPr>
        <w:t xml:space="preserve"> UE</w:t>
      </w:r>
      <w:r w:rsidRPr="00017D92">
        <w:t xml:space="preserve"> shall set the paging indication for voice services bit to "paging indication for voice services supported" in the UE network capability IE of the </w:t>
      </w:r>
      <w:r w:rsidRPr="00017D92">
        <w:rPr>
          <w:lang w:eastAsia="zh-TW"/>
        </w:rPr>
        <w:t>TRACKING AREA UPDATE REQUEST message</w:t>
      </w:r>
      <w:r w:rsidRPr="00017D92">
        <w:t xml:space="preserve"> otherwise the UE shall not set the paging indication for voice services bit to "paging indication for voice services supported" in the UE network capability IE of the TRACKING AREA UPDATE REQUEST message.</w:t>
      </w:r>
    </w:p>
    <w:p w14:paraId="588E17C8" w14:textId="77777777" w:rsidR="00242505" w:rsidRPr="00017D92" w:rsidRDefault="00242505" w:rsidP="00242505">
      <w:r w:rsidRPr="00017D92">
        <w:t>For all cases except case b, if the MUSIM UE supports the reject paging request, then the</w:t>
      </w:r>
      <w:r w:rsidRPr="00017D92">
        <w:rPr>
          <w:lang w:eastAsia="zh-TW"/>
        </w:rPr>
        <w:t xml:space="preserve"> UE</w:t>
      </w:r>
      <w:r w:rsidRPr="00017D92">
        <w:t xml:space="preserve"> shall set the reject paging request bit to "reject paging request</w:t>
      </w:r>
      <w:r w:rsidRPr="00017D92">
        <w:rPr>
          <w:rFonts w:cs="Arial"/>
          <w:szCs w:val="18"/>
        </w:rPr>
        <w:t xml:space="preserve"> supported</w:t>
      </w:r>
      <w:r w:rsidRPr="00017D92">
        <w:t xml:space="preserve">" in the UE network capability IE of the </w:t>
      </w:r>
      <w:r w:rsidRPr="00017D92">
        <w:rPr>
          <w:lang w:eastAsia="zh-TW"/>
        </w:rPr>
        <w:t>TRACKING AREA UPDATE REQUEST message</w:t>
      </w:r>
      <w:r w:rsidRPr="00017D92">
        <w:t xml:space="preserve"> otherwise the UE shall not set the reject paging request bit to "reject paging request</w:t>
      </w:r>
      <w:r w:rsidRPr="00017D92">
        <w:rPr>
          <w:rFonts w:cs="Arial"/>
          <w:szCs w:val="18"/>
        </w:rPr>
        <w:t xml:space="preserve"> supported</w:t>
      </w:r>
      <w:r w:rsidRPr="00017D92">
        <w:t>" in the UE network capability IE of the TRACKING AREA UPDATE REQUEST message.</w:t>
      </w:r>
    </w:p>
    <w:p w14:paraId="5E333609" w14:textId="77777777" w:rsidR="00242505" w:rsidRPr="00017D92" w:rsidRDefault="00242505" w:rsidP="00242505">
      <w:r w:rsidRPr="00017D92">
        <w:t>For all cases except case b, if the MUSIM UE sets:</w:t>
      </w:r>
    </w:p>
    <w:p w14:paraId="6DACE410" w14:textId="77777777" w:rsidR="00242505" w:rsidRPr="00017D92" w:rsidRDefault="00242505" w:rsidP="00242505">
      <w:pPr>
        <w:pStyle w:val="B1"/>
      </w:pPr>
      <w:r w:rsidRPr="00017D92">
        <w:t>-</w:t>
      </w:r>
      <w:r w:rsidRPr="00017D92">
        <w:tab/>
        <w:t>the reject paging request bit to "reject paging request supported</w:t>
      </w:r>
      <w:proofErr w:type="gramStart"/>
      <w:r w:rsidRPr="00017D92">
        <w:t>";</w:t>
      </w:r>
      <w:proofErr w:type="gramEnd"/>
    </w:p>
    <w:p w14:paraId="1CB63020" w14:textId="77777777" w:rsidR="00242505" w:rsidRPr="00017D92" w:rsidRDefault="00242505" w:rsidP="00242505">
      <w:pPr>
        <w:pStyle w:val="B1"/>
      </w:pPr>
      <w:r w:rsidRPr="00017D92">
        <w:t>-</w:t>
      </w:r>
      <w:r w:rsidRPr="00017D92">
        <w:tab/>
        <w:t>the NAS signalling connection release bit to "NAS signalling connection release supported"; or</w:t>
      </w:r>
    </w:p>
    <w:p w14:paraId="14610E46" w14:textId="77777777" w:rsidR="00242505" w:rsidRPr="00017D92" w:rsidRDefault="00242505" w:rsidP="00242505">
      <w:pPr>
        <w:pStyle w:val="B1"/>
      </w:pPr>
      <w:r w:rsidRPr="00017D92">
        <w:t>-</w:t>
      </w:r>
      <w:r w:rsidRPr="00017D92">
        <w:tab/>
        <w:t xml:space="preserve">both of </w:t>
      </w:r>
      <w:proofErr w:type="gramStart"/>
      <w:r w:rsidRPr="00017D92">
        <w:t>them;</w:t>
      </w:r>
      <w:proofErr w:type="gramEnd"/>
    </w:p>
    <w:p w14:paraId="6A6D5451" w14:textId="77777777" w:rsidR="00242505" w:rsidRPr="00017D92" w:rsidRDefault="00242505" w:rsidP="00242505">
      <w:r w:rsidRPr="00017D92">
        <w:t>and supports the paging restriction, then the</w:t>
      </w:r>
      <w:r w:rsidRPr="00017D92">
        <w:rPr>
          <w:lang w:eastAsia="zh-TW"/>
        </w:rPr>
        <w:t xml:space="preserve"> UE</w:t>
      </w:r>
      <w:r w:rsidRPr="00017D92">
        <w:t xml:space="preserve"> shall set the paging restriction bit to "paging restriction supported" in the UE network capability IE of the </w:t>
      </w:r>
      <w:r w:rsidRPr="00017D92">
        <w:rPr>
          <w:lang w:eastAsia="zh-TW"/>
        </w:rPr>
        <w:t>TRACKING AREA UPDATE REQUEST message</w:t>
      </w:r>
      <w:r w:rsidRPr="00017D92">
        <w:t xml:space="preserve"> otherwise the UE shall not set the paging restriction bit to "paging restriction supported" in the UE network capability IE of the TRACKING AREA UPDATE REQUEST message.</w:t>
      </w:r>
    </w:p>
    <w:p w14:paraId="7F488CCD" w14:textId="77777777" w:rsidR="00242505" w:rsidRPr="00017D92" w:rsidRDefault="00242505" w:rsidP="00242505">
      <w:r w:rsidRPr="00017D92">
        <w:lastRenderedPageBreak/>
        <w:t>For all cases except case b, if the MUSIM UE supports the paging timing collision control, then the</w:t>
      </w:r>
      <w:r w:rsidRPr="00017D92">
        <w:rPr>
          <w:lang w:eastAsia="zh-TW"/>
        </w:rPr>
        <w:t xml:space="preserve"> UE</w:t>
      </w:r>
      <w:r w:rsidRPr="00017D92">
        <w:t xml:space="preserve"> shall set the paging timing collision control bit to "paging timing collision control supported" in the UE network capability IE of the </w:t>
      </w:r>
      <w:r w:rsidRPr="00017D92">
        <w:rPr>
          <w:lang w:eastAsia="zh-TW"/>
        </w:rPr>
        <w:t>TRACKING AREA UPDATE REQUEST message</w:t>
      </w:r>
      <w:r w:rsidRPr="00017D92">
        <w:t xml:space="preserve"> otherwise the UE shall not set the paging timing collision control bit to "paging timing collision control supported" in the UE network capability IE of the TRACKING AREA UPDATE REQUEST message.</w:t>
      </w:r>
    </w:p>
    <w:p w14:paraId="1D4E8B76" w14:textId="77777777" w:rsidR="00242505" w:rsidRPr="00017D92" w:rsidRDefault="00242505" w:rsidP="00242505">
      <w:r w:rsidRPr="00017D92">
        <w:t xml:space="preserve">For all cases except cases b and </w:t>
      </w:r>
      <w:proofErr w:type="spellStart"/>
      <w:r w:rsidRPr="00017D92">
        <w:t>zb</w:t>
      </w:r>
      <w:proofErr w:type="spellEnd"/>
      <w:r w:rsidRPr="00017D92">
        <w:t xml:space="preserve">, if the UE supports ciphered broadcast assistance data and the UE needs to obtain new ciphering keys, the UE shall include the Additional information requested IE with the </w:t>
      </w:r>
      <w:proofErr w:type="spellStart"/>
      <w:r w:rsidRPr="00017D92">
        <w:t>CipherKey</w:t>
      </w:r>
      <w:proofErr w:type="spellEnd"/>
      <w:r w:rsidRPr="00017D92">
        <w:t xml:space="preserve"> bit set to "ciphering keys for ciphered broadcast assistance data requested" in the TRACKING AREA UPDATE REQUEST message.</w:t>
      </w:r>
    </w:p>
    <w:p w14:paraId="6948F26D" w14:textId="77777777" w:rsidR="00242505" w:rsidRPr="00017D92" w:rsidRDefault="00242505" w:rsidP="00242505">
      <w:r w:rsidRPr="00017D92">
        <w:t xml:space="preserve">For case </w:t>
      </w:r>
      <w:proofErr w:type="spellStart"/>
      <w:r w:rsidRPr="00017D92">
        <w:t>ee</w:t>
      </w:r>
      <w:proofErr w:type="spellEnd"/>
      <w:r w:rsidRPr="00017D92">
        <w:t xml:space="preserve">, the UE shall include the Additional information requested IE with the </w:t>
      </w:r>
      <w:proofErr w:type="spellStart"/>
      <w:r w:rsidRPr="00017D92">
        <w:t>CipherKey</w:t>
      </w:r>
      <w:proofErr w:type="spellEnd"/>
      <w:r w:rsidRPr="00017D92">
        <w:t xml:space="preserve"> bit set to "ciphering keys for ciphered broadcast assistance data requested" in the TRACKING AREA UPDATE REQUEST message.</w:t>
      </w:r>
    </w:p>
    <w:p w14:paraId="2E892128" w14:textId="77777777" w:rsidR="00242505" w:rsidRPr="00017D92" w:rsidRDefault="00242505" w:rsidP="00242505">
      <w:r w:rsidRPr="00017D92">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017D92">
        <w:t>CipherKey</w:t>
      </w:r>
      <w:proofErr w:type="spellEnd"/>
      <w:r w:rsidRPr="00017D92">
        <w:t xml:space="preserve"> bit set to "ciphering keys for ciphered broadcast assistance data requested" in the TRACKING AREA UPDATE REQUEST message.</w:t>
      </w:r>
    </w:p>
    <w:p w14:paraId="5DC9C20A" w14:textId="77777777" w:rsidR="00242505" w:rsidRPr="00017D92" w:rsidRDefault="00242505" w:rsidP="00242505">
      <w:r w:rsidRPr="00017D92">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017D92">
        <w:t>CipherKey</w:t>
      </w:r>
      <w:proofErr w:type="spellEnd"/>
      <w:r w:rsidRPr="00017D92">
        <w:t xml:space="preserve"> bit set to "ciphering keys for ciphered broadcast assistance data requested" in the TRACKING AREA UPDATE REQUEST message.</w:t>
      </w:r>
    </w:p>
    <w:p w14:paraId="2025D08D" w14:textId="77777777" w:rsidR="00242505" w:rsidRPr="00017D92" w:rsidRDefault="00242505" w:rsidP="00242505">
      <w:r w:rsidRPr="00017D92">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65BE7FAC" w14:textId="77777777" w:rsidR="00242505" w:rsidRPr="00017D92" w:rsidRDefault="00242505" w:rsidP="00242505">
      <w:r w:rsidRPr="00017D92">
        <w:t>For all cases except case b, in WB-S1 mode, if the UE supports RACS the UE shall set the RACS bit to "RACS supported" in the UE network capability IE of the TRACKING AREA UPDATE REQUEST message.</w:t>
      </w:r>
    </w:p>
    <w:p w14:paraId="5834CA24" w14:textId="77777777" w:rsidR="00242505" w:rsidRPr="00017D92" w:rsidRDefault="00242505" w:rsidP="00242505">
      <w:r w:rsidRPr="00017D92">
        <w:t xml:space="preserve">For cases n, za, </w:t>
      </w:r>
      <w:proofErr w:type="spellStart"/>
      <w:r w:rsidRPr="00017D92">
        <w:t>zc</w:t>
      </w:r>
      <w:proofErr w:type="spellEnd"/>
      <w:r w:rsidRPr="00017D92">
        <w:t xml:space="preserve"> and </w:t>
      </w:r>
      <w:proofErr w:type="spellStart"/>
      <w:r w:rsidRPr="00017D92">
        <w:t>zh</w:t>
      </w:r>
      <w:proofErr w:type="spellEnd"/>
      <w:r w:rsidRPr="00017D92">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7C3BAD0D" w14:textId="77777777" w:rsidR="00242505" w:rsidRPr="00017D92" w:rsidRDefault="00242505" w:rsidP="00242505">
      <w:r w:rsidRPr="00017D92">
        <w:t xml:space="preserve">For all cases except cases b, </w:t>
      </w:r>
      <w:r w:rsidRPr="00017D92">
        <w:rPr>
          <w:lang w:eastAsia="ko-KR"/>
        </w:rPr>
        <w:t xml:space="preserve">n, za, </w:t>
      </w:r>
      <w:proofErr w:type="spellStart"/>
      <w:r w:rsidRPr="00017D92">
        <w:rPr>
          <w:lang w:eastAsia="ko-KR"/>
        </w:rPr>
        <w:t>zc</w:t>
      </w:r>
      <w:proofErr w:type="spellEnd"/>
      <w:r w:rsidRPr="00017D92">
        <w:rPr>
          <w:lang w:eastAsia="ko-KR"/>
        </w:rPr>
        <w:t xml:space="preserve"> and </w:t>
      </w:r>
      <w:proofErr w:type="spellStart"/>
      <w:r w:rsidRPr="00017D92">
        <w:rPr>
          <w:lang w:eastAsia="ko-KR"/>
        </w:rPr>
        <w:t>zh</w:t>
      </w:r>
      <w:proofErr w:type="spellEnd"/>
      <w:r w:rsidRPr="00017D92">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186AD418" w14:textId="77777777" w:rsidR="00242505" w:rsidRPr="00017D92" w:rsidRDefault="00242505" w:rsidP="00242505">
      <w:r w:rsidRPr="00017D92">
        <w:t>For all cases except case b, if the UE supports WUS assistance, then the</w:t>
      </w:r>
      <w:r w:rsidRPr="00017D92">
        <w:rPr>
          <w:lang w:eastAsia="zh-TW"/>
        </w:rPr>
        <w:t xml:space="preserve"> UE</w:t>
      </w:r>
      <w:r w:rsidRPr="00017D92">
        <w:t xml:space="preserve"> shall set the WUSA bit to "WUS assistance supported" in the UE network capability IE, and if the </w:t>
      </w:r>
      <w:r w:rsidRPr="00017D92">
        <w:rPr>
          <w:lang w:eastAsia="zh-CN"/>
        </w:rPr>
        <w:t>UE</w:t>
      </w:r>
      <w:r w:rsidRPr="00017D92">
        <w:t xml:space="preserve"> is not attaching for emergency bearer services, the UE may include its UE paging probability information in the Requested WUS assistance information IE in the TRACKING AREA UPDATE REQUEST message.</w:t>
      </w:r>
    </w:p>
    <w:p w14:paraId="555766AC" w14:textId="77777777" w:rsidR="00242505" w:rsidRPr="00017D92" w:rsidRDefault="00242505" w:rsidP="00242505">
      <w:r w:rsidRPr="00017D92">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150AB90B" w14:textId="77777777" w:rsidR="00242505" w:rsidRPr="00017D92" w:rsidRDefault="00242505" w:rsidP="00242505">
      <w:r w:rsidRPr="00017D92">
        <w:t>For case a, MUSIM UE may include the IMSI offset value in the Requested IMSI offset IE in the TRACKING AREA UPDATE REQUEST message even if the network has not indicated that it supports paging timing collision control.</w:t>
      </w:r>
    </w:p>
    <w:p w14:paraId="57698554" w14:textId="77777777" w:rsidR="00242505" w:rsidRPr="00017D92" w:rsidRDefault="00242505" w:rsidP="00242505">
      <w:r w:rsidRPr="00017D92">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062CD969" w14:textId="77777777" w:rsidR="00242505" w:rsidRPr="00017D92" w:rsidRDefault="00242505" w:rsidP="00242505">
      <w:pPr>
        <w:pStyle w:val="B1"/>
        <w:rPr>
          <w:lang w:eastAsia="ko-KR"/>
        </w:rPr>
      </w:pPr>
      <w:r w:rsidRPr="00017D92">
        <w:t>-</w:t>
      </w:r>
      <w:r w:rsidRPr="00017D92">
        <w:tab/>
        <w:t xml:space="preserve">set the </w:t>
      </w:r>
      <w:r w:rsidRPr="00017D92">
        <w:rPr>
          <w:lang w:eastAsia="ko-KR"/>
        </w:rPr>
        <w:t>"active" flag to 0 in the EPS update type IE; and</w:t>
      </w:r>
    </w:p>
    <w:p w14:paraId="019D4839" w14:textId="77777777" w:rsidR="00242505" w:rsidRPr="00017D92" w:rsidRDefault="00242505" w:rsidP="00242505">
      <w:pPr>
        <w:pStyle w:val="B1"/>
        <w:rPr>
          <w:lang w:eastAsia="ko-KR"/>
        </w:rPr>
      </w:pPr>
      <w:r w:rsidRPr="00017D92">
        <w:rPr>
          <w:lang w:eastAsia="ko-KR"/>
        </w:rPr>
        <w:t>-</w:t>
      </w:r>
      <w:r w:rsidRPr="00017D92">
        <w:rPr>
          <w:lang w:eastAsia="ko-KR"/>
        </w:rPr>
        <w:tab/>
        <w:t xml:space="preserve">set the "signalling active" flag to 0 in the Additional update type </w:t>
      </w:r>
      <w:proofErr w:type="gramStart"/>
      <w:r w:rsidRPr="00017D92">
        <w:rPr>
          <w:lang w:eastAsia="ko-KR"/>
        </w:rPr>
        <w:t>IE, if</w:t>
      </w:r>
      <w:proofErr w:type="gramEnd"/>
      <w:r w:rsidRPr="00017D92">
        <w:rPr>
          <w:lang w:eastAsia="ko-KR"/>
        </w:rPr>
        <w:t xml:space="preserve"> the Additional update type IE is included.</w:t>
      </w:r>
    </w:p>
    <w:p w14:paraId="09E8533B" w14:textId="77777777" w:rsidR="00242505" w:rsidRPr="00017D92" w:rsidRDefault="00242505" w:rsidP="00242505">
      <w:pPr>
        <w:pStyle w:val="NO"/>
      </w:pPr>
      <w:r w:rsidRPr="00017D92">
        <w:lastRenderedPageBreak/>
        <w:t>NOTE 9:</w:t>
      </w:r>
      <w:r w:rsidRPr="00017D92">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30CDAB78" w14:textId="77777777" w:rsidR="00242505" w:rsidRPr="00017D92" w:rsidRDefault="00242505" w:rsidP="00242505">
      <w:pPr>
        <w:pStyle w:val="NO"/>
        <w:rPr>
          <w:lang w:eastAsia="ko-KR"/>
        </w:rPr>
      </w:pPr>
      <w:r w:rsidRPr="00017D92">
        <w:t>NOTE 10:</w:t>
      </w:r>
      <w:r w:rsidRPr="00017D92">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5D37DFF0" w14:textId="77777777" w:rsidR="00242505" w:rsidRPr="00017D92" w:rsidRDefault="007129E5" w:rsidP="00242505">
      <w:pPr>
        <w:pStyle w:val="TH"/>
        <w:rPr>
          <w:lang w:eastAsia="zh-CN"/>
        </w:rPr>
      </w:pPr>
      <w:r w:rsidRPr="006A6394">
        <w:rPr>
          <w:noProof/>
        </w:rPr>
        <w:object w:dxaOrig="10336" w:dyaOrig="6722" w14:anchorId="34B8445A">
          <v:shape id="_x0000_i1025" type="#_x0000_t75" alt="" style="width:441.3pt;height:4in;mso-width-percent:0;mso-height-percent:0;mso-width-percent:0;mso-height-percent:0" o:ole="">
            <v:imagedata r:id="rId15" o:title=""/>
          </v:shape>
          <o:OLEObject Type="Embed" ProgID="Visio.Drawing.11" ShapeID="_x0000_i1025" DrawAspect="Content" ObjectID="_1760778682" r:id="rId16"/>
        </w:object>
      </w:r>
    </w:p>
    <w:p w14:paraId="4396EB5E" w14:textId="77777777" w:rsidR="00242505" w:rsidRPr="00017D92" w:rsidRDefault="00242505" w:rsidP="00242505">
      <w:pPr>
        <w:pStyle w:val="TF"/>
      </w:pPr>
      <w:r w:rsidRPr="00017D92">
        <w:t xml:space="preserve">Figure </w:t>
      </w:r>
      <w:r w:rsidRPr="00017D92">
        <w:rPr>
          <w:lang w:eastAsia="zh-CN"/>
        </w:rPr>
        <w:t>5</w:t>
      </w:r>
      <w:r w:rsidRPr="00017D92">
        <w:t>.</w:t>
      </w:r>
      <w:r w:rsidRPr="00017D92">
        <w:rPr>
          <w:lang w:eastAsia="zh-CN"/>
        </w:rPr>
        <w:t>5</w:t>
      </w:r>
      <w:r w:rsidRPr="00017D92">
        <w:t>.</w:t>
      </w:r>
      <w:r w:rsidRPr="00017D92">
        <w:rPr>
          <w:lang w:eastAsia="zh-CN"/>
        </w:rPr>
        <w:t>3.2.2.</w:t>
      </w:r>
      <w:r w:rsidRPr="00017D92">
        <w:t xml:space="preserve">1: </w:t>
      </w:r>
      <w:r w:rsidRPr="00017D92">
        <w:rPr>
          <w:lang w:eastAsia="zh-CN"/>
        </w:rPr>
        <w:t>Track</w:t>
      </w:r>
      <w:r w:rsidRPr="00017D92">
        <w:t xml:space="preserve">ing area updating </w:t>
      </w:r>
      <w:proofErr w:type="gramStart"/>
      <w:r w:rsidRPr="00017D92">
        <w:t>procedure</w:t>
      </w:r>
      <w:proofErr w:type="gramEnd"/>
    </w:p>
    <w:p w14:paraId="1C18708C" w14:textId="77777777" w:rsidR="00BC5E16" w:rsidRPr="00017D92" w:rsidRDefault="00BC5E16" w:rsidP="00BC5E16">
      <w:bookmarkStart w:id="30" w:name="_Toc20217979"/>
      <w:bookmarkStart w:id="31" w:name="_Toc27743864"/>
      <w:bookmarkStart w:id="32" w:name="_Toc35959435"/>
      <w:bookmarkStart w:id="33" w:name="_Toc45202867"/>
      <w:bookmarkStart w:id="34" w:name="_Toc45700243"/>
      <w:bookmarkStart w:id="35" w:name="_Toc51919979"/>
      <w:bookmarkStart w:id="36" w:name="_Toc68251039"/>
      <w:bookmarkStart w:id="37" w:name="_Toc146249002"/>
      <w:bookmarkEnd w:id="9"/>
      <w:bookmarkEnd w:id="10"/>
      <w:bookmarkEnd w:id="11"/>
      <w:bookmarkEnd w:id="12"/>
      <w:bookmarkEnd w:id="13"/>
      <w:bookmarkEnd w:id="14"/>
      <w:bookmarkEnd w:id="15"/>
    </w:p>
    <w:p w14:paraId="70A27496" w14:textId="77777777" w:rsidR="00BC5E16" w:rsidRPr="00017D92" w:rsidRDefault="00BC5E16" w:rsidP="00BC5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17D92">
        <w:rPr>
          <w:rFonts w:ascii="Arial" w:hAnsi="Arial" w:cs="Arial"/>
          <w:color w:val="0000FF"/>
          <w:sz w:val="28"/>
          <w:szCs w:val="28"/>
        </w:rPr>
        <w:t>* * * Next Change * * * *</w:t>
      </w:r>
    </w:p>
    <w:p w14:paraId="235F9482" w14:textId="77777777" w:rsidR="00BC5E16" w:rsidRPr="00017D92" w:rsidRDefault="00BC5E16" w:rsidP="00BC5E16"/>
    <w:p w14:paraId="08D17429" w14:textId="77777777" w:rsidR="002D1B3B" w:rsidRPr="00017D92" w:rsidRDefault="002D1B3B" w:rsidP="002D1B3B">
      <w:pPr>
        <w:pStyle w:val="Heading5"/>
      </w:pPr>
      <w:r w:rsidRPr="00017D92">
        <w:t>5.5.3.2.4</w:t>
      </w:r>
      <w:r w:rsidRPr="00017D92">
        <w:tab/>
        <w:t xml:space="preserve">Normal and periodic tracking area updating procedure accepted by the </w:t>
      </w:r>
      <w:proofErr w:type="gramStart"/>
      <w:r w:rsidRPr="00017D92">
        <w:t>network</w:t>
      </w:r>
      <w:bookmarkEnd w:id="30"/>
      <w:bookmarkEnd w:id="31"/>
      <w:bookmarkEnd w:id="32"/>
      <w:bookmarkEnd w:id="33"/>
      <w:bookmarkEnd w:id="34"/>
      <w:bookmarkEnd w:id="35"/>
      <w:bookmarkEnd w:id="36"/>
      <w:bookmarkEnd w:id="37"/>
      <w:proofErr w:type="gramEnd"/>
    </w:p>
    <w:p w14:paraId="6661F506" w14:textId="77777777" w:rsidR="002D1B3B" w:rsidRPr="00017D92" w:rsidRDefault="002D1B3B" w:rsidP="002D1B3B">
      <w:pPr>
        <w:rPr>
          <w:lang w:eastAsia="zh-CN"/>
        </w:rPr>
      </w:pPr>
      <w:r w:rsidRPr="00017D92">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017D92">
        <w:rPr>
          <w:lang w:eastAsia="zh-CN"/>
        </w:rPr>
        <w:t xml:space="preserve"> T</w:t>
      </w:r>
      <w:r w:rsidRPr="00017D92">
        <w:t xml:space="preserve">he MME </w:t>
      </w:r>
      <w:r w:rsidRPr="00017D92">
        <w:rPr>
          <w:lang w:eastAsia="zh-CN"/>
        </w:rPr>
        <w:t>may include</w:t>
      </w:r>
      <w:r w:rsidRPr="00017D92">
        <w:t xml:space="preserve"> a new </w:t>
      </w:r>
      <w:r w:rsidRPr="00017D92">
        <w:rPr>
          <w:lang w:eastAsia="zh-CN"/>
        </w:rPr>
        <w:t>TAI list</w:t>
      </w:r>
      <w:r w:rsidRPr="00017D92">
        <w:t xml:space="preserve"> for the UE</w:t>
      </w:r>
      <w:r w:rsidRPr="00017D92">
        <w:rPr>
          <w:lang w:eastAsia="zh-CN"/>
        </w:rPr>
        <w:t xml:space="preserve"> in the </w:t>
      </w:r>
      <w:r w:rsidRPr="00017D92">
        <w:t>TRACKING AREA UPDATE ACCEPT message.</w:t>
      </w:r>
      <w:r w:rsidRPr="00017D92">
        <w:rPr>
          <w:lang w:eastAsia="zh-CN"/>
        </w:rPr>
        <w:t xml:space="preserve"> The MME shall not assign a TAI list containing both tracking areas in NB-S1 mode and tracking areas in WB-S1 mode.</w:t>
      </w:r>
    </w:p>
    <w:p w14:paraId="5701E6DB" w14:textId="77777777" w:rsidR="002D1B3B" w:rsidRPr="00017D92" w:rsidRDefault="002D1B3B" w:rsidP="002D1B3B">
      <w:pPr>
        <w:pStyle w:val="NO"/>
        <w:rPr>
          <w:lang w:eastAsia="zh-CN"/>
        </w:rPr>
      </w:pPr>
      <w:r w:rsidRPr="00017D92">
        <w:t>NOTE </w:t>
      </w:r>
      <w:r w:rsidRPr="00017D92">
        <w:rPr>
          <w:lang w:eastAsia="zh-CN"/>
        </w:rPr>
        <w:t>1</w:t>
      </w:r>
      <w:r w:rsidRPr="00017D92">
        <w:t>:</w:t>
      </w:r>
      <w:r w:rsidRPr="00017D92">
        <w:tab/>
      </w:r>
      <w:r w:rsidRPr="00017D92">
        <w:rPr>
          <w:lang w:eastAsia="zh-CN"/>
        </w:rPr>
        <w:t xml:space="preserve">When assigning the TAI list, the MME can take into account the </w:t>
      </w:r>
      <w:proofErr w:type="spellStart"/>
      <w:r w:rsidRPr="00017D92">
        <w:rPr>
          <w:lang w:eastAsia="zh-CN"/>
        </w:rPr>
        <w:t>eNodeB's</w:t>
      </w:r>
      <w:proofErr w:type="spellEnd"/>
      <w:r w:rsidRPr="00017D92">
        <w:rPr>
          <w:lang w:eastAsia="zh-CN"/>
        </w:rPr>
        <w:t xml:space="preserve"> capability of support of </w:t>
      </w:r>
      <w:proofErr w:type="spellStart"/>
      <w:r w:rsidRPr="00017D92">
        <w:rPr>
          <w:lang w:eastAsia="zh-CN"/>
        </w:rPr>
        <w:t>CIoT</w:t>
      </w:r>
      <w:proofErr w:type="spellEnd"/>
      <w:r w:rsidRPr="00017D92">
        <w:rPr>
          <w:lang w:eastAsia="zh-CN"/>
        </w:rPr>
        <w:t xml:space="preserve"> EPS optimization.</w:t>
      </w:r>
    </w:p>
    <w:p w14:paraId="7F024D2D" w14:textId="77777777" w:rsidR="002D1B3B" w:rsidRPr="00017D92" w:rsidRDefault="002D1B3B" w:rsidP="002D1B3B">
      <w:r w:rsidRPr="00017D92">
        <w:lastRenderedPageBreak/>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1657AD96" w14:textId="77777777" w:rsidR="002D1B3B" w:rsidRPr="00017D92" w:rsidRDefault="002D1B3B" w:rsidP="002D1B3B">
      <w:pPr>
        <w:pStyle w:val="NO"/>
      </w:pPr>
      <w:r w:rsidRPr="00017D92">
        <w:t>NOTE 2:</w:t>
      </w:r>
      <w:r w:rsidRPr="00017D92">
        <w:tab/>
        <w:t xml:space="preserve">This information is forwarded to the new MME during inter-MME handover or to the new SGSN during inter-system handover to A/Gb mode or </w:t>
      </w:r>
      <w:proofErr w:type="spellStart"/>
      <w:r w:rsidRPr="00017D92">
        <w:t>Iu</w:t>
      </w:r>
      <w:proofErr w:type="spellEnd"/>
      <w:r w:rsidRPr="00017D92">
        <w:t xml:space="preserve"> mode.</w:t>
      </w:r>
    </w:p>
    <w:p w14:paraId="3CAB1F18" w14:textId="77777777" w:rsidR="002D1B3B" w:rsidRPr="00017D92" w:rsidRDefault="002D1B3B" w:rsidP="002D1B3B">
      <w:pPr>
        <w:pStyle w:val="NO"/>
        <w:rPr>
          <w:lang w:eastAsia="ja-JP"/>
        </w:rPr>
      </w:pPr>
      <w:r w:rsidRPr="00017D92">
        <w:rPr>
          <w:lang w:eastAsia="ja-JP"/>
        </w:rPr>
        <w:t>NOTE 3:</w:t>
      </w:r>
      <w:r w:rsidRPr="00017D92">
        <w:rPr>
          <w:lang w:eastAsia="ja-JP"/>
        </w:rPr>
        <w:tab/>
        <w:t>For further details concerning the handling of the MS network capability and UE network capability in the MME see also 3GPP TS 23.401 [10].</w:t>
      </w:r>
    </w:p>
    <w:p w14:paraId="0BD4C020" w14:textId="77777777" w:rsidR="002D1B3B" w:rsidRPr="00017D92" w:rsidRDefault="002D1B3B" w:rsidP="002D1B3B">
      <w:r w:rsidRPr="00017D92">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7BDB4E62" w14:textId="77777777" w:rsidR="002D1B3B" w:rsidRPr="00017D92" w:rsidDel="00D243BC" w:rsidRDefault="002D1B3B" w:rsidP="002D1B3B">
      <w:pPr>
        <w:rPr>
          <w:bCs/>
        </w:rPr>
      </w:pPr>
      <w:r w:rsidRPr="00017D92">
        <w:t>If a UE radio capability information update needed IE is included in the TRACKING AREA UPDATE REQUEST message, the MME shall delete the stored UE radio capability information or the UE radio capability ID, if any.</w:t>
      </w:r>
    </w:p>
    <w:p w14:paraId="275AFFBD" w14:textId="77777777" w:rsidR="002D1B3B" w:rsidRPr="00017D92" w:rsidRDefault="002D1B3B" w:rsidP="002D1B3B">
      <w:r w:rsidRPr="00017D92">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6911ABFB" w14:textId="77777777" w:rsidR="002D1B3B" w:rsidRPr="00017D92" w:rsidRDefault="002D1B3B" w:rsidP="002D1B3B">
      <w:r w:rsidRPr="00017D92">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65FFB078" w14:textId="77777777" w:rsidR="002D1B3B" w:rsidRPr="00017D92" w:rsidRDefault="002D1B3B" w:rsidP="002D1B3B">
      <w:pPr>
        <w:pStyle w:val="NO"/>
      </w:pPr>
      <w:r w:rsidRPr="00017D92">
        <w:rPr>
          <w:lang w:eastAsia="ja-JP"/>
        </w:rPr>
        <w:t>NOTE 4:</w:t>
      </w:r>
      <w:r w:rsidRPr="00017D92">
        <w:rPr>
          <w:lang w:eastAsia="ja-JP"/>
        </w:rPr>
        <w:tab/>
      </w:r>
      <w:r w:rsidRPr="00017D92">
        <w:t>In NB-S1 mode, if a DRX parameter was included in the Negotiated DRX parameter in NB-S1 mode IE in the TRACKING AREA UPDATE ACCEPT message, then the UE stores and uses the received DRX parameter in NB-S1 mode (see 3GPP TS 36.304</w:t>
      </w:r>
      <w:r w:rsidRPr="00017D92">
        <w:rPr>
          <w:lang w:eastAsia="ja-JP"/>
        </w:rPr>
        <w:t> [</w:t>
      </w:r>
      <w:r w:rsidRPr="00017D92">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017D92">
        <w:rPr>
          <w:lang w:eastAsia="ja-JP"/>
        </w:rPr>
        <w:t> [</w:t>
      </w:r>
      <w:r w:rsidRPr="00017D92">
        <w:t xml:space="preserve">21]).If the UE requests "control plane </w:t>
      </w:r>
      <w:proofErr w:type="spellStart"/>
      <w:r w:rsidRPr="00017D92">
        <w:t>CIoT</w:t>
      </w:r>
      <w:proofErr w:type="spellEnd"/>
      <w:r w:rsidRPr="00017D92">
        <w:t xml:space="preserve"> EPS optimization" in the Additional update type IE, indicates support of control plane </w:t>
      </w:r>
      <w:proofErr w:type="spellStart"/>
      <w:r w:rsidRPr="00017D92">
        <w:t>CIoT</w:t>
      </w:r>
      <w:proofErr w:type="spellEnd"/>
      <w:r w:rsidRPr="00017D92">
        <w:t xml:space="preserve"> EPS optimization in the UE network capability IE and the MME decides to accept </w:t>
      </w:r>
      <w:r w:rsidRPr="00017D92">
        <w:rPr>
          <w:lang w:eastAsia="ja-JP"/>
        </w:rPr>
        <w:t xml:space="preserve">the requested </w:t>
      </w:r>
      <w:proofErr w:type="spellStart"/>
      <w:r w:rsidRPr="00017D92">
        <w:t>CIoT</w:t>
      </w:r>
      <w:proofErr w:type="spellEnd"/>
      <w:r w:rsidRPr="00017D92">
        <w:t xml:space="preserve"> EPS optimization</w:t>
      </w:r>
      <w:r w:rsidRPr="00017D92">
        <w:rPr>
          <w:lang w:eastAsia="ja-JP"/>
        </w:rPr>
        <w:t xml:space="preserve"> and</w:t>
      </w:r>
      <w:r w:rsidRPr="00017D92">
        <w:t xml:space="preserve"> the tracking area update request, the MME shall indicate "control plane </w:t>
      </w:r>
      <w:proofErr w:type="spellStart"/>
      <w:r w:rsidRPr="00017D92">
        <w:t>CIoT</w:t>
      </w:r>
      <w:proofErr w:type="spellEnd"/>
      <w:r w:rsidRPr="00017D92">
        <w:t xml:space="preserve"> EPS optimization supported" in the EPS network feature support IE.</w:t>
      </w:r>
    </w:p>
    <w:p w14:paraId="1D21E834" w14:textId="77777777" w:rsidR="002D1B3B" w:rsidRPr="00017D92" w:rsidRDefault="002D1B3B" w:rsidP="002D1B3B">
      <w:r w:rsidRPr="00017D92">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38D5C8FD" w14:textId="77777777" w:rsidR="002D1B3B" w:rsidRPr="00017D92" w:rsidRDefault="002D1B3B" w:rsidP="002D1B3B">
      <w:r w:rsidRPr="00017D92">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017D92">
        <w:t>eDRX</w:t>
      </w:r>
      <w:proofErr w:type="spellEnd"/>
      <w:r w:rsidRPr="00017D92">
        <w:t>.</w:t>
      </w:r>
    </w:p>
    <w:p w14:paraId="7C8C714A" w14:textId="77777777" w:rsidR="002D1B3B" w:rsidRPr="00017D92" w:rsidRDefault="002D1B3B" w:rsidP="002D1B3B">
      <w:r w:rsidRPr="00017D92">
        <w:t>If:</w:t>
      </w:r>
    </w:p>
    <w:p w14:paraId="32E32CDA" w14:textId="77777777" w:rsidR="002D1B3B" w:rsidRPr="00017D92" w:rsidRDefault="002D1B3B" w:rsidP="002D1B3B">
      <w:pPr>
        <w:pStyle w:val="B1"/>
      </w:pPr>
      <w:r w:rsidRPr="00017D92">
        <w:t>-</w:t>
      </w:r>
      <w:r w:rsidRPr="00017D92">
        <w:tab/>
        <w:t>the UE supports WUS assistance; and</w:t>
      </w:r>
    </w:p>
    <w:p w14:paraId="503C8288" w14:textId="77777777" w:rsidR="002D1B3B" w:rsidRPr="00017D92" w:rsidRDefault="002D1B3B" w:rsidP="002D1B3B">
      <w:pPr>
        <w:pStyle w:val="B1"/>
      </w:pPr>
      <w:r w:rsidRPr="00017D92">
        <w:t>-</w:t>
      </w:r>
      <w:r w:rsidRPr="00017D92">
        <w:tab/>
        <w:t>the MME supports and accepts the use of WUS assistance,</w:t>
      </w:r>
    </w:p>
    <w:p w14:paraId="3C68855B" w14:textId="77777777" w:rsidR="002D1B3B" w:rsidRPr="00017D92" w:rsidRDefault="002D1B3B" w:rsidP="002D1B3B">
      <w:r w:rsidRPr="00017D92">
        <w:t xml:space="preserve">then the MME shall determine the negotiated UE paging probability information for the UE, store it in the EMM context of the UE, and if the </w:t>
      </w:r>
      <w:r w:rsidRPr="00017D92">
        <w:rPr>
          <w:lang w:eastAsia="zh-CN"/>
        </w:rPr>
        <w:t>UE</w:t>
      </w:r>
      <w:r w:rsidRPr="00017D92">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10D0C7C2" w14:textId="77777777" w:rsidR="002D1B3B" w:rsidRPr="00017D92" w:rsidRDefault="002D1B3B" w:rsidP="002D1B3B">
      <w:pPr>
        <w:pStyle w:val="NO"/>
        <w:rPr>
          <w:lang w:eastAsia="ja-JP"/>
        </w:rPr>
      </w:pPr>
      <w:r w:rsidRPr="00017D92">
        <w:lastRenderedPageBreak/>
        <w:t>NOTE 5:</w:t>
      </w:r>
      <w:r w:rsidRPr="00017D92">
        <w:tab/>
        <w:t>Besides the UE paging probability information requested by the UE, the MME can take local configuration or previous statistical information for the UE into account when determining the negotiated UE paging probability information for the UE</w:t>
      </w:r>
      <w:r w:rsidRPr="00017D92">
        <w:rPr>
          <w:lang w:eastAsia="ja-JP"/>
        </w:rPr>
        <w:t xml:space="preserve"> (see </w:t>
      </w:r>
      <w:r w:rsidRPr="00017D92">
        <w:t>3GPP TS 23.401 [10]).</w:t>
      </w:r>
    </w:p>
    <w:p w14:paraId="348C0CD5" w14:textId="77777777" w:rsidR="002D1B3B" w:rsidRPr="00017D92" w:rsidRDefault="002D1B3B" w:rsidP="002D1B3B">
      <w:r w:rsidRPr="00017D92">
        <w:t xml:space="preserve">If </w:t>
      </w:r>
      <w:r w:rsidRPr="00017D92">
        <w:rPr>
          <w:lang w:eastAsia="zh-CN"/>
        </w:rPr>
        <w:t>t</w:t>
      </w:r>
      <w:r w:rsidRPr="00017D92">
        <w:t xml:space="preserve">he UE indicates support for EMM-REGISTERED without PDN connection in the TRACKING AREA UPDATE REQUEST message and the MME supports EMM-REGISTERED without PDN connection, </w:t>
      </w:r>
      <w:r w:rsidRPr="00017D92">
        <w:rPr>
          <w:lang w:eastAsia="zh-CN"/>
        </w:rPr>
        <w:t>the MME</w:t>
      </w:r>
      <w:r w:rsidRPr="00017D92">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7BD5196C" w14:textId="77777777" w:rsidR="002D1B3B" w:rsidRPr="00017D92" w:rsidRDefault="002D1B3B" w:rsidP="002D1B3B">
      <w:r w:rsidRPr="00017D92">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w:t>
      </w:r>
      <w:proofErr w:type="gramStart"/>
      <w:r w:rsidRPr="00017D92">
        <w:t>side, but</w:t>
      </w:r>
      <w:proofErr w:type="gramEnd"/>
      <w:r w:rsidRPr="00017D92">
        <w:t xml:space="preserve"> are indicated by the </w:t>
      </w:r>
      <w:r w:rsidRPr="00017D92">
        <w:rPr>
          <w:lang w:eastAsia="zh-CN"/>
        </w:rPr>
        <w:t>UE</w:t>
      </w:r>
      <w:r w:rsidRPr="00017D92">
        <w:t xml:space="preserve"> as being in ESM state BEARER CONTEXT INACTIVE. </w:t>
      </w:r>
      <w:r w:rsidRPr="00017D92">
        <w:rPr>
          <w:lang w:eastAsia="ko-KR"/>
        </w:rPr>
        <w:t xml:space="preserve">If a default EPS bearer context is marked as inactive in the </w:t>
      </w:r>
      <w:r w:rsidRPr="00017D92">
        <w:t>EPS bearer context status IE included in the TRACKING AREA UPDATE REQUEST message</w:t>
      </w:r>
      <w:r w:rsidRPr="00017D92">
        <w:rPr>
          <w:lang w:eastAsia="ko-KR"/>
        </w:rPr>
        <w:t>, and this default bearer is not associated with the last remaining PDN connection of the UE in the MME, t</w:t>
      </w:r>
      <w:r w:rsidRPr="00017D92">
        <w:t xml:space="preserve">he </w:t>
      </w:r>
      <w:r w:rsidRPr="00017D92">
        <w:rPr>
          <w:lang w:eastAsia="ko-KR"/>
        </w:rPr>
        <w:t xml:space="preserve">MME shall locally </w:t>
      </w:r>
      <w:r w:rsidRPr="00017D92">
        <w:t>deact</w:t>
      </w:r>
      <w:r w:rsidRPr="00017D92">
        <w:rPr>
          <w:lang w:eastAsia="ko-KR"/>
        </w:rPr>
        <w:t>ivate</w:t>
      </w:r>
      <w:r w:rsidRPr="00017D92">
        <w:t xml:space="preserve"> </w:t>
      </w:r>
      <w:r w:rsidRPr="00017D92">
        <w:rPr>
          <w:lang w:eastAsia="ko-KR"/>
        </w:rPr>
        <w:t>all</w:t>
      </w:r>
      <w:r w:rsidRPr="00017D92">
        <w:t xml:space="preserve"> EPS bearer contexts </w:t>
      </w:r>
      <w:r w:rsidRPr="00017D92">
        <w:rPr>
          <w:lang w:eastAsia="ko-KR"/>
        </w:rPr>
        <w:t>associated to the PDN connection with the default EPS bearer context without peer-to-peer ESM signalling to the UE</w:t>
      </w:r>
      <w:r w:rsidRPr="00017D92">
        <w:t xml:space="preserve">. If </w:t>
      </w:r>
      <w:r w:rsidRPr="00017D92">
        <w:rPr>
          <w:lang w:eastAsia="ko-KR"/>
        </w:rPr>
        <w:t xml:space="preserve">the default bearer is associated with the last remaining PDN connection of the UE in the MME, and </w:t>
      </w:r>
      <w:r w:rsidRPr="00017D92">
        <w:t xml:space="preserve">EMM-REGISTERED without PDN connection is supported by the UE and the MME, </w:t>
      </w:r>
      <w:r w:rsidRPr="00017D92">
        <w:rPr>
          <w:lang w:eastAsia="ko-KR"/>
        </w:rPr>
        <w:t>t</w:t>
      </w:r>
      <w:r w:rsidRPr="00017D92">
        <w:t xml:space="preserve">he </w:t>
      </w:r>
      <w:r w:rsidRPr="00017D92">
        <w:rPr>
          <w:lang w:eastAsia="ko-KR"/>
        </w:rPr>
        <w:t xml:space="preserve">MME shall locally </w:t>
      </w:r>
      <w:r w:rsidRPr="00017D92">
        <w:t>deact</w:t>
      </w:r>
      <w:r w:rsidRPr="00017D92">
        <w:rPr>
          <w:lang w:eastAsia="ko-KR"/>
        </w:rPr>
        <w:t>ivate</w:t>
      </w:r>
      <w:r w:rsidRPr="00017D92">
        <w:t xml:space="preserve"> </w:t>
      </w:r>
      <w:r w:rsidRPr="00017D92">
        <w:rPr>
          <w:lang w:eastAsia="ko-KR"/>
        </w:rPr>
        <w:t>all</w:t>
      </w:r>
      <w:r w:rsidRPr="00017D92">
        <w:t xml:space="preserve"> EPS bearer contexts </w:t>
      </w:r>
      <w:r w:rsidRPr="00017D92">
        <w:rPr>
          <w:lang w:eastAsia="ko-KR"/>
        </w:rPr>
        <w:t>associated to the PDN connection with the default EPS bearer context without peer-to-peer ESM signalling to the UE</w:t>
      </w:r>
      <w:r w:rsidRPr="00017D92">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393D4077" w14:textId="77777777" w:rsidR="002D1B3B" w:rsidRPr="00017D92" w:rsidRDefault="002D1B3B" w:rsidP="002D1B3B">
      <w:r w:rsidRPr="00017D92">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7DDEF536" w14:textId="77777777" w:rsidR="002D1B3B" w:rsidRPr="00017D92" w:rsidRDefault="002D1B3B" w:rsidP="002D1B3B">
      <w:r w:rsidRPr="00017D92">
        <w:t xml:space="preserve">If the EPS update type IE included in the TRACKING AREA UPDATE REQUEST message indicates </w:t>
      </w:r>
      <w:r w:rsidRPr="00017D92">
        <w:rPr>
          <w:rFonts w:eastAsia="MS Mincho"/>
          <w:lang w:eastAsia="ja-JP"/>
        </w:rPr>
        <w:t xml:space="preserve">"periodic updating", and the UE was previously </w:t>
      </w:r>
      <w:r w:rsidRPr="00017D92">
        <w:t>successfully attached for EPS and non-EPS services, subject to o</w:t>
      </w:r>
      <w:r w:rsidRPr="00017D92">
        <w:rPr>
          <w:rFonts w:eastAsia="MS Mincho"/>
        </w:rPr>
        <w:t>perator policies</w:t>
      </w:r>
      <w:r w:rsidRPr="00017D92">
        <w:t xml:space="preserve"> the MME should allocate a TAI list that does not span more than one location area.</w:t>
      </w:r>
    </w:p>
    <w:p w14:paraId="6D720C9B" w14:textId="77777777" w:rsidR="002D1B3B" w:rsidRPr="00017D92" w:rsidRDefault="002D1B3B" w:rsidP="002D1B3B">
      <w:pPr>
        <w:rPr>
          <w:lang w:eastAsia="zh-CN"/>
        </w:rPr>
      </w:pPr>
      <w:r w:rsidRPr="00017D92">
        <w:rPr>
          <w:lang w:eastAsia="zh-CN"/>
        </w:rPr>
        <w:t>T</w:t>
      </w:r>
      <w:r w:rsidRPr="00017D92">
        <w:t xml:space="preserve">he MME shall indicate "combined TA/LA updated" or "combined TA/LA updated and ISR activated" in the </w:t>
      </w:r>
      <w:r w:rsidRPr="00017D92">
        <w:rPr>
          <w:lang w:eastAsia="zh-CN"/>
        </w:rPr>
        <w:t xml:space="preserve">EPS </w:t>
      </w:r>
      <w:r w:rsidRPr="00017D92">
        <w:t>update result IE in the TRACKING AREA UPDATE ACCEPT message</w:t>
      </w:r>
      <w:r w:rsidRPr="00017D92">
        <w:rPr>
          <w:lang w:eastAsia="zh-CN"/>
        </w:rPr>
        <w:t>, if the following conditions apply:</w:t>
      </w:r>
    </w:p>
    <w:p w14:paraId="4B5A770A" w14:textId="77777777" w:rsidR="002D1B3B" w:rsidRPr="00017D92" w:rsidRDefault="002D1B3B" w:rsidP="002D1B3B">
      <w:pPr>
        <w:pStyle w:val="B1"/>
        <w:rPr>
          <w:lang w:eastAsia="zh-CN"/>
        </w:rPr>
      </w:pPr>
      <w:r w:rsidRPr="00017D92">
        <w:rPr>
          <w:lang w:eastAsia="zh-CN"/>
        </w:rPr>
        <w:t>-</w:t>
      </w:r>
      <w:r w:rsidRPr="00017D92">
        <w:rPr>
          <w:lang w:eastAsia="zh-CN"/>
        </w:rPr>
        <w:tab/>
        <w:t xml:space="preserve">the EPS update type IE included in the TRACKING AREA UPDATE REQUEST message indicates </w:t>
      </w:r>
      <w:r w:rsidRPr="00017D92">
        <w:rPr>
          <w:rFonts w:eastAsia="SimSun"/>
          <w:lang w:eastAsia="zh-CN"/>
        </w:rPr>
        <w:t xml:space="preserve">"periodic updating" and the UE was previously </w:t>
      </w:r>
      <w:r w:rsidRPr="00017D92">
        <w:rPr>
          <w:lang w:eastAsia="zh-CN"/>
        </w:rPr>
        <w:t>successfully attached for EPS and non-EPS services; and</w:t>
      </w:r>
    </w:p>
    <w:p w14:paraId="6895A7A7" w14:textId="77777777" w:rsidR="002D1B3B" w:rsidRPr="00017D92" w:rsidRDefault="002D1B3B" w:rsidP="002D1B3B">
      <w:pPr>
        <w:pStyle w:val="B1"/>
        <w:rPr>
          <w:lang w:eastAsia="zh-CN"/>
        </w:rPr>
      </w:pPr>
      <w:r w:rsidRPr="00017D92">
        <w:rPr>
          <w:lang w:eastAsia="zh-CN"/>
        </w:rPr>
        <w:t>-</w:t>
      </w:r>
      <w:r w:rsidRPr="00017D92">
        <w:rPr>
          <w:lang w:eastAsia="zh-CN"/>
        </w:rPr>
        <w:tab/>
        <w:t xml:space="preserve">location area updating for non-EPS services </w:t>
      </w:r>
      <w:r w:rsidRPr="00017D92">
        <w:t>as specified in 3GPP TS 2</w:t>
      </w:r>
      <w:r w:rsidRPr="00017D92">
        <w:rPr>
          <w:lang w:eastAsia="zh-CN"/>
        </w:rPr>
        <w:t>9</w:t>
      </w:r>
      <w:r w:rsidRPr="00017D92">
        <w:t>.</w:t>
      </w:r>
      <w:r w:rsidRPr="00017D92">
        <w:rPr>
          <w:lang w:eastAsia="zh-CN"/>
        </w:rPr>
        <w:t>11</w:t>
      </w:r>
      <w:r w:rsidRPr="00017D92">
        <w:t>8 [1</w:t>
      </w:r>
      <w:r w:rsidRPr="00017D92">
        <w:rPr>
          <w:lang w:eastAsia="zh-CN"/>
        </w:rPr>
        <w:t>6A</w:t>
      </w:r>
      <w:r w:rsidRPr="00017D92">
        <w:t xml:space="preserve">] </w:t>
      </w:r>
      <w:r w:rsidRPr="00017D92">
        <w:rPr>
          <w:rFonts w:eastAsia="SimSun"/>
          <w:lang w:eastAsia="zh-CN"/>
        </w:rPr>
        <w:t>is successful</w:t>
      </w:r>
      <w:r w:rsidRPr="00017D92">
        <w:rPr>
          <w:lang w:eastAsia="zh-CN"/>
        </w:rPr>
        <w:t>.</w:t>
      </w:r>
    </w:p>
    <w:p w14:paraId="504D9685" w14:textId="77777777" w:rsidR="002D1B3B" w:rsidRPr="00017D92" w:rsidRDefault="002D1B3B" w:rsidP="002D1B3B">
      <w:r w:rsidRPr="00017D92">
        <w:rPr>
          <w:lang w:eastAsia="zh-CN"/>
        </w:rPr>
        <w:t xml:space="preserve">The MME may include T3412 extended value IE in the </w:t>
      </w:r>
      <w:r w:rsidRPr="00017D92">
        <w:t>TRACKING AREA UPDATE ACCEPT message</w:t>
      </w:r>
      <w:r w:rsidRPr="00017D92">
        <w:rPr>
          <w:lang w:eastAsia="zh-CN"/>
        </w:rPr>
        <w:t xml:space="preserve"> only if t</w:t>
      </w:r>
      <w:r w:rsidRPr="00017D92">
        <w:t xml:space="preserve">he </w:t>
      </w:r>
      <w:r w:rsidRPr="00017D92">
        <w:rPr>
          <w:lang w:eastAsia="zh-CN"/>
        </w:rPr>
        <w:t>UE</w:t>
      </w:r>
      <w:r w:rsidRPr="00017D92">
        <w:t xml:space="preserve"> indicates support</w:t>
      </w:r>
      <w:r w:rsidRPr="00017D92">
        <w:rPr>
          <w:lang w:eastAsia="zh-CN"/>
        </w:rPr>
        <w:t xml:space="preserve"> of</w:t>
      </w:r>
      <w:r w:rsidRPr="00017D92">
        <w:t xml:space="preserve"> the extended periodic timer T3</w:t>
      </w:r>
      <w:r w:rsidRPr="00017D92">
        <w:rPr>
          <w:lang w:eastAsia="zh-CN"/>
        </w:rPr>
        <w:t>4</w:t>
      </w:r>
      <w:r w:rsidRPr="00017D92">
        <w:t>12 in the MS network feature support IE in the TRACKING AREA UPDATE REQUEST message.</w:t>
      </w:r>
    </w:p>
    <w:p w14:paraId="4B9458E3" w14:textId="77777777" w:rsidR="002D1B3B" w:rsidRPr="00017D92" w:rsidRDefault="002D1B3B" w:rsidP="002D1B3B">
      <w:r w:rsidRPr="00017D92">
        <w:t>The MME shall include the T3324 value IE in the TRACKING AREA UPDATE ACCEPT message only if the T3324 value IE was included in the TRACKING AREA UPDATE REQUEST message, and the MME supports and accepts the use of PSM.</w:t>
      </w:r>
    </w:p>
    <w:p w14:paraId="1522DDE0" w14:textId="77777777" w:rsidR="002D1B3B" w:rsidRPr="00017D92" w:rsidRDefault="002D1B3B" w:rsidP="002D1B3B">
      <w:r w:rsidRPr="00017D92">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017D92">
        <w:rPr>
          <w:lang w:eastAsia="zh-CN"/>
        </w:rPr>
        <w:t xml:space="preserve">T3412 extended value IE </w:t>
      </w:r>
      <w:r w:rsidRPr="00017D92">
        <w:t>in the TRACKING AREA UPDATE ACCEPT message.</w:t>
      </w:r>
    </w:p>
    <w:p w14:paraId="75A692F1" w14:textId="77777777" w:rsidR="002D1B3B" w:rsidRPr="00017D92" w:rsidRDefault="002D1B3B" w:rsidP="002D1B3B">
      <w:pPr>
        <w:pStyle w:val="NO"/>
        <w:rPr>
          <w:lang w:eastAsia="ja-JP"/>
        </w:rPr>
      </w:pPr>
      <w:r w:rsidRPr="00017D92">
        <w:t>NOTE 6:</w:t>
      </w:r>
      <w:r w:rsidRPr="00017D92">
        <w:tab/>
        <w:t xml:space="preserve">Besides the value requested by the MS, the MME can take local configuration or subscription data provided by the HSS into account when selecting a value for T3412 </w:t>
      </w:r>
      <w:r w:rsidRPr="00017D92">
        <w:rPr>
          <w:lang w:eastAsia="ja-JP"/>
        </w:rPr>
        <w:t>(see</w:t>
      </w:r>
      <w:r w:rsidRPr="00017D92">
        <w:t xml:space="preserve"> 3GPP TS 23.401 [10] clause 4.3.17.3).</w:t>
      </w:r>
    </w:p>
    <w:p w14:paraId="12602D13" w14:textId="77777777" w:rsidR="002D1B3B" w:rsidRPr="00017D92" w:rsidRDefault="002D1B3B" w:rsidP="002D1B3B">
      <w:pPr>
        <w:rPr>
          <w:lang w:eastAsia="ko-KR"/>
        </w:rPr>
      </w:pPr>
      <w:r w:rsidRPr="00017D92">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0EADFF9B" w14:textId="77777777" w:rsidR="002D1B3B" w:rsidRPr="00017D92" w:rsidRDefault="002D1B3B" w:rsidP="002D1B3B">
      <w:r w:rsidRPr="00017D92">
        <w:lastRenderedPageBreak/>
        <w:t xml:space="preserve">Also, </w:t>
      </w:r>
      <w:r w:rsidRPr="00017D92">
        <w:rPr>
          <w:lang w:eastAsia="ko-KR"/>
        </w:rPr>
        <w:t xml:space="preserve">during the </w:t>
      </w:r>
      <w:r w:rsidRPr="00017D92">
        <w:t>tracking area updating</w:t>
      </w:r>
      <w:r w:rsidRPr="00017D92">
        <w:rPr>
          <w:rFonts w:eastAsia="MS Mincho"/>
          <w:lang w:eastAsia="ja-JP"/>
        </w:rPr>
        <w:t xml:space="preserve"> procedure without the "active" flag set,</w:t>
      </w:r>
      <w:r w:rsidRPr="00017D92">
        <w:t xml:space="preserve"> if the MME has </w:t>
      </w:r>
      <w:r w:rsidRPr="00017D92">
        <w:rPr>
          <w:lang w:eastAsia="ja-JP"/>
        </w:rPr>
        <w:t>deactivated EPS bearer context(s) locally for any reason, the MME shall inform the UE of the deactivated EPS bearer context(s) by</w:t>
      </w:r>
      <w:r w:rsidRPr="00017D92">
        <w:t xml:space="preserve"> including the EPS bearer context status IE in the TRACKING AREA UPDATE ACCEPT message.</w:t>
      </w:r>
    </w:p>
    <w:p w14:paraId="44339EA5" w14:textId="77777777" w:rsidR="002D1B3B" w:rsidRPr="00017D92" w:rsidRDefault="002D1B3B" w:rsidP="002D1B3B">
      <w:r w:rsidRPr="00017D92">
        <w:t>Also,</w:t>
      </w:r>
      <w:r w:rsidRPr="00017D92">
        <w:rPr>
          <w:lang w:eastAsia="ko-KR"/>
        </w:rPr>
        <w:t xml:space="preserve"> </w:t>
      </w:r>
      <w:r w:rsidRPr="00017D92">
        <w:rPr>
          <w:lang w:eastAsia="zh-CN"/>
        </w:rPr>
        <w:t>d</w:t>
      </w:r>
      <w:r w:rsidRPr="00017D92">
        <w:rPr>
          <w:lang w:eastAsia="ko-KR"/>
        </w:rPr>
        <w:t xml:space="preserve">uring the </w:t>
      </w:r>
      <w:r w:rsidRPr="00017D92">
        <w:t>tracking area updating</w:t>
      </w:r>
      <w:r w:rsidRPr="00017D92">
        <w:rPr>
          <w:rFonts w:eastAsia="MS Mincho"/>
          <w:lang w:eastAsia="ja-JP"/>
        </w:rPr>
        <w:t xml:space="preserve"> procedure with the "active" flag set,</w:t>
      </w:r>
      <w:r w:rsidRPr="00017D92">
        <w:t xml:space="preserve"> if the MME has </w:t>
      </w:r>
      <w:r w:rsidRPr="00017D92">
        <w:rPr>
          <w:lang w:eastAsia="ja-JP"/>
        </w:rPr>
        <w:t>deactivated EPS bearer context(s)</w:t>
      </w:r>
      <w:r w:rsidRPr="00017D92">
        <w:rPr>
          <w:lang w:eastAsia="zh-CN"/>
        </w:rPr>
        <w:t xml:space="preserve"> associated with control plane only indication</w:t>
      </w:r>
      <w:r w:rsidRPr="00017D92">
        <w:rPr>
          <w:lang w:eastAsia="ja-JP"/>
        </w:rPr>
        <w:t xml:space="preserve"> locally for any reason, the MME shall inform the UE of the deactivated EPS bearer context(s) by</w:t>
      </w:r>
      <w:r w:rsidRPr="00017D92">
        <w:t xml:space="preserve"> including the EPS bearer context status IE in the TRACKING AREA UPDATE ACCEPT message.</w:t>
      </w:r>
    </w:p>
    <w:p w14:paraId="0B5A08C5" w14:textId="77777777" w:rsidR="002D1B3B" w:rsidRPr="00017D92" w:rsidRDefault="002D1B3B" w:rsidP="002D1B3B">
      <w:r w:rsidRPr="00017D92">
        <w:t>If the TRACKING AREA UPDATE ACCEPT message contains the DCN-ID IE, then the UE shall store the included DCN-ID value together with the PLMN code of the registered PLMN in a DCN-ID list in a non-volatile memory in the ME as specified in annex C.</w:t>
      </w:r>
    </w:p>
    <w:p w14:paraId="180F2577" w14:textId="1BBD7A04" w:rsidR="002D1B3B" w:rsidRPr="00017D92" w:rsidRDefault="002D1B3B" w:rsidP="002D1B3B">
      <w:pPr>
        <w:rPr>
          <w:ins w:id="38" w:author="Anikethan Vijaya Kumar" w:date="2023-11-03T19:42:00Z"/>
          <w:lang w:eastAsia="zh-CN"/>
        </w:rPr>
      </w:pPr>
      <w:r w:rsidRPr="00017D92">
        <w:t>If due to regional subscription restrictions or access restrictions the UE is not allowed to access the TA</w:t>
      </w:r>
      <w:r w:rsidRPr="00017D92">
        <w:rPr>
          <w:lang w:eastAsia="zh-CN"/>
        </w:rPr>
        <w:t>,</w:t>
      </w:r>
      <w:r w:rsidRPr="00017D92">
        <w:t xml:space="preserve"> </w:t>
      </w:r>
      <w:r w:rsidRPr="00017D92">
        <w:rPr>
          <w:lang w:eastAsia="zh-CN"/>
        </w:rPr>
        <w:t>but it has a PDN connection for emergency bearer services established</w:t>
      </w:r>
      <w:r w:rsidRPr="00017D92">
        <w:t>, the</w:t>
      </w:r>
      <w:r w:rsidRPr="00017D92">
        <w:rPr>
          <w:lang w:eastAsia="zh-CN"/>
        </w:rPr>
        <w:t xml:space="preserve"> </w:t>
      </w:r>
      <w:r w:rsidRPr="00017D92">
        <w:t xml:space="preserve">MME </w:t>
      </w:r>
      <w:r w:rsidRPr="00017D92">
        <w:rPr>
          <w:lang w:eastAsia="zh-CN"/>
        </w:rPr>
        <w:t xml:space="preserve">may </w:t>
      </w:r>
      <w:r w:rsidRPr="00017D92">
        <w:t xml:space="preserve">accept the TRACKING AREA UPDATE REQUEST </w:t>
      </w:r>
      <w:r w:rsidRPr="00017D92">
        <w:rPr>
          <w:lang w:eastAsia="zh-CN"/>
        </w:rPr>
        <w:t xml:space="preserve">message </w:t>
      </w:r>
      <w:r w:rsidRPr="00017D92">
        <w:t>and deactivate all non-emergency EPS bearer contexts</w:t>
      </w:r>
      <w:r w:rsidRPr="00017D92">
        <w:rPr>
          <w:lang w:eastAsia="zh-CN"/>
        </w:rPr>
        <w:t xml:space="preserve"> by initiating an </w:t>
      </w:r>
      <w:r w:rsidRPr="00017D92">
        <w:rPr>
          <w:lang w:eastAsia="ko-KR"/>
        </w:rPr>
        <w:t xml:space="preserve">EPS </w:t>
      </w:r>
      <w:r w:rsidRPr="00017D92">
        <w:rPr>
          <w:lang w:eastAsia="zh-CN"/>
        </w:rPr>
        <w:t xml:space="preserve">bearer </w:t>
      </w:r>
      <w:r w:rsidRPr="00017D92">
        <w:t>context de</w:t>
      </w:r>
      <w:r w:rsidRPr="00017D92">
        <w:rPr>
          <w:lang w:eastAsia="zh-CN"/>
        </w:rPr>
        <w:t>activation</w:t>
      </w:r>
      <w:r w:rsidRPr="00017D92">
        <w:rPr>
          <w:lang w:eastAsia="ko-KR"/>
        </w:rPr>
        <w:t xml:space="preserve"> procedure</w:t>
      </w:r>
      <w:r w:rsidRPr="00017D92">
        <w:rPr>
          <w:lang w:eastAsia="zh-CN"/>
        </w:rPr>
        <w:t xml:space="preserve"> when the tracking area updating procedure is initiated in EMM-CONNECTED mode</w:t>
      </w:r>
      <w:r w:rsidRPr="00017D92">
        <w:t>.</w:t>
      </w:r>
      <w:r w:rsidRPr="00017D92">
        <w:rPr>
          <w:lang w:eastAsia="zh-CN"/>
        </w:rPr>
        <w:t xml:space="preserve"> When the tracking area updating procedure is initiated in EMM-IDLE mode, the MME locally deactivates all non-emergency EPS bearer contexts and informs the UE via the </w:t>
      </w:r>
      <w:r w:rsidRPr="00017D92">
        <w:t>EPS bearer context status IE in the TRACKING AREA UPDATE ACCEPT message</w:t>
      </w:r>
      <w:r w:rsidRPr="00017D92">
        <w:rPr>
          <w:lang w:eastAsia="zh-CN"/>
        </w:rPr>
        <w:t>. The MME shall not deactivate the emergency EPS bearer contexts. The network shall consider the UE to be attached for emergency bearer services only and</w:t>
      </w:r>
      <w:r w:rsidRPr="00017D92">
        <w:t xml:space="preserve"> shall indicate in the </w:t>
      </w:r>
      <w:r w:rsidRPr="00017D92">
        <w:rPr>
          <w:lang w:eastAsia="zh-CN"/>
        </w:rPr>
        <w:t xml:space="preserve">EPS </w:t>
      </w:r>
      <w:r w:rsidRPr="00017D92">
        <w:t>update result IE in the TRACKING AREA UPDATE ACCEPT message that ISR is not activ</w:t>
      </w:r>
      <w:r w:rsidRPr="00017D92">
        <w:rPr>
          <w:lang w:eastAsia="zh-CN"/>
        </w:rPr>
        <w:t>ated.</w:t>
      </w:r>
      <w:ins w:id="39" w:author="Anikethan Vijaya Kumar" w:date="2023-11-03T19:42:00Z">
        <w:r w:rsidRPr="00017D92">
          <w:rPr>
            <w:lang w:eastAsia="zh-CN"/>
          </w:rPr>
          <w:t xml:space="preserve"> If the UE has indicated support for Additional EPS Update Result (AEUR) handling in UE network capability, then the MME shall include the Additional EPS Update Result IE </w:t>
        </w:r>
        <w:r w:rsidR="006738A2" w:rsidRPr="00017D92">
          <w:rPr>
            <w:lang w:eastAsia="zh-CN"/>
          </w:rPr>
          <w:t xml:space="preserve">indicating </w:t>
        </w:r>
      </w:ins>
      <w:ins w:id="40" w:author="GruberRo10" w:date="2023-11-03T17:26:00Z">
        <w:r w:rsidR="00D330D4" w:rsidRPr="00017D92">
          <w:rPr>
            <w:lang w:eastAsia="ko-KR"/>
          </w:rPr>
          <w:t>"</w:t>
        </w:r>
      </w:ins>
      <w:ins w:id="41" w:author="Anikethan Vijaya Kumar" w:date="2023-11-03T19:42:00Z">
        <w:r w:rsidRPr="00017D92">
          <w:rPr>
            <w:lang w:eastAsia="zh-CN"/>
          </w:rPr>
          <w:t>Attached for emergency bearer services</w:t>
        </w:r>
      </w:ins>
      <w:ins w:id="42" w:author="GruberRo10" w:date="2023-11-03T17:26:00Z">
        <w:r w:rsidR="00D330D4" w:rsidRPr="00017D92">
          <w:rPr>
            <w:lang w:eastAsia="ko-KR"/>
          </w:rPr>
          <w:t>"</w:t>
        </w:r>
      </w:ins>
      <w:ins w:id="43" w:author="Anikethan Vijaya Kumar" w:date="2023-11-03T19:42:00Z">
        <w:r w:rsidRPr="00017D92">
          <w:rPr>
            <w:lang w:eastAsia="zh-CN"/>
          </w:rPr>
          <w:t xml:space="preserve"> </w:t>
        </w:r>
      </w:ins>
      <w:ins w:id="44" w:author="GruberRo10" w:date="2023-11-03T17:25:00Z">
        <w:r w:rsidR="00D330D4" w:rsidRPr="00017D92">
          <w:rPr>
            <w:lang w:eastAsia="zh-CN"/>
          </w:rPr>
          <w:t xml:space="preserve">in the Additional EPS Update Result IE </w:t>
        </w:r>
      </w:ins>
      <w:ins w:id="45" w:author="Anikethan Vijaya Kumar" w:date="2023-11-03T19:42:00Z">
        <w:r w:rsidRPr="00017D92">
          <w:rPr>
            <w:lang w:eastAsia="zh-CN"/>
          </w:rPr>
          <w:t>in the TRACKING AREA UPDATE ACCEPT message.</w:t>
        </w:r>
      </w:ins>
    </w:p>
    <w:p w14:paraId="2722D09A" w14:textId="63A9FC19" w:rsidR="002D1B3B" w:rsidRPr="00017D92" w:rsidRDefault="002D1B3B" w:rsidP="002D1B3B">
      <w:pPr>
        <w:rPr>
          <w:lang w:eastAsia="zh-CN"/>
        </w:rPr>
      </w:pPr>
      <w:ins w:id="46" w:author="Anikethan Vijaya Kumar" w:date="2023-11-03T19:42:00Z">
        <w:r w:rsidRPr="00017D92">
          <w:rPr>
            <w:lang w:eastAsia="zh-CN"/>
          </w:rPr>
          <w:t xml:space="preserve">If there are no regional restrictions or access restrictions, the UE is registered for non-emergency services but only has PDN connection for emergency bearer services established and the UE has indicated support for Additional EPS Update Result (AEUR) handling in UE network capability, then the MME shall include the Additional EPS Update Result IE indicating </w:t>
        </w:r>
      </w:ins>
      <w:ins w:id="47" w:author="GruberRo10" w:date="2023-11-03T17:26:00Z">
        <w:r w:rsidR="00D330D4" w:rsidRPr="00017D92">
          <w:rPr>
            <w:lang w:eastAsia="ko-KR"/>
          </w:rPr>
          <w:t>"</w:t>
        </w:r>
      </w:ins>
      <w:ins w:id="48" w:author="Anikethan Vijaya Kumar" w:date="2023-11-03T19:42:00Z">
        <w:r w:rsidRPr="00017D92">
          <w:rPr>
            <w:lang w:eastAsia="zh-CN"/>
          </w:rPr>
          <w:t>Attached for non-emergency bearer services</w:t>
        </w:r>
      </w:ins>
      <w:ins w:id="49" w:author="GruberRo10" w:date="2023-11-03T17:26:00Z">
        <w:r w:rsidR="00D330D4" w:rsidRPr="00017D92">
          <w:rPr>
            <w:lang w:eastAsia="ko-KR"/>
          </w:rPr>
          <w:t>"</w:t>
        </w:r>
      </w:ins>
      <w:ins w:id="50" w:author="Anikethan Vijaya Kumar" w:date="2023-11-03T19:42:00Z">
        <w:r w:rsidRPr="00017D92">
          <w:rPr>
            <w:lang w:eastAsia="zh-CN"/>
          </w:rPr>
          <w:t xml:space="preserve"> </w:t>
        </w:r>
      </w:ins>
      <w:ins w:id="51" w:author="GruberRo10" w:date="2023-11-03T17:25:00Z">
        <w:r w:rsidR="00D330D4" w:rsidRPr="00017D92">
          <w:rPr>
            <w:lang w:eastAsia="zh-CN"/>
          </w:rPr>
          <w:t xml:space="preserve">Additional EPS Update Result IE </w:t>
        </w:r>
      </w:ins>
      <w:ins w:id="52" w:author="Anikethan Vijaya Kumar" w:date="2023-11-03T19:42:00Z">
        <w:r w:rsidRPr="00017D92">
          <w:rPr>
            <w:lang w:eastAsia="zh-CN"/>
          </w:rPr>
          <w:t>in the TRACKING AREA UPDATE ACCEPT message.</w:t>
        </w:r>
      </w:ins>
    </w:p>
    <w:p w14:paraId="181D0D0A" w14:textId="77777777" w:rsidR="002D1B3B" w:rsidRPr="00017D92" w:rsidRDefault="002D1B3B" w:rsidP="002D1B3B">
      <w:pPr>
        <w:rPr>
          <w:lang w:eastAsia="zh-CN"/>
        </w:rPr>
      </w:pPr>
      <w:r w:rsidRPr="00017D92">
        <w:rPr>
          <w:lang w:eastAsia="zh-CN"/>
        </w:rPr>
        <w:t xml:space="preserve">If a </w:t>
      </w:r>
      <w:r w:rsidRPr="00017D92">
        <w:t>TRACKING AREA UPDATE REQUEST message</w:t>
      </w:r>
      <w:r w:rsidRPr="00017D92" w:rsidDel="00B52F2A">
        <w:rPr>
          <w:lang w:eastAsia="zh-CN"/>
        </w:rPr>
        <w:t xml:space="preserve"> </w:t>
      </w:r>
      <w:r w:rsidRPr="00017D92">
        <w:rPr>
          <w:lang w:eastAsia="zh-CN"/>
        </w:rPr>
        <w:t>is received from a UE with a LIPA PDN connection, and if:</w:t>
      </w:r>
    </w:p>
    <w:p w14:paraId="2D8A0510" w14:textId="77777777" w:rsidR="002D1B3B" w:rsidRPr="00017D92" w:rsidRDefault="002D1B3B" w:rsidP="002D1B3B">
      <w:pPr>
        <w:pStyle w:val="B1"/>
        <w:rPr>
          <w:lang w:eastAsia="zh-CN"/>
        </w:rPr>
      </w:pPr>
      <w:r w:rsidRPr="00017D92">
        <w:rPr>
          <w:lang w:eastAsia="zh-CN"/>
        </w:rPr>
        <w:t>-</w:t>
      </w:r>
      <w:r w:rsidRPr="00017D92">
        <w:rPr>
          <w:lang w:eastAsia="zh-CN"/>
        </w:rPr>
        <w:tab/>
        <w:t xml:space="preserve">a GW </w:t>
      </w:r>
      <w:r w:rsidRPr="00017D92">
        <w:t xml:space="preserve">Transport Layer </w:t>
      </w:r>
      <w:r w:rsidRPr="00017D92">
        <w:rPr>
          <w:lang w:eastAsia="zh-CN"/>
        </w:rPr>
        <w:t xml:space="preserve">Address IE value identifying a L-GW is provided by the lower layer together with the </w:t>
      </w:r>
      <w:r w:rsidRPr="00017D92">
        <w:t xml:space="preserve">TRACKING AREA UPDATE REQUEST </w:t>
      </w:r>
      <w:r w:rsidRPr="00017D92">
        <w:rPr>
          <w:lang w:eastAsia="zh-CN"/>
        </w:rPr>
        <w:t xml:space="preserve">message, and the P-GW address included in the EPS bearer context of the LIPA PDN Connection is different from the provided GW </w:t>
      </w:r>
      <w:r w:rsidRPr="00017D92">
        <w:t xml:space="preserve">Transport Layer </w:t>
      </w:r>
      <w:r w:rsidRPr="00017D92">
        <w:rPr>
          <w:lang w:eastAsia="zh-CN"/>
        </w:rPr>
        <w:t>Address IE value (</w:t>
      </w:r>
      <w:r w:rsidRPr="00017D92">
        <w:t>see 3GPP TS 36.413 [23]</w:t>
      </w:r>
      <w:r w:rsidRPr="00017D92">
        <w:rPr>
          <w:lang w:eastAsia="zh-CN"/>
        </w:rPr>
        <w:t>); or</w:t>
      </w:r>
    </w:p>
    <w:p w14:paraId="22F0F4C8" w14:textId="77777777" w:rsidR="002D1B3B" w:rsidRPr="00017D92" w:rsidRDefault="002D1B3B" w:rsidP="002D1B3B">
      <w:pPr>
        <w:pStyle w:val="B1"/>
        <w:rPr>
          <w:lang w:eastAsia="zh-CN"/>
        </w:rPr>
      </w:pPr>
      <w:r w:rsidRPr="00017D92">
        <w:rPr>
          <w:lang w:eastAsia="zh-CN"/>
        </w:rPr>
        <w:t>-</w:t>
      </w:r>
      <w:r w:rsidRPr="00017D92">
        <w:rPr>
          <w:lang w:eastAsia="zh-CN"/>
        </w:rPr>
        <w:tab/>
        <w:t>no GW</w:t>
      </w:r>
      <w:r w:rsidRPr="00017D92">
        <w:t xml:space="preserve"> Transport Layer </w:t>
      </w:r>
      <w:r w:rsidRPr="00017D92">
        <w:rPr>
          <w:lang w:eastAsia="zh-CN"/>
        </w:rPr>
        <w:t xml:space="preserve">Address is provided together with the </w:t>
      </w:r>
      <w:r w:rsidRPr="00017D92">
        <w:t xml:space="preserve">TRACKING AREA UPDATE REQUEST message </w:t>
      </w:r>
      <w:r w:rsidRPr="00017D92">
        <w:rPr>
          <w:lang w:eastAsia="zh-CN"/>
        </w:rPr>
        <w:t>by the lower layer,</w:t>
      </w:r>
    </w:p>
    <w:p w14:paraId="10EB5874" w14:textId="77777777" w:rsidR="002D1B3B" w:rsidRPr="00017D92" w:rsidRDefault="002D1B3B" w:rsidP="002D1B3B">
      <w:pPr>
        <w:rPr>
          <w:lang w:eastAsia="ko-KR"/>
        </w:rPr>
      </w:pPr>
      <w:r w:rsidRPr="00017D92">
        <w:rPr>
          <w:lang w:eastAsia="zh-CN"/>
        </w:rPr>
        <w:t xml:space="preserve">then the MME </w:t>
      </w:r>
      <w:r w:rsidRPr="00017D92">
        <w:rPr>
          <w:lang w:eastAsia="ko-KR"/>
        </w:rPr>
        <w:t xml:space="preserve">locally deactivates all EPS bearer contexts associated with the </w:t>
      </w:r>
      <w:r w:rsidRPr="00017D92">
        <w:rPr>
          <w:lang w:eastAsia="zh-CN"/>
        </w:rPr>
        <w:t xml:space="preserve">LIPA </w:t>
      </w:r>
      <w:r w:rsidRPr="00017D92">
        <w:rPr>
          <w:lang w:eastAsia="ko-KR"/>
        </w:rPr>
        <w:t>PDN</w:t>
      </w:r>
      <w:r w:rsidRPr="00017D92">
        <w:rPr>
          <w:lang w:eastAsia="zh-CN"/>
        </w:rPr>
        <w:t xml:space="preserve"> connection</w:t>
      </w:r>
      <w:r w:rsidRPr="00017D92">
        <w:rPr>
          <w:lang w:eastAsia="ko-KR"/>
        </w:rPr>
        <w:t>. Furthermore, the MME takes one of the following actions:</w:t>
      </w:r>
    </w:p>
    <w:p w14:paraId="2FAD0BAB" w14:textId="77777777" w:rsidR="002D1B3B" w:rsidRPr="00017D92" w:rsidRDefault="002D1B3B" w:rsidP="002D1B3B">
      <w:pPr>
        <w:pStyle w:val="B1"/>
        <w:rPr>
          <w:lang w:eastAsia="zh-CN"/>
        </w:rPr>
      </w:pPr>
      <w:r w:rsidRPr="00017D92">
        <w:rPr>
          <w:lang w:eastAsia="zh-CN"/>
        </w:rPr>
        <w:t>-</w:t>
      </w:r>
      <w:r w:rsidRPr="00017D92">
        <w:rPr>
          <w:lang w:eastAsia="zh-CN"/>
        </w:rPr>
        <w:tab/>
        <w:t xml:space="preserve">if </w:t>
      </w:r>
      <w:r w:rsidRPr="00017D92">
        <w:t>no active EPS bearer contexts remain for the UE</w:t>
      </w:r>
      <w:r w:rsidRPr="00017D92">
        <w:rPr>
          <w:lang w:eastAsia="zh-CN"/>
        </w:rPr>
        <w:t xml:space="preserve">, the MME shall not accept the </w:t>
      </w:r>
      <w:r w:rsidRPr="00017D92">
        <w:t xml:space="preserve">tracking area update request </w:t>
      </w:r>
      <w:r w:rsidRPr="00017D92">
        <w:rPr>
          <w:lang w:eastAsia="zh-CN"/>
        </w:rPr>
        <w:t>as specified in clause </w:t>
      </w:r>
      <w:proofErr w:type="gramStart"/>
      <w:r w:rsidRPr="00017D92">
        <w:rPr>
          <w:lang w:eastAsia="zh-CN"/>
        </w:rPr>
        <w:t>5.</w:t>
      </w:r>
      <w:r w:rsidRPr="00017D92">
        <w:t>5.3.2.5;</w:t>
      </w:r>
      <w:proofErr w:type="gramEnd"/>
    </w:p>
    <w:p w14:paraId="1CA57B6F" w14:textId="77777777" w:rsidR="002D1B3B" w:rsidRPr="00017D92" w:rsidRDefault="002D1B3B" w:rsidP="002D1B3B">
      <w:pPr>
        <w:pStyle w:val="B1"/>
      </w:pPr>
      <w:r w:rsidRPr="00017D92">
        <w:rPr>
          <w:lang w:eastAsia="ko-KR"/>
        </w:rPr>
        <w:t>-</w:t>
      </w:r>
      <w:r w:rsidRPr="00017D92">
        <w:rPr>
          <w:lang w:eastAsia="ko-KR"/>
        </w:rPr>
        <w:tab/>
        <w:t>if active EPS bearer contexts remain</w:t>
      </w:r>
      <w:r w:rsidRPr="00017D92">
        <w:rPr>
          <w:lang w:eastAsia="zh-CN"/>
        </w:rPr>
        <w:t xml:space="preserve"> for the UE</w:t>
      </w:r>
      <w:r w:rsidRPr="00017D92">
        <w:rPr>
          <w:lang w:eastAsia="ko-KR"/>
        </w:rPr>
        <w:t xml:space="preserve"> and the </w:t>
      </w:r>
      <w:r w:rsidRPr="00017D92">
        <w:t>TRACKING AREA UPDATE REQUEST</w:t>
      </w:r>
      <w:r w:rsidRPr="00017D92" w:rsidDel="00664B59">
        <w:t xml:space="preserve"> </w:t>
      </w:r>
      <w:r w:rsidRPr="00017D92">
        <w:rPr>
          <w:lang w:eastAsia="zh-CN"/>
        </w:rPr>
        <w:t xml:space="preserve">message </w:t>
      </w:r>
      <w:r w:rsidRPr="00017D92">
        <w:t>is accepted</w:t>
      </w:r>
      <w:r w:rsidRPr="00017D92">
        <w:rPr>
          <w:lang w:eastAsia="ko-KR"/>
        </w:rPr>
        <w:t>,</w:t>
      </w:r>
      <w:r w:rsidRPr="00017D92">
        <w:t xml:space="preserve"> the MME </w:t>
      </w:r>
      <w:r w:rsidRPr="00017D92">
        <w:rPr>
          <w:lang w:eastAsia="zh-CN"/>
        </w:rPr>
        <w:t xml:space="preserve">informs the UE via the </w:t>
      </w:r>
      <w:r w:rsidRPr="00017D92">
        <w:t>EPS bearer context status IE in the TRACKING AREA UPDATE ACCEPT message</w:t>
      </w:r>
      <w:r w:rsidRPr="00017D92">
        <w:rPr>
          <w:lang w:eastAsia="zh-CN"/>
        </w:rPr>
        <w:t xml:space="preserve"> that</w:t>
      </w:r>
      <w:r w:rsidRPr="00017D92">
        <w:rPr>
          <w:lang w:eastAsia="ko-KR"/>
        </w:rPr>
        <w:t xml:space="preserve"> EPS bearer contexts were locally deactivated</w:t>
      </w:r>
      <w:r w:rsidRPr="00017D92">
        <w:t>.</w:t>
      </w:r>
    </w:p>
    <w:p w14:paraId="137D22C6" w14:textId="77777777" w:rsidR="002D1B3B" w:rsidRPr="00017D92" w:rsidRDefault="002D1B3B" w:rsidP="002D1B3B">
      <w:pPr>
        <w:rPr>
          <w:lang w:eastAsia="zh-CN"/>
        </w:rPr>
      </w:pPr>
      <w:r w:rsidRPr="00017D92">
        <w:rPr>
          <w:lang w:eastAsia="zh-CN"/>
        </w:rPr>
        <w:t xml:space="preserve">If a </w:t>
      </w:r>
      <w:r w:rsidRPr="00017D92">
        <w:t>TRACKING AREA UPDATE REQUEST message</w:t>
      </w:r>
      <w:r w:rsidRPr="00017D92" w:rsidDel="00B52F2A">
        <w:rPr>
          <w:lang w:eastAsia="zh-CN"/>
        </w:rPr>
        <w:t xml:space="preserve"> </w:t>
      </w:r>
      <w:r w:rsidRPr="00017D92">
        <w:rPr>
          <w:lang w:eastAsia="zh-CN"/>
        </w:rPr>
        <w:t xml:space="preserve">is received from a UE with a SIPTO at the local network PDN connection, </w:t>
      </w:r>
      <w:r w:rsidRPr="00017D92">
        <w:t>is accepted</w:t>
      </w:r>
      <w:r w:rsidRPr="00017D92">
        <w:rPr>
          <w:lang w:eastAsia="zh-CN"/>
        </w:rPr>
        <w:t xml:space="preserve"> by the network, </w:t>
      </w:r>
      <w:r w:rsidRPr="00017D92">
        <w:t>the following different cases can be distinguished</w:t>
      </w:r>
      <w:r w:rsidRPr="00017D92">
        <w:rPr>
          <w:lang w:eastAsia="zh-CN"/>
        </w:rPr>
        <w:t>:</w:t>
      </w:r>
    </w:p>
    <w:p w14:paraId="42ABCA6A" w14:textId="77777777" w:rsidR="002D1B3B" w:rsidRPr="00017D92" w:rsidRDefault="002D1B3B" w:rsidP="002D1B3B">
      <w:pPr>
        <w:pStyle w:val="B1"/>
      </w:pPr>
      <w:r w:rsidRPr="00017D92">
        <w:t>1)</w:t>
      </w:r>
      <w:r w:rsidRPr="00017D92">
        <w:tab/>
        <w:t>If the PDN connection is a SIPTO at the local network PDN connection with collocated L-GW and if:</w:t>
      </w:r>
    </w:p>
    <w:p w14:paraId="53811F18" w14:textId="77777777" w:rsidR="002D1B3B" w:rsidRPr="00017D92" w:rsidRDefault="002D1B3B" w:rsidP="002D1B3B">
      <w:pPr>
        <w:pStyle w:val="B2"/>
        <w:rPr>
          <w:lang w:eastAsia="zh-CN"/>
        </w:rPr>
      </w:pPr>
      <w:r w:rsidRPr="00017D92">
        <w:rPr>
          <w:lang w:eastAsia="zh-CN"/>
        </w:rPr>
        <w:t>-</w:t>
      </w:r>
      <w:r w:rsidRPr="00017D92">
        <w:rPr>
          <w:lang w:eastAsia="zh-CN"/>
        </w:rPr>
        <w:tab/>
        <w:t xml:space="preserve">a SIPTO L-GW </w:t>
      </w:r>
      <w:r w:rsidRPr="00017D92">
        <w:t xml:space="preserve">Transport Layer </w:t>
      </w:r>
      <w:r w:rsidRPr="00017D92">
        <w:rPr>
          <w:lang w:eastAsia="zh-CN"/>
        </w:rPr>
        <w:t xml:space="preserve">Address IE value identifying a L-GW is provided by the lower layer together with the </w:t>
      </w:r>
      <w:r w:rsidRPr="00017D92">
        <w:t xml:space="preserve">TRACKING AREA UPDATE REQUEST </w:t>
      </w:r>
      <w:r w:rsidRPr="00017D92">
        <w:rPr>
          <w:lang w:eastAsia="zh-CN"/>
        </w:rPr>
        <w:t xml:space="preserve">message, and the P-GW address included in the EPS bearer context of the SIPTO at the local network PDN connection is different from the provided SIPTO L-GW </w:t>
      </w:r>
      <w:r w:rsidRPr="00017D92">
        <w:t xml:space="preserve">Transport Layer </w:t>
      </w:r>
      <w:r w:rsidRPr="00017D92">
        <w:rPr>
          <w:lang w:eastAsia="zh-CN"/>
        </w:rPr>
        <w:t>Address IE value (</w:t>
      </w:r>
      <w:r w:rsidRPr="00017D92">
        <w:t>see 3GPP TS 36.413 [23]</w:t>
      </w:r>
      <w:r w:rsidRPr="00017D92">
        <w:rPr>
          <w:lang w:eastAsia="zh-CN"/>
        </w:rPr>
        <w:t>); or</w:t>
      </w:r>
    </w:p>
    <w:p w14:paraId="1B92CCB7" w14:textId="77777777" w:rsidR="002D1B3B" w:rsidRPr="00017D92" w:rsidRDefault="002D1B3B" w:rsidP="002D1B3B">
      <w:pPr>
        <w:pStyle w:val="B2"/>
        <w:rPr>
          <w:lang w:eastAsia="zh-CN"/>
        </w:rPr>
      </w:pPr>
      <w:r w:rsidRPr="00017D92">
        <w:rPr>
          <w:lang w:eastAsia="zh-CN"/>
        </w:rPr>
        <w:t>-</w:t>
      </w:r>
      <w:r w:rsidRPr="00017D92">
        <w:rPr>
          <w:lang w:eastAsia="zh-CN"/>
        </w:rPr>
        <w:tab/>
        <w:t>no SIPTO L-GW</w:t>
      </w:r>
      <w:r w:rsidRPr="00017D92">
        <w:t xml:space="preserve"> Transport Layer </w:t>
      </w:r>
      <w:r w:rsidRPr="00017D92">
        <w:rPr>
          <w:lang w:eastAsia="zh-CN"/>
        </w:rPr>
        <w:t xml:space="preserve">Address is provided together with the </w:t>
      </w:r>
      <w:r w:rsidRPr="00017D92">
        <w:t xml:space="preserve">TRACKING AREA UPDATE REQUEST message </w:t>
      </w:r>
      <w:r w:rsidRPr="00017D92">
        <w:rPr>
          <w:lang w:eastAsia="zh-CN"/>
        </w:rPr>
        <w:t>by the lower layer,</w:t>
      </w:r>
    </w:p>
    <w:p w14:paraId="69C438A8" w14:textId="77777777" w:rsidR="002D1B3B" w:rsidRPr="00017D92" w:rsidRDefault="002D1B3B" w:rsidP="002D1B3B">
      <w:pPr>
        <w:pStyle w:val="B1"/>
      </w:pPr>
      <w:r w:rsidRPr="00017D92">
        <w:lastRenderedPageBreak/>
        <w:t>2)</w:t>
      </w:r>
      <w:r w:rsidRPr="00017D92">
        <w:tab/>
        <w:t>If the PDN connection is a SIPTO at the local network PDN connection with stand-alone GW and if:</w:t>
      </w:r>
    </w:p>
    <w:p w14:paraId="27BE7D5E" w14:textId="77777777" w:rsidR="002D1B3B" w:rsidRPr="00017D92" w:rsidRDefault="002D1B3B" w:rsidP="002D1B3B">
      <w:pPr>
        <w:pStyle w:val="B2"/>
        <w:rPr>
          <w:lang w:eastAsia="zh-CN"/>
        </w:rPr>
      </w:pPr>
      <w:r w:rsidRPr="00017D92">
        <w:rPr>
          <w:lang w:eastAsia="zh-CN"/>
        </w:rPr>
        <w:t>-</w:t>
      </w:r>
      <w:r w:rsidRPr="00017D92">
        <w:rPr>
          <w:lang w:eastAsia="zh-CN"/>
        </w:rPr>
        <w:tab/>
        <w:t xml:space="preserve">a LHN-ID value is provided by the lower layer together with the </w:t>
      </w:r>
      <w:r w:rsidRPr="00017D92">
        <w:t xml:space="preserve">TRACKING AREA UPDATE REQUEST </w:t>
      </w:r>
      <w:r w:rsidRPr="00017D92">
        <w:rPr>
          <w:lang w:eastAsia="zh-CN"/>
        </w:rPr>
        <w:t>message, and the LHN-ID stored in the EPS bearer context of the SIPTO at the local network PDN connection is different from the provided LHN-ID value (</w:t>
      </w:r>
      <w:r w:rsidRPr="00017D92">
        <w:t>see 3GPP TS 36.413 [23]</w:t>
      </w:r>
      <w:r w:rsidRPr="00017D92">
        <w:rPr>
          <w:lang w:eastAsia="zh-CN"/>
        </w:rPr>
        <w:t>); or</w:t>
      </w:r>
    </w:p>
    <w:p w14:paraId="51DC4E0C" w14:textId="77777777" w:rsidR="002D1B3B" w:rsidRPr="00017D92" w:rsidRDefault="002D1B3B" w:rsidP="002D1B3B">
      <w:pPr>
        <w:pStyle w:val="B2"/>
        <w:rPr>
          <w:lang w:eastAsia="zh-CN"/>
        </w:rPr>
      </w:pPr>
      <w:r w:rsidRPr="00017D92">
        <w:rPr>
          <w:lang w:eastAsia="zh-CN"/>
        </w:rPr>
        <w:t>-</w:t>
      </w:r>
      <w:r w:rsidRPr="00017D92">
        <w:rPr>
          <w:lang w:eastAsia="zh-CN"/>
        </w:rPr>
        <w:tab/>
        <w:t xml:space="preserve">no LHN-ID value is provided together with the </w:t>
      </w:r>
      <w:r w:rsidRPr="00017D92">
        <w:t xml:space="preserve">TRACKING AREA UPDATE REQUEST message </w:t>
      </w:r>
      <w:r w:rsidRPr="00017D92">
        <w:rPr>
          <w:lang w:eastAsia="zh-CN"/>
        </w:rPr>
        <w:t>by the lower layer,</w:t>
      </w:r>
    </w:p>
    <w:p w14:paraId="0BAB0678" w14:textId="77777777" w:rsidR="002D1B3B" w:rsidRPr="00017D92" w:rsidRDefault="002D1B3B" w:rsidP="002D1B3B">
      <w:r w:rsidRPr="00017D92">
        <w:rPr>
          <w:lang w:eastAsia="zh-CN"/>
        </w:rPr>
        <w:t xml:space="preserve">then the MME </w:t>
      </w:r>
      <w:r w:rsidRPr="00017D92">
        <w:t>takes one of the following actions:</w:t>
      </w:r>
    </w:p>
    <w:p w14:paraId="3B23D07B" w14:textId="77777777" w:rsidR="002D1B3B" w:rsidRPr="00017D92" w:rsidRDefault="002D1B3B" w:rsidP="002D1B3B">
      <w:pPr>
        <w:pStyle w:val="B1"/>
      </w:pPr>
      <w:r w:rsidRPr="00017D92">
        <w:t>-</w:t>
      </w:r>
      <w:r w:rsidRPr="00017D92">
        <w:tab/>
      </w:r>
      <w:r w:rsidRPr="00017D92">
        <w:rPr>
          <w:lang w:eastAsia="zh-CN"/>
        </w:rPr>
        <w:t>i</w:t>
      </w:r>
      <w:r w:rsidRPr="00017D92">
        <w:rPr>
          <w:lang w:eastAsia="ko-KR"/>
        </w:rPr>
        <w:t xml:space="preserve">f the SIPTO </w:t>
      </w:r>
      <w:r w:rsidRPr="00017D92">
        <w:rPr>
          <w:lang w:eastAsia="zh-CN"/>
        </w:rPr>
        <w:t xml:space="preserve">at the local network </w:t>
      </w:r>
      <w:r w:rsidRPr="00017D92">
        <w:rPr>
          <w:lang w:eastAsia="ko-KR"/>
        </w:rPr>
        <w:t>PDN connection is the last remaining PDN connection</w:t>
      </w:r>
      <w:r w:rsidRPr="00017D92">
        <w:rPr>
          <w:lang w:eastAsia="zh-CN"/>
        </w:rPr>
        <w:t xml:space="preserve"> for the UE</w:t>
      </w:r>
      <w:r w:rsidRPr="00017D92">
        <w:t xml:space="preserve">, and EMM-REGISTERED without PDN connection is not supported by the UE or the MME, then the MME shall upon completion of the tracking area updating procedure detach the UE by using detach type "re-attach required" </w:t>
      </w:r>
      <w:r w:rsidRPr="00017D92">
        <w:rPr>
          <w:lang w:eastAsia="ko-KR"/>
        </w:rPr>
        <w:t>(</w:t>
      </w:r>
      <w:r w:rsidRPr="00017D92">
        <w:t>see</w:t>
      </w:r>
      <w:r w:rsidRPr="00017D92">
        <w:rPr>
          <w:lang w:eastAsia="ko-KR"/>
        </w:rPr>
        <w:t xml:space="preserve"> </w:t>
      </w:r>
      <w:r w:rsidRPr="00017D92">
        <w:t>clause 5.5.</w:t>
      </w:r>
      <w:r w:rsidRPr="00017D92">
        <w:rPr>
          <w:lang w:eastAsia="ko-KR"/>
        </w:rPr>
        <w:t>2.3.1</w:t>
      </w:r>
      <w:proofErr w:type="gramStart"/>
      <w:r w:rsidRPr="00017D92">
        <w:t>);</w:t>
      </w:r>
      <w:proofErr w:type="gramEnd"/>
    </w:p>
    <w:p w14:paraId="6801E2EF" w14:textId="77777777" w:rsidR="002D1B3B" w:rsidRPr="00017D92" w:rsidRDefault="002D1B3B" w:rsidP="002D1B3B">
      <w:pPr>
        <w:pStyle w:val="B1"/>
      </w:pPr>
      <w:r w:rsidRPr="00017D92">
        <w:t>-</w:t>
      </w:r>
      <w:r w:rsidRPr="00017D92">
        <w:tab/>
      </w:r>
      <w:r w:rsidRPr="00017D92">
        <w:rPr>
          <w:lang w:eastAsia="zh-CN"/>
        </w:rPr>
        <w:t>i</w:t>
      </w:r>
      <w:r w:rsidRPr="00017D92">
        <w:rPr>
          <w:lang w:eastAsia="ko-KR"/>
        </w:rPr>
        <w:t xml:space="preserve">f the SIPTO </w:t>
      </w:r>
      <w:r w:rsidRPr="00017D92">
        <w:rPr>
          <w:lang w:eastAsia="zh-CN"/>
        </w:rPr>
        <w:t xml:space="preserve">at the local network </w:t>
      </w:r>
      <w:r w:rsidRPr="00017D92">
        <w:rPr>
          <w:lang w:eastAsia="ko-KR"/>
        </w:rPr>
        <w:t>PDN connection is the last remaining PDN connection</w:t>
      </w:r>
      <w:r w:rsidRPr="00017D92">
        <w:rPr>
          <w:lang w:eastAsia="zh-CN"/>
        </w:rPr>
        <w:t xml:space="preserve"> for the UE</w:t>
      </w:r>
      <w:r w:rsidRPr="00017D92">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2B6BEC60" w14:textId="77777777" w:rsidR="002D1B3B" w:rsidRPr="00017D92" w:rsidRDefault="002D1B3B" w:rsidP="002D1B3B">
      <w:pPr>
        <w:pStyle w:val="B1"/>
      </w:pPr>
      <w:r w:rsidRPr="00017D92">
        <w:t>-</w:t>
      </w:r>
      <w:r w:rsidRPr="00017D92">
        <w:tab/>
      </w:r>
      <w:r w:rsidRPr="00017D92">
        <w:rPr>
          <w:lang w:eastAsia="zh-CN"/>
        </w:rPr>
        <w:t>if a PDN connection remains that is not SIPTO at the local network PDN connection</w:t>
      </w:r>
      <w:r w:rsidRPr="00017D92">
        <w:t xml:space="preserve">, the MME shall upon completion of the tracking area updating procedure initiate an EPS bearer context deactivation procedure </w:t>
      </w:r>
      <w:r w:rsidRPr="00017D92">
        <w:rPr>
          <w:lang w:eastAsia="ko-KR"/>
        </w:rPr>
        <w:t>with ESM cause #39 "reactivation requested" for the default EPS bearer context of each SIPTO at the local network PDN connection (</w:t>
      </w:r>
      <w:r w:rsidRPr="00017D92">
        <w:t>see</w:t>
      </w:r>
      <w:r w:rsidRPr="00017D92">
        <w:rPr>
          <w:lang w:eastAsia="ko-KR"/>
        </w:rPr>
        <w:t xml:space="preserve"> </w:t>
      </w:r>
      <w:r w:rsidRPr="00017D92">
        <w:t>clause 6.</w:t>
      </w:r>
      <w:r w:rsidRPr="00017D92">
        <w:rPr>
          <w:lang w:eastAsia="ko-KR"/>
        </w:rPr>
        <w:t>4.4.2</w:t>
      </w:r>
      <w:proofErr w:type="gramStart"/>
      <w:r w:rsidRPr="00017D92">
        <w:t>);</w:t>
      </w:r>
      <w:proofErr w:type="gramEnd"/>
    </w:p>
    <w:p w14:paraId="6657FAE3" w14:textId="77777777" w:rsidR="002D1B3B" w:rsidRPr="00017D92" w:rsidRDefault="002D1B3B" w:rsidP="002D1B3B">
      <w:pPr>
        <w:rPr>
          <w:lang w:eastAsia="ko-KR"/>
        </w:rPr>
      </w:pPr>
      <w:r w:rsidRPr="00017D92">
        <w:rPr>
          <w:lang w:eastAsia="ko-KR"/>
        </w:rPr>
        <w:t xml:space="preserve">For a SIPTO at the local network PDN connection with stand-alone GW, the conditions to deactivate ISR are specified </w:t>
      </w:r>
      <w:r w:rsidRPr="00017D92">
        <w:rPr>
          <w:lang w:eastAsia="ja-JP"/>
        </w:rPr>
        <w:t>in 3GPP TS 23.</w:t>
      </w:r>
      <w:r w:rsidRPr="00017D92">
        <w:rPr>
          <w:lang w:eastAsia="ko-KR"/>
        </w:rPr>
        <w:t>401</w:t>
      </w:r>
      <w:r w:rsidRPr="00017D92">
        <w:rPr>
          <w:lang w:eastAsia="ja-JP"/>
        </w:rPr>
        <w:t> [</w:t>
      </w:r>
      <w:r w:rsidRPr="00017D92">
        <w:rPr>
          <w:lang w:eastAsia="ko-KR"/>
        </w:rPr>
        <w:t>10</w:t>
      </w:r>
      <w:r w:rsidRPr="00017D92">
        <w:rPr>
          <w:lang w:eastAsia="ja-JP"/>
        </w:rPr>
        <w:t>], clause </w:t>
      </w:r>
      <w:r w:rsidRPr="00017D92">
        <w:rPr>
          <w:lang w:eastAsia="ko-KR"/>
        </w:rPr>
        <w:t>4.3.5.6.</w:t>
      </w:r>
    </w:p>
    <w:p w14:paraId="5840B267" w14:textId="77777777" w:rsidR="002D1B3B" w:rsidRPr="00017D92" w:rsidRDefault="002D1B3B" w:rsidP="002D1B3B">
      <w:r w:rsidRPr="00017D92">
        <w:t>For a shared network, the TAIs included in the TAI list can contain different PLMN identities. The MME indicates the selected core network operator PLMN identity to the UE in the GUTI (see 3GPP TS 23.251 [8B]).</w:t>
      </w:r>
    </w:p>
    <w:p w14:paraId="4508EE63" w14:textId="77777777" w:rsidR="002D1B3B" w:rsidRPr="00017D92" w:rsidRDefault="002D1B3B" w:rsidP="002D1B3B">
      <w:pPr>
        <w:rPr>
          <w:lang w:eastAsia="zh-CN"/>
        </w:rPr>
      </w:pPr>
      <w:r w:rsidRPr="00017D92">
        <w:t xml:space="preserve">If the "active" flag is set in the TRACKING AREA UPDATE REQUEST message and control plane </w:t>
      </w:r>
      <w:proofErr w:type="spellStart"/>
      <w:r w:rsidRPr="00017D92">
        <w:t>CIoT</w:t>
      </w:r>
      <w:proofErr w:type="spellEnd"/>
      <w:r w:rsidRPr="00017D92">
        <w:t xml:space="preserve"> EPS optimization is not used by the MME, the MME shall </w:t>
      </w:r>
      <w:r w:rsidRPr="00017D92">
        <w:rPr>
          <w:lang w:eastAsia="zh-CN"/>
        </w:rPr>
        <w:t>re-establish</w:t>
      </w:r>
      <w:r w:rsidRPr="00017D92">
        <w:t xml:space="preserve"> the radio and S1 bearers </w:t>
      </w:r>
      <w:r w:rsidRPr="00017D92">
        <w:rPr>
          <w:lang w:eastAsia="zh-CN"/>
        </w:rPr>
        <w:t xml:space="preserve">for </w:t>
      </w:r>
      <w:r w:rsidRPr="00017D92">
        <w:t xml:space="preserve">all active EPS bearer contexts. If the "active" flag is set in the TRACKING AREA UPDATE REQUEST message and control plane </w:t>
      </w:r>
      <w:proofErr w:type="spellStart"/>
      <w:r w:rsidRPr="00017D92">
        <w:t>CIoT</w:t>
      </w:r>
      <w:proofErr w:type="spellEnd"/>
      <w:r w:rsidRPr="00017D92">
        <w:t xml:space="preserve"> EPS optimization is used by the MME, the MME shall </w:t>
      </w:r>
      <w:r w:rsidRPr="00017D92">
        <w:rPr>
          <w:lang w:eastAsia="zh-CN"/>
        </w:rPr>
        <w:t>re-establish</w:t>
      </w:r>
      <w:r w:rsidRPr="00017D92">
        <w:t xml:space="preserve"> the radio and S1 bearers </w:t>
      </w:r>
      <w:r w:rsidRPr="00017D92">
        <w:rPr>
          <w:lang w:eastAsia="zh-CN"/>
        </w:rPr>
        <w:t xml:space="preserve">for </w:t>
      </w:r>
      <w:r w:rsidRPr="00017D92">
        <w:t>all active EPS bearer contexts associated with PDN connections established without Control plane only indication.</w:t>
      </w:r>
    </w:p>
    <w:p w14:paraId="02AE250F" w14:textId="77777777" w:rsidR="002D1B3B" w:rsidRPr="00017D92" w:rsidRDefault="002D1B3B" w:rsidP="002D1B3B">
      <w:pPr>
        <w:rPr>
          <w:lang w:eastAsia="zh-CN"/>
        </w:rPr>
      </w:pPr>
      <w:r w:rsidRPr="00017D92">
        <w:t>If the "</w:t>
      </w:r>
      <w:r w:rsidRPr="00017D92">
        <w:rPr>
          <w:lang w:eastAsia="ko-KR"/>
        </w:rPr>
        <w:t>signalling active</w:t>
      </w:r>
      <w:r w:rsidRPr="00017D92">
        <w:t>" flag is set in the TRACKING AREA UPDATE REQUEST message</w:t>
      </w:r>
      <w:r w:rsidRPr="00017D92">
        <w:rPr>
          <w:lang w:eastAsia="ko-KR"/>
        </w:rPr>
        <w:t xml:space="preserve"> and control plane </w:t>
      </w:r>
      <w:proofErr w:type="spellStart"/>
      <w:r w:rsidRPr="00017D92">
        <w:rPr>
          <w:lang w:eastAsia="ko-KR"/>
        </w:rPr>
        <w:t>CIoT</w:t>
      </w:r>
      <w:proofErr w:type="spellEnd"/>
      <w:r w:rsidRPr="00017D92">
        <w:rPr>
          <w:lang w:eastAsia="ko-KR"/>
        </w:rPr>
        <w:t xml:space="preserve"> EPS optimization is used by the MME</w:t>
      </w:r>
      <w:r w:rsidRPr="00017D92">
        <w:t>, the MME shall not immediately release the NAS signalling connection after the completion of the tracking area updating procedure.</w:t>
      </w:r>
    </w:p>
    <w:p w14:paraId="6DD062CC" w14:textId="77777777" w:rsidR="002D1B3B" w:rsidRPr="00017D92" w:rsidRDefault="002D1B3B" w:rsidP="002D1B3B">
      <w:r w:rsidRPr="00017D92">
        <w:t xml:space="preserve">If the "active" flag is </w:t>
      </w:r>
      <w:r w:rsidRPr="00017D92">
        <w:rPr>
          <w:lang w:eastAsia="zh-CN"/>
        </w:rPr>
        <w:t xml:space="preserve">not </w:t>
      </w:r>
      <w:r w:rsidRPr="00017D92">
        <w:t xml:space="preserve">set in the TRACKING AREA UPDATE REQUEST message and control plane </w:t>
      </w:r>
      <w:proofErr w:type="spellStart"/>
      <w:r w:rsidRPr="00017D92">
        <w:t>CIoT</w:t>
      </w:r>
      <w:proofErr w:type="spellEnd"/>
      <w:r w:rsidRPr="00017D92">
        <w:t xml:space="preserve"> EPS optimization is not used by the MME, the </w:t>
      </w:r>
      <w:r w:rsidRPr="00017D92">
        <w:rPr>
          <w:lang w:eastAsia="zh-CN"/>
        </w:rPr>
        <w:t>MME</w:t>
      </w:r>
      <w:r w:rsidRPr="00017D92">
        <w:t xml:space="preserve"> </w:t>
      </w:r>
      <w:r w:rsidRPr="00017D92">
        <w:rPr>
          <w:lang w:eastAsia="zh-CN"/>
        </w:rPr>
        <w:t>may also</w:t>
      </w:r>
      <w:r w:rsidRPr="00017D92">
        <w:t xml:space="preserve"> </w:t>
      </w:r>
      <w:r w:rsidRPr="00017D92">
        <w:rPr>
          <w:lang w:eastAsia="zh-CN"/>
        </w:rPr>
        <w:t>re-establish</w:t>
      </w:r>
      <w:r w:rsidRPr="00017D92">
        <w:t xml:space="preserve"> the radio and S1 bearers </w:t>
      </w:r>
      <w:r w:rsidRPr="00017D92">
        <w:rPr>
          <w:lang w:eastAsia="zh-CN"/>
        </w:rPr>
        <w:t xml:space="preserve">for </w:t>
      </w:r>
      <w:r w:rsidRPr="00017D92">
        <w:t>all active EPS bearer contexts</w:t>
      </w:r>
      <w:r w:rsidRPr="00017D92">
        <w:rPr>
          <w:lang w:eastAsia="zh-CN"/>
        </w:rPr>
        <w:t xml:space="preserve"> due to downlink pending data or downlink pending signalling, except for the case when the TRACKING AREA UPDATE REQUEST message includes the </w:t>
      </w:r>
      <w:r w:rsidRPr="00017D92">
        <w:t>UE request type IE and the Request type is set to "NAS signalling connection release"</w:t>
      </w:r>
      <w:r w:rsidRPr="00017D92">
        <w:rPr>
          <w:lang w:eastAsia="zh-CN"/>
        </w:rPr>
        <w:t>.</w:t>
      </w:r>
      <w:r w:rsidRPr="00017D92">
        <w:t xml:space="preserve"> If the "active" flag is </w:t>
      </w:r>
      <w:r w:rsidRPr="00017D92">
        <w:rPr>
          <w:lang w:eastAsia="zh-CN"/>
        </w:rPr>
        <w:t xml:space="preserve">not </w:t>
      </w:r>
      <w:r w:rsidRPr="00017D92">
        <w:t xml:space="preserve">set in the TRACKING AREA UPDATE REQUEST message and control plane </w:t>
      </w:r>
      <w:proofErr w:type="spellStart"/>
      <w:r w:rsidRPr="00017D92">
        <w:t>CIoT</w:t>
      </w:r>
      <w:proofErr w:type="spellEnd"/>
      <w:r w:rsidRPr="00017D92">
        <w:t xml:space="preserve"> EPS optimization is used by the MME, the </w:t>
      </w:r>
      <w:r w:rsidRPr="00017D92">
        <w:rPr>
          <w:lang w:eastAsia="zh-CN"/>
        </w:rPr>
        <w:t>MME</w:t>
      </w:r>
      <w:r w:rsidRPr="00017D92">
        <w:t xml:space="preserve"> </w:t>
      </w:r>
      <w:r w:rsidRPr="00017D92">
        <w:rPr>
          <w:lang w:eastAsia="zh-CN"/>
        </w:rPr>
        <w:t>may also</w:t>
      </w:r>
      <w:r w:rsidRPr="00017D92">
        <w:t xml:space="preserve"> </w:t>
      </w:r>
      <w:r w:rsidRPr="00017D92">
        <w:rPr>
          <w:lang w:eastAsia="zh-CN"/>
        </w:rPr>
        <w:t>re-establish</w:t>
      </w:r>
      <w:r w:rsidRPr="00017D92">
        <w:t xml:space="preserve"> the radio and S1 bearers </w:t>
      </w:r>
      <w:r w:rsidRPr="00017D92">
        <w:rPr>
          <w:lang w:eastAsia="zh-CN"/>
        </w:rPr>
        <w:t xml:space="preserve">for </w:t>
      </w:r>
      <w:r w:rsidRPr="00017D92">
        <w:t>all active EPS bearer contexts associated with PDN connections established without Control plane only indication</w:t>
      </w:r>
      <w:r w:rsidRPr="00017D92">
        <w:rPr>
          <w:lang w:eastAsia="zh-CN"/>
        </w:rPr>
        <w:t xml:space="preserve"> due to downlink pending data or downlink pending signalling, except for the case when the TRACKING AREA UPDATE REQUEST message includes the </w:t>
      </w:r>
      <w:r w:rsidRPr="00017D92">
        <w:t>UE request type IE and the Request type is set to "NAS signalling connection release"</w:t>
      </w:r>
      <w:r w:rsidRPr="00017D92">
        <w:rPr>
          <w:lang w:eastAsia="zh-CN"/>
        </w:rPr>
        <w:t>.</w:t>
      </w:r>
    </w:p>
    <w:p w14:paraId="6E6B2EB6" w14:textId="77777777" w:rsidR="002D1B3B" w:rsidRPr="00017D92" w:rsidRDefault="002D1B3B" w:rsidP="002D1B3B">
      <w:r w:rsidRPr="00017D92">
        <w:rPr>
          <w:lang w:eastAsia="ko-KR"/>
        </w:rPr>
        <w:t>If the MME</w:t>
      </w:r>
      <w:r w:rsidRPr="00017D92">
        <w:t xml:space="preserve"> supports NB-S1 mode, non-IP or Ethernet PDN type, inter-system </w:t>
      </w:r>
      <w:proofErr w:type="gramStart"/>
      <w:r w:rsidRPr="00017D92">
        <w:t>change</w:t>
      </w:r>
      <w:proofErr w:type="gramEnd"/>
      <w:r w:rsidRPr="00017D92">
        <w:t xml:space="preserve"> with 5GS, UAS services or the network wants to enforce the use of DNS over (D)TLS (see 3GPP TS 33.501 [24]), then the MME shall support the Extended protocol configuration options IE.</w:t>
      </w:r>
    </w:p>
    <w:p w14:paraId="20EBDD9A" w14:textId="77777777" w:rsidR="002D1B3B" w:rsidRPr="00017D92" w:rsidRDefault="002D1B3B" w:rsidP="002D1B3B">
      <w:pPr>
        <w:pStyle w:val="NO"/>
      </w:pPr>
      <w:r w:rsidRPr="00017D92">
        <w:rPr>
          <w:lang w:eastAsia="zh-CN"/>
        </w:rPr>
        <w:t>NOTE</w:t>
      </w:r>
      <w:r w:rsidRPr="00017D92">
        <w:t> 7</w:t>
      </w:r>
      <w:r w:rsidRPr="00017D92">
        <w:rPr>
          <w:lang w:eastAsia="zh-CN"/>
        </w:rPr>
        <w:t>:</w:t>
      </w:r>
      <w:r w:rsidRPr="00017D92">
        <w:rPr>
          <w:lang w:eastAsia="zh-CN"/>
        </w:rPr>
        <w:tab/>
        <w:t>Support of DNS over (D)TLS is based on the informative requirements as specified in 3GPP TS 33.401 [19] and it is implemented based on the operator requirement.</w:t>
      </w:r>
    </w:p>
    <w:p w14:paraId="13A11C90" w14:textId="77777777" w:rsidR="002D1B3B" w:rsidRPr="00017D92" w:rsidRDefault="002D1B3B" w:rsidP="002D1B3B">
      <w:r w:rsidRPr="00017D92">
        <w:t xml:space="preserve">If the MME supports the Extended protocol configuration options IE and the UE indicated support of the Extended protocol configuration options IE, then the MME shall set the </w:t>
      </w:r>
      <w:proofErr w:type="spellStart"/>
      <w:r w:rsidRPr="00017D92">
        <w:t>ePCO</w:t>
      </w:r>
      <w:proofErr w:type="spellEnd"/>
      <w:r w:rsidRPr="00017D92">
        <w:t xml:space="preserve"> bit to "extended protocol configuration options supported" in the EPS network feature support IE of the TRACKING AREA UPDATE ACCEPT message.</w:t>
      </w:r>
    </w:p>
    <w:p w14:paraId="26D17BF5" w14:textId="77777777" w:rsidR="002D1B3B" w:rsidRPr="00017D92" w:rsidRDefault="002D1B3B" w:rsidP="002D1B3B">
      <w:pPr>
        <w:rPr>
          <w:lang w:eastAsia="ja-JP"/>
        </w:rPr>
      </w:pPr>
      <w:r w:rsidRPr="00017D92">
        <w:lastRenderedPageBreak/>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017D92">
        <w:t>RestrictEC</w:t>
      </w:r>
      <w:proofErr w:type="spellEnd"/>
      <w:r w:rsidRPr="00017D92">
        <w:t xml:space="preserve"> bit to "Use of enhanced coverage is restricted" in the EPS network feature support IE of the TRACKING AREA UPDATE ACCEPT message.</w:t>
      </w:r>
    </w:p>
    <w:p w14:paraId="4D8D2FF5" w14:textId="77777777" w:rsidR="002D1B3B" w:rsidRPr="00017D92" w:rsidRDefault="002D1B3B" w:rsidP="002D1B3B">
      <w:r w:rsidRPr="00017D92">
        <w:t xml:space="preserve">The MME may indicate the header compression configuration status IE in the TRACKING AREA UPDATE ACCEPT message for each established EPS bearer context using control plane </w:t>
      </w:r>
      <w:proofErr w:type="spellStart"/>
      <w:r w:rsidRPr="00017D92">
        <w:t>CIoT</w:t>
      </w:r>
      <w:proofErr w:type="spellEnd"/>
      <w:r w:rsidRPr="00017D92">
        <w:t xml:space="preserve"> EPS optimisation.</w:t>
      </w:r>
    </w:p>
    <w:p w14:paraId="3C75AE8F" w14:textId="77777777" w:rsidR="002D1B3B" w:rsidRPr="00017D92" w:rsidRDefault="002D1B3B" w:rsidP="002D1B3B">
      <w:pPr>
        <w:rPr>
          <w:lang w:eastAsia="ja-JP"/>
        </w:rPr>
      </w:pPr>
      <w:r w:rsidRPr="00017D92">
        <w:t xml:space="preserve">If the UE has indicated support for the control plane data back-off timer, and the MME decides to activate </w:t>
      </w:r>
      <w:r w:rsidRPr="00017D92">
        <w:rPr>
          <w:lang w:eastAsia="zh-CN"/>
        </w:rPr>
        <w:t xml:space="preserve">the congestion control for transport of user data via the control plane, then </w:t>
      </w:r>
      <w:r w:rsidRPr="00017D92">
        <w:t>the MME shall include the T3448 value IE in the TRACKING AREA UPDATE ACCEPT message.</w:t>
      </w:r>
    </w:p>
    <w:p w14:paraId="09B674A7" w14:textId="77777777" w:rsidR="002D1B3B" w:rsidRPr="00017D92" w:rsidRDefault="002D1B3B" w:rsidP="002D1B3B">
      <w:r w:rsidRPr="00017D92">
        <w:t xml:space="preserve">If the UE indicates support for dual connectivity with NR in the TRACKING AREA UPDATE REQUEST message, and the MME decides to restrict the use of dual connectivity with NR for the UE, then the MME shall set the </w:t>
      </w:r>
      <w:proofErr w:type="spellStart"/>
      <w:r w:rsidRPr="00017D92">
        <w:t>RestrictDCNR</w:t>
      </w:r>
      <w:proofErr w:type="spellEnd"/>
      <w:r w:rsidRPr="00017D92">
        <w:t xml:space="preserve"> bit to "Use of dual connectivity with NR is restricted" in the EPS network feature support IE of the TRACKING AREA UPDATE ACCEPT message.</w:t>
      </w:r>
    </w:p>
    <w:p w14:paraId="37A5CFD5" w14:textId="77777777" w:rsidR="002D1B3B" w:rsidRPr="00017D92" w:rsidRDefault="002D1B3B" w:rsidP="002D1B3B">
      <w:r w:rsidRPr="00017D92">
        <w:t>If the UE indicates support for N1 mode in the TRACKING AREA UPDATE REQUEST message and the MME supports inter-system interworking with 5GS, the MME may set the IWK N26 bit to either:</w:t>
      </w:r>
    </w:p>
    <w:p w14:paraId="6F22FBD0" w14:textId="77777777" w:rsidR="002D1B3B" w:rsidRPr="00017D92" w:rsidRDefault="002D1B3B" w:rsidP="002D1B3B">
      <w:pPr>
        <w:pStyle w:val="B1"/>
      </w:pPr>
      <w:r w:rsidRPr="00017D92">
        <w:t>-</w:t>
      </w:r>
      <w:r w:rsidRPr="00017D92">
        <w:tab/>
        <w:t>"interworking without N26 interface not supported" if the MME supports N26 interface; or</w:t>
      </w:r>
    </w:p>
    <w:p w14:paraId="2C2347CF" w14:textId="77777777" w:rsidR="002D1B3B" w:rsidRPr="00017D92" w:rsidRDefault="002D1B3B" w:rsidP="002D1B3B">
      <w:pPr>
        <w:pStyle w:val="B1"/>
      </w:pPr>
      <w:r w:rsidRPr="00017D92">
        <w:t>-</w:t>
      </w:r>
      <w:r w:rsidRPr="00017D92">
        <w:tab/>
        <w:t>"interworking without N26 interface supported" if the MME does not support N26 interface</w:t>
      </w:r>
    </w:p>
    <w:p w14:paraId="6086A398" w14:textId="77777777" w:rsidR="002D1B3B" w:rsidRPr="00017D92" w:rsidRDefault="002D1B3B" w:rsidP="002D1B3B">
      <w:r w:rsidRPr="00017D92">
        <w:t>in the EPS network feature support IE in the TRACKING AREA UPDATE ACCEPT message.</w:t>
      </w:r>
    </w:p>
    <w:p w14:paraId="283EDE6E" w14:textId="77777777" w:rsidR="002D1B3B" w:rsidRPr="00017D92" w:rsidRDefault="002D1B3B" w:rsidP="002D1B3B">
      <w:r w:rsidRPr="00017D92">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0EE7DE22" w14:textId="77777777" w:rsidR="002D1B3B" w:rsidRPr="00017D92" w:rsidRDefault="002D1B3B" w:rsidP="002D1B3B">
      <w:r w:rsidRPr="00017D92">
        <w:t xml:space="preserve">The MME shall set the </w:t>
      </w:r>
      <w:proofErr w:type="spellStart"/>
      <w:r w:rsidRPr="00017D92">
        <w:t>redir</w:t>
      </w:r>
      <w:proofErr w:type="spellEnd"/>
      <w:r w:rsidRPr="00017D92">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017D92">
        <w:t>redir</w:t>
      </w:r>
      <w:proofErr w:type="spellEnd"/>
      <w:r w:rsidRPr="00017D92">
        <w:t>-policy bit shall be set to "Unsecured redirection to GERAN or UTRAN allowed".</w:t>
      </w:r>
    </w:p>
    <w:p w14:paraId="70416C5B" w14:textId="77777777" w:rsidR="002D1B3B" w:rsidRPr="00017D92" w:rsidRDefault="002D1B3B" w:rsidP="002D1B3B">
      <w:r w:rsidRPr="00017D92">
        <w:t>If the UE has indicated support for service gap control, a service gap time value is available in the EMM context, the MME may include the T3447 value IE set to the service gap time value in the TRACKING AREA UPDATE ACCEPT message.</w:t>
      </w:r>
    </w:p>
    <w:p w14:paraId="18E6CD22" w14:textId="77777777" w:rsidR="002D1B3B" w:rsidRPr="00017D92" w:rsidRDefault="002D1B3B" w:rsidP="002D1B3B">
      <w:r w:rsidRPr="00017D92">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017D92">
        <w:t>bearers</w:t>
      </w:r>
      <w:proofErr w:type="gramEnd"/>
      <w:r w:rsidRPr="00017D92">
        <w:t xml:space="preserve"> bit to "Signalling for a maximum number of 15 EPS bearer contexts supported" in the EPS network feature support IE of the TRACKING AREA UPDATE ACCEPT message.</w:t>
      </w:r>
    </w:p>
    <w:p w14:paraId="69583E62" w14:textId="77777777" w:rsidR="002D1B3B" w:rsidRPr="00017D92" w:rsidRDefault="002D1B3B" w:rsidP="002D1B3B">
      <w:pPr>
        <w:rPr>
          <w:lang w:eastAsia="ja-JP"/>
        </w:rPr>
      </w:pPr>
      <w:r w:rsidRPr="00017D92">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795E15CE" w14:textId="77777777" w:rsidR="002D1B3B" w:rsidRPr="00017D92" w:rsidRDefault="002D1B3B" w:rsidP="002D1B3B">
      <w:pPr>
        <w:rPr>
          <w:lang w:eastAsia="ja-JP"/>
        </w:rPr>
      </w:pPr>
      <w:r w:rsidRPr="00017D92">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017D92">
        <w:rPr>
          <w:lang w:eastAsia="ko-KR"/>
        </w:rPr>
        <w:t xml:space="preserve"> message</w:t>
      </w:r>
      <w:r w:rsidRPr="00017D92">
        <w:t xml:space="preserve"> with the paging indication for voice services bit set to "paging indication for voice services supported", </w:t>
      </w:r>
      <w:r w:rsidRPr="00017D92">
        <w:rPr>
          <w:lang w:eastAsia="zh-CN"/>
        </w:rPr>
        <w:t xml:space="preserve">the </w:t>
      </w:r>
      <w:r w:rsidRPr="00017D92">
        <w:t>UE NAS layer informs the lower layers that paging indication for voice services is supported. Otherwise, the UE NAS layer informs the lower layers that paging indication for voice services is not supported.</w:t>
      </w:r>
    </w:p>
    <w:p w14:paraId="297788BB" w14:textId="77777777" w:rsidR="002D1B3B" w:rsidRPr="00017D92" w:rsidRDefault="002D1B3B" w:rsidP="002D1B3B">
      <w:pPr>
        <w:rPr>
          <w:lang w:eastAsia="ja-JP"/>
        </w:rPr>
      </w:pPr>
      <w:r w:rsidRPr="00017D92">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69C54260" w14:textId="77777777" w:rsidR="002D1B3B" w:rsidRPr="00017D92" w:rsidRDefault="002D1B3B" w:rsidP="002D1B3B">
      <w:r w:rsidRPr="00017D92">
        <w:lastRenderedPageBreak/>
        <w:t>If the UE indicates support of the paging restriction in the TRACKING AREA UPDATE REQUEST message, and the MME sets:</w:t>
      </w:r>
    </w:p>
    <w:p w14:paraId="4F9051EA" w14:textId="77777777" w:rsidR="002D1B3B" w:rsidRPr="00017D92" w:rsidRDefault="002D1B3B" w:rsidP="002D1B3B">
      <w:pPr>
        <w:pStyle w:val="B1"/>
      </w:pPr>
      <w:r w:rsidRPr="00017D92">
        <w:t>-</w:t>
      </w:r>
      <w:r w:rsidRPr="00017D92">
        <w:tab/>
        <w:t>the reject paging request bit to "reject paging request supported</w:t>
      </w:r>
      <w:proofErr w:type="gramStart"/>
      <w:r w:rsidRPr="00017D92">
        <w:t>";</w:t>
      </w:r>
      <w:proofErr w:type="gramEnd"/>
    </w:p>
    <w:p w14:paraId="6EA34D34" w14:textId="77777777" w:rsidR="002D1B3B" w:rsidRPr="00017D92" w:rsidRDefault="002D1B3B" w:rsidP="002D1B3B">
      <w:pPr>
        <w:pStyle w:val="B1"/>
      </w:pPr>
      <w:r w:rsidRPr="00017D92">
        <w:t>-</w:t>
      </w:r>
      <w:r w:rsidRPr="00017D92">
        <w:tab/>
        <w:t>the NAS signalling connection release bit to "NAS signalling connection release supported"; or</w:t>
      </w:r>
    </w:p>
    <w:p w14:paraId="09D5C3DF" w14:textId="77777777" w:rsidR="002D1B3B" w:rsidRPr="00017D92" w:rsidRDefault="002D1B3B" w:rsidP="002D1B3B">
      <w:pPr>
        <w:pStyle w:val="B1"/>
      </w:pPr>
      <w:r w:rsidRPr="00017D92">
        <w:t>-</w:t>
      </w:r>
      <w:r w:rsidRPr="00017D92">
        <w:tab/>
        <w:t xml:space="preserve">both of </w:t>
      </w:r>
      <w:proofErr w:type="gramStart"/>
      <w:r w:rsidRPr="00017D92">
        <w:t>them;</w:t>
      </w:r>
      <w:proofErr w:type="gramEnd"/>
    </w:p>
    <w:p w14:paraId="68C7FEC7" w14:textId="77777777" w:rsidR="002D1B3B" w:rsidRPr="00017D92" w:rsidRDefault="002D1B3B" w:rsidP="002D1B3B">
      <w:pPr>
        <w:rPr>
          <w:lang w:eastAsia="ja-JP"/>
        </w:rPr>
      </w:pPr>
      <w:r w:rsidRPr="00017D92">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5B85FE0B" w14:textId="77777777" w:rsidR="002D1B3B" w:rsidRPr="00017D92" w:rsidRDefault="002D1B3B" w:rsidP="002D1B3B">
      <w:pPr>
        <w:rPr>
          <w:lang w:eastAsia="ja-JP"/>
        </w:rPr>
      </w:pPr>
      <w:r w:rsidRPr="00017D92">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3E6FDF76" w14:textId="77777777" w:rsidR="002D1B3B" w:rsidRPr="00017D92" w:rsidRDefault="002D1B3B" w:rsidP="002D1B3B">
      <w:pPr>
        <w:rPr>
          <w:lang w:eastAsia="ja-JP"/>
        </w:rPr>
      </w:pPr>
      <w:r w:rsidRPr="00017D92">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64DC882F" w14:textId="77777777" w:rsidR="002D1B3B" w:rsidRPr="00017D92" w:rsidRDefault="002D1B3B" w:rsidP="002D1B3B">
      <w:r w:rsidRPr="00017D92">
        <w:t xml:space="preserve">If the MUSIM UE </w:t>
      </w:r>
      <w:r w:rsidRPr="00017D92">
        <w:rPr>
          <w:lang w:eastAsia="zh-CN"/>
        </w:rPr>
        <w:t>does</w:t>
      </w:r>
      <w:r w:rsidRPr="00017D92">
        <w:t xml:space="preserve"> </w:t>
      </w:r>
      <w:r w:rsidRPr="00017D92">
        <w:rPr>
          <w:lang w:eastAsia="zh-CN"/>
        </w:rPr>
        <w:t>not</w:t>
      </w:r>
      <w:r w:rsidRPr="00017D92">
        <w:t xml:space="preserve"> includ</w:t>
      </w:r>
      <w:r w:rsidRPr="00017D92">
        <w:rPr>
          <w:lang w:eastAsia="zh-CN"/>
        </w:rPr>
        <w:t>e</w:t>
      </w:r>
      <w:r w:rsidRPr="00017D92">
        <w:t xml:space="preserve"> the Paging restriction IE</w:t>
      </w:r>
      <w:r w:rsidRPr="00017D92" w:rsidDel="00C458C9">
        <w:t xml:space="preserve"> </w:t>
      </w:r>
      <w:r w:rsidRPr="00017D92">
        <w:t>in the TRACKING AREA UPDATE REQUEST message</w:t>
      </w:r>
      <w:r w:rsidRPr="00017D92">
        <w:rPr>
          <w:lang w:eastAsia="zh-CN"/>
        </w:rPr>
        <w:t xml:space="preserve">, </w:t>
      </w:r>
      <w:r w:rsidRPr="00017D92">
        <w:t>the MME shall delete any stored paging restriction for the UE and stop restricting paging.</w:t>
      </w:r>
    </w:p>
    <w:p w14:paraId="7B615680" w14:textId="77777777" w:rsidR="002D1B3B" w:rsidRPr="00017D92" w:rsidRDefault="002D1B3B" w:rsidP="002D1B3B">
      <w:r w:rsidRPr="00017D92">
        <w:t xml:space="preserve">If the MUSIM UE has included a Requested IMSI offset IE in the TRACKING AREA UPDATE REQUEST message with the EPS update type IE </w:t>
      </w:r>
      <w:r w:rsidRPr="00017D92">
        <w:rPr>
          <w:lang w:eastAsia="zh-CN"/>
        </w:rPr>
        <w:t>not</w:t>
      </w:r>
      <w:r w:rsidRPr="00017D92">
        <w:t xml:space="preserve"> indicat</w:t>
      </w:r>
      <w:r w:rsidRPr="00017D92">
        <w:rPr>
          <w:lang w:eastAsia="ja-JP"/>
        </w:rPr>
        <w:t>ing</w:t>
      </w:r>
      <w:r w:rsidRPr="00017D92">
        <w:t xml:space="preserve"> </w:t>
      </w:r>
      <w:r w:rsidRPr="00017D92">
        <w:rPr>
          <w:lang w:eastAsia="ja-JP"/>
        </w:rPr>
        <w:t>"periodic updating"</w:t>
      </w:r>
      <w:r w:rsidRPr="00017D92">
        <w:t xml:space="preserve"> and if the MME supports paging timing collision control, the MME shall include the Negotiated IMSI offset IE and assign a new GUTI in the TRACKING AREA UPDATE ACCEPT message, and the MME shall set the IMSI offset value to:</w:t>
      </w:r>
    </w:p>
    <w:p w14:paraId="60406E20" w14:textId="77777777" w:rsidR="002D1B3B" w:rsidRPr="00017D92" w:rsidRDefault="002D1B3B" w:rsidP="002D1B3B">
      <w:pPr>
        <w:pStyle w:val="B1"/>
      </w:pPr>
      <w:r w:rsidRPr="00017D92">
        <w:t>-</w:t>
      </w:r>
      <w:r w:rsidRPr="00017D92">
        <w:tab/>
        <w:t>A value that is different than what the UE has provided, if the MME has a different value; or</w:t>
      </w:r>
    </w:p>
    <w:p w14:paraId="22CDA49B" w14:textId="77777777" w:rsidR="002D1B3B" w:rsidRPr="00017D92" w:rsidRDefault="002D1B3B" w:rsidP="002D1B3B">
      <w:pPr>
        <w:pStyle w:val="B1"/>
      </w:pPr>
      <w:r w:rsidRPr="00017D92">
        <w:t>-</w:t>
      </w:r>
      <w:r w:rsidRPr="00017D92">
        <w:tab/>
        <w:t xml:space="preserve">A value that is same as what the UE has provided, if the MME does not have a different </w:t>
      </w:r>
      <w:proofErr w:type="gramStart"/>
      <w:r w:rsidRPr="00017D92">
        <w:t>value;</w:t>
      </w:r>
      <w:proofErr w:type="gramEnd"/>
    </w:p>
    <w:p w14:paraId="4630A620" w14:textId="77777777" w:rsidR="002D1B3B" w:rsidRPr="00017D92" w:rsidRDefault="002D1B3B" w:rsidP="002D1B3B">
      <w:r w:rsidRPr="00017D92">
        <w:t>and the MME shall calculate an alternative IMSI value using the IMSI offset value and store it in the UE context as specified in 3GPP TS 23.401 [10]. The alternative IMSI value is used for deriving the paging occasion as specified in 3GPP TS 36.304 [21].</w:t>
      </w:r>
    </w:p>
    <w:p w14:paraId="5361EEF8" w14:textId="77777777" w:rsidR="002D1B3B" w:rsidRPr="00017D92" w:rsidRDefault="002D1B3B" w:rsidP="002D1B3B">
      <w:r w:rsidRPr="00017D92">
        <w:t xml:space="preserve">If the MUSIM UE has not included a Requested IMSI offset IE in the TRACKING AREA UPDATE REQUEST message with the EPS update type IE </w:t>
      </w:r>
      <w:r w:rsidRPr="00017D92">
        <w:rPr>
          <w:lang w:eastAsia="zh-CN"/>
        </w:rPr>
        <w:t>not</w:t>
      </w:r>
      <w:r w:rsidRPr="00017D92">
        <w:t xml:space="preserve"> indicat</w:t>
      </w:r>
      <w:r w:rsidRPr="00017D92">
        <w:rPr>
          <w:lang w:eastAsia="ja-JP"/>
        </w:rPr>
        <w:t>ing</w:t>
      </w:r>
      <w:r w:rsidRPr="00017D92">
        <w:t xml:space="preserve"> </w:t>
      </w:r>
      <w:r w:rsidRPr="00017D92">
        <w:rPr>
          <w:lang w:eastAsia="ja-JP"/>
        </w:rPr>
        <w:t>"periodic updating"</w:t>
      </w:r>
      <w:r w:rsidRPr="00017D92">
        <w:t xml:space="preserve"> and the MME has stored an alternative IMSI value for that UE, the MME shall erase the alternative IMSI value and assign a new GUTI in the TRACKING AREA UPDATE ACCEPT message.</w:t>
      </w:r>
    </w:p>
    <w:p w14:paraId="6F1975A9" w14:textId="77777777" w:rsidR="002D1B3B" w:rsidRPr="00017D92" w:rsidRDefault="002D1B3B" w:rsidP="002D1B3B">
      <w:r w:rsidRPr="00017D92">
        <w:t xml:space="preserve">If the MUSIM </w:t>
      </w:r>
      <w:proofErr w:type="gramStart"/>
      <w:r w:rsidRPr="00017D92">
        <w:t>UE  requests</w:t>
      </w:r>
      <w:proofErr w:type="gramEnd"/>
      <w:r w:rsidRPr="00017D92">
        <w:t xml:space="preserve">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3EC3BEDE" w14:textId="77777777" w:rsidR="002D1B3B" w:rsidRPr="00017D92" w:rsidRDefault="002D1B3B" w:rsidP="002D1B3B">
      <w:pPr>
        <w:pStyle w:val="B1"/>
      </w:pPr>
      <w:r w:rsidRPr="00017D92">
        <w:t>-</w:t>
      </w:r>
      <w:r w:rsidRPr="00017D92">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767E28D5" w14:textId="77777777" w:rsidR="002D1B3B" w:rsidRPr="00017D92" w:rsidRDefault="002D1B3B" w:rsidP="002D1B3B">
      <w:pPr>
        <w:pStyle w:val="B1"/>
      </w:pPr>
      <w:r w:rsidRPr="00017D92">
        <w:t>-</w:t>
      </w:r>
      <w:r w:rsidRPr="00017D92">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60F15994" w14:textId="77777777" w:rsidR="002D1B3B" w:rsidRPr="00017D92" w:rsidRDefault="002D1B3B" w:rsidP="002D1B3B">
      <w:r w:rsidRPr="00017D92">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017D92">
        <w:rPr>
          <w:lang w:eastAsia="zh-CN"/>
        </w:rPr>
        <w:t xml:space="preserve">If the UE receives a new TAI list in the </w:t>
      </w:r>
      <w:r w:rsidRPr="00017D92">
        <w:t xml:space="preserve">TRACKING </w:t>
      </w:r>
      <w:r w:rsidRPr="00017D92">
        <w:lastRenderedPageBreak/>
        <w:t>AREA UPDATE ACCEPT</w:t>
      </w:r>
      <w:r w:rsidRPr="00017D92">
        <w:rPr>
          <w:lang w:eastAsia="zh-CN"/>
        </w:rPr>
        <w:t xml:space="preserve"> message, the UE shall consider the new TAI list as valid and the old TAI list as invalid; otherwise, the UE shall consider the old TAI list as valid.</w:t>
      </w:r>
    </w:p>
    <w:p w14:paraId="260679AE" w14:textId="77777777" w:rsidR="002D1B3B" w:rsidRPr="00017D92" w:rsidRDefault="002D1B3B" w:rsidP="002D1B3B">
      <w:r w:rsidRPr="00017D92">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176C5CD" w14:textId="77777777" w:rsidR="002D1B3B" w:rsidRPr="00017D92" w:rsidRDefault="002D1B3B" w:rsidP="002D1B3B">
      <w:r w:rsidRPr="00017D92">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w:t>
      </w:r>
      <w:proofErr w:type="gramStart"/>
      <w:r w:rsidRPr="00017D92">
        <w:t>e.g.</w:t>
      </w:r>
      <w:proofErr w:type="gramEnd"/>
      <w:r w:rsidRPr="00017D92">
        <w:t xml:space="preserve"> from a prior ATTACH ACCEPT or TRACKING AREA UPDATE ACCEPT message.</w:t>
      </w:r>
    </w:p>
    <w:p w14:paraId="248F2F27" w14:textId="77777777" w:rsidR="002D1B3B" w:rsidRPr="00017D92" w:rsidRDefault="002D1B3B" w:rsidP="002D1B3B">
      <w:r w:rsidRPr="00017D92">
        <w:t>If the TRACKING AREA UPDATE ACCEPT message contains the T3324 value IE, then the UE shall use the timer value for T3324 as specified in 3GPP TS 24.008 [13], clause 4.7.2.8.</w:t>
      </w:r>
    </w:p>
    <w:p w14:paraId="2410B14E" w14:textId="77777777" w:rsidR="002D1B3B" w:rsidRPr="00017D92" w:rsidRDefault="002D1B3B" w:rsidP="002D1B3B">
      <w:r w:rsidRPr="00017D92">
        <w:t xml:space="preserve">If the UE had initiated the tracking area updating procedure </w:t>
      </w:r>
      <w:r w:rsidRPr="00017D92">
        <w:rPr>
          <w:lang w:eastAsia="zh-CN"/>
        </w:rPr>
        <w:t>in EMM-IDLE</w:t>
      </w:r>
      <w:r w:rsidRPr="00017D92">
        <w:t xml:space="preserve"> </w:t>
      </w:r>
      <w:r w:rsidRPr="00017D92">
        <w:rPr>
          <w:lang w:eastAsia="zh-CN"/>
        </w:rPr>
        <w:t xml:space="preserve">mode to perform </w:t>
      </w:r>
      <w:r w:rsidRPr="00017D92">
        <w:t xml:space="preserve">an inter-system change from A/Gb mode or </w:t>
      </w:r>
      <w:proofErr w:type="spellStart"/>
      <w:r w:rsidRPr="00017D92">
        <w:t>Iu</w:t>
      </w:r>
      <w:proofErr w:type="spellEnd"/>
      <w:r w:rsidRPr="00017D92">
        <w:t xml:space="preserve"> mode to S1 mode</w:t>
      </w:r>
      <w:r w:rsidRPr="00017D92">
        <w:rPr>
          <w:lang w:eastAsia="ko-KR"/>
        </w:rPr>
        <w:t xml:space="preserve"> and the </w:t>
      </w:r>
      <w:proofErr w:type="spellStart"/>
      <w:r w:rsidRPr="00017D92">
        <w:t>nonce</w:t>
      </w:r>
      <w:r w:rsidRPr="00017D92">
        <w:rPr>
          <w:vertAlign w:val="subscript"/>
        </w:rPr>
        <w:t>UE</w:t>
      </w:r>
      <w:proofErr w:type="spellEnd"/>
      <w:r w:rsidRPr="00017D92">
        <w:t xml:space="preserve"> was included in the TRACKING AREA UPDATE REQUEST message, the UE shall delete </w:t>
      </w:r>
      <w:r w:rsidRPr="00017D92">
        <w:rPr>
          <w:lang w:eastAsia="ko-KR"/>
        </w:rPr>
        <w:t xml:space="preserve">the </w:t>
      </w:r>
      <w:proofErr w:type="spellStart"/>
      <w:r w:rsidRPr="00017D92">
        <w:t>nonce</w:t>
      </w:r>
      <w:r w:rsidRPr="00017D92">
        <w:rPr>
          <w:vertAlign w:val="subscript"/>
        </w:rPr>
        <w:t>UE</w:t>
      </w:r>
      <w:proofErr w:type="spellEnd"/>
      <w:r w:rsidRPr="00017D92">
        <w:t xml:space="preserve"> upon receipt of the TRACKING AREA UPDATE ACCEPT message.</w:t>
      </w:r>
    </w:p>
    <w:p w14:paraId="7DE27F17" w14:textId="77777777" w:rsidR="006738A2" w:rsidRPr="00017D92" w:rsidRDefault="002D1B3B" w:rsidP="002D1B3B">
      <w:pPr>
        <w:rPr>
          <w:ins w:id="53" w:author="Anikethan Vijaya Kumar" w:date="2023-11-03T19:46:00Z"/>
          <w:lang w:eastAsia="zh-CN"/>
        </w:rPr>
      </w:pPr>
      <w:r w:rsidRPr="00017D92">
        <w:t xml:space="preserve">If an EPS bearer context status IE is included in the TRACKING AREA UPDATE ACCEPT message, the UE shall deactivate all those EPS </w:t>
      </w:r>
      <w:proofErr w:type="gramStart"/>
      <w:r w:rsidRPr="00017D92">
        <w:t>bearers</w:t>
      </w:r>
      <w:proofErr w:type="gramEnd"/>
      <w:r w:rsidRPr="00017D92">
        <w:t xml:space="preserve"> contexts locally (without peer-to-peer signalling between the UE and the MME) which are active in the UE, but are indicated by the MME as being inactive.</w:t>
      </w:r>
      <w:r w:rsidRPr="00017D92">
        <w:rPr>
          <w:lang w:eastAsia="ko-KR"/>
        </w:rPr>
        <w:t xml:space="preserve"> If a default EPS bearer context is marked as inactive in the </w:t>
      </w:r>
      <w:r w:rsidRPr="00017D92">
        <w:t>EPS bearer context status IE included in the TRACKING AREA UPDATE ACCEPT message</w:t>
      </w:r>
      <w:r w:rsidRPr="00017D92">
        <w:rPr>
          <w:lang w:eastAsia="ko-KR"/>
        </w:rPr>
        <w:t>, and this defau</w:t>
      </w:r>
      <w:r w:rsidRPr="00017D92">
        <w:rPr>
          <w:lang w:eastAsia="zh-CN"/>
        </w:rPr>
        <w:t>l</w:t>
      </w:r>
      <w:r w:rsidRPr="00017D92">
        <w:rPr>
          <w:lang w:eastAsia="ko-KR"/>
        </w:rPr>
        <w:t>t bearer is not associated with the last remaining PDN connection in the UE, t</w:t>
      </w:r>
      <w:r w:rsidRPr="00017D92">
        <w:t>he UE</w:t>
      </w:r>
      <w:r w:rsidRPr="00017D92">
        <w:rPr>
          <w:lang w:eastAsia="ko-KR"/>
        </w:rPr>
        <w:t xml:space="preserve"> shall locally </w:t>
      </w:r>
      <w:r w:rsidRPr="00017D92">
        <w:t>deact</w:t>
      </w:r>
      <w:r w:rsidRPr="00017D92">
        <w:rPr>
          <w:lang w:eastAsia="ko-KR"/>
        </w:rPr>
        <w:t>ivate</w:t>
      </w:r>
      <w:r w:rsidRPr="00017D92">
        <w:t xml:space="preserve"> </w:t>
      </w:r>
      <w:r w:rsidRPr="00017D92">
        <w:rPr>
          <w:lang w:eastAsia="ko-KR"/>
        </w:rPr>
        <w:t>all</w:t>
      </w:r>
      <w:r w:rsidRPr="00017D92">
        <w:t xml:space="preserve"> EPS bearer contexts </w:t>
      </w:r>
      <w:r w:rsidRPr="00017D92">
        <w:rPr>
          <w:lang w:eastAsia="ko-KR"/>
        </w:rPr>
        <w:t>associated to the PDN connection with the default EPS bearer context without peer-to-peer ESM signalling to the MME</w:t>
      </w:r>
      <w:r w:rsidRPr="00017D92">
        <w:t>.</w:t>
      </w:r>
      <w:r w:rsidRPr="00017D92">
        <w:rPr>
          <w:lang w:eastAsia="zh-CN"/>
        </w:rPr>
        <w:t xml:space="preserve"> If only the PDN connection for emergency bearer services remains established</w:t>
      </w:r>
      <w:ins w:id="54" w:author="Anikethan Vijaya Kumar" w:date="2023-11-03T19:45:00Z">
        <w:r w:rsidR="006738A2" w:rsidRPr="00017D92">
          <w:rPr>
            <w:lang w:eastAsia="zh-CN"/>
          </w:rPr>
          <w:t>:</w:t>
        </w:r>
      </w:ins>
      <w:del w:id="55" w:author="Anikethan Vijaya Kumar" w:date="2023-11-03T19:45:00Z">
        <w:r w:rsidRPr="00017D92" w:rsidDel="006738A2">
          <w:rPr>
            <w:lang w:eastAsia="zh-CN"/>
          </w:rPr>
          <w:delText>,</w:delText>
        </w:r>
      </w:del>
    </w:p>
    <w:p w14:paraId="1671448E" w14:textId="3DA6C129" w:rsidR="006738A2" w:rsidRPr="00017D92" w:rsidRDefault="006738A2" w:rsidP="006738A2">
      <w:pPr>
        <w:pStyle w:val="B1"/>
        <w:rPr>
          <w:ins w:id="56" w:author="Anikethan Vijaya Kumar" w:date="2023-11-03T19:46:00Z"/>
        </w:rPr>
      </w:pPr>
      <w:proofErr w:type="spellStart"/>
      <w:ins w:id="57" w:author="Anikethan Vijaya Kumar" w:date="2023-11-03T19:46:00Z">
        <w:r w:rsidRPr="00017D92">
          <w:t>i</w:t>
        </w:r>
        <w:proofErr w:type="spellEnd"/>
        <w:r w:rsidRPr="00017D92">
          <w:t>)</w:t>
        </w:r>
        <w:r w:rsidRPr="00017D92">
          <w:tab/>
        </w:r>
      </w:ins>
      <w:ins w:id="58" w:author="Anikethan Vijaya Kumar" w:date="2023-11-03T19:47:00Z">
        <w:r w:rsidRPr="00017D92">
          <w:rPr>
            <w:lang w:eastAsia="zh-CN"/>
          </w:rPr>
          <w:t xml:space="preserve">If the UE had indicated support for Additional EPS Update Result (AEUR) handling </w:t>
        </w:r>
      </w:ins>
      <w:ins w:id="59" w:author="Anikethan Vijaya Kumar" w:date="2023-11-03T19:48:00Z">
        <w:r w:rsidRPr="00017D92">
          <w:rPr>
            <w:lang w:eastAsia="zh-CN"/>
          </w:rPr>
          <w:t xml:space="preserve">and if the </w:t>
        </w:r>
      </w:ins>
      <w:ins w:id="60" w:author="Anikethan Vijaya Kumar" w:date="2023-11-03T19:47:00Z">
        <w:r w:rsidRPr="00017D92">
          <w:rPr>
            <w:lang w:eastAsia="zh-CN"/>
          </w:rPr>
          <w:t xml:space="preserve">Additional EPS Update Result IE </w:t>
        </w:r>
      </w:ins>
      <w:ins w:id="61" w:author="Anikethan Vijaya Kumar" w:date="2023-11-03T19:48:00Z">
        <w:r w:rsidRPr="00017D92">
          <w:rPr>
            <w:lang w:eastAsia="zh-CN"/>
          </w:rPr>
          <w:t>indicates</w:t>
        </w:r>
      </w:ins>
      <w:ins w:id="62" w:author="Anikethan Vijaya Kumar" w:date="2023-11-03T19:47:00Z">
        <w:r w:rsidRPr="00017D92">
          <w:rPr>
            <w:lang w:eastAsia="zh-CN"/>
          </w:rPr>
          <w:t xml:space="preserve"> ‘Attached for emergency bearer services’</w:t>
        </w:r>
      </w:ins>
      <w:ins w:id="63" w:author="Anikethan Vijaya Kumar" w:date="2023-11-03T19:48:00Z">
        <w:r w:rsidRPr="00017D92">
          <w:rPr>
            <w:lang w:eastAsia="zh-CN"/>
          </w:rPr>
          <w:t xml:space="preserve"> </w:t>
        </w:r>
      </w:ins>
      <w:ins w:id="64" w:author="Anikethan Vijaya Kumar" w:date="2023-11-03T19:49:00Z">
        <w:r w:rsidR="00242505" w:rsidRPr="00017D92">
          <w:rPr>
            <w:lang w:eastAsia="zh-CN"/>
          </w:rPr>
          <w:t xml:space="preserve">or if the UE does not support AEUR </w:t>
        </w:r>
      </w:ins>
      <w:ins w:id="65" w:author="Anikethan Vijaya Kumar" w:date="2023-11-03T19:48:00Z">
        <w:r w:rsidRPr="00017D92">
          <w:rPr>
            <w:lang w:eastAsia="zh-CN"/>
          </w:rPr>
          <w:t>the UE shall consider itself attached for emergency bearer services only</w:t>
        </w:r>
      </w:ins>
      <w:ins w:id="66" w:author="Anikethan Vijaya Kumar" w:date="2023-11-03T19:49:00Z">
        <w:r w:rsidR="00242505" w:rsidRPr="00017D92">
          <w:rPr>
            <w:lang w:eastAsia="zh-CN"/>
          </w:rPr>
          <w:t>.</w:t>
        </w:r>
      </w:ins>
    </w:p>
    <w:p w14:paraId="125FAA7F" w14:textId="01011183" w:rsidR="006738A2" w:rsidRPr="00017D92" w:rsidRDefault="006738A2" w:rsidP="006738A2">
      <w:pPr>
        <w:pStyle w:val="B1"/>
        <w:rPr>
          <w:ins w:id="67" w:author="Anikethan Vijaya Kumar" w:date="2023-11-03T19:46:00Z"/>
        </w:rPr>
      </w:pPr>
      <w:ins w:id="68" w:author="Anikethan Vijaya Kumar" w:date="2023-11-03T19:46:00Z">
        <w:r w:rsidRPr="00017D92">
          <w:t>ii)</w:t>
        </w:r>
        <w:r w:rsidRPr="00017D92">
          <w:tab/>
        </w:r>
      </w:ins>
      <w:ins w:id="69" w:author="Anikethan Vijaya Kumar" w:date="2023-11-03T19:50:00Z">
        <w:r w:rsidR="00242505" w:rsidRPr="00017D92">
          <w:rPr>
            <w:lang w:eastAsia="zh-CN"/>
          </w:rPr>
          <w:t>If the UE had indicated support for Additional EPS Update Result (AEUR) handling and if the Additional EPS Update Result IE indicates ‘Attached for non-emergency bearer services’, the UE shall consider itself as registered for normal service</w:t>
        </w:r>
      </w:ins>
      <w:ins w:id="70" w:author="Anikethan Vijaya Kumar" w:date="2023-11-03T19:52:00Z">
        <w:r w:rsidR="00242505" w:rsidRPr="00017D92">
          <w:t>.</w:t>
        </w:r>
      </w:ins>
    </w:p>
    <w:p w14:paraId="2F6EB16A" w14:textId="4481C9BD" w:rsidR="002D1B3B" w:rsidRPr="00017D92" w:rsidRDefault="002D1B3B" w:rsidP="002D1B3B">
      <w:pPr>
        <w:rPr>
          <w:lang w:eastAsia="zh-CN"/>
        </w:rPr>
      </w:pPr>
      <w:del w:id="71" w:author="Anikethan Vijaya Kumar" w:date="2023-11-03T19:52:00Z">
        <w:r w:rsidRPr="00017D92" w:rsidDel="00242505">
          <w:rPr>
            <w:lang w:eastAsia="zh-CN"/>
          </w:rPr>
          <w:delText xml:space="preserve">the UE shall consider itself attached for emergency bearer services only. </w:delText>
        </w:r>
      </w:del>
      <w:r w:rsidRPr="00017D92">
        <w:t xml:space="preserve">If </w:t>
      </w:r>
      <w:r w:rsidRPr="00017D92">
        <w:rPr>
          <w:lang w:eastAsia="ko-KR"/>
        </w:rPr>
        <w:t xml:space="preserve">the default bearer is associated with the last remaining PDN connection of the UE in the MME, and </w:t>
      </w:r>
      <w:r w:rsidRPr="00017D92">
        <w:t xml:space="preserve">EMM-REGISTERED without PDN connection is supported by the UE and the MME, </w:t>
      </w:r>
      <w:r w:rsidRPr="00017D92">
        <w:rPr>
          <w:lang w:eastAsia="ko-KR"/>
        </w:rPr>
        <w:t>t</w:t>
      </w:r>
      <w:r w:rsidRPr="00017D92">
        <w:t xml:space="preserve">he </w:t>
      </w:r>
      <w:r w:rsidRPr="00017D92">
        <w:rPr>
          <w:lang w:eastAsia="ko-KR"/>
        </w:rPr>
        <w:t xml:space="preserve">UE shall locally </w:t>
      </w:r>
      <w:r w:rsidRPr="00017D92">
        <w:t>deact</w:t>
      </w:r>
      <w:r w:rsidRPr="00017D92">
        <w:rPr>
          <w:lang w:eastAsia="ko-KR"/>
        </w:rPr>
        <w:t>ivate</w:t>
      </w:r>
      <w:r w:rsidRPr="00017D92">
        <w:t xml:space="preserve"> </w:t>
      </w:r>
      <w:r w:rsidRPr="00017D92">
        <w:rPr>
          <w:lang w:eastAsia="ko-KR"/>
        </w:rPr>
        <w:t>all</w:t>
      </w:r>
      <w:r w:rsidRPr="00017D92">
        <w:t xml:space="preserve"> EPS bearer contexts </w:t>
      </w:r>
      <w:r w:rsidRPr="00017D92">
        <w:rPr>
          <w:lang w:eastAsia="ko-KR"/>
        </w:rPr>
        <w:t>associated to the PDN connection with the default EPS bearer context without peer-to-peer ESM signalling to the UE</w:t>
      </w:r>
      <w:r w:rsidRPr="00017D92">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4498EC33" w14:textId="77777777" w:rsidR="002D1B3B" w:rsidRPr="00017D92" w:rsidRDefault="002D1B3B" w:rsidP="002D1B3B">
      <w:r w:rsidRPr="00017D92">
        <w:t>If an EPS bearer context status IE is included in the TRACKING AREA UPDATE ACCEPT message, the UE may choose to ignore all those EPS bearers which are indicated by the MME as being active but are inactive at the UE.</w:t>
      </w:r>
    </w:p>
    <w:p w14:paraId="39AA3F50" w14:textId="77777777" w:rsidR="002D1B3B" w:rsidRPr="00017D92" w:rsidRDefault="002D1B3B" w:rsidP="002D1B3B">
      <w:r w:rsidRPr="00017D92">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017D92">
        <w:rPr>
          <w:lang w:eastAsia="zh-CN"/>
        </w:rPr>
        <w:t xml:space="preserve">and the EPS update type IE included in the TRACKING AREA UPDATE REQUEST message does not indicate </w:t>
      </w:r>
      <w:r w:rsidRPr="00017D92">
        <w:rPr>
          <w:rFonts w:eastAsia="SimSun"/>
          <w:lang w:eastAsia="zh-CN"/>
        </w:rPr>
        <w:t>"periodic updating"</w:t>
      </w:r>
      <w:r w:rsidRPr="00017D92">
        <w:t>, the MUSIM UE shall indicate to lower layers to erase any IMSI offset value, if available.</w:t>
      </w:r>
    </w:p>
    <w:p w14:paraId="534BB149" w14:textId="77777777" w:rsidR="002D1B3B" w:rsidRPr="00017D92" w:rsidRDefault="002D1B3B" w:rsidP="002D1B3B">
      <w:r w:rsidRPr="00017D92">
        <w:t xml:space="preserve">The MME may also include a list of equivalent PLMNs in the TRACKING AREA UPDATE ACCEPT message. Each entry in the list contains a PLMN code (MCC+MNC). The UE shall store the list as provided by the network, </w:t>
      </w:r>
      <w:r w:rsidRPr="00017D92">
        <w:rPr>
          <w:lang w:eastAsia="zh-CN"/>
        </w:rPr>
        <w:t>and if there is no PDN connection for emergency bearer services or PDN connection for RLOS established, the UE shall remove</w:t>
      </w:r>
      <w:r w:rsidRPr="00017D92">
        <w:t xml:space="preserve"> from the list any PLMN code that is already in the list of "forbidden PLMNs" or in the list of "forbidden PLMNs for GPRS service". If the UE is not attached for emergency bearer services and</w:t>
      </w:r>
      <w:r w:rsidRPr="00017D92">
        <w:rPr>
          <w:lang w:eastAsia="zh-CN"/>
        </w:rPr>
        <w:t xml:space="preserve"> there is </w:t>
      </w:r>
      <w:r w:rsidRPr="00017D92">
        <w:t xml:space="preserve">a PDN connection for emergency </w:t>
      </w:r>
      <w:r w:rsidRPr="00017D92">
        <w:rPr>
          <w:lang w:eastAsia="zh-CN"/>
        </w:rPr>
        <w:t>bearer services</w:t>
      </w:r>
      <w:r w:rsidRPr="00017D92">
        <w:t xml:space="preserve"> established, the </w:t>
      </w:r>
      <w:r w:rsidRPr="00017D92">
        <w:rPr>
          <w:lang w:eastAsia="zh-CN"/>
        </w:rPr>
        <w:t>UE</w:t>
      </w:r>
      <w:r w:rsidRPr="00017D92">
        <w:t xml:space="preserve"> shall remove from the list of equivalent PLMNs any PLMN code present in the list of forbidden PLMNs </w:t>
      </w:r>
      <w:r w:rsidRPr="00017D92">
        <w:rPr>
          <w:lang w:eastAsia="zh-TW"/>
        </w:rPr>
        <w:t xml:space="preserve">or </w:t>
      </w:r>
      <w:r w:rsidRPr="00017D92">
        <w:t>in the list of "forbidden PLMNs for GPRS service"</w:t>
      </w:r>
      <w:r w:rsidRPr="00017D92">
        <w:rPr>
          <w:lang w:eastAsia="zh-TW"/>
        </w:rPr>
        <w:t xml:space="preserve"> </w:t>
      </w:r>
      <w:r w:rsidRPr="00017D92">
        <w:t xml:space="preserve">when the PDN connection for emergency bearer services is released. In addition, the UE shall add to the stored list the PLMN code of the registered </w:t>
      </w:r>
      <w:r w:rsidRPr="00017D92">
        <w:lastRenderedPageBreak/>
        <w:t>PLMN that sent the list. The UE shall replace the stored list on each receipt of the TRACKING AREA UPDATE ACCEPT message. If the TRACKING AREA UPDATE ACCEPT message does not contain a list, then the UE shall delete the stored list.</w:t>
      </w:r>
    </w:p>
    <w:p w14:paraId="19DD1377" w14:textId="77777777" w:rsidR="002D1B3B" w:rsidRPr="00017D92" w:rsidRDefault="002D1B3B" w:rsidP="002D1B3B">
      <w:r w:rsidRPr="00017D92">
        <w:t>If the UE is neither attached for emergency bearer services</w:t>
      </w:r>
      <w:r w:rsidRPr="00017D92">
        <w:rPr>
          <w:lang w:eastAsia="zh-CN"/>
        </w:rPr>
        <w:t xml:space="preserve"> nor attached </w:t>
      </w:r>
      <w:r w:rsidRPr="00017D92">
        <w:t xml:space="preserve">for access to RLOS, </w:t>
      </w:r>
      <w:r w:rsidRPr="00017D92">
        <w:rPr>
          <w:lang w:eastAsia="zh-CN"/>
        </w:rPr>
        <w:t>and i</w:t>
      </w:r>
      <w:r w:rsidRPr="00017D92">
        <w:t>f the PLMN identity of the registered PLMN is a member of the list of "forbidden PLMNs" or the list of "forbidden PLMNs for GPRS service", any such PLMN identity shall be deleted from the corresponding list(s).</w:t>
      </w:r>
    </w:p>
    <w:p w14:paraId="51407CD1" w14:textId="77777777" w:rsidR="002D1B3B" w:rsidRPr="00017D92" w:rsidRDefault="002D1B3B" w:rsidP="002D1B3B">
      <w:r w:rsidRPr="00017D92">
        <w:t xml:space="preserve">The network may also indicate in the EPS update result IE in the TRACKING AREA UPDATE ACCEPT message that ISR is active. </w:t>
      </w:r>
      <w:r w:rsidRPr="00017D92">
        <w:rPr>
          <w:lang w:eastAsia="zh-CN"/>
        </w:rPr>
        <w:t>If the UE is attached for emergency bearer services</w:t>
      </w:r>
      <w:r w:rsidRPr="00017D92">
        <w:t xml:space="preserve">, </w:t>
      </w:r>
      <w:r w:rsidRPr="00017D92">
        <w:rPr>
          <w:lang w:eastAsia="zh-CN"/>
        </w:rPr>
        <w:t>the network</w:t>
      </w:r>
      <w:r w:rsidRPr="00017D92">
        <w:t xml:space="preserve"> shall indicate in the </w:t>
      </w:r>
      <w:r w:rsidRPr="00017D92">
        <w:rPr>
          <w:lang w:eastAsia="zh-CN"/>
        </w:rPr>
        <w:t xml:space="preserve">EPS </w:t>
      </w:r>
      <w:r w:rsidRPr="00017D92">
        <w:t>update result IE in the TRACKING AREA UPDATE ACCEPT message that ISR is not activ</w:t>
      </w:r>
      <w:r w:rsidRPr="00017D92">
        <w:rPr>
          <w:lang w:eastAsia="zh-CN"/>
        </w:rPr>
        <w:t>ated</w:t>
      </w:r>
      <w:r w:rsidRPr="00017D92">
        <w:t>.</w:t>
      </w:r>
      <w:r w:rsidRPr="00017D92">
        <w:rPr>
          <w:lang w:eastAsia="zh-CN"/>
        </w:rPr>
        <w:t xml:space="preserve"> </w:t>
      </w:r>
      <w:r w:rsidRPr="00017D92">
        <w:t>If the TRACKING AREA UPDATE ACCEPT message contains:</w:t>
      </w:r>
    </w:p>
    <w:p w14:paraId="32014DCB" w14:textId="77777777" w:rsidR="002D1B3B" w:rsidRPr="00017D92" w:rsidRDefault="002D1B3B" w:rsidP="002D1B3B">
      <w:pPr>
        <w:pStyle w:val="B1"/>
      </w:pPr>
      <w:proofErr w:type="spellStart"/>
      <w:r w:rsidRPr="00017D92">
        <w:t>i</w:t>
      </w:r>
      <w:proofErr w:type="spellEnd"/>
      <w:r w:rsidRPr="00017D92">
        <w:t>)</w:t>
      </w:r>
      <w:r w:rsidRPr="00017D92">
        <w:tab/>
        <w:t>no indication that ISR is activated, the UE shall set the TIN to "GUTI" and shall stop the periodic routing area update timer T3312</w:t>
      </w:r>
      <w:r w:rsidRPr="00017D92">
        <w:rPr>
          <w:lang w:eastAsia="zh-CN"/>
        </w:rPr>
        <w:t xml:space="preserve"> or T3323</w:t>
      </w:r>
      <w:r w:rsidRPr="00017D92">
        <w:t xml:space="preserve">, if </w:t>
      </w:r>
      <w:proofErr w:type="gramStart"/>
      <w:r w:rsidRPr="00017D92">
        <w:t>running;</w:t>
      </w:r>
      <w:proofErr w:type="gramEnd"/>
    </w:p>
    <w:p w14:paraId="771245DA" w14:textId="77777777" w:rsidR="002D1B3B" w:rsidRPr="00017D92" w:rsidRDefault="002D1B3B" w:rsidP="002D1B3B">
      <w:pPr>
        <w:pStyle w:val="B1"/>
      </w:pPr>
      <w:r w:rsidRPr="00017D92">
        <w:t>ii)</w:t>
      </w:r>
      <w:r w:rsidRPr="00017D92">
        <w:tab/>
        <w:t>an indication that ISR is activated, then:</w:t>
      </w:r>
    </w:p>
    <w:p w14:paraId="130EA59F" w14:textId="77777777" w:rsidR="002D1B3B" w:rsidRPr="00017D92" w:rsidRDefault="002D1B3B" w:rsidP="002D1B3B">
      <w:pPr>
        <w:pStyle w:val="B2"/>
        <w:rPr>
          <w:snapToGrid w:val="0"/>
        </w:rPr>
      </w:pPr>
      <w:r w:rsidRPr="00017D92">
        <w:t>-</w:t>
      </w:r>
      <w:r w:rsidRPr="00017D92">
        <w:tab/>
      </w:r>
      <w:r w:rsidRPr="00017D92">
        <w:rPr>
          <w:lang w:eastAsia="ko-KR"/>
        </w:rPr>
        <w:t xml:space="preserve">if the UE </w:t>
      </w:r>
      <w:r w:rsidRPr="00017D92">
        <w:rPr>
          <w:snapToGrid w:val="0"/>
        </w:rPr>
        <w:t xml:space="preserve">is </w:t>
      </w:r>
      <w:r w:rsidRPr="00017D92">
        <w:t>required</w:t>
      </w:r>
      <w:r w:rsidRPr="00017D92">
        <w:rPr>
          <w:snapToGrid w:val="0"/>
        </w:rPr>
        <w:t xml:space="preserve"> to perform routing area updating </w:t>
      </w:r>
      <w:r w:rsidRPr="00017D92">
        <w:rPr>
          <w:lang w:eastAsia="ko-KR"/>
        </w:rPr>
        <w:t>for IMS voice termination</w:t>
      </w:r>
      <w:r w:rsidRPr="00017D92" w:rsidDel="00E04EF4">
        <w:rPr>
          <w:lang w:eastAsia="ko-KR"/>
        </w:rPr>
        <w:t xml:space="preserve"> </w:t>
      </w:r>
      <w:r w:rsidRPr="00017D92">
        <w:rPr>
          <w:snapToGrid w:val="0"/>
        </w:rPr>
        <w:t xml:space="preserve">as specified in </w:t>
      </w:r>
      <w:r w:rsidRPr="00017D92">
        <w:t xml:space="preserve">3GPP TS 24.008 [13], </w:t>
      </w:r>
      <w:r w:rsidRPr="00017D92">
        <w:rPr>
          <w:snapToGrid w:val="0"/>
        </w:rPr>
        <w:t xml:space="preserve">annex P.5, </w:t>
      </w:r>
      <w:r w:rsidRPr="00017D92">
        <w:rPr>
          <w:lang w:eastAsia="ko-KR"/>
        </w:rPr>
        <w:t>the UE shall set the TIN to "GUTI"</w:t>
      </w:r>
      <w:r w:rsidRPr="00017D92">
        <w:t xml:space="preserve"> and shall stop the periodic routing area update timer T3312</w:t>
      </w:r>
      <w:r w:rsidRPr="00017D92">
        <w:rPr>
          <w:lang w:eastAsia="zh-CN"/>
        </w:rPr>
        <w:t xml:space="preserve"> or T3323</w:t>
      </w:r>
      <w:r w:rsidRPr="00017D92">
        <w:t xml:space="preserve">, if </w:t>
      </w:r>
      <w:proofErr w:type="gramStart"/>
      <w:r w:rsidRPr="00017D92">
        <w:t>running</w:t>
      </w:r>
      <w:r w:rsidRPr="00017D92">
        <w:rPr>
          <w:snapToGrid w:val="0"/>
        </w:rPr>
        <w:t>;</w:t>
      </w:r>
      <w:proofErr w:type="gramEnd"/>
    </w:p>
    <w:p w14:paraId="33F48E1E" w14:textId="77777777" w:rsidR="002D1B3B" w:rsidRPr="00017D92" w:rsidRDefault="002D1B3B" w:rsidP="002D1B3B">
      <w:pPr>
        <w:pStyle w:val="B2"/>
        <w:rPr>
          <w:snapToGrid w:val="0"/>
        </w:rPr>
      </w:pPr>
      <w:r w:rsidRPr="00017D92">
        <w:rPr>
          <w:snapToGrid w:val="0"/>
        </w:rPr>
        <w:t>-</w:t>
      </w:r>
      <w:r w:rsidRPr="00017D92">
        <w:rPr>
          <w:snapToGrid w:val="0"/>
        </w:rPr>
        <w:tab/>
        <w:t>i</w:t>
      </w:r>
      <w:r w:rsidRPr="00017D92">
        <w:t xml:space="preserve">f the UE had initiated the tracking area updating procedure due to a change in UE network capability or change in DRX parameters, </w:t>
      </w:r>
      <w:r w:rsidRPr="00017D92">
        <w:rPr>
          <w:lang w:eastAsia="ko-KR"/>
        </w:rPr>
        <w:t>the UE shall set the TIN to "GUTI"</w:t>
      </w:r>
      <w:r w:rsidRPr="00017D92">
        <w:t xml:space="preserve"> and shall stop the periodic routing area update timer T3312</w:t>
      </w:r>
      <w:r w:rsidRPr="00017D92">
        <w:rPr>
          <w:lang w:eastAsia="zh-CN"/>
        </w:rPr>
        <w:t xml:space="preserve"> or T3323</w:t>
      </w:r>
      <w:r w:rsidRPr="00017D92">
        <w:t xml:space="preserve">, if </w:t>
      </w:r>
      <w:proofErr w:type="gramStart"/>
      <w:r w:rsidRPr="00017D92">
        <w:t>running</w:t>
      </w:r>
      <w:r w:rsidRPr="00017D92">
        <w:rPr>
          <w:lang w:eastAsia="ko-KR"/>
        </w:rPr>
        <w:t>;</w:t>
      </w:r>
      <w:proofErr w:type="gramEnd"/>
    </w:p>
    <w:p w14:paraId="47FCE812" w14:textId="77777777" w:rsidR="002D1B3B" w:rsidRPr="00017D92" w:rsidRDefault="002D1B3B" w:rsidP="002D1B3B">
      <w:pPr>
        <w:pStyle w:val="B2"/>
      </w:pPr>
      <w:r w:rsidRPr="00017D92">
        <w:rPr>
          <w:snapToGrid w:val="0"/>
        </w:rPr>
        <w:t>-</w:t>
      </w:r>
      <w:r w:rsidRPr="00017D92">
        <w:rPr>
          <w:snapToGrid w:val="0"/>
        </w:rPr>
        <w:tab/>
        <w:t xml:space="preserve">if the UE had initiated the </w:t>
      </w:r>
      <w:r w:rsidRPr="00017D92">
        <w:t>tracking area updating procedure due to a change</w:t>
      </w:r>
      <w:r w:rsidRPr="00017D92">
        <w:rPr>
          <w:lang w:eastAsia="ja-JP"/>
        </w:rPr>
        <w:t xml:space="preserve"> in the UE's usage setting or the voice domain preference for E-UTRAN</w:t>
      </w:r>
      <w:r w:rsidRPr="00017D92">
        <w:t xml:space="preserve">, </w:t>
      </w:r>
      <w:r w:rsidRPr="00017D92">
        <w:rPr>
          <w:lang w:eastAsia="ko-KR"/>
        </w:rPr>
        <w:t>the UE shall set the TIN to "GUTI"</w:t>
      </w:r>
      <w:r w:rsidRPr="00017D92">
        <w:rPr>
          <w:lang w:eastAsia="zh-CN"/>
        </w:rPr>
        <w:t xml:space="preserve"> </w:t>
      </w:r>
      <w:r w:rsidRPr="00017D92">
        <w:t>and shall stop the periodic routing area update timer T3312</w:t>
      </w:r>
      <w:r w:rsidRPr="00017D92">
        <w:rPr>
          <w:lang w:eastAsia="zh-CN"/>
        </w:rPr>
        <w:t xml:space="preserve"> or T3323</w:t>
      </w:r>
      <w:r w:rsidRPr="00017D92">
        <w:t>, if running</w:t>
      </w:r>
      <w:r w:rsidRPr="00017D92">
        <w:rPr>
          <w:lang w:eastAsia="ja-JP"/>
        </w:rPr>
        <w:t>; or</w:t>
      </w:r>
    </w:p>
    <w:p w14:paraId="4C5FC5D7" w14:textId="77777777" w:rsidR="002D1B3B" w:rsidRPr="00017D92" w:rsidRDefault="002D1B3B" w:rsidP="002D1B3B">
      <w:pPr>
        <w:pStyle w:val="B2"/>
      </w:pPr>
      <w:r w:rsidRPr="00017D92">
        <w:t>-</w:t>
      </w:r>
      <w:r w:rsidRPr="00017D92">
        <w:tab/>
        <w:t xml:space="preserve">the UE shall regard a previously assigned P-TMSI and RAI as valid and registered with the network. If the TIN currently indicates "P-TMSI" and the periodic </w:t>
      </w:r>
      <w:r w:rsidRPr="00017D92">
        <w:rPr>
          <w:lang w:eastAsia="zh-CN"/>
        </w:rPr>
        <w:t>rout</w:t>
      </w:r>
      <w:r w:rsidRPr="00017D92">
        <w:t xml:space="preserve">ing area update timer T3312 is running or is deactivated, the UE shall set the TIN to "RAT-related TMSI". If the TIN currently indicates "P-TMSI" and the periodic </w:t>
      </w:r>
      <w:r w:rsidRPr="00017D92">
        <w:rPr>
          <w:lang w:eastAsia="zh-CN"/>
        </w:rPr>
        <w:t>rout</w:t>
      </w:r>
      <w:r w:rsidRPr="00017D92">
        <w:t>ing area update timer T3312 has already expired, the UE shall set the TIN to "GUTI".</w:t>
      </w:r>
    </w:p>
    <w:p w14:paraId="1135B801" w14:textId="77777777" w:rsidR="002D1B3B" w:rsidRPr="00017D92" w:rsidRDefault="002D1B3B" w:rsidP="002D1B3B">
      <w:r w:rsidRPr="00017D92">
        <w:t>The network informs the UE about the support of specific features, such as IMS voice over PS session, location services</w:t>
      </w:r>
      <w:r w:rsidRPr="00017D92">
        <w:rPr>
          <w:lang w:eastAsia="ja-JP"/>
        </w:rPr>
        <w:t xml:space="preserve"> (EPC-LCS, CS-LCS)</w:t>
      </w:r>
      <w:r w:rsidRPr="00017D92">
        <w:t xml:space="preserve">, emergency bearer services, or </w:t>
      </w:r>
      <w:proofErr w:type="spellStart"/>
      <w:r w:rsidRPr="00017D92">
        <w:t>CIoT</w:t>
      </w:r>
      <w:proofErr w:type="spellEnd"/>
      <w:r w:rsidRPr="00017D92">
        <w:t xml:space="preserve"> EPS optimizations, in the EPS network feature support information element. In a UE </w:t>
      </w:r>
      <w:r w:rsidRPr="00017D92">
        <w:rPr>
          <w:lang w:eastAsia="ja-JP"/>
        </w:rPr>
        <w:t>with IMS voice over PS capability, the IMS v</w:t>
      </w:r>
      <w:r w:rsidRPr="00017D92">
        <w:t>oice over PS session</w:t>
      </w:r>
      <w:r w:rsidRPr="00017D92">
        <w:rPr>
          <w:lang w:eastAsia="ja-JP"/>
        </w:rPr>
        <w:t xml:space="preserve"> indicator and the emergency bearer services indicator shall be provided to the upper layers. The upper layers take the IMS v</w:t>
      </w:r>
      <w:r w:rsidRPr="00017D92">
        <w:t>oice over PS session</w:t>
      </w:r>
      <w:r w:rsidRPr="00017D92">
        <w:rPr>
          <w:lang w:eastAsia="ja-JP"/>
        </w:rPr>
        <w:t xml:space="preserve"> indicator into account as specified in 3GPP TS 23.221 [8A], clause 7.2a and clause 7.2b, when selecting the access domain for voice sessions or calls.</w:t>
      </w:r>
      <w:r w:rsidRPr="00017D92">
        <w:t xml:space="preserve"> When initiating an emergency call, the </w:t>
      </w:r>
      <w:r w:rsidRPr="00017D92">
        <w:rPr>
          <w:lang w:eastAsia="ja-JP"/>
        </w:rPr>
        <w:t>upper layers also take both the IMS v</w:t>
      </w:r>
      <w:r w:rsidRPr="00017D92">
        <w:t>oice over PS session</w:t>
      </w:r>
      <w:r w:rsidRPr="00017D92">
        <w:rPr>
          <w:lang w:eastAsia="ja-JP"/>
        </w:rPr>
        <w:t xml:space="preserve"> indicator and the </w:t>
      </w:r>
      <w:r w:rsidRPr="00017D92">
        <w:t xml:space="preserve">emergency bearer services </w:t>
      </w:r>
      <w:r w:rsidRPr="00017D92">
        <w:rPr>
          <w:lang w:eastAsia="ja-JP"/>
        </w:rPr>
        <w:t xml:space="preserve">indicator </w:t>
      </w:r>
      <w:r w:rsidRPr="00017D92">
        <w:t xml:space="preserve">into account for </w:t>
      </w:r>
      <w:r w:rsidRPr="00017D92">
        <w:rPr>
          <w:lang w:eastAsia="ja-JP"/>
        </w:rPr>
        <w:t>the access domain selection</w:t>
      </w:r>
      <w:r w:rsidRPr="00017D92">
        <w:t>.</w:t>
      </w:r>
      <w:r w:rsidRPr="00017D92">
        <w:rPr>
          <w:lang w:eastAsia="ja-JP"/>
        </w:rPr>
        <w:t xml:space="preserve"> When the UE determines via the IMS voice over PS session indicator that the network does not support IMS voice over PS sessions in S1 mode, then the UE shall not locally release any </w:t>
      </w:r>
      <w:r w:rsidRPr="00017D92">
        <w:t xml:space="preserve">persistent </w:t>
      </w:r>
      <w:r w:rsidRPr="00017D92">
        <w:rPr>
          <w:lang w:eastAsia="ja-JP"/>
        </w:rPr>
        <w:t xml:space="preserve">EPS bearer context. </w:t>
      </w:r>
      <w:r w:rsidRPr="00017D92">
        <w:t xml:space="preserve">When the UE determines via the emergency bearer services indicator that the network does not support emergency bearer services in S1 mode, then the UE shall not </w:t>
      </w:r>
      <w:r w:rsidRPr="00017D92">
        <w:rPr>
          <w:lang w:eastAsia="ja-JP"/>
        </w:rPr>
        <w:t>locally release</w:t>
      </w:r>
      <w:r w:rsidRPr="00017D92">
        <w:t xml:space="preserve"> any emergency EPS bearer context if there is a </w:t>
      </w:r>
      <w:r w:rsidRPr="00017D92">
        <w:rPr>
          <w:lang w:eastAsia="ja-JP"/>
        </w:rPr>
        <w:t>radio bearer associated with that context</w:t>
      </w:r>
      <w:r w:rsidRPr="00017D92">
        <w:t xml:space="preserve">. </w:t>
      </w:r>
      <w:r w:rsidRPr="00017D92">
        <w:rPr>
          <w:lang w:eastAsia="ja-JP"/>
        </w:rPr>
        <w:t xml:space="preserve">In a UE with LCS capability, location services indicators (EPC-LCS, CS-LCS) shall be provided to the upper layers. </w:t>
      </w:r>
      <w:r w:rsidRPr="00017D92">
        <w:t>When MO-LR procedure is triggered by the UE's application</w:t>
      </w:r>
      <w:r w:rsidRPr="00017D92">
        <w:rPr>
          <w:lang w:eastAsia="ja-JP"/>
        </w:rPr>
        <w:t>, those indicators are taken into account as specified in 3GPP TS 24.171 [13C].</w:t>
      </w:r>
    </w:p>
    <w:p w14:paraId="54E0AB3F" w14:textId="77777777" w:rsidR="002D1B3B" w:rsidRPr="00017D92" w:rsidRDefault="002D1B3B" w:rsidP="002D1B3B">
      <w:r w:rsidRPr="00017D92">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4A166228" w14:textId="77777777" w:rsidR="002D1B3B" w:rsidRPr="00017D92" w:rsidRDefault="002D1B3B" w:rsidP="002D1B3B">
      <w:pPr>
        <w:pStyle w:val="B1"/>
      </w:pPr>
      <w:r w:rsidRPr="00017D92">
        <w:t>a)</w:t>
      </w:r>
      <w:r w:rsidRPr="00017D92">
        <w:tab/>
        <w:t xml:space="preserve">the Forbidden TAI(s) for the list of "forbidden tracking areas for roaming" </w:t>
      </w:r>
      <w:proofErr w:type="gramStart"/>
      <w:r w:rsidRPr="00017D92">
        <w:t>IE;</w:t>
      </w:r>
      <w:proofErr w:type="gramEnd"/>
    </w:p>
    <w:p w14:paraId="57C0834E" w14:textId="77777777" w:rsidR="002D1B3B" w:rsidRPr="00017D92" w:rsidRDefault="002D1B3B" w:rsidP="002D1B3B">
      <w:pPr>
        <w:pStyle w:val="B1"/>
      </w:pPr>
      <w:r w:rsidRPr="00017D92">
        <w:t>b)</w:t>
      </w:r>
      <w:r w:rsidRPr="00017D92">
        <w:tab/>
        <w:t>the Forbidden TAI(s) for the list of "forbidden tracking areas for regional provision of service" IE; or</w:t>
      </w:r>
    </w:p>
    <w:p w14:paraId="0F7A1AF6" w14:textId="77777777" w:rsidR="002D1B3B" w:rsidRPr="00017D92" w:rsidRDefault="002D1B3B" w:rsidP="002D1B3B">
      <w:pPr>
        <w:pStyle w:val="B1"/>
      </w:pPr>
      <w:r w:rsidRPr="00017D92">
        <w:t>c)</w:t>
      </w:r>
      <w:r w:rsidRPr="00017D92">
        <w:tab/>
        <w:t>both,</w:t>
      </w:r>
    </w:p>
    <w:p w14:paraId="5A68F7C1" w14:textId="77777777" w:rsidR="002D1B3B" w:rsidRPr="00017D92" w:rsidRDefault="002D1B3B" w:rsidP="002D1B3B">
      <w:r w:rsidRPr="00017D92">
        <w:t>in the TRACKING AREA UPDATE ACCEPT message.</w:t>
      </w:r>
    </w:p>
    <w:p w14:paraId="07F57D49" w14:textId="77777777" w:rsidR="002D1B3B" w:rsidRPr="00017D92" w:rsidRDefault="002D1B3B" w:rsidP="002D1B3B">
      <w:pPr>
        <w:pStyle w:val="NO"/>
      </w:pPr>
      <w:r w:rsidRPr="00017D92">
        <w:t>NOTE 8:</w:t>
      </w:r>
      <w:r w:rsidRPr="00017D92">
        <w:tab/>
        <w:t>Void.</w:t>
      </w:r>
    </w:p>
    <w:p w14:paraId="6FD408A6" w14:textId="77777777" w:rsidR="002D1B3B" w:rsidRPr="00017D92" w:rsidRDefault="002D1B3B" w:rsidP="002D1B3B">
      <w:pPr>
        <w:rPr>
          <w:lang w:eastAsia="ja-JP"/>
        </w:rPr>
      </w:pPr>
      <w:r w:rsidRPr="00017D92">
        <w:rPr>
          <w:lang w:eastAsia="ja-JP"/>
        </w:rPr>
        <w:lastRenderedPageBreak/>
        <w:t xml:space="preserve">If the </w:t>
      </w:r>
      <w:proofErr w:type="spellStart"/>
      <w:r w:rsidRPr="00017D92">
        <w:t>RestrictDCNR</w:t>
      </w:r>
      <w:proofErr w:type="spellEnd"/>
      <w:r w:rsidRPr="00017D92">
        <w:t xml:space="preserve"> bit is set to "Use of dual connectivity with NR is restricted" in the EPS network feature support IE of the TRACKING AREA UPDATE </w:t>
      </w:r>
      <w:r w:rsidRPr="00017D92">
        <w:rPr>
          <w:lang w:eastAsia="ja-JP"/>
        </w:rPr>
        <w:t>ACCEPT message, the UE shall provide the indication that dual connectivity with NR is restricted to the upper layers.</w:t>
      </w:r>
    </w:p>
    <w:p w14:paraId="345CABCF" w14:textId="77777777" w:rsidR="002D1B3B" w:rsidRPr="00017D92" w:rsidRDefault="002D1B3B" w:rsidP="002D1B3B">
      <w:r w:rsidRPr="00017D92">
        <w:t>The UE supporting N1 mode shall operate in the mode for inter-system interworking with 5GS as follows:</w:t>
      </w:r>
    </w:p>
    <w:p w14:paraId="6238066E" w14:textId="77777777" w:rsidR="002D1B3B" w:rsidRPr="00017D92" w:rsidRDefault="002D1B3B" w:rsidP="002D1B3B">
      <w:pPr>
        <w:pStyle w:val="B1"/>
      </w:pPr>
      <w:r w:rsidRPr="00017D92">
        <w:t>-</w:t>
      </w:r>
      <w:r w:rsidRPr="00017D92">
        <w:tab/>
        <w:t xml:space="preserve">if the IWK N26 bit in the EPS network feature support IE is set to "interworking without N26 interface not supported", the UE shall operate in single-registration </w:t>
      </w:r>
      <w:proofErr w:type="gramStart"/>
      <w:r w:rsidRPr="00017D92">
        <w:t>mode;</w:t>
      </w:r>
      <w:proofErr w:type="gramEnd"/>
    </w:p>
    <w:p w14:paraId="1A5B88D3" w14:textId="77777777" w:rsidR="002D1B3B" w:rsidRPr="00017D92" w:rsidRDefault="002D1B3B" w:rsidP="002D1B3B">
      <w:pPr>
        <w:pStyle w:val="B1"/>
      </w:pPr>
      <w:r w:rsidRPr="00017D92">
        <w:t>-</w:t>
      </w:r>
      <w:r w:rsidRPr="00017D92">
        <w:tab/>
        <w:t>if the IWK N26 bit in the EPS network feature support IE is set to "interworking without N26 interface supported" and the UE supports dual-registration mode, the UE may operate in dual-registration mode; or</w:t>
      </w:r>
    </w:p>
    <w:p w14:paraId="449CB87B" w14:textId="77777777" w:rsidR="002D1B3B" w:rsidRPr="00017D92" w:rsidRDefault="002D1B3B" w:rsidP="002D1B3B">
      <w:pPr>
        <w:pStyle w:val="NO"/>
      </w:pPr>
      <w:r w:rsidRPr="00017D92">
        <w:rPr>
          <w:rFonts w:eastAsia="Malgun Gothic"/>
        </w:rPr>
        <w:t>NOTE 9:</w:t>
      </w:r>
      <w:r w:rsidRPr="00017D92">
        <w:rPr>
          <w:rFonts w:eastAsia="Malgun Gothic"/>
        </w:rPr>
        <w:tab/>
        <w:t>The registration mode used by the UE is implementation dependent.</w:t>
      </w:r>
    </w:p>
    <w:p w14:paraId="4B5E1881" w14:textId="77777777" w:rsidR="002D1B3B" w:rsidRPr="00017D92" w:rsidRDefault="002D1B3B" w:rsidP="002D1B3B">
      <w:pPr>
        <w:pStyle w:val="B1"/>
      </w:pPr>
      <w:r w:rsidRPr="00017D92">
        <w:t>-</w:t>
      </w:r>
      <w:r w:rsidRPr="00017D92">
        <w:tab/>
        <w:t>if the IWK N26 bit in the EPS network feature support IE is set to "interworking without N26 interface supported" and the UE only supports single-registration mode, the UE shall operate in single-registration mode.</w:t>
      </w:r>
    </w:p>
    <w:p w14:paraId="73DEF430" w14:textId="77777777" w:rsidR="002D1B3B" w:rsidRPr="00017D92" w:rsidRDefault="002D1B3B" w:rsidP="002D1B3B">
      <w:pPr>
        <w:rPr>
          <w:lang w:eastAsia="ja-JP"/>
        </w:rPr>
      </w:pPr>
      <w:r w:rsidRPr="00017D92">
        <w:t>The UE shall treat the interworking without N26 interface indicator as valid in the entire PLMN and equivalent PLMNs. The interworking procedures required for coordination between 5GMM and EMM without N26 interface are specified in 3GPP TS 24.501 [54].</w:t>
      </w:r>
    </w:p>
    <w:p w14:paraId="4B4AC1C9" w14:textId="77777777" w:rsidR="002D1B3B" w:rsidRPr="00017D92" w:rsidRDefault="002D1B3B" w:rsidP="002D1B3B">
      <w:pPr>
        <w:rPr>
          <w:lang w:eastAsia="ja-JP"/>
        </w:rPr>
      </w:pPr>
      <w:r w:rsidRPr="00017D92">
        <w:rPr>
          <w:lang w:eastAsia="ja-JP"/>
        </w:rPr>
        <w:t xml:space="preserve">If the </w:t>
      </w:r>
      <w:proofErr w:type="spellStart"/>
      <w:r w:rsidRPr="00017D92">
        <w:rPr>
          <w:lang w:eastAsia="ja-JP"/>
        </w:rPr>
        <w:t>redir</w:t>
      </w:r>
      <w:proofErr w:type="spellEnd"/>
      <w:r w:rsidRPr="00017D92">
        <w:rPr>
          <w:lang w:eastAsia="ja-JP"/>
        </w:rPr>
        <w:t xml:space="preserve">-policy bit is set to "Unsecured redirection to GERAN or UTRAN not allowed" in the Network policy IE of the </w:t>
      </w:r>
      <w:r w:rsidRPr="00017D92">
        <w:t xml:space="preserve">TRACKING AREA UPDATE </w:t>
      </w:r>
      <w:r w:rsidRPr="00017D92">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017D92">
        <w:rPr>
          <w:lang w:eastAsia="ja-JP"/>
        </w:rPr>
        <w:t>redir</w:t>
      </w:r>
      <w:proofErr w:type="spellEnd"/>
      <w:r w:rsidRPr="00017D92">
        <w:rPr>
          <w:lang w:eastAsia="ja-JP"/>
        </w:rPr>
        <w:t>-policy bit is set to "Unsecured redirection to GERAN or UTRAN allowed" or if the Network policy IE is not included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0DF90886" w14:textId="77777777" w:rsidR="002D1B3B" w:rsidRPr="00017D92" w:rsidRDefault="002D1B3B" w:rsidP="002D1B3B">
      <w:pPr>
        <w:pStyle w:val="B1"/>
        <w:rPr>
          <w:lang w:eastAsia="ja-JP"/>
        </w:rPr>
      </w:pPr>
      <w:r w:rsidRPr="00017D92">
        <w:rPr>
          <w:lang w:eastAsia="ja-JP"/>
        </w:rPr>
        <w:t>-</w:t>
      </w:r>
      <w:r w:rsidRPr="00017D92">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017D92">
        <w:rPr>
          <w:lang w:eastAsia="ja-JP"/>
        </w:rPr>
        <w:t>procedure;</w:t>
      </w:r>
      <w:proofErr w:type="gramEnd"/>
    </w:p>
    <w:p w14:paraId="25C8C19E" w14:textId="77777777" w:rsidR="002D1B3B" w:rsidRPr="00017D92" w:rsidRDefault="002D1B3B" w:rsidP="002D1B3B">
      <w:pPr>
        <w:pStyle w:val="B1"/>
        <w:rPr>
          <w:lang w:eastAsia="ja-JP"/>
        </w:rPr>
      </w:pPr>
      <w:r w:rsidRPr="00017D92">
        <w:rPr>
          <w:lang w:eastAsia="ja-JP"/>
        </w:rPr>
        <w:t>-</w:t>
      </w:r>
      <w:r w:rsidRPr="00017D92">
        <w:rPr>
          <w:lang w:eastAsia="ja-JP"/>
        </w:rPr>
        <w:tab/>
        <w:t>the UE is switched on; or</w:t>
      </w:r>
    </w:p>
    <w:p w14:paraId="21B88213" w14:textId="77777777" w:rsidR="002D1B3B" w:rsidRPr="00017D92" w:rsidRDefault="002D1B3B" w:rsidP="002D1B3B">
      <w:pPr>
        <w:pStyle w:val="B1"/>
        <w:rPr>
          <w:lang w:eastAsia="ja-JP"/>
        </w:rPr>
      </w:pPr>
      <w:r w:rsidRPr="00017D92">
        <w:rPr>
          <w:lang w:eastAsia="ja-JP"/>
        </w:rPr>
        <w:t>-</w:t>
      </w:r>
      <w:r w:rsidRPr="00017D92">
        <w:rPr>
          <w:lang w:eastAsia="ja-JP"/>
        </w:rPr>
        <w:tab/>
        <w:t>the UICC containing the USIM is removed.</w:t>
      </w:r>
    </w:p>
    <w:p w14:paraId="3E62C4CE" w14:textId="77777777" w:rsidR="002D1B3B" w:rsidRPr="00017D92" w:rsidRDefault="002D1B3B" w:rsidP="002D1B3B">
      <w:r w:rsidRPr="00017D92">
        <w:rPr>
          <w:lang w:eastAsia="ja-JP"/>
        </w:rPr>
        <w:t>If the UE has initiated the tracking area updating procedure due to manual CSG selection</w:t>
      </w:r>
      <w:r w:rsidRPr="00017D92">
        <w:t xml:space="preserve"> </w:t>
      </w:r>
      <w:r w:rsidRPr="00017D92">
        <w:rPr>
          <w:lang w:eastAsia="ko-KR"/>
        </w:rPr>
        <w:t xml:space="preserve">and </w:t>
      </w:r>
      <w:r w:rsidRPr="00017D92">
        <w:t xml:space="preserve">receives a TRACKING AREA UPDATE ACCEPT </w:t>
      </w:r>
      <w:r w:rsidRPr="00017D92">
        <w:rPr>
          <w:lang w:eastAsia="ko-KR"/>
        </w:rPr>
        <w:t>message</w:t>
      </w:r>
      <w:r w:rsidRPr="00017D92">
        <w:t xml:space="preserve">, and the UE sent the TRACKING AREA UPDATE REQUEST message </w:t>
      </w:r>
      <w:r w:rsidRPr="00017D92">
        <w:rPr>
          <w:lang w:eastAsia="zh-CN"/>
        </w:rPr>
        <w:t xml:space="preserve">in a </w:t>
      </w:r>
      <w:r w:rsidRPr="00017D92">
        <w:t>CSG cell, the UE</w:t>
      </w:r>
      <w:r w:rsidRPr="00017D92">
        <w:rPr>
          <w:lang w:eastAsia="ko-KR"/>
        </w:rPr>
        <w:t xml:space="preserve"> shall check if the CSG ID </w:t>
      </w:r>
      <w:r w:rsidRPr="00017D92">
        <w:t xml:space="preserve">and associated PLMN identity </w:t>
      </w:r>
      <w:r w:rsidRPr="00017D92">
        <w:rPr>
          <w:lang w:eastAsia="ko-KR"/>
        </w:rPr>
        <w:t xml:space="preserve">of the cell where the UE has sent the </w:t>
      </w:r>
      <w:r w:rsidRPr="00017D92">
        <w:t>TRACKING AREA UPDATE</w:t>
      </w:r>
      <w:r w:rsidRPr="00017D92">
        <w:rPr>
          <w:lang w:eastAsia="ko-KR"/>
        </w:rPr>
        <w:t xml:space="preserve"> REQUEST message are contained in the Allowed CSG list. If not, the UE shall add that CSG ID </w:t>
      </w:r>
      <w:r w:rsidRPr="00017D92">
        <w:t xml:space="preserve">and associated PLMN identity </w:t>
      </w:r>
      <w:r w:rsidRPr="00017D92">
        <w:rPr>
          <w:lang w:eastAsia="ko-KR"/>
        </w:rPr>
        <w:t>to the Allowed CSG list and the UE may add the HNB Name (if provided by lower layers) to the Allowed CSG list if the HNB Name is present in neither the Operator CSG list nor the Allowed CSG list.</w:t>
      </w:r>
    </w:p>
    <w:p w14:paraId="6E24EBA0" w14:textId="77777777" w:rsidR="002D1B3B" w:rsidRPr="00017D92" w:rsidRDefault="002D1B3B" w:rsidP="002D1B3B">
      <w:pPr>
        <w:rPr>
          <w:lang w:eastAsia="ja-JP"/>
        </w:rPr>
      </w:pPr>
      <w:r w:rsidRPr="00017D92">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19703C55" w14:textId="77777777" w:rsidR="002D1B3B" w:rsidRPr="00017D92" w:rsidRDefault="002D1B3B" w:rsidP="002D1B3B">
      <w:pPr>
        <w:rPr>
          <w:lang w:eastAsia="ja-JP"/>
        </w:rPr>
      </w:pPr>
      <w:r w:rsidRPr="00017D92">
        <w:t xml:space="preserve">If the </w:t>
      </w:r>
      <w:r w:rsidRPr="00017D92">
        <w:rPr>
          <w:lang w:eastAsia="ja-JP"/>
        </w:rPr>
        <w:t xml:space="preserve">UE which was previously </w:t>
      </w:r>
      <w:r w:rsidRPr="00017D92">
        <w:t>successfully attached for EPS and non-EPS services</w:t>
      </w:r>
      <w:r w:rsidRPr="00017D92">
        <w:rPr>
          <w:lang w:eastAsia="ja-JP"/>
        </w:rPr>
        <w:t xml:space="preserve"> receives the TRACKING AREA UPDATE ACCEPT message with EPS update result IE indicating "combined TA/LA updated" or "combined TA/LA updated and ISR activated" as the response of the </w:t>
      </w:r>
      <w:r w:rsidRPr="00017D92">
        <w:t xml:space="preserve">TRACKING AREA UPDATE REQUEST message </w:t>
      </w:r>
      <w:r w:rsidRPr="00017D92">
        <w:rPr>
          <w:lang w:eastAsia="ja-JP"/>
        </w:rPr>
        <w:t xml:space="preserve">with </w:t>
      </w:r>
      <w:r w:rsidRPr="00017D92">
        <w:t>EPS update type IE indicat</w:t>
      </w:r>
      <w:r w:rsidRPr="00017D92">
        <w:rPr>
          <w:lang w:eastAsia="ja-JP"/>
        </w:rPr>
        <w:t>ing</w:t>
      </w:r>
      <w:r w:rsidRPr="00017D92">
        <w:t xml:space="preserve"> </w:t>
      </w:r>
      <w:r w:rsidRPr="00017D92">
        <w:rPr>
          <w:lang w:eastAsia="ja-JP"/>
        </w:rPr>
        <w:t>"periodic updating", the UE shall behave as follows:</w:t>
      </w:r>
    </w:p>
    <w:p w14:paraId="01C74F3E" w14:textId="77777777" w:rsidR="002D1B3B" w:rsidRPr="00017D92" w:rsidRDefault="002D1B3B" w:rsidP="002D1B3B">
      <w:pPr>
        <w:pStyle w:val="B1"/>
        <w:rPr>
          <w:lang w:eastAsia="ja-JP"/>
        </w:rPr>
      </w:pPr>
      <w:r w:rsidRPr="00017D92">
        <w:t>-</w:t>
      </w:r>
      <w:r w:rsidRPr="00017D92">
        <w:tab/>
        <w:t>If the TRACKING AREA UPDATE ACCEPT message contains an IMSI, the UE is not allocated any TMSI, and shall delete any</w:t>
      </w:r>
      <w:r w:rsidRPr="00017D92">
        <w:rPr>
          <w:lang w:eastAsia="ja-JP"/>
        </w:rPr>
        <w:t xml:space="preserve"> old</w:t>
      </w:r>
      <w:r w:rsidRPr="00017D92">
        <w:t xml:space="preserve"> TMSI accordingly.</w:t>
      </w:r>
    </w:p>
    <w:p w14:paraId="5637A024" w14:textId="77777777" w:rsidR="002D1B3B" w:rsidRPr="00017D92" w:rsidRDefault="002D1B3B" w:rsidP="002D1B3B">
      <w:pPr>
        <w:pStyle w:val="B1"/>
      </w:pPr>
      <w:r w:rsidRPr="00017D92">
        <w:t>-</w:t>
      </w:r>
      <w:r w:rsidRPr="00017D92">
        <w:tab/>
        <w:t xml:space="preserve">If the TRACKING AREA UPDATE ACCEPT message contains a TMSI, the </w:t>
      </w:r>
      <w:r w:rsidRPr="00017D92">
        <w:rPr>
          <w:lang w:eastAsia="ja-JP"/>
        </w:rPr>
        <w:t>UE</w:t>
      </w:r>
      <w:r w:rsidRPr="00017D92">
        <w:t xml:space="preserve"> shall use this TMSI as new temporary identity. The </w:t>
      </w:r>
      <w:r w:rsidRPr="00017D92">
        <w:rPr>
          <w:lang w:eastAsia="ja-JP"/>
        </w:rPr>
        <w:t>UE</w:t>
      </w:r>
      <w:r w:rsidRPr="00017D92">
        <w:t xml:space="preserve"> shall delete its old TMSI and shall store the new TMSI. In this case, </w:t>
      </w:r>
      <w:r w:rsidRPr="00017D92">
        <w:rPr>
          <w:lang w:eastAsia="ja-JP"/>
        </w:rPr>
        <w:t>a</w:t>
      </w:r>
      <w:r w:rsidRPr="00017D92">
        <w:t xml:space="preserve"> TRACKING AREA UPDATE COMPLETE message is returned to the network</w:t>
      </w:r>
      <w:r w:rsidRPr="00017D92">
        <w:rPr>
          <w:lang w:eastAsia="ja-JP"/>
        </w:rPr>
        <w:t xml:space="preserve"> to confirm the received TMSI</w:t>
      </w:r>
      <w:r w:rsidRPr="00017D92">
        <w:t>.</w:t>
      </w:r>
    </w:p>
    <w:p w14:paraId="2F075BC6" w14:textId="77777777" w:rsidR="002D1B3B" w:rsidRPr="00017D92" w:rsidRDefault="002D1B3B" w:rsidP="002D1B3B">
      <w:pPr>
        <w:pStyle w:val="B1"/>
      </w:pPr>
      <w:r w:rsidRPr="00017D92">
        <w:lastRenderedPageBreak/>
        <w:t>-</w:t>
      </w:r>
      <w:r w:rsidRPr="00017D92">
        <w:tab/>
        <w:t>If neither a TMSI nor an IMSI has been included by the network in the TRACKING AREA UPDATE ACCEPT message, the old TMSI, if any is available, shall be kept.</w:t>
      </w:r>
    </w:p>
    <w:p w14:paraId="48588B7A" w14:textId="77777777" w:rsidR="002D1B3B" w:rsidRPr="00017D92" w:rsidRDefault="002D1B3B" w:rsidP="002D1B3B">
      <w:r w:rsidRPr="00017D92">
        <w:t xml:space="preserve">If the header compression configuration status is included in the TRACKING AREA UPDATE ACCEPT message, the UE shall stop using header compression and decompression for those EPS bearers using Control plane </w:t>
      </w:r>
      <w:proofErr w:type="spellStart"/>
      <w:r w:rsidRPr="00017D92">
        <w:t>CIoT</w:t>
      </w:r>
      <w:proofErr w:type="spellEnd"/>
      <w:r w:rsidRPr="00017D92">
        <w:t xml:space="preserve"> EPS optimisation for which the MME indicated that the header compression configuration is not used.</w:t>
      </w:r>
    </w:p>
    <w:p w14:paraId="07EBAB47" w14:textId="77777777" w:rsidR="002D1B3B" w:rsidRPr="00017D92" w:rsidRDefault="002D1B3B" w:rsidP="002D1B3B">
      <w:r w:rsidRPr="00017D92">
        <w:t>If the T3448 value IE is present in the received TRACKING AREA UPDATE ACCEPT message, the UE shall:</w:t>
      </w:r>
    </w:p>
    <w:p w14:paraId="7716821B" w14:textId="77777777" w:rsidR="002D1B3B" w:rsidRPr="00017D92" w:rsidRDefault="002D1B3B" w:rsidP="002D1B3B">
      <w:pPr>
        <w:pStyle w:val="B1"/>
      </w:pPr>
      <w:r w:rsidRPr="00017D92">
        <w:t>-</w:t>
      </w:r>
      <w:r w:rsidRPr="00017D92">
        <w:tab/>
        <w:t>stop timer T3448 if it is running; and</w:t>
      </w:r>
    </w:p>
    <w:p w14:paraId="358A324E" w14:textId="77777777" w:rsidR="002D1B3B" w:rsidRPr="00017D92" w:rsidRDefault="002D1B3B" w:rsidP="002D1B3B">
      <w:pPr>
        <w:pStyle w:val="B1"/>
      </w:pPr>
      <w:r w:rsidRPr="00017D92">
        <w:t>-</w:t>
      </w:r>
      <w:r w:rsidRPr="00017D92">
        <w:tab/>
        <w:t>start timer T3448 with the value provided in the T3448 value IE.</w:t>
      </w:r>
    </w:p>
    <w:p w14:paraId="11B8B4C7" w14:textId="77777777" w:rsidR="002D1B3B" w:rsidRPr="00017D92" w:rsidRDefault="002D1B3B" w:rsidP="002D1B3B">
      <w:r w:rsidRPr="00017D92">
        <w:t xml:space="preserve">If the UE is using EPS services with control plane </w:t>
      </w:r>
      <w:proofErr w:type="spellStart"/>
      <w:r w:rsidRPr="00017D92">
        <w:t>CIoT</w:t>
      </w:r>
      <w:proofErr w:type="spellEnd"/>
      <w:r w:rsidRPr="00017D92">
        <w:t xml:space="preserve"> EPS optimization, the T3448 value IE is present in the TRACKING AREA UPDATE ACCEPT message and the value indicates that this timer is either zero</w:t>
      </w:r>
      <w:r w:rsidRPr="00017D92">
        <w:rPr>
          <w:lang w:eastAsia="zh-CN"/>
        </w:rPr>
        <w:t xml:space="preserve"> or </w:t>
      </w:r>
      <w:r w:rsidRPr="00017D92">
        <w:t>deactivated, the UE shall consider this case as an abnormal case and proceed as if the T3448 value IE is not present.</w:t>
      </w:r>
    </w:p>
    <w:p w14:paraId="75FBF2FB" w14:textId="77777777" w:rsidR="002D1B3B" w:rsidRPr="00017D92" w:rsidRDefault="002D1B3B" w:rsidP="002D1B3B">
      <w:pPr>
        <w:pStyle w:val="B1"/>
      </w:pPr>
      <w:r w:rsidRPr="00017D92">
        <w:t xml:space="preserve">If the UE in EMM-IDLE mode initiated the </w:t>
      </w:r>
      <w:r w:rsidRPr="00017D92">
        <w:rPr>
          <w:lang w:eastAsia="zh-CN"/>
        </w:rPr>
        <w:t>tracking area updating</w:t>
      </w:r>
      <w:r w:rsidRPr="00017D92">
        <w:t xml:space="preserve"> procedure and the TRACKING AREA UPDATE ACCEPT message does not include the T3448 value IE and if timer T3448 is running</w:t>
      </w:r>
      <w:r w:rsidRPr="00017D92">
        <w:rPr>
          <w:rFonts w:eastAsia="SimSun"/>
          <w:lang w:eastAsia="zh-CN"/>
        </w:rPr>
        <w:t>,</w:t>
      </w:r>
      <w:r w:rsidRPr="00017D92">
        <w:t xml:space="preserve"> then the UE shall stop timer T3448.</w:t>
      </w:r>
    </w:p>
    <w:p w14:paraId="5DA58C54" w14:textId="77777777" w:rsidR="002D1B3B" w:rsidRPr="00017D92" w:rsidRDefault="002D1B3B" w:rsidP="002D1B3B">
      <w:r w:rsidRPr="00017D92">
        <w:t>If the UE has indicated "service gap control supported" in the TRACKING AREA UPDATE REQUEST message and:</w:t>
      </w:r>
    </w:p>
    <w:p w14:paraId="33056A2D" w14:textId="77777777" w:rsidR="002D1B3B" w:rsidRPr="00017D92" w:rsidRDefault="002D1B3B" w:rsidP="002D1B3B">
      <w:pPr>
        <w:pStyle w:val="B1"/>
      </w:pPr>
      <w:r w:rsidRPr="00017D92">
        <w:t>-</w:t>
      </w:r>
      <w:r w:rsidRPr="00017D92">
        <w:tab/>
        <w:t>the TRACKING AREA UPDATE ACCEPT message contains the T3447 value IE, then the UE shall store the new T3447 value, erase any previous stored T3447 value if exists and use the new T3447 value with the T3447 timer next time it is started; or</w:t>
      </w:r>
    </w:p>
    <w:p w14:paraId="71C71D42" w14:textId="77777777" w:rsidR="002D1B3B" w:rsidRPr="00017D92" w:rsidRDefault="002D1B3B" w:rsidP="002D1B3B">
      <w:pPr>
        <w:pStyle w:val="B1"/>
      </w:pPr>
      <w:r w:rsidRPr="00017D92">
        <w:t>-</w:t>
      </w:r>
      <w:r w:rsidRPr="00017D92">
        <w:tab/>
        <w:t>the TRACKING AREA UPDATE ACCEPT message does not contain the T3447 value IE, then the UE shall erase any previous stored T3447 value if exists and stop the T3447 timer if running.</w:t>
      </w:r>
    </w:p>
    <w:p w14:paraId="7EBA4FCE" w14:textId="77777777" w:rsidR="002D1B3B" w:rsidRPr="00017D92" w:rsidRDefault="002D1B3B" w:rsidP="002D1B3B">
      <w:pPr>
        <w:rPr>
          <w:lang w:eastAsia="zh-CN"/>
        </w:rPr>
      </w:pPr>
      <w:r w:rsidRPr="00017D92">
        <w:t xml:space="preserve">Upon receiving a TRACKING AREA UPDATE COMPLETE message, the MME shall stop timer T3450 and change to state </w:t>
      </w:r>
      <w:r w:rsidRPr="00017D92">
        <w:rPr>
          <w:lang w:eastAsia="ja-JP"/>
        </w:rPr>
        <w:t>E</w:t>
      </w:r>
      <w:r w:rsidRPr="00017D92">
        <w:t>MM-REGISTERED. The GUTI, the Negotiated IMSI offset, or both</w:t>
      </w:r>
      <w:r w:rsidRPr="00017D92">
        <w:rPr>
          <w:lang w:eastAsia="zh-CN"/>
        </w:rPr>
        <w:t>,</w:t>
      </w:r>
      <w:r w:rsidRPr="00017D92">
        <w:t xml:space="preserve"> </w:t>
      </w:r>
      <w:r w:rsidRPr="00017D92">
        <w:rPr>
          <w:lang w:eastAsia="zh-CN"/>
        </w:rPr>
        <w:t xml:space="preserve">if </w:t>
      </w:r>
      <w:r w:rsidRPr="00017D92">
        <w:t>sent in the TRACKING AREA UPDATE ACCEPT message</w:t>
      </w:r>
      <w:r w:rsidRPr="00017D92">
        <w:rPr>
          <w:lang w:eastAsia="zh-CN"/>
        </w:rPr>
        <w:t>,</w:t>
      </w:r>
      <w:r w:rsidRPr="00017D92">
        <w:t xml:space="preserve"> shall be considered as valid.</w:t>
      </w:r>
    </w:p>
    <w:p w14:paraId="4C948227" w14:textId="77777777" w:rsidR="002D1B3B" w:rsidRPr="00017D92" w:rsidRDefault="002D1B3B" w:rsidP="002D1B3B">
      <w:pPr>
        <w:pStyle w:val="NO"/>
      </w:pPr>
      <w:r w:rsidRPr="00017D92">
        <w:t>NOTE 10:</w:t>
      </w:r>
      <w:r w:rsidRPr="00017D92">
        <w:tab/>
        <w:t xml:space="preserve">Upon receiving a TRACKING AREA UPDATE COMPLETE message, if a new TMSI was included in the TRACKING AREA UPDATE ACCEPT message, the MME sends an </w:t>
      </w:r>
      <w:proofErr w:type="spellStart"/>
      <w:r w:rsidRPr="00017D92">
        <w:t>SGsAP</w:t>
      </w:r>
      <w:proofErr w:type="spellEnd"/>
      <w:r w:rsidRPr="00017D92">
        <w:t>-TMSI-REALLOCATION-COMPLETE message as specified in 3GPP TS 29.118 [16A].</w:t>
      </w:r>
    </w:p>
    <w:p w14:paraId="7851F6CB" w14:textId="77777777" w:rsidR="002D1B3B" w:rsidRPr="00017D92" w:rsidRDefault="002D1B3B" w:rsidP="002D1B3B">
      <w:pPr>
        <w:rPr>
          <w:lang w:eastAsia="ko-KR"/>
        </w:rPr>
      </w:pPr>
      <w:r w:rsidRPr="00017D92">
        <w:t xml:space="preserve">For inter-system change from A/Gb mode to S1 mode or </w:t>
      </w:r>
      <w:proofErr w:type="spellStart"/>
      <w:r w:rsidRPr="00017D92">
        <w:t>Iu</w:t>
      </w:r>
      <w:proofErr w:type="spellEnd"/>
      <w:r w:rsidRPr="00017D92">
        <w:t xml:space="preserve"> mode to S1 mode in EMM-IDLE mode, </w:t>
      </w:r>
      <w:r w:rsidRPr="00017D92">
        <w:rPr>
          <w:lang w:eastAsia="ko-KR"/>
        </w:rPr>
        <w:t xml:space="preserve">if the UE has included an </w:t>
      </w:r>
      <w:proofErr w:type="spellStart"/>
      <w:r w:rsidRPr="00017D92">
        <w:rPr>
          <w:lang w:eastAsia="ko-KR"/>
        </w:rPr>
        <w:t>eKSI</w:t>
      </w:r>
      <w:proofErr w:type="spellEnd"/>
      <w:r w:rsidRPr="00017D92">
        <w:rPr>
          <w:lang w:eastAsia="ko-KR"/>
        </w:rPr>
        <w:t xml:space="preserve"> in the NAS Key Set Identifier IE indicating a current EPS security context in the </w:t>
      </w:r>
      <w:r w:rsidRPr="00017D92">
        <w:t>TRACKING AREA UPDATE</w:t>
      </w:r>
      <w:r w:rsidRPr="00017D92">
        <w:rPr>
          <w:lang w:eastAsia="ko-KR"/>
        </w:rPr>
        <w:t xml:space="preserve"> REQUEST message by which the </w:t>
      </w:r>
      <w:r w:rsidRPr="00017D92">
        <w:t>TRACKING AREA UPDATE</w:t>
      </w:r>
      <w:r w:rsidRPr="00017D92">
        <w:rPr>
          <w:lang w:eastAsia="ko-KR"/>
        </w:rPr>
        <w:t xml:space="preserve"> REQUEST message is integrity protected, the MME shall take one of the following actions:</w:t>
      </w:r>
    </w:p>
    <w:p w14:paraId="7B75C7C6" w14:textId="77777777" w:rsidR="002D1B3B" w:rsidRPr="00017D92" w:rsidRDefault="002D1B3B" w:rsidP="002D1B3B">
      <w:pPr>
        <w:pStyle w:val="B1"/>
      </w:pPr>
      <w:r w:rsidRPr="00017D92">
        <w:t>-</w:t>
      </w:r>
      <w:r w:rsidRPr="00017D92">
        <w:tab/>
        <w:t xml:space="preserve">if the MME retrieves the </w:t>
      </w:r>
      <w:r w:rsidRPr="00017D92">
        <w:rPr>
          <w:lang w:eastAsia="ko-KR"/>
        </w:rPr>
        <w:t>current</w:t>
      </w:r>
      <w:r w:rsidRPr="00017D92">
        <w:t xml:space="preserve"> EPS security context as ind</w:t>
      </w:r>
      <w:r w:rsidRPr="00017D92">
        <w:rPr>
          <w:lang w:eastAsia="ko-KR"/>
        </w:rPr>
        <w:t>icat</w:t>
      </w:r>
      <w:r w:rsidRPr="00017D92">
        <w:t xml:space="preserve">ed by the </w:t>
      </w:r>
      <w:proofErr w:type="spellStart"/>
      <w:r w:rsidRPr="00017D92">
        <w:rPr>
          <w:lang w:eastAsia="ko-KR"/>
        </w:rPr>
        <w:t>eKSI</w:t>
      </w:r>
      <w:proofErr w:type="spellEnd"/>
      <w:r w:rsidRPr="00017D92">
        <w:t xml:space="preserve"> and GUTI </w:t>
      </w:r>
      <w:r w:rsidRPr="00017D92">
        <w:rPr>
          <w:lang w:eastAsia="ko-KR"/>
        </w:rPr>
        <w:t>sent</w:t>
      </w:r>
      <w:r w:rsidRPr="00017D92">
        <w:t xml:space="preserve"> by the UE, the MME shall integrity check the TRACKING AREA UPDATE REQUEST message using the </w:t>
      </w:r>
      <w:r w:rsidRPr="00017D92">
        <w:rPr>
          <w:lang w:eastAsia="ko-KR"/>
        </w:rPr>
        <w:t>current</w:t>
      </w:r>
      <w:r w:rsidRPr="00017D92">
        <w:t xml:space="preserve"> EPS security context and integrity protect the TRACKING AREA UPDATE ACCEPT message using the </w:t>
      </w:r>
      <w:r w:rsidRPr="00017D92">
        <w:rPr>
          <w:lang w:eastAsia="ko-KR"/>
        </w:rPr>
        <w:t>current</w:t>
      </w:r>
      <w:r w:rsidRPr="00017D92">
        <w:t xml:space="preserve"> EPS security </w:t>
      </w:r>
      <w:proofErr w:type="gramStart"/>
      <w:r w:rsidRPr="00017D92">
        <w:t>context;</w:t>
      </w:r>
      <w:proofErr w:type="gramEnd"/>
    </w:p>
    <w:p w14:paraId="707DE4B2" w14:textId="77777777" w:rsidR="002D1B3B" w:rsidRPr="00017D92" w:rsidRDefault="002D1B3B" w:rsidP="002D1B3B">
      <w:pPr>
        <w:pStyle w:val="B1"/>
      </w:pPr>
      <w:r w:rsidRPr="00017D92">
        <w:t>-</w:t>
      </w:r>
      <w:r w:rsidRPr="00017D92">
        <w:tab/>
        <w:t xml:space="preserve">if the MME cannot retrieve the </w:t>
      </w:r>
      <w:r w:rsidRPr="00017D92">
        <w:rPr>
          <w:lang w:eastAsia="ko-KR"/>
        </w:rPr>
        <w:t>current</w:t>
      </w:r>
      <w:r w:rsidRPr="00017D92">
        <w:t xml:space="preserve"> EPS security context as ind</w:t>
      </w:r>
      <w:r w:rsidRPr="00017D92">
        <w:rPr>
          <w:lang w:eastAsia="ko-KR"/>
        </w:rPr>
        <w:t>icat</w:t>
      </w:r>
      <w:r w:rsidRPr="00017D92">
        <w:t xml:space="preserve">ed by the </w:t>
      </w:r>
      <w:proofErr w:type="spellStart"/>
      <w:r w:rsidRPr="00017D92">
        <w:rPr>
          <w:lang w:eastAsia="ko-KR"/>
        </w:rPr>
        <w:t>eKSI</w:t>
      </w:r>
      <w:proofErr w:type="spellEnd"/>
      <w:r w:rsidRPr="00017D92">
        <w:t xml:space="preserve"> and GUTI </w:t>
      </w:r>
      <w:r w:rsidRPr="00017D92">
        <w:rPr>
          <w:lang w:eastAsia="ko-KR"/>
        </w:rPr>
        <w:t>sent</w:t>
      </w:r>
      <w:r w:rsidRPr="00017D92">
        <w:t xml:space="preserve"> by the UE, </w:t>
      </w:r>
      <w:r w:rsidRPr="00017D92">
        <w:rPr>
          <w:lang w:eastAsia="zh-CN"/>
        </w:rPr>
        <w:t xml:space="preserve">and </w:t>
      </w:r>
      <w:r w:rsidRPr="00017D92">
        <w:rPr>
          <w:lang w:eastAsia="ko-KR"/>
        </w:rPr>
        <w:t>if the UE has included</w:t>
      </w:r>
      <w:r w:rsidRPr="00017D92">
        <w:rPr>
          <w:lang w:eastAsia="zh-CN"/>
        </w:rPr>
        <w:t xml:space="preserve"> a valid </w:t>
      </w:r>
      <w:r w:rsidRPr="00017D92">
        <w:t>GPRS ciphering key sequence number</w:t>
      </w:r>
      <w:r w:rsidRPr="00017D92">
        <w:rPr>
          <w:lang w:eastAsia="zh-CN"/>
        </w:rPr>
        <w:t xml:space="preserve">, </w:t>
      </w:r>
      <w:r w:rsidRPr="00017D92">
        <w:t>the MME shall create a new</w:t>
      </w:r>
      <w:r w:rsidRPr="00017D92" w:rsidDel="00655232">
        <w:t xml:space="preserve"> </w:t>
      </w:r>
      <w:r w:rsidRPr="00017D92">
        <w:t>mapped EPS security context</w:t>
      </w:r>
      <w:r w:rsidRPr="00017D92">
        <w:rPr>
          <w:lang w:eastAsia="zh-CN"/>
        </w:rPr>
        <w:t xml:space="preserve"> as specified in </w:t>
      </w:r>
      <w:r w:rsidRPr="00017D92">
        <w:t>3GPP TS 33.401 [19]</w:t>
      </w:r>
      <w:r w:rsidRPr="00017D92">
        <w:rPr>
          <w:lang w:eastAsia="zh-CN"/>
        </w:rPr>
        <w:t xml:space="preserve">, and then </w:t>
      </w:r>
      <w:r w:rsidRPr="00017D92">
        <w:t xml:space="preserve">perform a security mode control procedure to indicate the use of the </w:t>
      </w:r>
      <w:r w:rsidRPr="00017D92">
        <w:rPr>
          <w:lang w:eastAsia="ko-KR"/>
        </w:rPr>
        <w:t xml:space="preserve">new </w:t>
      </w:r>
      <w:r w:rsidRPr="00017D92">
        <w:t>mapped EPS security context to the UE (see clause 5.4.3.2); or</w:t>
      </w:r>
    </w:p>
    <w:p w14:paraId="28BB84EA" w14:textId="77777777" w:rsidR="002D1B3B" w:rsidRPr="00017D92" w:rsidRDefault="002D1B3B" w:rsidP="002D1B3B">
      <w:pPr>
        <w:pStyle w:val="B1"/>
      </w:pPr>
      <w:r w:rsidRPr="00017D92">
        <w:t>-</w:t>
      </w:r>
      <w:r w:rsidRPr="00017D92">
        <w:tab/>
        <w:t xml:space="preserve">if the UE has not included an Additional GUTI IE, the MME may treat the TRACKING AREA UPDATE REQUEST message as in the previous item, </w:t>
      </w:r>
      <w:proofErr w:type="gramStart"/>
      <w:r w:rsidRPr="00017D92">
        <w:t>i.e.</w:t>
      </w:r>
      <w:proofErr w:type="gramEnd"/>
      <w:r w:rsidRPr="00017D92">
        <w:t xml:space="preserve"> as if it cannot retrieve the current EPS security context.</w:t>
      </w:r>
    </w:p>
    <w:p w14:paraId="3CE6CF6A" w14:textId="77777777" w:rsidR="002D1B3B" w:rsidRPr="00017D92" w:rsidRDefault="002D1B3B" w:rsidP="002D1B3B">
      <w:pPr>
        <w:pStyle w:val="NO"/>
      </w:pPr>
      <w:r w:rsidRPr="00017D92">
        <w:t>NOTE 11:</w:t>
      </w:r>
      <w:r w:rsidRPr="00017D92">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7DAFD724" w14:textId="77777777" w:rsidR="002D1B3B" w:rsidRPr="00017D92" w:rsidRDefault="002D1B3B" w:rsidP="002D1B3B">
      <w:pPr>
        <w:rPr>
          <w:lang w:eastAsia="ko-KR"/>
        </w:rPr>
      </w:pPr>
      <w:r w:rsidRPr="00017D92">
        <w:t xml:space="preserve">For inter-system change from A/Gb mode to S1 mode or </w:t>
      </w:r>
      <w:proofErr w:type="spellStart"/>
      <w:r w:rsidRPr="00017D92">
        <w:t>Iu</w:t>
      </w:r>
      <w:proofErr w:type="spellEnd"/>
      <w:r w:rsidRPr="00017D92">
        <w:t xml:space="preserve"> mode to S1 mode in EMM-IDLE mode, </w:t>
      </w:r>
      <w:r w:rsidRPr="00017D92">
        <w:rPr>
          <w:lang w:eastAsia="ko-KR"/>
        </w:rPr>
        <w:t xml:space="preserve">if the UE has not included a valid </w:t>
      </w:r>
      <w:proofErr w:type="spellStart"/>
      <w:r w:rsidRPr="00017D92">
        <w:rPr>
          <w:lang w:eastAsia="ko-KR"/>
        </w:rPr>
        <w:t>eKSI</w:t>
      </w:r>
      <w:proofErr w:type="spellEnd"/>
      <w:r w:rsidRPr="00017D92">
        <w:rPr>
          <w:lang w:eastAsia="ko-KR"/>
        </w:rPr>
        <w:t xml:space="preserve"> in the NAS Key Set Identifier IE </w:t>
      </w:r>
      <w:r w:rsidRPr="00017D92">
        <w:rPr>
          <w:lang w:eastAsia="zh-CN"/>
        </w:rPr>
        <w:t>and</w:t>
      </w:r>
      <w:r w:rsidRPr="00017D92">
        <w:rPr>
          <w:lang w:eastAsia="ko-KR"/>
        </w:rPr>
        <w:t xml:space="preserve"> has included</w:t>
      </w:r>
      <w:r w:rsidRPr="00017D92">
        <w:rPr>
          <w:lang w:eastAsia="zh-CN"/>
        </w:rPr>
        <w:t xml:space="preserve"> a valid </w:t>
      </w:r>
      <w:r w:rsidRPr="00017D92">
        <w:t>GPRS ciphering key sequence number</w:t>
      </w:r>
      <w:r w:rsidRPr="00017D92">
        <w:rPr>
          <w:lang w:eastAsia="ko-KR"/>
        </w:rPr>
        <w:t xml:space="preserve"> in the </w:t>
      </w:r>
      <w:r w:rsidRPr="00017D92">
        <w:t>TRACKING AREA UPDATE</w:t>
      </w:r>
      <w:r w:rsidRPr="00017D92">
        <w:rPr>
          <w:lang w:eastAsia="ko-KR"/>
        </w:rPr>
        <w:t xml:space="preserve"> REQUEST message, the MME shall </w:t>
      </w:r>
      <w:r w:rsidRPr="00017D92">
        <w:t>create a new</w:t>
      </w:r>
      <w:r w:rsidRPr="00017D92" w:rsidDel="00655232">
        <w:t xml:space="preserve"> </w:t>
      </w:r>
      <w:r w:rsidRPr="00017D92">
        <w:t>mapped EPS security context</w:t>
      </w:r>
      <w:r w:rsidRPr="00017D92">
        <w:rPr>
          <w:lang w:eastAsia="zh-CN"/>
        </w:rPr>
        <w:t xml:space="preserve"> as specified in </w:t>
      </w:r>
      <w:r w:rsidRPr="00017D92">
        <w:t>3GPP TS 33.401 [19],</w:t>
      </w:r>
      <w:r w:rsidRPr="00017D92">
        <w:rPr>
          <w:lang w:eastAsia="zh-CN"/>
        </w:rPr>
        <w:t xml:space="preserve"> and then</w:t>
      </w:r>
      <w:r w:rsidRPr="00017D92">
        <w:rPr>
          <w:lang w:eastAsia="ko-KR"/>
        </w:rPr>
        <w:t xml:space="preserve"> perform a security mode control procedure to indicate the use of the new mapped EPS security context to the UE (see clause 5.4.3.2).</w:t>
      </w:r>
    </w:p>
    <w:p w14:paraId="5DDD84C6" w14:textId="77777777" w:rsidR="002D1B3B" w:rsidRPr="00017D92" w:rsidRDefault="002D1B3B" w:rsidP="002D1B3B">
      <w:pPr>
        <w:pStyle w:val="NO"/>
      </w:pPr>
      <w:r w:rsidRPr="00017D92">
        <w:lastRenderedPageBreak/>
        <w:t>NOTE 12:</w:t>
      </w:r>
      <w:r w:rsidRPr="00017D92">
        <w:tab/>
        <w:t>This does not preclude the option for the MME to perform an EPS authentication procedure and create a new native EPS security context.</w:t>
      </w:r>
    </w:p>
    <w:p w14:paraId="163B9425" w14:textId="77777777" w:rsidR="002D1B3B" w:rsidRPr="00017D92" w:rsidRDefault="002D1B3B" w:rsidP="002D1B3B">
      <w:pPr>
        <w:rPr>
          <w:lang w:eastAsia="ko-KR"/>
        </w:rPr>
      </w:pPr>
      <w:r w:rsidRPr="00017D92">
        <w:t xml:space="preserve">For inter-system change from N1 mode to S1 mode in EMM-IDLE mode, </w:t>
      </w:r>
      <w:r w:rsidRPr="00017D92">
        <w:rPr>
          <w:lang w:eastAsia="ko-KR"/>
        </w:rPr>
        <w:t xml:space="preserve">if the UE has included an </w:t>
      </w:r>
      <w:proofErr w:type="spellStart"/>
      <w:r w:rsidRPr="00017D92">
        <w:rPr>
          <w:lang w:eastAsia="ko-KR"/>
        </w:rPr>
        <w:t>eKSI</w:t>
      </w:r>
      <w:proofErr w:type="spellEnd"/>
      <w:r w:rsidRPr="00017D92">
        <w:rPr>
          <w:lang w:eastAsia="ko-KR"/>
        </w:rPr>
        <w:t xml:space="preserve"> in the NAS Key Set Identifier IE indicating </w:t>
      </w:r>
      <w:r w:rsidRPr="00017D92">
        <w:t xml:space="preserve">a 5G NAS security context </w:t>
      </w:r>
      <w:r w:rsidRPr="00017D92">
        <w:rPr>
          <w:lang w:eastAsia="ko-KR"/>
        </w:rPr>
        <w:t xml:space="preserve">in the </w:t>
      </w:r>
      <w:r w:rsidRPr="00017D92">
        <w:t>TRACKING AREA UPDATE</w:t>
      </w:r>
      <w:r w:rsidRPr="00017D92">
        <w:rPr>
          <w:lang w:eastAsia="ko-KR"/>
        </w:rPr>
        <w:t xml:space="preserve"> REQUEST message by which the </w:t>
      </w:r>
      <w:r w:rsidRPr="00017D92">
        <w:t>TRACKING AREA UPDATE</w:t>
      </w:r>
      <w:r w:rsidRPr="00017D92">
        <w:rPr>
          <w:lang w:eastAsia="ko-KR"/>
        </w:rPr>
        <w:t xml:space="preserve"> REQUEST message is integrity protected, the MME shall take actions as specified in clause </w:t>
      </w:r>
      <w:r w:rsidRPr="00017D92">
        <w:t>4.4.2.3</w:t>
      </w:r>
      <w:r w:rsidRPr="00017D92">
        <w:rPr>
          <w:lang w:eastAsia="ko-KR"/>
        </w:rPr>
        <w:t>.</w:t>
      </w:r>
    </w:p>
    <w:p w14:paraId="06AF1EB8" w14:textId="77777777" w:rsidR="002D1B3B" w:rsidRPr="00017D92" w:rsidRDefault="002D1B3B" w:rsidP="002D1B3B">
      <w:pPr>
        <w:rPr>
          <w:lang w:eastAsia="ko-KR"/>
        </w:rPr>
      </w:pPr>
      <w:r w:rsidRPr="00017D92">
        <w:t xml:space="preserve">For inter-system change from A/Gb mode to S1 mode or </w:t>
      </w:r>
      <w:proofErr w:type="spellStart"/>
      <w:r w:rsidRPr="00017D92">
        <w:t>Iu</w:t>
      </w:r>
      <w:proofErr w:type="spellEnd"/>
      <w:r w:rsidRPr="00017D92">
        <w:t xml:space="preserve"> mode to S1 mode in EMM-CONNECTED mode, the MME shall integrity check TRACKING AREA UPDATE</w:t>
      </w:r>
      <w:r w:rsidRPr="00017D92">
        <w:rPr>
          <w:lang w:eastAsia="ko-KR"/>
        </w:rPr>
        <w:t xml:space="preserve"> REQUEST message</w:t>
      </w:r>
      <w:r w:rsidRPr="00017D92">
        <w:t xml:space="preserve"> using the current K'</w:t>
      </w:r>
      <w:r w:rsidRPr="00017D92">
        <w:rPr>
          <w:vertAlign w:val="subscript"/>
        </w:rPr>
        <w:t xml:space="preserve">ASME </w:t>
      </w:r>
      <w:r w:rsidRPr="00017D92">
        <w:t>as derived when triggering the handover to E-UTRAN (see clause 4.4.2.</w:t>
      </w:r>
      <w:r w:rsidRPr="00017D92">
        <w:rPr>
          <w:lang w:eastAsia="zh-CN"/>
        </w:rPr>
        <w:t>2</w:t>
      </w:r>
      <w:r w:rsidRPr="00017D92">
        <w:t>). The MME shall verify the received UE security capabilities in the TRACKING AREA UPDATE</w:t>
      </w:r>
      <w:r w:rsidRPr="00017D92">
        <w:rPr>
          <w:lang w:eastAsia="ko-KR"/>
        </w:rPr>
        <w:t xml:space="preserve"> REQUEST message. The MME shall then take one of the following actions:</w:t>
      </w:r>
    </w:p>
    <w:p w14:paraId="073A3311" w14:textId="77777777" w:rsidR="002D1B3B" w:rsidRPr="00017D92" w:rsidRDefault="002D1B3B" w:rsidP="002D1B3B">
      <w:pPr>
        <w:pStyle w:val="B1"/>
        <w:rPr>
          <w:lang w:eastAsia="zh-CN"/>
        </w:rPr>
      </w:pPr>
      <w:r w:rsidRPr="00017D92">
        <w:t>-</w:t>
      </w:r>
      <w:r w:rsidRPr="00017D92">
        <w:tab/>
        <w:t>if the TRACKING AREA UPDATE REQUEST does not contain a valid KSI</w:t>
      </w:r>
      <w:r w:rsidRPr="00017D92">
        <w:rPr>
          <w:vertAlign w:val="subscript"/>
        </w:rPr>
        <w:t>ASME</w:t>
      </w:r>
      <w:r w:rsidRPr="00017D92">
        <w:t xml:space="preserve"> </w:t>
      </w:r>
      <w:r w:rsidRPr="00017D92">
        <w:rPr>
          <w:lang w:eastAsia="ko-KR"/>
        </w:rPr>
        <w:t xml:space="preserve">in the Non-current native </w:t>
      </w:r>
      <w:r w:rsidRPr="00017D92">
        <w:t xml:space="preserve">NAS key set identifier </w:t>
      </w:r>
      <w:r w:rsidRPr="00017D92">
        <w:rPr>
          <w:lang w:eastAsia="ko-KR"/>
        </w:rPr>
        <w:t>IE</w:t>
      </w:r>
      <w:r w:rsidRPr="00017D92">
        <w:rPr>
          <w:lang w:eastAsia="zh-CN"/>
        </w:rPr>
        <w:t xml:space="preserve">, </w:t>
      </w:r>
      <w:r w:rsidRPr="00017D92">
        <w:t>the MME shall remove the non-current native EPS security context, if any, for any GUTI for this UE. T</w:t>
      </w:r>
      <w:r w:rsidRPr="00017D92">
        <w:rPr>
          <w:lang w:eastAsia="ko-KR"/>
        </w:rPr>
        <w:t xml:space="preserve">he MME shall then </w:t>
      </w:r>
      <w:r w:rsidRPr="00017D92">
        <w:t>integrity protect and cipher the TRACKING AREA UPDATE ACCEPT message using the security context based on K'</w:t>
      </w:r>
      <w:r w:rsidRPr="00017D92">
        <w:rPr>
          <w:vertAlign w:val="subscript"/>
        </w:rPr>
        <w:t>ASME</w:t>
      </w:r>
      <w:r w:rsidRPr="00017D92">
        <w:t xml:space="preserve"> and </w:t>
      </w:r>
      <w:r w:rsidRPr="00017D92">
        <w:rPr>
          <w:lang w:eastAsia="ko-KR"/>
        </w:rPr>
        <w:t>take the mapped EPS security context into use; or</w:t>
      </w:r>
    </w:p>
    <w:p w14:paraId="5EC5CBD2" w14:textId="77777777" w:rsidR="002D1B3B" w:rsidRPr="00017D92" w:rsidRDefault="002D1B3B" w:rsidP="002D1B3B">
      <w:pPr>
        <w:pStyle w:val="B1"/>
      </w:pPr>
      <w:r w:rsidRPr="00017D92">
        <w:t>-</w:t>
      </w:r>
      <w:r w:rsidRPr="00017D92">
        <w:tab/>
        <w:t>if the TRACKING AREA UPDATE REQUEST contains a valid KSI</w:t>
      </w:r>
      <w:r w:rsidRPr="00017D92">
        <w:rPr>
          <w:vertAlign w:val="subscript"/>
        </w:rPr>
        <w:t>ASME</w:t>
      </w:r>
      <w:r w:rsidRPr="00017D92">
        <w:t xml:space="preserve"> </w:t>
      </w:r>
      <w:r w:rsidRPr="00017D92">
        <w:rPr>
          <w:lang w:eastAsia="ko-KR"/>
        </w:rPr>
        <w:t xml:space="preserve">in the Non-current native </w:t>
      </w:r>
      <w:r w:rsidRPr="00017D92">
        <w:t xml:space="preserve">NAS key set identifier </w:t>
      </w:r>
      <w:r w:rsidRPr="00017D92">
        <w:rPr>
          <w:lang w:eastAsia="ko-KR"/>
        </w:rPr>
        <w:t>IE</w:t>
      </w:r>
      <w:r w:rsidRPr="00017D92">
        <w:rPr>
          <w:lang w:eastAsia="zh-CN"/>
        </w:rPr>
        <w:t>,</w:t>
      </w:r>
      <w:r w:rsidRPr="00017D92">
        <w:t xml:space="preserve"> the MME may initiate a security mode control procedure to take the </w:t>
      </w:r>
      <w:r w:rsidRPr="00017D92">
        <w:rPr>
          <w:lang w:eastAsia="zh-CN"/>
        </w:rPr>
        <w:t xml:space="preserve">corresponding </w:t>
      </w:r>
      <w:r w:rsidRPr="00017D92">
        <w:t>native EPS security context into use.</w:t>
      </w:r>
    </w:p>
    <w:p w14:paraId="65291D6A" w14:textId="77777777" w:rsidR="002D1B3B" w:rsidRPr="00017D92" w:rsidRDefault="002D1B3B" w:rsidP="002D1B3B">
      <w:pPr>
        <w:rPr>
          <w:lang w:eastAsia="ko-KR"/>
        </w:rPr>
      </w:pPr>
      <w:r w:rsidRPr="00017D92">
        <w:t>For inter-system change from N1 mode to S1 mode in EMM-CONNECTED mode, the MME shall integrity check TRACKING AREA UPDATE</w:t>
      </w:r>
      <w:r w:rsidRPr="00017D92">
        <w:rPr>
          <w:lang w:eastAsia="ko-KR"/>
        </w:rPr>
        <w:t xml:space="preserve"> REQUEST message</w:t>
      </w:r>
      <w:r w:rsidRPr="00017D92">
        <w:t xml:space="preserve"> using the current K'</w:t>
      </w:r>
      <w:r w:rsidRPr="00017D92">
        <w:rPr>
          <w:vertAlign w:val="subscript"/>
        </w:rPr>
        <w:t xml:space="preserve">ASME </w:t>
      </w:r>
      <w:r w:rsidRPr="00017D92">
        <w:t>as derived when triggering the handover to E-UTRAN (see clause 4.4.2.</w:t>
      </w:r>
      <w:r w:rsidRPr="00017D92">
        <w:rPr>
          <w:lang w:eastAsia="zh-CN"/>
        </w:rPr>
        <w:t>2</w:t>
      </w:r>
      <w:r w:rsidRPr="00017D92">
        <w:t>). The MME shall verify the received UE security capabilities in the TRACKING AREA UPDATE</w:t>
      </w:r>
      <w:r w:rsidRPr="00017D92">
        <w:rPr>
          <w:lang w:eastAsia="ko-KR"/>
        </w:rPr>
        <w:t xml:space="preserve"> REQUEST message. The MME shall then take one of the following actions:</w:t>
      </w:r>
    </w:p>
    <w:p w14:paraId="755A5B73" w14:textId="77777777" w:rsidR="002D1B3B" w:rsidRPr="00017D92" w:rsidRDefault="002D1B3B" w:rsidP="002D1B3B">
      <w:pPr>
        <w:pStyle w:val="B1"/>
        <w:rPr>
          <w:lang w:eastAsia="zh-CN"/>
        </w:rPr>
      </w:pPr>
      <w:r w:rsidRPr="00017D92">
        <w:t>-</w:t>
      </w:r>
      <w:r w:rsidRPr="00017D92">
        <w:tab/>
        <w:t>if the TRACKING AREA UPDATE REQUEST does not contain a valid KSI</w:t>
      </w:r>
      <w:r w:rsidRPr="00017D92">
        <w:rPr>
          <w:vertAlign w:val="subscript"/>
        </w:rPr>
        <w:t>ASME</w:t>
      </w:r>
      <w:r w:rsidRPr="00017D92">
        <w:t xml:space="preserve"> </w:t>
      </w:r>
      <w:r w:rsidRPr="00017D92">
        <w:rPr>
          <w:lang w:eastAsia="ko-KR"/>
        </w:rPr>
        <w:t xml:space="preserve">in the Non-current native </w:t>
      </w:r>
      <w:r w:rsidRPr="00017D92">
        <w:t xml:space="preserve">NAS key set identifier </w:t>
      </w:r>
      <w:r w:rsidRPr="00017D92">
        <w:rPr>
          <w:lang w:eastAsia="ko-KR"/>
        </w:rPr>
        <w:t>IE</w:t>
      </w:r>
      <w:r w:rsidRPr="00017D92">
        <w:rPr>
          <w:lang w:eastAsia="zh-CN"/>
        </w:rPr>
        <w:t xml:space="preserve">, </w:t>
      </w:r>
      <w:r w:rsidRPr="00017D92">
        <w:t>the MME shall remove the non-current native EPS security context, if any, for any GUTI for this UE. T</w:t>
      </w:r>
      <w:r w:rsidRPr="00017D92">
        <w:rPr>
          <w:lang w:eastAsia="ko-KR"/>
        </w:rPr>
        <w:t xml:space="preserve">he MME shall then </w:t>
      </w:r>
      <w:r w:rsidRPr="00017D92">
        <w:t>integrity protect and cipher the TRACKING AREA UPDATE ACCEPT message using the security context based on K'</w:t>
      </w:r>
      <w:r w:rsidRPr="00017D92">
        <w:rPr>
          <w:vertAlign w:val="subscript"/>
        </w:rPr>
        <w:t>ASME</w:t>
      </w:r>
      <w:r w:rsidRPr="00017D92">
        <w:t xml:space="preserve"> and </w:t>
      </w:r>
      <w:r w:rsidRPr="00017D92">
        <w:rPr>
          <w:lang w:eastAsia="ko-KR"/>
        </w:rPr>
        <w:t>take the mapped EPS security context into use; or</w:t>
      </w:r>
    </w:p>
    <w:p w14:paraId="267332DB" w14:textId="77777777" w:rsidR="002D1B3B" w:rsidRPr="00017D92" w:rsidRDefault="002D1B3B" w:rsidP="002D1B3B">
      <w:pPr>
        <w:pStyle w:val="B1"/>
      </w:pPr>
      <w:r w:rsidRPr="00017D92">
        <w:t>-</w:t>
      </w:r>
      <w:r w:rsidRPr="00017D92">
        <w:tab/>
        <w:t>if the TRACKING AREA UPDATE REQUEST contains a valid KSI</w:t>
      </w:r>
      <w:r w:rsidRPr="00017D92">
        <w:rPr>
          <w:vertAlign w:val="subscript"/>
        </w:rPr>
        <w:t>ASME</w:t>
      </w:r>
      <w:r w:rsidRPr="00017D92">
        <w:t xml:space="preserve"> </w:t>
      </w:r>
      <w:r w:rsidRPr="00017D92">
        <w:rPr>
          <w:lang w:eastAsia="ko-KR"/>
        </w:rPr>
        <w:t xml:space="preserve">in the Non-current native </w:t>
      </w:r>
      <w:r w:rsidRPr="00017D92">
        <w:t xml:space="preserve">NAS key set identifier </w:t>
      </w:r>
      <w:r w:rsidRPr="00017D92">
        <w:rPr>
          <w:lang w:eastAsia="ko-KR"/>
        </w:rPr>
        <w:t>IE</w:t>
      </w:r>
      <w:r w:rsidRPr="00017D92">
        <w:rPr>
          <w:lang w:eastAsia="zh-CN"/>
        </w:rPr>
        <w:t>,</w:t>
      </w:r>
      <w:r w:rsidRPr="00017D92">
        <w:t xml:space="preserve"> the MME may initiate a security mode control procedure to take the </w:t>
      </w:r>
      <w:r w:rsidRPr="00017D92">
        <w:rPr>
          <w:lang w:eastAsia="zh-CN"/>
        </w:rPr>
        <w:t xml:space="preserve">corresponding </w:t>
      </w:r>
      <w:r w:rsidRPr="00017D92">
        <w:t>native EPS security context into use.</w:t>
      </w:r>
    </w:p>
    <w:p w14:paraId="2C72BA93" w14:textId="77777777" w:rsidR="002D1B3B" w:rsidRPr="00017D92" w:rsidRDefault="002D1B3B" w:rsidP="002D1B3B">
      <w:r w:rsidRPr="00017D92">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486C6A06" w14:textId="77777777" w:rsidR="002D1B3B" w:rsidRPr="00017D92" w:rsidRDefault="002D1B3B" w:rsidP="002D1B3B">
      <w:r w:rsidRPr="00017D92">
        <w:t>In WB-S1 mode, if the UE has set the RACS bit to "RACS supported" in the UE network capability IE of the TRACKING AREA UPDATE REQUEST message and the TRACKING AREA UPDATE ACCEPT message includes:</w:t>
      </w:r>
    </w:p>
    <w:p w14:paraId="022C531B" w14:textId="77777777" w:rsidR="002D1B3B" w:rsidRPr="00017D92" w:rsidRDefault="002D1B3B" w:rsidP="002D1B3B">
      <w:pPr>
        <w:pStyle w:val="B1"/>
      </w:pPr>
      <w:r w:rsidRPr="00017D92">
        <w:t>-</w:t>
      </w:r>
      <w:r w:rsidRPr="00017D92">
        <w:tab/>
        <w:t>a UE radio capability ID deletion indication IE set to "Network-assigned UE radio capability IDs deletion requested", the UE shall:</w:t>
      </w:r>
    </w:p>
    <w:p w14:paraId="797CEE00" w14:textId="77777777" w:rsidR="002D1B3B" w:rsidRPr="00017D92" w:rsidRDefault="002D1B3B" w:rsidP="002D1B3B">
      <w:pPr>
        <w:pStyle w:val="B2"/>
      </w:pPr>
      <w:r w:rsidRPr="00017D92">
        <w:t>a)</w:t>
      </w:r>
      <w:r w:rsidRPr="00017D92">
        <w:tab/>
        <w:t xml:space="preserve">delete any network-assigned UE radio capability IDs associated with the registered PLMN stored at the </w:t>
      </w:r>
      <w:proofErr w:type="gramStart"/>
      <w:r w:rsidRPr="00017D92">
        <w:t>UE;</w:t>
      </w:r>
      <w:proofErr w:type="gramEnd"/>
    </w:p>
    <w:p w14:paraId="48C362DF" w14:textId="77777777" w:rsidR="002D1B3B" w:rsidRPr="00017D92" w:rsidRDefault="002D1B3B" w:rsidP="002D1B3B">
      <w:pPr>
        <w:pStyle w:val="B2"/>
        <w:rPr>
          <w:lang w:eastAsia="ja-JP"/>
        </w:rPr>
      </w:pPr>
      <w:r w:rsidRPr="00017D92">
        <w:t>b)</w:t>
      </w:r>
      <w:r w:rsidRPr="00017D92">
        <w:tab/>
        <w:t xml:space="preserve">send </w:t>
      </w:r>
      <w:r w:rsidRPr="00017D92">
        <w:rPr>
          <w:lang w:eastAsia="ja-JP"/>
        </w:rPr>
        <w:t>a</w:t>
      </w:r>
      <w:r w:rsidRPr="00017D92">
        <w:t xml:space="preserve"> TRACKING AREA UPDATE COMPLETE message to the network</w:t>
      </w:r>
      <w:r w:rsidRPr="00017D92">
        <w:rPr>
          <w:lang w:eastAsia="ja-JP"/>
        </w:rPr>
        <w:t xml:space="preserve"> to acknowledge the received UE radio capability ID deletion indication IE; and</w:t>
      </w:r>
    </w:p>
    <w:p w14:paraId="0AB4F2EF" w14:textId="77777777" w:rsidR="002D1B3B" w:rsidRPr="00017D92" w:rsidRDefault="002D1B3B" w:rsidP="002D1B3B">
      <w:pPr>
        <w:pStyle w:val="B2"/>
      </w:pPr>
      <w:r w:rsidRPr="00017D92">
        <w:rPr>
          <w:lang w:eastAsia="ja-JP"/>
        </w:rPr>
        <w:t>c)</w:t>
      </w:r>
      <w:r w:rsidRPr="00017D92">
        <w:rPr>
          <w:lang w:eastAsia="ja-JP"/>
        </w:rPr>
        <w:tab/>
      </w:r>
      <w:r w:rsidRPr="00017D92">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5AD88035" w14:textId="77777777" w:rsidR="002D1B3B" w:rsidRPr="00017D92" w:rsidRDefault="002D1B3B" w:rsidP="002D1B3B">
      <w:pPr>
        <w:pStyle w:val="B1"/>
      </w:pPr>
      <w:r w:rsidRPr="00017D92">
        <w:t>-</w:t>
      </w:r>
      <w:r w:rsidRPr="00017D92">
        <w:tab/>
        <w:t>a UE radio capability ID IE, the UE shall:</w:t>
      </w:r>
    </w:p>
    <w:p w14:paraId="3EBB52BC" w14:textId="77777777" w:rsidR="002D1B3B" w:rsidRPr="00017D92" w:rsidRDefault="002D1B3B" w:rsidP="002D1B3B">
      <w:pPr>
        <w:pStyle w:val="B2"/>
      </w:pPr>
      <w:r w:rsidRPr="00017D92">
        <w:t>a)</w:t>
      </w:r>
      <w:r w:rsidRPr="00017D92">
        <w:tab/>
        <w:t>store the UE radio capability ID as specified in annex C; and</w:t>
      </w:r>
    </w:p>
    <w:p w14:paraId="3361DC33" w14:textId="77777777" w:rsidR="002D1B3B" w:rsidRPr="00017D92" w:rsidRDefault="002D1B3B" w:rsidP="002D1B3B">
      <w:pPr>
        <w:pStyle w:val="B2"/>
        <w:rPr>
          <w:lang w:eastAsia="ja-JP"/>
        </w:rPr>
      </w:pPr>
      <w:r w:rsidRPr="00017D92">
        <w:t>b)</w:t>
      </w:r>
      <w:r w:rsidRPr="00017D92">
        <w:tab/>
        <w:t xml:space="preserve">send </w:t>
      </w:r>
      <w:r w:rsidRPr="00017D92">
        <w:rPr>
          <w:lang w:eastAsia="ja-JP"/>
        </w:rPr>
        <w:t>a</w:t>
      </w:r>
      <w:r w:rsidRPr="00017D92">
        <w:t xml:space="preserve"> TRACKING AREA UPDATE COMPLETE message to the network</w:t>
      </w:r>
      <w:r w:rsidRPr="00017D92">
        <w:rPr>
          <w:lang w:eastAsia="ja-JP"/>
        </w:rPr>
        <w:t xml:space="preserve"> to acknowledge the received UE radio capability ID IE.</w:t>
      </w:r>
    </w:p>
    <w:p w14:paraId="4C496B91" w14:textId="77777777" w:rsidR="002D1B3B" w:rsidRPr="00017D92" w:rsidRDefault="002D1B3B" w:rsidP="002D1B3B">
      <w:r w:rsidRPr="00017D92">
        <w:t xml:space="preserve">If the UE receives the Forbidden TAI(s) for the list of "forbidden tracking areas for roaming" IE in the TRACKING ARE UPDATE ACCEPT message and the TAI(s) included in the IE is not part of the list of "forbidden tracking areas </w:t>
      </w:r>
      <w:r w:rsidRPr="00017D92">
        <w:lastRenderedPageBreak/>
        <w:t>for roaming", the UE shall store the TAI(s) included in the IE into the list of "forbidden tracking areas for roaming" and remove the TAI(s) from the stored TAI list if present.</w:t>
      </w:r>
    </w:p>
    <w:p w14:paraId="37B067C0" w14:textId="77777777" w:rsidR="002D1B3B" w:rsidRPr="00017D92" w:rsidRDefault="002D1B3B" w:rsidP="002D1B3B">
      <w:r w:rsidRPr="00017D92">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into the list of "forbidden tracking areas for regional provision of service" and remove the TAI(s) from the stored TAI list if present.</w:t>
      </w:r>
    </w:p>
    <w:p w14:paraId="058914EF" w14:textId="77777777" w:rsidR="002D1B3B" w:rsidRPr="00017D92" w:rsidRDefault="002D1B3B" w:rsidP="002D1B3B">
      <w:pPr>
        <w:pStyle w:val="NO"/>
      </w:pPr>
      <w:r w:rsidRPr="00017D92">
        <w:t>NOTE 13:</w:t>
      </w:r>
      <w:r w:rsidRPr="00017D92">
        <w:tab/>
        <w:t xml:space="preserve">For the UE supporting non-IP or Ethernet PDN type or UAS services, if the UE receives the TRACKING AREA UPDATE ACCEPT message and the </w:t>
      </w:r>
      <w:proofErr w:type="spellStart"/>
      <w:r w:rsidRPr="00017D92">
        <w:t>ePCO</w:t>
      </w:r>
      <w:proofErr w:type="spellEnd"/>
      <w:r w:rsidRPr="00017D92">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151AE3E5" w14:textId="77777777" w:rsidR="00BC5E16" w:rsidRPr="00017D92" w:rsidRDefault="00BC5E16" w:rsidP="00BC5E16">
      <w:bookmarkStart w:id="72" w:name="_Toc20218326"/>
      <w:bookmarkStart w:id="73" w:name="_Toc27744213"/>
      <w:bookmarkStart w:id="74" w:name="_Toc35959787"/>
      <w:bookmarkStart w:id="75" w:name="_Toc45203222"/>
      <w:bookmarkStart w:id="76" w:name="_Toc45700598"/>
      <w:bookmarkStart w:id="77" w:name="_Toc51920334"/>
      <w:bookmarkStart w:id="78" w:name="_Toc68251394"/>
      <w:bookmarkStart w:id="79" w:name="_Toc146249376"/>
    </w:p>
    <w:p w14:paraId="43A593B8" w14:textId="77777777" w:rsidR="00BC5E16" w:rsidRPr="00017D92" w:rsidRDefault="00BC5E16" w:rsidP="00BC5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17D92">
        <w:rPr>
          <w:rFonts w:ascii="Arial" w:hAnsi="Arial" w:cs="Arial"/>
          <w:color w:val="0000FF"/>
          <w:sz w:val="28"/>
          <w:szCs w:val="28"/>
        </w:rPr>
        <w:t>* * * Next Change * * * *</w:t>
      </w:r>
    </w:p>
    <w:p w14:paraId="4220D748" w14:textId="77777777" w:rsidR="00BC5E16" w:rsidRPr="00017D92" w:rsidRDefault="00BC5E16" w:rsidP="00BC5E16"/>
    <w:p w14:paraId="20F6B0C2" w14:textId="77777777" w:rsidR="009B1582" w:rsidRPr="00017D92" w:rsidRDefault="009B1582" w:rsidP="009B1582">
      <w:pPr>
        <w:pStyle w:val="Heading3"/>
      </w:pPr>
      <w:r w:rsidRPr="00017D92">
        <w:t>8.2.26</w:t>
      </w:r>
      <w:r w:rsidRPr="00017D92">
        <w:tab/>
        <w:t xml:space="preserve">Tracking area update </w:t>
      </w:r>
      <w:proofErr w:type="gramStart"/>
      <w:r w:rsidRPr="00017D92">
        <w:t>accept</w:t>
      </w:r>
      <w:bookmarkEnd w:id="72"/>
      <w:bookmarkEnd w:id="73"/>
      <w:bookmarkEnd w:id="74"/>
      <w:bookmarkEnd w:id="75"/>
      <w:bookmarkEnd w:id="76"/>
      <w:bookmarkEnd w:id="77"/>
      <w:bookmarkEnd w:id="78"/>
      <w:bookmarkEnd w:id="79"/>
      <w:proofErr w:type="gramEnd"/>
    </w:p>
    <w:p w14:paraId="32E7B5CE" w14:textId="77777777" w:rsidR="009B1582" w:rsidRPr="00017D92" w:rsidRDefault="009B1582" w:rsidP="009B1582">
      <w:pPr>
        <w:pStyle w:val="Heading4"/>
      </w:pPr>
      <w:bookmarkStart w:id="80" w:name="_Toc20218327"/>
      <w:bookmarkStart w:id="81" w:name="_Toc27744214"/>
      <w:bookmarkStart w:id="82" w:name="_Toc35959788"/>
      <w:bookmarkStart w:id="83" w:name="_Toc45203223"/>
      <w:bookmarkStart w:id="84" w:name="_Toc45700599"/>
      <w:bookmarkStart w:id="85" w:name="_Toc51920335"/>
      <w:bookmarkStart w:id="86" w:name="_Toc68251395"/>
      <w:bookmarkStart w:id="87" w:name="_Toc146249377"/>
      <w:r w:rsidRPr="00017D92">
        <w:t>8.2.26.1</w:t>
      </w:r>
      <w:r w:rsidRPr="00017D92">
        <w:tab/>
        <w:t>Message definition</w:t>
      </w:r>
      <w:bookmarkEnd w:id="80"/>
      <w:bookmarkEnd w:id="81"/>
      <w:bookmarkEnd w:id="82"/>
      <w:bookmarkEnd w:id="83"/>
      <w:bookmarkEnd w:id="84"/>
      <w:bookmarkEnd w:id="85"/>
      <w:bookmarkEnd w:id="86"/>
      <w:bookmarkEnd w:id="87"/>
    </w:p>
    <w:p w14:paraId="7E366391" w14:textId="77777777" w:rsidR="009B1582" w:rsidRPr="00017D92" w:rsidRDefault="009B1582" w:rsidP="009B1582">
      <w:r w:rsidRPr="00017D92">
        <w:t>This message is sent by the network to the UE to provide the UE with EPS mobility management related data in response to a tracking area update request message. See table 8.2.26.1.</w:t>
      </w:r>
    </w:p>
    <w:p w14:paraId="0796B9AD" w14:textId="77777777" w:rsidR="009B1582" w:rsidRPr="00017D92" w:rsidRDefault="009B1582" w:rsidP="009B1582">
      <w:pPr>
        <w:pStyle w:val="B1"/>
      </w:pPr>
      <w:r w:rsidRPr="00017D92">
        <w:t>Message type:</w:t>
      </w:r>
      <w:r w:rsidRPr="00017D92">
        <w:tab/>
        <w:t>TRACKING AREA UPDATE ACCEPT</w:t>
      </w:r>
    </w:p>
    <w:p w14:paraId="3C5DC909" w14:textId="77777777" w:rsidR="009B1582" w:rsidRPr="00017D92" w:rsidRDefault="009B1582" w:rsidP="009B1582">
      <w:pPr>
        <w:pStyle w:val="B1"/>
      </w:pPr>
      <w:r w:rsidRPr="00017D92">
        <w:t>Significance:</w:t>
      </w:r>
      <w:r w:rsidRPr="00017D92">
        <w:tab/>
        <w:t>dual</w:t>
      </w:r>
    </w:p>
    <w:p w14:paraId="74F63808" w14:textId="77777777" w:rsidR="009B1582" w:rsidRPr="00017D92" w:rsidRDefault="009B1582" w:rsidP="009B1582">
      <w:pPr>
        <w:pStyle w:val="B1"/>
      </w:pPr>
      <w:r w:rsidRPr="00017D92">
        <w:t>Direction:</w:t>
      </w:r>
      <w:r w:rsidRPr="00017D92">
        <w:tab/>
        <w:t>network to UE</w:t>
      </w:r>
    </w:p>
    <w:p w14:paraId="24D07BFA" w14:textId="77777777" w:rsidR="009B1582" w:rsidRPr="00017D92" w:rsidRDefault="009B1582" w:rsidP="009B1582">
      <w:pPr>
        <w:pStyle w:val="TH"/>
      </w:pPr>
      <w:r w:rsidRPr="00017D92">
        <w:lastRenderedPageBreak/>
        <w:t xml:space="preserve">Table 8.2.26.1: TRACKING AREA UPDATE ACCEPT message </w:t>
      </w:r>
      <w:proofErr w:type="gramStart"/>
      <w:r w:rsidRPr="00017D92">
        <w:t>content</w:t>
      </w:r>
      <w:proofErr w:type="gramEnd"/>
    </w:p>
    <w:tbl>
      <w:tblPr>
        <w:tblW w:w="8361" w:type="dxa"/>
        <w:jc w:val="center"/>
        <w:tblLayout w:type="fixed"/>
        <w:tblCellMar>
          <w:left w:w="28" w:type="dxa"/>
          <w:right w:w="56" w:type="dxa"/>
        </w:tblCellMar>
        <w:tblLook w:val="0000" w:firstRow="0" w:lastRow="0" w:firstColumn="0" w:lastColumn="0" w:noHBand="0" w:noVBand="0"/>
      </w:tblPr>
      <w:tblGrid>
        <w:gridCol w:w="36"/>
        <w:gridCol w:w="489"/>
        <w:gridCol w:w="36"/>
        <w:gridCol w:w="2366"/>
        <w:gridCol w:w="36"/>
        <w:gridCol w:w="2622"/>
        <w:gridCol w:w="36"/>
        <w:gridCol w:w="1037"/>
        <w:gridCol w:w="36"/>
        <w:gridCol w:w="770"/>
        <w:gridCol w:w="36"/>
        <w:gridCol w:w="825"/>
        <w:gridCol w:w="36"/>
      </w:tblGrid>
      <w:tr w:rsidR="009B1582" w:rsidRPr="00017D92" w14:paraId="04B26844" w14:textId="77777777" w:rsidTr="002D1C4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D30DD0A" w14:textId="77777777" w:rsidR="009B1582" w:rsidRPr="00017D92" w:rsidRDefault="009B1582" w:rsidP="002D1C49">
            <w:pPr>
              <w:pStyle w:val="TAH"/>
            </w:pPr>
            <w:r w:rsidRPr="00017D92">
              <w:lastRenderedPageBreak/>
              <w:t>IEI</w:t>
            </w:r>
          </w:p>
        </w:tc>
        <w:tc>
          <w:tcPr>
            <w:tcW w:w="2402" w:type="dxa"/>
            <w:gridSpan w:val="2"/>
            <w:tcBorders>
              <w:top w:val="single" w:sz="6" w:space="0" w:color="000000"/>
              <w:left w:val="single" w:sz="6" w:space="0" w:color="000000"/>
              <w:bottom w:val="single" w:sz="6" w:space="0" w:color="000000"/>
              <w:right w:val="single" w:sz="6" w:space="0" w:color="000000"/>
            </w:tcBorders>
          </w:tcPr>
          <w:p w14:paraId="069CC3D2" w14:textId="77777777" w:rsidR="009B1582" w:rsidRPr="00017D92" w:rsidRDefault="009B1582" w:rsidP="002D1C49">
            <w:pPr>
              <w:pStyle w:val="TAH"/>
            </w:pPr>
            <w:r w:rsidRPr="00017D92">
              <w:t>Information Element</w:t>
            </w:r>
          </w:p>
        </w:tc>
        <w:tc>
          <w:tcPr>
            <w:tcW w:w="2658" w:type="dxa"/>
            <w:gridSpan w:val="2"/>
            <w:tcBorders>
              <w:top w:val="single" w:sz="6" w:space="0" w:color="000000"/>
              <w:left w:val="single" w:sz="6" w:space="0" w:color="000000"/>
              <w:bottom w:val="single" w:sz="6" w:space="0" w:color="000000"/>
              <w:right w:val="single" w:sz="6" w:space="0" w:color="000000"/>
            </w:tcBorders>
          </w:tcPr>
          <w:p w14:paraId="4710F414" w14:textId="77777777" w:rsidR="009B1582" w:rsidRPr="00017D92" w:rsidRDefault="009B1582" w:rsidP="002D1C49">
            <w:pPr>
              <w:pStyle w:val="TAH"/>
            </w:pPr>
            <w:r w:rsidRPr="00017D92">
              <w:t>Type/Reference</w:t>
            </w:r>
          </w:p>
        </w:tc>
        <w:tc>
          <w:tcPr>
            <w:tcW w:w="1073" w:type="dxa"/>
            <w:gridSpan w:val="2"/>
            <w:tcBorders>
              <w:top w:val="single" w:sz="6" w:space="0" w:color="000000"/>
              <w:left w:val="single" w:sz="6" w:space="0" w:color="000000"/>
              <w:bottom w:val="single" w:sz="6" w:space="0" w:color="000000"/>
              <w:right w:val="single" w:sz="6" w:space="0" w:color="000000"/>
            </w:tcBorders>
          </w:tcPr>
          <w:p w14:paraId="70708438" w14:textId="77777777" w:rsidR="009B1582" w:rsidRPr="00017D92" w:rsidRDefault="009B1582" w:rsidP="002D1C49">
            <w:pPr>
              <w:pStyle w:val="TAH"/>
            </w:pPr>
            <w:r w:rsidRPr="00017D92">
              <w:t>Presence</w:t>
            </w:r>
          </w:p>
        </w:tc>
        <w:tc>
          <w:tcPr>
            <w:tcW w:w="806" w:type="dxa"/>
            <w:gridSpan w:val="2"/>
            <w:tcBorders>
              <w:top w:val="single" w:sz="6" w:space="0" w:color="000000"/>
              <w:left w:val="single" w:sz="6" w:space="0" w:color="000000"/>
              <w:bottom w:val="single" w:sz="6" w:space="0" w:color="000000"/>
              <w:right w:val="single" w:sz="6" w:space="0" w:color="000000"/>
            </w:tcBorders>
          </w:tcPr>
          <w:p w14:paraId="278D5A32" w14:textId="77777777" w:rsidR="009B1582" w:rsidRPr="00017D92" w:rsidRDefault="009B1582" w:rsidP="002D1C49">
            <w:pPr>
              <w:pStyle w:val="TAH"/>
            </w:pPr>
            <w:r w:rsidRPr="00017D92">
              <w:t>Format</w:t>
            </w:r>
          </w:p>
        </w:tc>
        <w:tc>
          <w:tcPr>
            <w:tcW w:w="861" w:type="dxa"/>
            <w:gridSpan w:val="2"/>
            <w:tcBorders>
              <w:top w:val="single" w:sz="6" w:space="0" w:color="000000"/>
              <w:left w:val="single" w:sz="6" w:space="0" w:color="000000"/>
              <w:bottom w:val="single" w:sz="6" w:space="0" w:color="000000"/>
              <w:right w:val="single" w:sz="6" w:space="0" w:color="000000"/>
            </w:tcBorders>
          </w:tcPr>
          <w:p w14:paraId="74CA01C2" w14:textId="77777777" w:rsidR="009B1582" w:rsidRPr="00017D92" w:rsidRDefault="009B1582" w:rsidP="002D1C49">
            <w:pPr>
              <w:pStyle w:val="TAH"/>
            </w:pPr>
            <w:r w:rsidRPr="00017D92">
              <w:t>Length</w:t>
            </w:r>
          </w:p>
        </w:tc>
      </w:tr>
      <w:tr w:rsidR="009B1582" w:rsidRPr="00017D92" w14:paraId="6A0EF2DE" w14:textId="77777777" w:rsidTr="002D1C4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B56A4B0" w14:textId="77777777" w:rsidR="009B1582" w:rsidRPr="00017D92" w:rsidRDefault="009B1582" w:rsidP="002D1C49">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55F8BF50" w14:textId="77777777" w:rsidR="009B1582" w:rsidRPr="00017D92" w:rsidRDefault="009B1582" w:rsidP="002D1C49">
            <w:pPr>
              <w:pStyle w:val="TAL"/>
            </w:pPr>
            <w:r w:rsidRPr="00017D92">
              <w:t>Protocol discriminator</w:t>
            </w:r>
          </w:p>
        </w:tc>
        <w:tc>
          <w:tcPr>
            <w:tcW w:w="2658" w:type="dxa"/>
            <w:gridSpan w:val="2"/>
            <w:tcBorders>
              <w:top w:val="single" w:sz="6" w:space="0" w:color="000000"/>
              <w:left w:val="single" w:sz="6" w:space="0" w:color="000000"/>
              <w:bottom w:val="single" w:sz="6" w:space="0" w:color="000000"/>
              <w:right w:val="single" w:sz="6" w:space="0" w:color="000000"/>
            </w:tcBorders>
          </w:tcPr>
          <w:p w14:paraId="42D055ED" w14:textId="77777777" w:rsidR="009B1582" w:rsidRPr="00017D92" w:rsidRDefault="009B1582" w:rsidP="002D1C49">
            <w:pPr>
              <w:pStyle w:val="TAL"/>
            </w:pPr>
            <w:r w:rsidRPr="00017D92">
              <w:t>Protocol discriminator</w:t>
            </w:r>
          </w:p>
          <w:p w14:paraId="4D7D3439" w14:textId="77777777" w:rsidR="009B1582" w:rsidRPr="00017D92" w:rsidRDefault="009B1582" w:rsidP="002D1C49">
            <w:pPr>
              <w:pStyle w:val="TAL"/>
            </w:pPr>
            <w:r w:rsidRPr="00017D92">
              <w:t>9.2</w:t>
            </w:r>
          </w:p>
        </w:tc>
        <w:tc>
          <w:tcPr>
            <w:tcW w:w="1073" w:type="dxa"/>
            <w:gridSpan w:val="2"/>
            <w:tcBorders>
              <w:top w:val="single" w:sz="6" w:space="0" w:color="000000"/>
              <w:left w:val="single" w:sz="6" w:space="0" w:color="000000"/>
              <w:bottom w:val="single" w:sz="6" w:space="0" w:color="000000"/>
              <w:right w:val="single" w:sz="6" w:space="0" w:color="000000"/>
            </w:tcBorders>
          </w:tcPr>
          <w:p w14:paraId="5749415A" w14:textId="77777777" w:rsidR="009B1582" w:rsidRPr="00017D92" w:rsidRDefault="009B1582" w:rsidP="002D1C49">
            <w:pPr>
              <w:pStyle w:val="TAC"/>
            </w:pPr>
            <w:r w:rsidRPr="00017D92">
              <w:t>M</w:t>
            </w:r>
          </w:p>
        </w:tc>
        <w:tc>
          <w:tcPr>
            <w:tcW w:w="806" w:type="dxa"/>
            <w:gridSpan w:val="2"/>
            <w:tcBorders>
              <w:top w:val="single" w:sz="6" w:space="0" w:color="000000"/>
              <w:left w:val="single" w:sz="6" w:space="0" w:color="000000"/>
              <w:bottom w:val="single" w:sz="6" w:space="0" w:color="000000"/>
              <w:right w:val="single" w:sz="6" w:space="0" w:color="000000"/>
            </w:tcBorders>
          </w:tcPr>
          <w:p w14:paraId="305D00F3" w14:textId="77777777" w:rsidR="009B1582" w:rsidRPr="00017D92" w:rsidRDefault="009B1582" w:rsidP="002D1C49">
            <w:pPr>
              <w:pStyle w:val="TAC"/>
            </w:pPr>
            <w:r w:rsidRPr="00017D92">
              <w:t>V</w:t>
            </w:r>
          </w:p>
        </w:tc>
        <w:tc>
          <w:tcPr>
            <w:tcW w:w="861" w:type="dxa"/>
            <w:gridSpan w:val="2"/>
            <w:tcBorders>
              <w:top w:val="single" w:sz="6" w:space="0" w:color="000000"/>
              <w:left w:val="single" w:sz="6" w:space="0" w:color="000000"/>
              <w:bottom w:val="single" w:sz="6" w:space="0" w:color="000000"/>
              <w:right w:val="single" w:sz="6" w:space="0" w:color="000000"/>
            </w:tcBorders>
          </w:tcPr>
          <w:p w14:paraId="7AFA294A" w14:textId="77777777" w:rsidR="009B1582" w:rsidRPr="00017D92" w:rsidRDefault="009B1582" w:rsidP="002D1C49">
            <w:pPr>
              <w:pStyle w:val="TAC"/>
            </w:pPr>
            <w:r w:rsidRPr="00017D92">
              <w:t>1/2</w:t>
            </w:r>
          </w:p>
        </w:tc>
      </w:tr>
      <w:tr w:rsidR="009B1582" w:rsidRPr="00017D92" w14:paraId="5F2D7520" w14:textId="77777777" w:rsidTr="002D1C4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A881992" w14:textId="77777777" w:rsidR="009B1582" w:rsidRPr="00017D92" w:rsidRDefault="009B1582" w:rsidP="002D1C49">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3249D799" w14:textId="77777777" w:rsidR="009B1582" w:rsidRPr="00017D92" w:rsidRDefault="009B1582" w:rsidP="002D1C49">
            <w:pPr>
              <w:pStyle w:val="TAL"/>
            </w:pPr>
            <w:r w:rsidRPr="00017D92">
              <w:t>Security header type</w:t>
            </w:r>
          </w:p>
        </w:tc>
        <w:tc>
          <w:tcPr>
            <w:tcW w:w="2658" w:type="dxa"/>
            <w:gridSpan w:val="2"/>
            <w:tcBorders>
              <w:top w:val="single" w:sz="6" w:space="0" w:color="000000"/>
              <w:left w:val="single" w:sz="6" w:space="0" w:color="000000"/>
              <w:bottom w:val="single" w:sz="6" w:space="0" w:color="000000"/>
              <w:right w:val="single" w:sz="6" w:space="0" w:color="000000"/>
            </w:tcBorders>
          </w:tcPr>
          <w:p w14:paraId="55E0CF17" w14:textId="77777777" w:rsidR="009B1582" w:rsidRPr="00017D92" w:rsidRDefault="009B1582" w:rsidP="002D1C49">
            <w:pPr>
              <w:pStyle w:val="TAL"/>
            </w:pPr>
            <w:r w:rsidRPr="00017D92">
              <w:t>Security header type</w:t>
            </w:r>
          </w:p>
          <w:p w14:paraId="2C757C46" w14:textId="77777777" w:rsidR="009B1582" w:rsidRPr="00017D92" w:rsidRDefault="009B1582" w:rsidP="002D1C49">
            <w:pPr>
              <w:pStyle w:val="TAL"/>
            </w:pPr>
            <w:r w:rsidRPr="00017D92">
              <w:t>9.3.1</w:t>
            </w:r>
          </w:p>
        </w:tc>
        <w:tc>
          <w:tcPr>
            <w:tcW w:w="1073" w:type="dxa"/>
            <w:gridSpan w:val="2"/>
            <w:tcBorders>
              <w:top w:val="single" w:sz="6" w:space="0" w:color="000000"/>
              <w:left w:val="single" w:sz="6" w:space="0" w:color="000000"/>
              <w:bottom w:val="single" w:sz="6" w:space="0" w:color="000000"/>
              <w:right w:val="single" w:sz="6" w:space="0" w:color="000000"/>
            </w:tcBorders>
          </w:tcPr>
          <w:p w14:paraId="322D57E1" w14:textId="77777777" w:rsidR="009B1582" w:rsidRPr="00017D92" w:rsidRDefault="009B1582" w:rsidP="002D1C49">
            <w:pPr>
              <w:pStyle w:val="TAC"/>
            </w:pPr>
            <w:r w:rsidRPr="00017D92">
              <w:t>M</w:t>
            </w:r>
          </w:p>
        </w:tc>
        <w:tc>
          <w:tcPr>
            <w:tcW w:w="806" w:type="dxa"/>
            <w:gridSpan w:val="2"/>
            <w:tcBorders>
              <w:top w:val="single" w:sz="6" w:space="0" w:color="000000"/>
              <w:left w:val="single" w:sz="6" w:space="0" w:color="000000"/>
              <w:bottom w:val="single" w:sz="6" w:space="0" w:color="000000"/>
              <w:right w:val="single" w:sz="6" w:space="0" w:color="000000"/>
            </w:tcBorders>
          </w:tcPr>
          <w:p w14:paraId="10913366" w14:textId="77777777" w:rsidR="009B1582" w:rsidRPr="00017D92" w:rsidRDefault="009B1582" w:rsidP="002D1C49">
            <w:pPr>
              <w:pStyle w:val="TAC"/>
            </w:pPr>
            <w:r w:rsidRPr="00017D92">
              <w:t>V</w:t>
            </w:r>
          </w:p>
        </w:tc>
        <w:tc>
          <w:tcPr>
            <w:tcW w:w="861" w:type="dxa"/>
            <w:gridSpan w:val="2"/>
            <w:tcBorders>
              <w:top w:val="single" w:sz="6" w:space="0" w:color="000000"/>
              <w:left w:val="single" w:sz="6" w:space="0" w:color="000000"/>
              <w:bottom w:val="single" w:sz="6" w:space="0" w:color="000000"/>
              <w:right w:val="single" w:sz="6" w:space="0" w:color="000000"/>
            </w:tcBorders>
          </w:tcPr>
          <w:p w14:paraId="2D6D8FAC" w14:textId="77777777" w:rsidR="009B1582" w:rsidRPr="00017D92" w:rsidRDefault="009B1582" w:rsidP="002D1C49">
            <w:pPr>
              <w:pStyle w:val="TAC"/>
            </w:pPr>
            <w:r w:rsidRPr="00017D92">
              <w:t>1/2</w:t>
            </w:r>
          </w:p>
        </w:tc>
      </w:tr>
      <w:tr w:rsidR="009B1582" w:rsidRPr="00017D92" w14:paraId="289FB32D" w14:textId="77777777" w:rsidTr="002D1C4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DF33CF1" w14:textId="77777777" w:rsidR="009B1582" w:rsidRPr="00017D92" w:rsidRDefault="009B1582" w:rsidP="002D1C49">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2775CE1B" w14:textId="77777777" w:rsidR="009B1582" w:rsidRPr="00017D92" w:rsidRDefault="009B1582" w:rsidP="002D1C49">
            <w:pPr>
              <w:pStyle w:val="TAL"/>
            </w:pPr>
            <w:r w:rsidRPr="00017D92">
              <w:t>Tracking area update accept message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6D70B281" w14:textId="77777777" w:rsidR="009B1582" w:rsidRPr="00017D92" w:rsidRDefault="009B1582" w:rsidP="002D1C49">
            <w:pPr>
              <w:pStyle w:val="TAL"/>
            </w:pPr>
            <w:r w:rsidRPr="00017D92">
              <w:t>Message type</w:t>
            </w:r>
          </w:p>
          <w:p w14:paraId="177CF0C2" w14:textId="77777777" w:rsidR="009B1582" w:rsidRPr="00017D92" w:rsidRDefault="009B1582" w:rsidP="002D1C49">
            <w:pPr>
              <w:pStyle w:val="TAL"/>
            </w:pPr>
            <w:r w:rsidRPr="00017D92">
              <w:t>9.8</w:t>
            </w:r>
          </w:p>
        </w:tc>
        <w:tc>
          <w:tcPr>
            <w:tcW w:w="1073" w:type="dxa"/>
            <w:gridSpan w:val="2"/>
            <w:tcBorders>
              <w:top w:val="single" w:sz="6" w:space="0" w:color="000000"/>
              <w:left w:val="single" w:sz="6" w:space="0" w:color="000000"/>
              <w:bottom w:val="single" w:sz="6" w:space="0" w:color="000000"/>
              <w:right w:val="single" w:sz="6" w:space="0" w:color="000000"/>
            </w:tcBorders>
          </w:tcPr>
          <w:p w14:paraId="2F2CF98D" w14:textId="77777777" w:rsidR="009B1582" w:rsidRPr="00017D92" w:rsidRDefault="009B1582" w:rsidP="002D1C49">
            <w:pPr>
              <w:pStyle w:val="TAC"/>
            </w:pPr>
            <w:r w:rsidRPr="00017D92">
              <w:t>M</w:t>
            </w:r>
          </w:p>
        </w:tc>
        <w:tc>
          <w:tcPr>
            <w:tcW w:w="806" w:type="dxa"/>
            <w:gridSpan w:val="2"/>
            <w:tcBorders>
              <w:top w:val="single" w:sz="6" w:space="0" w:color="000000"/>
              <w:left w:val="single" w:sz="6" w:space="0" w:color="000000"/>
              <w:bottom w:val="single" w:sz="6" w:space="0" w:color="000000"/>
              <w:right w:val="single" w:sz="6" w:space="0" w:color="000000"/>
            </w:tcBorders>
          </w:tcPr>
          <w:p w14:paraId="6B6E5D1A" w14:textId="77777777" w:rsidR="009B1582" w:rsidRPr="00017D92" w:rsidRDefault="009B1582" w:rsidP="002D1C49">
            <w:pPr>
              <w:pStyle w:val="TAC"/>
            </w:pPr>
            <w:r w:rsidRPr="00017D92">
              <w:t>V</w:t>
            </w:r>
          </w:p>
        </w:tc>
        <w:tc>
          <w:tcPr>
            <w:tcW w:w="861" w:type="dxa"/>
            <w:gridSpan w:val="2"/>
            <w:tcBorders>
              <w:top w:val="single" w:sz="6" w:space="0" w:color="000000"/>
              <w:left w:val="single" w:sz="6" w:space="0" w:color="000000"/>
              <w:bottom w:val="single" w:sz="6" w:space="0" w:color="000000"/>
              <w:right w:val="single" w:sz="6" w:space="0" w:color="000000"/>
            </w:tcBorders>
          </w:tcPr>
          <w:p w14:paraId="03F6A835" w14:textId="77777777" w:rsidR="009B1582" w:rsidRPr="00017D92" w:rsidRDefault="009B1582" w:rsidP="002D1C49">
            <w:pPr>
              <w:pStyle w:val="TAC"/>
            </w:pPr>
            <w:r w:rsidRPr="00017D92">
              <w:t>1</w:t>
            </w:r>
          </w:p>
        </w:tc>
      </w:tr>
      <w:tr w:rsidR="009B1582" w:rsidRPr="00017D92" w14:paraId="156F4097" w14:textId="77777777" w:rsidTr="002D1C4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1A9887D" w14:textId="77777777" w:rsidR="009B1582" w:rsidRPr="00017D92" w:rsidRDefault="009B1582" w:rsidP="002D1C49">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2FE5CD4C" w14:textId="77777777" w:rsidR="009B1582" w:rsidRPr="00017D92" w:rsidRDefault="009B1582" w:rsidP="002D1C49">
            <w:pPr>
              <w:pStyle w:val="TAL"/>
              <w:rPr>
                <w:lang w:eastAsia="ja-JP"/>
              </w:rPr>
            </w:pPr>
            <w:r w:rsidRPr="00017D92">
              <w:rPr>
                <w:lang w:eastAsia="ja-JP"/>
              </w:rPr>
              <w:t>EPS update result</w:t>
            </w:r>
          </w:p>
        </w:tc>
        <w:tc>
          <w:tcPr>
            <w:tcW w:w="2658" w:type="dxa"/>
            <w:gridSpan w:val="2"/>
            <w:tcBorders>
              <w:top w:val="single" w:sz="6" w:space="0" w:color="000000"/>
              <w:left w:val="single" w:sz="6" w:space="0" w:color="000000"/>
              <w:bottom w:val="single" w:sz="6" w:space="0" w:color="000000"/>
              <w:right w:val="single" w:sz="6" w:space="0" w:color="000000"/>
            </w:tcBorders>
          </w:tcPr>
          <w:p w14:paraId="1E01A4B1" w14:textId="77777777" w:rsidR="009B1582" w:rsidRPr="00017D92" w:rsidRDefault="009B1582" w:rsidP="002D1C49">
            <w:pPr>
              <w:pStyle w:val="TAL"/>
              <w:rPr>
                <w:lang w:eastAsia="ja-JP"/>
              </w:rPr>
            </w:pPr>
            <w:r w:rsidRPr="00017D92">
              <w:t>EPS u</w:t>
            </w:r>
            <w:r w:rsidRPr="00017D92">
              <w:rPr>
                <w:lang w:eastAsia="ja-JP"/>
              </w:rPr>
              <w:t>pdate result</w:t>
            </w:r>
          </w:p>
          <w:p w14:paraId="4017EA1A" w14:textId="77777777" w:rsidR="009B1582" w:rsidRPr="00017D92" w:rsidRDefault="009B1582" w:rsidP="002D1C49">
            <w:pPr>
              <w:pStyle w:val="TAL"/>
              <w:rPr>
                <w:lang w:eastAsia="ja-JP"/>
              </w:rPr>
            </w:pPr>
            <w:r w:rsidRPr="00017D92">
              <w:rPr>
                <w:lang w:eastAsia="ja-JP"/>
              </w:rPr>
              <w:t>9.9.3.13</w:t>
            </w:r>
          </w:p>
        </w:tc>
        <w:tc>
          <w:tcPr>
            <w:tcW w:w="1073" w:type="dxa"/>
            <w:gridSpan w:val="2"/>
            <w:tcBorders>
              <w:top w:val="single" w:sz="6" w:space="0" w:color="000000"/>
              <w:left w:val="single" w:sz="6" w:space="0" w:color="000000"/>
              <w:bottom w:val="single" w:sz="6" w:space="0" w:color="000000"/>
              <w:right w:val="single" w:sz="6" w:space="0" w:color="000000"/>
            </w:tcBorders>
          </w:tcPr>
          <w:p w14:paraId="707CAC14" w14:textId="77777777" w:rsidR="009B1582" w:rsidRPr="00017D92" w:rsidRDefault="009B1582" w:rsidP="002D1C49">
            <w:pPr>
              <w:pStyle w:val="TAC"/>
              <w:rPr>
                <w:lang w:eastAsia="ja-JP"/>
              </w:rPr>
            </w:pPr>
            <w:r w:rsidRPr="00017D92">
              <w:rPr>
                <w:lang w:eastAsia="ja-JP"/>
              </w:rPr>
              <w:t>M</w:t>
            </w:r>
          </w:p>
        </w:tc>
        <w:tc>
          <w:tcPr>
            <w:tcW w:w="806" w:type="dxa"/>
            <w:gridSpan w:val="2"/>
            <w:tcBorders>
              <w:top w:val="single" w:sz="6" w:space="0" w:color="000000"/>
              <w:left w:val="single" w:sz="6" w:space="0" w:color="000000"/>
              <w:bottom w:val="single" w:sz="6" w:space="0" w:color="000000"/>
              <w:right w:val="single" w:sz="6" w:space="0" w:color="000000"/>
            </w:tcBorders>
          </w:tcPr>
          <w:p w14:paraId="79E263CA" w14:textId="77777777" w:rsidR="009B1582" w:rsidRPr="00017D92" w:rsidRDefault="009B1582" w:rsidP="002D1C49">
            <w:pPr>
              <w:pStyle w:val="TAC"/>
              <w:rPr>
                <w:lang w:eastAsia="ja-JP"/>
              </w:rPr>
            </w:pPr>
            <w:r w:rsidRPr="00017D92">
              <w:rPr>
                <w:lang w:eastAsia="ja-JP"/>
              </w:rPr>
              <w:t>V</w:t>
            </w:r>
          </w:p>
        </w:tc>
        <w:tc>
          <w:tcPr>
            <w:tcW w:w="861" w:type="dxa"/>
            <w:gridSpan w:val="2"/>
            <w:tcBorders>
              <w:top w:val="single" w:sz="6" w:space="0" w:color="000000"/>
              <w:left w:val="single" w:sz="6" w:space="0" w:color="000000"/>
              <w:bottom w:val="single" w:sz="6" w:space="0" w:color="000000"/>
              <w:right w:val="single" w:sz="6" w:space="0" w:color="000000"/>
            </w:tcBorders>
          </w:tcPr>
          <w:p w14:paraId="7D1B2534" w14:textId="77777777" w:rsidR="009B1582" w:rsidRPr="00017D92" w:rsidRDefault="009B1582" w:rsidP="002D1C49">
            <w:pPr>
              <w:pStyle w:val="TAC"/>
              <w:rPr>
                <w:lang w:eastAsia="ja-JP"/>
              </w:rPr>
            </w:pPr>
            <w:r w:rsidRPr="00017D92">
              <w:rPr>
                <w:lang w:eastAsia="ja-JP"/>
              </w:rPr>
              <w:t>1/2</w:t>
            </w:r>
          </w:p>
        </w:tc>
      </w:tr>
      <w:tr w:rsidR="009B1582" w:rsidRPr="00017D92" w14:paraId="17822FAF" w14:textId="77777777" w:rsidTr="002D1C4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80DAEB4" w14:textId="77777777" w:rsidR="009B1582" w:rsidRPr="00017D92" w:rsidRDefault="009B1582" w:rsidP="002D1C49">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6FF42507" w14:textId="77777777" w:rsidR="009B1582" w:rsidRPr="00017D92" w:rsidRDefault="009B1582" w:rsidP="002D1C49">
            <w:pPr>
              <w:pStyle w:val="TAL"/>
            </w:pPr>
            <w:r w:rsidRPr="00017D92">
              <w:t>Spare half octet</w:t>
            </w:r>
          </w:p>
        </w:tc>
        <w:tc>
          <w:tcPr>
            <w:tcW w:w="2658" w:type="dxa"/>
            <w:gridSpan w:val="2"/>
            <w:tcBorders>
              <w:top w:val="single" w:sz="6" w:space="0" w:color="000000"/>
              <w:left w:val="single" w:sz="6" w:space="0" w:color="000000"/>
              <w:bottom w:val="single" w:sz="6" w:space="0" w:color="000000"/>
              <w:right w:val="single" w:sz="6" w:space="0" w:color="000000"/>
            </w:tcBorders>
          </w:tcPr>
          <w:p w14:paraId="043D5E21" w14:textId="77777777" w:rsidR="009B1582" w:rsidRPr="00017D92" w:rsidRDefault="009B1582" w:rsidP="002D1C49">
            <w:pPr>
              <w:pStyle w:val="TAL"/>
            </w:pPr>
            <w:r w:rsidRPr="00017D92">
              <w:t>Spare half octet</w:t>
            </w:r>
          </w:p>
          <w:p w14:paraId="4150D0B6" w14:textId="77777777" w:rsidR="009B1582" w:rsidRPr="00017D92" w:rsidRDefault="009B1582" w:rsidP="002D1C49">
            <w:pPr>
              <w:pStyle w:val="TAL"/>
            </w:pPr>
            <w:r w:rsidRPr="00017D92">
              <w:t>9.9.2.9</w:t>
            </w:r>
          </w:p>
        </w:tc>
        <w:tc>
          <w:tcPr>
            <w:tcW w:w="1073" w:type="dxa"/>
            <w:gridSpan w:val="2"/>
            <w:tcBorders>
              <w:top w:val="single" w:sz="6" w:space="0" w:color="000000"/>
              <w:left w:val="single" w:sz="6" w:space="0" w:color="000000"/>
              <w:bottom w:val="single" w:sz="6" w:space="0" w:color="000000"/>
              <w:right w:val="single" w:sz="6" w:space="0" w:color="000000"/>
            </w:tcBorders>
          </w:tcPr>
          <w:p w14:paraId="54639CD9" w14:textId="77777777" w:rsidR="009B1582" w:rsidRPr="00017D92" w:rsidRDefault="009B1582" w:rsidP="002D1C49">
            <w:pPr>
              <w:pStyle w:val="TAC"/>
            </w:pPr>
            <w:r w:rsidRPr="00017D92">
              <w:t>M</w:t>
            </w:r>
          </w:p>
        </w:tc>
        <w:tc>
          <w:tcPr>
            <w:tcW w:w="806" w:type="dxa"/>
            <w:gridSpan w:val="2"/>
            <w:tcBorders>
              <w:top w:val="single" w:sz="6" w:space="0" w:color="000000"/>
              <w:left w:val="single" w:sz="6" w:space="0" w:color="000000"/>
              <w:bottom w:val="single" w:sz="6" w:space="0" w:color="000000"/>
              <w:right w:val="single" w:sz="6" w:space="0" w:color="000000"/>
            </w:tcBorders>
          </w:tcPr>
          <w:p w14:paraId="0C851CA8" w14:textId="77777777" w:rsidR="009B1582" w:rsidRPr="00017D92" w:rsidRDefault="009B1582" w:rsidP="002D1C49">
            <w:pPr>
              <w:pStyle w:val="TAC"/>
            </w:pPr>
            <w:r w:rsidRPr="00017D92">
              <w:t>V</w:t>
            </w:r>
          </w:p>
        </w:tc>
        <w:tc>
          <w:tcPr>
            <w:tcW w:w="861" w:type="dxa"/>
            <w:gridSpan w:val="2"/>
            <w:tcBorders>
              <w:top w:val="single" w:sz="6" w:space="0" w:color="000000"/>
              <w:left w:val="single" w:sz="6" w:space="0" w:color="000000"/>
              <w:bottom w:val="single" w:sz="6" w:space="0" w:color="000000"/>
              <w:right w:val="single" w:sz="6" w:space="0" w:color="000000"/>
            </w:tcBorders>
          </w:tcPr>
          <w:p w14:paraId="69A91B1E" w14:textId="77777777" w:rsidR="009B1582" w:rsidRPr="00017D92" w:rsidRDefault="009B1582" w:rsidP="002D1C49">
            <w:pPr>
              <w:pStyle w:val="TAC"/>
            </w:pPr>
            <w:r w:rsidRPr="00017D92">
              <w:t>1/2</w:t>
            </w:r>
          </w:p>
        </w:tc>
      </w:tr>
      <w:tr w:rsidR="009B1582" w:rsidRPr="00017D92" w14:paraId="09460DA8" w14:textId="77777777" w:rsidTr="002D1C4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86C019F" w14:textId="77777777" w:rsidR="009B1582" w:rsidRPr="00017D92" w:rsidRDefault="009B1582" w:rsidP="002D1C49">
            <w:pPr>
              <w:pStyle w:val="TAL"/>
            </w:pPr>
            <w:r w:rsidRPr="00017D92">
              <w:t>5A</w:t>
            </w:r>
          </w:p>
        </w:tc>
        <w:tc>
          <w:tcPr>
            <w:tcW w:w="2402" w:type="dxa"/>
            <w:gridSpan w:val="2"/>
            <w:tcBorders>
              <w:top w:val="single" w:sz="6" w:space="0" w:color="000000"/>
              <w:left w:val="single" w:sz="6" w:space="0" w:color="000000"/>
              <w:bottom w:val="single" w:sz="6" w:space="0" w:color="000000"/>
              <w:right w:val="single" w:sz="6" w:space="0" w:color="000000"/>
            </w:tcBorders>
          </w:tcPr>
          <w:p w14:paraId="628721AD" w14:textId="77777777" w:rsidR="009B1582" w:rsidRPr="00017D92" w:rsidRDefault="009B1582" w:rsidP="002D1C49">
            <w:pPr>
              <w:pStyle w:val="TAL"/>
            </w:pPr>
            <w:r w:rsidRPr="00017D92">
              <w:t>T3412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7523DFDB" w14:textId="77777777" w:rsidR="009B1582" w:rsidRPr="00017D92" w:rsidRDefault="009B1582" w:rsidP="002D1C49">
            <w:pPr>
              <w:pStyle w:val="TAL"/>
            </w:pPr>
            <w:r w:rsidRPr="00017D92">
              <w:t>GPRS timer</w:t>
            </w:r>
          </w:p>
          <w:p w14:paraId="7C4FD7FB" w14:textId="77777777" w:rsidR="009B1582" w:rsidRPr="00017D92" w:rsidRDefault="009B1582" w:rsidP="002D1C49">
            <w:pPr>
              <w:pStyle w:val="TAL"/>
            </w:pPr>
            <w:r w:rsidRPr="00017D92">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1E1DA8F4" w14:textId="77777777" w:rsidR="009B1582" w:rsidRPr="00017D92" w:rsidRDefault="009B1582" w:rsidP="002D1C49">
            <w:pPr>
              <w:pStyle w:val="TAC"/>
            </w:pPr>
            <w:r w:rsidRPr="00017D92">
              <w:t>O</w:t>
            </w:r>
          </w:p>
        </w:tc>
        <w:tc>
          <w:tcPr>
            <w:tcW w:w="806" w:type="dxa"/>
            <w:gridSpan w:val="2"/>
            <w:tcBorders>
              <w:top w:val="single" w:sz="6" w:space="0" w:color="000000"/>
              <w:left w:val="single" w:sz="6" w:space="0" w:color="000000"/>
              <w:bottom w:val="single" w:sz="6" w:space="0" w:color="000000"/>
              <w:right w:val="single" w:sz="6" w:space="0" w:color="000000"/>
            </w:tcBorders>
          </w:tcPr>
          <w:p w14:paraId="72E75A5A" w14:textId="77777777" w:rsidR="009B1582" w:rsidRPr="00017D92" w:rsidRDefault="009B1582" w:rsidP="002D1C49">
            <w:pPr>
              <w:pStyle w:val="TAC"/>
            </w:pPr>
            <w:r w:rsidRPr="00017D92">
              <w:t>TV</w:t>
            </w:r>
          </w:p>
        </w:tc>
        <w:tc>
          <w:tcPr>
            <w:tcW w:w="861" w:type="dxa"/>
            <w:gridSpan w:val="2"/>
            <w:tcBorders>
              <w:top w:val="single" w:sz="6" w:space="0" w:color="000000"/>
              <w:left w:val="single" w:sz="6" w:space="0" w:color="000000"/>
              <w:bottom w:val="single" w:sz="6" w:space="0" w:color="000000"/>
              <w:right w:val="single" w:sz="6" w:space="0" w:color="000000"/>
            </w:tcBorders>
          </w:tcPr>
          <w:p w14:paraId="30821400" w14:textId="77777777" w:rsidR="009B1582" w:rsidRPr="00017D92" w:rsidRDefault="009B1582" w:rsidP="002D1C49">
            <w:pPr>
              <w:pStyle w:val="TAC"/>
            </w:pPr>
            <w:r w:rsidRPr="00017D92">
              <w:t>2</w:t>
            </w:r>
          </w:p>
        </w:tc>
      </w:tr>
      <w:tr w:rsidR="009B1582" w:rsidRPr="00017D92" w14:paraId="46AE0C4F" w14:textId="77777777" w:rsidTr="002D1C4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F86AEB6" w14:textId="77777777" w:rsidR="009B1582" w:rsidRPr="00017D92" w:rsidRDefault="009B1582" w:rsidP="002D1C49">
            <w:pPr>
              <w:pStyle w:val="TAL"/>
            </w:pPr>
            <w:r w:rsidRPr="00017D92">
              <w:t>50</w:t>
            </w:r>
          </w:p>
        </w:tc>
        <w:tc>
          <w:tcPr>
            <w:tcW w:w="2402" w:type="dxa"/>
            <w:gridSpan w:val="2"/>
            <w:tcBorders>
              <w:top w:val="single" w:sz="6" w:space="0" w:color="000000"/>
              <w:left w:val="single" w:sz="6" w:space="0" w:color="000000"/>
              <w:bottom w:val="single" w:sz="6" w:space="0" w:color="000000"/>
              <w:right w:val="single" w:sz="6" w:space="0" w:color="000000"/>
            </w:tcBorders>
          </w:tcPr>
          <w:p w14:paraId="4CE95D4C" w14:textId="77777777" w:rsidR="009B1582" w:rsidRPr="00017D92" w:rsidRDefault="009B1582" w:rsidP="002D1C49">
            <w:pPr>
              <w:pStyle w:val="TAL"/>
            </w:pPr>
            <w:r w:rsidRPr="00017D92">
              <w:t>GUTI</w:t>
            </w:r>
          </w:p>
        </w:tc>
        <w:tc>
          <w:tcPr>
            <w:tcW w:w="2658" w:type="dxa"/>
            <w:gridSpan w:val="2"/>
            <w:tcBorders>
              <w:top w:val="single" w:sz="6" w:space="0" w:color="000000"/>
              <w:left w:val="single" w:sz="6" w:space="0" w:color="000000"/>
              <w:bottom w:val="single" w:sz="6" w:space="0" w:color="000000"/>
              <w:right w:val="single" w:sz="6" w:space="0" w:color="000000"/>
            </w:tcBorders>
          </w:tcPr>
          <w:p w14:paraId="2FAD1D01" w14:textId="77777777" w:rsidR="009B1582" w:rsidRPr="00017D92" w:rsidRDefault="009B1582" w:rsidP="002D1C49">
            <w:pPr>
              <w:pStyle w:val="TAL"/>
            </w:pPr>
            <w:r w:rsidRPr="00017D92">
              <w:t>EPS mobile identity</w:t>
            </w:r>
          </w:p>
          <w:p w14:paraId="1F3E7486" w14:textId="77777777" w:rsidR="009B1582" w:rsidRPr="00017D92" w:rsidRDefault="009B1582" w:rsidP="002D1C49">
            <w:pPr>
              <w:pStyle w:val="TAL"/>
            </w:pPr>
            <w:r w:rsidRPr="00017D92">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3A090542" w14:textId="77777777" w:rsidR="009B1582" w:rsidRPr="00017D92" w:rsidRDefault="009B1582" w:rsidP="002D1C49">
            <w:pPr>
              <w:pStyle w:val="TAC"/>
            </w:pPr>
            <w:r w:rsidRPr="00017D92">
              <w:t>O</w:t>
            </w:r>
          </w:p>
        </w:tc>
        <w:tc>
          <w:tcPr>
            <w:tcW w:w="806" w:type="dxa"/>
            <w:gridSpan w:val="2"/>
            <w:tcBorders>
              <w:top w:val="single" w:sz="6" w:space="0" w:color="000000"/>
              <w:left w:val="single" w:sz="6" w:space="0" w:color="000000"/>
              <w:bottom w:val="single" w:sz="6" w:space="0" w:color="000000"/>
              <w:right w:val="single" w:sz="6" w:space="0" w:color="000000"/>
            </w:tcBorders>
          </w:tcPr>
          <w:p w14:paraId="071B80E2" w14:textId="77777777" w:rsidR="009B1582" w:rsidRPr="00017D92" w:rsidRDefault="009B1582" w:rsidP="002D1C49">
            <w:pPr>
              <w:pStyle w:val="TAC"/>
            </w:pPr>
            <w:r w:rsidRPr="00017D92">
              <w:t>TLV</w:t>
            </w:r>
          </w:p>
        </w:tc>
        <w:tc>
          <w:tcPr>
            <w:tcW w:w="861" w:type="dxa"/>
            <w:gridSpan w:val="2"/>
            <w:tcBorders>
              <w:top w:val="single" w:sz="6" w:space="0" w:color="000000"/>
              <w:left w:val="single" w:sz="6" w:space="0" w:color="000000"/>
              <w:bottom w:val="single" w:sz="6" w:space="0" w:color="000000"/>
              <w:right w:val="single" w:sz="6" w:space="0" w:color="000000"/>
            </w:tcBorders>
          </w:tcPr>
          <w:p w14:paraId="452C11A7" w14:textId="77777777" w:rsidR="009B1582" w:rsidRPr="00017D92" w:rsidRDefault="009B1582" w:rsidP="002D1C49">
            <w:pPr>
              <w:pStyle w:val="TAC"/>
            </w:pPr>
            <w:r w:rsidRPr="00017D92">
              <w:t>13</w:t>
            </w:r>
          </w:p>
        </w:tc>
      </w:tr>
      <w:tr w:rsidR="009B1582" w:rsidRPr="00017D92" w14:paraId="274A966B" w14:textId="77777777" w:rsidTr="002D1C4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E1B07F8" w14:textId="77777777" w:rsidR="009B1582" w:rsidRPr="00017D92" w:rsidRDefault="009B1582" w:rsidP="002D1C49">
            <w:pPr>
              <w:pStyle w:val="TAL"/>
            </w:pPr>
            <w:r w:rsidRPr="00017D92">
              <w:t>54</w:t>
            </w:r>
          </w:p>
        </w:tc>
        <w:tc>
          <w:tcPr>
            <w:tcW w:w="2402" w:type="dxa"/>
            <w:gridSpan w:val="2"/>
            <w:tcBorders>
              <w:top w:val="single" w:sz="6" w:space="0" w:color="000000"/>
              <w:left w:val="single" w:sz="6" w:space="0" w:color="000000"/>
              <w:bottom w:val="single" w:sz="6" w:space="0" w:color="000000"/>
              <w:right w:val="single" w:sz="6" w:space="0" w:color="000000"/>
            </w:tcBorders>
          </w:tcPr>
          <w:p w14:paraId="0E0D83B2" w14:textId="77777777" w:rsidR="009B1582" w:rsidRPr="00017D92" w:rsidRDefault="009B1582" w:rsidP="002D1C49">
            <w:pPr>
              <w:pStyle w:val="TAL"/>
            </w:pPr>
            <w:r w:rsidRPr="00017D92">
              <w:t>TAI list</w:t>
            </w:r>
          </w:p>
        </w:tc>
        <w:tc>
          <w:tcPr>
            <w:tcW w:w="2658" w:type="dxa"/>
            <w:gridSpan w:val="2"/>
            <w:tcBorders>
              <w:top w:val="single" w:sz="6" w:space="0" w:color="000000"/>
              <w:left w:val="single" w:sz="6" w:space="0" w:color="000000"/>
              <w:bottom w:val="single" w:sz="6" w:space="0" w:color="000000"/>
              <w:right w:val="single" w:sz="6" w:space="0" w:color="000000"/>
            </w:tcBorders>
          </w:tcPr>
          <w:p w14:paraId="37820BE5" w14:textId="77777777" w:rsidR="009B1582" w:rsidRPr="00017D92" w:rsidRDefault="009B1582" w:rsidP="002D1C49">
            <w:pPr>
              <w:pStyle w:val="TAL"/>
            </w:pPr>
            <w:r w:rsidRPr="00017D92">
              <w:t>Tracking area identity list</w:t>
            </w:r>
          </w:p>
          <w:p w14:paraId="130F2DEE" w14:textId="77777777" w:rsidR="009B1582" w:rsidRPr="00017D92" w:rsidRDefault="009B1582" w:rsidP="002D1C49">
            <w:pPr>
              <w:pStyle w:val="TAL"/>
            </w:pPr>
            <w:r w:rsidRPr="00017D92">
              <w:t>9.9.3.33</w:t>
            </w:r>
          </w:p>
        </w:tc>
        <w:tc>
          <w:tcPr>
            <w:tcW w:w="1073" w:type="dxa"/>
            <w:gridSpan w:val="2"/>
            <w:tcBorders>
              <w:top w:val="single" w:sz="6" w:space="0" w:color="000000"/>
              <w:left w:val="single" w:sz="6" w:space="0" w:color="000000"/>
              <w:bottom w:val="single" w:sz="6" w:space="0" w:color="000000"/>
              <w:right w:val="single" w:sz="6" w:space="0" w:color="000000"/>
            </w:tcBorders>
          </w:tcPr>
          <w:p w14:paraId="4861BFDA" w14:textId="77777777" w:rsidR="009B1582" w:rsidRPr="00017D92" w:rsidRDefault="009B1582" w:rsidP="002D1C49">
            <w:pPr>
              <w:pStyle w:val="TAC"/>
            </w:pPr>
            <w:r w:rsidRPr="00017D92">
              <w:t>O</w:t>
            </w:r>
          </w:p>
        </w:tc>
        <w:tc>
          <w:tcPr>
            <w:tcW w:w="806" w:type="dxa"/>
            <w:gridSpan w:val="2"/>
            <w:tcBorders>
              <w:top w:val="single" w:sz="6" w:space="0" w:color="000000"/>
              <w:left w:val="single" w:sz="6" w:space="0" w:color="000000"/>
              <w:bottom w:val="single" w:sz="6" w:space="0" w:color="000000"/>
              <w:right w:val="single" w:sz="6" w:space="0" w:color="000000"/>
            </w:tcBorders>
          </w:tcPr>
          <w:p w14:paraId="6909F778" w14:textId="77777777" w:rsidR="009B1582" w:rsidRPr="00017D92" w:rsidRDefault="009B1582" w:rsidP="002D1C49">
            <w:pPr>
              <w:pStyle w:val="TAC"/>
            </w:pPr>
            <w:r w:rsidRPr="00017D92">
              <w:t>TLV</w:t>
            </w:r>
          </w:p>
        </w:tc>
        <w:tc>
          <w:tcPr>
            <w:tcW w:w="861" w:type="dxa"/>
            <w:gridSpan w:val="2"/>
            <w:tcBorders>
              <w:top w:val="single" w:sz="6" w:space="0" w:color="000000"/>
              <w:left w:val="single" w:sz="6" w:space="0" w:color="000000"/>
              <w:bottom w:val="single" w:sz="6" w:space="0" w:color="000000"/>
              <w:right w:val="single" w:sz="6" w:space="0" w:color="000000"/>
            </w:tcBorders>
          </w:tcPr>
          <w:p w14:paraId="3E67984D" w14:textId="77777777" w:rsidR="009B1582" w:rsidRPr="00017D92" w:rsidRDefault="009B1582" w:rsidP="002D1C49">
            <w:pPr>
              <w:pStyle w:val="TAC"/>
            </w:pPr>
            <w:r w:rsidRPr="00017D92">
              <w:t>8-98</w:t>
            </w:r>
          </w:p>
        </w:tc>
      </w:tr>
      <w:tr w:rsidR="009B1582" w:rsidRPr="00017D92" w14:paraId="6103E3B3" w14:textId="77777777" w:rsidTr="002D1C4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379558B" w14:textId="77777777" w:rsidR="009B1582" w:rsidRPr="00017D92" w:rsidRDefault="009B1582" w:rsidP="002D1C49">
            <w:pPr>
              <w:pStyle w:val="TAL"/>
            </w:pPr>
            <w:r w:rsidRPr="00017D92">
              <w:t>57</w:t>
            </w:r>
          </w:p>
        </w:tc>
        <w:tc>
          <w:tcPr>
            <w:tcW w:w="2402" w:type="dxa"/>
            <w:gridSpan w:val="2"/>
            <w:tcBorders>
              <w:top w:val="single" w:sz="6" w:space="0" w:color="000000"/>
              <w:left w:val="single" w:sz="6" w:space="0" w:color="000000"/>
              <w:bottom w:val="single" w:sz="6" w:space="0" w:color="000000"/>
              <w:right w:val="single" w:sz="6" w:space="0" w:color="000000"/>
            </w:tcBorders>
          </w:tcPr>
          <w:p w14:paraId="10D3AB10" w14:textId="77777777" w:rsidR="009B1582" w:rsidRPr="00017D92" w:rsidRDefault="009B1582" w:rsidP="002D1C49">
            <w:pPr>
              <w:pStyle w:val="TAL"/>
            </w:pPr>
            <w:r w:rsidRPr="00017D92">
              <w:t>EPS bearer context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23563824" w14:textId="77777777" w:rsidR="009B1582" w:rsidRPr="00017D92" w:rsidRDefault="009B1582" w:rsidP="002D1C49">
            <w:pPr>
              <w:pStyle w:val="TAL"/>
            </w:pPr>
            <w:r w:rsidRPr="00017D92">
              <w:t>EPS bearer context status</w:t>
            </w:r>
          </w:p>
          <w:p w14:paraId="3DB480D0" w14:textId="77777777" w:rsidR="009B1582" w:rsidRPr="00017D92" w:rsidRDefault="009B1582" w:rsidP="002D1C49">
            <w:pPr>
              <w:pStyle w:val="TAL"/>
            </w:pPr>
            <w:r w:rsidRPr="00017D92">
              <w:t>9.9.2.1</w:t>
            </w:r>
          </w:p>
        </w:tc>
        <w:tc>
          <w:tcPr>
            <w:tcW w:w="1073" w:type="dxa"/>
            <w:gridSpan w:val="2"/>
            <w:tcBorders>
              <w:top w:val="single" w:sz="6" w:space="0" w:color="000000"/>
              <w:left w:val="single" w:sz="6" w:space="0" w:color="000000"/>
              <w:bottom w:val="single" w:sz="6" w:space="0" w:color="000000"/>
              <w:right w:val="single" w:sz="6" w:space="0" w:color="000000"/>
            </w:tcBorders>
          </w:tcPr>
          <w:p w14:paraId="50BE8D32" w14:textId="77777777" w:rsidR="009B1582" w:rsidRPr="00017D92" w:rsidRDefault="009B1582" w:rsidP="002D1C49">
            <w:pPr>
              <w:pStyle w:val="TAC"/>
            </w:pPr>
            <w:r w:rsidRPr="00017D92">
              <w:t>O</w:t>
            </w:r>
          </w:p>
        </w:tc>
        <w:tc>
          <w:tcPr>
            <w:tcW w:w="806" w:type="dxa"/>
            <w:gridSpan w:val="2"/>
            <w:tcBorders>
              <w:top w:val="single" w:sz="6" w:space="0" w:color="000000"/>
              <w:left w:val="single" w:sz="6" w:space="0" w:color="000000"/>
              <w:bottom w:val="single" w:sz="6" w:space="0" w:color="000000"/>
              <w:right w:val="single" w:sz="6" w:space="0" w:color="000000"/>
            </w:tcBorders>
          </w:tcPr>
          <w:p w14:paraId="393B84A4" w14:textId="77777777" w:rsidR="009B1582" w:rsidRPr="00017D92" w:rsidRDefault="009B1582" w:rsidP="002D1C49">
            <w:pPr>
              <w:pStyle w:val="TAC"/>
            </w:pPr>
            <w:r w:rsidRPr="00017D92">
              <w:t>TLV</w:t>
            </w:r>
          </w:p>
        </w:tc>
        <w:tc>
          <w:tcPr>
            <w:tcW w:w="861" w:type="dxa"/>
            <w:gridSpan w:val="2"/>
            <w:tcBorders>
              <w:top w:val="single" w:sz="6" w:space="0" w:color="000000"/>
              <w:left w:val="single" w:sz="6" w:space="0" w:color="000000"/>
              <w:bottom w:val="single" w:sz="6" w:space="0" w:color="000000"/>
              <w:right w:val="single" w:sz="6" w:space="0" w:color="000000"/>
            </w:tcBorders>
          </w:tcPr>
          <w:p w14:paraId="3B5C5A60" w14:textId="77777777" w:rsidR="009B1582" w:rsidRPr="00017D92" w:rsidRDefault="009B1582" w:rsidP="002D1C49">
            <w:pPr>
              <w:pStyle w:val="TAC"/>
            </w:pPr>
            <w:r w:rsidRPr="00017D92">
              <w:t>4</w:t>
            </w:r>
          </w:p>
        </w:tc>
      </w:tr>
      <w:tr w:rsidR="009B1582" w:rsidRPr="00017D92" w14:paraId="5A7BC320" w14:textId="77777777" w:rsidTr="002D1C4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D432729" w14:textId="77777777" w:rsidR="009B1582" w:rsidRPr="00017D92" w:rsidRDefault="009B1582" w:rsidP="002D1C49">
            <w:pPr>
              <w:pStyle w:val="TAL"/>
            </w:pPr>
            <w:r w:rsidRPr="00017D92">
              <w:t>13</w:t>
            </w:r>
          </w:p>
        </w:tc>
        <w:tc>
          <w:tcPr>
            <w:tcW w:w="2402" w:type="dxa"/>
            <w:gridSpan w:val="2"/>
            <w:tcBorders>
              <w:top w:val="single" w:sz="6" w:space="0" w:color="000000"/>
              <w:left w:val="single" w:sz="6" w:space="0" w:color="000000"/>
              <w:bottom w:val="single" w:sz="6" w:space="0" w:color="000000"/>
              <w:right w:val="single" w:sz="6" w:space="0" w:color="000000"/>
            </w:tcBorders>
          </w:tcPr>
          <w:p w14:paraId="444247A1" w14:textId="77777777" w:rsidR="009B1582" w:rsidRPr="00017D92" w:rsidRDefault="009B1582" w:rsidP="002D1C49">
            <w:pPr>
              <w:pStyle w:val="TAL"/>
            </w:pPr>
            <w:r w:rsidRPr="00017D92">
              <w:t>Location area identification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3DC2CF5E" w14:textId="77777777" w:rsidR="009B1582" w:rsidRPr="00017D92" w:rsidRDefault="009B1582" w:rsidP="002D1C49">
            <w:pPr>
              <w:pStyle w:val="TAL"/>
            </w:pPr>
            <w:r w:rsidRPr="00017D92">
              <w:t>Location area identification</w:t>
            </w:r>
          </w:p>
          <w:p w14:paraId="759A27DB" w14:textId="77777777" w:rsidR="009B1582" w:rsidRPr="00017D92" w:rsidRDefault="009B1582" w:rsidP="002D1C49">
            <w:pPr>
              <w:pStyle w:val="TAL"/>
            </w:pPr>
            <w:r w:rsidRPr="00017D92">
              <w:t>9.9.2.2</w:t>
            </w:r>
          </w:p>
        </w:tc>
        <w:tc>
          <w:tcPr>
            <w:tcW w:w="1073" w:type="dxa"/>
            <w:gridSpan w:val="2"/>
            <w:tcBorders>
              <w:top w:val="single" w:sz="6" w:space="0" w:color="000000"/>
              <w:left w:val="single" w:sz="6" w:space="0" w:color="000000"/>
              <w:bottom w:val="single" w:sz="6" w:space="0" w:color="000000"/>
              <w:right w:val="single" w:sz="6" w:space="0" w:color="000000"/>
            </w:tcBorders>
          </w:tcPr>
          <w:p w14:paraId="35F7ED2D" w14:textId="77777777" w:rsidR="009B1582" w:rsidRPr="00017D92" w:rsidRDefault="009B1582" w:rsidP="002D1C49">
            <w:pPr>
              <w:pStyle w:val="TAC"/>
            </w:pPr>
            <w:r w:rsidRPr="00017D92">
              <w:t>O</w:t>
            </w:r>
          </w:p>
        </w:tc>
        <w:tc>
          <w:tcPr>
            <w:tcW w:w="806" w:type="dxa"/>
            <w:gridSpan w:val="2"/>
            <w:tcBorders>
              <w:top w:val="single" w:sz="6" w:space="0" w:color="000000"/>
              <w:left w:val="single" w:sz="6" w:space="0" w:color="000000"/>
              <w:bottom w:val="single" w:sz="6" w:space="0" w:color="000000"/>
              <w:right w:val="single" w:sz="6" w:space="0" w:color="000000"/>
            </w:tcBorders>
          </w:tcPr>
          <w:p w14:paraId="0352B17E" w14:textId="77777777" w:rsidR="009B1582" w:rsidRPr="00017D92" w:rsidRDefault="009B1582" w:rsidP="002D1C49">
            <w:pPr>
              <w:pStyle w:val="TAC"/>
            </w:pPr>
            <w:r w:rsidRPr="00017D92">
              <w:t>TV</w:t>
            </w:r>
          </w:p>
        </w:tc>
        <w:tc>
          <w:tcPr>
            <w:tcW w:w="861" w:type="dxa"/>
            <w:gridSpan w:val="2"/>
            <w:tcBorders>
              <w:top w:val="single" w:sz="6" w:space="0" w:color="000000"/>
              <w:left w:val="single" w:sz="6" w:space="0" w:color="000000"/>
              <w:bottom w:val="single" w:sz="6" w:space="0" w:color="000000"/>
              <w:right w:val="single" w:sz="6" w:space="0" w:color="000000"/>
            </w:tcBorders>
          </w:tcPr>
          <w:p w14:paraId="166FCF98" w14:textId="77777777" w:rsidR="009B1582" w:rsidRPr="00017D92" w:rsidRDefault="009B1582" w:rsidP="002D1C49">
            <w:pPr>
              <w:pStyle w:val="TAC"/>
            </w:pPr>
            <w:r w:rsidRPr="00017D92">
              <w:t>6</w:t>
            </w:r>
          </w:p>
        </w:tc>
      </w:tr>
      <w:tr w:rsidR="009B1582" w:rsidRPr="00017D92" w14:paraId="6379224F" w14:textId="77777777" w:rsidTr="002D1C4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8F9895A" w14:textId="77777777" w:rsidR="009B1582" w:rsidRPr="00017D92" w:rsidRDefault="009B1582" w:rsidP="002D1C49">
            <w:pPr>
              <w:pStyle w:val="TAL"/>
            </w:pPr>
            <w:r w:rsidRPr="00017D92">
              <w:t>23</w:t>
            </w:r>
          </w:p>
        </w:tc>
        <w:tc>
          <w:tcPr>
            <w:tcW w:w="2402" w:type="dxa"/>
            <w:gridSpan w:val="2"/>
            <w:tcBorders>
              <w:top w:val="single" w:sz="6" w:space="0" w:color="000000"/>
              <w:left w:val="single" w:sz="6" w:space="0" w:color="000000"/>
              <w:bottom w:val="single" w:sz="6" w:space="0" w:color="000000"/>
              <w:right w:val="single" w:sz="6" w:space="0" w:color="000000"/>
            </w:tcBorders>
          </w:tcPr>
          <w:p w14:paraId="78171CA8" w14:textId="77777777" w:rsidR="009B1582" w:rsidRPr="00017D92" w:rsidRDefault="009B1582" w:rsidP="002D1C49">
            <w:pPr>
              <w:pStyle w:val="TAL"/>
            </w:pPr>
            <w:r w:rsidRPr="00017D92">
              <w:t>MS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29B34681" w14:textId="77777777" w:rsidR="009B1582" w:rsidRPr="00017D92" w:rsidRDefault="009B1582" w:rsidP="002D1C49">
            <w:pPr>
              <w:pStyle w:val="TAL"/>
            </w:pPr>
            <w:r w:rsidRPr="00017D92">
              <w:t>Mobile identity</w:t>
            </w:r>
          </w:p>
          <w:p w14:paraId="5DA484E0" w14:textId="77777777" w:rsidR="009B1582" w:rsidRPr="00017D92" w:rsidRDefault="009B1582" w:rsidP="002D1C49">
            <w:pPr>
              <w:pStyle w:val="TAL"/>
            </w:pPr>
            <w:r w:rsidRPr="00017D92">
              <w:t>9.9.2.3</w:t>
            </w:r>
          </w:p>
        </w:tc>
        <w:tc>
          <w:tcPr>
            <w:tcW w:w="1073" w:type="dxa"/>
            <w:gridSpan w:val="2"/>
            <w:tcBorders>
              <w:top w:val="single" w:sz="6" w:space="0" w:color="000000"/>
              <w:left w:val="single" w:sz="6" w:space="0" w:color="000000"/>
              <w:bottom w:val="single" w:sz="6" w:space="0" w:color="000000"/>
              <w:right w:val="single" w:sz="6" w:space="0" w:color="000000"/>
            </w:tcBorders>
          </w:tcPr>
          <w:p w14:paraId="0B8A6031" w14:textId="77777777" w:rsidR="009B1582" w:rsidRPr="00017D92" w:rsidRDefault="009B1582" w:rsidP="002D1C49">
            <w:pPr>
              <w:pStyle w:val="TAC"/>
            </w:pPr>
            <w:r w:rsidRPr="00017D92">
              <w:t>O</w:t>
            </w:r>
          </w:p>
        </w:tc>
        <w:tc>
          <w:tcPr>
            <w:tcW w:w="806" w:type="dxa"/>
            <w:gridSpan w:val="2"/>
            <w:tcBorders>
              <w:top w:val="single" w:sz="6" w:space="0" w:color="000000"/>
              <w:left w:val="single" w:sz="6" w:space="0" w:color="000000"/>
              <w:bottom w:val="single" w:sz="6" w:space="0" w:color="000000"/>
              <w:right w:val="single" w:sz="6" w:space="0" w:color="000000"/>
            </w:tcBorders>
          </w:tcPr>
          <w:p w14:paraId="5698F0F8" w14:textId="77777777" w:rsidR="009B1582" w:rsidRPr="00017D92" w:rsidRDefault="009B1582" w:rsidP="002D1C49">
            <w:pPr>
              <w:pStyle w:val="TAC"/>
            </w:pPr>
            <w:r w:rsidRPr="00017D92">
              <w:t>TLV</w:t>
            </w:r>
          </w:p>
        </w:tc>
        <w:tc>
          <w:tcPr>
            <w:tcW w:w="861" w:type="dxa"/>
            <w:gridSpan w:val="2"/>
            <w:tcBorders>
              <w:top w:val="single" w:sz="6" w:space="0" w:color="000000"/>
              <w:left w:val="single" w:sz="6" w:space="0" w:color="000000"/>
              <w:bottom w:val="single" w:sz="6" w:space="0" w:color="000000"/>
              <w:right w:val="single" w:sz="6" w:space="0" w:color="000000"/>
            </w:tcBorders>
          </w:tcPr>
          <w:p w14:paraId="44614AA3" w14:textId="77777777" w:rsidR="009B1582" w:rsidRPr="00017D92" w:rsidRDefault="009B1582" w:rsidP="002D1C49">
            <w:pPr>
              <w:pStyle w:val="TAC"/>
            </w:pPr>
            <w:r w:rsidRPr="00017D92">
              <w:t>7-10</w:t>
            </w:r>
          </w:p>
        </w:tc>
      </w:tr>
      <w:tr w:rsidR="009B1582" w:rsidRPr="00017D92" w14:paraId="1F197C4C" w14:textId="77777777" w:rsidTr="002D1C4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9261B66" w14:textId="77777777" w:rsidR="009B1582" w:rsidRPr="00017D92" w:rsidRDefault="009B1582" w:rsidP="002D1C49">
            <w:pPr>
              <w:pStyle w:val="TAL"/>
            </w:pPr>
            <w:r w:rsidRPr="00017D92">
              <w:t>53</w:t>
            </w:r>
          </w:p>
        </w:tc>
        <w:tc>
          <w:tcPr>
            <w:tcW w:w="2402" w:type="dxa"/>
            <w:gridSpan w:val="2"/>
            <w:tcBorders>
              <w:top w:val="single" w:sz="6" w:space="0" w:color="000000"/>
              <w:left w:val="single" w:sz="6" w:space="0" w:color="000000"/>
              <w:bottom w:val="single" w:sz="6" w:space="0" w:color="000000"/>
              <w:right w:val="single" w:sz="6" w:space="0" w:color="000000"/>
            </w:tcBorders>
          </w:tcPr>
          <w:p w14:paraId="05F5E4B6" w14:textId="77777777" w:rsidR="009B1582" w:rsidRPr="00017D92" w:rsidRDefault="009B1582" w:rsidP="002D1C49">
            <w:pPr>
              <w:pStyle w:val="TAL"/>
            </w:pPr>
            <w:r w:rsidRPr="00017D92">
              <w:t>EMM cause</w:t>
            </w:r>
          </w:p>
        </w:tc>
        <w:tc>
          <w:tcPr>
            <w:tcW w:w="2658" w:type="dxa"/>
            <w:gridSpan w:val="2"/>
            <w:tcBorders>
              <w:top w:val="single" w:sz="6" w:space="0" w:color="000000"/>
              <w:left w:val="single" w:sz="6" w:space="0" w:color="000000"/>
              <w:bottom w:val="single" w:sz="6" w:space="0" w:color="000000"/>
              <w:right w:val="single" w:sz="6" w:space="0" w:color="000000"/>
            </w:tcBorders>
          </w:tcPr>
          <w:p w14:paraId="4553C6A0" w14:textId="77777777" w:rsidR="009B1582" w:rsidRPr="00017D92" w:rsidRDefault="009B1582" w:rsidP="002D1C49">
            <w:pPr>
              <w:pStyle w:val="TAL"/>
            </w:pPr>
            <w:r w:rsidRPr="00017D92">
              <w:t>EMM cause</w:t>
            </w:r>
          </w:p>
          <w:p w14:paraId="39F7BDEB" w14:textId="77777777" w:rsidR="009B1582" w:rsidRPr="00017D92" w:rsidRDefault="009B1582" w:rsidP="002D1C49">
            <w:pPr>
              <w:pStyle w:val="TAL"/>
            </w:pPr>
            <w:r w:rsidRPr="00017D92">
              <w:t>9.9.3.9</w:t>
            </w:r>
          </w:p>
        </w:tc>
        <w:tc>
          <w:tcPr>
            <w:tcW w:w="1073" w:type="dxa"/>
            <w:gridSpan w:val="2"/>
            <w:tcBorders>
              <w:top w:val="single" w:sz="6" w:space="0" w:color="000000"/>
              <w:left w:val="single" w:sz="6" w:space="0" w:color="000000"/>
              <w:bottom w:val="single" w:sz="6" w:space="0" w:color="000000"/>
              <w:right w:val="single" w:sz="6" w:space="0" w:color="000000"/>
            </w:tcBorders>
          </w:tcPr>
          <w:p w14:paraId="703DB962" w14:textId="77777777" w:rsidR="009B1582" w:rsidRPr="00017D92" w:rsidRDefault="009B1582" w:rsidP="002D1C49">
            <w:pPr>
              <w:pStyle w:val="TAC"/>
            </w:pPr>
            <w:r w:rsidRPr="00017D92">
              <w:t>O</w:t>
            </w:r>
          </w:p>
        </w:tc>
        <w:tc>
          <w:tcPr>
            <w:tcW w:w="806" w:type="dxa"/>
            <w:gridSpan w:val="2"/>
            <w:tcBorders>
              <w:top w:val="single" w:sz="6" w:space="0" w:color="000000"/>
              <w:left w:val="single" w:sz="6" w:space="0" w:color="000000"/>
              <w:bottom w:val="single" w:sz="6" w:space="0" w:color="000000"/>
              <w:right w:val="single" w:sz="6" w:space="0" w:color="000000"/>
            </w:tcBorders>
          </w:tcPr>
          <w:p w14:paraId="0AFDDCB7" w14:textId="77777777" w:rsidR="009B1582" w:rsidRPr="00017D92" w:rsidRDefault="009B1582" w:rsidP="002D1C49">
            <w:pPr>
              <w:pStyle w:val="TAC"/>
            </w:pPr>
            <w:r w:rsidRPr="00017D92">
              <w:t>TV</w:t>
            </w:r>
          </w:p>
        </w:tc>
        <w:tc>
          <w:tcPr>
            <w:tcW w:w="861" w:type="dxa"/>
            <w:gridSpan w:val="2"/>
            <w:tcBorders>
              <w:top w:val="single" w:sz="6" w:space="0" w:color="000000"/>
              <w:left w:val="single" w:sz="6" w:space="0" w:color="000000"/>
              <w:bottom w:val="single" w:sz="6" w:space="0" w:color="000000"/>
              <w:right w:val="single" w:sz="6" w:space="0" w:color="000000"/>
            </w:tcBorders>
          </w:tcPr>
          <w:p w14:paraId="4809128D" w14:textId="77777777" w:rsidR="009B1582" w:rsidRPr="00017D92" w:rsidRDefault="009B1582" w:rsidP="002D1C49">
            <w:pPr>
              <w:pStyle w:val="TAC"/>
            </w:pPr>
            <w:r w:rsidRPr="00017D92">
              <w:t>2</w:t>
            </w:r>
          </w:p>
        </w:tc>
      </w:tr>
      <w:tr w:rsidR="009B1582" w:rsidRPr="00017D92" w14:paraId="03BE5709" w14:textId="77777777" w:rsidTr="002D1C4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FC2379E" w14:textId="77777777" w:rsidR="009B1582" w:rsidRPr="00017D92" w:rsidRDefault="009B1582" w:rsidP="002D1C49">
            <w:pPr>
              <w:pStyle w:val="TAL"/>
            </w:pPr>
            <w:r w:rsidRPr="00017D92">
              <w:t>17</w:t>
            </w:r>
          </w:p>
        </w:tc>
        <w:tc>
          <w:tcPr>
            <w:tcW w:w="2402" w:type="dxa"/>
            <w:gridSpan w:val="2"/>
            <w:tcBorders>
              <w:top w:val="single" w:sz="6" w:space="0" w:color="000000"/>
              <w:left w:val="single" w:sz="6" w:space="0" w:color="000000"/>
              <w:bottom w:val="single" w:sz="6" w:space="0" w:color="000000"/>
              <w:right w:val="single" w:sz="6" w:space="0" w:color="000000"/>
            </w:tcBorders>
          </w:tcPr>
          <w:p w14:paraId="48DC713B" w14:textId="77777777" w:rsidR="009B1582" w:rsidRPr="00017D92" w:rsidRDefault="009B1582" w:rsidP="002D1C49">
            <w:pPr>
              <w:pStyle w:val="TAL"/>
            </w:pPr>
            <w:r w:rsidRPr="00017D92">
              <w:t>T3402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4BF0AD30" w14:textId="77777777" w:rsidR="009B1582" w:rsidRPr="00017D92" w:rsidRDefault="009B1582" w:rsidP="002D1C49">
            <w:pPr>
              <w:pStyle w:val="TAL"/>
            </w:pPr>
            <w:r w:rsidRPr="00017D92">
              <w:t>GPRS timer</w:t>
            </w:r>
          </w:p>
          <w:p w14:paraId="6B30F296" w14:textId="77777777" w:rsidR="009B1582" w:rsidRPr="00017D92" w:rsidRDefault="009B1582" w:rsidP="002D1C49">
            <w:pPr>
              <w:pStyle w:val="TAL"/>
            </w:pPr>
            <w:r w:rsidRPr="00017D92">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4FD750C3" w14:textId="77777777" w:rsidR="009B1582" w:rsidRPr="00017D92" w:rsidRDefault="009B1582" w:rsidP="002D1C49">
            <w:pPr>
              <w:pStyle w:val="TAC"/>
            </w:pPr>
            <w:r w:rsidRPr="00017D92">
              <w:t>O</w:t>
            </w:r>
          </w:p>
        </w:tc>
        <w:tc>
          <w:tcPr>
            <w:tcW w:w="806" w:type="dxa"/>
            <w:gridSpan w:val="2"/>
            <w:tcBorders>
              <w:top w:val="single" w:sz="6" w:space="0" w:color="000000"/>
              <w:left w:val="single" w:sz="6" w:space="0" w:color="000000"/>
              <w:bottom w:val="single" w:sz="6" w:space="0" w:color="000000"/>
              <w:right w:val="single" w:sz="6" w:space="0" w:color="000000"/>
            </w:tcBorders>
          </w:tcPr>
          <w:p w14:paraId="124234D1" w14:textId="77777777" w:rsidR="009B1582" w:rsidRPr="00017D92" w:rsidRDefault="009B1582" w:rsidP="002D1C49">
            <w:pPr>
              <w:pStyle w:val="TAC"/>
            </w:pPr>
            <w:r w:rsidRPr="00017D92">
              <w:t>TV</w:t>
            </w:r>
          </w:p>
        </w:tc>
        <w:tc>
          <w:tcPr>
            <w:tcW w:w="861" w:type="dxa"/>
            <w:gridSpan w:val="2"/>
            <w:tcBorders>
              <w:top w:val="single" w:sz="6" w:space="0" w:color="000000"/>
              <w:left w:val="single" w:sz="6" w:space="0" w:color="000000"/>
              <w:bottom w:val="single" w:sz="6" w:space="0" w:color="000000"/>
              <w:right w:val="single" w:sz="6" w:space="0" w:color="000000"/>
            </w:tcBorders>
          </w:tcPr>
          <w:p w14:paraId="10F0DF97" w14:textId="77777777" w:rsidR="009B1582" w:rsidRPr="00017D92" w:rsidRDefault="009B1582" w:rsidP="002D1C49">
            <w:pPr>
              <w:pStyle w:val="TAC"/>
            </w:pPr>
            <w:r w:rsidRPr="00017D92">
              <w:t>2</w:t>
            </w:r>
          </w:p>
        </w:tc>
      </w:tr>
      <w:tr w:rsidR="009B1582" w:rsidRPr="00017D92" w14:paraId="288BB190" w14:textId="77777777" w:rsidTr="002D1C4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81DAA12" w14:textId="77777777" w:rsidR="009B1582" w:rsidRPr="00017D92" w:rsidRDefault="009B1582" w:rsidP="002D1C49">
            <w:pPr>
              <w:pStyle w:val="TAL"/>
            </w:pPr>
            <w:r w:rsidRPr="00017D92">
              <w:t>59</w:t>
            </w:r>
          </w:p>
        </w:tc>
        <w:tc>
          <w:tcPr>
            <w:tcW w:w="2402" w:type="dxa"/>
            <w:gridSpan w:val="2"/>
            <w:tcBorders>
              <w:top w:val="single" w:sz="6" w:space="0" w:color="000000"/>
              <w:left w:val="single" w:sz="6" w:space="0" w:color="000000"/>
              <w:bottom w:val="single" w:sz="6" w:space="0" w:color="000000"/>
              <w:right w:val="single" w:sz="6" w:space="0" w:color="000000"/>
            </w:tcBorders>
          </w:tcPr>
          <w:p w14:paraId="6512380C" w14:textId="77777777" w:rsidR="009B1582" w:rsidRPr="00017D92" w:rsidRDefault="009B1582" w:rsidP="002D1C49">
            <w:pPr>
              <w:pStyle w:val="TAL"/>
            </w:pPr>
            <w:r w:rsidRPr="00017D92">
              <w:t>T3423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06FD1774" w14:textId="77777777" w:rsidR="009B1582" w:rsidRPr="00017D92" w:rsidRDefault="009B1582" w:rsidP="002D1C49">
            <w:pPr>
              <w:pStyle w:val="TAL"/>
            </w:pPr>
            <w:r w:rsidRPr="00017D92">
              <w:t>GPRS timer</w:t>
            </w:r>
          </w:p>
          <w:p w14:paraId="3679709E" w14:textId="77777777" w:rsidR="009B1582" w:rsidRPr="00017D92" w:rsidRDefault="009B1582" w:rsidP="002D1C49">
            <w:pPr>
              <w:pStyle w:val="TAL"/>
            </w:pPr>
            <w:r w:rsidRPr="00017D92">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6BE22F11" w14:textId="77777777" w:rsidR="009B1582" w:rsidRPr="00017D92" w:rsidRDefault="009B1582" w:rsidP="002D1C49">
            <w:pPr>
              <w:pStyle w:val="TAC"/>
            </w:pPr>
            <w:r w:rsidRPr="00017D92">
              <w:t>O</w:t>
            </w:r>
          </w:p>
        </w:tc>
        <w:tc>
          <w:tcPr>
            <w:tcW w:w="806" w:type="dxa"/>
            <w:gridSpan w:val="2"/>
            <w:tcBorders>
              <w:top w:val="single" w:sz="6" w:space="0" w:color="000000"/>
              <w:left w:val="single" w:sz="6" w:space="0" w:color="000000"/>
              <w:bottom w:val="single" w:sz="6" w:space="0" w:color="000000"/>
              <w:right w:val="single" w:sz="6" w:space="0" w:color="000000"/>
            </w:tcBorders>
          </w:tcPr>
          <w:p w14:paraId="5F349EED" w14:textId="77777777" w:rsidR="009B1582" w:rsidRPr="00017D92" w:rsidRDefault="009B1582" w:rsidP="002D1C49">
            <w:pPr>
              <w:pStyle w:val="TAC"/>
            </w:pPr>
            <w:r w:rsidRPr="00017D92">
              <w:t>TV</w:t>
            </w:r>
          </w:p>
        </w:tc>
        <w:tc>
          <w:tcPr>
            <w:tcW w:w="861" w:type="dxa"/>
            <w:gridSpan w:val="2"/>
            <w:tcBorders>
              <w:top w:val="single" w:sz="6" w:space="0" w:color="000000"/>
              <w:left w:val="single" w:sz="6" w:space="0" w:color="000000"/>
              <w:bottom w:val="single" w:sz="6" w:space="0" w:color="000000"/>
              <w:right w:val="single" w:sz="6" w:space="0" w:color="000000"/>
            </w:tcBorders>
          </w:tcPr>
          <w:p w14:paraId="00C1DEC4" w14:textId="77777777" w:rsidR="009B1582" w:rsidRPr="00017D92" w:rsidRDefault="009B1582" w:rsidP="002D1C49">
            <w:pPr>
              <w:pStyle w:val="TAC"/>
            </w:pPr>
            <w:r w:rsidRPr="00017D92">
              <w:t>2</w:t>
            </w:r>
          </w:p>
        </w:tc>
      </w:tr>
      <w:tr w:rsidR="009B1582" w:rsidRPr="00017D92" w14:paraId="1C58D2E0" w14:textId="77777777" w:rsidTr="002D1C4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227A92C" w14:textId="77777777" w:rsidR="009B1582" w:rsidRPr="00017D92" w:rsidRDefault="009B1582" w:rsidP="002D1C49">
            <w:pPr>
              <w:pStyle w:val="TAL"/>
            </w:pPr>
            <w:r w:rsidRPr="00017D92">
              <w:t>4A</w:t>
            </w:r>
          </w:p>
        </w:tc>
        <w:tc>
          <w:tcPr>
            <w:tcW w:w="2402" w:type="dxa"/>
            <w:gridSpan w:val="2"/>
            <w:tcBorders>
              <w:top w:val="single" w:sz="6" w:space="0" w:color="000000"/>
              <w:left w:val="single" w:sz="6" w:space="0" w:color="000000"/>
              <w:bottom w:val="single" w:sz="6" w:space="0" w:color="000000"/>
              <w:right w:val="single" w:sz="6" w:space="0" w:color="000000"/>
            </w:tcBorders>
          </w:tcPr>
          <w:p w14:paraId="1691C362" w14:textId="77777777" w:rsidR="009B1582" w:rsidRPr="00017D92" w:rsidRDefault="009B1582" w:rsidP="002D1C49">
            <w:pPr>
              <w:pStyle w:val="TAL"/>
            </w:pPr>
            <w:r w:rsidRPr="00017D92">
              <w:t>Equivalent PLMNs</w:t>
            </w:r>
          </w:p>
        </w:tc>
        <w:tc>
          <w:tcPr>
            <w:tcW w:w="2658" w:type="dxa"/>
            <w:gridSpan w:val="2"/>
            <w:tcBorders>
              <w:top w:val="single" w:sz="6" w:space="0" w:color="000000"/>
              <w:left w:val="single" w:sz="6" w:space="0" w:color="000000"/>
              <w:bottom w:val="single" w:sz="6" w:space="0" w:color="000000"/>
              <w:right w:val="single" w:sz="6" w:space="0" w:color="000000"/>
            </w:tcBorders>
          </w:tcPr>
          <w:p w14:paraId="71013FE2" w14:textId="77777777" w:rsidR="009B1582" w:rsidRPr="00017D92" w:rsidRDefault="009B1582" w:rsidP="002D1C49">
            <w:pPr>
              <w:pStyle w:val="TAL"/>
            </w:pPr>
            <w:r w:rsidRPr="00017D92">
              <w:t>PLMN list</w:t>
            </w:r>
          </w:p>
          <w:p w14:paraId="57FCA8EA" w14:textId="77777777" w:rsidR="009B1582" w:rsidRPr="00017D92" w:rsidRDefault="009B1582" w:rsidP="002D1C49">
            <w:pPr>
              <w:pStyle w:val="TAL"/>
            </w:pPr>
            <w:r w:rsidRPr="00017D92">
              <w:t>9.9.2.8</w:t>
            </w:r>
          </w:p>
        </w:tc>
        <w:tc>
          <w:tcPr>
            <w:tcW w:w="1073" w:type="dxa"/>
            <w:gridSpan w:val="2"/>
            <w:tcBorders>
              <w:top w:val="single" w:sz="6" w:space="0" w:color="000000"/>
              <w:left w:val="single" w:sz="6" w:space="0" w:color="000000"/>
              <w:bottom w:val="single" w:sz="6" w:space="0" w:color="000000"/>
              <w:right w:val="single" w:sz="6" w:space="0" w:color="000000"/>
            </w:tcBorders>
          </w:tcPr>
          <w:p w14:paraId="12E8F925" w14:textId="77777777" w:rsidR="009B1582" w:rsidRPr="00017D92" w:rsidRDefault="009B1582" w:rsidP="002D1C49">
            <w:pPr>
              <w:pStyle w:val="TAC"/>
            </w:pPr>
            <w:r w:rsidRPr="00017D92">
              <w:t>O</w:t>
            </w:r>
          </w:p>
        </w:tc>
        <w:tc>
          <w:tcPr>
            <w:tcW w:w="806" w:type="dxa"/>
            <w:gridSpan w:val="2"/>
            <w:tcBorders>
              <w:top w:val="single" w:sz="6" w:space="0" w:color="000000"/>
              <w:left w:val="single" w:sz="6" w:space="0" w:color="000000"/>
              <w:bottom w:val="single" w:sz="6" w:space="0" w:color="000000"/>
              <w:right w:val="single" w:sz="6" w:space="0" w:color="000000"/>
            </w:tcBorders>
          </w:tcPr>
          <w:p w14:paraId="0EAAB5A5" w14:textId="77777777" w:rsidR="009B1582" w:rsidRPr="00017D92" w:rsidRDefault="009B1582" w:rsidP="002D1C49">
            <w:pPr>
              <w:pStyle w:val="TAC"/>
            </w:pPr>
            <w:r w:rsidRPr="00017D92">
              <w:t>TLV</w:t>
            </w:r>
          </w:p>
        </w:tc>
        <w:tc>
          <w:tcPr>
            <w:tcW w:w="861" w:type="dxa"/>
            <w:gridSpan w:val="2"/>
            <w:tcBorders>
              <w:top w:val="single" w:sz="6" w:space="0" w:color="000000"/>
              <w:left w:val="single" w:sz="6" w:space="0" w:color="000000"/>
              <w:bottom w:val="single" w:sz="6" w:space="0" w:color="000000"/>
              <w:right w:val="single" w:sz="6" w:space="0" w:color="000000"/>
            </w:tcBorders>
          </w:tcPr>
          <w:p w14:paraId="46072D12" w14:textId="77777777" w:rsidR="009B1582" w:rsidRPr="00017D92" w:rsidRDefault="009B1582" w:rsidP="002D1C49">
            <w:pPr>
              <w:pStyle w:val="TAC"/>
            </w:pPr>
            <w:r w:rsidRPr="00017D92">
              <w:t>5-47</w:t>
            </w:r>
          </w:p>
        </w:tc>
      </w:tr>
      <w:tr w:rsidR="009B1582" w:rsidRPr="00017D92" w14:paraId="3F94265D" w14:textId="77777777" w:rsidTr="002D1C4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69E8BDB" w14:textId="77777777" w:rsidR="009B1582" w:rsidRPr="00017D92" w:rsidRDefault="009B1582" w:rsidP="002D1C49">
            <w:pPr>
              <w:pStyle w:val="TAL"/>
            </w:pPr>
            <w:r w:rsidRPr="00017D92">
              <w:t>34</w:t>
            </w:r>
          </w:p>
        </w:tc>
        <w:tc>
          <w:tcPr>
            <w:tcW w:w="2402" w:type="dxa"/>
            <w:gridSpan w:val="2"/>
            <w:tcBorders>
              <w:top w:val="single" w:sz="6" w:space="0" w:color="000000"/>
              <w:left w:val="single" w:sz="6" w:space="0" w:color="000000"/>
              <w:bottom w:val="single" w:sz="6" w:space="0" w:color="000000"/>
              <w:right w:val="single" w:sz="6" w:space="0" w:color="000000"/>
            </w:tcBorders>
          </w:tcPr>
          <w:p w14:paraId="5B68180A" w14:textId="77777777" w:rsidR="009B1582" w:rsidRPr="00017D92" w:rsidRDefault="009B1582" w:rsidP="002D1C49">
            <w:pPr>
              <w:pStyle w:val="TAL"/>
            </w:pPr>
            <w:r w:rsidRPr="00017D92">
              <w:t>Emergency number list</w:t>
            </w:r>
          </w:p>
        </w:tc>
        <w:tc>
          <w:tcPr>
            <w:tcW w:w="2658" w:type="dxa"/>
            <w:gridSpan w:val="2"/>
            <w:tcBorders>
              <w:top w:val="single" w:sz="6" w:space="0" w:color="000000"/>
              <w:left w:val="single" w:sz="6" w:space="0" w:color="000000"/>
              <w:bottom w:val="single" w:sz="6" w:space="0" w:color="000000"/>
              <w:right w:val="single" w:sz="6" w:space="0" w:color="000000"/>
            </w:tcBorders>
          </w:tcPr>
          <w:p w14:paraId="436F1C69" w14:textId="77777777" w:rsidR="009B1582" w:rsidRPr="00017D92" w:rsidRDefault="009B1582" w:rsidP="002D1C49">
            <w:pPr>
              <w:pStyle w:val="TAL"/>
            </w:pPr>
            <w:r w:rsidRPr="00017D92">
              <w:t>Emergency number list</w:t>
            </w:r>
          </w:p>
          <w:p w14:paraId="18A1CDC0" w14:textId="77777777" w:rsidR="009B1582" w:rsidRPr="00017D92" w:rsidRDefault="009B1582" w:rsidP="002D1C49">
            <w:pPr>
              <w:pStyle w:val="TAL"/>
            </w:pPr>
            <w:r w:rsidRPr="00017D92">
              <w:t>9.9.3.37</w:t>
            </w:r>
          </w:p>
        </w:tc>
        <w:tc>
          <w:tcPr>
            <w:tcW w:w="1073" w:type="dxa"/>
            <w:gridSpan w:val="2"/>
            <w:tcBorders>
              <w:top w:val="single" w:sz="6" w:space="0" w:color="000000"/>
              <w:left w:val="single" w:sz="6" w:space="0" w:color="000000"/>
              <w:bottom w:val="single" w:sz="6" w:space="0" w:color="000000"/>
              <w:right w:val="single" w:sz="6" w:space="0" w:color="000000"/>
            </w:tcBorders>
          </w:tcPr>
          <w:p w14:paraId="125EFDEB" w14:textId="77777777" w:rsidR="009B1582" w:rsidRPr="00017D92" w:rsidRDefault="009B1582" w:rsidP="002D1C49">
            <w:pPr>
              <w:pStyle w:val="TAC"/>
            </w:pPr>
            <w:r w:rsidRPr="00017D92">
              <w:t>O</w:t>
            </w:r>
          </w:p>
        </w:tc>
        <w:tc>
          <w:tcPr>
            <w:tcW w:w="806" w:type="dxa"/>
            <w:gridSpan w:val="2"/>
            <w:tcBorders>
              <w:top w:val="single" w:sz="6" w:space="0" w:color="000000"/>
              <w:left w:val="single" w:sz="6" w:space="0" w:color="000000"/>
              <w:bottom w:val="single" w:sz="6" w:space="0" w:color="000000"/>
              <w:right w:val="single" w:sz="6" w:space="0" w:color="000000"/>
            </w:tcBorders>
          </w:tcPr>
          <w:p w14:paraId="613FD891" w14:textId="77777777" w:rsidR="009B1582" w:rsidRPr="00017D92" w:rsidRDefault="009B1582" w:rsidP="002D1C49">
            <w:pPr>
              <w:pStyle w:val="TAC"/>
            </w:pPr>
            <w:r w:rsidRPr="00017D92">
              <w:t>TLV</w:t>
            </w:r>
          </w:p>
        </w:tc>
        <w:tc>
          <w:tcPr>
            <w:tcW w:w="861" w:type="dxa"/>
            <w:gridSpan w:val="2"/>
            <w:tcBorders>
              <w:top w:val="single" w:sz="6" w:space="0" w:color="000000"/>
              <w:left w:val="single" w:sz="6" w:space="0" w:color="000000"/>
              <w:bottom w:val="single" w:sz="6" w:space="0" w:color="000000"/>
              <w:right w:val="single" w:sz="6" w:space="0" w:color="000000"/>
            </w:tcBorders>
          </w:tcPr>
          <w:p w14:paraId="6964155B" w14:textId="77777777" w:rsidR="009B1582" w:rsidRPr="00017D92" w:rsidRDefault="009B1582" w:rsidP="002D1C49">
            <w:pPr>
              <w:pStyle w:val="TAC"/>
            </w:pPr>
            <w:r w:rsidRPr="00017D92">
              <w:t>5-50</w:t>
            </w:r>
          </w:p>
        </w:tc>
      </w:tr>
      <w:tr w:rsidR="009B1582" w:rsidRPr="00017D92" w14:paraId="6363113A" w14:textId="77777777" w:rsidTr="002D1C4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190A39D" w14:textId="77777777" w:rsidR="009B1582" w:rsidRPr="00017D92" w:rsidRDefault="009B1582" w:rsidP="002D1C49">
            <w:pPr>
              <w:pStyle w:val="TAL"/>
            </w:pPr>
            <w:r w:rsidRPr="00017D92">
              <w:t>64</w:t>
            </w:r>
          </w:p>
        </w:tc>
        <w:tc>
          <w:tcPr>
            <w:tcW w:w="2402" w:type="dxa"/>
            <w:gridSpan w:val="2"/>
            <w:tcBorders>
              <w:top w:val="single" w:sz="6" w:space="0" w:color="000000"/>
              <w:left w:val="single" w:sz="6" w:space="0" w:color="000000"/>
              <w:bottom w:val="single" w:sz="6" w:space="0" w:color="000000"/>
              <w:right w:val="single" w:sz="6" w:space="0" w:color="000000"/>
            </w:tcBorders>
          </w:tcPr>
          <w:p w14:paraId="14E1921C" w14:textId="77777777" w:rsidR="009B1582" w:rsidRPr="00017D92" w:rsidRDefault="009B1582" w:rsidP="002D1C49">
            <w:pPr>
              <w:pStyle w:val="TAL"/>
            </w:pPr>
            <w:r w:rsidRPr="00017D92">
              <w:t>EPS network feature support</w:t>
            </w:r>
          </w:p>
        </w:tc>
        <w:tc>
          <w:tcPr>
            <w:tcW w:w="2658" w:type="dxa"/>
            <w:gridSpan w:val="2"/>
            <w:tcBorders>
              <w:top w:val="single" w:sz="6" w:space="0" w:color="000000"/>
              <w:left w:val="single" w:sz="6" w:space="0" w:color="000000"/>
              <w:bottom w:val="single" w:sz="6" w:space="0" w:color="000000"/>
              <w:right w:val="single" w:sz="6" w:space="0" w:color="000000"/>
            </w:tcBorders>
          </w:tcPr>
          <w:p w14:paraId="2CAEE802" w14:textId="77777777" w:rsidR="009B1582" w:rsidRPr="00017D92" w:rsidRDefault="009B1582" w:rsidP="002D1C49">
            <w:pPr>
              <w:pStyle w:val="TAL"/>
            </w:pPr>
            <w:r w:rsidRPr="00017D92">
              <w:t>EPS network feature support</w:t>
            </w:r>
          </w:p>
          <w:p w14:paraId="4D07522B" w14:textId="77777777" w:rsidR="009B1582" w:rsidRPr="00017D92" w:rsidRDefault="009B1582" w:rsidP="002D1C49">
            <w:pPr>
              <w:pStyle w:val="TAL"/>
            </w:pPr>
            <w:r w:rsidRPr="00017D92">
              <w:t>9.9.3.12A</w:t>
            </w:r>
          </w:p>
        </w:tc>
        <w:tc>
          <w:tcPr>
            <w:tcW w:w="1073" w:type="dxa"/>
            <w:gridSpan w:val="2"/>
            <w:tcBorders>
              <w:top w:val="single" w:sz="6" w:space="0" w:color="000000"/>
              <w:left w:val="single" w:sz="6" w:space="0" w:color="000000"/>
              <w:bottom w:val="single" w:sz="6" w:space="0" w:color="000000"/>
              <w:right w:val="single" w:sz="6" w:space="0" w:color="000000"/>
            </w:tcBorders>
          </w:tcPr>
          <w:p w14:paraId="2CE8135D" w14:textId="77777777" w:rsidR="009B1582" w:rsidRPr="00017D92" w:rsidRDefault="009B1582" w:rsidP="002D1C49">
            <w:pPr>
              <w:pStyle w:val="TAC"/>
            </w:pPr>
            <w:r w:rsidRPr="00017D92">
              <w:t>O</w:t>
            </w:r>
          </w:p>
        </w:tc>
        <w:tc>
          <w:tcPr>
            <w:tcW w:w="806" w:type="dxa"/>
            <w:gridSpan w:val="2"/>
            <w:tcBorders>
              <w:top w:val="single" w:sz="6" w:space="0" w:color="000000"/>
              <w:left w:val="single" w:sz="6" w:space="0" w:color="000000"/>
              <w:bottom w:val="single" w:sz="6" w:space="0" w:color="000000"/>
              <w:right w:val="single" w:sz="6" w:space="0" w:color="000000"/>
            </w:tcBorders>
          </w:tcPr>
          <w:p w14:paraId="5E3BA529" w14:textId="77777777" w:rsidR="009B1582" w:rsidRPr="00017D92" w:rsidRDefault="009B1582" w:rsidP="002D1C49">
            <w:pPr>
              <w:pStyle w:val="TAC"/>
            </w:pPr>
            <w:r w:rsidRPr="00017D92">
              <w:t>TLV</w:t>
            </w:r>
          </w:p>
        </w:tc>
        <w:tc>
          <w:tcPr>
            <w:tcW w:w="861" w:type="dxa"/>
            <w:gridSpan w:val="2"/>
            <w:tcBorders>
              <w:top w:val="single" w:sz="6" w:space="0" w:color="000000"/>
              <w:left w:val="single" w:sz="6" w:space="0" w:color="000000"/>
              <w:bottom w:val="single" w:sz="6" w:space="0" w:color="000000"/>
              <w:right w:val="single" w:sz="6" w:space="0" w:color="000000"/>
            </w:tcBorders>
          </w:tcPr>
          <w:p w14:paraId="313BEF96" w14:textId="77777777" w:rsidR="009B1582" w:rsidRPr="00017D92" w:rsidRDefault="009B1582" w:rsidP="002D1C49">
            <w:pPr>
              <w:pStyle w:val="TAC"/>
            </w:pPr>
            <w:r w:rsidRPr="00017D92">
              <w:t>3-4</w:t>
            </w:r>
          </w:p>
        </w:tc>
      </w:tr>
      <w:tr w:rsidR="009B1582" w:rsidRPr="00017D92" w14:paraId="4ABAA756" w14:textId="77777777" w:rsidTr="002D1C4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A98BFB3" w14:textId="77777777" w:rsidR="009B1582" w:rsidRPr="00017D92" w:rsidRDefault="009B1582" w:rsidP="002D1C49">
            <w:pPr>
              <w:pStyle w:val="TAL"/>
            </w:pPr>
            <w:r w:rsidRPr="00017D92">
              <w:t>F-</w:t>
            </w:r>
          </w:p>
        </w:tc>
        <w:tc>
          <w:tcPr>
            <w:tcW w:w="2402" w:type="dxa"/>
            <w:gridSpan w:val="2"/>
            <w:tcBorders>
              <w:top w:val="single" w:sz="6" w:space="0" w:color="000000"/>
              <w:left w:val="single" w:sz="6" w:space="0" w:color="000000"/>
              <w:bottom w:val="single" w:sz="6" w:space="0" w:color="000000"/>
              <w:right w:val="single" w:sz="6" w:space="0" w:color="000000"/>
            </w:tcBorders>
          </w:tcPr>
          <w:p w14:paraId="00FF29DF" w14:textId="77777777" w:rsidR="009B1582" w:rsidRPr="00017D92" w:rsidRDefault="009B1582" w:rsidP="002D1C49">
            <w:pPr>
              <w:pStyle w:val="TAL"/>
            </w:pPr>
            <w:r w:rsidRPr="00017D92">
              <w:rPr>
                <w:lang w:eastAsia="ja-JP"/>
              </w:rPr>
              <w:t>Additional update result</w:t>
            </w:r>
          </w:p>
        </w:tc>
        <w:tc>
          <w:tcPr>
            <w:tcW w:w="2658" w:type="dxa"/>
            <w:gridSpan w:val="2"/>
            <w:tcBorders>
              <w:top w:val="single" w:sz="6" w:space="0" w:color="000000"/>
              <w:left w:val="single" w:sz="6" w:space="0" w:color="000000"/>
              <w:bottom w:val="single" w:sz="6" w:space="0" w:color="000000"/>
              <w:right w:val="single" w:sz="6" w:space="0" w:color="000000"/>
            </w:tcBorders>
          </w:tcPr>
          <w:p w14:paraId="57F5FC71" w14:textId="77777777" w:rsidR="009B1582" w:rsidRPr="00017D92" w:rsidRDefault="009B1582" w:rsidP="002D1C49">
            <w:pPr>
              <w:pStyle w:val="TAL"/>
            </w:pPr>
            <w:r w:rsidRPr="00017D92">
              <w:rPr>
                <w:lang w:eastAsia="ja-JP"/>
              </w:rPr>
              <w:t>Additional update result</w:t>
            </w:r>
            <w:r w:rsidRPr="00017D92">
              <w:rPr>
                <w:lang w:eastAsia="ja-JP"/>
              </w:rPr>
              <w:br/>
              <w:t>9.9.3.0A</w:t>
            </w:r>
          </w:p>
        </w:tc>
        <w:tc>
          <w:tcPr>
            <w:tcW w:w="1073" w:type="dxa"/>
            <w:gridSpan w:val="2"/>
            <w:tcBorders>
              <w:top w:val="single" w:sz="6" w:space="0" w:color="000000"/>
              <w:left w:val="single" w:sz="6" w:space="0" w:color="000000"/>
              <w:bottom w:val="single" w:sz="6" w:space="0" w:color="000000"/>
              <w:right w:val="single" w:sz="6" w:space="0" w:color="000000"/>
            </w:tcBorders>
          </w:tcPr>
          <w:p w14:paraId="12E2703E" w14:textId="77777777" w:rsidR="009B1582" w:rsidRPr="00017D92" w:rsidRDefault="009B1582" w:rsidP="002D1C49">
            <w:pPr>
              <w:pStyle w:val="TAC"/>
            </w:pPr>
            <w:r w:rsidRPr="00017D92">
              <w:t>O</w:t>
            </w:r>
          </w:p>
        </w:tc>
        <w:tc>
          <w:tcPr>
            <w:tcW w:w="806" w:type="dxa"/>
            <w:gridSpan w:val="2"/>
            <w:tcBorders>
              <w:top w:val="single" w:sz="6" w:space="0" w:color="000000"/>
              <w:left w:val="single" w:sz="6" w:space="0" w:color="000000"/>
              <w:bottom w:val="single" w:sz="6" w:space="0" w:color="000000"/>
              <w:right w:val="single" w:sz="6" w:space="0" w:color="000000"/>
            </w:tcBorders>
          </w:tcPr>
          <w:p w14:paraId="13F8BCC3" w14:textId="77777777" w:rsidR="009B1582" w:rsidRPr="00017D92" w:rsidRDefault="009B1582" w:rsidP="002D1C49">
            <w:pPr>
              <w:pStyle w:val="TAC"/>
            </w:pPr>
            <w:r w:rsidRPr="00017D92">
              <w:t>TV</w:t>
            </w:r>
          </w:p>
        </w:tc>
        <w:tc>
          <w:tcPr>
            <w:tcW w:w="861" w:type="dxa"/>
            <w:gridSpan w:val="2"/>
            <w:tcBorders>
              <w:top w:val="single" w:sz="6" w:space="0" w:color="000000"/>
              <w:left w:val="single" w:sz="6" w:space="0" w:color="000000"/>
              <w:bottom w:val="single" w:sz="6" w:space="0" w:color="000000"/>
              <w:right w:val="single" w:sz="6" w:space="0" w:color="000000"/>
            </w:tcBorders>
          </w:tcPr>
          <w:p w14:paraId="486E4E32" w14:textId="77777777" w:rsidR="009B1582" w:rsidRPr="00017D92" w:rsidRDefault="009B1582" w:rsidP="002D1C49">
            <w:pPr>
              <w:pStyle w:val="TAC"/>
            </w:pPr>
            <w:r w:rsidRPr="00017D92">
              <w:t>1</w:t>
            </w:r>
          </w:p>
        </w:tc>
      </w:tr>
      <w:tr w:rsidR="009B1582" w:rsidRPr="00017D92" w14:paraId="1550270D" w14:textId="77777777" w:rsidTr="002D1C4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5B2598B" w14:textId="77777777" w:rsidR="009B1582" w:rsidRPr="00017D92" w:rsidRDefault="009B1582" w:rsidP="002D1C49">
            <w:pPr>
              <w:pStyle w:val="TAL"/>
            </w:pPr>
            <w:r w:rsidRPr="00017D92">
              <w:t>5E</w:t>
            </w:r>
          </w:p>
        </w:tc>
        <w:tc>
          <w:tcPr>
            <w:tcW w:w="2402" w:type="dxa"/>
            <w:gridSpan w:val="2"/>
            <w:tcBorders>
              <w:top w:val="single" w:sz="6" w:space="0" w:color="000000"/>
              <w:left w:val="single" w:sz="6" w:space="0" w:color="000000"/>
              <w:bottom w:val="single" w:sz="6" w:space="0" w:color="000000"/>
              <w:right w:val="single" w:sz="6" w:space="0" w:color="000000"/>
            </w:tcBorders>
          </w:tcPr>
          <w:p w14:paraId="56221864" w14:textId="77777777" w:rsidR="009B1582" w:rsidRPr="00017D92" w:rsidRDefault="009B1582" w:rsidP="002D1C49">
            <w:pPr>
              <w:pStyle w:val="TAL"/>
            </w:pPr>
            <w:r w:rsidRPr="00017D92">
              <w:t>T3412 extended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750E8792" w14:textId="77777777" w:rsidR="009B1582" w:rsidRPr="00017D92" w:rsidRDefault="009B1582" w:rsidP="002D1C49">
            <w:pPr>
              <w:pStyle w:val="TAL"/>
            </w:pPr>
            <w:r w:rsidRPr="00017D92">
              <w:t>GPRS timer 3</w:t>
            </w:r>
          </w:p>
          <w:p w14:paraId="4973E4AC" w14:textId="77777777" w:rsidR="009B1582" w:rsidRPr="00017D92" w:rsidRDefault="009B1582" w:rsidP="002D1C49">
            <w:pPr>
              <w:pStyle w:val="TAL"/>
            </w:pPr>
            <w:r w:rsidRPr="00017D92">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7E188541" w14:textId="77777777" w:rsidR="009B1582" w:rsidRPr="00017D92" w:rsidRDefault="009B1582" w:rsidP="002D1C49">
            <w:pPr>
              <w:pStyle w:val="TAC"/>
            </w:pPr>
            <w:r w:rsidRPr="00017D92">
              <w:t>O</w:t>
            </w:r>
          </w:p>
        </w:tc>
        <w:tc>
          <w:tcPr>
            <w:tcW w:w="806" w:type="dxa"/>
            <w:gridSpan w:val="2"/>
            <w:tcBorders>
              <w:top w:val="single" w:sz="6" w:space="0" w:color="000000"/>
              <w:left w:val="single" w:sz="6" w:space="0" w:color="000000"/>
              <w:bottom w:val="single" w:sz="6" w:space="0" w:color="000000"/>
              <w:right w:val="single" w:sz="6" w:space="0" w:color="000000"/>
            </w:tcBorders>
          </w:tcPr>
          <w:p w14:paraId="0DBD089A" w14:textId="77777777" w:rsidR="009B1582" w:rsidRPr="00017D92" w:rsidRDefault="009B1582" w:rsidP="002D1C49">
            <w:pPr>
              <w:pStyle w:val="TAC"/>
            </w:pPr>
            <w:r w:rsidRPr="00017D92">
              <w:t>TLV</w:t>
            </w:r>
          </w:p>
        </w:tc>
        <w:tc>
          <w:tcPr>
            <w:tcW w:w="861" w:type="dxa"/>
            <w:gridSpan w:val="2"/>
            <w:tcBorders>
              <w:top w:val="single" w:sz="6" w:space="0" w:color="000000"/>
              <w:left w:val="single" w:sz="6" w:space="0" w:color="000000"/>
              <w:bottom w:val="single" w:sz="6" w:space="0" w:color="000000"/>
              <w:right w:val="single" w:sz="6" w:space="0" w:color="000000"/>
            </w:tcBorders>
          </w:tcPr>
          <w:p w14:paraId="27FFA455" w14:textId="77777777" w:rsidR="009B1582" w:rsidRPr="00017D92" w:rsidRDefault="009B1582" w:rsidP="002D1C49">
            <w:pPr>
              <w:pStyle w:val="TAC"/>
            </w:pPr>
            <w:r w:rsidRPr="00017D92">
              <w:t>3</w:t>
            </w:r>
          </w:p>
        </w:tc>
      </w:tr>
      <w:tr w:rsidR="009B1582" w:rsidRPr="00017D92" w14:paraId="5FF74FF0" w14:textId="77777777" w:rsidTr="002D1C4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EF6CCDA" w14:textId="77777777" w:rsidR="009B1582" w:rsidRPr="00017D92" w:rsidRDefault="009B1582" w:rsidP="002D1C49">
            <w:pPr>
              <w:pStyle w:val="TAL"/>
            </w:pPr>
            <w:r w:rsidRPr="00017D92">
              <w:t>6A</w:t>
            </w:r>
          </w:p>
        </w:tc>
        <w:tc>
          <w:tcPr>
            <w:tcW w:w="2402" w:type="dxa"/>
            <w:gridSpan w:val="2"/>
            <w:tcBorders>
              <w:top w:val="single" w:sz="6" w:space="0" w:color="000000"/>
              <w:left w:val="single" w:sz="6" w:space="0" w:color="000000"/>
              <w:bottom w:val="single" w:sz="6" w:space="0" w:color="000000"/>
              <w:right w:val="single" w:sz="6" w:space="0" w:color="000000"/>
            </w:tcBorders>
          </w:tcPr>
          <w:p w14:paraId="1D1DAAB4" w14:textId="77777777" w:rsidR="009B1582" w:rsidRPr="00017D92" w:rsidRDefault="009B1582" w:rsidP="002D1C49">
            <w:pPr>
              <w:pStyle w:val="TAL"/>
            </w:pPr>
            <w:r w:rsidRPr="00017D92">
              <w:t>T3324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162A7743" w14:textId="77777777" w:rsidR="009B1582" w:rsidRPr="00017D92" w:rsidRDefault="009B1582" w:rsidP="002D1C49">
            <w:pPr>
              <w:pStyle w:val="TAL"/>
            </w:pPr>
            <w:r w:rsidRPr="00017D92">
              <w:t>GPRS timer 2</w:t>
            </w:r>
          </w:p>
          <w:p w14:paraId="762DFDD5" w14:textId="77777777" w:rsidR="009B1582" w:rsidRPr="00017D92" w:rsidRDefault="009B1582" w:rsidP="002D1C49">
            <w:pPr>
              <w:pStyle w:val="TAL"/>
            </w:pPr>
            <w:r w:rsidRPr="00017D92">
              <w:t>9.9.3.16A</w:t>
            </w:r>
          </w:p>
        </w:tc>
        <w:tc>
          <w:tcPr>
            <w:tcW w:w="1073" w:type="dxa"/>
            <w:gridSpan w:val="2"/>
            <w:tcBorders>
              <w:top w:val="single" w:sz="6" w:space="0" w:color="000000"/>
              <w:left w:val="single" w:sz="6" w:space="0" w:color="000000"/>
              <w:bottom w:val="single" w:sz="6" w:space="0" w:color="000000"/>
              <w:right w:val="single" w:sz="6" w:space="0" w:color="000000"/>
            </w:tcBorders>
          </w:tcPr>
          <w:p w14:paraId="5D6FD2EE" w14:textId="77777777" w:rsidR="009B1582" w:rsidRPr="00017D92" w:rsidRDefault="009B1582" w:rsidP="002D1C49">
            <w:pPr>
              <w:pStyle w:val="TAC"/>
            </w:pPr>
            <w:r w:rsidRPr="00017D92">
              <w:t>O</w:t>
            </w:r>
          </w:p>
        </w:tc>
        <w:tc>
          <w:tcPr>
            <w:tcW w:w="806" w:type="dxa"/>
            <w:gridSpan w:val="2"/>
            <w:tcBorders>
              <w:top w:val="single" w:sz="6" w:space="0" w:color="000000"/>
              <w:left w:val="single" w:sz="6" w:space="0" w:color="000000"/>
              <w:bottom w:val="single" w:sz="6" w:space="0" w:color="000000"/>
              <w:right w:val="single" w:sz="6" w:space="0" w:color="000000"/>
            </w:tcBorders>
          </w:tcPr>
          <w:p w14:paraId="25FBECB9" w14:textId="77777777" w:rsidR="009B1582" w:rsidRPr="00017D92" w:rsidRDefault="009B1582" w:rsidP="002D1C49">
            <w:pPr>
              <w:pStyle w:val="TAC"/>
            </w:pPr>
            <w:r w:rsidRPr="00017D92">
              <w:t>TLV</w:t>
            </w:r>
          </w:p>
        </w:tc>
        <w:tc>
          <w:tcPr>
            <w:tcW w:w="861" w:type="dxa"/>
            <w:gridSpan w:val="2"/>
            <w:tcBorders>
              <w:top w:val="single" w:sz="6" w:space="0" w:color="000000"/>
              <w:left w:val="single" w:sz="6" w:space="0" w:color="000000"/>
              <w:bottom w:val="single" w:sz="6" w:space="0" w:color="000000"/>
              <w:right w:val="single" w:sz="6" w:space="0" w:color="000000"/>
            </w:tcBorders>
          </w:tcPr>
          <w:p w14:paraId="4CB53D23" w14:textId="77777777" w:rsidR="009B1582" w:rsidRPr="00017D92" w:rsidRDefault="009B1582" w:rsidP="002D1C49">
            <w:pPr>
              <w:pStyle w:val="TAC"/>
            </w:pPr>
            <w:r w:rsidRPr="00017D92">
              <w:t>3</w:t>
            </w:r>
          </w:p>
        </w:tc>
      </w:tr>
      <w:tr w:rsidR="009B1582" w:rsidRPr="00017D92" w14:paraId="29E527EA" w14:textId="77777777" w:rsidTr="002D1C4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DC29D6E" w14:textId="77777777" w:rsidR="009B1582" w:rsidRPr="00017D92" w:rsidRDefault="009B1582" w:rsidP="002D1C49">
            <w:pPr>
              <w:pStyle w:val="TAL"/>
            </w:pPr>
            <w:r w:rsidRPr="00017D92">
              <w:t>6E</w:t>
            </w:r>
          </w:p>
        </w:tc>
        <w:tc>
          <w:tcPr>
            <w:tcW w:w="2402" w:type="dxa"/>
            <w:gridSpan w:val="2"/>
            <w:tcBorders>
              <w:top w:val="single" w:sz="6" w:space="0" w:color="000000"/>
              <w:left w:val="single" w:sz="6" w:space="0" w:color="000000"/>
              <w:bottom w:val="single" w:sz="6" w:space="0" w:color="000000"/>
              <w:right w:val="single" w:sz="6" w:space="0" w:color="000000"/>
            </w:tcBorders>
          </w:tcPr>
          <w:p w14:paraId="1E1E4660" w14:textId="77777777" w:rsidR="009B1582" w:rsidRPr="00017D92" w:rsidRDefault="009B1582" w:rsidP="002D1C49">
            <w:pPr>
              <w:pStyle w:val="TAL"/>
            </w:pPr>
            <w:r w:rsidRPr="00017D92">
              <w:t>Extended DRX parameters</w:t>
            </w:r>
          </w:p>
        </w:tc>
        <w:tc>
          <w:tcPr>
            <w:tcW w:w="2658" w:type="dxa"/>
            <w:gridSpan w:val="2"/>
            <w:tcBorders>
              <w:top w:val="single" w:sz="6" w:space="0" w:color="000000"/>
              <w:left w:val="single" w:sz="6" w:space="0" w:color="000000"/>
              <w:bottom w:val="single" w:sz="6" w:space="0" w:color="000000"/>
              <w:right w:val="single" w:sz="6" w:space="0" w:color="000000"/>
            </w:tcBorders>
          </w:tcPr>
          <w:p w14:paraId="0A7E9A4F" w14:textId="77777777" w:rsidR="009B1582" w:rsidRPr="00017D92" w:rsidRDefault="009B1582" w:rsidP="002D1C49">
            <w:pPr>
              <w:pStyle w:val="TAL"/>
            </w:pPr>
            <w:r w:rsidRPr="00017D92">
              <w:t>Extended DRX parameters</w:t>
            </w:r>
          </w:p>
          <w:p w14:paraId="35F27C7A" w14:textId="77777777" w:rsidR="009B1582" w:rsidRPr="00017D92" w:rsidRDefault="009B1582" w:rsidP="002D1C49">
            <w:pPr>
              <w:pStyle w:val="TAL"/>
            </w:pPr>
            <w:r w:rsidRPr="00017D92">
              <w:t>9.9.3.46</w:t>
            </w:r>
          </w:p>
        </w:tc>
        <w:tc>
          <w:tcPr>
            <w:tcW w:w="1073" w:type="dxa"/>
            <w:gridSpan w:val="2"/>
            <w:tcBorders>
              <w:top w:val="single" w:sz="6" w:space="0" w:color="000000"/>
              <w:left w:val="single" w:sz="6" w:space="0" w:color="000000"/>
              <w:bottom w:val="single" w:sz="6" w:space="0" w:color="000000"/>
              <w:right w:val="single" w:sz="6" w:space="0" w:color="000000"/>
            </w:tcBorders>
          </w:tcPr>
          <w:p w14:paraId="329E1B81" w14:textId="77777777" w:rsidR="009B1582" w:rsidRPr="00017D92" w:rsidRDefault="009B1582" w:rsidP="002D1C49">
            <w:pPr>
              <w:pStyle w:val="TAC"/>
            </w:pPr>
            <w:r w:rsidRPr="00017D92">
              <w:t>O</w:t>
            </w:r>
          </w:p>
        </w:tc>
        <w:tc>
          <w:tcPr>
            <w:tcW w:w="806" w:type="dxa"/>
            <w:gridSpan w:val="2"/>
            <w:tcBorders>
              <w:top w:val="single" w:sz="6" w:space="0" w:color="000000"/>
              <w:left w:val="single" w:sz="6" w:space="0" w:color="000000"/>
              <w:bottom w:val="single" w:sz="6" w:space="0" w:color="000000"/>
              <w:right w:val="single" w:sz="6" w:space="0" w:color="000000"/>
            </w:tcBorders>
          </w:tcPr>
          <w:p w14:paraId="7691ECC4" w14:textId="77777777" w:rsidR="009B1582" w:rsidRPr="00017D92" w:rsidRDefault="009B1582" w:rsidP="002D1C49">
            <w:pPr>
              <w:pStyle w:val="TAC"/>
            </w:pPr>
            <w:r w:rsidRPr="00017D92">
              <w:t>TLV</w:t>
            </w:r>
          </w:p>
        </w:tc>
        <w:tc>
          <w:tcPr>
            <w:tcW w:w="861" w:type="dxa"/>
            <w:gridSpan w:val="2"/>
            <w:tcBorders>
              <w:top w:val="single" w:sz="6" w:space="0" w:color="000000"/>
              <w:left w:val="single" w:sz="6" w:space="0" w:color="000000"/>
              <w:bottom w:val="single" w:sz="6" w:space="0" w:color="000000"/>
              <w:right w:val="single" w:sz="6" w:space="0" w:color="000000"/>
            </w:tcBorders>
          </w:tcPr>
          <w:p w14:paraId="5735114A" w14:textId="77777777" w:rsidR="009B1582" w:rsidRPr="00017D92" w:rsidRDefault="009B1582" w:rsidP="002D1C49">
            <w:pPr>
              <w:pStyle w:val="TAC"/>
            </w:pPr>
            <w:r w:rsidRPr="00017D92">
              <w:t>3</w:t>
            </w:r>
          </w:p>
        </w:tc>
      </w:tr>
      <w:tr w:rsidR="009B1582" w:rsidRPr="00017D92" w14:paraId="45E1A247" w14:textId="77777777" w:rsidTr="002D1C4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739024A" w14:textId="77777777" w:rsidR="009B1582" w:rsidRPr="00017D92" w:rsidRDefault="009B1582" w:rsidP="002D1C49">
            <w:pPr>
              <w:pStyle w:val="TAL"/>
            </w:pPr>
            <w:r w:rsidRPr="00017D92">
              <w:rPr>
                <w:lang w:eastAsia="zh-CN"/>
              </w:rPr>
              <w:t>68</w:t>
            </w:r>
          </w:p>
        </w:tc>
        <w:tc>
          <w:tcPr>
            <w:tcW w:w="2402" w:type="dxa"/>
            <w:gridSpan w:val="2"/>
            <w:tcBorders>
              <w:top w:val="single" w:sz="6" w:space="0" w:color="000000"/>
              <w:left w:val="single" w:sz="6" w:space="0" w:color="000000"/>
              <w:bottom w:val="single" w:sz="6" w:space="0" w:color="000000"/>
              <w:right w:val="single" w:sz="6" w:space="0" w:color="000000"/>
            </w:tcBorders>
          </w:tcPr>
          <w:p w14:paraId="4119B942" w14:textId="77777777" w:rsidR="009B1582" w:rsidRPr="00017D92" w:rsidRDefault="009B1582" w:rsidP="002D1C49">
            <w:pPr>
              <w:pStyle w:val="TAL"/>
            </w:pPr>
            <w:r w:rsidRPr="00017D92">
              <w:rPr>
                <w:lang w:eastAsia="zh-CN"/>
              </w:rPr>
              <w:t>Header compression configuration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12E4F3CB" w14:textId="77777777" w:rsidR="009B1582" w:rsidRPr="00017D92" w:rsidRDefault="009B1582" w:rsidP="002D1C49">
            <w:pPr>
              <w:pStyle w:val="TAL"/>
              <w:rPr>
                <w:lang w:eastAsia="zh-CN"/>
              </w:rPr>
            </w:pPr>
            <w:r w:rsidRPr="00017D92">
              <w:rPr>
                <w:lang w:eastAsia="zh-CN"/>
              </w:rPr>
              <w:t>Header compression configuration status</w:t>
            </w:r>
          </w:p>
          <w:p w14:paraId="74696BEA" w14:textId="77777777" w:rsidR="009B1582" w:rsidRPr="00017D92" w:rsidRDefault="009B1582" w:rsidP="002D1C49">
            <w:pPr>
              <w:pStyle w:val="TAL"/>
            </w:pPr>
            <w:r w:rsidRPr="00017D92">
              <w:rPr>
                <w:lang w:eastAsia="zh-CN"/>
              </w:rPr>
              <w:t>9.9.4.27</w:t>
            </w:r>
          </w:p>
        </w:tc>
        <w:tc>
          <w:tcPr>
            <w:tcW w:w="1073" w:type="dxa"/>
            <w:gridSpan w:val="2"/>
            <w:tcBorders>
              <w:top w:val="single" w:sz="6" w:space="0" w:color="000000"/>
              <w:left w:val="single" w:sz="6" w:space="0" w:color="000000"/>
              <w:bottom w:val="single" w:sz="6" w:space="0" w:color="000000"/>
              <w:right w:val="single" w:sz="6" w:space="0" w:color="000000"/>
            </w:tcBorders>
          </w:tcPr>
          <w:p w14:paraId="0B5DE08E" w14:textId="77777777" w:rsidR="009B1582" w:rsidRPr="00017D92" w:rsidRDefault="009B1582" w:rsidP="002D1C49">
            <w:pPr>
              <w:pStyle w:val="TAC"/>
            </w:pPr>
            <w:r w:rsidRPr="00017D92">
              <w:rPr>
                <w:lang w:eastAsia="zh-CN"/>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2B7C5452" w14:textId="77777777" w:rsidR="009B1582" w:rsidRPr="00017D92" w:rsidRDefault="009B1582" w:rsidP="002D1C49">
            <w:pPr>
              <w:pStyle w:val="TAC"/>
            </w:pPr>
            <w:r w:rsidRPr="00017D92">
              <w:rPr>
                <w:lang w:eastAsia="zh-CN"/>
              </w:rPr>
              <w:t>TLV</w:t>
            </w:r>
          </w:p>
        </w:tc>
        <w:tc>
          <w:tcPr>
            <w:tcW w:w="861" w:type="dxa"/>
            <w:gridSpan w:val="2"/>
            <w:tcBorders>
              <w:top w:val="single" w:sz="6" w:space="0" w:color="000000"/>
              <w:left w:val="single" w:sz="6" w:space="0" w:color="000000"/>
              <w:bottom w:val="single" w:sz="6" w:space="0" w:color="000000"/>
              <w:right w:val="single" w:sz="6" w:space="0" w:color="000000"/>
            </w:tcBorders>
          </w:tcPr>
          <w:p w14:paraId="5BBB921F" w14:textId="77777777" w:rsidR="009B1582" w:rsidRPr="00017D92" w:rsidRDefault="009B1582" w:rsidP="002D1C49">
            <w:pPr>
              <w:pStyle w:val="TAC"/>
            </w:pPr>
            <w:r w:rsidRPr="00017D92">
              <w:rPr>
                <w:lang w:eastAsia="zh-CN"/>
              </w:rPr>
              <w:t>4</w:t>
            </w:r>
          </w:p>
        </w:tc>
      </w:tr>
      <w:tr w:rsidR="009B1582" w:rsidRPr="00017D92" w14:paraId="3EEDCCC1" w14:textId="77777777" w:rsidTr="002D1C4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C1B50A9" w14:textId="77777777" w:rsidR="009B1582" w:rsidRPr="00017D92" w:rsidRDefault="009B1582" w:rsidP="002D1C49">
            <w:pPr>
              <w:pStyle w:val="TAL"/>
              <w:rPr>
                <w:lang w:eastAsia="zh-CN"/>
              </w:rPr>
            </w:pPr>
            <w:r w:rsidRPr="00017D92">
              <w:rPr>
                <w:lang w:eastAsia="zh-CN"/>
              </w:rPr>
              <w:t>65</w:t>
            </w:r>
          </w:p>
        </w:tc>
        <w:tc>
          <w:tcPr>
            <w:tcW w:w="2402" w:type="dxa"/>
            <w:gridSpan w:val="2"/>
            <w:tcBorders>
              <w:top w:val="single" w:sz="6" w:space="0" w:color="000000"/>
              <w:left w:val="single" w:sz="6" w:space="0" w:color="000000"/>
              <w:bottom w:val="single" w:sz="6" w:space="0" w:color="000000"/>
              <w:right w:val="single" w:sz="6" w:space="0" w:color="000000"/>
            </w:tcBorders>
          </w:tcPr>
          <w:p w14:paraId="3EF25F8D" w14:textId="77777777" w:rsidR="009B1582" w:rsidRPr="00017D92" w:rsidRDefault="009B1582" w:rsidP="002D1C49">
            <w:pPr>
              <w:pStyle w:val="TAL"/>
              <w:rPr>
                <w:lang w:eastAsia="zh-CN"/>
              </w:rPr>
            </w:pPr>
            <w:r w:rsidRPr="00017D92">
              <w:rPr>
                <w:lang w:eastAsia="zh-CN"/>
              </w:rPr>
              <w:t>DCN-ID</w:t>
            </w:r>
          </w:p>
        </w:tc>
        <w:tc>
          <w:tcPr>
            <w:tcW w:w="2658" w:type="dxa"/>
            <w:gridSpan w:val="2"/>
            <w:tcBorders>
              <w:top w:val="single" w:sz="6" w:space="0" w:color="000000"/>
              <w:left w:val="single" w:sz="6" w:space="0" w:color="000000"/>
              <w:bottom w:val="single" w:sz="6" w:space="0" w:color="000000"/>
              <w:right w:val="single" w:sz="6" w:space="0" w:color="000000"/>
            </w:tcBorders>
          </w:tcPr>
          <w:p w14:paraId="73487D4F" w14:textId="77777777" w:rsidR="009B1582" w:rsidRPr="00017D92" w:rsidRDefault="009B1582" w:rsidP="002D1C49">
            <w:pPr>
              <w:pStyle w:val="TAL"/>
              <w:rPr>
                <w:lang w:eastAsia="zh-CN"/>
              </w:rPr>
            </w:pPr>
            <w:r w:rsidRPr="00017D92">
              <w:rPr>
                <w:lang w:eastAsia="zh-CN"/>
              </w:rPr>
              <w:t>DCN-ID</w:t>
            </w:r>
          </w:p>
          <w:p w14:paraId="3EFC3EC7" w14:textId="77777777" w:rsidR="009B1582" w:rsidRPr="00017D92" w:rsidRDefault="009B1582" w:rsidP="002D1C49">
            <w:pPr>
              <w:pStyle w:val="TAL"/>
              <w:rPr>
                <w:lang w:eastAsia="zh-CN"/>
              </w:rPr>
            </w:pPr>
            <w:r w:rsidRPr="00017D92">
              <w:rPr>
                <w:lang w:eastAsia="zh-CN"/>
              </w:rPr>
              <w:t>9.9.3.48</w:t>
            </w:r>
          </w:p>
        </w:tc>
        <w:tc>
          <w:tcPr>
            <w:tcW w:w="1073" w:type="dxa"/>
            <w:gridSpan w:val="2"/>
            <w:tcBorders>
              <w:top w:val="single" w:sz="6" w:space="0" w:color="000000"/>
              <w:left w:val="single" w:sz="6" w:space="0" w:color="000000"/>
              <w:bottom w:val="single" w:sz="6" w:space="0" w:color="000000"/>
              <w:right w:val="single" w:sz="6" w:space="0" w:color="000000"/>
            </w:tcBorders>
          </w:tcPr>
          <w:p w14:paraId="6E013487" w14:textId="77777777" w:rsidR="009B1582" w:rsidRPr="00017D92" w:rsidRDefault="009B1582" w:rsidP="002D1C49">
            <w:pPr>
              <w:pStyle w:val="TAC"/>
              <w:rPr>
                <w:lang w:eastAsia="zh-CN"/>
              </w:rPr>
            </w:pPr>
            <w:r w:rsidRPr="00017D92">
              <w:rPr>
                <w:lang w:eastAsia="zh-CN"/>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3F490FE3" w14:textId="77777777" w:rsidR="009B1582" w:rsidRPr="00017D92" w:rsidRDefault="009B1582" w:rsidP="002D1C49">
            <w:pPr>
              <w:pStyle w:val="TAC"/>
              <w:rPr>
                <w:lang w:eastAsia="zh-CN"/>
              </w:rPr>
            </w:pPr>
            <w:r w:rsidRPr="00017D92">
              <w:rPr>
                <w:lang w:eastAsia="zh-CN"/>
              </w:rPr>
              <w:t>TLV</w:t>
            </w:r>
          </w:p>
        </w:tc>
        <w:tc>
          <w:tcPr>
            <w:tcW w:w="861" w:type="dxa"/>
            <w:gridSpan w:val="2"/>
            <w:tcBorders>
              <w:top w:val="single" w:sz="6" w:space="0" w:color="000000"/>
              <w:left w:val="single" w:sz="6" w:space="0" w:color="000000"/>
              <w:bottom w:val="single" w:sz="6" w:space="0" w:color="000000"/>
              <w:right w:val="single" w:sz="6" w:space="0" w:color="000000"/>
            </w:tcBorders>
          </w:tcPr>
          <w:p w14:paraId="70F34011" w14:textId="77777777" w:rsidR="009B1582" w:rsidRPr="00017D92" w:rsidRDefault="009B1582" w:rsidP="002D1C49">
            <w:pPr>
              <w:pStyle w:val="TAC"/>
              <w:rPr>
                <w:lang w:eastAsia="zh-CN"/>
              </w:rPr>
            </w:pPr>
            <w:r w:rsidRPr="00017D92">
              <w:rPr>
                <w:lang w:eastAsia="zh-CN"/>
              </w:rPr>
              <w:t>4</w:t>
            </w:r>
          </w:p>
        </w:tc>
      </w:tr>
      <w:tr w:rsidR="009B1582" w:rsidRPr="00017D92" w14:paraId="6C93A26A" w14:textId="77777777" w:rsidTr="002D1C4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3D4D643" w14:textId="77777777" w:rsidR="009B1582" w:rsidRPr="00017D92" w:rsidRDefault="009B1582" w:rsidP="002D1C49">
            <w:pPr>
              <w:pStyle w:val="TAL"/>
              <w:rPr>
                <w:lang w:eastAsia="zh-CN"/>
              </w:rPr>
            </w:pPr>
            <w:r w:rsidRPr="00017D92">
              <w:t>E-</w:t>
            </w:r>
          </w:p>
        </w:tc>
        <w:tc>
          <w:tcPr>
            <w:tcW w:w="2402" w:type="dxa"/>
            <w:gridSpan w:val="2"/>
            <w:tcBorders>
              <w:top w:val="single" w:sz="6" w:space="0" w:color="000000"/>
              <w:left w:val="single" w:sz="6" w:space="0" w:color="000000"/>
              <w:bottom w:val="single" w:sz="6" w:space="0" w:color="000000"/>
              <w:right w:val="single" w:sz="6" w:space="0" w:color="000000"/>
            </w:tcBorders>
          </w:tcPr>
          <w:p w14:paraId="572CB37C" w14:textId="77777777" w:rsidR="009B1582" w:rsidRPr="00017D92" w:rsidRDefault="009B1582" w:rsidP="002D1C49">
            <w:pPr>
              <w:pStyle w:val="TAL"/>
              <w:rPr>
                <w:lang w:eastAsia="zh-CN"/>
              </w:rPr>
            </w:pPr>
            <w:r w:rsidRPr="00017D92">
              <w:t>SMS services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68EE9282" w14:textId="77777777" w:rsidR="009B1582" w:rsidRPr="00017D92" w:rsidRDefault="009B1582" w:rsidP="002D1C49">
            <w:pPr>
              <w:pStyle w:val="TAL"/>
            </w:pPr>
            <w:r w:rsidRPr="00017D92">
              <w:t>SMS services status</w:t>
            </w:r>
          </w:p>
          <w:p w14:paraId="237765BC" w14:textId="77777777" w:rsidR="009B1582" w:rsidRPr="00017D92" w:rsidRDefault="009B1582" w:rsidP="002D1C49">
            <w:pPr>
              <w:pStyle w:val="TAL"/>
              <w:rPr>
                <w:lang w:eastAsia="zh-CN"/>
              </w:rPr>
            </w:pPr>
            <w:r w:rsidRPr="00017D92">
              <w:t>9.9.3.4B</w:t>
            </w:r>
          </w:p>
        </w:tc>
        <w:tc>
          <w:tcPr>
            <w:tcW w:w="1073" w:type="dxa"/>
            <w:gridSpan w:val="2"/>
            <w:tcBorders>
              <w:top w:val="single" w:sz="6" w:space="0" w:color="000000"/>
              <w:left w:val="single" w:sz="6" w:space="0" w:color="000000"/>
              <w:bottom w:val="single" w:sz="6" w:space="0" w:color="000000"/>
              <w:right w:val="single" w:sz="6" w:space="0" w:color="000000"/>
            </w:tcBorders>
          </w:tcPr>
          <w:p w14:paraId="3686B557" w14:textId="77777777" w:rsidR="009B1582" w:rsidRPr="00017D92" w:rsidRDefault="009B1582" w:rsidP="002D1C49">
            <w:pPr>
              <w:pStyle w:val="TAC"/>
              <w:rPr>
                <w:lang w:eastAsia="zh-CN"/>
              </w:rPr>
            </w:pPr>
            <w:r w:rsidRPr="00017D92">
              <w:t>O</w:t>
            </w:r>
          </w:p>
        </w:tc>
        <w:tc>
          <w:tcPr>
            <w:tcW w:w="806" w:type="dxa"/>
            <w:gridSpan w:val="2"/>
            <w:tcBorders>
              <w:top w:val="single" w:sz="6" w:space="0" w:color="000000"/>
              <w:left w:val="single" w:sz="6" w:space="0" w:color="000000"/>
              <w:bottom w:val="single" w:sz="6" w:space="0" w:color="000000"/>
              <w:right w:val="single" w:sz="6" w:space="0" w:color="000000"/>
            </w:tcBorders>
          </w:tcPr>
          <w:p w14:paraId="68E78E7D" w14:textId="77777777" w:rsidR="009B1582" w:rsidRPr="00017D92" w:rsidRDefault="009B1582" w:rsidP="002D1C49">
            <w:pPr>
              <w:pStyle w:val="TAC"/>
              <w:rPr>
                <w:lang w:eastAsia="zh-CN"/>
              </w:rPr>
            </w:pPr>
            <w:r w:rsidRPr="00017D92">
              <w:t>TV</w:t>
            </w:r>
          </w:p>
        </w:tc>
        <w:tc>
          <w:tcPr>
            <w:tcW w:w="861" w:type="dxa"/>
            <w:gridSpan w:val="2"/>
            <w:tcBorders>
              <w:top w:val="single" w:sz="6" w:space="0" w:color="000000"/>
              <w:left w:val="single" w:sz="6" w:space="0" w:color="000000"/>
              <w:bottom w:val="single" w:sz="6" w:space="0" w:color="000000"/>
              <w:right w:val="single" w:sz="6" w:space="0" w:color="000000"/>
            </w:tcBorders>
          </w:tcPr>
          <w:p w14:paraId="165240FB" w14:textId="77777777" w:rsidR="009B1582" w:rsidRPr="00017D92" w:rsidRDefault="009B1582" w:rsidP="002D1C49">
            <w:pPr>
              <w:pStyle w:val="TAC"/>
              <w:rPr>
                <w:lang w:eastAsia="zh-CN"/>
              </w:rPr>
            </w:pPr>
            <w:r w:rsidRPr="00017D92">
              <w:t>1</w:t>
            </w:r>
          </w:p>
        </w:tc>
      </w:tr>
      <w:tr w:rsidR="009B1582" w:rsidRPr="00017D92" w14:paraId="3A6D61B1" w14:textId="77777777" w:rsidTr="002D1C4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6CAB66A" w14:textId="77777777" w:rsidR="009B1582" w:rsidRPr="00017D92" w:rsidRDefault="009B1582" w:rsidP="002D1C49">
            <w:pPr>
              <w:pStyle w:val="TAL"/>
            </w:pPr>
            <w:r w:rsidRPr="00017D92">
              <w:t>D-</w:t>
            </w:r>
          </w:p>
        </w:tc>
        <w:tc>
          <w:tcPr>
            <w:tcW w:w="2402" w:type="dxa"/>
            <w:gridSpan w:val="2"/>
            <w:tcBorders>
              <w:top w:val="single" w:sz="6" w:space="0" w:color="000000"/>
              <w:left w:val="single" w:sz="6" w:space="0" w:color="000000"/>
              <w:bottom w:val="single" w:sz="6" w:space="0" w:color="000000"/>
              <w:right w:val="single" w:sz="6" w:space="0" w:color="000000"/>
            </w:tcBorders>
          </w:tcPr>
          <w:p w14:paraId="59C4EEBA" w14:textId="77777777" w:rsidR="009B1582" w:rsidRPr="00017D92" w:rsidRDefault="009B1582" w:rsidP="002D1C49">
            <w:pPr>
              <w:pStyle w:val="TAL"/>
            </w:pPr>
            <w:r w:rsidRPr="00017D92">
              <w:t>Non-3GPP NW policies</w:t>
            </w:r>
          </w:p>
        </w:tc>
        <w:tc>
          <w:tcPr>
            <w:tcW w:w="2658" w:type="dxa"/>
            <w:gridSpan w:val="2"/>
            <w:tcBorders>
              <w:top w:val="single" w:sz="6" w:space="0" w:color="000000"/>
              <w:left w:val="single" w:sz="6" w:space="0" w:color="000000"/>
              <w:bottom w:val="single" w:sz="6" w:space="0" w:color="000000"/>
              <w:right w:val="single" w:sz="6" w:space="0" w:color="000000"/>
            </w:tcBorders>
          </w:tcPr>
          <w:p w14:paraId="730736E6" w14:textId="77777777" w:rsidR="009B1582" w:rsidRPr="00017D92" w:rsidRDefault="009B1582" w:rsidP="002D1C49">
            <w:pPr>
              <w:pStyle w:val="TAL"/>
            </w:pPr>
            <w:r w:rsidRPr="00017D92">
              <w:t xml:space="preserve">Non-3GPP NW provided </w:t>
            </w:r>
            <w:proofErr w:type="gramStart"/>
            <w:r w:rsidRPr="00017D92">
              <w:t>policies</w:t>
            </w:r>
            <w:proofErr w:type="gramEnd"/>
          </w:p>
          <w:p w14:paraId="76D213E1" w14:textId="77777777" w:rsidR="009B1582" w:rsidRPr="00017D92" w:rsidRDefault="009B1582" w:rsidP="002D1C49">
            <w:pPr>
              <w:pStyle w:val="TAL"/>
            </w:pPr>
            <w:r w:rsidRPr="00017D92">
              <w:t>9.9.3.49</w:t>
            </w:r>
          </w:p>
        </w:tc>
        <w:tc>
          <w:tcPr>
            <w:tcW w:w="1073" w:type="dxa"/>
            <w:gridSpan w:val="2"/>
            <w:tcBorders>
              <w:top w:val="single" w:sz="6" w:space="0" w:color="000000"/>
              <w:left w:val="single" w:sz="6" w:space="0" w:color="000000"/>
              <w:bottom w:val="single" w:sz="6" w:space="0" w:color="000000"/>
              <w:right w:val="single" w:sz="6" w:space="0" w:color="000000"/>
            </w:tcBorders>
          </w:tcPr>
          <w:p w14:paraId="7451A861" w14:textId="77777777" w:rsidR="009B1582" w:rsidRPr="00017D92" w:rsidRDefault="009B1582" w:rsidP="002D1C49">
            <w:pPr>
              <w:pStyle w:val="TAC"/>
            </w:pPr>
            <w:r w:rsidRPr="00017D92">
              <w:t>O</w:t>
            </w:r>
          </w:p>
        </w:tc>
        <w:tc>
          <w:tcPr>
            <w:tcW w:w="806" w:type="dxa"/>
            <w:gridSpan w:val="2"/>
            <w:tcBorders>
              <w:top w:val="single" w:sz="6" w:space="0" w:color="000000"/>
              <w:left w:val="single" w:sz="6" w:space="0" w:color="000000"/>
              <w:bottom w:val="single" w:sz="6" w:space="0" w:color="000000"/>
              <w:right w:val="single" w:sz="6" w:space="0" w:color="000000"/>
            </w:tcBorders>
          </w:tcPr>
          <w:p w14:paraId="7BB58500" w14:textId="77777777" w:rsidR="009B1582" w:rsidRPr="00017D92" w:rsidRDefault="009B1582" w:rsidP="002D1C49">
            <w:pPr>
              <w:pStyle w:val="TAC"/>
            </w:pPr>
            <w:r w:rsidRPr="00017D92">
              <w:t>TV</w:t>
            </w:r>
          </w:p>
        </w:tc>
        <w:tc>
          <w:tcPr>
            <w:tcW w:w="861" w:type="dxa"/>
            <w:gridSpan w:val="2"/>
            <w:tcBorders>
              <w:top w:val="single" w:sz="6" w:space="0" w:color="000000"/>
              <w:left w:val="single" w:sz="6" w:space="0" w:color="000000"/>
              <w:bottom w:val="single" w:sz="6" w:space="0" w:color="000000"/>
              <w:right w:val="single" w:sz="6" w:space="0" w:color="000000"/>
            </w:tcBorders>
          </w:tcPr>
          <w:p w14:paraId="7DBC4343" w14:textId="77777777" w:rsidR="009B1582" w:rsidRPr="00017D92" w:rsidRDefault="009B1582" w:rsidP="002D1C49">
            <w:pPr>
              <w:pStyle w:val="TAC"/>
            </w:pPr>
            <w:r w:rsidRPr="00017D92">
              <w:t>1</w:t>
            </w:r>
          </w:p>
        </w:tc>
      </w:tr>
      <w:tr w:rsidR="009B1582" w:rsidRPr="00017D92" w14:paraId="313EDD70" w14:textId="77777777" w:rsidTr="002D1C4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149A2FD" w14:textId="77777777" w:rsidR="009B1582" w:rsidRPr="00017D92" w:rsidRDefault="009B1582" w:rsidP="002D1C49">
            <w:pPr>
              <w:pStyle w:val="TAL"/>
              <w:rPr>
                <w:lang w:eastAsia="zh-CN"/>
              </w:rPr>
            </w:pPr>
            <w:r w:rsidRPr="00017D92">
              <w:rPr>
                <w:lang w:eastAsia="zh-CN"/>
              </w:rPr>
              <w:t>6B</w:t>
            </w:r>
          </w:p>
        </w:tc>
        <w:tc>
          <w:tcPr>
            <w:tcW w:w="2402" w:type="dxa"/>
            <w:gridSpan w:val="2"/>
            <w:tcBorders>
              <w:top w:val="single" w:sz="6" w:space="0" w:color="000000"/>
              <w:left w:val="single" w:sz="6" w:space="0" w:color="000000"/>
              <w:bottom w:val="single" w:sz="6" w:space="0" w:color="000000"/>
              <w:right w:val="single" w:sz="6" w:space="0" w:color="000000"/>
            </w:tcBorders>
          </w:tcPr>
          <w:p w14:paraId="50FE75A9" w14:textId="77777777" w:rsidR="009B1582" w:rsidRPr="00017D92" w:rsidRDefault="009B1582" w:rsidP="002D1C49">
            <w:pPr>
              <w:pStyle w:val="TAL"/>
              <w:rPr>
                <w:lang w:eastAsia="zh-CN"/>
              </w:rPr>
            </w:pPr>
            <w:r w:rsidRPr="00017D92">
              <w:rPr>
                <w:lang w:eastAsia="zh-CN"/>
              </w:rPr>
              <w:t>T3448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4CF4C59C" w14:textId="77777777" w:rsidR="009B1582" w:rsidRPr="00017D92" w:rsidRDefault="009B1582" w:rsidP="002D1C49">
            <w:pPr>
              <w:pStyle w:val="TAL"/>
            </w:pPr>
            <w:r w:rsidRPr="00017D92">
              <w:t>GPRS timer 2</w:t>
            </w:r>
          </w:p>
          <w:p w14:paraId="654DDD1E" w14:textId="77777777" w:rsidR="009B1582" w:rsidRPr="00017D92" w:rsidRDefault="009B1582" w:rsidP="002D1C49">
            <w:pPr>
              <w:pStyle w:val="TAL"/>
              <w:rPr>
                <w:lang w:eastAsia="zh-CN"/>
              </w:rPr>
            </w:pPr>
            <w:r w:rsidRPr="00017D92">
              <w:t>9.9.3.16A</w:t>
            </w:r>
          </w:p>
        </w:tc>
        <w:tc>
          <w:tcPr>
            <w:tcW w:w="1073" w:type="dxa"/>
            <w:gridSpan w:val="2"/>
            <w:tcBorders>
              <w:top w:val="single" w:sz="6" w:space="0" w:color="000000"/>
              <w:left w:val="single" w:sz="6" w:space="0" w:color="000000"/>
              <w:bottom w:val="single" w:sz="6" w:space="0" w:color="000000"/>
              <w:right w:val="single" w:sz="6" w:space="0" w:color="000000"/>
            </w:tcBorders>
          </w:tcPr>
          <w:p w14:paraId="7728B3DE" w14:textId="77777777" w:rsidR="009B1582" w:rsidRPr="00017D92" w:rsidRDefault="009B1582" w:rsidP="002D1C49">
            <w:pPr>
              <w:pStyle w:val="TAC"/>
              <w:rPr>
                <w:lang w:eastAsia="zh-CN"/>
              </w:rPr>
            </w:pPr>
            <w:r w:rsidRPr="00017D92">
              <w:t>O</w:t>
            </w:r>
          </w:p>
        </w:tc>
        <w:tc>
          <w:tcPr>
            <w:tcW w:w="806" w:type="dxa"/>
            <w:gridSpan w:val="2"/>
            <w:tcBorders>
              <w:top w:val="single" w:sz="6" w:space="0" w:color="000000"/>
              <w:left w:val="single" w:sz="6" w:space="0" w:color="000000"/>
              <w:bottom w:val="single" w:sz="6" w:space="0" w:color="000000"/>
              <w:right w:val="single" w:sz="6" w:space="0" w:color="000000"/>
            </w:tcBorders>
          </w:tcPr>
          <w:p w14:paraId="6F894208" w14:textId="77777777" w:rsidR="009B1582" w:rsidRPr="00017D92" w:rsidRDefault="009B1582" w:rsidP="002D1C49">
            <w:pPr>
              <w:pStyle w:val="TAC"/>
              <w:rPr>
                <w:lang w:eastAsia="zh-CN"/>
              </w:rPr>
            </w:pPr>
            <w:r w:rsidRPr="00017D92">
              <w:t>TLV</w:t>
            </w:r>
          </w:p>
        </w:tc>
        <w:tc>
          <w:tcPr>
            <w:tcW w:w="861" w:type="dxa"/>
            <w:gridSpan w:val="2"/>
            <w:tcBorders>
              <w:top w:val="single" w:sz="6" w:space="0" w:color="000000"/>
              <w:left w:val="single" w:sz="6" w:space="0" w:color="000000"/>
              <w:bottom w:val="single" w:sz="6" w:space="0" w:color="000000"/>
              <w:right w:val="single" w:sz="6" w:space="0" w:color="000000"/>
            </w:tcBorders>
          </w:tcPr>
          <w:p w14:paraId="7FB72CCE" w14:textId="77777777" w:rsidR="009B1582" w:rsidRPr="00017D92" w:rsidRDefault="009B1582" w:rsidP="002D1C49">
            <w:pPr>
              <w:pStyle w:val="TAC"/>
              <w:rPr>
                <w:lang w:eastAsia="zh-CN"/>
              </w:rPr>
            </w:pPr>
            <w:r w:rsidRPr="00017D92">
              <w:t>3</w:t>
            </w:r>
          </w:p>
        </w:tc>
      </w:tr>
      <w:tr w:rsidR="009B1582" w:rsidRPr="00017D92" w14:paraId="22895C3E" w14:textId="77777777" w:rsidTr="002D1C4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3C1DC3E" w14:textId="77777777" w:rsidR="009B1582" w:rsidRPr="00017D92" w:rsidRDefault="009B1582" w:rsidP="002D1C49">
            <w:pPr>
              <w:pStyle w:val="TAL"/>
              <w:rPr>
                <w:lang w:eastAsia="zh-CN"/>
              </w:rPr>
            </w:pPr>
            <w:r w:rsidRPr="00017D92">
              <w:rPr>
                <w:lang w:eastAsia="zh-CN"/>
              </w:rPr>
              <w:t>C-</w:t>
            </w:r>
          </w:p>
        </w:tc>
        <w:tc>
          <w:tcPr>
            <w:tcW w:w="2402" w:type="dxa"/>
            <w:gridSpan w:val="2"/>
            <w:tcBorders>
              <w:top w:val="single" w:sz="6" w:space="0" w:color="000000"/>
              <w:left w:val="single" w:sz="6" w:space="0" w:color="000000"/>
              <w:bottom w:val="single" w:sz="6" w:space="0" w:color="000000"/>
              <w:right w:val="single" w:sz="6" w:space="0" w:color="000000"/>
            </w:tcBorders>
          </w:tcPr>
          <w:p w14:paraId="4F2B0619" w14:textId="77777777" w:rsidR="009B1582" w:rsidRPr="00017D92" w:rsidRDefault="009B1582" w:rsidP="002D1C49">
            <w:pPr>
              <w:pStyle w:val="TAL"/>
              <w:rPr>
                <w:lang w:eastAsia="zh-CN"/>
              </w:rPr>
            </w:pPr>
            <w:r w:rsidRPr="00017D92">
              <w:t>Network policy</w:t>
            </w:r>
          </w:p>
        </w:tc>
        <w:tc>
          <w:tcPr>
            <w:tcW w:w="2658" w:type="dxa"/>
            <w:gridSpan w:val="2"/>
            <w:tcBorders>
              <w:top w:val="single" w:sz="6" w:space="0" w:color="000000"/>
              <w:left w:val="single" w:sz="6" w:space="0" w:color="000000"/>
              <w:bottom w:val="single" w:sz="6" w:space="0" w:color="000000"/>
              <w:right w:val="single" w:sz="6" w:space="0" w:color="000000"/>
            </w:tcBorders>
          </w:tcPr>
          <w:p w14:paraId="4095C32D" w14:textId="77777777" w:rsidR="009B1582" w:rsidRPr="00017D92" w:rsidRDefault="009B1582" w:rsidP="002D1C49">
            <w:pPr>
              <w:pStyle w:val="TAL"/>
            </w:pPr>
            <w:r w:rsidRPr="00017D92">
              <w:t>Network policy</w:t>
            </w:r>
          </w:p>
          <w:p w14:paraId="4C6D63DF" w14:textId="77777777" w:rsidR="009B1582" w:rsidRPr="00017D92" w:rsidRDefault="009B1582" w:rsidP="002D1C49">
            <w:pPr>
              <w:pStyle w:val="TAL"/>
            </w:pPr>
            <w:r w:rsidRPr="00017D92">
              <w:t>9.9.3.52</w:t>
            </w:r>
          </w:p>
        </w:tc>
        <w:tc>
          <w:tcPr>
            <w:tcW w:w="1073" w:type="dxa"/>
            <w:gridSpan w:val="2"/>
            <w:tcBorders>
              <w:top w:val="single" w:sz="6" w:space="0" w:color="000000"/>
              <w:left w:val="single" w:sz="6" w:space="0" w:color="000000"/>
              <w:bottom w:val="single" w:sz="6" w:space="0" w:color="000000"/>
              <w:right w:val="single" w:sz="6" w:space="0" w:color="000000"/>
            </w:tcBorders>
          </w:tcPr>
          <w:p w14:paraId="1B9D49A4" w14:textId="77777777" w:rsidR="009B1582" w:rsidRPr="00017D92" w:rsidRDefault="009B1582" w:rsidP="002D1C49">
            <w:pPr>
              <w:pStyle w:val="TAC"/>
            </w:pPr>
            <w:r w:rsidRPr="00017D92">
              <w:t>O</w:t>
            </w:r>
          </w:p>
        </w:tc>
        <w:tc>
          <w:tcPr>
            <w:tcW w:w="806" w:type="dxa"/>
            <w:gridSpan w:val="2"/>
            <w:tcBorders>
              <w:top w:val="single" w:sz="6" w:space="0" w:color="000000"/>
              <w:left w:val="single" w:sz="6" w:space="0" w:color="000000"/>
              <w:bottom w:val="single" w:sz="6" w:space="0" w:color="000000"/>
              <w:right w:val="single" w:sz="6" w:space="0" w:color="000000"/>
            </w:tcBorders>
          </w:tcPr>
          <w:p w14:paraId="7C1ED411" w14:textId="77777777" w:rsidR="009B1582" w:rsidRPr="00017D92" w:rsidRDefault="009B1582" w:rsidP="002D1C49">
            <w:pPr>
              <w:pStyle w:val="TAC"/>
            </w:pPr>
            <w:r w:rsidRPr="00017D92">
              <w:t>TV</w:t>
            </w:r>
          </w:p>
        </w:tc>
        <w:tc>
          <w:tcPr>
            <w:tcW w:w="861" w:type="dxa"/>
            <w:gridSpan w:val="2"/>
            <w:tcBorders>
              <w:top w:val="single" w:sz="6" w:space="0" w:color="000000"/>
              <w:left w:val="single" w:sz="6" w:space="0" w:color="000000"/>
              <w:bottom w:val="single" w:sz="6" w:space="0" w:color="000000"/>
              <w:right w:val="single" w:sz="6" w:space="0" w:color="000000"/>
            </w:tcBorders>
          </w:tcPr>
          <w:p w14:paraId="45BA98EB" w14:textId="77777777" w:rsidR="009B1582" w:rsidRPr="00017D92" w:rsidRDefault="009B1582" w:rsidP="002D1C49">
            <w:pPr>
              <w:pStyle w:val="TAC"/>
            </w:pPr>
            <w:r w:rsidRPr="00017D92">
              <w:t>1</w:t>
            </w:r>
          </w:p>
        </w:tc>
      </w:tr>
      <w:tr w:rsidR="009B1582" w:rsidRPr="00017D92" w14:paraId="261C3FE8" w14:textId="77777777" w:rsidTr="002D1C4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AA48D72" w14:textId="77777777" w:rsidR="009B1582" w:rsidRPr="00017D92" w:rsidRDefault="009B1582" w:rsidP="002D1C49">
            <w:pPr>
              <w:pStyle w:val="TAL"/>
              <w:rPr>
                <w:lang w:eastAsia="zh-CN"/>
              </w:rPr>
            </w:pPr>
            <w:r w:rsidRPr="00017D92">
              <w:rPr>
                <w:lang w:eastAsia="zh-CN"/>
              </w:rPr>
              <w:t>6C</w:t>
            </w:r>
          </w:p>
        </w:tc>
        <w:tc>
          <w:tcPr>
            <w:tcW w:w="2402" w:type="dxa"/>
            <w:gridSpan w:val="2"/>
            <w:tcBorders>
              <w:top w:val="single" w:sz="6" w:space="0" w:color="000000"/>
              <w:left w:val="single" w:sz="6" w:space="0" w:color="000000"/>
              <w:bottom w:val="single" w:sz="6" w:space="0" w:color="000000"/>
              <w:right w:val="single" w:sz="6" w:space="0" w:color="000000"/>
            </w:tcBorders>
          </w:tcPr>
          <w:p w14:paraId="65D2F680" w14:textId="77777777" w:rsidR="009B1582" w:rsidRPr="00017D92" w:rsidRDefault="009B1582" w:rsidP="002D1C49">
            <w:pPr>
              <w:pStyle w:val="TAL"/>
            </w:pPr>
            <w:r w:rsidRPr="00017D92">
              <w:t>T3447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69476D28" w14:textId="77777777" w:rsidR="009B1582" w:rsidRPr="00017D92" w:rsidRDefault="009B1582" w:rsidP="002D1C49">
            <w:pPr>
              <w:pStyle w:val="TAL"/>
            </w:pPr>
            <w:r w:rsidRPr="00017D92">
              <w:t>GPRS timer 3</w:t>
            </w:r>
          </w:p>
          <w:p w14:paraId="74337D81" w14:textId="77777777" w:rsidR="009B1582" w:rsidRPr="00017D92" w:rsidRDefault="009B1582" w:rsidP="002D1C49">
            <w:pPr>
              <w:pStyle w:val="TAL"/>
            </w:pPr>
            <w:r w:rsidRPr="00017D92">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7662C63B" w14:textId="77777777" w:rsidR="009B1582" w:rsidRPr="00017D92" w:rsidRDefault="009B1582" w:rsidP="002D1C49">
            <w:pPr>
              <w:pStyle w:val="TAC"/>
            </w:pPr>
            <w:r w:rsidRPr="00017D92">
              <w:t>O</w:t>
            </w:r>
          </w:p>
        </w:tc>
        <w:tc>
          <w:tcPr>
            <w:tcW w:w="806" w:type="dxa"/>
            <w:gridSpan w:val="2"/>
            <w:tcBorders>
              <w:top w:val="single" w:sz="6" w:space="0" w:color="000000"/>
              <w:left w:val="single" w:sz="6" w:space="0" w:color="000000"/>
              <w:bottom w:val="single" w:sz="6" w:space="0" w:color="000000"/>
              <w:right w:val="single" w:sz="6" w:space="0" w:color="000000"/>
            </w:tcBorders>
          </w:tcPr>
          <w:p w14:paraId="465BB5C0" w14:textId="77777777" w:rsidR="009B1582" w:rsidRPr="00017D92" w:rsidRDefault="009B1582" w:rsidP="002D1C49">
            <w:pPr>
              <w:pStyle w:val="TAC"/>
            </w:pPr>
            <w:r w:rsidRPr="00017D92">
              <w:t>TLV</w:t>
            </w:r>
          </w:p>
        </w:tc>
        <w:tc>
          <w:tcPr>
            <w:tcW w:w="861" w:type="dxa"/>
            <w:gridSpan w:val="2"/>
            <w:tcBorders>
              <w:top w:val="single" w:sz="6" w:space="0" w:color="000000"/>
              <w:left w:val="single" w:sz="6" w:space="0" w:color="000000"/>
              <w:bottom w:val="single" w:sz="6" w:space="0" w:color="000000"/>
              <w:right w:val="single" w:sz="6" w:space="0" w:color="000000"/>
            </w:tcBorders>
          </w:tcPr>
          <w:p w14:paraId="47586B61" w14:textId="77777777" w:rsidR="009B1582" w:rsidRPr="00017D92" w:rsidRDefault="009B1582" w:rsidP="002D1C49">
            <w:pPr>
              <w:pStyle w:val="TAC"/>
            </w:pPr>
            <w:r w:rsidRPr="00017D92">
              <w:t>3</w:t>
            </w:r>
          </w:p>
        </w:tc>
      </w:tr>
      <w:tr w:rsidR="009B1582" w:rsidRPr="00017D92" w14:paraId="5FFF2ADD" w14:textId="77777777" w:rsidTr="002D1C4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4CC6EB1" w14:textId="77777777" w:rsidR="009B1582" w:rsidRPr="00017D92" w:rsidRDefault="009B1582" w:rsidP="002D1C49">
            <w:pPr>
              <w:pStyle w:val="TAL"/>
              <w:rPr>
                <w:lang w:eastAsia="zh-CN"/>
              </w:rPr>
            </w:pPr>
            <w:r w:rsidRPr="00017D92">
              <w:rPr>
                <w:lang w:eastAsia="zh-CN"/>
              </w:rPr>
              <w:t>7A</w:t>
            </w:r>
          </w:p>
        </w:tc>
        <w:tc>
          <w:tcPr>
            <w:tcW w:w="2402" w:type="dxa"/>
            <w:gridSpan w:val="2"/>
            <w:tcBorders>
              <w:top w:val="single" w:sz="6" w:space="0" w:color="000000"/>
              <w:left w:val="single" w:sz="6" w:space="0" w:color="000000"/>
              <w:bottom w:val="single" w:sz="6" w:space="0" w:color="000000"/>
              <w:right w:val="single" w:sz="6" w:space="0" w:color="000000"/>
            </w:tcBorders>
          </w:tcPr>
          <w:p w14:paraId="51BF33BF" w14:textId="77777777" w:rsidR="009B1582" w:rsidRPr="00017D92" w:rsidRDefault="009B1582" w:rsidP="002D1C49">
            <w:pPr>
              <w:pStyle w:val="TAL"/>
            </w:pPr>
            <w:r w:rsidRPr="00017D92">
              <w:t>Extended emergency number list</w:t>
            </w:r>
          </w:p>
        </w:tc>
        <w:tc>
          <w:tcPr>
            <w:tcW w:w="2658" w:type="dxa"/>
            <w:gridSpan w:val="2"/>
            <w:tcBorders>
              <w:top w:val="single" w:sz="6" w:space="0" w:color="000000"/>
              <w:left w:val="single" w:sz="6" w:space="0" w:color="000000"/>
              <w:bottom w:val="single" w:sz="6" w:space="0" w:color="000000"/>
              <w:right w:val="single" w:sz="6" w:space="0" w:color="000000"/>
            </w:tcBorders>
          </w:tcPr>
          <w:p w14:paraId="2F31101D" w14:textId="77777777" w:rsidR="009B1582" w:rsidRPr="00017D92" w:rsidRDefault="009B1582" w:rsidP="002D1C49">
            <w:pPr>
              <w:pStyle w:val="TAL"/>
            </w:pPr>
            <w:r w:rsidRPr="00017D92">
              <w:t>Extended emergency number list</w:t>
            </w:r>
          </w:p>
          <w:p w14:paraId="0843E754" w14:textId="77777777" w:rsidR="009B1582" w:rsidRPr="00017D92" w:rsidRDefault="009B1582" w:rsidP="002D1C49">
            <w:pPr>
              <w:pStyle w:val="TAL"/>
            </w:pPr>
            <w:r w:rsidRPr="00017D92">
              <w:t>9.9.3.37A</w:t>
            </w:r>
          </w:p>
        </w:tc>
        <w:tc>
          <w:tcPr>
            <w:tcW w:w="1073" w:type="dxa"/>
            <w:gridSpan w:val="2"/>
            <w:tcBorders>
              <w:top w:val="single" w:sz="6" w:space="0" w:color="000000"/>
              <w:left w:val="single" w:sz="6" w:space="0" w:color="000000"/>
              <w:bottom w:val="single" w:sz="6" w:space="0" w:color="000000"/>
              <w:right w:val="single" w:sz="6" w:space="0" w:color="000000"/>
            </w:tcBorders>
          </w:tcPr>
          <w:p w14:paraId="300E3D3C" w14:textId="77777777" w:rsidR="009B1582" w:rsidRPr="00017D92" w:rsidRDefault="009B1582" w:rsidP="002D1C49">
            <w:pPr>
              <w:pStyle w:val="TAC"/>
            </w:pPr>
            <w:r w:rsidRPr="00017D92">
              <w:t>O</w:t>
            </w:r>
          </w:p>
        </w:tc>
        <w:tc>
          <w:tcPr>
            <w:tcW w:w="806" w:type="dxa"/>
            <w:gridSpan w:val="2"/>
            <w:tcBorders>
              <w:top w:val="single" w:sz="6" w:space="0" w:color="000000"/>
              <w:left w:val="single" w:sz="6" w:space="0" w:color="000000"/>
              <w:bottom w:val="single" w:sz="6" w:space="0" w:color="000000"/>
              <w:right w:val="single" w:sz="6" w:space="0" w:color="000000"/>
            </w:tcBorders>
          </w:tcPr>
          <w:p w14:paraId="2D4FF7B9" w14:textId="77777777" w:rsidR="009B1582" w:rsidRPr="00017D92" w:rsidRDefault="009B1582" w:rsidP="002D1C49">
            <w:pPr>
              <w:pStyle w:val="TAC"/>
            </w:pPr>
            <w:r w:rsidRPr="00017D92">
              <w:t>TLV-E</w:t>
            </w:r>
          </w:p>
        </w:tc>
        <w:tc>
          <w:tcPr>
            <w:tcW w:w="861" w:type="dxa"/>
            <w:gridSpan w:val="2"/>
            <w:tcBorders>
              <w:top w:val="single" w:sz="6" w:space="0" w:color="000000"/>
              <w:left w:val="single" w:sz="6" w:space="0" w:color="000000"/>
              <w:bottom w:val="single" w:sz="6" w:space="0" w:color="000000"/>
              <w:right w:val="single" w:sz="6" w:space="0" w:color="000000"/>
            </w:tcBorders>
          </w:tcPr>
          <w:p w14:paraId="6FDF2E46" w14:textId="77777777" w:rsidR="009B1582" w:rsidRPr="00017D92" w:rsidRDefault="009B1582" w:rsidP="002D1C49">
            <w:pPr>
              <w:pStyle w:val="TAC"/>
            </w:pPr>
            <w:r w:rsidRPr="00017D92">
              <w:t>7-65538</w:t>
            </w:r>
          </w:p>
        </w:tc>
      </w:tr>
      <w:tr w:rsidR="009B1582" w:rsidRPr="00017D92" w14:paraId="0FF7E6F7" w14:textId="77777777" w:rsidTr="002D1C4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B1C4EA7" w14:textId="77777777" w:rsidR="009B1582" w:rsidRPr="00017D92" w:rsidRDefault="009B1582" w:rsidP="002D1C49">
            <w:pPr>
              <w:pStyle w:val="TAL"/>
              <w:rPr>
                <w:lang w:eastAsia="zh-CN"/>
              </w:rPr>
            </w:pPr>
            <w:r w:rsidRPr="00017D92">
              <w:rPr>
                <w:lang w:eastAsia="zh-CN"/>
              </w:rPr>
              <w:t>7C</w:t>
            </w:r>
          </w:p>
        </w:tc>
        <w:tc>
          <w:tcPr>
            <w:tcW w:w="2402" w:type="dxa"/>
            <w:gridSpan w:val="2"/>
            <w:tcBorders>
              <w:top w:val="single" w:sz="6" w:space="0" w:color="000000"/>
              <w:left w:val="single" w:sz="6" w:space="0" w:color="000000"/>
              <w:bottom w:val="single" w:sz="6" w:space="0" w:color="000000"/>
              <w:right w:val="single" w:sz="6" w:space="0" w:color="000000"/>
            </w:tcBorders>
          </w:tcPr>
          <w:p w14:paraId="68024BDC" w14:textId="77777777" w:rsidR="009B1582" w:rsidRPr="00017D92" w:rsidRDefault="009B1582" w:rsidP="002D1C49">
            <w:pPr>
              <w:pStyle w:val="TAL"/>
            </w:pPr>
            <w:r w:rsidRPr="00017D92">
              <w:t>Ciphering key data</w:t>
            </w:r>
          </w:p>
        </w:tc>
        <w:tc>
          <w:tcPr>
            <w:tcW w:w="2658" w:type="dxa"/>
            <w:gridSpan w:val="2"/>
            <w:tcBorders>
              <w:top w:val="single" w:sz="6" w:space="0" w:color="000000"/>
              <w:left w:val="single" w:sz="6" w:space="0" w:color="000000"/>
              <w:bottom w:val="single" w:sz="6" w:space="0" w:color="000000"/>
              <w:right w:val="single" w:sz="6" w:space="0" w:color="000000"/>
            </w:tcBorders>
          </w:tcPr>
          <w:p w14:paraId="3B25260B" w14:textId="77777777" w:rsidR="009B1582" w:rsidRPr="00017D92" w:rsidRDefault="009B1582" w:rsidP="002D1C49">
            <w:pPr>
              <w:pStyle w:val="TAL"/>
            </w:pPr>
            <w:r w:rsidRPr="00017D92">
              <w:t>Ciphering key data</w:t>
            </w:r>
          </w:p>
          <w:p w14:paraId="1B3135C9" w14:textId="77777777" w:rsidR="009B1582" w:rsidRPr="00017D92" w:rsidRDefault="009B1582" w:rsidP="002D1C49">
            <w:pPr>
              <w:pStyle w:val="TAL"/>
            </w:pPr>
            <w:r w:rsidRPr="00017D92">
              <w:t>9.9.3.56</w:t>
            </w:r>
          </w:p>
        </w:tc>
        <w:tc>
          <w:tcPr>
            <w:tcW w:w="1073" w:type="dxa"/>
            <w:gridSpan w:val="2"/>
            <w:tcBorders>
              <w:top w:val="single" w:sz="6" w:space="0" w:color="000000"/>
              <w:left w:val="single" w:sz="6" w:space="0" w:color="000000"/>
              <w:bottom w:val="single" w:sz="6" w:space="0" w:color="000000"/>
              <w:right w:val="single" w:sz="6" w:space="0" w:color="000000"/>
            </w:tcBorders>
          </w:tcPr>
          <w:p w14:paraId="49E925ED" w14:textId="77777777" w:rsidR="009B1582" w:rsidRPr="00017D92" w:rsidRDefault="009B1582" w:rsidP="002D1C49">
            <w:pPr>
              <w:pStyle w:val="TAC"/>
            </w:pPr>
            <w:r w:rsidRPr="00017D92">
              <w:t>O</w:t>
            </w:r>
          </w:p>
        </w:tc>
        <w:tc>
          <w:tcPr>
            <w:tcW w:w="806" w:type="dxa"/>
            <w:gridSpan w:val="2"/>
            <w:tcBorders>
              <w:top w:val="single" w:sz="6" w:space="0" w:color="000000"/>
              <w:left w:val="single" w:sz="6" w:space="0" w:color="000000"/>
              <w:bottom w:val="single" w:sz="6" w:space="0" w:color="000000"/>
              <w:right w:val="single" w:sz="6" w:space="0" w:color="000000"/>
            </w:tcBorders>
          </w:tcPr>
          <w:p w14:paraId="1060E0FF" w14:textId="77777777" w:rsidR="009B1582" w:rsidRPr="00017D92" w:rsidRDefault="009B1582" w:rsidP="002D1C49">
            <w:pPr>
              <w:pStyle w:val="TAC"/>
            </w:pPr>
            <w:r w:rsidRPr="00017D92">
              <w:t>TLV-E</w:t>
            </w:r>
          </w:p>
        </w:tc>
        <w:tc>
          <w:tcPr>
            <w:tcW w:w="861" w:type="dxa"/>
            <w:gridSpan w:val="2"/>
            <w:tcBorders>
              <w:top w:val="single" w:sz="6" w:space="0" w:color="000000"/>
              <w:left w:val="single" w:sz="6" w:space="0" w:color="000000"/>
              <w:bottom w:val="single" w:sz="6" w:space="0" w:color="000000"/>
              <w:right w:val="single" w:sz="6" w:space="0" w:color="000000"/>
            </w:tcBorders>
          </w:tcPr>
          <w:p w14:paraId="6FA45FB0" w14:textId="77777777" w:rsidR="009B1582" w:rsidRPr="00017D92" w:rsidRDefault="009B1582" w:rsidP="002D1C49">
            <w:pPr>
              <w:pStyle w:val="TAC"/>
            </w:pPr>
            <w:r w:rsidRPr="00017D92">
              <w:t>35-2291</w:t>
            </w:r>
          </w:p>
        </w:tc>
      </w:tr>
      <w:tr w:rsidR="009B1582" w:rsidRPr="00017D92" w14:paraId="4E9CC5C1" w14:textId="77777777" w:rsidTr="002D1C49">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shd w:val="clear" w:color="auto" w:fill="auto"/>
          </w:tcPr>
          <w:p w14:paraId="34644728" w14:textId="77777777" w:rsidR="009B1582" w:rsidRPr="00017D92" w:rsidRDefault="009B1582" w:rsidP="002D1C49">
            <w:pPr>
              <w:pStyle w:val="TAL"/>
              <w:rPr>
                <w:lang w:eastAsia="zh-CN"/>
              </w:rPr>
            </w:pPr>
            <w:r w:rsidRPr="00017D92">
              <w:rPr>
                <w:lang w:eastAsia="zh-CN"/>
              </w:rPr>
              <w:t>66</w:t>
            </w:r>
          </w:p>
        </w:tc>
        <w:tc>
          <w:tcPr>
            <w:tcW w:w="2402" w:type="dxa"/>
            <w:gridSpan w:val="2"/>
            <w:tcBorders>
              <w:top w:val="single" w:sz="6" w:space="0" w:color="000000"/>
              <w:left w:val="single" w:sz="6" w:space="0" w:color="000000"/>
              <w:bottom w:val="single" w:sz="6" w:space="0" w:color="000000"/>
              <w:right w:val="single" w:sz="6" w:space="0" w:color="000000"/>
            </w:tcBorders>
          </w:tcPr>
          <w:p w14:paraId="060A9091" w14:textId="77777777" w:rsidR="009B1582" w:rsidRPr="00017D92" w:rsidRDefault="009B1582" w:rsidP="002D1C49">
            <w:pPr>
              <w:pStyle w:val="TAL"/>
            </w:pPr>
            <w:r w:rsidRPr="00017D92">
              <w:t>UE radio capability ID</w:t>
            </w:r>
          </w:p>
        </w:tc>
        <w:tc>
          <w:tcPr>
            <w:tcW w:w="2658" w:type="dxa"/>
            <w:gridSpan w:val="2"/>
            <w:tcBorders>
              <w:top w:val="single" w:sz="6" w:space="0" w:color="000000"/>
              <w:left w:val="single" w:sz="6" w:space="0" w:color="000000"/>
              <w:bottom w:val="single" w:sz="6" w:space="0" w:color="000000"/>
              <w:right w:val="single" w:sz="6" w:space="0" w:color="000000"/>
            </w:tcBorders>
          </w:tcPr>
          <w:p w14:paraId="5E58C5A5" w14:textId="77777777" w:rsidR="009B1582" w:rsidRPr="00017D92" w:rsidRDefault="009B1582" w:rsidP="002D1C49">
            <w:pPr>
              <w:pStyle w:val="TAL"/>
            </w:pPr>
            <w:r w:rsidRPr="00017D92">
              <w:t>UE radio capability ID</w:t>
            </w:r>
          </w:p>
          <w:p w14:paraId="0EA322E9" w14:textId="77777777" w:rsidR="009B1582" w:rsidRPr="00017D92" w:rsidRDefault="009B1582" w:rsidP="002D1C49">
            <w:pPr>
              <w:pStyle w:val="TAL"/>
            </w:pPr>
            <w:r w:rsidRPr="00017D92">
              <w:t>9.9.3.60</w:t>
            </w:r>
          </w:p>
        </w:tc>
        <w:tc>
          <w:tcPr>
            <w:tcW w:w="1073" w:type="dxa"/>
            <w:gridSpan w:val="2"/>
            <w:tcBorders>
              <w:top w:val="single" w:sz="6" w:space="0" w:color="000000"/>
              <w:left w:val="single" w:sz="6" w:space="0" w:color="000000"/>
              <w:bottom w:val="single" w:sz="6" w:space="0" w:color="000000"/>
              <w:right w:val="single" w:sz="6" w:space="0" w:color="000000"/>
            </w:tcBorders>
          </w:tcPr>
          <w:p w14:paraId="237F0190" w14:textId="77777777" w:rsidR="009B1582" w:rsidRPr="00017D92" w:rsidRDefault="009B1582" w:rsidP="002D1C49">
            <w:pPr>
              <w:pStyle w:val="TAC"/>
            </w:pPr>
            <w:r w:rsidRPr="00017D92">
              <w:t>O</w:t>
            </w:r>
          </w:p>
        </w:tc>
        <w:tc>
          <w:tcPr>
            <w:tcW w:w="806" w:type="dxa"/>
            <w:gridSpan w:val="2"/>
            <w:tcBorders>
              <w:top w:val="single" w:sz="6" w:space="0" w:color="000000"/>
              <w:left w:val="single" w:sz="6" w:space="0" w:color="000000"/>
              <w:bottom w:val="single" w:sz="6" w:space="0" w:color="000000"/>
              <w:right w:val="single" w:sz="6" w:space="0" w:color="000000"/>
            </w:tcBorders>
          </w:tcPr>
          <w:p w14:paraId="5A6BBEA3" w14:textId="77777777" w:rsidR="009B1582" w:rsidRPr="00017D92" w:rsidRDefault="009B1582" w:rsidP="002D1C49">
            <w:pPr>
              <w:pStyle w:val="TAC"/>
            </w:pPr>
            <w:r w:rsidRPr="00017D92">
              <w:t>TLV</w:t>
            </w:r>
          </w:p>
        </w:tc>
        <w:tc>
          <w:tcPr>
            <w:tcW w:w="861" w:type="dxa"/>
            <w:gridSpan w:val="2"/>
            <w:tcBorders>
              <w:top w:val="single" w:sz="6" w:space="0" w:color="000000"/>
              <w:left w:val="single" w:sz="6" w:space="0" w:color="000000"/>
              <w:bottom w:val="single" w:sz="6" w:space="0" w:color="000000"/>
              <w:right w:val="single" w:sz="6" w:space="0" w:color="000000"/>
            </w:tcBorders>
          </w:tcPr>
          <w:p w14:paraId="727D5E6F" w14:textId="77777777" w:rsidR="009B1582" w:rsidRPr="00017D92" w:rsidRDefault="009B1582" w:rsidP="002D1C49">
            <w:pPr>
              <w:pStyle w:val="TAC"/>
            </w:pPr>
            <w:r w:rsidRPr="00017D92">
              <w:t>3-n</w:t>
            </w:r>
          </w:p>
        </w:tc>
      </w:tr>
      <w:tr w:rsidR="009B1582" w:rsidRPr="00017D92" w14:paraId="325892CF" w14:textId="77777777" w:rsidTr="002D1C49">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F5B597F" w14:textId="77777777" w:rsidR="009B1582" w:rsidRPr="00017D92" w:rsidRDefault="009B1582" w:rsidP="002D1C49">
            <w:pPr>
              <w:pStyle w:val="TAL"/>
              <w:rPr>
                <w:lang w:eastAsia="zh-CN"/>
              </w:rPr>
            </w:pPr>
            <w:r w:rsidRPr="00017D92">
              <w:rPr>
                <w:lang w:eastAsia="zh-CN"/>
              </w:rPr>
              <w:lastRenderedPageBreak/>
              <w:t>B-</w:t>
            </w:r>
          </w:p>
        </w:tc>
        <w:tc>
          <w:tcPr>
            <w:tcW w:w="2402" w:type="dxa"/>
            <w:gridSpan w:val="2"/>
            <w:tcBorders>
              <w:top w:val="single" w:sz="6" w:space="0" w:color="000000"/>
              <w:left w:val="single" w:sz="6" w:space="0" w:color="000000"/>
              <w:bottom w:val="single" w:sz="6" w:space="0" w:color="000000"/>
              <w:right w:val="single" w:sz="6" w:space="0" w:color="000000"/>
            </w:tcBorders>
          </w:tcPr>
          <w:p w14:paraId="1E855BEB" w14:textId="77777777" w:rsidR="009B1582" w:rsidRPr="00017D92" w:rsidRDefault="009B1582" w:rsidP="002D1C49">
            <w:pPr>
              <w:pStyle w:val="TAL"/>
            </w:pPr>
            <w:r w:rsidRPr="00017D92">
              <w:t>UE radio capability ID deletion indication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7D2406BB" w14:textId="77777777" w:rsidR="009B1582" w:rsidRPr="00017D92" w:rsidRDefault="009B1582" w:rsidP="002D1C49">
            <w:pPr>
              <w:pStyle w:val="TAL"/>
            </w:pPr>
            <w:r w:rsidRPr="00017D92">
              <w:t>UE radio capability ID deletion indication</w:t>
            </w:r>
          </w:p>
          <w:p w14:paraId="6A233542" w14:textId="77777777" w:rsidR="009B1582" w:rsidRPr="00017D92" w:rsidRDefault="009B1582" w:rsidP="002D1C49">
            <w:pPr>
              <w:pStyle w:val="TAL"/>
            </w:pPr>
            <w:r w:rsidRPr="00017D92">
              <w:t>9.9.3.61</w:t>
            </w:r>
          </w:p>
        </w:tc>
        <w:tc>
          <w:tcPr>
            <w:tcW w:w="1073" w:type="dxa"/>
            <w:gridSpan w:val="2"/>
            <w:tcBorders>
              <w:top w:val="single" w:sz="6" w:space="0" w:color="000000"/>
              <w:left w:val="single" w:sz="6" w:space="0" w:color="000000"/>
              <w:bottom w:val="single" w:sz="6" w:space="0" w:color="000000"/>
              <w:right w:val="single" w:sz="6" w:space="0" w:color="000000"/>
            </w:tcBorders>
          </w:tcPr>
          <w:p w14:paraId="63BF1272" w14:textId="77777777" w:rsidR="009B1582" w:rsidRPr="00017D92" w:rsidRDefault="009B1582" w:rsidP="002D1C49">
            <w:pPr>
              <w:pStyle w:val="TAC"/>
            </w:pPr>
            <w:r w:rsidRPr="00017D92">
              <w:t>O</w:t>
            </w:r>
          </w:p>
        </w:tc>
        <w:tc>
          <w:tcPr>
            <w:tcW w:w="806" w:type="dxa"/>
            <w:gridSpan w:val="2"/>
            <w:tcBorders>
              <w:top w:val="single" w:sz="6" w:space="0" w:color="000000"/>
              <w:left w:val="single" w:sz="6" w:space="0" w:color="000000"/>
              <w:bottom w:val="single" w:sz="6" w:space="0" w:color="000000"/>
              <w:right w:val="single" w:sz="6" w:space="0" w:color="000000"/>
            </w:tcBorders>
          </w:tcPr>
          <w:p w14:paraId="343387B7" w14:textId="77777777" w:rsidR="009B1582" w:rsidRPr="00017D92" w:rsidRDefault="009B1582" w:rsidP="002D1C49">
            <w:pPr>
              <w:pStyle w:val="TAC"/>
            </w:pPr>
            <w:r w:rsidRPr="00017D92">
              <w:t>TV</w:t>
            </w:r>
          </w:p>
        </w:tc>
        <w:tc>
          <w:tcPr>
            <w:tcW w:w="861" w:type="dxa"/>
            <w:gridSpan w:val="2"/>
            <w:tcBorders>
              <w:top w:val="single" w:sz="6" w:space="0" w:color="000000"/>
              <w:left w:val="single" w:sz="6" w:space="0" w:color="000000"/>
              <w:bottom w:val="single" w:sz="6" w:space="0" w:color="000000"/>
              <w:right w:val="single" w:sz="6" w:space="0" w:color="000000"/>
            </w:tcBorders>
          </w:tcPr>
          <w:p w14:paraId="37EA4B53" w14:textId="77777777" w:rsidR="009B1582" w:rsidRPr="00017D92" w:rsidRDefault="009B1582" w:rsidP="002D1C49">
            <w:pPr>
              <w:pStyle w:val="TAC"/>
            </w:pPr>
            <w:r w:rsidRPr="00017D92">
              <w:t>1</w:t>
            </w:r>
          </w:p>
        </w:tc>
      </w:tr>
      <w:tr w:rsidR="009B1582" w:rsidRPr="00017D92" w14:paraId="2526D3AF" w14:textId="77777777" w:rsidTr="002D1C49">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B04D902" w14:textId="77777777" w:rsidR="009B1582" w:rsidRPr="00017D92" w:rsidRDefault="009B1582" w:rsidP="002D1C49">
            <w:pPr>
              <w:pStyle w:val="TAL"/>
            </w:pPr>
            <w:r w:rsidRPr="00017D92">
              <w:t>35</w:t>
            </w:r>
          </w:p>
        </w:tc>
        <w:tc>
          <w:tcPr>
            <w:tcW w:w="2402" w:type="dxa"/>
            <w:gridSpan w:val="2"/>
            <w:tcBorders>
              <w:top w:val="single" w:sz="6" w:space="0" w:color="000000"/>
              <w:left w:val="single" w:sz="6" w:space="0" w:color="000000"/>
              <w:bottom w:val="single" w:sz="6" w:space="0" w:color="000000"/>
              <w:right w:val="single" w:sz="6" w:space="0" w:color="000000"/>
            </w:tcBorders>
          </w:tcPr>
          <w:p w14:paraId="5405D1FB" w14:textId="77777777" w:rsidR="009B1582" w:rsidRPr="00017D92" w:rsidRDefault="009B1582" w:rsidP="002D1C49">
            <w:pPr>
              <w:pStyle w:val="TAL"/>
            </w:pPr>
            <w:r w:rsidRPr="00017D92">
              <w:t>Negotiated WUS assistance information</w:t>
            </w:r>
          </w:p>
        </w:tc>
        <w:tc>
          <w:tcPr>
            <w:tcW w:w="2658" w:type="dxa"/>
            <w:gridSpan w:val="2"/>
            <w:tcBorders>
              <w:top w:val="single" w:sz="6" w:space="0" w:color="000000"/>
              <w:left w:val="single" w:sz="6" w:space="0" w:color="000000"/>
              <w:bottom w:val="single" w:sz="6" w:space="0" w:color="000000"/>
              <w:right w:val="single" w:sz="6" w:space="0" w:color="000000"/>
            </w:tcBorders>
          </w:tcPr>
          <w:p w14:paraId="7E55631F" w14:textId="77777777" w:rsidR="009B1582" w:rsidRPr="00017D92" w:rsidRDefault="009B1582" w:rsidP="002D1C49">
            <w:pPr>
              <w:pStyle w:val="TAL"/>
            </w:pPr>
            <w:r w:rsidRPr="00017D92">
              <w:t>WUS assistance information</w:t>
            </w:r>
          </w:p>
          <w:p w14:paraId="2CC88D68" w14:textId="77777777" w:rsidR="009B1582" w:rsidRPr="00017D92" w:rsidRDefault="009B1582" w:rsidP="002D1C49">
            <w:pPr>
              <w:pStyle w:val="TAL"/>
            </w:pPr>
            <w:r w:rsidRPr="00017D92">
              <w:t>9.9.3.62</w:t>
            </w:r>
          </w:p>
        </w:tc>
        <w:tc>
          <w:tcPr>
            <w:tcW w:w="1073" w:type="dxa"/>
            <w:gridSpan w:val="2"/>
            <w:tcBorders>
              <w:top w:val="single" w:sz="6" w:space="0" w:color="000000"/>
              <w:left w:val="single" w:sz="6" w:space="0" w:color="000000"/>
              <w:bottom w:val="single" w:sz="6" w:space="0" w:color="000000"/>
              <w:right w:val="single" w:sz="6" w:space="0" w:color="000000"/>
            </w:tcBorders>
          </w:tcPr>
          <w:p w14:paraId="24E58CE6" w14:textId="77777777" w:rsidR="009B1582" w:rsidRPr="00017D92" w:rsidRDefault="009B1582" w:rsidP="002D1C49">
            <w:pPr>
              <w:pStyle w:val="TAC"/>
            </w:pPr>
            <w:r w:rsidRPr="00017D92">
              <w:t>O</w:t>
            </w:r>
          </w:p>
        </w:tc>
        <w:tc>
          <w:tcPr>
            <w:tcW w:w="806" w:type="dxa"/>
            <w:gridSpan w:val="2"/>
            <w:tcBorders>
              <w:top w:val="single" w:sz="6" w:space="0" w:color="000000"/>
              <w:left w:val="single" w:sz="6" w:space="0" w:color="000000"/>
              <w:bottom w:val="single" w:sz="6" w:space="0" w:color="000000"/>
              <w:right w:val="single" w:sz="6" w:space="0" w:color="000000"/>
            </w:tcBorders>
          </w:tcPr>
          <w:p w14:paraId="155B1D49" w14:textId="77777777" w:rsidR="009B1582" w:rsidRPr="00017D92" w:rsidRDefault="009B1582" w:rsidP="002D1C49">
            <w:pPr>
              <w:pStyle w:val="TAC"/>
            </w:pPr>
            <w:r w:rsidRPr="00017D92">
              <w:t>TLV</w:t>
            </w:r>
          </w:p>
        </w:tc>
        <w:tc>
          <w:tcPr>
            <w:tcW w:w="861" w:type="dxa"/>
            <w:gridSpan w:val="2"/>
            <w:tcBorders>
              <w:top w:val="single" w:sz="6" w:space="0" w:color="000000"/>
              <w:left w:val="single" w:sz="6" w:space="0" w:color="000000"/>
              <w:bottom w:val="single" w:sz="6" w:space="0" w:color="000000"/>
              <w:right w:val="single" w:sz="6" w:space="0" w:color="000000"/>
            </w:tcBorders>
          </w:tcPr>
          <w:p w14:paraId="637F492B" w14:textId="77777777" w:rsidR="009B1582" w:rsidRPr="00017D92" w:rsidRDefault="009B1582" w:rsidP="002D1C49">
            <w:pPr>
              <w:pStyle w:val="TAC"/>
            </w:pPr>
            <w:r w:rsidRPr="00017D92">
              <w:t>3-n</w:t>
            </w:r>
          </w:p>
        </w:tc>
      </w:tr>
      <w:tr w:rsidR="009B1582" w:rsidRPr="00017D92" w14:paraId="65F807F1" w14:textId="77777777" w:rsidTr="002D1C49">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D93AAFA" w14:textId="77777777" w:rsidR="009B1582" w:rsidRPr="00017D92" w:rsidRDefault="009B1582" w:rsidP="002D1C49">
            <w:pPr>
              <w:pStyle w:val="TAL"/>
            </w:pPr>
            <w:r w:rsidRPr="00017D92">
              <w:t>36</w:t>
            </w:r>
          </w:p>
        </w:tc>
        <w:tc>
          <w:tcPr>
            <w:tcW w:w="2402" w:type="dxa"/>
            <w:gridSpan w:val="2"/>
            <w:tcBorders>
              <w:top w:val="single" w:sz="6" w:space="0" w:color="000000"/>
              <w:left w:val="single" w:sz="6" w:space="0" w:color="000000"/>
              <w:bottom w:val="single" w:sz="6" w:space="0" w:color="000000"/>
              <w:right w:val="single" w:sz="6" w:space="0" w:color="000000"/>
            </w:tcBorders>
          </w:tcPr>
          <w:p w14:paraId="051320D3" w14:textId="77777777" w:rsidR="009B1582" w:rsidRPr="00017D92" w:rsidRDefault="009B1582" w:rsidP="002D1C49">
            <w:pPr>
              <w:pStyle w:val="TAL"/>
            </w:pPr>
            <w:r w:rsidRPr="00017D92">
              <w:t>Negotiated DRX parameter in NB-S1 mode</w:t>
            </w:r>
          </w:p>
        </w:tc>
        <w:tc>
          <w:tcPr>
            <w:tcW w:w="2658" w:type="dxa"/>
            <w:gridSpan w:val="2"/>
            <w:tcBorders>
              <w:top w:val="single" w:sz="6" w:space="0" w:color="000000"/>
              <w:left w:val="single" w:sz="6" w:space="0" w:color="000000"/>
              <w:bottom w:val="single" w:sz="6" w:space="0" w:color="000000"/>
              <w:right w:val="single" w:sz="6" w:space="0" w:color="000000"/>
            </w:tcBorders>
          </w:tcPr>
          <w:p w14:paraId="49DEF6A0" w14:textId="77777777" w:rsidR="009B1582" w:rsidRPr="00017D92" w:rsidRDefault="009B1582" w:rsidP="002D1C49">
            <w:pPr>
              <w:pStyle w:val="TAL"/>
            </w:pPr>
            <w:r w:rsidRPr="00017D92">
              <w:t>NB-S1 DRX parameter</w:t>
            </w:r>
          </w:p>
          <w:p w14:paraId="09A825E7" w14:textId="77777777" w:rsidR="009B1582" w:rsidRPr="00017D92" w:rsidRDefault="009B1582" w:rsidP="002D1C49">
            <w:pPr>
              <w:pStyle w:val="TAL"/>
            </w:pPr>
            <w:r w:rsidRPr="00017D92">
              <w:t>9.9.3.63</w:t>
            </w:r>
          </w:p>
        </w:tc>
        <w:tc>
          <w:tcPr>
            <w:tcW w:w="1073" w:type="dxa"/>
            <w:gridSpan w:val="2"/>
            <w:tcBorders>
              <w:top w:val="single" w:sz="6" w:space="0" w:color="000000"/>
              <w:left w:val="single" w:sz="6" w:space="0" w:color="000000"/>
              <w:bottom w:val="single" w:sz="6" w:space="0" w:color="000000"/>
              <w:right w:val="single" w:sz="6" w:space="0" w:color="000000"/>
            </w:tcBorders>
          </w:tcPr>
          <w:p w14:paraId="12C2D73A" w14:textId="77777777" w:rsidR="009B1582" w:rsidRPr="00017D92" w:rsidRDefault="009B1582" w:rsidP="002D1C49">
            <w:pPr>
              <w:pStyle w:val="TAC"/>
            </w:pPr>
            <w:r w:rsidRPr="00017D92">
              <w:t>O</w:t>
            </w:r>
          </w:p>
        </w:tc>
        <w:tc>
          <w:tcPr>
            <w:tcW w:w="806" w:type="dxa"/>
            <w:gridSpan w:val="2"/>
            <w:tcBorders>
              <w:top w:val="single" w:sz="6" w:space="0" w:color="000000"/>
              <w:left w:val="single" w:sz="6" w:space="0" w:color="000000"/>
              <w:bottom w:val="single" w:sz="6" w:space="0" w:color="000000"/>
              <w:right w:val="single" w:sz="6" w:space="0" w:color="000000"/>
            </w:tcBorders>
          </w:tcPr>
          <w:p w14:paraId="57C78A69" w14:textId="77777777" w:rsidR="009B1582" w:rsidRPr="00017D92" w:rsidRDefault="009B1582" w:rsidP="002D1C49">
            <w:pPr>
              <w:pStyle w:val="TAC"/>
            </w:pPr>
            <w:r w:rsidRPr="00017D92">
              <w:t>TLV</w:t>
            </w:r>
          </w:p>
        </w:tc>
        <w:tc>
          <w:tcPr>
            <w:tcW w:w="861" w:type="dxa"/>
            <w:gridSpan w:val="2"/>
            <w:tcBorders>
              <w:top w:val="single" w:sz="6" w:space="0" w:color="000000"/>
              <w:left w:val="single" w:sz="6" w:space="0" w:color="000000"/>
              <w:bottom w:val="single" w:sz="6" w:space="0" w:color="000000"/>
              <w:right w:val="single" w:sz="6" w:space="0" w:color="000000"/>
            </w:tcBorders>
          </w:tcPr>
          <w:p w14:paraId="1D15BCC8" w14:textId="77777777" w:rsidR="009B1582" w:rsidRPr="00017D92" w:rsidRDefault="009B1582" w:rsidP="002D1C49">
            <w:pPr>
              <w:pStyle w:val="TAC"/>
            </w:pPr>
            <w:r w:rsidRPr="00017D92">
              <w:t>3</w:t>
            </w:r>
          </w:p>
        </w:tc>
      </w:tr>
      <w:tr w:rsidR="009B1582" w:rsidRPr="00017D92" w14:paraId="3EBDE926" w14:textId="77777777" w:rsidTr="002D1C49">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75586BC" w14:textId="77777777" w:rsidR="009B1582" w:rsidRPr="00017D92" w:rsidRDefault="009B1582" w:rsidP="002D1C49">
            <w:pPr>
              <w:pStyle w:val="TAL"/>
            </w:pPr>
            <w:r w:rsidRPr="00017D92">
              <w:t>38</w:t>
            </w:r>
          </w:p>
        </w:tc>
        <w:tc>
          <w:tcPr>
            <w:tcW w:w="2402" w:type="dxa"/>
            <w:gridSpan w:val="2"/>
            <w:tcBorders>
              <w:top w:val="single" w:sz="6" w:space="0" w:color="000000"/>
              <w:left w:val="single" w:sz="6" w:space="0" w:color="000000"/>
              <w:bottom w:val="single" w:sz="6" w:space="0" w:color="000000"/>
              <w:right w:val="single" w:sz="6" w:space="0" w:color="000000"/>
            </w:tcBorders>
          </w:tcPr>
          <w:p w14:paraId="271EC080" w14:textId="77777777" w:rsidR="009B1582" w:rsidRPr="00017D92" w:rsidRDefault="009B1582" w:rsidP="002D1C49">
            <w:pPr>
              <w:pStyle w:val="TAL"/>
            </w:pPr>
            <w:r w:rsidRPr="00017D92">
              <w:t>Negotiated IMSI offset</w:t>
            </w:r>
          </w:p>
        </w:tc>
        <w:tc>
          <w:tcPr>
            <w:tcW w:w="2658" w:type="dxa"/>
            <w:gridSpan w:val="2"/>
            <w:tcBorders>
              <w:top w:val="single" w:sz="6" w:space="0" w:color="000000"/>
              <w:left w:val="single" w:sz="6" w:space="0" w:color="000000"/>
              <w:bottom w:val="single" w:sz="6" w:space="0" w:color="000000"/>
              <w:right w:val="single" w:sz="6" w:space="0" w:color="000000"/>
            </w:tcBorders>
          </w:tcPr>
          <w:p w14:paraId="61CBBF0C" w14:textId="77777777" w:rsidR="009B1582" w:rsidRPr="00017D92" w:rsidRDefault="009B1582" w:rsidP="002D1C49">
            <w:pPr>
              <w:pStyle w:val="TAL"/>
            </w:pPr>
            <w:r w:rsidRPr="00017D92">
              <w:t xml:space="preserve">IMSI </w:t>
            </w:r>
            <w:proofErr w:type="gramStart"/>
            <w:r w:rsidRPr="00017D92">
              <w:t>offset</w:t>
            </w:r>
            <w:proofErr w:type="gramEnd"/>
          </w:p>
          <w:p w14:paraId="606D1350" w14:textId="77777777" w:rsidR="009B1582" w:rsidRPr="00017D92" w:rsidRDefault="009B1582" w:rsidP="002D1C49">
            <w:pPr>
              <w:pStyle w:val="TAL"/>
            </w:pPr>
            <w:r w:rsidRPr="00017D92">
              <w:t>9.9.3.64</w:t>
            </w:r>
          </w:p>
        </w:tc>
        <w:tc>
          <w:tcPr>
            <w:tcW w:w="1073" w:type="dxa"/>
            <w:gridSpan w:val="2"/>
            <w:tcBorders>
              <w:top w:val="single" w:sz="6" w:space="0" w:color="000000"/>
              <w:left w:val="single" w:sz="6" w:space="0" w:color="000000"/>
              <w:bottom w:val="single" w:sz="6" w:space="0" w:color="000000"/>
              <w:right w:val="single" w:sz="6" w:space="0" w:color="000000"/>
            </w:tcBorders>
          </w:tcPr>
          <w:p w14:paraId="538AC9BD" w14:textId="77777777" w:rsidR="009B1582" w:rsidRPr="00017D92" w:rsidRDefault="009B1582" w:rsidP="002D1C49">
            <w:pPr>
              <w:pStyle w:val="TAC"/>
            </w:pPr>
            <w:r w:rsidRPr="00017D92">
              <w:t>O</w:t>
            </w:r>
          </w:p>
        </w:tc>
        <w:tc>
          <w:tcPr>
            <w:tcW w:w="806" w:type="dxa"/>
            <w:gridSpan w:val="2"/>
            <w:tcBorders>
              <w:top w:val="single" w:sz="6" w:space="0" w:color="000000"/>
              <w:left w:val="single" w:sz="6" w:space="0" w:color="000000"/>
              <w:bottom w:val="single" w:sz="6" w:space="0" w:color="000000"/>
              <w:right w:val="single" w:sz="6" w:space="0" w:color="000000"/>
            </w:tcBorders>
          </w:tcPr>
          <w:p w14:paraId="0E6A4429" w14:textId="77777777" w:rsidR="009B1582" w:rsidRPr="00017D92" w:rsidRDefault="009B1582" w:rsidP="002D1C49">
            <w:pPr>
              <w:pStyle w:val="TAC"/>
            </w:pPr>
            <w:r w:rsidRPr="00017D92">
              <w:t>TLV</w:t>
            </w:r>
          </w:p>
        </w:tc>
        <w:tc>
          <w:tcPr>
            <w:tcW w:w="861" w:type="dxa"/>
            <w:gridSpan w:val="2"/>
            <w:tcBorders>
              <w:top w:val="single" w:sz="6" w:space="0" w:color="000000"/>
              <w:left w:val="single" w:sz="6" w:space="0" w:color="000000"/>
              <w:bottom w:val="single" w:sz="6" w:space="0" w:color="000000"/>
              <w:right w:val="single" w:sz="6" w:space="0" w:color="000000"/>
            </w:tcBorders>
          </w:tcPr>
          <w:p w14:paraId="1DC58CF9" w14:textId="77777777" w:rsidR="009B1582" w:rsidRPr="00017D92" w:rsidRDefault="009B1582" w:rsidP="002D1C49">
            <w:pPr>
              <w:pStyle w:val="TAC"/>
            </w:pPr>
            <w:r w:rsidRPr="00017D92">
              <w:t>4</w:t>
            </w:r>
          </w:p>
        </w:tc>
      </w:tr>
      <w:tr w:rsidR="009B1582" w:rsidRPr="00017D92" w14:paraId="10BB99E5" w14:textId="77777777" w:rsidTr="002D1C49">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6A63598" w14:textId="77777777" w:rsidR="009B1582" w:rsidRPr="00017D92" w:rsidRDefault="009B1582" w:rsidP="002D1C49">
            <w:pPr>
              <w:pStyle w:val="TAL"/>
            </w:pPr>
            <w:r w:rsidRPr="00017D92">
              <w:rPr>
                <w:lang w:eastAsia="zh-CN"/>
              </w:rPr>
              <w:t>37</w:t>
            </w:r>
          </w:p>
        </w:tc>
        <w:tc>
          <w:tcPr>
            <w:tcW w:w="2402" w:type="dxa"/>
            <w:gridSpan w:val="2"/>
            <w:tcBorders>
              <w:top w:val="single" w:sz="6" w:space="0" w:color="000000"/>
              <w:left w:val="single" w:sz="6" w:space="0" w:color="000000"/>
              <w:bottom w:val="single" w:sz="6" w:space="0" w:color="000000"/>
              <w:right w:val="single" w:sz="6" w:space="0" w:color="000000"/>
            </w:tcBorders>
          </w:tcPr>
          <w:p w14:paraId="0162B315" w14:textId="77777777" w:rsidR="009B1582" w:rsidRPr="00017D92" w:rsidRDefault="009B1582" w:rsidP="002D1C49">
            <w:pPr>
              <w:pStyle w:val="TAL"/>
            </w:pPr>
            <w:r w:rsidRPr="00017D92">
              <w:rPr>
                <w:lang w:eastAsia="zh-CN"/>
              </w:rPr>
              <w:t>EPS additional request result</w:t>
            </w:r>
          </w:p>
        </w:tc>
        <w:tc>
          <w:tcPr>
            <w:tcW w:w="2658" w:type="dxa"/>
            <w:gridSpan w:val="2"/>
            <w:tcBorders>
              <w:top w:val="single" w:sz="6" w:space="0" w:color="000000"/>
              <w:left w:val="single" w:sz="6" w:space="0" w:color="000000"/>
              <w:bottom w:val="single" w:sz="6" w:space="0" w:color="000000"/>
              <w:right w:val="single" w:sz="6" w:space="0" w:color="000000"/>
            </w:tcBorders>
          </w:tcPr>
          <w:p w14:paraId="427CDC35" w14:textId="77777777" w:rsidR="009B1582" w:rsidRPr="00017D92" w:rsidRDefault="009B1582" w:rsidP="002D1C49">
            <w:pPr>
              <w:pStyle w:val="TAL"/>
            </w:pPr>
            <w:r w:rsidRPr="00017D92">
              <w:t>EPS additional request result</w:t>
            </w:r>
          </w:p>
          <w:p w14:paraId="4B18C435" w14:textId="77777777" w:rsidR="009B1582" w:rsidRPr="00017D92" w:rsidRDefault="009B1582" w:rsidP="002D1C49">
            <w:pPr>
              <w:pStyle w:val="TAL"/>
            </w:pPr>
            <w:r w:rsidRPr="00017D92">
              <w:t>9.9.3.67</w:t>
            </w:r>
          </w:p>
        </w:tc>
        <w:tc>
          <w:tcPr>
            <w:tcW w:w="1073" w:type="dxa"/>
            <w:gridSpan w:val="2"/>
            <w:tcBorders>
              <w:top w:val="single" w:sz="6" w:space="0" w:color="000000"/>
              <w:left w:val="single" w:sz="6" w:space="0" w:color="000000"/>
              <w:bottom w:val="single" w:sz="6" w:space="0" w:color="000000"/>
              <w:right w:val="single" w:sz="6" w:space="0" w:color="000000"/>
            </w:tcBorders>
          </w:tcPr>
          <w:p w14:paraId="102BFA3A" w14:textId="77777777" w:rsidR="009B1582" w:rsidRPr="00017D92" w:rsidRDefault="009B1582" w:rsidP="002D1C49">
            <w:pPr>
              <w:pStyle w:val="TAC"/>
            </w:pPr>
            <w:r w:rsidRPr="00017D92">
              <w:t>O</w:t>
            </w:r>
          </w:p>
        </w:tc>
        <w:tc>
          <w:tcPr>
            <w:tcW w:w="806" w:type="dxa"/>
            <w:gridSpan w:val="2"/>
            <w:tcBorders>
              <w:top w:val="single" w:sz="6" w:space="0" w:color="000000"/>
              <w:left w:val="single" w:sz="6" w:space="0" w:color="000000"/>
              <w:bottom w:val="single" w:sz="6" w:space="0" w:color="000000"/>
              <w:right w:val="single" w:sz="6" w:space="0" w:color="000000"/>
            </w:tcBorders>
          </w:tcPr>
          <w:p w14:paraId="022B35CD" w14:textId="77777777" w:rsidR="009B1582" w:rsidRPr="00017D92" w:rsidRDefault="009B1582" w:rsidP="002D1C49">
            <w:pPr>
              <w:pStyle w:val="TAC"/>
            </w:pPr>
            <w:r w:rsidRPr="00017D92">
              <w:t>TLV</w:t>
            </w:r>
          </w:p>
        </w:tc>
        <w:tc>
          <w:tcPr>
            <w:tcW w:w="861" w:type="dxa"/>
            <w:gridSpan w:val="2"/>
            <w:tcBorders>
              <w:top w:val="single" w:sz="6" w:space="0" w:color="000000"/>
              <w:left w:val="single" w:sz="6" w:space="0" w:color="000000"/>
              <w:bottom w:val="single" w:sz="6" w:space="0" w:color="000000"/>
              <w:right w:val="single" w:sz="6" w:space="0" w:color="000000"/>
            </w:tcBorders>
          </w:tcPr>
          <w:p w14:paraId="4EBBABD3" w14:textId="77777777" w:rsidR="009B1582" w:rsidRPr="00017D92" w:rsidRDefault="009B1582" w:rsidP="002D1C49">
            <w:pPr>
              <w:pStyle w:val="TAC"/>
            </w:pPr>
            <w:r w:rsidRPr="00017D92">
              <w:t>3</w:t>
            </w:r>
          </w:p>
        </w:tc>
      </w:tr>
      <w:tr w:rsidR="009B1582" w:rsidRPr="00017D92" w14:paraId="380E7397" w14:textId="77777777" w:rsidTr="002D1C49">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80BA150" w14:textId="77777777" w:rsidR="009B1582" w:rsidRPr="00017D92" w:rsidRDefault="009B1582" w:rsidP="002D1C49">
            <w:pPr>
              <w:pStyle w:val="TAL"/>
              <w:rPr>
                <w:lang w:eastAsia="zh-CN"/>
              </w:rPr>
            </w:pPr>
            <w:r w:rsidRPr="00017D92">
              <w:rPr>
                <w:lang w:eastAsia="zh-CN"/>
              </w:rPr>
              <w:t>1D</w:t>
            </w:r>
          </w:p>
        </w:tc>
        <w:tc>
          <w:tcPr>
            <w:tcW w:w="2402" w:type="dxa"/>
            <w:gridSpan w:val="2"/>
            <w:tcBorders>
              <w:top w:val="single" w:sz="6" w:space="0" w:color="000000"/>
              <w:left w:val="single" w:sz="6" w:space="0" w:color="000000"/>
              <w:bottom w:val="single" w:sz="6" w:space="0" w:color="000000"/>
              <w:right w:val="single" w:sz="6" w:space="0" w:color="000000"/>
            </w:tcBorders>
          </w:tcPr>
          <w:p w14:paraId="4138399A" w14:textId="77777777" w:rsidR="009B1582" w:rsidRPr="00017D92" w:rsidRDefault="009B1582" w:rsidP="002D1C49">
            <w:pPr>
              <w:pStyle w:val="TAL"/>
              <w:rPr>
                <w:lang w:eastAsia="zh-CN"/>
              </w:rPr>
            </w:pPr>
            <w:r w:rsidRPr="00017D92">
              <w:t>Forbidden TAI(s) for the list of "forbidden tracking areas for roaming"</w:t>
            </w:r>
          </w:p>
        </w:tc>
        <w:tc>
          <w:tcPr>
            <w:tcW w:w="2658" w:type="dxa"/>
            <w:gridSpan w:val="2"/>
            <w:tcBorders>
              <w:top w:val="single" w:sz="6" w:space="0" w:color="000000"/>
              <w:left w:val="single" w:sz="6" w:space="0" w:color="000000"/>
              <w:bottom w:val="single" w:sz="6" w:space="0" w:color="000000"/>
              <w:right w:val="single" w:sz="6" w:space="0" w:color="000000"/>
            </w:tcBorders>
          </w:tcPr>
          <w:p w14:paraId="2506A3FC" w14:textId="77777777" w:rsidR="009B1582" w:rsidRPr="00017D92" w:rsidRDefault="009B1582" w:rsidP="002D1C49">
            <w:pPr>
              <w:pStyle w:val="TAL"/>
            </w:pPr>
            <w:r w:rsidRPr="00017D92">
              <w:t>Tracking area identity list</w:t>
            </w:r>
          </w:p>
          <w:p w14:paraId="0ACDC8A0" w14:textId="77777777" w:rsidR="009B1582" w:rsidRPr="00017D92" w:rsidRDefault="009B1582" w:rsidP="002D1C49">
            <w:pPr>
              <w:pStyle w:val="TAL"/>
            </w:pPr>
            <w:r w:rsidRPr="00017D92">
              <w:t>9.9.3.33</w:t>
            </w:r>
          </w:p>
        </w:tc>
        <w:tc>
          <w:tcPr>
            <w:tcW w:w="1073" w:type="dxa"/>
            <w:gridSpan w:val="2"/>
            <w:tcBorders>
              <w:top w:val="single" w:sz="6" w:space="0" w:color="000000"/>
              <w:left w:val="single" w:sz="6" w:space="0" w:color="000000"/>
              <w:bottom w:val="single" w:sz="6" w:space="0" w:color="000000"/>
              <w:right w:val="single" w:sz="6" w:space="0" w:color="000000"/>
            </w:tcBorders>
          </w:tcPr>
          <w:p w14:paraId="13965FF2" w14:textId="77777777" w:rsidR="009B1582" w:rsidRPr="00017D92" w:rsidRDefault="009B1582" w:rsidP="002D1C49">
            <w:pPr>
              <w:pStyle w:val="TAC"/>
            </w:pPr>
            <w:r w:rsidRPr="00017D92">
              <w:t>O</w:t>
            </w:r>
          </w:p>
        </w:tc>
        <w:tc>
          <w:tcPr>
            <w:tcW w:w="806" w:type="dxa"/>
            <w:gridSpan w:val="2"/>
            <w:tcBorders>
              <w:top w:val="single" w:sz="6" w:space="0" w:color="000000"/>
              <w:left w:val="single" w:sz="6" w:space="0" w:color="000000"/>
              <w:bottom w:val="single" w:sz="6" w:space="0" w:color="000000"/>
              <w:right w:val="single" w:sz="6" w:space="0" w:color="000000"/>
            </w:tcBorders>
          </w:tcPr>
          <w:p w14:paraId="0AEB74C6" w14:textId="77777777" w:rsidR="009B1582" w:rsidRPr="00017D92" w:rsidRDefault="009B1582" w:rsidP="002D1C49">
            <w:pPr>
              <w:pStyle w:val="TAC"/>
            </w:pPr>
            <w:r w:rsidRPr="00017D92">
              <w:t>TLV</w:t>
            </w:r>
          </w:p>
        </w:tc>
        <w:tc>
          <w:tcPr>
            <w:tcW w:w="861" w:type="dxa"/>
            <w:gridSpan w:val="2"/>
            <w:tcBorders>
              <w:top w:val="single" w:sz="6" w:space="0" w:color="000000"/>
              <w:left w:val="single" w:sz="6" w:space="0" w:color="000000"/>
              <w:bottom w:val="single" w:sz="6" w:space="0" w:color="000000"/>
              <w:right w:val="single" w:sz="6" w:space="0" w:color="000000"/>
            </w:tcBorders>
          </w:tcPr>
          <w:p w14:paraId="05EB89B4" w14:textId="77777777" w:rsidR="009B1582" w:rsidRPr="00017D92" w:rsidRDefault="009B1582" w:rsidP="002D1C49">
            <w:pPr>
              <w:pStyle w:val="TAC"/>
            </w:pPr>
            <w:r w:rsidRPr="00017D92">
              <w:t>8-98</w:t>
            </w:r>
          </w:p>
        </w:tc>
      </w:tr>
      <w:tr w:rsidR="009B1582" w:rsidRPr="00017D92" w14:paraId="07BA5665" w14:textId="77777777" w:rsidTr="002D1C49">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D754059" w14:textId="77777777" w:rsidR="009B1582" w:rsidRPr="00017D92" w:rsidRDefault="009B1582" w:rsidP="002D1C49">
            <w:pPr>
              <w:pStyle w:val="TAL"/>
              <w:rPr>
                <w:lang w:eastAsia="zh-CN"/>
              </w:rPr>
            </w:pPr>
            <w:r w:rsidRPr="00017D92">
              <w:rPr>
                <w:lang w:eastAsia="zh-CN"/>
              </w:rPr>
              <w:t>1E</w:t>
            </w:r>
          </w:p>
        </w:tc>
        <w:tc>
          <w:tcPr>
            <w:tcW w:w="2402" w:type="dxa"/>
            <w:gridSpan w:val="2"/>
            <w:tcBorders>
              <w:top w:val="single" w:sz="6" w:space="0" w:color="000000"/>
              <w:left w:val="single" w:sz="6" w:space="0" w:color="000000"/>
              <w:bottom w:val="single" w:sz="6" w:space="0" w:color="000000"/>
              <w:right w:val="single" w:sz="6" w:space="0" w:color="000000"/>
            </w:tcBorders>
          </w:tcPr>
          <w:p w14:paraId="36325DAA" w14:textId="77777777" w:rsidR="009B1582" w:rsidRPr="00017D92" w:rsidRDefault="009B1582" w:rsidP="002D1C49">
            <w:pPr>
              <w:pStyle w:val="TAL"/>
              <w:rPr>
                <w:lang w:eastAsia="zh-CN"/>
              </w:rPr>
            </w:pPr>
            <w:r w:rsidRPr="00017D92">
              <w:t>Forbidden TAI(s) for the list of "forbidden tracking areas for regional provision of service "</w:t>
            </w:r>
          </w:p>
        </w:tc>
        <w:tc>
          <w:tcPr>
            <w:tcW w:w="2658" w:type="dxa"/>
            <w:gridSpan w:val="2"/>
            <w:tcBorders>
              <w:top w:val="single" w:sz="6" w:space="0" w:color="000000"/>
              <w:left w:val="single" w:sz="6" w:space="0" w:color="000000"/>
              <w:bottom w:val="single" w:sz="6" w:space="0" w:color="000000"/>
              <w:right w:val="single" w:sz="6" w:space="0" w:color="000000"/>
            </w:tcBorders>
          </w:tcPr>
          <w:p w14:paraId="4540199A" w14:textId="77777777" w:rsidR="009B1582" w:rsidRPr="00017D92" w:rsidRDefault="009B1582" w:rsidP="002D1C49">
            <w:pPr>
              <w:pStyle w:val="TAL"/>
            </w:pPr>
            <w:r w:rsidRPr="00017D92">
              <w:t>Tracking area identity list</w:t>
            </w:r>
          </w:p>
          <w:p w14:paraId="4722F06D" w14:textId="77777777" w:rsidR="009B1582" w:rsidRPr="00017D92" w:rsidRDefault="009B1582" w:rsidP="002D1C49">
            <w:pPr>
              <w:pStyle w:val="TAL"/>
            </w:pPr>
            <w:r w:rsidRPr="00017D92">
              <w:t>9.9.3.33</w:t>
            </w:r>
          </w:p>
        </w:tc>
        <w:tc>
          <w:tcPr>
            <w:tcW w:w="1073" w:type="dxa"/>
            <w:gridSpan w:val="2"/>
            <w:tcBorders>
              <w:top w:val="single" w:sz="6" w:space="0" w:color="000000"/>
              <w:left w:val="single" w:sz="6" w:space="0" w:color="000000"/>
              <w:bottom w:val="single" w:sz="6" w:space="0" w:color="000000"/>
              <w:right w:val="single" w:sz="6" w:space="0" w:color="000000"/>
            </w:tcBorders>
          </w:tcPr>
          <w:p w14:paraId="226E6A61" w14:textId="77777777" w:rsidR="009B1582" w:rsidRPr="00017D92" w:rsidRDefault="009B1582" w:rsidP="002D1C49">
            <w:pPr>
              <w:pStyle w:val="TAC"/>
            </w:pPr>
            <w:r w:rsidRPr="00017D92">
              <w:t>O</w:t>
            </w:r>
          </w:p>
        </w:tc>
        <w:tc>
          <w:tcPr>
            <w:tcW w:w="806" w:type="dxa"/>
            <w:gridSpan w:val="2"/>
            <w:tcBorders>
              <w:top w:val="single" w:sz="6" w:space="0" w:color="000000"/>
              <w:left w:val="single" w:sz="6" w:space="0" w:color="000000"/>
              <w:bottom w:val="single" w:sz="6" w:space="0" w:color="000000"/>
              <w:right w:val="single" w:sz="6" w:space="0" w:color="000000"/>
            </w:tcBorders>
          </w:tcPr>
          <w:p w14:paraId="00F3CA7B" w14:textId="77777777" w:rsidR="009B1582" w:rsidRPr="00017D92" w:rsidRDefault="009B1582" w:rsidP="002D1C49">
            <w:pPr>
              <w:pStyle w:val="TAC"/>
            </w:pPr>
            <w:r w:rsidRPr="00017D92">
              <w:t>TLV</w:t>
            </w:r>
          </w:p>
        </w:tc>
        <w:tc>
          <w:tcPr>
            <w:tcW w:w="861" w:type="dxa"/>
            <w:gridSpan w:val="2"/>
            <w:tcBorders>
              <w:top w:val="single" w:sz="6" w:space="0" w:color="000000"/>
              <w:left w:val="single" w:sz="6" w:space="0" w:color="000000"/>
              <w:bottom w:val="single" w:sz="6" w:space="0" w:color="000000"/>
              <w:right w:val="single" w:sz="6" w:space="0" w:color="000000"/>
            </w:tcBorders>
          </w:tcPr>
          <w:p w14:paraId="23AB8FDA" w14:textId="77777777" w:rsidR="009B1582" w:rsidRPr="00017D92" w:rsidRDefault="009B1582" w:rsidP="002D1C49">
            <w:pPr>
              <w:pStyle w:val="TAC"/>
            </w:pPr>
            <w:r w:rsidRPr="00017D92">
              <w:t>8-98</w:t>
            </w:r>
          </w:p>
        </w:tc>
      </w:tr>
      <w:tr w:rsidR="009B1582" w:rsidRPr="00017D92" w14:paraId="173DEF18" w14:textId="77777777" w:rsidTr="002D1C49">
        <w:trPr>
          <w:gridBefore w:val="1"/>
          <w:wBefore w:w="36" w:type="dxa"/>
          <w:cantSplit/>
          <w:jc w:val="center"/>
          <w:ins w:id="88" w:author="Anikethan Vijaya Kumar" w:date="2023-11-03T20:12:00Z"/>
        </w:trPr>
        <w:tc>
          <w:tcPr>
            <w:tcW w:w="525" w:type="dxa"/>
            <w:gridSpan w:val="2"/>
            <w:tcBorders>
              <w:top w:val="single" w:sz="6" w:space="0" w:color="000000"/>
              <w:left w:val="single" w:sz="6" w:space="0" w:color="000000"/>
              <w:bottom w:val="single" w:sz="6" w:space="0" w:color="000000"/>
              <w:right w:val="single" w:sz="6" w:space="0" w:color="000000"/>
            </w:tcBorders>
          </w:tcPr>
          <w:p w14:paraId="63D60CA6" w14:textId="73651090" w:rsidR="009B1582" w:rsidRPr="00017D92" w:rsidRDefault="009B1582" w:rsidP="009B1582">
            <w:pPr>
              <w:pStyle w:val="TAL"/>
              <w:rPr>
                <w:ins w:id="89" w:author="Anikethan Vijaya Kumar" w:date="2023-11-03T20:12:00Z"/>
                <w:lang w:eastAsia="zh-CN"/>
              </w:rPr>
            </w:pPr>
            <w:ins w:id="90" w:author="Anikethan Vijaya Kumar" w:date="2023-11-03T20:13:00Z">
              <w:r w:rsidRPr="00017D92">
                <w:rPr>
                  <w:lang w:eastAsia="zh-CN"/>
                </w:rPr>
                <w:t>XX</w:t>
              </w:r>
            </w:ins>
          </w:p>
        </w:tc>
        <w:tc>
          <w:tcPr>
            <w:tcW w:w="2402" w:type="dxa"/>
            <w:gridSpan w:val="2"/>
            <w:tcBorders>
              <w:top w:val="single" w:sz="6" w:space="0" w:color="000000"/>
              <w:left w:val="single" w:sz="6" w:space="0" w:color="000000"/>
              <w:bottom w:val="single" w:sz="6" w:space="0" w:color="000000"/>
              <w:right w:val="single" w:sz="6" w:space="0" w:color="000000"/>
            </w:tcBorders>
          </w:tcPr>
          <w:p w14:paraId="25B02A4D" w14:textId="07395156" w:rsidR="009B1582" w:rsidRPr="00017D92" w:rsidRDefault="009B1582" w:rsidP="009B1582">
            <w:pPr>
              <w:pStyle w:val="TAL"/>
              <w:rPr>
                <w:ins w:id="91" w:author="Anikethan Vijaya Kumar" w:date="2023-11-03T20:12:00Z"/>
              </w:rPr>
            </w:pPr>
            <w:ins w:id="92" w:author="Anikethan Vijaya Kumar" w:date="2023-11-03T20:13:00Z">
              <w:r w:rsidRPr="00017D92">
                <w:t>Additional EPS Update result</w:t>
              </w:r>
            </w:ins>
          </w:p>
        </w:tc>
        <w:tc>
          <w:tcPr>
            <w:tcW w:w="2658" w:type="dxa"/>
            <w:gridSpan w:val="2"/>
            <w:tcBorders>
              <w:top w:val="single" w:sz="6" w:space="0" w:color="000000"/>
              <w:left w:val="single" w:sz="6" w:space="0" w:color="000000"/>
              <w:bottom w:val="single" w:sz="6" w:space="0" w:color="000000"/>
              <w:right w:val="single" w:sz="6" w:space="0" w:color="000000"/>
            </w:tcBorders>
          </w:tcPr>
          <w:p w14:paraId="72539852" w14:textId="3CF20ECF" w:rsidR="009B1582" w:rsidRPr="00017D92" w:rsidRDefault="009B1582" w:rsidP="009B1582">
            <w:pPr>
              <w:pStyle w:val="TAL"/>
              <w:rPr>
                <w:ins w:id="93" w:author="Anikethan Vijaya Kumar" w:date="2023-11-03T20:12:00Z"/>
              </w:rPr>
            </w:pPr>
            <w:ins w:id="94" w:author="Anikethan Vijaya Kumar" w:date="2023-11-03T20:13:00Z">
              <w:r w:rsidRPr="00017D92">
                <w:t>Additional EPS Update result 9.9.3.X</w:t>
              </w:r>
            </w:ins>
          </w:p>
        </w:tc>
        <w:tc>
          <w:tcPr>
            <w:tcW w:w="1073" w:type="dxa"/>
            <w:gridSpan w:val="2"/>
            <w:tcBorders>
              <w:top w:val="single" w:sz="6" w:space="0" w:color="000000"/>
              <w:left w:val="single" w:sz="6" w:space="0" w:color="000000"/>
              <w:bottom w:val="single" w:sz="6" w:space="0" w:color="000000"/>
              <w:right w:val="single" w:sz="6" w:space="0" w:color="000000"/>
            </w:tcBorders>
          </w:tcPr>
          <w:p w14:paraId="0C078584" w14:textId="2D2EE860" w:rsidR="009B1582" w:rsidRPr="00017D92" w:rsidRDefault="009B1582" w:rsidP="009B1582">
            <w:pPr>
              <w:pStyle w:val="TAC"/>
              <w:rPr>
                <w:ins w:id="95" w:author="Anikethan Vijaya Kumar" w:date="2023-11-03T20:12:00Z"/>
              </w:rPr>
            </w:pPr>
            <w:ins w:id="96" w:author="Anikethan Vijaya Kumar" w:date="2023-11-03T20:13:00Z">
              <w:r w:rsidRPr="00017D92">
                <w:t>O</w:t>
              </w:r>
            </w:ins>
          </w:p>
        </w:tc>
        <w:tc>
          <w:tcPr>
            <w:tcW w:w="806" w:type="dxa"/>
            <w:gridSpan w:val="2"/>
            <w:tcBorders>
              <w:top w:val="single" w:sz="6" w:space="0" w:color="000000"/>
              <w:left w:val="single" w:sz="6" w:space="0" w:color="000000"/>
              <w:bottom w:val="single" w:sz="6" w:space="0" w:color="000000"/>
              <w:right w:val="single" w:sz="6" w:space="0" w:color="000000"/>
            </w:tcBorders>
          </w:tcPr>
          <w:p w14:paraId="1799D8DF" w14:textId="7B958828" w:rsidR="009B1582" w:rsidRPr="00017D92" w:rsidRDefault="009B1582" w:rsidP="009B1582">
            <w:pPr>
              <w:pStyle w:val="TAC"/>
              <w:rPr>
                <w:ins w:id="97" w:author="Anikethan Vijaya Kumar" w:date="2023-11-03T20:12:00Z"/>
              </w:rPr>
            </w:pPr>
            <w:ins w:id="98" w:author="Anikethan Vijaya Kumar" w:date="2023-11-03T20:13:00Z">
              <w:r w:rsidRPr="00017D92">
                <w:t>TLV</w:t>
              </w:r>
            </w:ins>
          </w:p>
        </w:tc>
        <w:tc>
          <w:tcPr>
            <w:tcW w:w="861" w:type="dxa"/>
            <w:gridSpan w:val="2"/>
            <w:tcBorders>
              <w:top w:val="single" w:sz="6" w:space="0" w:color="000000"/>
              <w:left w:val="single" w:sz="6" w:space="0" w:color="000000"/>
              <w:bottom w:val="single" w:sz="6" w:space="0" w:color="000000"/>
              <w:right w:val="single" w:sz="6" w:space="0" w:color="000000"/>
            </w:tcBorders>
          </w:tcPr>
          <w:p w14:paraId="0421942B" w14:textId="32956C34" w:rsidR="009B1582" w:rsidRPr="00017D92" w:rsidRDefault="009B1582" w:rsidP="009B1582">
            <w:pPr>
              <w:pStyle w:val="TAC"/>
              <w:rPr>
                <w:ins w:id="99" w:author="Anikethan Vijaya Kumar" w:date="2023-11-03T20:12:00Z"/>
              </w:rPr>
            </w:pPr>
            <w:ins w:id="100" w:author="Anikethan Vijaya Kumar" w:date="2023-11-03T20:13:00Z">
              <w:r w:rsidRPr="00017D92">
                <w:t>3</w:t>
              </w:r>
            </w:ins>
          </w:p>
        </w:tc>
      </w:tr>
    </w:tbl>
    <w:p w14:paraId="12912883" w14:textId="77777777" w:rsidR="009B1582" w:rsidRPr="00017D92" w:rsidRDefault="009B1582" w:rsidP="009B1582"/>
    <w:p w14:paraId="65CBF42E" w14:textId="77777777" w:rsidR="009B1582" w:rsidRPr="00017D92" w:rsidRDefault="009B1582" w:rsidP="009B1582">
      <w:pPr>
        <w:pStyle w:val="Heading4"/>
      </w:pPr>
      <w:bookmarkStart w:id="101" w:name="_Toc20218328"/>
      <w:bookmarkStart w:id="102" w:name="_Toc27744215"/>
      <w:bookmarkStart w:id="103" w:name="_Toc35959789"/>
      <w:bookmarkStart w:id="104" w:name="_Toc45203224"/>
      <w:bookmarkStart w:id="105" w:name="_Toc45700600"/>
      <w:bookmarkStart w:id="106" w:name="_Toc51920336"/>
      <w:bookmarkStart w:id="107" w:name="_Toc68251396"/>
      <w:bookmarkStart w:id="108" w:name="_Toc146249378"/>
      <w:r w:rsidRPr="00017D92">
        <w:t>8.2.26.2</w:t>
      </w:r>
      <w:r w:rsidRPr="00017D92">
        <w:tab/>
        <w:t>T3412 value</w:t>
      </w:r>
      <w:bookmarkEnd w:id="101"/>
      <w:bookmarkEnd w:id="102"/>
      <w:bookmarkEnd w:id="103"/>
      <w:bookmarkEnd w:id="104"/>
      <w:bookmarkEnd w:id="105"/>
      <w:bookmarkEnd w:id="106"/>
      <w:bookmarkEnd w:id="107"/>
      <w:bookmarkEnd w:id="108"/>
    </w:p>
    <w:p w14:paraId="5C636EF3" w14:textId="77777777" w:rsidR="009B1582" w:rsidRPr="00017D92" w:rsidRDefault="009B1582" w:rsidP="009B1582">
      <w:r w:rsidRPr="00017D92">
        <w:t xml:space="preserve">The MME shall include this IE during normal and combined tracking area updating </w:t>
      </w:r>
      <w:proofErr w:type="gramStart"/>
      <w:r w:rsidRPr="00017D92">
        <w:t>procedure, and</w:t>
      </w:r>
      <w:proofErr w:type="gramEnd"/>
      <w:r w:rsidRPr="00017D92">
        <w:t xml:space="preserve"> may include this IE during periodic tracking area updating procedure.</w:t>
      </w:r>
    </w:p>
    <w:p w14:paraId="6DA44787" w14:textId="77777777" w:rsidR="009B1582" w:rsidRPr="00017D92" w:rsidRDefault="009B1582" w:rsidP="009B1582">
      <w:r w:rsidRPr="00017D92">
        <w:t>The MME shall include this IE if it includes the T3412 extended value IE.</w:t>
      </w:r>
    </w:p>
    <w:p w14:paraId="5258EB6C" w14:textId="77777777" w:rsidR="009B1582" w:rsidRPr="00017D92" w:rsidRDefault="009B1582" w:rsidP="009B1582">
      <w:pPr>
        <w:pStyle w:val="Heading4"/>
      </w:pPr>
      <w:bookmarkStart w:id="109" w:name="_Toc20218329"/>
      <w:bookmarkStart w:id="110" w:name="_Toc27744216"/>
      <w:bookmarkStart w:id="111" w:name="_Toc35959790"/>
      <w:bookmarkStart w:id="112" w:name="_Toc45203225"/>
      <w:bookmarkStart w:id="113" w:name="_Toc45700601"/>
      <w:bookmarkStart w:id="114" w:name="_Toc51920337"/>
      <w:bookmarkStart w:id="115" w:name="_Toc68251397"/>
      <w:bookmarkStart w:id="116" w:name="_Toc146249379"/>
      <w:r w:rsidRPr="00017D92">
        <w:t>8.2.26.3</w:t>
      </w:r>
      <w:r w:rsidRPr="00017D92">
        <w:tab/>
        <w:t>GUTI</w:t>
      </w:r>
      <w:bookmarkEnd w:id="109"/>
      <w:bookmarkEnd w:id="110"/>
      <w:bookmarkEnd w:id="111"/>
      <w:bookmarkEnd w:id="112"/>
      <w:bookmarkEnd w:id="113"/>
      <w:bookmarkEnd w:id="114"/>
      <w:bookmarkEnd w:id="115"/>
      <w:bookmarkEnd w:id="116"/>
    </w:p>
    <w:p w14:paraId="384C5EEF" w14:textId="77777777" w:rsidR="009B1582" w:rsidRPr="00017D92" w:rsidRDefault="009B1582" w:rsidP="009B1582">
      <w:r w:rsidRPr="00017D92">
        <w:t>This IE may be included to assign a GUTI to a UE.</w:t>
      </w:r>
    </w:p>
    <w:p w14:paraId="64E2C25A" w14:textId="77777777" w:rsidR="009B1582" w:rsidRPr="00017D92" w:rsidRDefault="009B1582" w:rsidP="009B1582">
      <w:pPr>
        <w:pStyle w:val="Heading4"/>
      </w:pPr>
      <w:bookmarkStart w:id="117" w:name="_Toc20218330"/>
      <w:bookmarkStart w:id="118" w:name="_Toc27744217"/>
      <w:bookmarkStart w:id="119" w:name="_Toc35959791"/>
      <w:bookmarkStart w:id="120" w:name="_Toc45203226"/>
      <w:bookmarkStart w:id="121" w:name="_Toc45700602"/>
      <w:bookmarkStart w:id="122" w:name="_Toc51920338"/>
      <w:bookmarkStart w:id="123" w:name="_Toc68251398"/>
      <w:bookmarkStart w:id="124" w:name="_Toc146249380"/>
      <w:r w:rsidRPr="00017D92">
        <w:t>8.2.26.4</w:t>
      </w:r>
      <w:r w:rsidRPr="00017D92">
        <w:tab/>
        <w:t>TAI list</w:t>
      </w:r>
      <w:bookmarkEnd w:id="117"/>
      <w:bookmarkEnd w:id="118"/>
      <w:bookmarkEnd w:id="119"/>
      <w:bookmarkEnd w:id="120"/>
      <w:bookmarkEnd w:id="121"/>
      <w:bookmarkEnd w:id="122"/>
      <w:bookmarkEnd w:id="123"/>
      <w:bookmarkEnd w:id="124"/>
    </w:p>
    <w:p w14:paraId="6A46D421" w14:textId="77777777" w:rsidR="009B1582" w:rsidRPr="00017D92" w:rsidRDefault="009B1582" w:rsidP="009B1582">
      <w:r w:rsidRPr="00017D92">
        <w:t>This IE may be included to assign a TAI list to a UE.</w:t>
      </w:r>
    </w:p>
    <w:p w14:paraId="3A44E33C" w14:textId="77777777" w:rsidR="009B1582" w:rsidRPr="00017D92" w:rsidRDefault="009B1582" w:rsidP="009B1582">
      <w:pPr>
        <w:pStyle w:val="Heading4"/>
      </w:pPr>
      <w:bookmarkStart w:id="125" w:name="_Toc20218331"/>
      <w:bookmarkStart w:id="126" w:name="_Toc27744218"/>
      <w:bookmarkStart w:id="127" w:name="_Toc35959792"/>
      <w:bookmarkStart w:id="128" w:name="_Toc45203227"/>
      <w:bookmarkStart w:id="129" w:name="_Toc45700603"/>
      <w:bookmarkStart w:id="130" w:name="_Toc51920339"/>
      <w:bookmarkStart w:id="131" w:name="_Toc68251399"/>
      <w:bookmarkStart w:id="132" w:name="_Toc146249381"/>
      <w:r w:rsidRPr="00017D92">
        <w:t>8.2.26.5</w:t>
      </w:r>
      <w:r w:rsidRPr="00017D92">
        <w:tab/>
        <w:t>EPS bearer context status</w:t>
      </w:r>
      <w:bookmarkEnd w:id="125"/>
      <w:bookmarkEnd w:id="126"/>
      <w:bookmarkEnd w:id="127"/>
      <w:bookmarkEnd w:id="128"/>
      <w:bookmarkEnd w:id="129"/>
      <w:bookmarkEnd w:id="130"/>
      <w:bookmarkEnd w:id="131"/>
      <w:bookmarkEnd w:id="132"/>
    </w:p>
    <w:p w14:paraId="7FCE4830" w14:textId="77777777" w:rsidR="009B1582" w:rsidRPr="00017D92" w:rsidRDefault="009B1582" w:rsidP="009B1582">
      <w:r w:rsidRPr="00017D92">
        <w:t>This IE shall be included if the network wants to indicate the EPS bearer contexts that are active for the UE in the network.</w:t>
      </w:r>
    </w:p>
    <w:p w14:paraId="27B46003" w14:textId="77777777" w:rsidR="009B1582" w:rsidRPr="00017D92" w:rsidRDefault="009B1582" w:rsidP="009B1582">
      <w:pPr>
        <w:pStyle w:val="Heading4"/>
        <w:rPr>
          <w:lang w:eastAsia="ja-JP"/>
        </w:rPr>
      </w:pPr>
      <w:bookmarkStart w:id="133" w:name="_Toc20218332"/>
      <w:bookmarkStart w:id="134" w:name="_Toc27744219"/>
      <w:bookmarkStart w:id="135" w:name="_Toc35959793"/>
      <w:bookmarkStart w:id="136" w:name="_Toc45203228"/>
      <w:bookmarkStart w:id="137" w:name="_Toc45700604"/>
      <w:bookmarkStart w:id="138" w:name="_Toc51920340"/>
      <w:bookmarkStart w:id="139" w:name="_Toc68251400"/>
      <w:bookmarkStart w:id="140" w:name="_Toc146249382"/>
      <w:r w:rsidRPr="00017D92">
        <w:t>8.2.</w:t>
      </w:r>
      <w:r w:rsidRPr="00017D92">
        <w:rPr>
          <w:lang w:eastAsia="ja-JP"/>
        </w:rPr>
        <w:t>26</w:t>
      </w:r>
      <w:r w:rsidRPr="00017D92">
        <w:t>.6</w:t>
      </w:r>
      <w:r w:rsidRPr="00017D92">
        <w:tab/>
      </w:r>
      <w:r w:rsidRPr="00017D92">
        <w:rPr>
          <w:lang w:eastAsia="ja-JP"/>
        </w:rPr>
        <w:t>L</w:t>
      </w:r>
      <w:r w:rsidRPr="00017D92">
        <w:t>ocation area identification</w:t>
      </w:r>
      <w:bookmarkEnd w:id="133"/>
      <w:bookmarkEnd w:id="134"/>
      <w:bookmarkEnd w:id="135"/>
      <w:bookmarkEnd w:id="136"/>
      <w:bookmarkEnd w:id="137"/>
      <w:bookmarkEnd w:id="138"/>
      <w:bookmarkEnd w:id="139"/>
      <w:bookmarkEnd w:id="140"/>
    </w:p>
    <w:p w14:paraId="4DD40F42" w14:textId="77777777" w:rsidR="009B1582" w:rsidRPr="00017D92" w:rsidRDefault="009B1582" w:rsidP="009B1582">
      <w:r w:rsidRPr="00017D92">
        <w:t xml:space="preserve">This IE may be included to assign a </w:t>
      </w:r>
      <w:r w:rsidRPr="00017D92">
        <w:rPr>
          <w:lang w:eastAsia="ja-JP"/>
        </w:rPr>
        <w:t>new l</w:t>
      </w:r>
      <w:r w:rsidRPr="00017D92">
        <w:t xml:space="preserve">ocation area identification to a UE during </w:t>
      </w:r>
      <w:r w:rsidRPr="00017D92">
        <w:rPr>
          <w:lang w:eastAsia="ja-JP"/>
        </w:rPr>
        <w:t>a combined TA/LA update</w:t>
      </w:r>
      <w:r w:rsidRPr="00017D92">
        <w:t>.</w:t>
      </w:r>
    </w:p>
    <w:p w14:paraId="5B5A2B58" w14:textId="77777777" w:rsidR="009B1582" w:rsidRPr="00017D92" w:rsidRDefault="009B1582" w:rsidP="009B1582">
      <w:pPr>
        <w:pStyle w:val="Heading4"/>
        <w:rPr>
          <w:lang w:eastAsia="ja-JP"/>
        </w:rPr>
      </w:pPr>
      <w:bookmarkStart w:id="141" w:name="_Toc20218333"/>
      <w:bookmarkStart w:id="142" w:name="_Toc27744220"/>
      <w:bookmarkStart w:id="143" w:name="_Toc35959794"/>
      <w:bookmarkStart w:id="144" w:name="_Toc45203229"/>
      <w:bookmarkStart w:id="145" w:name="_Toc45700605"/>
      <w:bookmarkStart w:id="146" w:name="_Toc51920341"/>
      <w:bookmarkStart w:id="147" w:name="_Toc68251401"/>
      <w:bookmarkStart w:id="148" w:name="_Toc146249383"/>
      <w:r w:rsidRPr="00017D92">
        <w:t>8.2.</w:t>
      </w:r>
      <w:r w:rsidRPr="00017D92">
        <w:rPr>
          <w:lang w:eastAsia="ja-JP"/>
        </w:rPr>
        <w:t>26</w:t>
      </w:r>
      <w:r w:rsidRPr="00017D92">
        <w:t>.7</w:t>
      </w:r>
      <w:r w:rsidRPr="00017D92">
        <w:tab/>
      </w:r>
      <w:r w:rsidRPr="00017D92">
        <w:rPr>
          <w:lang w:eastAsia="ja-JP"/>
        </w:rPr>
        <w:t>MS identity</w:t>
      </w:r>
      <w:bookmarkEnd w:id="141"/>
      <w:bookmarkEnd w:id="142"/>
      <w:bookmarkEnd w:id="143"/>
      <w:bookmarkEnd w:id="144"/>
      <w:bookmarkEnd w:id="145"/>
      <w:bookmarkEnd w:id="146"/>
      <w:bookmarkEnd w:id="147"/>
      <w:bookmarkEnd w:id="148"/>
    </w:p>
    <w:p w14:paraId="2D3DBD0A" w14:textId="77777777" w:rsidR="009B1582" w:rsidRPr="00017D92" w:rsidRDefault="009B1582" w:rsidP="009B1582">
      <w:pPr>
        <w:rPr>
          <w:lang w:eastAsia="ja-JP"/>
        </w:rPr>
      </w:pPr>
      <w:r w:rsidRPr="00017D92">
        <w:t xml:space="preserve">This IE may be included to assign or unassign a new TMSI to a UE during a combined </w:t>
      </w:r>
      <w:r w:rsidRPr="00017D92">
        <w:rPr>
          <w:lang w:eastAsia="ja-JP"/>
        </w:rPr>
        <w:t>TA/LA update</w:t>
      </w:r>
      <w:r w:rsidRPr="00017D92">
        <w:t>.</w:t>
      </w:r>
    </w:p>
    <w:p w14:paraId="3489FBF4" w14:textId="77777777" w:rsidR="009B1582" w:rsidRPr="00017D92" w:rsidRDefault="009B1582" w:rsidP="009B1582">
      <w:pPr>
        <w:pStyle w:val="Heading4"/>
      </w:pPr>
      <w:bookmarkStart w:id="149" w:name="_Toc20218334"/>
      <w:bookmarkStart w:id="150" w:name="_Toc27744221"/>
      <w:bookmarkStart w:id="151" w:name="_Toc35959795"/>
      <w:bookmarkStart w:id="152" w:name="_Toc45203230"/>
      <w:bookmarkStart w:id="153" w:name="_Toc45700606"/>
      <w:bookmarkStart w:id="154" w:name="_Toc51920342"/>
      <w:bookmarkStart w:id="155" w:name="_Toc68251402"/>
      <w:bookmarkStart w:id="156" w:name="_Toc146249384"/>
      <w:r w:rsidRPr="00017D92">
        <w:t>8.2.26.8</w:t>
      </w:r>
      <w:r w:rsidRPr="00017D92">
        <w:tab/>
        <w:t>EMM cause</w:t>
      </w:r>
      <w:bookmarkEnd w:id="149"/>
      <w:bookmarkEnd w:id="150"/>
      <w:bookmarkEnd w:id="151"/>
      <w:bookmarkEnd w:id="152"/>
      <w:bookmarkEnd w:id="153"/>
      <w:bookmarkEnd w:id="154"/>
      <w:bookmarkEnd w:id="155"/>
      <w:bookmarkEnd w:id="156"/>
    </w:p>
    <w:p w14:paraId="2C9398E2" w14:textId="77777777" w:rsidR="009B1582" w:rsidRPr="00017D92" w:rsidRDefault="009B1582" w:rsidP="009B1582">
      <w:r w:rsidRPr="00017D92">
        <w:t>This IE shall be included if the combined tracking area updating procedure was successful for EPS services only.</w:t>
      </w:r>
    </w:p>
    <w:p w14:paraId="355CD664" w14:textId="77777777" w:rsidR="009B1582" w:rsidRPr="00017D92" w:rsidRDefault="009B1582" w:rsidP="009B1582">
      <w:pPr>
        <w:pStyle w:val="Heading4"/>
      </w:pPr>
      <w:bookmarkStart w:id="157" w:name="_Toc20218335"/>
      <w:bookmarkStart w:id="158" w:name="_Toc27744222"/>
      <w:bookmarkStart w:id="159" w:name="_Toc35959796"/>
      <w:bookmarkStart w:id="160" w:name="_Toc45203231"/>
      <w:bookmarkStart w:id="161" w:name="_Toc45700607"/>
      <w:bookmarkStart w:id="162" w:name="_Toc51920343"/>
      <w:bookmarkStart w:id="163" w:name="_Toc68251403"/>
      <w:bookmarkStart w:id="164" w:name="_Toc146249385"/>
      <w:r w:rsidRPr="00017D92">
        <w:t>8.2.26.9</w:t>
      </w:r>
      <w:r w:rsidRPr="00017D92">
        <w:tab/>
        <w:t>T3402 value</w:t>
      </w:r>
      <w:bookmarkEnd w:id="157"/>
      <w:bookmarkEnd w:id="158"/>
      <w:bookmarkEnd w:id="159"/>
      <w:bookmarkEnd w:id="160"/>
      <w:bookmarkEnd w:id="161"/>
      <w:bookmarkEnd w:id="162"/>
      <w:bookmarkEnd w:id="163"/>
      <w:bookmarkEnd w:id="164"/>
    </w:p>
    <w:p w14:paraId="45998E53" w14:textId="77777777" w:rsidR="009B1582" w:rsidRPr="00017D92" w:rsidRDefault="009B1582" w:rsidP="009B1582">
      <w:r w:rsidRPr="00017D92">
        <w:t>This IE may be included to indicate a value for timer T3402.</w:t>
      </w:r>
    </w:p>
    <w:p w14:paraId="2EF5D162" w14:textId="77777777" w:rsidR="009B1582" w:rsidRPr="00017D92" w:rsidRDefault="009B1582" w:rsidP="009B1582">
      <w:pPr>
        <w:pStyle w:val="Heading4"/>
      </w:pPr>
      <w:bookmarkStart w:id="165" w:name="_Toc20218336"/>
      <w:bookmarkStart w:id="166" w:name="_Toc27744223"/>
      <w:bookmarkStart w:id="167" w:name="_Toc35959797"/>
      <w:bookmarkStart w:id="168" w:name="_Toc45203232"/>
      <w:bookmarkStart w:id="169" w:name="_Toc45700608"/>
      <w:bookmarkStart w:id="170" w:name="_Toc51920344"/>
      <w:bookmarkStart w:id="171" w:name="_Toc68251404"/>
      <w:bookmarkStart w:id="172" w:name="_Toc146249386"/>
      <w:r w:rsidRPr="00017D92">
        <w:t>8.2.26.10</w:t>
      </w:r>
      <w:r w:rsidRPr="00017D92">
        <w:tab/>
        <w:t>T3423 value</w:t>
      </w:r>
      <w:bookmarkEnd w:id="165"/>
      <w:bookmarkEnd w:id="166"/>
      <w:bookmarkEnd w:id="167"/>
      <w:bookmarkEnd w:id="168"/>
      <w:bookmarkEnd w:id="169"/>
      <w:bookmarkEnd w:id="170"/>
      <w:bookmarkEnd w:id="171"/>
      <w:bookmarkEnd w:id="172"/>
    </w:p>
    <w:p w14:paraId="276E5E2A" w14:textId="77777777" w:rsidR="009B1582" w:rsidRPr="00017D92" w:rsidRDefault="009B1582" w:rsidP="009B1582">
      <w:r w:rsidRPr="00017D92">
        <w:t>This IE may be included to indicate a value for timer T3423.</w:t>
      </w:r>
    </w:p>
    <w:p w14:paraId="501F48A0" w14:textId="77777777" w:rsidR="009B1582" w:rsidRPr="00017D92" w:rsidRDefault="009B1582" w:rsidP="009B1582">
      <w:r w:rsidRPr="00017D92">
        <w:t>If this IE is not included, the UE shall use the default value.</w:t>
      </w:r>
    </w:p>
    <w:p w14:paraId="5B31F405" w14:textId="77777777" w:rsidR="009B1582" w:rsidRPr="00017D92" w:rsidRDefault="009B1582" w:rsidP="009B1582">
      <w:pPr>
        <w:pStyle w:val="Heading4"/>
      </w:pPr>
      <w:bookmarkStart w:id="173" w:name="_Toc20218337"/>
      <w:bookmarkStart w:id="174" w:name="_Toc27744224"/>
      <w:bookmarkStart w:id="175" w:name="_Toc35959798"/>
      <w:bookmarkStart w:id="176" w:name="_Toc45203233"/>
      <w:bookmarkStart w:id="177" w:name="_Toc45700609"/>
      <w:bookmarkStart w:id="178" w:name="_Toc51920345"/>
      <w:bookmarkStart w:id="179" w:name="_Toc68251405"/>
      <w:bookmarkStart w:id="180" w:name="_Toc146249387"/>
      <w:r w:rsidRPr="00017D92">
        <w:lastRenderedPageBreak/>
        <w:t>8.2.26.11</w:t>
      </w:r>
      <w:r w:rsidRPr="00017D92">
        <w:tab/>
        <w:t>Equivalent PLMNs</w:t>
      </w:r>
      <w:bookmarkEnd w:id="173"/>
      <w:bookmarkEnd w:id="174"/>
      <w:bookmarkEnd w:id="175"/>
      <w:bookmarkEnd w:id="176"/>
      <w:bookmarkEnd w:id="177"/>
      <w:bookmarkEnd w:id="178"/>
      <w:bookmarkEnd w:id="179"/>
      <w:bookmarkEnd w:id="180"/>
    </w:p>
    <w:p w14:paraId="266B521D" w14:textId="77777777" w:rsidR="009B1582" w:rsidRPr="00017D92" w:rsidRDefault="009B1582" w:rsidP="009B1582">
      <w:r w:rsidRPr="00017D92">
        <w:t xml:space="preserve">This IE may be included </w:t>
      </w:r>
      <w:proofErr w:type="gramStart"/>
      <w:r w:rsidRPr="00017D92">
        <w:t>in order to</w:t>
      </w:r>
      <w:proofErr w:type="gramEnd"/>
      <w:r w:rsidRPr="00017D92">
        <w:t xml:space="preserve"> assign an equivalent PLMNs list to a UE.</w:t>
      </w:r>
    </w:p>
    <w:p w14:paraId="7E39E465" w14:textId="77777777" w:rsidR="009B1582" w:rsidRPr="00017D92" w:rsidRDefault="009B1582" w:rsidP="009B1582">
      <w:pPr>
        <w:pStyle w:val="Heading4"/>
      </w:pPr>
      <w:bookmarkStart w:id="181" w:name="_Toc20218338"/>
      <w:bookmarkStart w:id="182" w:name="_Toc27744225"/>
      <w:bookmarkStart w:id="183" w:name="_Toc35959799"/>
      <w:bookmarkStart w:id="184" w:name="_Toc45203234"/>
      <w:bookmarkStart w:id="185" w:name="_Toc45700610"/>
      <w:bookmarkStart w:id="186" w:name="_Toc51920346"/>
      <w:bookmarkStart w:id="187" w:name="_Toc68251406"/>
      <w:bookmarkStart w:id="188" w:name="_Toc146249388"/>
      <w:r w:rsidRPr="00017D92">
        <w:t>8.2.26.12</w:t>
      </w:r>
      <w:r w:rsidRPr="00017D92">
        <w:tab/>
        <w:t>Emergency number list</w:t>
      </w:r>
      <w:bookmarkEnd w:id="181"/>
      <w:bookmarkEnd w:id="182"/>
      <w:bookmarkEnd w:id="183"/>
      <w:bookmarkEnd w:id="184"/>
      <w:bookmarkEnd w:id="185"/>
      <w:bookmarkEnd w:id="186"/>
      <w:bookmarkEnd w:id="187"/>
      <w:bookmarkEnd w:id="188"/>
    </w:p>
    <w:p w14:paraId="0DFBE9EF" w14:textId="77777777" w:rsidR="009B1582" w:rsidRPr="00017D92" w:rsidRDefault="009B1582" w:rsidP="009B1582">
      <w:r w:rsidRPr="00017D92">
        <w:t xml:space="preserve">This IE may be sent by the network. If this IE is sent, the contents of this IE </w:t>
      </w:r>
      <w:proofErr w:type="gramStart"/>
      <w:r w:rsidRPr="00017D92">
        <w:t>indicates</w:t>
      </w:r>
      <w:proofErr w:type="gramEnd"/>
      <w:r w:rsidRPr="00017D92">
        <w:t xml:space="preserve"> a list of emergency numbers valid within the same country as in the PLMN from which this IE is received.</w:t>
      </w:r>
    </w:p>
    <w:p w14:paraId="144A373D" w14:textId="77777777" w:rsidR="009B1582" w:rsidRPr="00017D92" w:rsidRDefault="009B1582" w:rsidP="009B1582">
      <w:pPr>
        <w:pStyle w:val="Heading4"/>
      </w:pPr>
      <w:bookmarkStart w:id="189" w:name="_Toc20218339"/>
      <w:bookmarkStart w:id="190" w:name="_Toc27744226"/>
      <w:bookmarkStart w:id="191" w:name="_Toc35959800"/>
      <w:bookmarkStart w:id="192" w:name="_Toc45203235"/>
      <w:bookmarkStart w:id="193" w:name="_Toc45700611"/>
      <w:bookmarkStart w:id="194" w:name="_Toc51920347"/>
      <w:bookmarkStart w:id="195" w:name="_Toc68251407"/>
      <w:bookmarkStart w:id="196" w:name="_Toc146249389"/>
      <w:r w:rsidRPr="00017D92">
        <w:t>8.2.26.12A</w:t>
      </w:r>
      <w:r w:rsidRPr="00017D92">
        <w:tab/>
        <w:t>Extended emergency number list</w:t>
      </w:r>
      <w:bookmarkEnd w:id="189"/>
      <w:bookmarkEnd w:id="190"/>
      <w:bookmarkEnd w:id="191"/>
      <w:bookmarkEnd w:id="192"/>
      <w:bookmarkEnd w:id="193"/>
      <w:bookmarkEnd w:id="194"/>
      <w:bookmarkEnd w:id="195"/>
      <w:bookmarkEnd w:id="196"/>
    </w:p>
    <w:p w14:paraId="7E35E896" w14:textId="77777777" w:rsidR="009B1582" w:rsidRPr="00017D92" w:rsidRDefault="009B1582" w:rsidP="009B1582">
      <w:r w:rsidRPr="00017D92">
        <w:t xml:space="preserve">This IE may be sent by the network. If this IE is sent, the contents of this IE </w:t>
      </w:r>
      <w:proofErr w:type="gramStart"/>
      <w:r w:rsidRPr="00017D92">
        <w:t>indicates</w:t>
      </w:r>
      <w:proofErr w:type="gramEnd"/>
      <w:r w:rsidRPr="00017D92">
        <w:t xml:space="preserve"> a list of emergency numbers (with URN information) valid within the same country as in the PLMN from which this IE is received or valid only in the PLMN from which this IE is received.</w:t>
      </w:r>
    </w:p>
    <w:p w14:paraId="7528C2FE" w14:textId="77777777" w:rsidR="009B1582" w:rsidRPr="00017D92" w:rsidRDefault="009B1582" w:rsidP="009B1582">
      <w:pPr>
        <w:pStyle w:val="Heading4"/>
      </w:pPr>
      <w:bookmarkStart w:id="197" w:name="_Toc20218340"/>
      <w:bookmarkStart w:id="198" w:name="_Toc27744227"/>
      <w:bookmarkStart w:id="199" w:name="_Toc35959801"/>
      <w:bookmarkStart w:id="200" w:name="_Toc45203236"/>
      <w:bookmarkStart w:id="201" w:name="_Toc45700612"/>
      <w:bookmarkStart w:id="202" w:name="_Toc51920348"/>
      <w:bookmarkStart w:id="203" w:name="_Toc68251408"/>
      <w:bookmarkStart w:id="204" w:name="_Toc146249390"/>
      <w:r w:rsidRPr="00017D92">
        <w:t>8.2.26.13</w:t>
      </w:r>
      <w:r w:rsidRPr="00017D92">
        <w:tab/>
        <w:t>EPS network feature support</w:t>
      </w:r>
      <w:bookmarkEnd w:id="197"/>
      <w:bookmarkEnd w:id="198"/>
      <w:bookmarkEnd w:id="199"/>
      <w:bookmarkEnd w:id="200"/>
      <w:bookmarkEnd w:id="201"/>
      <w:bookmarkEnd w:id="202"/>
      <w:bookmarkEnd w:id="203"/>
      <w:bookmarkEnd w:id="204"/>
    </w:p>
    <w:p w14:paraId="37CD77E5" w14:textId="77777777" w:rsidR="009B1582" w:rsidRPr="00017D92" w:rsidRDefault="009B1582" w:rsidP="009B1582">
      <w:r w:rsidRPr="00017D92">
        <w:t xml:space="preserve">The network may include this IE to inform the UE of the support of certain features. If this IE is not included then the </w:t>
      </w:r>
      <w:r w:rsidRPr="00017D92">
        <w:rPr>
          <w:lang w:eastAsia="ja-JP"/>
        </w:rPr>
        <w:t xml:space="preserve">UE shall interpret this as a receipt of an information element with all bits of the value part coded as zero, </w:t>
      </w:r>
      <w:r w:rsidRPr="00017D92">
        <w:t>except for the S1-u data transfer (S1-U data) (octet 4, bit 2).</w:t>
      </w:r>
    </w:p>
    <w:p w14:paraId="607D5C23" w14:textId="77777777" w:rsidR="009B1582" w:rsidRPr="00017D92" w:rsidRDefault="009B1582" w:rsidP="009B1582">
      <w:pPr>
        <w:pStyle w:val="NO"/>
      </w:pPr>
      <w:r w:rsidRPr="00017D92">
        <w:t>NOTE: In this exceptional case, the UE deems that the network supports S1-u data transfer.</w:t>
      </w:r>
    </w:p>
    <w:p w14:paraId="4444A3A6" w14:textId="77777777" w:rsidR="009B1582" w:rsidRPr="00017D92" w:rsidRDefault="009B1582" w:rsidP="009B1582">
      <w:pPr>
        <w:pStyle w:val="Heading4"/>
      </w:pPr>
      <w:bookmarkStart w:id="205" w:name="_Toc20218341"/>
      <w:bookmarkStart w:id="206" w:name="_Toc27744228"/>
      <w:bookmarkStart w:id="207" w:name="_Toc35959802"/>
      <w:bookmarkStart w:id="208" w:name="_Toc45203237"/>
      <w:bookmarkStart w:id="209" w:name="_Toc45700613"/>
      <w:bookmarkStart w:id="210" w:name="_Toc51920349"/>
      <w:bookmarkStart w:id="211" w:name="_Toc68251409"/>
      <w:bookmarkStart w:id="212" w:name="_Toc146249391"/>
      <w:r w:rsidRPr="00017D92">
        <w:t>8.2.26.14</w:t>
      </w:r>
      <w:r w:rsidRPr="00017D92">
        <w:tab/>
        <w:t xml:space="preserve">Additional </w:t>
      </w:r>
      <w:r w:rsidRPr="00017D92">
        <w:rPr>
          <w:lang w:eastAsia="ja-JP"/>
        </w:rPr>
        <w:t xml:space="preserve">update </w:t>
      </w:r>
      <w:r w:rsidRPr="00017D92">
        <w:t>result</w:t>
      </w:r>
      <w:bookmarkEnd w:id="205"/>
      <w:bookmarkEnd w:id="206"/>
      <w:bookmarkEnd w:id="207"/>
      <w:bookmarkEnd w:id="208"/>
      <w:bookmarkEnd w:id="209"/>
      <w:bookmarkEnd w:id="210"/>
      <w:bookmarkEnd w:id="211"/>
      <w:bookmarkEnd w:id="212"/>
    </w:p>
    <w:p w14:paraId="1846F797" w14:textId="77777777" w:rsidR="009B1582" w:rsidRPr="00017D92" w:rsidRDefault="009B1582" w:rsidP="009B1582">
      <w:r w:rsidRPr="00017D92">
        <w:t>The network may include this IE to provide the UE with additional information about the result of:</w:t>
      </w:r>
    </w:p>
    <w:p w14:paraId="75951EFD" w14:textId="77777777" w:rsidR="009B1582" w:rsidRPr="00017D92" w:rsidRDefault="009B1582" w:rsidP="009B1582">
      <w:pPr>
        <w:pStyle w:val="B1"/>
      </w:pPr>
      <w:r w:rsidRPr="00017D92">
        <w:t>-</w:t>
      </w:r>
      <w:r w:rsidRPr="00017D92">
        <w:tab/>
        <w:t>a combined tracking area updating procedure if the procedure was successful for EPS services and non-EPS services, or for EPS services and "SMS only"; or</w:t>
      </w:r>
    </w:p>
    <w:p w14:paraId="74D2C685" w14:textId="77777777" w:rsidR="009B1582" w:rsidRPr="00017D92" w:rsidRDefault="009B1582" w:rsidP="009B1582">
      <w:pPr>
        <w:pStyle w:val="B1"/>
        <w:rPr>
          <w:lang w:eastAsia="ja-JP"/>
        </w:rPr>
      </w:pPr>
      <w:r w:rsidRPr="00017D92">
        <w:t>-</w:t>
      </w:r>
      <w:r w:rsidRPr="00017D92">
        <w:tab/>
        <w:t xml:space="preserve">a normal tracking area updating procedure requested for </w:t>
      </w:r>
      <w:proofErr w:type="spellStart"/>
      <w:r w:rsidRPr="00017D92">
        <w:t>CIoT</w:t>
      </w:r>
      <w:proofErr w:type="spellEnd"/>
      <w:r w:rsidRPr="00017D92">
        <w:t xml:space="preserve"> EPS optimizations if the procedure was successful for EPS services and "SMS only".</w:t>
      </w:r>
    </w:p>
    <w:p w14:paraId="5516CAD6" w14:textId="77777777" w:rsidR="009B1582" w:rsidRPr="00017D92" w:rsidRDefault="009B1582" w:rsidP="009B1582">
      <w:pPr>
        <w:pStyle w:val="Heading4"/>
      </w:pPr>
      <w:bookmarkStart w:id="213" w:name="_Toc20218342"/>
      <w:bookmarkStart w:id="214" w:name="_Toc27744229"/>
      <w:bookmarkStart w:id="215" w:name="_Toc35959803"/>
      <w:bookmarkStart w:id="216" w:name="_Toc45203238"/>
      <w:bookmarkStart w:id="217" w:name="_Toc45700614"/>
      <w:bookmarkStart w:id="218" w:name="_Toc51920350"/>
      <w:bookmarkStart w:id="219" w:name="_Toc68251410"/>
      <w:bookmarkStart w:id="220" w:name="_Toc146249392"/>
      <w:r w:rsidRPr="00017D92">
        <w:t>8.2.26.15</w:t>
      </w:r>
      <w:r w:rsidRPr="00017D92">
        <w:tab/>
        <w:t xml:space="preserve">T3412 extended </w:t>
      </w:r>
      <w:proofErr w:type="gramStart"/>
      <w:r w:rsidRPr="00017D92">
        <w:t>value</w:t>
      </w:r>
      <w:bookmarkEnd w:id="213"/>
      <w:bookmarkEnd w:id="214"/>
      <w:bookmarkEnd w:id="215"/>
      <w:bookmarkEnd w:id="216"/>
      <w:bookmarkEnd w:id="217"/>
      <w:bookmarkEnd w:id="218"/>
      <w:bookmarkEnd w:id="219"/>
      <w:bookmarkEnd w:id="220"/>
      <w:proofErr w:type="gramEnd"/>
    </w:p>
    <w:p w14:paraId="66704A95" w14:textId="77777777" w:rsidR="009B1582" w:rsidRPr="00017D92" w:rsidRDefault="009B1582" w:rsidP="009B1582">
      <w:r w:rsidRPr="00017D92">
        <w:t xml:space="preserve">The network may include this IE to provide the UE with </w:t>
      </w:r>
      <w:r w:rsidRPr="00017D92">
        <w:rPr>
          <w:lang w:eastAsia="zh-CN"/>
        </w:rPr>
        <w:t>a longer periodic tracking area update timer</w:t>
      </w:r>
      <w:r w:rsidRPr="00017D92">
        <w:t>.</w:t>
      </w:r>
    </w:p>
    <w:p w14:paraId="7CEA23F8" w14:textId="77777777" w:rsidR="009B1582" w:rsidRPr="00017D92" w:rsidRDefault="009B1582" w:rsidP="009B1582">
      <w:pPr>
        <w:pStyle w:val="Heading4"/>
      </w:pPr>
      <w:bookmarkStart w:id="221" w:name="_Toc20218343"/>
      <w:bookmarkStart w:id="222" w:name="_Toc27744230"/>
      <w:bookmarkStart w:id="223" w:name="_Toc35959804"/>
      <w:bookmarkStart w:id="224" w:name="_Toc45203239"/>
      <w:bookmarkStart w:id="225" w:name="_Toc45700615"/>
      <w:bookmarkStart w:id="226" w:name="_Toc51920351"/>
      <w:bookmarkStart w:id="227" w:name="_Toc68251411"/>
      <w:bookmarkStart w:id="228" w:name="_Toc146249393"/>
      <w:r w:rsidRPr="00017D92">
        <w:t>8.2.26.16</w:t>
      </w:r>
      <w:r w:rsidRPr="00017D92">
        <w:tab/>
        <w:t>T3324 value</w:t>
      </w:r>
      <w:bookmarkEnd w:id="221"/>
      <w:bookmarkEnd w:id="222"/>
      <w:bookmarkEnd w:id="223"/>
      <w:bookmarkEnd w:id="224"/>
      <w:bookmarkEnd w:id="225"/>
      <w:bookmarkEnd w:id="226"/>
      <w:bookmarkEnd w:id="227"/>
      <w:bookmarkEnd w:id="228"/>
    </w:p>
    <w:p w14:paraId="3D72EC3C" w14:textId="77777777" w:rsidR="009B1582" w:rsidRPr="00017D92" w:rsidRDefault="009B1582" w:rsidP="009B1582">
      <w:r w:rsidRPr="00017D92">
        <w:t>The network shall include the T3324 value IE if:</w:t>
      </w:r>
    </w:p>
    <w:p w14:paraId="7CDD9F79" w14:textId="77777777" w:rsidR="009B1582" w:rsidRPr="00017D92" w:rsidRDefault="009B1582" w:rsidP="009B1582">
      <w:pPr>
        <w:pStyle w:val="B1"/>
      </w:pPr>
      <w:r w:rsidRPr="00017D92">
        <w:t>-</w:t>
      </w:r>
      <w:r w:rsidRPr="00017D92">
        <w:tab/>
        <w:t>the UE included the T3324 value IE in the TRACKING AREA UPDATE REQUEST message; and</w:t>
      </w:r>
    </w:p>
    <w:p w14:paraId="5D3BD174" w14:textId="77777777" w:rsidR="009B1582" w:rsidRPr="00017D92" w:rsidRDefault="009B1582" w:rsidP="009B1582">
      <w:pPr>
        <w:pStyle w:val="B1"/>
      </w:pPr>
      <w:r w:rsidRPr="00017D92">
        <w:t>-</w:t>
      </w:r>
      <w:r w:rsidRPr="00017D92">
        <w:tab/>
        <w:t>the network supports PSM and accepts the use of PSM.</w:t>
      </w:r>
    </w:p>
    <w:p w14:paraId="5ADF2994" w14:textId="77777777" w:rsidR="009B1582" w:rsidRPr="00017D92" w:rsidRDefault="009B1582" w:rsidP="009B1582">
      <w:pPr>
        <w:pStyle w:val="Heading4"/>
      </w:pPr>
      <w:bookmarkStart w:id="229" w:name="_Toc20218344"/>
      <w:bookmarkStart w:id="230" w:name="_Toc27744231"/>
      <w:bookmarkStart w:id="231" w:name="_Toc35959805"/>
      <w:bookmarkStart w:id="232" w:name="_Toc45203240"/>
      <w:bookmarkStart w:id="233" w:name="_Toc45700616"/>
      <w:bookmarkStart w:id="234" w:name="_Toc51920352"/>
      <w:bookmarkStart w:id="235" w:name="_Toc68251412"/>
      <w:bookmarkStart w:id="236" w:name="_Toc146249394"/>
      <w:r w:rsidRPr="00017D92">
        <w:t>8.2.26.17</w:t>
      </w:r>
      <w:r w:rsidRPr="00017D92">
        <w:tab/>
        <w:t>Extended DRX parameters</w:t>
      </w:r>
      <w:bookmarkEnd w:id="229"/>
      <w:bookmarkEnd w:id="230"/>
      <w:bookmarkEnd w:id="231"/>
      <w:bookmarkEnd w:id="232"/>
      <w:bookmarkEnd w:id="233"/>
      <w:bookmarkEnd w:id="234"/>
      <w:bookmarkEnd w:id="235"/>
      <w:bookmarkEnd w:id="236"/>
    </w:p>
    <w:p w14:paraId="3E4AF5D2" w14:textId="77777777" w:rsidR="009B1582" w:rsidRPr="00017D92" w:rsidRDefault="009B1582" w:rsidP="009B1582">
      <w:r w:rsidRPr="00017D92">
        <w:t>The network shall include the Extended DRX parameters IE if:</w:t>
      </w:r>
    </w:p>
    <w:p w14:paraId="5CC55812" w14:textId="77777777" w:rsidR="009B1582" w:rsidRPr="00017D92" w:rsidRDefault="009B1582" w:rsidP="009B1582">
      <w:pPr>
        <w:pStyle w:val="B1"/>
      </w:pPr>
      <w:r w:rsidRPr="00017D92">
        <w:t>-</w:t>
      </w:r>
      <w:r w:rsidRPr="00017D92">
        <w:tab/>
        <w:t>the UE included the Extended DRX parameters IE in the TRACKING AREA UPDATE REQUEST message; and</w:t>
      </w:r>
    </w:p>
    <w:p w14:paraId="19D0A221" w14:textId="77777777" w:rsidR="009B1582" w:rsidRPr="00017D92" w:rsidRDefault="009B1582" w:rsidP="009B1582">
      <w:pPr>
        <w:pStyle w:val="B1"/>
      </w:pPr>
      <w:r w:rsidRPr="00017D92">
        <w:t>-</w:t>
      </w:r>
      <w:r w:rsidRPr="00017D92">
        <w:tab/>
        <w:t xml:space="preserve">the network supports </w:t>
      </w:r>
      <w:proofErr w:type="spellStart"/>
      <w:r w:rsidRPr="00017D92">
        <w:t>eDRX</w:t>
      </w:r>
      <w:proofErr w:type="spellEnd"/>
      <w:r w:rsidRPr="00017D92">
        <w:t xml:space="preserve"> and accepts the use of </w:t>
      </w:r>
      <w:proofErr w:type="spellStart"/>
      <w:r w:rsidRPr="00017D92">
        <w:t>eDRX</w:t>
      </w:r>
      <w:proofErr w:type="spellEnd"/>
      <w:r w:rsidRPr="00017D92">
        <w:t>.</w:t>
      </w:r>
    </w:p>
    <w:p w14:paraId="73E87B91" w14:textId="77777777" w:rsidR="009B1582" w:rsidRPr="00017D92" w:rsidRDefault="009B1582" w:rsidP="009B1582">
      <w:pPr>
        <w:pStyle w:val="Heading4"/>
      </w:pPr>
      <w:bookmarkStart w:id="237" w:name="_Toc20218345"/>
      <w:bookmarkStart w:id="238" w:name="_Toc27744232"/>
      <w:bookmarkStart w:id="239" w:name="_Toc35959806"/>
      <w:bookmarkStart w:id="240" w:name="_Toc45203241"/>
      <w:bookmarkStart w:id="241" w:name="_Toc45700617"/>
      <w:bookmarkStart w:id="242" w:name="_Toc51920353"/>
      <w:bookmarkStart w:id="243" w:name="_Toc68251413"/>
      <w:bookmarkStart w:id="244" w:name="_Toc146249395"/>
      <w:r w:rsidRPr="00017D92">
        <w:t>8.2.26.18</w:t>
      </w:r>
      <w:r w:rsidRPr="00017D92">
        <w:tab/>
        <w:t>DCN-ID</w:t>
      </w:r>
      <w:bookmarkEnd w:id="237"/>
      <w:bookmarkEnd w:id="238"/>
      <w:bookmarkEnd w:id="239"/>
      <w:bookmarkEnd w:id="240"/>
      <w:bookmarkEnd w:id="241"/>
      <w:bookmarkEnd w:id="242"/>
      <w:bookmarkEnd w:id="243"/>
      <w:bookmarkEnd w:id="244"/>
    </w:p>
    <w:p w14:paraId="38D950A1" w14:textId="77777777" w:rsidR="009B1582" w:rsidRPr="00017D92" w:rsidRDefault="009B1582" w:rsidP="009B1582">
      <w:r w:rsidRPr="00017D92">
        <w:t>This IE is included in the message when the network wishes to provide a DCN-ID to the UE.</w:t>
      </w:r>
    </w:p>
    <w:p w14:paraId="03F6F9FF" w14:textId="77777777" w:rsidR="009B1582" w:rsidRPr="00017D92" w:rsidRDefault="009B1582" w:rsidP="009B1582">
      <w:pPr>
        <w:pStyle w:val="Heading4"/>
      </w:pPr>
      <w:bookmarkStart w:id="245" w:name="_Toc20218346"/>
      <w:bookmarkStart w:id="246" w:name="_Toc27744233"/>
      <w:bookmarkStart w:id="247" w:name="_Toc35959807"/>
      <w:bookmarkStart w:id="248" w:name="_Toc45203242"/>
      <w:bookmarkStart w:id="249" w:name="_Toc45700618"/>
      <w:bookmarkStart w:id="250" w:name="_Toc51920354"/>
      <w:bookmarkStart w:id="251" w:name="_Toc68251414"/>
      <w:bookmarkStart w:id="252" w:name="_Toc146249396"/>
      <w:r w:rsidRPr="00017D92">
        <w:t>8.2.26.19</w:t>
      </w:r>
      <w:r w:rsidRPr="00017D92">
        <w:tab/>
        <w:t>SMS services status</w:t>
      </w:r>
      <w:bookmarkEnd w:id="245"/>
      <w:bookmarkEnd w:id="246"/>
      <w:bookmarkEnd w:id="247"/>
      <w:bookmarkEnd w:id="248"/>
      <w:bookmarkEnd w:id="249"/>
      <w:bookmarkEnd w:id="250"/>
      <w:bookmarkEnd w:id="251"/>
      <w:bookmarkEnd w:id="252"/>
    </w:p>
    <w:p w14:paraId="34E16662" w14:textId="77777777" w:rsidR="009B1582" w:rsidRPr="00017D92" w:rsidRDefault="009B1582" w:rsidP="009B1582">
      <w:r w:rsidRPr="00017D92">
        <w:t>This IE may be included when a normal tracking area updating procedure for EPS services and "SMS only" was successful for EPS services only.</w:t>
      </w:r>
    </w:p>
    <w:p w14:paraId="462180AA" w14:textId="77777777" w:rsidR="009B1582" w:rsidRPr="00017D92" w:rsidRDefault="009B1582" w:rsidP="009B1582">
      <w:pPr>
        <w:pStyle w:val="Heading4"/>
      </w:pPr>
      <w:bookmarkStart w:id="253" w:name="_Toc20218347"/>
      <w:bookmarkStart w:id="254" w:name="_Toc27744234"/>
      <w:bookmarkStart w:id="255" w:name="_Toc35959808"/>
      <w:bookmarkStart w:id="256" w:name="_Toc45203243"/>
      <w:bookmarkStart w:id="257" w:name="_Toc45700619"/>
      <w:bookmarkStart w:id="258" w:name="_Toc51920355"/>
      <w:bookmarkStart w:id="259" w:name="_Toc68251415"/>
      <w:bookmarkStart w:id="260" w:name="_Toc146249397"/>
      <w:r w:rsidRPr="00017D92">
        <w:lastRenderedPageBreak/>
        <w:t>8.2.26.20</w:t>
      </w:r>
      <w:r w:rsidRPr="00017D92">
        <w:tab/>
        <w:t xml:space="preserve">Non-3GPP NW provided </w:t>
      </w:r>
      <w:proofErr w:type="gramStart"/>
      <w:r w:rsidRPr="00017D92">
        <w:t>policies</w:t>
      </w:r>
      <w:bookmarkEnd w:id="253"/>
      <w:bookmarkEnd w:id="254"/>
      <w:bookmarkEnd w:id="255"/>
      <w:bookmarkEnd w:id="256"/>
      <w:bookmarkEnd w:id="257"/>
      <w:bookmarkEnd w:id="258"/>
      <w:bookmarkEnd w:id="259"/>
      <w:bookmarkEnd w:id="260"/>
      <w:proofErr w:type="gramEnd"/>
    </w:p>
    <w:p w14:paraId="0E51C30B" w14:textId="77777777" w:rsidR="009B1582" w:rsidRPr="00017D92" w:rsidRDefault="009B1582" w:rsidP="009B1582">
      <w:r w:rsidRPr="00017D92">
        <w:t xml:space="preserve">This IE is included if the network needs to indicate whether emergency numbers provided via non-3GPP access can be used to initiate UE detected emergency calls (see 3GPP TS 24.302 [48]). If this IE is not </w:t>
      </w:r>
      <w:proofErr w:type="gramStart"/>
      <w:r w:rsidRPr="00017D92">
        <w:t>included</w:t>
      </w:r>
      <w:proofErr w:type="gramEnd"/>
      <w:r w:rsidRPr="00017D92">
        <w:t xml:space="preserve"> then the UE shall interpret this as a receipt of an information element with all bits of the value part coded as zero.</w:t>
      </w:r>
    </w:p>
    <w:p w14:paraId="71B422D5" w14:textId="77777777" w:rsidR="009B1582" w:rsidRPr="00017D92" w:rsidRDefault="009B1582" w:rsidP="009B1582">
      <w:pPr>
        <w:pStyle w:val="Heading4"/>
      </w:pPr>
      <w:bookmarkStart w:id="261" w:name="_Toc20218348"/>
      <w:bookmarkStart w:id="262" w:name="_Toc27744235"/>
      <w:bookmarkStart w:id="263" w:name="_Toc35959809"/>
      <w:bookmarkStart w:id="264" w:name="_Toc45203244"/>
      <w:bookmarkStart w:id="265" w:name="_Toc45700620"/>
      <w:bookmarkStart w:id="266" w:name="_Toc51920356"/>
      <w:bookmarkStart w:id="267" w:name="_Toc68251416"/>
      <w:bookmarkStart w:id="268" w:name="_Toc146249398"/>
      <w:r w:rsidRPr="00017D92">
        <w:t>8.2.</w:t>
      </w:r>
      <w:r w:rsidRPr="00017D92">
        <w:rPr>
          <w:lang w:eastAsia="zh-CN"/>
        </w:rPr>
        <w:t>26</w:t>
      </w:r>
      <w:r w:rsidRPr="00017D92">
        <w:t>.</w:t>
      </w:r>
      <w:r w:rsidRPr="00017D92">
        <w:rPr>
          <w:lang w:eastAsia="zh-CN"/>
        </w:rPr>
        <w:t>21</w:t>
      </w:r>
      <w:r w:rsidRPr="00017D92">
        <w:tab/>
      </w:r>
      <w:r w:rsidRPr="00017D92">
        <w:rPr>
          <w:lang w:eastAsia="zh-CN"/>
        </w:rPr>
        <w:t>T3448 value</w:t>
      </w:r>
      <w:bookmarkEnd w:id="261"/>
      <w:bookmarkEnd w:id="262"/>
      <w:bookmarkEnd w:id="263"/>
      <w:bookmarkEnd w:id="264"/>
      <w:bookmarkEnd w:id="265"/>
      <w:bookmarkEnd w:id="266"/>
      <w:bookmarkEnd w:id="267"/>
      <w:bookmarkEnd w:id="268"/>
    </w:p>
    <w:p w14:paraId="26A93B2B" w14:textId="77777777" w:rsidR="009B1582" w:rsidRPr="00017D92" w:rsidRDefault="009B1582" w:rsidP="009B1582">
      <w:pPr>
        <w:rPr>
          <w:lang w:eastAsia="zh-CN"/>
        </w:rPr>
      </w:pPr>
      <w:r w:rsidRPr="00017D92">
        <w:t xml:space="preserve">The network </w:t>
      </w:r>
      <w:r w:rsidRPr="00017D92">
        <w:rPr>
          <w:lang w:eastAsia="zh-CN"/>
        </w:rPr>
        <w:t>may</w:t>
      </w:r>
      <w:r w:rsidRPr="00017D92">
        <w:t xml:space="preserve"> include this IE </w:t>
      </w:r>
      <w:r w:rsidRPr="00017D92">
        <w:rPr>
          <w:rFonts w:eastAsia="SimSun"/>
          <w:lang w:eastAsia="zh-CN"/>
        </w:rPr>
        <w:t>if</w:t>
      </w:r>
      <w:r w:rsidRPr="00017D92">
        <w:t xml:space="preserve"> </w:t>
      </w:r>
      <w:r w:rsidRPr="00017D92">
        <w:rPr>
          <w:lang w:eastAsia="zh-CN"/>
        </w:rPr>
        <w:t xml:space="preserve">the </w:t>
      </w:r>
      <w:r w:rsidRPr="00017D92">
        <w:rPr>
          <w:lang w:eastAsia="ja-JP"/>
        </w:rPr>
        <w:t>congestion control for transport of user data via the control plane</w:t>
      </w:r>
      <w:r w:rsidRPr="00017D92">
        <w:rPr>
          <w:lang w:eastAsia="zh-CN"/>
        </w:rPr>
        <w:t xml:space="preserve"> is active and the UE supports timer T3448</w:t>
      </w:r>
      <w:r w:rsidRPr="00017D92">
        <w:t>.</w:t>
      </w:r>
    </w:p>
    <w:p w14:paraId="454FA8C7" w14:textId="77777777" w:rsidR="009B1582" w:rsidRPr="00017D92" w:rsidRDefault="009B1582" w:rsidP="009B1582">
      <w:pPr>
        <w:pStyle w:val="Heading4"/>
      </w:pPr>
      <w:bookmarkStart w:id="269" w:name="_Toc20218349"/>
      <w:bookmarkStart w:id="270" w:name="_Toc27744236"/>
      <w:bookmarkStart w:id="271" w:name="_Toc35959810"/>
      <w:bookmarkStart w:id="272" w:name="_Toc45203245"/>
      <w:bookmarkStart w:id="273" w:name="_Toc45700621"/>
      <w:bookmarkStart w:id="274" w:name="_Toc51920357"/>
      <w:bookmarkStart w:id="275" w:name="_Toc68251417"/>
      <w:bookmarkStart w:id="276" w:name="_Toc146249399"/>
      <w:r w:rsidRPr="00017D92">
        <w:t>8.2.26.22</w:t>
      </w:r>
      <w:r w:rsidRPr="00017D92">
        <w:tab/>
        <w:t>Network policy</w:t>
      </w:r>
      <w:bookmarkEnd w:id="269"/>
      <w:bookmarkEnd w:id="270"/>
      <w:bookmarkEnd w:id="271"/>
      <w:bookmarkEnd w:id="272"/>
      <w:bookmarkEnd w:id="273"/>
      <w:bookmarkEnd w:id="274"/>
      <w:bookmarkEnd w:id="275"/>
      <w:bookmarkEnd w:id="276"/>
    </w:p>
    <w:p w14:paraId="1C0AB110" w14:textId="77777777" w:rsidR="009B1582" w:rsidRPr="00017D92" w:rsidRDefault="009B1582" w:rsidP="009B1582">
      <w:r w:rsidRPr="00017D92">
        <w:t>This IE is included to indicate network policy information to the UE.</w:t>
      </w:r>
    </w:p>
    <w:p w14:paraId="61377353" w14:textId="77777777" w:rsidR="009B1582" w:rsidRPr="00017D92" w:rsidRDefault="009B1582" w:rsidP="009B1582">
      <w:pPr>
        <w:pStyle w:val="Heading4"/>
      </w:pPr>
      <w:bookmarkStart w:id="277" w:name="_Toc20218350"/>
      <w:bookmarkStart w:id="278" w:name="_Toc27744237"/>
      <w:bookmarkStart w:id="279" w:name="_Toc35959811"/>
      <w:bookmarkStart w:id="280" w:name="_Toc45203246"/>
      <w:bookmarkStart w:id="281" w:name="_Toc45700622"/>
      <w:bookmarkStart w:id="282" w:name="_Toc51920358"/>
      <w:bookmarkStart w:id="283" w:name="_Toc68251418"/>
      <w:bookmarkStart w:id="284" w:name="_Toc146249400"/>
      <w:r w:rsidRPr="00017D92">
        <w:t>8.2.26.23</w:t>
      </w:r>
      <w:r w:rsidRPr="00017D92">
        <w:tab/>
        <w:t>T3447 value</w:t>
      </w:r>
      <w:bookmarkEnd w:id="277"/>
      <w:bookmarkEnd w:id="278"/>
      <w:bookmarkEnd w:id="279"/>
      <w:bookmarkEnd w:id="280"/>
      <w:bookmarkEnd w:id="281"/>
      <w:bookmarkEnd w:id="282"/>
      <w:bookmarkEnd w:id="283"/>
      <w:bookmarkEnd w:id="284"/>
    </w:p>
    <w:p w14:paraId="2750200E" w14:textId="77777777" w:rsidR="009B1582" w:rsidRPr="00017D92" w:rsidRDefault="009B1582" w:rsidP="009B1582">
      <w:r w:rsidRPr="00017D92">
        <w:rPr>
          <w:lang w:eastAsia="x-none"/>
        </w:rPr>
        <w:t xml:space="preserve">The network may include </w:t>
      </w:r>
      <w:r w:rsidRPr="00017D92">
        <w:t>T3447 value IE if:</w:t>
      </w:r>
    </w:p>
    <w:p w14:paraId="47EA77F3" w14:textId="77777777" w:rsidR="009B1582" w:rsidRPr="00017D92" w:rsidRDefault="009B1582" w:rsidP="009B1582">
      <w:pPr>
        <w:pStyle w:val="B1"/>
      </w:pPr>
      <w:r w:rsidRPr="00017D92">
        <w:t>-</w:t>
      </w:r>
      <w:r w:rsidRPr="00017D92">
        <w:tab/>
        <w:t>the UE has indicated support for service gap control in the TRACKING AREA UPDATE REQUEST messages; and</w:t>
      </w:r>
    </w:p>
    <w:p w14:paraId="09088E55" w14:textId="77777777" w:rsidR="009B1582" w:rsidRPr="00017D92" w:rsidRDefault="009B1582" w:rsidP="009B1582">
      <w:pPr>
        <w:pStyle w:val="B1"/>
      </w:pPr>
      <w:r w:rsidRPr="00017D92">
        <w:t>-</w:t>
      </w:r>
      <w:r w:rsidRPr="00017D92">
        <w:tab/>
        <w:t>the EMM context contains a service gap time value.</w:t>
      </w:r>
    </w:p>
    <w:p w14:paraId="2848F952" w14:textId="77777777" w:rsidR="009B1582" w:rsidRPr="00017D92" w:rsidRDefault="009B1582" w:rsidP="009B1582">
      <w:pPr>
        <w:pStyle w:val="Heading4"/>
      </w:pPr>
      <w:bookmarkStart w:id="285" w:name="_Toc20218351"/>
      <w:bookmarkStart w:id="286" w:name="_Toc27744238"/>
      <w:bookmarkStart w:id="287" w:name="_Toc35959812"/>
      <w:bookmarkStart w:id="288" w:name="_Toc45203247"/>
      <w:bookmarkStart w:id="289" w:name="_Toc45700623"/>
      <w:bookmarkStart w:id="290" w:name="_Toc51920359"/>
      <w:bookmarkStart w:id="291" w:name="_Toc68251419"/>
      <w:bookmarkStart w:id="292" w:name="_Toc146249401"/>
      <w:r w:rsidRPr="00017D92">
        <w:t>8.2.26.24</w:t>
      </w:r>
      <w:r w:rsidRPr="00017D92">
        <w:tab/>
        <w:t xml:space="preserve">Ciphering key </w:t>
      </w:r>
      <w:proofErr w:type="gramStart"/>
      <w:r w:rsidRPr="00017D92">
        <w:t>data</w:t>
      </w:r>
      <w:bookmarkEnd w:id="285"/>
      <w:bookmarkEnd w:id="286"/>
      <w:bookmarkEnd w:id="287"/>
      <w:bookmarkEnd w:id="288"/>
      <w:bookmarkEnd w:id="289"/>
      <w:bookmarkEnd w:id="290"/>
      <w:bookmarkEnd w:id="291"/>
      <w:bookmarkEnd w:id="292"/>
      <w:proofErr w:type="gramEnd"/>
    </w:p>
    <w:p w14:paraId="1291793C" w14:textId="77777777" w:rsidR="009B1582" w:rsidRPr="00017D92" w:rsidRDefault="009B1582" w:rsidP="009B1582">
      <w:r w:rsidRPr="00017D92">
        <w:t>This IE is included if the network needs to send ciphering key data to the UE for ciphered broadcast assistance data.</w:t>
      </w:r>
    </w:p>
    <w:p w14:paraId="71E4C058" w14:textId="77777777" w:rsidR="009B1582" w:rsidRPr="00017D92" w:rsidRDefault="009B1582" w:rsidP="009B1582">
      <w:pPr>
        <w:pStyle w:val="Heading4"/>
      </w:pPr>
      <w:bookmarkStart w:id="293" w:name="_Toc20218352"/>
      <w:bookmarkStart w:id="294" w:name="_Toc27744239"/>
      <w:bookmarkStart w:id="295" w:name="_Toc35959813"/>
      <w:bookmarkStart w:id="296" w:name="_Toc45203248"/>
      <w:bookmarkStart w:id="297" w:name="_Toc45700624"/>
      <w:bookmarkStart w:id="298" w:name="_Toc51920360"/>
      <w:bookmarkStart w:id="299" w:name="_Toc68251420"/>
      <w:bookmarkStart w:id="300" w:name="_Toc146249402"/>
      <w:r w:rsidRPr="00017D92">
        <w:t>8.2.26.25</w:t>
      </w:r>
      <w:r w:rsidRPr="00017D92">
        <w:tab/>
        <w:t>UE radio capability ID</w:t>
      </w:r>
      <w:bookmarkEnd w:id="293"/>
      <w:bookmarkEnd w:id="294"/>
      <w:bookmarkEnd w:id="295"/>
      <w:bookmarkEnd w:id="296"/>
      <w:bookmarkEnd w:id="297"/>
      <w:bookmarkEnd w:id="298"/>
      <w:bookmarkEnd w:id="299"/>
      <w:bookmarkEnd w:id="300"/>
    </w:p>
    <w:p w14:paraId="6FB3F018" w14:textId="77777777" w:rsidR="009B1582" w:rsidRPr="00017D92" w:rsidRDefault="009B1582" w:rsidP="009B1582">
      <w:r w:rsidRPr="00017D92">
        <w:t xml:space="preserve">This IE may be included in WB-S1 mode if both the UE and the network supports </w:t>
      </w:r>
      <w:proofErr w:type="gramStart"/>
      <w:r w:rsidRPr="00017D92">
        <w:t>RACS</w:t>
      </w:r>
      <w:proofErr w:type="gramEnd"/>
      <w:r w:rsidRPr="00017D92">
        <w:t xml:space="preserve"> and the network needs to assign a network-assigned UE radio capability ID to the UE.</w:t>
      </w:r>
    </w:p>
    <w:p w14:paraId="650EB9C9" w14:textId="77777777" w:rsidR="009B1582" w:rsidRPr="00017D92" w:rsidRDefault="009B1582" w:rsidP="009B1582">
      <w:pPr>
        <w:pStyle w:val="Heading4"/>
      </w:pPr>
      <w:bookmarkStart w:id="301" w:name="_Toc20218353"/>
      <w:bookmarkStart w:id="302" w:name="_Toc27744240"/>
      <w:bookmarkStart w:id="303" w:name="_Toc35959814"/>
      <w:bookmarkStart w:id="304" w:name="_Toc45203249"/>
      <w:bookmarkStart w:id="305" w:name="_Toc45700625"/>
      <w:bookmarkStart w:id="306" w:name="_Toc51920361"/>
      <w:bookmarkStart w:id="307" w:name="_Toc68251421"/>
      <w:bookmarkStart w:id="308" w:name="_Toc146249403"/>
      <w:r w:rsidRPr="00017D92">
        <w:t>8.2.26.26</w:t>
      </w:r>
      <w:r w:rsidRPr="00017D92">
        <w:tab/>
        <w:t>UE radio capability ID deletion indication</w:t>
      </w:r>
      <w:bookmarkEnd w:id="301"/>
      <w:bookmarkEnd w:id="302"/>
      <w:bookmarkEnd w:id="303"/>
      <w:bookmarkEnd w:id="304"/>
      <w:bookmarkEnd w:id="305"/>
      <w:bookmarkEnd w:id="306"/>
      <w:bookmarkEnd w:id="307"/>
      <w:bookmarkEnd w:id="308"/>
    </w:p>
    <w:p w14:paraId="00FA319C" w14:textId="77777777" w:rsidR="009B1582" w:rsidRPr="00017D92" w:rsidRDefault="009B1582" w:rsidP="009B1582">
      <w:r w:rsidRPr="00017D92">
        <w:t xml:space="preserve">This IE may be included in WB-S1 mode if both the UE and the network supports </w:t>
      </w:r>
      <w:proofErr w:type="gramStart"/>
      <w:r w:rsidRPr="00017D92">
        <w:t>RACS</w:t>
      </w:r>
      <w:proofErr w:type="gramEnd"/>
      <w:r w:rsidRPr="00017D92">
        <w:t xml:space="preserve"> and the network needs to</w:t>
      </w:r>
      <w:r w:rsidRPr="00017D92" w:rsidDel="00D578AE">
        <w:t xml:space="preserve"> </w:t>
      </w:r>
      <w:r w:rsidRPr="00017D92">
        <w:t>trigger the UE to delete all network-assigned UE radio capability IDs stored at the UE</w:t>
      </w:r>
      <w:r w:rsidRPr="00017D92">
        <w:rPr>
          <w:rFonts w:eastAsia="SimSun"/>
        </w:rPr>
        <w:t xml:space="preserve"> for the serving PLMN</w:t>
      </w:r>
      <w:r w:rsidRPr="00017D92">
        <w:t>.</w:t>
      </w:r>
    </w:p>
    <w:p w14:paraId="194DDC21" w14:textId="77777777" w:rsidR="009B1582" w:rsidRPr="00017D92" w:rsidRDefault="009B1582" w:rsidP="009B1582">
      <w:pPr>
        <w:pStyle w:val="Heading4"/>
      </w:pPr>
      <w:bookmarkStart w:id="309" w:name="_Toc27744241"/>
      <w:bookmarkStart w:id="310" w:name="_Toc35959815"/>
      <w:bookmarkStart w:id="311" w:name="_Toc45203250"/>
      <w:bookmarkStart w:id="312" w:name="_Toc45700626"/>
      <w:bookmarkStart w:id="313" w:name="_Toc51920362"/>
      <w:bookmarkStart w:id="314" w:name="_Toc68251422"/>
      <w:bookmarkStart w:id="315" w:name="_Toc146249404"/>
      <w:r w:rsidRPr="00017D92">
        <w:t>8.2.26.27</w:t>
      </w:r>
      <w:r w:rsidRPr="00017D92">
        <w:tab/>
        <w:t xml:space="preserve">Negotiated WUS assistance </w:t>
      </w:r>
      <w:proofErr w:type="gramStart"/>
      <w:r w:rsidRPr="00017D92">
        <w:t>information</w:t>
      </w:r>
      <w:bookmarkEnd w:id="309"/>
      <w:bookmarkEnd w:id="310"/>
      <w:bookmarkEnd w:id="311"/>
      <w:bookmarkEnd w:id="312"/>
      <w:bookmarkEnd w:id="313"/>
      <w:bookmarkEnd w:id="314"/>
      <w:bookmarkEnd w:id="315"/>
      <w:proofErr w:type="gramEnd"/>
    </w:p>
    <w:p w14:paraId="5B02A924" w14:textId="77777777" w:rsidR="009B1582" w:rsidRPr="00017D92" w:rsidRDefault="009B1582" w:rsidP="009B1582">
      <w:r w:rsidRPr="00017D92">
        <w:t>The network shall include the Negotiated WUS assistance information IE if:</w:t>
      </w:r>
    </w:p>
    <w:p w14:paraId="101FB68A" w14:textId="77777777" w:rsidR="009B1582" w:rsidRPr="00017D92" w:rsidRDefault="009B1582" w:rsidP="009B1582">
      <w:pPr>
        <w:pStyle w:val="B1"/>
      </w:pPr>
      <w:r w:rsidRPr="00017D92">
        <w:t>-</w:t>
      </w:r>
      <w:r w:rsidRPr="00017D92">
        <w:tab/>
        <w:t xml:space="preserve">the UE supports WUS </w:t>
      </w:r>
      <w:proofErr w:type="gramStart"/>
      <w:r w:rsidRPr="00017D92">
        <w:t>assistance;</w:t>
      </w:r>
      <w:proofErr w:type="gramEnd"/>
    </w:p>
    <w:p w14:paraId="2BAA8FF2" w14:textId="77777777" w:rsidR="009B1582" w:rsidRPr="00017D92" w:rsidRDefault="009B1582" w:rsidP="009B1582">
      <w:pPr>
        <w:pStyle w:val="B1"/>
      </w:pPr>
      <w:r w:rsidRPr="00017D92">
        <w:t>-</w:t>
      </w:r>
      <w:r w:rsidRPr="00017D92">
        <w:tab/>
        <w:t>the MME supports and accepts the use of WUS assistance; and</w:t>
      </w:r>
    </w:p>
    <w:p w14:paraId="4960F927" w14:textId="77777777" w:rsidR="009B1582" w:rsidRPr="00017D92" w:rsidRDefault="009B1582" w:rsidP="009B1582">
      <w:pPr>
        <w:pStyle w:val="B1"/>
      </w:pPr>
      <w:r w:rsidRPr="00017D92">
        <w:t>-</w:t>
      </w:r>
      <w:r w:rsidRPr="00017D92">
        <w:tab/>
        <w:t xml:space="preserve">the </w:t>
      </w:r>
      <w:r w:rsidRPr="00017D92">
        <w:rPr>
          <w:lang w:eastAsia="zh-CN"/>
        </w:rPr>
        <w:t>UE</w:t>
      </w:r>
      <w:r w:rsidRPr="00017D92">
        <w:t xml:space="preserve"> is not attaching for emergency bearer services.</w:t>
      </w:r>
    </w:p>
    <w:p w14:paraId="28431686" w14:textId="77777777" w:rsidR="009B1582" w:rsidRPr="00017D92" w:rsidRDefault="009B1582" w:rsidP="009B1582">
      <w:pPr>
        <w:pStyle w:val="Heading4"/>
      </w:pPr>
      <w:bookmarkStart w:id="316" w:name="_Toc45203251"/>
      <w:bookmarkStart w:id="317" w:name="_Toc45700627"/>
      <w:bookmarkStart w:id="318" w:name="_Toc51920363"/>
      <w:bookmarkStart w:id="319" w:name="_Toc68251423"/>
      <w:bookmarkStart w:id="320" w:name="_Toc146249405"/>
      <w:r w:rsidRPr="00017D92">
        <w:t>8.2.26.28</w:t>
      </w:r>
      <w:r w:rsidRPr="00017D92">
        <w:tab/>
        <w:t xml:space="preserve">Negotiated DRX parameter in NB-S1 </w:t>
      </w:r>
      <w:proofErr w:type="gramStart"/>
      <w:r w:rsidRPr="00017D92">
        <w:t>mode</w:t>
      </w:r>
      <w:bookmarkEnd w:id="316"/>
      <w:bookmarkEnd w:id="317"/>
      <w:bookmarkEnd w:id="318"/>
      <w:bookmarkEnd w:id="319"/>
      <w:bookmarkEnd w:id="320"/>
      <w:proofErr w:type="gramEnd"/>
    </w:p>
    <w:p w14:paraId="30C3E5DA" w14:textId="77777777" w:rsidR="009B1582" w:rsidRPr="00017D92" w:rsidRDefault="009B1582" w:rsidP="009B1582">
      <w:r w:rsidRPr="00017D92">
        <w:t>The network shall include the Negotiated DRX parameter in NB-S1 mode IE if the UE has included the DRX parameter in NB-S1 mode IE in the TRACKING AREA UPDATE REQUEST message.</w:t>
      </w:r>
    </w:p>
    <w:p w14:paraId="6655A77F" w14:textId="77777777" w:rsidR="009B1582" w:rsidRPr="00017D92" w:rsidRDefault="009B1582" w:rsidP="009B1582">
      <w:pPr>
        <w:pStyle w:val="Heading4"/>
      </w:pPr>
      <w:bookmarkStart w:id="321" w:name="_Toc146249406"/>
      <w:r w:rsidRPr="00017D92">
        <w:t>8.2.26.29</w:t>
      </w:r>
      <w:r w:rsidRPr="00017D92">
        <w:tab/>
        <w:t xml:space="preserve">Negotiated IMSI </w:t>
      </w:r>
      <w:proofErr w:type="gramStart"/>
      <w:r w:rsidRPr="00017D92">
        <w:t>offset</w:t>
      </w:r>
      <w:bookmarkEnd w:id="321"/>
      <w:proofErr w:type="gramEnd"/>
    </w:p>
    <w:p w14:paraId="7F07A207" w14:textId="77777777" w:rsidR="009B1582" w:rsidRPr="00017D92" w:rsidRDefault="009B1582" w:rsidP="009B1582">
      <w:r w:rsidRPr="00017D92">
        <w:t xml:space="preserve">The network shall include the Negotiated IMSI offset IE if the network supports paging timing collision </w:t>
      </w:r>
      <w:proofErr w:type="gramStart"/>
      <w:r w:rsidRPr="00017D92">
        <w:t>control</w:t>
      </w:r>
      <w:proofErr w:type="gramEnd"/>
      <w:r w:rsidRPr="00017D92">
        <w:t xml:space="preserve"> and the MUSIM UE has included the Requested IMSI offset IE in the TRACKING AREA UPDATE REQUEST message.</w:t>
      </w:r>
    </w:p>
    <w:p w14:paraId="62DFE026" w14:textId="77777777" w:rsidR="009B1582" w:rsidRPr="00017D92" w:rsidRDefault="009B1582" w:rsidP="009B1582">
      <w:pPr>
        <w:pStyle w:val="Heading4"/>
      </w:pPr>
      <w:bookmarkStart w:id="322" w:name="_Toc146249407"/>
      <w:r w:rsidRPr="00017D92">
        <w:t>8.2.26.30</w:t>
      </w:r>
      <w:r w:rsidRPr="00017D92">
        <w:tab/>
        <w:t>EPS additional request result</w:t>
      </w:r>
      <w:bookmarkEnd w:id="322"/>
    </w:p>
    <w:p w14:paraId="41A70A84" w14:textId="77777777" w:rsidR="009B1582" w:rsidRPr="00017D92" w:rsidRDefault="009B1582" w:rsidP="009B1582">
      <w:r w:rsidRPr="00017D92">
        <w:t>The network may include this IE to inform the UE about the result of additional request.</w:t>
      </w:r>
    </w:p>
    <w:p w14:paraId="404B3555" w14:textId="77777777" w:rsidR="009B1582" w:rsidRPr="00017D92" w:rsidRDefault="009B1582" w:rsidP="009B1582">
      <w:pPr>
        <w:pStyle w:val="Heading4"/>
      </w:pPr>
      <w:bookmarkStart w:id="323" w:name="_Toc98753796"/>
      <w:bookmarkStart w:id="324" w:name="_Toc146249408"/>
      <w:r w:rsidRPr="00017D92">
        <w:lastRenderedPageBreak/>
        <w:t>8.2.26.31</w:t>
      </w:r>
      <w:r w:rsidRPr="00017D92">
        <w:tab/>
        <w:t xml:space="preserve">Forbidden TAI(s) for the list of "forbidden tracking areas for </w:t>
      </w:r>
      <w:proofErr w:type="gramStart"/>
      <w:r w:rsidRPr="00017D92">
        <w:t>roaming"</w:t>
      </w:r>
      <w:bookmarkEnd w:id="323"/>
      <w:bookmarkEnd w:id="324"/>
      <w:proofErr w:type="gramEnd"/>
    </w:p>
    <w:p w14:paraId="2049CD61" w14:textId="77777777" w:rsidR="009B1582" w:rsidRPr="00017D92" w:rsidRDefault="009B1582" w:rsidP="009B1582">
      <w:r w:rsidRPr="00017D92">
        <w:t>This IE is included to indicate the forbidden TAI(s) to be stored in the list of "forbidden tracking areas for roaming". This IE is included only if the message is sent via satellite E-UTRAN access.</w:t>
      </w:r>
    </w:p>
    <w:p w14:paraId="4A58D15D" w14:textId="77777777" w:rsidR="009B1582" w:rsidRPr="00017D92" w:rsidRDefault="009B1582" w:rsidP="009B1582">
      <w:pPr>
        <w:pStyle w:val="Heading4"/>
      </w:pPr>
      <w:bookmarkStart w:id="325" w:name="_Toc98753797"/>
      <w:bookmarkStart w:id="326" w:name="_Toc146249409"/>
      <w:r w:rsidRPr="00017D92">
        <w:t>8.2.26.32</w:t>
      </w:r>
      <w:r w:rsidRPr="00017D92">
        <w:tab/>
        <w:t xml:space="preserve">Forbidden TAI(s) for the list of "forbidden tracking areas for regional provision of </w:t>
      </w:r>
      <w:proofErr w:type="gramStart"/>
      <w:r w:rsidRPr="00017D92">
        <w:t>service"</w:t>
      </w:r>
      <w:bookmarkEnd w:id="325"/>
      <w:bookmarkEnd w:id="326"/>
      <w:proofErr w:type="gramEnd"/>
    </w:p>
    <w:p w14:paraId="4C64AF6E" w14:textId="77777777" w:rsidR="009B1582" w:rsidRPr="00017D92" w:rsidRDefault="009B1582" w:rsidP="009B1582">
      <w:r w:rsidRPr="00017D92">
        <w:t>This IE is included to indicate the forbidden TAI(s) to be stored in the list of "forbidden tracking areas for regional provision of service". This IE is included only if the message is sent via satellite E-UTRAN access.</w:t>
      </w:r>
    </w:p>
    <w:p w14:paraId="2E44A45D" w14:textId="43454B84" w:rsidR="009B1582" w:rsidRPr="00017D92" w:rsidRDefault="009B1582" w:rsidP="009B1582">
      <w:pPr>
        <w:pStyle w:val="Heading4"/>
        <w:rPr>
          <w:ins w:id="327" w:author="Anikethan Vijaya Kumar" w:date="2023-11-03T20:12:00Z"/>
        </w:rPr>
      </w:pPr>
      <w:ins w:id="328" w:author="Anikethan Vijaya Kumar" w:date="2023-11-03T20:12:00Z">
        <w:r w:rsidRPr="00017D92">
          <w:t>8.2.</w:t>
        </w:r>
        <w:proofErr w:type="gramStart"/>
        <w:r w:rsidRPr="00017D92">
          <w:t>26.</w:t>
        </w:r>
      </w:ins>
      <w:ins w:id="329" w:author="GruberRo10" w:date="2023-11-03T17:28:00Z">
        <w:r w:rsidR="00D330D4" w:rsidRPr="00017D92">
          <w:t>xx</w:t>
        </w:r>
      </w:ins>
      <w:proofErr w:type="gramEnd"/>
      <w:ins w:id="330" w:author="Anikethan Vijaya Kumar" w:date="2023-11-03T20:12:00Z">
        <w:r w:rsidRPr="00017D92">
          <w:tab/>
          <w:t>Additional EPS Update result</w:t>
        </w:r>
      </w:ins>
    </w:p>
    <w:p w14:paraId="1A623DA2" w14:textId="77777777" w:rsidR="009B1582" w:rsidRPr="00017D92" w:rsidRDefault="009B1582" w:rsidP="009B1582">
      <w:pPr>
        <w:rPr>
          <w:ins w:id="331" w:author="Anikethan Vijaya Kumar" w:date="2023-11-03T20:12:00Z"/>
        </w:rPr>
      </w:pPr>
      <w:ins w:id="332" w:author="Anikethan Vijaya Kumar" w:date="2023-11-03T20:12:00Z">
        <w:r w:rsidRPr="00017D92">
          <w:t>This IE is included to indicate if the UE is attached for non-emergency services or if the UE is attached for emergency services when there is just one PDN active and the PDN if for emergency bearer services.</w:t>
        </w:r>
      </w:ins>
    </w:p>
    <w:p w14:paraId="1FD43E61" w14:textId="77777777" w:rsidR="00BB1CC6" w:rsidRPr="00017D92" w:rsidRDefault="00BB1CC6" w:rsidP="00BB1CC6"/>
    <w:p w14:paraId="2C69CB42" w14:textId="77777777" w:rsidR="00BB1CC6" w:rsidRPr="00017D92" w:rsidRDefault="00BB1CC6" w:rsidP="00BB1C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17D92">
        <w:rPr>
          <w:rFonts w:ascii="Arial" w:hAnsi="Arial" w:cs="Arial"/>
          <w:color w:val="0000FF"/>
          <w:sz w:val="28"/>
          <w:szCs w:val="28"/>
        </w:rPr>
        <w:t>* * * Next Change * * * *</w:t>
      </w:r>
    </w:p>
    <w:p w14:paraId="71A76968" w14:textId="77777777" w:rsidR="00BB1CC6" w:rsidRPr="00017D92" w:rsidRDefault="00BB1CC6" w:rsidP="00BB1CC6"/>
    <w:p w14:paraId="0BE0406A" w14:textId="77777777" w:rsidR="00C635A5" w:rsidRPr="00017D92" w:rsidRDefault="00C635A5"/>
    <w:p w14:paraId="406CB52A" w14:textId="77777777" w:rsidR="00BB1CC6" w:rsidRPr="00017D92" w:rsidRDefault="00BB1CC6" w:rsidP="00BB1CC6">
      <w:pPr>
        <w:pStyle w:val="Heading4"/>
      </w:pPr>
      <w:bookmarkStart w:id="333" w:name="_Toc20218639"/>
      <w:bookmarkStart w:id="334" w:name="_Toc27744527"/>
      <w:bookmarkStart w:id="335" w:name="_Toc35960101"/>
      <w:bookmarkStart w:id="336" w:name="_Toc45203539"/>
      <w:bookmarkStart w:id="337" w:name="_Toc45700915"/>
      <w:bookmarkStart w:id="338" w:name="_Toc51920651"/>
      <w:bookmarkStart w:id="339" w:name="_Toc68251711"/>
      <w:bookmarkStart w:id="340" w:name="_Toc146249708"/>
      <w:r w:rsidRPr="00017D92">
        <w:t>9.9.3.34</w:t>
      </w:r>
      <w:r w:rsidRPr="00017D92">
        <w:tab/>
        <w:t>UE network capability</w:t>
      </w:r>
      <w:bookmarkEnd w:id="333"/>
      <w:bookmarkEnd w:id="334"/>
      <w:bookmarkEnd w:id="335"/>
      <w:bookmarkEnd w:id="336"/>
      <w:bookmarkEnd w:id="337"/>
      <w:bookmarkEnd w:id="338"/>
      <w:bookmarkEnd w:id="339"/>
      <w:bookmarkEnd w:id="340"/>
    </w:p>
    <w:p w14:paraId="256ED757" w14:textId="77777777" w:rsidR="00BB1CC6" w:rsidRPr="00017D92" w:rsidRDefault="00BB1CC6" w:rsidP="00BB1CC6">
      <w:r w:rsidRPr="00017D92">
        <w:t xml:space="preserve">The purpose of the UE network capability information element is to provide the network with information concerning aspects of the UE related to EPS or interworking with GPRS and 5GS. The contents might affect the </w:t>
      </w:r>
      <w:proofErr w:type="gramStart"/>
      <w:r w:rsidRPr="00017D92">
        <w:t>manner in which</w:t>
      </w:r>
      <w:proofErr w:type="gramEnd"/>
      <w:r w:rsidRPr="00017D92">
        <w:t xml:space="preserve"> the network handles the operation of the UE. The UE network capability information indicates general UE </w:t>
      </w:r>
      <w:proofErr w:type="gramStart"/>
      <w:r w:rsidRPr="00017D92">
        <w:t>characteristics</w:t>
      </w:r>
      <w:proofErr w:type="gramEnd"/>
      <w:r w:rsidRPr="00017D92">
        <w:t xml:space="preserve"> and it shall therefore, except for fields explicitly indicated, be independent of the frequency band of the channel it is sent on.</w:t>
      </w:r>
    </w:p>
    <w:p w14:paraId="2847D83C" w14:textId="77777777" w:rsidR="00BB1CC6" w:rsidRPr="00017D92" w:rsidRDefault="00BB1CC6" w:rsidP="00BB1CC6">
      <w:r w:rsidRPr="00017D92">
        <w:t>The UE network capability information element is coded as shown in figure 9.9.3.34.1 and table 9.9.3.34.1.</w:t>
      </w:r>
    </w:p>
    <w:p w14:paraId="673F2F0A" w14:textId="77777777" w:rsidR="00BB1CC6" w:rsidRPr="00017D92" w:rsidRDefault="00BB1CC6" w:rsidP="00BB1CC6">
      <w:r w:rsidRPr="00017D92">
        <w:t>The UE network capability is a type 4 information element with a minimum length of 4 octets and a maximum length of 15 octets.</w:t>
      </w:r>
    </w:p>
    <w:p w14:paraId="7DFC8A24" w14:textId="77777777" w:rsidR="00BB1CC6" w:rsidRPr="00017D92" w:rsidRDefault="00BB1CC6" w:rsidP="00BB1CC6">
      <w:pPr>
        <w:pStyle w:val="NO"/>
      </w:pPr>
      <w:r w:rsidRPr="00017D92">
        <w:t>NOTE:</w:t>
      </w:r>
      <w:r w:rsidRPr="00017D92">
        <w:tab/>
        <w:t>The requirements for the support of UMTS security algorithms in the UE are specified in 3GPP TS 33.102 [18], and the requirements for the support of EPS security algorithms in 3GPP TS 33.401 [19].</w:t>
      </w:r>
    </w:p>
    <w:p w14:paraId="5C4C7C6A" w14:textId="77777777" w:rsidR="00BB1CC6" w:rsidRPr="00017D92" w:rsidRDefault="00BB1CC6" w:rsidP="00BB1CC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
        <w:gridCol w:w="40"/>
        <w:gridCol w:w="571"/>
        <w:gridCol w:w="110"/>
        <w:gridCol w:w="29"/>
        <w:gridCol w:w="582"/>
        <w:gridCol w:w="110"/>
        <w:gridCol w:w="28"/>
        <w:gridCol w:w="583"/>
        <w:gridCol w:w="110"/>
        <w:gridCol w:w="27"/>
        <w:gridCol w:w="584"/>
        <w:gridCol w:w="110"/>
        <w:gridCol w:w="26"/>
        <w:gridCol w:w="585"/>
        <w:gridCol w:w="110"/>
        <w:gridCol w:w="25"/>
        <w:gridCol w:w="586"/>
        <w:gridCol w:w="110"/>
        <w:gridCol w:w="24"/>
        <w:gridCol w:w="587"/>
        <w:gridCol w:w="110"/>
        <w:gridCol w:w="23"/>
        <w:gridCol w:w="589"/>
        <w:gridCol w:w="110"/>
        <w:gridCol w:w="31"/>
        <w:gridCol w:w="996"/>
        <w:gridCol w:w="110"/>
        <w:gridCol w:w="55"/>
      </w:tblGrid>
      <w:tr w:rsidR="00BB1CC6" w:rsidRPr="00017D92" w14:paraId="731AB58D" w14:textId="77777777" w:rsidTr="00477C7B">
        <w:trPr>
          <w:gridBefore w:val="2"/>
          <w:wBefore w:w="150" w:type="dxa"/>
          <w:cantSplit/>
          <w:jc w:val="center"/>
        </w:trPr>
        <w:tc>
          <w:tcPr>
            <w:tcW w:w="710" w:type="dxa"/>
            <w:gridSpan w:val="3"/>
            <w:tcBorders>
              <w:top w:val="nil"/>
              <w:left w:val="nil"/>
              <w:bottom w:val="nil"/>
              <w:right w:val="nil"/>
            </w:tcBorders>
          </w:tcPr>
          <w:p w14:paraId="7D4DD994" w14:textId="77777777" w:rsidR="00BB1CC6" w:rsidRPr="00017D92" w:rsidRDefault="00BB1CC6" w:rsidP="00477C7B">
            <w:pPr>
              <w:pStyle w:val="TAC"/>
            </w:pPr>
            <w:bookmarkStart w:id="341" w:name="MCCQCTEMPBM_00000510"/>
            <w:r w:rsidRPr="00017D92">
              <w:t>8</w:t>
            </w:r>
          </w:p>
        </w:tc>
        <w:tc>
          <w:tcPr>
            <w:tcW w:w="720" w:type="dxa"/>
            <w:gridSpan w:val="3"/>
            <w:tcBorders>
              <w:top w:val="nil"/>
              <w:left w:val="nil"/>
              <w:bottom w:val="nil"/>
              <w:right w:val="nil"/>
            </w:tcBorders>
          </w:tcPr>
          <w:p w14:paraId="2EA0F243" w14:textId="77777777" w:rsidR="00BB1CC6" w:rsidRPr="00017D92" w:rsidRDefault="00BB1CC6" w:rsidP="00477C7B">
            <w:pPr>
              <w:pStyle w:val="TAC"/>
            </w:pPr>
            <w:r w:rsidRPr="00017D92">
              <w:t>7</w:t>
            </w:r>
          </w:p>
        </w:tc>
        <w:tc>
          <w:tcPr>
            <w:tcW w:w="720" w:type="dxa"/>
            <w:gridSpan w:val="3"/>
            <w:tcBorders>
              <w:top w:val="nil"/>
              <w:left w:val="nil"/>
              <w:bottom w:val="nil"/>
              <w:right w:val="nil"/>
            </w:tcBorders>
          </w:tcPr>
          <w:p w14:paraId="6F7AB29A" w14:textId="77777777" w:rsidR="00BB1CC6" w:rsidRPr="00017D92" w:rsidRDefault="00BB1CC6" w:rsidP="00477C7B">
            <w:pPr>
              <w:pStyle w:val="TAC"/>
            </w:pPr>
            <w:r w:rsidRPr="00017D92">
              <w:t>6</w:t>
            </w:r>
          </w:p>
        </w:tc>
        <w:tc>
          <w:tcPr>
            <w:tcW w:w="720" w:type="dxa"/>
            <w:gridSpan w:val="3"/>
            <w:tcBorders>
              <w:top w:val="nil"/>
              <w:left w:val="nil"/>
              <w:bottom w:val="nil"/>
              <w:right w:val="nil"/>
            </w:tcBorders>
          </w:tcPr>
          <w:p w14:paraId="5122BBF9" w14:textId="77777777" w:rsidR="00BB1CC6" w:rsidRPr="00017D92" w:rsidRDefault="00BB1CC6" w:rsidP="00477C7B">
            <w:pPr>
              <w:pStyle w:val="TAC"/>
            </w:pPr>
            <w:r w:rsidRPr="00017D92">
              <w:t>5</w:t>
            </w:r>
          </w:p>
        </w:tc>
        <w:tc>
          <w:tcPr>
            <w:tcW w:w="720" w:type="dxa"/>
            <w:gridSpan w:val="3"/>
            <w:tcBorders>
              <w:top w:val="nil"/>
              <w:left w:val="nil"/>
              <w:bottom w:val="nil"/>
              <w:right w:val="nil"/>
            </w:tcBorders>
          </w:tcPr>
          <w:p w14:paraId="3C922D3A" w14:textId="77777777" w:rsidR="00BB1CC6" w:rsidRPr="00017D92" w:rsidRDefault="00BB1CC6" w:rsidP="00477C7B">
            <w:pPr>
              <w:pStyle w:val="TAC"/>
            </w:pPr>
            <w:r w:rsidRPr="00017D92">
              <w:t>4</w:t>
            </w:r>
          </w:p>
        </w:tc>
        <w:tc>
          <w:tcPr>
            <w:tcW w:w="720" w:type="dxa"/>
            <w:gridSpan w:val="3"/>
            <w:tcBorders>
              <w:top w:val="nil"/>
              <w:left w:val="nil"/>
              <w:bottom w:val="nil"/>
              <w:right w:val="nil"/>
            </w:tcBorders>
          </w:tcPr>
          <w:p w14:paraId="4EDDE7E1" w14:textId="77777777" w:rsidR="00BB1CC6" w:rsidRPr="00017D92" w:rsidRDefault="00BB1CC6" w:rsidP="00477C7B">
            <w:pPr>
              <w:pStyle w:val="TAC"/>
            </w:pPr>
            <w:r w:rsidRPr="00017D92">
              <w:t>3</w:t>
            </w:r>
          </w:p>
        </w:tc>
        <w:tc>
          <w:tcPr>
            <w:tcW w:w="720" w:type="dxa"/>
            <w:gridSpan w:val="3"/>
            <w:tcBorders>
              <w:top w:val="nil"/>
              <w:left w:val="nil"/>
              <w:bottom w:val="nil"/>
              <w:right w:val="nil"/>
            </w:tcBorders>
          </w:tcPr>
          <w:p w14:paraId="32158C77" w14:textId="77777777" w:rsidR="00BB1CC6" w:rsidRPr="00017D92" w:rsidRDefault="00BB1CC6" w:rsidP="00477C7B">
            <w:pPr>
              <w:pStyle w:val="TAC"/>
            </w:pPr>
            <w:r w:rsidRPr="00017D92">
              <w:t>2</w:t>
            </w:r>
          </w:p>
        </w:tc>
        <w:tc>
          <w:tcPr>
            <w:tcW w:w="730" w:type="dxa"/>
            <w:gridSpan w:val="3"/>
            <w:tcBorders>
              <w:top w:val="nil"/>
              <w:left w:val="nil"/>
              <w:bottom w:val="nil"/>
              <w:right w:val="nil"/>
            </w:tcBorders>
          </w:tcPr>
          <w:p w14:paraId="7FBA7004" w14:textId="77777777" w:rsidR="00BB1CC6" w:rsidRPr="00017D92" w:rsidRDefault="00BB1CC6" w:rsidP="00477C7B">
            <w:pPr>
              <w:pStyle w:val="TAC"/>
            </w:pPr>
            <w:r w:rsidRPr="00017D92">
              <w:t>1</w:t>
            </w:r>
          </w:p>
        </w:tc>
        <w:tc>
          <w:tcPr>
            <w:tcW w:w="1161" w:type="dxa"/>
            <w:gridSpan w:val="3"/>
            <w:tcBorders>
              <w:top w:val="nil"/>
              <w:left w:val="nil"/>
              <w:bottom w:val="nil"/>
              <w:right w:val="nil"/>
            </w:tcBorders>
          </w:tcPr>
          <w:p w14:paraId="2E6851E6" w14:textId="77777777" w:rsidR="00BB1CC6" w:rsidRPr="00017D92" w:rsidRDefault="00BB1CC6" w:rsidP="00477C7B">
            <w:pPr>
              <w:pStyle w:val="TAL"/>
            </w:pPr>
          </w:p>
        </w:tc>
      </w:tr>
      <w:tr w:rsidR="00BB1CC6" w:rsidRPr="00017D92" w14:paraId="1E83E3A6" w14:textId="77777777" w:rsidTr="00477C7B">
        <w:trPr>
          <w:gridAfter w:val="2"/>
          <w:wAfter w:w="165" w:type="dxa"/>
          <w:cantSplit/>
          <w:jc w:val="center"/>
        </w:trPr>
        <w:tc>
          <w:tcPr>
            <w:tcW w:w="5769" w:type="dxa"/>
            <w:gridSpan w:val="24"/>
            <w:tcBorders>
              <w:top w:val="single" w:sz="4" w:space="0" w:color="auto"/>
              <w:right w:val="single" w:sz="4" w:space="0" w:color="auto"/>
            </w:tcBorders>
          </w:tcPr>
          <w:p w14:paraId="62B3C99F" w14:textId="77777777" w:rsidR="00BB1CC6" w:rsidRPr="00017D92" w:rsidRDefault="00BB1CC6" w:rsidP="00477C7B">
            <w:pPr>
              <w:pStyle w:val="TAC"/>
            </w:pPr>
            <w:r w:rsidRPr="00017D92">
              <w:t>UE network capability IEI</w:t>
            </w:r>
          </w:p>
        </w:tc>
        <w:tc>
          <w:tcPr>
            <w:tcW w:w="1137" w:type="dxa"/>
            <w:gridSpan w:val="3"/>
            <w:tcBorders>
              <w:top w:val="nil"/>
              <w:left w:val="nil"/>
              <w:bottom w:val="nil"/>
              <w:right w:val="nil"/>
            </w:tcBorders>
          </w:tcPr>
          <w:p w14:paraId="264ACC14" w14:textId="77777777" w:rsidR="00BB1CC6" w:rsidRPr="00017D92" w:rsidRDefault="00BB1CC6" w:rsidP="00477C7B">
            <w:pPr>
              <w:pStyle w:val="TAL"/>
            </w:pPr>
            <w:r w:rsidRPr="00017D92">
              <w:t>octet 1</w:t>
            </w:r>
          </w:p>
        </w:tc>
      </w:tr>
      <w:tr w:rsidR="00BB1CC6" w:rsidRPr="00017D92" w14:paraId="4F0A1DE2" w14:textId="77777777" w:rsidTr="00477C7B">
        <w:trPr>
          <w:gridAfter w:val="2"/>
          <w:wAfter w:w="165" w:type="dxa"/>
          <w:cantSplit/>
          <w:jc w:val="center"/>
        </w:trPr>
        <w:tc>
          <w:tcPr>
            <w:tcW w:w="5769" w:type="dxa"/>
            <w:gridSpan w:val="24"/>
            <w:tcBorders>
              <w:top w:val="single" w:sz="4" w:space="0" w:color="auto"/>
              <w:right w:val="single" w:sz="4" w:space="0" w:color="auto"/>
            </w:tcBorders>
          </w:tcPr>
          <w:p w14:paraId="44C11C9D" w14:textId="77777777" w:rsidR="00BB1CC6" w:rsidRPr="00017D92" w:rsidRDefault="00BB1CC6" w:rsidP="00477C7B">
            <w:pPr>
              <w:pStyle w:val="TAC"/>
            </w:pPr>
            <w:r w:rsidRPr="00017D92">
              <w:t>Length of UE network capability contents</w:t>
            </w:r>
          </w:p>
        </w:tc>
        <w:tc>
          <w:tcPr>
            <w:tcW w:w="1137" w:type="dxa"/>
            <w:gridSpan w:val="3"/>
            <w:tcBorders>
              <w:top w:val="nil"/>
              <w:left w:val="nil"/>
              <w:bottom w:val="nil"/>
              <w:right w:val="nil"/>
            </w:tcBorders>
          </w:tcPr>
          <w:p w14:paraId="3F738D8D" w14:textId="77777777" w:rsidR="00BB1CC6" w:rsidRPr="00017D92" w:rsidRDefault="00BB1CC6" w:rsidP="00477C7B">
            <w:pPr>
              <w:pStyle w:val="TAL"/>
            </w:pPr>
            <w:r w:rsidRPr="00017D92">
              <w:t>octet 2</w:t>
            </w:r>
          </w:p>
        </w:tc>
      </w:tr>
      <w:tr w:rsidR="00BB1CC6" w:rsidRPr="00017D92" w14:paraId="686A4342" w14:textId="77777777" w:rsidTr="00477C7B">
        <w:trPr>
          <w:gridAfter w:val="2"/>
          <w:wAfter w:w="165" w:type="dxa"/>
          <w:cantSplit/>
          <w:trHeight w:val="104"/>
          <w:jc w:val="center"/>
        </w:trPr>
        <w:tc>
          <w:tcPr>
            <w:tcW w:w="721" w:type="dxa"/>
            <w:gridSpan w:val="3"/>
            <w:tcBorders>
              <w:top w:val="nil"/>
              <w:bottom w:val="single" w:sz="4" w:space="0" w:color="auto"/>
              <w:right w:val="single" w:sz="4" w:space="0" w:color="auto"/>
            </w:tcBorders>
          </w:tcPr>
          <w:p w14:paraId="522941C4" w14:textId="77777777" w:rsidR="00BB1CC6" w:rsidRPr="00017D92" w:rsidRDefault="00BB1CC6" w:rsidP="00477C7B">
            <w:pPr>
              <w:pStyle w:val="TAC"/>
            </w:pPr>
          </w:p>
          <w:p w14:paraId="13CCCDCE" w14:textId="77777777" w:rsidR="00BB1CC6" w:rsidRPr="00017D92" w:rsidRDefault="00BB1CC6" w:rsidP="00477C7B">
            <w:pPr>
              <w:pStyle w:val="TAC"/>
            </w:pPr>
            <w:r w:rsidRPr="00017D92">
              <w:t>EEA0</w:t>
            </w:r>
          </w:p>
        </w:tc>
        <w:tc>
          <w:tcPr>
            <w:tcW w:w="721" w:type="dxa"/>
            <w:gridSpan w:val="3"/>
            <w:tcBorders>
              <w:top w:val="nil"/>
              <w:bottom w:val="single" w:sz="4" w:space="0" w:color="auto"/>
              <w:right w:val="single" w:sz="4" w:space="0" w:color="auto"/>
            </w:tcBorders>
          </w:tcPr>
          <w:p w14:paraId="330003E5" w14:textId="77777777" w:rsidR="00BB1CC6" w:rsidRPr="00017D92" w:rsidRDefault="00BB1CC6" w:rsidP="00477C7B">
            <w:pPr>
              <w:pStyle w:val="TAC"/>
            </w:pPr>
            <w:r w:rsidRPr="00017D92">
              <w:t>128-</w:t>
            </w:r>
          </w:p>
          <w:p w14:paraId="22A23A8A" w14:textId="77777777" w:rsidR="00BB1CC6" w:rsidRPr="00017D92" w:rsidRDefault="00BB1CC6" w:rsidP="00477C7B">
            <w:pPr>
              <w:pStyle w:val="TAC"/>
            </w:pPr>
            <w:r w:rsidRPr="00017D92">
              <w:t>EEA1</w:t>
            </w:r>
          </w:p>
        </w:tc>
        <w:tc>
          <w:tcPr>
            <w:tcW w:w="721" w:type="dxa"/>
            <w:gridSpan w:val="3"/>
            <w:tcBorders>
              <w:top w:val="nil"/>
              <w:bottom w:val="single" w:sz="4" w:space="0" w:color="auto"/>
              <w:right w:val="single" w:sz="4" w:space="0" w:color="auto"/>
            </w:tcBorders>
          </w:tcPr>
          <w:p w14:paraId="44AC8B83" w14:textId="77777777" w:rsidR="00BB1CC6" w:rsidRPr="00017D92" w:rsidRDefault="00BB1CC6" w:rsidP="00477C7B">
            <w:pPr>
              <w:pStyle w:val="TAC"/>
            </w:pPr>
            <w:r w:rsidRPr="00017D92">
              <w:t>128-</w:t>
            </w:r>
          </w:p>
          <w:p w14:paraId="2A70F017" w14:textId="77777777" w:rsidR="00BB1CC6" w:rsidRPr="00017D92" w:rsidRDefault="00BB1CC6" w:rsidP="00477C7B">
            <w:pPr>
              <w:pStyle w:val="TAC"/>
            </w:pPr>
            <w:r w:rsidRPr="00017D92">
              <w:t>EEA2</w:t>
            </w:r>
          </w:p>
        </w:tc>
        <w:tc>
          <w:tcPr>
            <w:tcW w:w="721" w:type="dxa"/>
            <w:gridSpan w:val="3"/>
            <w:tcBorders>
              <w:top w:val="nil"/>
              <w:bottom w:val="single" w:sz="4" w:space="0" w:color="auto"/>
              <w:right w:val="single" w:sz="4" w:space="0" w:color="auto"/>
            </w:tcBorders>
          </w:tcPr>
          <w:p w14:paraId="49B7717B" w14:textId="77777777" w:rsidR="00BB1CC6" w:rsidRPr="00017D92" w:rsidRDefault="00BB1CC6" w:rsidP="00477C7B">
            <w:pPr>
              <w:pStyle w:val="TAC"/>
            </w:pPr>
            <w:r w:rsidRPr="00017D92">
              <w:t>128-</w:t>
            </w:r>
          </w:p>
          <w:p w14:paraId="1D894E55" w14:textId="77777777" w:rsidR="00BB1CC6" w:rsidRPr="00017D92" w:rsidRDefault="00BB1CC6" w:rsidP="00477C7B">
            <w:pPr>
              <w:pStyle w:val="TAC"/>
            </w:pPr>
            <w:r w:rsidRPr="00017D92">
              <w:t>EEA3</w:t>
            </w:r>
          </w:p>
        </w:tc>
        <w:tc>
          <w:tcPr>
            <w:tcW w:w="721" w:type="dxa"/>
            <w:gridSpan w:val="3"/>
            <w:tcBorders>
              <w:top w:val="nil"/>
              <w:bottom w:val="single" w:sz="4" w:space="0" w:color="auto"/>
              <w:right w:val="single" w:sz="4" w:space="0" w:color="auto"/>
            </w:tcBorders>
          </w:tcPr>
          <w:p w14:paraId="378ED3C5" w14:textId="77777777" w:rsidR="00BB1CC6" w:rsidRPr="00017D92" w:rsidRDefault="00BB1CC6" w:rsidP="00477C7B">
            <w:pPr>
              <w:pStyle w:val="TAC"/>
            </w:pPr>
          </w:p>
          <w:p w14:paraId="7D5EEB94" w14:textId="77777777" w:rsidR="00BB1CC6" w:rsidRPr="00017D92" w:rsidRDefault="00BB1CC6" w:rsidP="00477C7B">
            <w:pPr>
              <w:pStyle w:val="TAC"/>
            </w:pPr>
            <w:r w:rsidRPr="00017D92">
              <w:t>EEA4</w:t>
            </w:r>
          </w:p>
        </w:tc>
        <w:tc>
          <w:tcPr>
            <w:tcW w:w="721" w:type="dxa"/>
            <w:gridSpan w:val="3"/>
            <w:tcBorders>
              <w:top w:val="nil"/>
              <w:bottom w:val="single" w:sz="4" w:space="0" w:color="auto"/>
              <w:right w:val="single" w:sz="4" w:space="0" w:color="auto"/>
            </w:tcBorders>
          </w:tcPr>
          <w:p w14:paraId="3D8083C1" w14:textId="77777777" w:rsidR="00BB1CC6" w:rsidRPr="00017D92" w:rsidRDefault="00BB1CC6" w:rsidP="00477C7B">
            <w:pPr>
              <w:pStyle w:val="TAC"/>
            </w:pPr>
          </w:p>
          <w:p w14:paraId="064B47AD" w14:textId="77777777" w:rsidR="00BB1CC6" w:rsidRPr="00017D92" w:rsidRDefault="00BB1CC6" w:rsidP="00477C7B">
            <w:pPr>
              <w:pStyle w:val="TAC"/>
            </w:pPr>
            <w:r w:rsidRPr="00017D92">
              <w:t>EEA5</w:t>
            </w:r>
          </w:p>
        </w:tc>
        <w:tc>
          <w:tcPr>
            <w:tcW w:w="721" w:type="dxa"/>
            <w:gridSpan w:val="3"/>
            <w:tcBorders>
              <w:top w:val="nil"/>
              <w:bottom w:val="single" w:sz="4" w:space="0" w:color="auto"/>
              <w:right w:val="single" w:sz="4" w:space="0" w:color="auto"/>
            </w:tcBorders>
          </w:tcPr>
          <w:p w14:paraId="1109730B" w14:textId="77777777" w:rsidR="00BB1CC6" w:rsidRPr="00017D92" w:rsidRDefault="00BB1CC6" w:rsidP="00477C7B">
            <w:pPr>
              <w:pStyle w:val="TAC"/>
            </w:pPr>
          </w:p>
          <w:p w14:paraId="328F3381" w14:textId="77777777" w:rsidR="00BB1CC6" w:rsidRPr="00017D92" w:rsidRDefault="00BB1CC6" w:rsidP="00477C7B">
            <w:pPr>
              <w:pStyle w:val="TAC"/>
            </w:pPr>
            <w:r w:rsidRPr="00017D92">
              <w:t>EEA6</w:t>
            </w:r>
          </w:p>
        </w:tc>
        <w:tc>
          <w:tcPr>
            <w:tcW w:w="722" w:type="dxa"/>
            <w:gridSpan w:val="3"/>
            <w:tcBorders>
              <w:top w:val="nil"/>
              <w:bottom w:val="single" w:sz="4" w:space="0" w:color="auto"/>
              <w:right w:val="single" w:sz="4" w:space="0" w:color="auto"/>
            </w:tcBorders>
          </w:tcPr>
          <w:p w14:paraId="3AB7B2C8" w14:textId="77777777" w:rsidR="00BB1CC6" w:rsidRPr="00017D92" w:rsidRDefault="00BB1CC6" w:rsidP="00477C7B">
            <w:pPr>
              <w:pStyle w:val="TAC"/>
            </w:pPr>
          </w:p>
          <w:p w14:paraId="3452711B" w14:textId="77777777" w:rsidR="00BB1CC6" w:rsidRPr="00017D92" w:rsidRDefault="00BB1CC6" w:rsidP="00477C7B">
            <w:pPr>
              <w:pStyle w:val="TAC"/>
            </w:pPr>
            <w:r w:rsidRPr="00017D92">
              <w:t>EEA7</w:t>
            </w:r>
          </w:p>
        </w:tc>
        <w:tc>
          <w:tcPr>
            <w:tcW w:w="1137" w:type="dxa"/>
            <w:gridSpan w:val="3"/>
            <w:tcBorders>
              <w:top w:val="nil"/>
              <w:left w:val="nil"/>
              <w:bottom w:val="nil"/>
              <w:right w:val="nil"/>
            </w:tcBorders>
          </w:tcPr>
          <w:p w14:paraId="59C9F977" w14:textId="77777777" w:rsidR="00BB1CC6" w:rsidRPr="00017D92" w:rsidRDefault="00BB1CC6" w:rsidP="00477C7B">
            <w:pPr>
              <w:pStyle w:val="TAL"/>
            </w:pPr>
          </w:p>
          <w:p w14:paraId="34743035" w14:textId="77777777" w:rsidR="00BB1CC6" w:rsidRPr="00017D92" w:rsidRDefault="00BB1CC6" w:rsidP="00477C7B">
            <w:pPr>
              <w:pStyle w:val="TAL"/>
            </w:pPr>
            <w:r w:rsidRPr="00017D92">
              <w:t>octet 3</w:t>
            </w:r>
          </w:p>
        </w:tc>
      </w:tr>
      <w:tr w:rsidR="00BB1CC6" w:rsidRPr="00017D92" w14:paraId="066E0A76" w14:textId="77777777" w:rsidTr="00477C7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4FA32B4B" w14:textId="77777777" w:rsidR="00BB1CC6" w:rsidRPr="00017D92" w:rsidRDefault="00BB1CC6" w:rsidP="00477C7B">
            <w:pPr>
              <w:pStyle w:val="TAC"/>
            </w:pPr>
          </w:p>
          <w:p w14:paraId="41C0C0CD" w14:textId="77777777" w:rsidR="00BB1CC6" w:rsidRPr="00017D92" w:rsidRDefault="00BB1CC6" w:rsidP="00477C7B">
            <w:pPr>
              <w:pStyle w:val="TAC"/>
            </w:pPr>
            <w:r w:rsidRPr="00017D92">
              <w:rPr>
                <w:lang w:eastAsia="ko-KR"/>
              </w:rPr>
              <w:t>EIA0</w:t>
            </w:r>
          </w:p>
        </w:tc>
        <w:tc>
          <w:tcPr>
            <w:tcW w:w="721" w:type="dxa"/>
            <w:gridSpan w:val="3"/>
            <w:tcBorders>
              <w:top w:val="nil"/>
              <w:left w:val="single" w:sz="4" w:space="0" w:color="auto"/>
              <w:bottom w:val="single" w:sz="4" w:space="0" w:color="auto"/>
              <w:right w:val="single" w:sz="4" w:space="0" w:color="auto"/>
            </w:tcBorders>
          </w:tcPr>
          <w:p w14:paraId="1AB1492C" w14:textId="77777777" w:rsidR="00BB1CC6" w:rsidRPr="00017D92" w:rsidRDefault="00BB1CC6" w:rsidP="00477C7B">
            <w:pPr>
              <w:pStyle w:val="TAC"/>
            </w:pPr>
            <w:r w:rsidRPr="00017D92">
              <w:t>128-</w:t>
            </w:r>
          </w:p>
          <w:p w14:paraId="1E50E884" w14:textId="77777777" w:rsidR="00BB1CC6" w:rsidRPr="00017D92" w:rsidRDefault="00BB1CC6" w:rsidP="00477C7B">
            <w:pPr>
              <w:pStyle w:val="TAC"/>
            </w:pPr>
            <w:r w:rsidRPr="00017D92">
              <w:t>EIA1</w:t>
            </w:r>
          </w:p>
        </w:tc>
        <w:tc>
          <w:tcPr>
            <w:tcW w:w="721" w:type="dxa"/>
            <w:gridSpan w:val="3"/>
            <w:tcBorders>
              <w:top w:val="nil"/>
              <w:left w:val="single" w:sz="4" w:space="0" w:color="auto"/>
              <w:bottom w:val="single" w:sz="4" w:space="0" w:color="auto"/>
              <w:right w:val="single" w:sz="4" w:space="0" w:color="auto"/>
            </w:tcBorders>
          </w:tcPr>
          <w:p w14:paraId="20F4C707" w14:textId="77777777" w:rsidR="00BB1CC6" w:rsidRPr="00017D92" w:rsidRDefault="00BB1CC6" w:rsidP="00477C7B">
            <w:pPr>
              <w:pStyle w:val="TAC"/>
            </w:pPr>
            <w:r w:rsidRPr="00017D92">
              <w:t>128-</w:t>
            </w:r>
          </w:p>
          <w:p w14:paraId="69841E6C" w14:textId="77777777" w:rsidR="00BB1CC6" w:rsidRPr="00017D92" w:rsidRDefault="00BB1CC6" w:rsidP="00477C7B">
            <w:pPr>
              <w:pStyle w:val="TAC"/>
            </w:pPr>
            <w:r w:rsidRPr="00017D92">
              <w:t>EIA2</w:t>
            </w:r>
          </w:p>
        </w:tc>
        <w:tc>
          <w:tcPr>
            <w:tcW w:w="721" w:type="dxa"/>
            <w:gridSpan w:val="3"/>
            <w:tcBorders>
              <w:top w:val="nil"/>
              <w:left w:val="single" w:sz="4" w:space="0" w:color="auto"/>
              <w:bottom w:val="single" w:sz="4" w:space="0" w:color="auto"/>
              <w:right w:val="single" w:sz="4" w:space="0" w:color="auto"/>
            </w:tcBorders>
          </w:tcPr>
          <w:p w14:paraId="0C900EFF" w14:textId="77777777" w:rsidR="00BB1CC6" w:rsidRPr="00017D92" w:rsidRDefault="00BB1CC6" w:rsidP="00477C7B">
            <w:pPr>
              <w:pStyle w:val="TAC"/>
            </w:pPr>
            <w:r w:rsidRPr="00017D92">
              <w:t>128-</w:t>
            </w:r>
          </w:p>
          <w:p w14:paraId="0D9C067C" w14:textId="77777777" w:rsidR="00BB1CC6" w:rsidRPr="00017D92" w:rsidRDefault="00BB1CC6" w:rsidP="00477C7B">
            <w:pPr>
              <w:pStyle w:val="TAC"/>
            </w:pPr>
            <w:r w:rsidRPr="00017D92">
              <w:t>EIA3</w:t>
            </w:r>
          </w:p>
        </w:tc>
        <w:tc>
          <w:tcPr>
            <w:tcW w:w="721" w:type="dxa"/>
            <w:gridSpan w:val="3"/>
            <w:tcBorders>
              <w:top w:val="nil"/>
              <w:left w:val="single" w:sz="4" w:space="0" w:color="auto"/>
              <w:bottom w:val="single" w:sz="4" w:space="0" w:color="auto"/>
              <w:right w:val="single" w:sz="4" w:space="0" w:color="auto"/>
            </w:tcBorders>
          </w:tcPr>
          <w:p w14:paraId="35B17F37" w14:textId="77777777" w:rsidR="00BB1CC6" w:rsidRPr="00017D92" w:rsidRDefault="00BB1CC6" w:rsidP="00477C7B">
            <w:pPr>
              <w:pStyle w:val="TAC"/>
            </w:pPr>
          </w:p>
          <w:p w14:paraId="756A3559" w14:textId="77777777" w:rsidR="00BB1CC6" w:rsidRPr="00017D92" w:rsidRDefault="00BB1CC6" w:rsidP="00477C7B">
            <w:pPr>
              <w:pStyle w:val="TAC"/>
            </w:pPr>
            <w:r w:rsidRPr="00017D92">
              <w:t>EIA4</w:t>
            </w:r>
          </w:p>
        </w:tc>
        <w:tc>
          <w:tcPr>
            <w:tcW w:w="721" w:type="dxa"/>
            <w:gridSpan w:val="3"/>
            <w:tcBorders>
              <w:top w:val="nil"/>
              <w:left w:val="single" w:sz="4" w:space="0" w:color="auto"/>
              <w:bottom w:val="single" w:sz="4" w:space="0" w:color="auto"/>
              <w:right w:val="single" w:sz="4" w:space="0" w:color="auto"/>
            </w:tcBorders>
          </w:tcPr>
          <w:p w14:paraId="068D8568" w14:textId="77777777" w:rsidR="00BB1CC6" w:rsidRPr="00017D92" w:rsidRDefault="00BB1CC6" w:rsidP="00477C7B">
            <w:pPr>
              <w:pStyle w:val="TAC"/>
            </w:pPr>
          </w:p>
          <w:p w14:paraId="7E4393CF" w14:textId="77777777" w:rsidR="00BB1CC6" w:rsidRPr="00017D92" w:rsidRDefault="00BB1CC6" w:rsidP="00477C7B">
            <w:pPr>
              <w:pStyle w:val="TAC"/>
            </w:pPr>
            <w:r w:rsidRPr="00017D92">
              <w:t>EIA5</w:t>
            </w:r>
          </w:p>
        </w:tc>
        <w:tc>
          <w:tcPr>
            <w:tcW w:w="721" w:type="dxa"/>
            <w:gridSpan w:val="3"/>
            <w:tcBorders>
              <w:top w:val="nil"/>
              <w:left w:val="single" w:sz="4" w:space="0" w:color="auto"/>
              <w:bottom w:val="single" w:sz="4" w:space="0" w:color="auto"/>
              <w:right w:val="single" w:sz="4" w:space="0" w:color="auto"/>
            </w:tcBorders>
          </w:tcPr>
          <w:p w14:paraId="018A72C6" w14:textId="77777777" w:rsidR="00BB1CC6" w:rsidRPr="00017D92" w:rsidRDefault="00BB1CC6" w:rsidP="00477C7B">
            <w:pPr>
              <w:pStyle w:val="TAC"/>
            </w:pPr>
          </w:p>
          <w:p w14:paraId="3761D219" w14:textId="77777777" w:rsidR="00BB1CC6" w:rsidRPr="00017D92" w:rsidRDefault="00BB1CC6" w:rsidP="00477C7B">
            <w:pPr>
              <w:pStyle w:val="TAC"/>
            </w:pPr>
            <w:r w:rsidRPr="00017D92">
              <w:t>EIA6</w:t>
            </w:r>
          </w:p>
        </w:tc>
        <w:tc>
          <w:tcPr>
            <w:tcW w:w="722" w:type="dxa"/>
            <w:gridSpan w:val="3"/>
            <w:tcBorders>
              <w:top w:val="nil"/>
              <w:left w:val="single" w:sz="4" w:space="0" w:color="auto"/>
              <w:bottom w:val="single" w:sz="4" w:space="0" w:color="auto"/>
              <w:right w:val="single" w:sz="4" w:space="0" w:color="auto"/>
            </w:tcBorders>
          </w:tcPr>
          <w:p w14:paraId="3EC5DD74" w14:textId="77777777" w:rsidR="00BB1CC6" w:rsidRPr="00017D92" w:rsidRDefault="00BB1CC6" w:rsidP="00477C7B">
            <w:pPr>
              <w:pStyle w:val="TAC"/>
            </w:pPr>
          </w:p>
          <w:p w14:paraId="47CD7E50" w14:textId="77777777" w:rsidR="00BB1CC6" w:rsidRPr="00017D92" w:rsidRDefault="00BB1CC6" w:rsidP="00477C7B">
            <w:pPr>
              <w:pStyle w:val="TAC"/>
            </w:pPr>
            <w:r w:rsidRPr="00017D92">
              <w:t>EPS-UPIP</w:t>
            </w:r>
          </w:p>
        </w:tc>
        <w:tc>
          <w:tcPr>
            <w:tcW w:w="1137" w:type="dxa"/>
            <w:gridSpan w:val="3"/>
            <w:tcBorders>
              <w:top w:val="nil"/>
              <w:left w:val="nil"/>
              <w:bottom w:val="nil"/>
              <w:right w:val="nil"/>
            </w:tcBorders>
          </w:tcPr>
          <w:p w14:paraId="31738E5E" w14:textId="77777777" w:rsidR="00BB1CC6" w:rsidRPr="00017D92" w:rsidRDefault="00BB1CC6" w:rsidP="00477C7B">
            <w:pPr>
              <w:pStyle w:val="TAL"/>
            </w:pPr>
          </w:p>
          <w:p w14:paraId="392974AE" w14:textId="77777777" w:rsidR="00BB1CC6" w:rsidRPr="00017D92" w:rsidRDefault="00BB1CC6" w:rsidP="00477C7B">
            <w:pPr>
              <w:pStyle w:val="TAL"/>
            </w:pPr>
            <w:r w:rsidRPr="00017D92">
              <w:t>octet 4</w:t>
            </w:r>
          </w:p>
        </w:tc>
      </w:tr>
      <w:tr w:rsidR="00BB1CC6" w:rsidRPr="00017D92" w14:paraId="31021A97" w14:textId="77777777" w:rsidTr="00477C7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4693FCC6" w14:textId="77777777" w:rsidR="00BB1CC6" w:rsidRPr="00017D92" w:rsidRDefault="00BB1CC6" w:rsidP="00477C7B">
            <w:pPr>
              <w:pStyle w:val="TAC"/>
            </w:pPr>
          </w:p>
          <w:p w14:paraId="365522B4" w14:textId="77777777" w:rsidR="00BB1CC6" w:rsidRPr="00017D92" w:rsidRDefault="00BB1CC6" w:rsidP="00477C7B">
            <w:pPr>
              <w:pStyle w:val="TAC"/>
            </w:pPr>
            <w:r w:rsidRPr="00017D92">
              <w:t>UEA0</w:t>
            </w:r>
          </w:p>
        </w:tc>
        <w:tc>
          <w:tcPr>
            <w:tcW w:w="721" w:type="dxa"/>
            <w:gridSpan w:val="3"/>
            <w:tcBorders>
              <w:top w:val="nil"/>
              <w:left w:val="single" w:sz="4" w:space="0" w:color="auto"/>
              <w:bottom w:val="single" w:sz="4" w:space="0" w:color="auto"/>
              <w:right w:val="single" w:sz="4" w:space="0" w:color="auto"/>
            </w:tcBorders>
          </w:tcPr>
          <w:p w14:paraId="7B212702" w14:textId="77777777" w:rsidR="00BB1CC6" w:rsidRPr="00017D92" w:rsidRDefault="00BB1CC6" w:rsidP="00477C7B">
            <w:pPr>
              <w:pStyle w:val="TAC"/>
            </w:pPr>
          </w:p>
          <w:p w14:paraId="41E26CD7" w14:textId="77777777" w:rsidR="00BB1CC6" w:rsidRPr="00017D92" w:rsidRDefault="00BB1CC6" w:rsidP="00477C7B">
            <w:pPr>
              <w:pStyle w:val="TAC"/>
            </w:pPr>
            <w:r w:rsidRPr="00017D92">
              <w:t>UEA1</w:t>
            </w:r>
          </w:p>
        </w:tc>
        <w:tc>
          <w:tcPr>
            <w:tcW w:w="721" w:type="dxa"/>
            <w:gridSpan w:val="3"/>
            <w:tcBorders>
              <w:top w:val="nil"/>
              <w:left w:val="single" w:sz="4" w:space="0" w:color="auto"/>
              <w:bottom w:val="single" w:sz="4" w:space="0" w:color="auto"/>
              <w:right w:val="single" w:sz="4" w:space="0" w:color="auto"/>
            </w:tcBorders>
          </w:tcPr>
          <w:p w14:paraId="26764A5A" w14:textId="77777777" w:rsidR="00BB1CC6" w:rsidRPr="00017D92" w:rsidRDefault="00BB1CC6" w:rsidP="00477C7B">
            <w:pPr>
              <w:pStyle w:val="TAC"/>
            </w:pPr>
          </w:p>
          <w:p w14:paraId="230F14CC" w14:textId="77777777" w:rsidR="00BB1CC6" w:rsidRPr="00017D92" w:rsidRDefault="00BB1CC6" w:rsidP="00477C7B">
            <w:pPr>
              <w:pStyle w:val="TAC"/>
            </w:pPr>
            <w:r w:rsidRPr="00017D92">
              <w:t>UEA2</w:t>
            </w:r>
          </w:p>
        </w:tc>
        <w:tc>
          <w:tcPr>
            <w:tcW w:w="721" w:type="dxa"/>
            <w:gridSpan w:val="3"/>
            <w:tcBorders>
              <w:top w:val="nil"/>
              <w:left w:val="single" w:sz="4" w:space="0" w:color="auto"/>
              <w:bottom w:val="single" w:sz="4" w:space="0" w:color="auto"/>
              <w:right w:val="single" w:sz="4" w:space="0" w:color="auto"/>
            </w:tcBorders>
          </w:tcPr>
          <w:p w14:paraId="149D8F22" w14:textId="77777777" w:rsidR="00BB1CC6" w:rsidRPr="00017D92" w:rsidRDefault="00BB1CC6" w:rsidP="00477C7B">
            <w:pPr>
              <w:pStyle w:val="TAC"/>
            </w:pPr>
          </w:p>
          <w:p w14:paraId="7B88C797" w14:textId="77777777" w:rsidR="00BB1CC6" w:rsidRPr="00017D92" w:rsidRDefault="00BB1CC6" w:rsidP="00477C7B">
            <w:pPr>
              <w:pStyle w:val="TAC"/>
            </w:pPr>
            <w:r w:rsidRPr="00017D92">
              <w:t>UEA3</w:t>
            </w:r>
          </w:p>
        </w:tc>
        <w:tc>
          <w:tcPr>
            <w:tcW w:w="721" w:type="dxa"/>
            <w:gridSpan w:val="3"/>
            <w:tcBorders>
              <w:top w:val="nil"/>
              <w:left w:val="single" w:sz="4" w:space="0" w:color="auto"/>
              <w:bottom w:val="single" w:sz="4" w:space="0" w:color="auto"/>
              <w:right w:val="single" w:sz="4" w:space="0" w:color="auto"/>
            </w:tcBorders>
          </w:tcPr>
          <w:p w14:paraId="495DED8E" w14:textId="77777777" w:rsidR="00BB1CC6" w:rsidRPr="00017D92" w:rsidRDefault="00BB1CC6" w:rsidP="00477C7B">
            <w:pPr>
              <w:pStyle w:val="TAC"/>
            </w:pPr>
          </w:p>
          <w:p w14:paraId="336F4A9C" w14:textId="77777777" w:rsidR="00BB1CC6" w:rsidRPr="00017D92" w:rsidRDefault="00BB1CC6" w:rsidP="00477C7B">
            <w:pPr>
              <w:pStyle w:val="TAC"/>
            </w:pPr>
            <w:r w:rsidRPr="00017D92">
              <w:t>UEA4</w:t>
            </w:r>
          </w:p>
        </w:tc>
        <w:tc>
          <w:tcPr>
            <w:tcW w:w="721" w:type="dxa"/>
            <w:gridSpan w:val="3"/>
            <w:tcBorders>
              <w:top w:val="nil"/>
              <w:left w:val="single" w:sz="4" w:space="0" w:color="auto"/>
              <w:bottom w:val="single" w:sz="4" w:space="0" w:color="auto"/>
              <w:right w:val="single" w:sz="4" w:space="0" w:color="auto"/>
            </w:tcBorders>
          </w:tcPr>
          <w:p w14:paraId="4F8E1D56" w14:textId="77777777" w:rsidR="00BB1CC6" w:rsidRPr="00017D92" w:rsidRDefault="00BB1CC6" w:rsidP="00477C7B">
            <w:pPr>
              <w:pStyle w:val="TAC"/>
            </w:pPr>
          </w:p>
          <w:p w14:paraId="1A083DD7" w14:textId="77777777" w:rsidR="00BB1CC6" w:rsidRPr="00017D92" w:rsidRDefault="00BB1CC6" w:rsidP="00477C7B">
            <w:pPr>
              <w:pStyle w:val="TAC"/>
            </w:pPr>
            <w:r w:rsidRPr="00017D92">
              <w:t>UEA5</w:t>
            </w:r>
          </w:p>
        </w:tc>
        <w:tc>
          <w:tcPr>
            <w:tcW w:w="721" w:type="dxa"/>
            <w:gridSpan w:val="3"/>
            <w:tcBorders>
              <w:top w:val="nil"/>
              <w:left w:val="single" w:sz="4" w:space="0" w:color="auto"/>
              <w:bottom w:val="single" w:sz="4" w:space="0" w:color="auto"/>
              <w:right w:val="single" w:sz="4" w:space="0" w:color="auto"/>
            </w:tcBorders>
          </w:tcPr>
          <w:p w14:paraId="49393387" w14:textId="77777777" w:rsidR="00BB1CC6" w:rsidRPr="00017D92" w:rsidRDefault="00BB1CC6" w:rsidP="00477C7B">
            <w:pPr>
              <w:pStyle w:val="TAC"/>
            </w:pPr>
          </w:p>
          <w:p w14:paraId="327A9464" w14:textId="77777777" w:rsidR="00BB1CC6" w:rsidRPr="00017D92" w:rsidRDefault="00BB1CC6" w:rsidP="00477C7B">
            <w:pPr>
              <w:pStyle w:val="TAC"/>
            </w:pPr>
            <w:r w:rsidRPr="00017D92">
              <w:t>UEA6</w:t>
            </w:r>
          </w:p>
        </w:tc>
        <w:tc>
          <w:tcPr>
            <w:tcW w:w="722" w:type="dxa"/>
            <w:gridSpan w:val="3"/>
            <w:tcBorders>
              <w:top w:val="nil"/>
              <w:left w:val="single" w:sz="4" w:space="0" w:color="auto"/>
              <w:bottom w:val="single" w:sz="4" w:space="0" w:color="auto"/>
              <w:right w:val="single" w:sz="4" w:space="0" w:color="auto"/>
            </w:tcBorders>
          </w:tcPr>
          <w:p w14:paraId="239B8BB5" w14:textId="77777777" w:rsidR="00BB1CC6" w:rsidRPr="00017D92" w:rsidRDefault="00BB1CC6" w:rsidP="00477C7B">
            <w:pPr>
              <w:pStyle w:val="TAC"/>
            </w:pPr>
          </w:p>
          <w:p w14:paraId="214B6E41" w14:textId="77777777" w:rsidR="00BB1CC6" w:rsidRPr="00017D92" w:rsidRDefault="00BB1CC6" w:rsidP="00477C7B">
            <w:pPr>
              <w:pStyle w:val="TAC"/>
            </w:pPr>
            <w:r w:rsidRPr="00017D92">
              <w:t>UEA7</w:t>
            </w:r>
          </w:p>
        </w:tc>
        <w:tc>
          <w:tcPr>
            <w:tcW w:w="1137" w:type="dxa"/>
            <w:gridSpan w:val="3"/>
            <w:tcBorders>
              <w:top w:val="nil"/>
              <w:left w:val="nil"/>
              <w:bottom w:val="nil"/>
              <w:right w:val="nil"/>
            </w:tcBorders>
          </w:tcPr>
          <w:p w14:paraId="65D182BC" w14:textId="77777777" w:rsidR="00BB1CC6" w:rsidRPr="00017D92" w:rsidRDefault="00BB1CC6" w:rsidP="00477C7B">
            <w:pPr>
              <w:pStyle w:val="TAL"/>
            </w:pPr>
          </w:p>
          <w:p w14:paraId="31915F4F" w14:textId="77777777" w:rsidR="00BB1CC6" w:rsidRPr="00017D92" w:rsidRDefault="00BB1CC6" w:rsidP="00477C7B">
            <w:pPr>
              <w:pStyle w:val="TAL"/>
            </w:pPr>
            <w:r w:rsidRPr="00017D92">
              <w:t>octet 5*</w:t>
            </w:r>
          </w:p>
        </w:tc>
      </w:tr>
      <w:tr w:rsidR="00BB1CC6" w:rsidRPr="00017D92" w14:paraId="4E0899D1" w14:textId="77777777" w:rsidTr="00477C7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38C2D1DF" w14:textId="77777777" w:rsidR="00BB1CC6" w:rsidRPr="00017D92" w:rsidRDefault="00BB1CC6" w:rsidP="00477C7B">
            <w:pPr>
              <w:pStyle w:val="TAC"/>
            </w:pPr>
          </w:p>
          <w:p w14:paraId="24FA28A3" w14:textId="77777777" w:rsidR="00BB1CC6" w:rsidRPr="00017D92" w:rsidRDefault="00BB1CC6" w:rsidP="00477C7B">
            <w:pPr>
              <w:pStyle w:val="TAC"/>
            </w:pPr>
            <w:r w:rsidRPr="00017D92">
              <w:t>UCS2</w:t>
            </w:r>
          </w:p>
        </w:tc>
        <w:tc>
          <w:tcPr>
            <w:tcW w:w="721" w:type="dxa"/>
            <w:gridSpan w:val="3"/>
            <w:tcBorders>
              <w:top w:val="nil"/>
              <w:left w:val="single" w:sz="4" w:space="0" w:color="auto"/>
              <w:bottom w:val="single" w:sz="4" w:space="0" w:color="auto"/>
              <w:right w:val="single" w:sz="4" w:space="0" w:color="auto"/>
            </w:tcBorders>
          </w:tcPr>
          <w:p w14:paraId="2BF5B9C7" w14:textId="77777777" w:rsidR="00BB1CC6" w:rsidRPr="00017D92" w:rsidRDefault="00BB1CC6" w:rsidP="00477C7B">
            <w:pPr>
              <w:pStyle w:val="TAC"/>
            </w:pPr>
          </w:p>
          <w:p w14:paraId="0CE4C27D" w14:textId="77777777" w:rsidR="00BB1CC6" w:rsidRPr="00017D92" w:rsidRDefault="00BB1CC6" w:rsidP="00477C7B">
            <w:pPr>
              <w:pStyle w:val="TAC"/>
            </w:pPr>
            <w:r w:rsidRPr="00017D92">
              <w:t>UIA1</w:t>
            </w:r>
          </w:p>
        </w:tc>
        <w:tc>
          <w:tcPr>
            <w:tcW w:w="721" w:type="dxa"/>
            <w:gridSpan w:val="3"/>
            <w:tcBorders>
              <w:top w:val="nil"/>
              <w:left w:val="single" w:sz="4" w:space="0" w:color="auto"/>
              <w:bottom w:val="single" w:sz="4" w:space="0" w:color="auto"/>
              <w:right w:val="single" w:sz="4" w:space="0" w:color="auto"/>
            </w:tcBorders>
          </w:tcPr>
          <w:p w14:paraId="3F05FBEB" w14:textId="77777777" w:rsidR="00BB1CC6" w:rsidRPr="00017D92" w:rsidRDefault="00BB1CC6" w:rsidP="00477C7B">
            <w:pPr>
              <w:pStyle w:val="TAC"/>
            </w:pPr>
          </w:p>
          <w:p w14:paraId="639E3D49" w14:textId="77777777" w:rsidR="00BB1CC6" w:rsidRPr="00017D92" w:rsidRDefault="00BB1CC6" w:rsidP="00477C7B">
            <w:pPr>
              <w:pStyle w:val="TAC"/>
            </w:pPr>
            <w:r w:rsidRPr="00017D92">
              <w:t>UIA2</w:t>
            </w:r>
          </w:p>
        </w:tc>
        <w:tc>
          <w:tcPr>
            <w:tcW w:w="721" w:type="dxa"/>
            <w:gridSpan w:val="3"/>
            <w:tcBorders>
              <w:top w:val="nil"/>
              <w:left w:val="single" w:sz="4" w:space="0" w:color="auto"/>
              <w:bottom w:val="single" w:sz="4" w:space="0" w:color="auto"/>
              <w:right w:val="single" w:sz="4" w:space="0" w:color="auto"/>
            </w:tcBorders>
          </w:tcPr>
          <w:p w14:paraId="48A20E55" w14:textId="77777777" w:rsidR="00BB1CC6" w:rsidRPr="00017D92" w:rsidRDefault="00BB1CC6" w:rsidP="00477C7B">
            <w:pPr>
              <w:pStyle w:val="TAC"/>
            </w:pPr>
          </w:p>
          <w:p w14:paraId="0C0CB38A" w14:textId="77777777" w:rsidR="00BB1CC6" w:rsidRPr="00017D92" w:rsidRDefault="00BB1CC6" w:rsidP="00477C7B">
            <w:pPr>
              <w:pStyle w:val="TAC"/>
            </w:pPr>
            <w:r w:rsidRPr="00017D92">
              <w:t>UIA3</w:t>
            </w:r>
          </w:p>
        </w:tc>
        <w:tc>
          <w:tcPr>
            <w:tcW w:w="721" w:type="dxa"/>
            <w:gridSpan w:val="3"/>
            <w:tcBorders>
              <w:top w:val="nil"/>
              <w:left w:val="single" w:sz="4" w:space="0" w:color="auto"/>
              <w:bottom w:val="single" w:sz="4" w:space="0" w:color="auto"/>
              <w:right w:val="single" w:sz="4" w:space="0" w:color="auto"/>
            </w:tcBorders>
          </w:tcPr>
          <w:p w14:paraId="5E5074BF" w14:textId="77777777" w:rsidR="00BB1CC6" w:rsidRPr="00017D92" w:rsidRDefault="00BB1CC6" w:rsidP="00477C7B">
            <w:pPr>
              <w:pStyle w:val="TAC"/>
            </w:pPr>
          </w:p>
          <w:p w14:paraId="4F9BA564" w14:textId="77777777" w:rsidR="00BB1CC6" w:rsidRPr="00017D92" w:rsidRDefault="00BB1CC6" w:rsidP="00477C7B">
            <w:pPr>
              <w:pStyle w:val="TAC"/>
            </w:pPr>
            <w:r w:rsidRPr="00017D92">
              <w:t>UIA4</w:t>
            </w:r>
          </w:p>
        </w:tc>
        <w:tc>
          <w:tcPr>
            <w:tcW w:w="721" w:type="dxa"/>
            <w:gridSpan w:val="3"/>
            <w:tcBorders>
              <w:top w:val="nil"/>
              <w:left w:val="single" w:sz="4" w:space="0" w:color="auto"/>
              <w:bottom w:val="single" w:sz="4" w:space="0" w:color="auto"/>
              <w:right w:val="single" w:sz="4" w:space="0" w:color="auto"/>
            </w:tcBorders>
          </w:tcPr>
          <w:p w14:paraId="2124DDA6" w14:textId="77777777" w:rsidR="00BB1CC6" w:rsidRPr="00017D92" w:rsidRDefault="00BB1CC6" w:rsidP="00477C7B">
            <w:pPr>
              <w:pStyle w:val="TAC"/>
            </w:pPr>
          </w:p>
          <w:p w14:paraId="1E57E77F" w14:textId="77777777" w:rsidR="00BB1CC6" w:rsidRPr="00017D92" w:rsidRDefault="00BB1CC6" w:rsidP="00477C7B">
            <w:pPr>
              <w:pStyle w:val="TAC"/>
            </w:pPr>
            <w:r w:rsidRPr="00017D92">
              <w:t>UIA5</w:t>
            </w:r>
          </w:p>
        </w:tc>
        <w:tc>
          <w:tcPr>
            <w:tcW w:w="721" w:type="dxa"/>
            <w:gridSpan w:val="3"/>
            <w:tcBorders>
              <w:top w:val="nil"/>
              <w:left w:val="single" w:sz="4" w:space="0" w:color="auto"/>
              <w:bottom w:val="single" w:sz="4" w:space="0" w:color="auto"/>
              <w:right w:val="single" w:sz="4" w:space="0" w:color="auto"/>
            </w:tcBorders>
          </w:tcPr>
          <w:p w14:paraId="2D58C3D6" w14:textId="77777777" w:rsidR="00BB1CC6" w:rsidRPr="00017D92" w:rsidRDefault="00BB1CC6" w:rsidP="00477C7B">
            <w:pPr>
              <w:pStyle w:val="TAC"/>
            </w:pPr>
          </w:p>
          <w:p w14:paraId="415DB445" w14:textId="77777777" w:rsidR="00BB1CC6" w:rsidRPr="00017D92" w:rsidRDefault="00BB1CC6" w:rsidP="00477C7B">
            <w:pPr>
              <w:pStyle w:val="TAC"/>
            </w:pPr>
            <w:r w:rsidRPr="00017D92">
              <w:t>UIA6</w:t>
            </w:r>
          </w:p>
        </w:tc>
        <w:tc>
          <w:tcPr>
            <w:tcW w:w="722" w:type="dxa"/>
            <w:gridSpan w:val="3"/>
            <w:tcBorders>
              <w:top w:val="nil"/>
              <w:left w:val="single" w:sz="4" w:space="0" w:color="auto"/>
              <w:bottom w:val="single" w:sz="4" w:space="0" w:color="auto"/>
              <w:right w:val="single" w:sz="4" w:space="0" w:color="auto"/>
            </w:tcBorders>
          </w:tcPr>
          <w:p w14:paraId="42D99881" w14:textId="77777777" w:rsidR="00BB1CC6" w:rsidRPr="00017D92" w:rsidRDefault="00BB1CC6" w:rsidP="00477C7B">
            <w:pPr>
              <w:pStyle w:val="TAC"/>
            </w:pPr>
          </w:p>
          <w:p w14:paraId="30BC53BF" w14:textId="77777777" w:rsidR="00BB1CC6" w:rsidRPr="00017D92" w:rsidRDefault="00BB1CC6" w:rsidP="00477C7B">
            <w:pPr>
              <w:pStyle w:val="TAC"/>
            </w:pPr>
            <w:r w:rsidRPr="00017D92">
              <w:t>UIA7</w:t>
            </w:r>
          </w:p>
        </w:tc>
        <w:tc>
          <w:tcPr>
            <w:tcW w:w="1137" w:type="dxa"/>
            <w:gridSpan w:val="3"/>
            <w:tcBorders>
              <w:top w:val="nil"/>
              <w:left w:val="nil"/>
              <w:bottom w:val="nil"/>
              <w:right w:val="nil"/>
            </w:tcBorders>
          </w:tcPr>
          <w:p w14:paraId="43E599C8" w14:textId="77777777" w:rsidR="00BB1CC6" w:rsidRPr="00017D92" w:rsidRDefault="00BB1CC6" w:rsidP="00477C7B">
            <w:pPr>
              <w:pStyle w:val="TAL"/>
            </w:pPr>
          </w:p>
          <w:p w14:paraId="5A496DDD" w14:textId="77777777" w:rsidR="00BB1CC6" w:rsidRPr="00017D92" w:rsidRDefault="00BB1CC6" w:rsidP="00477C7B">
            <w:pPr>
              <w:pStyle w:val="TAL"/>
            </w:pPr>
            <w:r w:rsidRPr="00017D92">
              <w:t>octet 6*</w:t>
            </w:r>
          </w:p>
        </w:tc>
      </w:tr>
      <w:tr w:rsidR="00BB1CC6" w:rsidRPr="00017D92" w14:paraId="441C45BF" w14:textId="77777777" w:rsidTr="00477C7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3B01BB4C" w14:textId="77777777" w:rsidR="00BB1CC6" w:rsidRPr="00017D92" w:rsidRDefault="00BB1CC6" w:rsidP="00477C7B">
            <w:pPr>
              <w:pStyle w:val="TAC"/>
            </w:pPr>
            <w:proofErr w:type="spellStart"/>
            <w:r w:rsidRPr="00017D92">
              <w:t>ProSe</w:t>
            </w:r>
            <w:proofErr w:type="spellEnd"/>
            <w:r w:rsidRPr="00017D92">
              <w:t>-dd</w:t>
            </w:r>
          </w:p>
        </w:tc>
        <w:tc>
          <w:tcPr>
            <w:tcW w:w="721" w:type="dxa"/>
            <w:gridSpan w:val="3"/>
            <w:tcBorders>
              <w:top w:val="nil"/>
              <w:left w:val="single" w:sz="4" w:space="0" w:color="auto"/>
              <w:bottom w:val="single" w:sz="4" w:space="0" w:color="auto"/>
              <w:right w:val="single" w:sz="4" w:space="0" w:color="auto"/>
            </w:tcBorders>
          </w:tcPr>
          <w:p w14:paraId="4C7B1A51" w14:textId="77777777" w:rsidR="00BB1CC6" w:rsidRPr="00017D92" w:rsidRDefault="00BB1CC6" w:rsidP="00477C7B">
            <w:pPr>
              <w:pStyle w:val="TAC"/>
            </w:pPr>
          </w:p>
          <w:p w14:paraId="29AD68BF" w14:textId="77777777" w:rsidR="00BB1CC6" w:rsidRPr="00017D92" w:rsidRDefault="00BB1CC6" w:rsidP="00477C7B">
            <w:pPr>
              <w:pStyle w:val="TAC"/>
            </w:pPr>
            <w:proofErr w:type="spellStart"/>
            <w:r w:rsidRPr="00017D92">
              <w:t>ProSe</w:t>
            </w:r>
            <w:proofErr w:type="spellEnd"/>
          </w:p>
        </w:tc>
        <w:tc>
          <w:tcPr>
            <w:tcW w:w="721" w:type="dxa"/>
            <w:gridSpan w:val="3"/>
            <w:tcBorders>
              <w:top w:val="nil"/>
              <w:left w:val="single" w:sz="4" w:space="0" w:color="auto"/>
              <w:bottom w:val="single" w:sz="4" w:space="0" w:color="auto"/>
              <w:right w:val="single" w:sz="4" w:space="0" w:color="auto"/>
            </w:tcBorders>
          </w:tcPr>
          <w:p w14:paraId="7C98409F" w14:textId="77777777" w:rsidR="00BB1CC6" w:rsidRPr="00017D92" w:rsidRDefault="00BB1CC6" w:rsidP="00477C7B">
            <w:pPr>
              <w:pStyle w:val="TAC"/>
            </w:pPr>
            <w:r w:rsidRPr="00017D92">
              <w:t>H.245-ASH</w:t>
            </w:r>
          </w:p>
        </w:tc>
        <w:tc>
          <w:tcPr>
            <w:tcW w:w="721" w:type="dxa"/>
            <w:gridSpan w:val="3"/>
            <w:tcBorders>
              <w:top w:val="nil"/>
              <w:left w:val="single" w:sz="4" w:space="0" w:color="auto"/>
              <w:bottom w:val="single" w:sz="4" w:space="0" w:color="auto"/>
              <w:right w:val="single" w:sz="4" w:space="0" w:color="auto"/>
            </w:tcBorders>
          </w:tcPr>
          <w:p w14:paraId="77F420C6" w14:textId="77777777" w:rsidR="00BB1CC6" w:rsidRPr="00017D92" w:rsidRDefault="00BB1CC6" w:rsidP="00477C7B">
            <w:pPr>
              <w:pStyle w:val="TAC"/>
            </w:pPr>
            <w:r w:rsidRPr="00017D92">
              <w:rPr>
                <w:lang w:eastAsia="ja-JP"/>
              </w:rPr>
              <w:t>ACC-CSFB</w:t>
            </w:r>
          </w:p>
        </w:tc>
        <w:tc>
          <w:tcPr>
            <w:tcW w:w="721" w:type="dxa"/>
            <w:gridSpan w:val="3"/>
            <w:tcBorders>
              <w:top w:val="nil"/>
              <w:left w:val="single" w:sz="4" w:space="0" w:color="auto"/>
              <w:bottom w:val="single" w:sz="4" w:space="0" w:color="auto"/>
              <w:right w:val="single" w:sz="4" w:space="0" w:color="auto"/>
            </w:tcBorders>
          </w:tcPr>
          <w:p w14:paraId="6B9A4649" w14:textId="77777777" w:rsidR="00BB1CC6" w:rsidRPr="00017D92" w:rsidRDefault="00BB1CC6" w:rsidP="00477C7B">
            <w:pPr>
              <w:pStyle w:val="TAC"/>
            </w:pPr>
          </w:p>
          <w:p w14:paraId="18875030" w14:textId="77777777" w:rsidR="00BB1CC6" w:rsidRPr="00017D92" w:rsidRDefault="00BB1CC6" w:rsidP="00477C7B">
            <w:pPr>
              <w:pStyle w:val="TAC"/>
            </w:pPr>
            <w:r w:rsidRPr="00017D92">
              <w:t>LPP</w:t>
            </w:r>
          </w:p>
        </w:tc>
        <w:tc>
          <w:tcPr>
            <w:tcW w:w="721" w:type="dxa"/>
            <w:gridSpan w:val="3"/>
            <w:tcBorders>
              <w:top w:val="nil"/>
              <w:left w:val="single" w:sz="4" w:space="0" w:color="auto"/>
              <w:bottom w:val="single" w:sz="4" w:space="0" w:color="auto"/>
              <w:right w:val="single" w:sz="4" w:space="0" w:color="auto"/>
            </w:tcBorders>
          </w:tcPr>
          <w:p w14:paraId="1A1C0A0C" w14:textId="77777777" w:rsidR="00BB1CC6" w:rsidRPr="00017D92" w:rsidRDefault="00BB1CC6" w:rsidP="00477C7B">
            <w:pPr>
              <w:pStyle w:val="TAC"/>
            </w:pPr>
          </w:p>
          <w:p w14:paraId="40BA2236" w14:textId="77777777" w:rsidR="00BB1CC6" w:rsidRPr="00017D92" w:rsidRDefault="00BB1CC6" w:rsidP="00477C7B">
            <w:pPr>
              <w:pStyle w:val="TAC"/>
            </w:pPr>
            <w:r w:rsidRPr="00017D92">
              <w:t>LCS</w:t>
            </w:r>
          </w:p>
        </w:tc>
        <w:tc>
          <w:tcPr>
            <w:tcW w:w="721" w:type="dxa"/>
            <w:gridSpan w:val="3"/>
            <w:tcBorders>
              <w:top w:val="nil"/>
              <w:left w:val="single" w:sz="4" w:space="0" w:color="auto"/>
              <w:bottom w:val="single" w:sz="4" w:space="0" w:color="auto"/>
              <w:right w:val="single" w:sz="4" w:space="0" w:color="auto"/>
            </w:tcBorders>
          </w:tcPr>
          <w:p w14:paraId="3FBF3FC5" w14:textId="77777777" w:rsidR="00BB1CC6" w:rsidRPr="00017D92" w:rsidRDefault="00BB1CC6" w:rsidP="00477C7B">
            <w:pPr>
              <w:pStyle w:val="TAC"/>
              <w:rPr>
                <w:rFonts w:eastAsia="MS Mincho"/>
              </w:rPr>
            </w:pPr>
            <w:r w:rsidRPr="00017D92">
              <w:rPr>
                <w:rFonts w:eastAsia="MS Mincho"/>
              </w:rPr>
              <w:t>1xSR</w:t>
            </w:r>
          </w:p>
          <w:p w14:paraId="26FE2D5A" w14:textId="77777777" w:rsidR="00BB1CC6" w:rsidRPr="00017D92" w:rsidRDefault="00BB1CC6" w:rsidP="00477C7B">
            <w:pPr>
              <w:pStyle w:val="TAC"/>
              <w:rPr>
                <w:rFonts w:eastAsia="MS Mincho"/>
              </w:rPr>
            </w:pPr>
            <w:r w:rsidRPr="00017D92">
              <w:rPr>
                <w:rFonts w:eastAsia="MS Mincho"/>
              </w:rPr>
              <w:t>VCC</w:t>
            </w:r>
          </w:p>
        </w:tc>
        <w:tc>
          <w:tcPr>
            <w:tcW w:w="722" w:type="dxa"/>
            <w:gridSpan w:val="3"/>
            <w:tcBorders>
              <w:top w:val="nil"/>
              <w:left w:val="single" w:sz="4" w:space="0" w:color="auto"/>
              <w:bottom w:val="single" w:sz="4" w:space="0" w:color="auto"/>
              <w:right w:val="single" w:sz="4" w:space="0" w:color="auto"/>
            </w:tcBorders>
          </w:tcPr>
          <w:p w14:paraId="001EA5CC" w14:textId="77777777" w:rsidR="00BB1CC6" w:rsidRPr="00017D92" w:rsidRDefault="00BB1CC6" w:rsidP="00477C7B">
            <w:pPr>
              <w:pStyle w:val="TAC"/>
              <w:rPr>
                <w:rFonts w:eastAsia="MS Mincho"/>
              </w:rPr>
            </w:pPr>
          </w:p>
          <w:p w14:paraId="32CB3D41" w14:textId="77777777" w:rsidR="00BB1CC6" w:rsidRPr="00017D92" w:rsidRDefault="00BB1CC6" w:rsidP="00477C7B">
            <w:pPr>
              <w:pStyle w:val="TAC"/>
            </w:pPr>
            <w:r w:rsidRPr="00017D92">
              <w:rPr>
                <w:rFonts w:eastAsia="MS Mincho"/>
              </w:rPr>
              <w:t>NF</w:t>
            </w:r>
          </w:p>
        </w:tc>
        <w:tc>
          <w:tcPr>
            <w:tcW w:w="1137" w:type="dxa"/>
            <w:gridSpan w:val="3"/>
            <w:tcBorders>
              <w:top w:val="nil"/>
              <w:left w:val="nil"/>
              <w:bottom w:val="nil"/>
              <w:right w:val="nil"/>
            </w:tcBorders>
          </w:tcPr>
          <w:p w14:paraId="39F9BEA8" w14:textId="77777777" w:rsidR="00BB1CC6" w:rsidRPr="00017D92" w:rsidRDefault="00BB1CC6" w:rsidP="00477C7B">
            <w:pPr>
              <w:pStyle w:val="TAL"/>
            </w:pPr>
          </w:p>
          <w:p w14:paraId="3D14054E" w14:textId="77777777" w:rsidR="00BB1CC6" w:rsidRPr="00017D92" w:rsidRDefault="00BB1CC6" w:rsidP="00477C7B">
            <w:pPr>
              <w:pStyle w:val="TAL"/>
            </w:pPr>
            <w:r w:rsidRPr="00017D92">
              <w:t>octet 7*</w:t>
            </w:r>
          </w:p>
        </w:tc>
      </w:tr>
      <w:tr w:rsidR="00BB1CC6" w:rsidRPr="00017D92" w14:paraId="51875E66" w14:textId="77777777" w:rsidTr="00477C7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0BAC8403" w14:textId="77777777" w:rsidR="00BB1CC6" w:rsidRPr="00017D92" w:rsidRDefault="00BB1CC6" w:rsidP="00477C7B">
            <w:pPr>
              <w:pStyle w:val="TAC"/>
              <w:rPr>
                <w:rFonts w:eastAsia="MS Mincho"/>
              </w:rPr>
            </w:pPr>
          </w:p>
          <w:p w14:paraId="74510F79" w14:textId="77777777" w:rsidR="00BB1CC6" w:rsidRPr="00017D92" w:rsidRDefault="00BB1CC6" w:rsidP="00477C7B">
            <w:pPr>
              <w:pStyle w:val="TAC"/>
            </w:pPr>
            <w:proofErr w:type="spellStart"/>
            <w:r w:rsidRPr="00017D92">
              <w:t>ePCO</w:t>
            </w:r>
            <w:proofErr w:type="spellEnd"/>
          </w:p>
        </w:tc>
        <w:tc>
          <w:tcPr>
            <w:tcW w:w="721" w:type="dxa"/>
            <w:gridSpan w:val="3"/>
            <w:tcBorders>
              <w:top w:val="nil"/>
              <w:left w:val="single" w:sz="4" w:space="0" w:color="auto"/>
              <w:bottom w:val="single" w:sz="4" w:space="0" w:color="auto"/>
              <w:right w:val="single" w:sz="4" w:space="0" w:color="auto"/>
            </w:tcBorders>
          </w:tcPr>
          <w:p w14:paraId="64CB917C" w14:textId="77777777" w:rsidR="00BB1CC6" w:rsidRPr="00017D92" w:rsidRDefault="00BB1CC6" w:rsidP="00477C7B">
            <w:pPr>
              <w:pStyle w:val="TAC"/>
            </w:pPr>
            <w:r w:rsidRPr="00017D92">
              <w:t xml:space="preserve">HC-CP </w:t>
            </w:r>
            <w:proofErr w:type="spellStart"/>
            <w:r w:rsidRPr="00017D92">
              <w:t>CIoT</w:t>
            </w:r>
            <w:proofErr w:type="spellEnd"/>
          </w:p>
        </w:tc>
        <w:tc>
          <w:tcPr>
            <w:tcW w:w="721" w:type="dxa"/>
            <w:gridSpan w:val="3"/>
            <w:tcBorders>
              <w:top w:val="nil"/>
              <w:left w:val="single" w:sz="4" w:space="0" w:color="auto"/>
              <w:bottom w:val="single" w:sz="4" w:space="0" w:color="auto"/>
              <w:right w:val="single" w:sz="4" w:space="0" w:color="auto"/>
            </w:tcBorders>
          </w:tcPr>
          <w:p w14:paraId="70993DE7" w14:textId="77777777" w:rsidR="00BB1CC6" w:rsidRPr="00017D92" w:rsidRDefault="00BB1CC6" w:rsidP="00477C7B">
            <w:pPr>
              <w:pStyle w:val="TAC"/>
            </w:pPr>
            <w:proofErr w:type="spellStart"/>
            <w:r w:rsidRPr="00017D92">
              <w:rPr>
                <w:lang w:eastAsia="ja-JP"/>
              </w:rPr>
              <w:t>ERw</w:t>
            </w:r>
            <w:proofErr w:type="spellEnd"/>
            <w:r w:rsidRPr="00017D92">
              <w:rPr>
                <w:lang w:eastAsia="ja-JP"/>
              </w:rPr>
              <w:t>/</w:t>
            </w:r>
            <w:proofErr w:type="spellStart"/>
            <w:r w:rsidRPr="00017D92">
              <w:rPr>
                <w:lang w:eastAsia="ja-JP"/>
              </w:rPr>
              <w:t>oPDN</w:t>
            </w:r>
            <w:proofErr w:type="spellEnd"/>
          </w:p>
        </w:tc>
        <w:tc>
          <w:tcPr>
            <w:tcW w:w="721" w:type="dxa"/>
            <w:gridSpan w:val="3"/>
            <w:tcBorders>
              <w:top w:val="nil"/>
              <w:left w:val="single" w:sz="4" w:space="0" w:color="auto"/>
              <w:bottom w:val="single" w:sz="4" w:space="0" w:color="auto"/>
              <w:right w:val="single" w:sz="4" w:space="0" w:color="auto"/>
            </w:tcBorders>
          </w:tcPr>
          <w:p w14:paraId="41E8AA6C" w14:textId="77777777" w:rsidR="00BB1CC6" w:rsidRPr="00017D92" w:rsidRDefault="00BB1CC6" w:rsidP="00477C7B">
            <w:pPr>
              <w:pStyle w:val="TAC"/>
              <w:rPr>
                <w:lang w:eastAsia="ja-JP"/>
              </w:rPr>
            </w:pPr>
            <w:r w:rsidRPr="00017D92">
              <w:t>S1-U data</w:t>
            </w:r>
          </w:p>
        </w:tc>
        <w:tc>
          <w:tcPr>
            <w:tcW w:w="721" w:type="dxa"/>
            <w:gridSpan w:val="3"/>
            <w:tcBorders>
              <w:top w:val="nil"/>
              <w:left w:val="single" w:sz="4" w:space="0" w:color="auto"/>
              <w:bottom w:val="single" w:sz="4" w:space="0" w:color="auto"/>
              <w:right w:val="single" w:sz="4" w:space="0" w:color="auto"/>
            </w:tcBorders>
          </w:tcPr>
          <w:p w14:paraId="15DED378" w14:textId="77777777" w:rsidR="00BB1CC6" w:rsidRPr="00017D92" w:rsidRDefault="00BB1CC6" w:rsidP="00477C7B">
            <w:pPr>
              <w:pStyle w:val="TAC"/>
            </w:pPr>
            <w:r w:rsidRPr="00017D92">
              <w:t xml:space="preserve">UP </w:t>
            </w:r>
            <w:proofErr w:type="spellStart"/>
            <w:r w:rsidRPr="00017D92">
              <w:t>CIoT</w:t>
            </w:r>
            <w:proofErr w:type="spellEnd"/>
          </w:p>
        </w:tc>
        <w:tc>
          <w:tcPr>
            <w:tcW w:w="721" w:type="dxa"/>
            <w:gridSpan w:val="3"/>
            <w:tcBorders>
              <w:top w:val="nil"/>
              <w:left w:val="single" w:sz="4" w:space="0" w:color="auto"/>
              <w:bottom w:val="single" w:sz="4" w:space="0" w:color="auto"/>
              <w:right w:val="single" w:sz="4" w:space="0" w:color="auto"/>
            </w:tcBorders>
          </w:tcPr>
          <w:p w14:paraId="20635B18" w14:textId="77777777" w:rsidR="00BB1CC6" w:rsidRPr="00017D92" w:rsidRDefault="00BB1CC6" w:rsidP="00477C7B">
            <w:pPr>
              <w:pStyle w:val="TAC"/>
            </w:pPr>
            <w:r w:rsidRPr="00017D92">
              <w:rPr>
                <w:rFonts w:eastAsia="MS Mincho"/>
              </w:rPr>
              <w:t xml:space="preserve">CP </w:t>
            </w:r>
            <w:proofErr w:type="spellStart"/>
            <w:r w:rsidRPr="00017D92">
              <w:rPr>
                <w:rFonts w:eastAsia="MS Mincho"/>
              </w:rPr>
              <w:t>CIoT</w:t>
            </w:r>
            <w:proofErr w:type="spellEnd"/>
          </w:p>
        </w:tc>
        <w:tc>
          <w:tcPr>
            <w:tcW w:w="721" w:type="dxa"/>
            <w:gridSpan w:val="3"/>
            <w:tcBorders>
              <w:top w:val="nil"/>
              <w:left w:val="single" w:sz="4" w:space="0" w:color="auto"/>
              <w:bottom w:val="single" w:sz="4" w:space="0" w:color="auto"/>
              <w:right w:val="single" w:sz="4" w:space="0" w:color="auto"/>
            </w:tcBorders>
          </w:tcPr>
          <w:p w14:paraId="1EAA598C" w14:textId="77777777" w:rsidR="00BB1CC6" w:rsidRPr="00017D92" w:rsidRDefault="00BB1CC6" w:rsidP="00477C7B">
            <w:pPr>
              <w:pStyle w:val="TAC"/>
              <w:rPr>
                <w:rFonts w:eastAsia="MS Mincho"/>
              </w:rPr>
            </w:pPr>
            <w:r w:rsidRPr="00017D92">
              <w:rPr>
                <w:lang w:eastAsia="ko-KR"/>
              </w:rPr>
              <w:t>Prose-relay</w:t>
            </w:r>
          </w:p>
        </w:tc>
        <w:tc>
          <w:tcPr>
            <w:tcW w:w="722" w:type="dxa"/>
            <w:gridSpan w:val="3"/>
            <w:tcBorders>
              <w:top w:val="nil"/>
              <w:left w:val="single" w:sz="4" w:space="0" w:color="auto"/>
              <w:bottom w:val="single" w:sz="4" w:space="0" w:color="auto"/>
              <w:right w:val="single" w:sz="4" w:space="0" w:color="auto"/>
            </w:tcBorders>
          </w:tcPr>
          <w:p w14:paraId="083A21AF" w14:textId="77777777" w:rsidR="00BB1CC6" w:rsidRPr="00017D92" w:rsidRDefault="00BB1CC6" w:rsidP="00477C7B">
            <w:pPr>
              <w:pStyle w:val="TAC"/>
              <w:rPr>
                <w:rFonts w:eastAsia="MS Mincho"/>
              </w:rPr>
            </w:pPr>
            <w:proofErr w:type="spellStart"/>
            <w:r w:rsidRPr="00017D92">
              <w:rPr>
                <w:rFonts w:eastAsia="MS Mincho"/>
              </w:rPr>
              <w:t>ProSe</w:t>
            </w:r>
            <w:proofErr w:type="spellEnd"/>
            <w:r w:rsidRPr="00017D92">
              <w:rPr>
                <w:rFonts w:eastAsia="MS Mincho"/>
              </w:rPr>
              <w:t>-dc</w:t>
            </w:r>
          </w:p>
        </w:tc>
        <w:tc>
          <w:tcPr>
            <w:tcW w:w="1137" w:type="dxa"/>
            <w:gridSpan w:val="3"/>
            <w:tcBorders>
              <w:top w:val="nil"/>
              <w:left w:val="nil"/>
              <w:bottom w:val="nil"/>
              <w:right w:val="nil"/>
            </w:tcBorders>
          </w:tcPr>
          <w:p w14:paraId="392AF78A" w14:textId="77777777" w:rsidR="00BB1CC6" w:rsidRPr="00017D92" w:rsidRDefault="00BB1CC6" w:rsidP="00477C7B">
            <w:pPr>
              <w:pStyle w:val="TAL"/>
            </w:pPr>
          </w:p>
          <w:p w14:paraId="40672F1E" w14:textId="77777777" w:rsidR="00BB1CC6" w:rsidRPr="00017D92" w:rsidRDefault="00BB1CC6" w:rsidP="00477C7B">
            <w:pPr>
              <w:pStyle w:val="TAL"/>
            </w:pPr>
            <w:r w:rsidRPr="00017D92">
              <w:t>octet 8*</w:t>
            </w:r>
          </w:p>
        </w:tc>
      </w:tr>
      <w:tr w:rsidR="00BB1CC6" w:rsidRPr="00017D92" w14:paraId="68172E3E" w14:textId="77777777" w:rsidTr="00477C7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513D5A5A" w14:textId="77777777" w:rsidR="00BB1CC6" w:rsidRPr="00017D92" w:rsidRDefault="00BB1CC6" w:rsidP="00477C7B">
            <w:pPr>
              <w:pStyle w:val="TAC"/>
            </w:pPr>
            <w:r w:rsidRPr="00017D92">
              <w:rPr>
                <w:lang w:eastAsia="ko-KR"/>
              </w:rPr>
              <w:t>15 bearers</w:t>
            </w:r>
          </w:p>
        </w:tc>
        <w:tc>
          <w:tcPr>
            <w:tcW w:w="721" w:type="dxa"/>
            <w:gridSpan w:val="3"/>
            <w:tcBorders>
              <w:top w:val="nil"/>
              <w:left w:val="single" w:sz="4" w:space="0" w:color="auto"/>
              <w:bottom w:val="single" w:sz="4" w:space="0" w:color="auto"/>
              <w:right w:val="single" w:sz="4" w:space="0" w:color="auto"/>
            </w:tcBorders>
          </w:tcPr>
          <w:p w14:paraId="39C00CBB" w14:textId="77777777" w:rsidR="00BB1CC6" w:rsidRPr="00017D92" w:rsidRDefault="00BB1CC6" w:rsidP="00477C7B">
            <w:pPr>
              <w:pStyle w:val="TAC"/>
            </w:pPr>
            <w:r w:rsidRPr="00017D92">
              <w:rPr>
                <w:lang w:eastAsia="ko-KR"/>
              </w:rPr>
              <w:t>SGC</w:t>
            </w:r>
          </w:p>
        </w:tc>
        <w:tc>
          <w:tcPr>
            <w:tcW w:w="721" w:type="dxa"/>
            <w:gridSpan w:val="3"/>
            <w:tcBorders>
              <w:top w:val="nil"/>
              <w:left w:val="single" w:sz="4" w:space="0" w:color="auto"/>
              <w:bottom w:val="single" w:sz="4" w:space="0" w:color="auto"/>
              <w:right w:val="single" w:sz="4" w:space="0" w:color="auto"/>
            </w:tcBorders>
          </w:tcPr>
          <w:p w14:paraId="17B53A34" w14:textId="77777777" w:rsidR="00BB1CC6" w:rsidRPr="00017D92" w:rsidRDefault="00BB1CC6" w:rsidP="00477C7B">
            <w:pPr>
              <w:pStyle w:val="TAC"/>
              <w:rPr>
                <w:lang w:eastAsia="ja-JP"/>
              </w:rPr>
            </w:pPr>
            <w:r w:rsidRPr="00017D92">
              <w:rPr>
                <w:lang w:eastAsia="ko-KR"/>
              </w:rPr>
              <w:t>N1mode</w:t>
            </w:r>
          </w:p>
        </w:tc>
        <w:tc>
          <w:tcPr>
            <w:tcW w:w="721" w:type="dxa"/>
            <w:gridSpan w:val="3"/>
            <w:tcBorders>
              <w:top w:val="nil"/>
              <w:left w:val="single" w:sz="4" w:space="0" w:color="auto"/>
              <w:bottom w:val="single" w:sz="4" w:space="0" w:color="auto"/>
              <w:right w:val="single" w:sz="4" w:space="0" w:color="auto"/>
            </w:tcBorders>
          </w:tcPr>
          <w:p w14:paraId="1E868F52" w14:textId="77777777" w:rsidR="00BB1CC6" w:rsidRPr="00017D92" w:rsidRDefault="00BB1CC6" w:rsidP="00477C7B">
            <w:pPr>
              <w:pStyle w:val="TAC"/>
              <w:rPr>
                <w:lang w:eastAsia="ko-KR"/>
              </w:rPr>
            </w:pPr>
          </w:p>
          <w:p w14:paraId="2B34F9A2" w14:textId="77777777" w:rsidR="00BB1CC6" w:rsidRPr="00017D92" w:rsidRDefault="00BB1CC6" w:rsidP="00477C7B">
            <w:pPr>
              <w:pStyle w:val="TAC"/>
            </w:pPr>
            <w:r w:rsidRPr="00017D92">
              <w:rPr>
                <w:lang w:eastAsia="ko-KR"/>
              </w:rPr>
              <w:t>DCNR</w:t>
            </w:r>
          </w:p>
        </w:tc>
        <w:tc>
          <w:tcPr>
            <w:tcW w:w="721" w:type="dxa"/>
            <w:gridSpan w:val="3"/>
            <w:tcBorders>
              <w:top w:val="nil"/>
              <w:left w:val="single" w:sz="4" w:space="0" w:color="auto"/>
              <w:bottom w:val="single" w:sz="4" w:space="0" w:color="auto"/>
              <w:right w:val="single" w:sz="4" w:space="0" w:color="auto"/>
            </w:tcBorders>
          </w:tcPr>
          <w:p w14:paraId="2A598236" w14:textId="77777777" w:rsidR="00BB1CC6" w:rsidRPr="00017D92" w:rsidRDefault="00BB1CC6" w:rsidP="00477C7B">
            <w:pPr>
              <w:pStyle w:val="TAC"/>
            </w:pPr>
            <w:r w:rsidRPr="00017D92">
              <w:rPr>
                <w:lang w:eastAsia="ko-KR"/>
              </w:rPr>
              <w:t>CP backoff</w:t>
            </w:r>
          </w:p>
        </w:tc>
        <w:tc>
          <w:tcPr>
            <w:tcW w:w="721" w:type="dxa"/>
            <w:gridSpan w:val="3"/>
            <w:tcBorders>
              <w:top w:val="nil"/>
              <w:left w:val="single" w:sz="4" w:space="0" w:color="auto"/>
              <w:bottom w:val="single" w:sz="4" w:space="0" w:color="auto"/>
              <w:right w:val="single" w:sz="4" w:space="0" w:color="auto"/>
            </w:tcBorders>
          </w:tcPr>
          <w:p w14:paraId="46E51A99" w14:textId="77777777" w:rsidR="00BB1CC6" w:rsidRPr="00017D92" w:rsidRDefault="00BB1CC6" w:rsidP="00477C7B">
            <w:pPr>
              <w:pStyle w:val="TAC"/>
              <w:rPr>
                <w:rFonts w:eastAsia="MS Mincho"/>
              </w:rPr>
            </w:pPr>
            <w:proofErr w:type="spellStart"/>
            <w:r w:rsidRPr="00017D92">
              <w:rPr>
                <w:lang w:eastAsia="ko-KR"/>
              </w:rPr>
              <w:t>RestrictEC</w:t>
            </w:r>
            <w:proofErr w:type="spellEnd"/>
          </w:p>
        </w:tc>
        <w:tc>
          <w:tcPr>
            <w:tcW w:w="721" w:type="dxa"/>
            <w:gridSpan w:val="3"/>
            <w:tcBorders>
              <w:top w:val="nil"/>
              <w:left w:val="single" w:sz="4" w:space="0" w:color="auto"/>
              <w:bottom w:val="single" w:sz="4" w:space="0" w:color="auto"/>
              <w:right w:val="single" w:sz="4" w:space="0" w:color="auto"/>
            </w:tcBorders>
          </w:tcPr>
          <w:p w14:paraId="5E3A3646" w14:textId="77777777" w:rsidR="00BB1CC6" w:rsidRPr="00017D92" w:rsidRDefault="00BB1CC6" w:rsidP="00477C7B">
            <w:pPr>
              <w:pStyle w:val="TAC"/>
              <w:rPr>
                <w:lang w:eastAsia="ko-KR"/>
              </w:rPr>
            </w:pPr>
            <w:r w:rsidRPr="00017D92">
              <w:rPr>
                <w:lang w:eastAsia="ko-KR"/>
              </w:rPr>
              <w:t>V2X PC5</w:t>
            </w:r>
          </w:p>
        </w:tc>
        <w:tc>
          <w:tcPr>
            <w:tcW w:w="722" w:type="dxa"/>
            <w:gridSpan w:val="3"/>
            <w:tcBorders>
              <w:top w:val="nil"/>
              <w:left w:val="single" w:sz="4" w:space="0" w:color="auto"/>
              <w:bottom w:val="single" w:sz="4" w:space="0" w:color="auto"/>
              <w:right w:val="single" w:sz="4" w:space="0" w:color="auto"/>
            </w:tcBorders>
          </w:tcPr>
          <w:p w14:paraId="7A40FB56" w14:textId="77777777" w:rsidR="00BB1CC6" w:rsidRPr="00017D92" w:rsidRDefault="00BB1CC6" w:rsidP="00477C7B">
            <w:pPr>
              <w:pStyle w:val="TAC"/>
              <w:rPr>
                <w:rFonts w:eastAsia="MS Mincho"/>
              </w:rPr>
            </w:pPr>
            <w:proofErr w:type="spellStart"/>
            <w:r w:rsidRPr="00017D92">
              <w:rPr>
                <w:rFonts w:eastAsia="MS Mincho"/>
              </w:rPr>
              <w:t>multipleDRB</w:t>
            </w:r>
            <w:proofErr w:type="spellEnd"/>
          </w:p>
        </w:tc>
        <w:tc>
          <w:tcPr>
            <w:tcW w:w="1137" w:type="dxa"/>
            <w:gridSpan w:val="3"/>
            <w:tcBorders>
              <w:top w:val="nil"/>
              <w:left w:val="nil"/>
              <w:bottom w:val="nil"/>
              <w:right w:val="nil"/>
            </w:tcBorders>
          </w:tcPr>
          <w:p w14:paraId="29F6FF44" w14:textId="77777777" w:rsidR="00BB1CC6" w:rsidRPr="00017D92" w:rsidRDefault="00BB1CC6" w:rsidP="00477C7B">
            <w:pPr>
              <w:pStyle w:val="TAL"/>
            </w:pPr>
          </w:p>
          <w:p w14:paraId="03AB9246" w14:textId="77777777" w:rsidR="00BB1CC6" w:rsidRPr="00017D92" w:rsidRDefault="00BB1CC6" w:rsidP="00477C7B">
            <w:pPr>
              <w:pStyle w:val="TAL"/>
            </w:pPr>
            <w:r w:rsidRPr="00017D92">
              <w:t>octet 9*</w:t>
            </w:r>
          </w:p>
        </w:tc>
      </w:tr>
      <w:tr w:rsidR="00BB1CC6" w:rsidRPr="00017D92" w14:paraId="6ADE708A" w14:textId="77777777" w:rsidTr="00477C7B">
        <w:trPr>
          <w:gridBefore w:val="1"/>
          <w:gridAfter w:val="1"/>
          <w:wBefore w:w="110" w:type="dxa"/>
          <w:wAfter w:w="5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5C55DDCF" w14:textId="77777777" w:rsidR="00BB1CC6" w:rsidRPr="00017D92" w:rsidRDefault="00BB1CC6" w:rsidP="00477C7B">
            <w:pPr>
              <w:pStyle w:val="TAC"/>
            </w:pPr>
            <w:r w:rsidRPr="00017D92">
              <w:t>RPR</w:t>
            </w:r>
          </w:p>
        </w:tc>
        <w:tc>
          <w:tcPr>
            <w:tcW w:w="721" w:type="dxa"/>
            <w:gridSpan w:val="3"/>
            <w:tcBorders>
              <w:top w:val="nil"/>
              <w:left w:val="single" w:sz="4" w:space="0" w:color="auto"/>
              <w:bottom w:val="single" w:sz="4" w:space="0" w:color="auto"/>
              <w:right w:val="single" w:sz="4" w:space="0" w:color="auto"/>
            </w:tcBorders>
          </w:tcPr>
          <w:p w14:paraId="652B2D82" w14:textId="77777777" w:rsidR="00BB1CC6" w:rsidRPr="00017D92" w:rsidRDefault="00BB1CC6" w:rsidP="00477C7B">
            <w:pPr>
              <w:pStyle w:val="TAC"/>
            </w:pPr>
            <w:r w:rsidRPr="00017D92">
              <w:rPr>
                <w:lang w:eastAsia="ko-KR"/>
              </w:rPr>
              <w:t>PIV</w:t>
            </w:r>
          </w:p>
        </w:tc>
        <w:tc>
          <w:tcPr>
            <w:tcW w:w="721" w:type="dxa"/>
            <w:gridSpan w:val="3"/>
            <w:tcBorders>
              <w:top w:val="nil"/>
              <w:left w:val="single" w:sz="4" w:space="0" w:color="auto"/>
              <w:bottom w:val="single" w:sz="4" w:space="0" w:color="auto"/>
              <w:right w:val="single" w:sz="4" w:space="0" w:color="auto"/>
            </w:tcBorders>
          </w:tcPr>
          <w:p w14:paraId="447DAFDD" w14:textId="77777777" w:rsidR="00BB1CC6" w:rsidRPr="00017D92" w:rsidRDefault="00BB1CC6" w:rsidP="00477C7B">
            <w:pPr>
              <w:pStyle w:val="TAC"/>
              <w:rPr>
                <w:lang w:eastAsia="ja-JP"/>
              </w:rPr>
            </w:pPr>
            <w:r w:rsidRPr="00017D92">
              <w:rPr>
                <w:lang w:eastAsia="ko-KR"/>
              </w:rPr>
              <w:t>NCR</w:t>
            </w:r>
          </w:p>
        </w:tc>
        <w:tc>
          <w:tcPr>
            <w:tcW w:w="721" w:type="dxa"/>
            <w:gridSpan w:val="3"/>
            <w:tcBorders>
              <w:top w:val="nil"/>
              <w:left w:val="single" w:sz="4" w:space="0" w:color="auto"/>
              <w:bottom w:val="single" w:sz="4" w:space="0" w:color="auto"/>
              <w:right w:val="single" w:sz="4" w:space="0" w:color="auto"/>
            </w:tcBorders>
          </w:tcPr>
          <w:p w14:paraId="24D090BF" w14:textId="77777777" w:rsidR="00BB1CC6" w:rsidRPr="00017D92" w:rsidRDefault="00BB1CC6" w:rsidP="00477C7B">
            <w:pPr>
              <w:pStyle w:val="TAC"/>
            </w:pPr>
            <w:r w:rsidRPr="00017D92">
              <w:rPr>
                <w:lang w:eastAsia="ko-KR"/>
              </w:rPr>
              <w:t>V2X NR-PC5</w:t>
            </w:r>
          </w:p>
        </w:tc>
        <w:tc>
          <w:tcPr>
            <w:tcW w:w="721" w:type="dxa"/>
            <w:gridSpan w:val="3"/>
            <w:tcBorders>
              <w:top w:val="nil"/>
              <w:left w:val="single" w:sz="4" w:space="0" w:color="auto"/>
              <w:bottom w:val="single" w:sz="4" w:space="0" w:color="auto"/>
              <w:right w:val="single" w:sz="4" w:space="0" w:color="auto"/>
            </w:tcBorders>
          </w:tcPr>
          <w:p w14:paraId="704DB298" w14:textId="77777777" w:rsidR="00BB1CC6" w:rsidRPr="00017D92" w:rsidRDefault="00BB1CC6" w:rsidP="00477C7B">
            <w:pPr>
              <w:pStyle w:val="TAC"/>
            </w:pPr>
            <w:r w:rsidRPr="00017D92">
              <w:rPr>
                <w:lang w:eastAsia="ko-KR"/>
              </w:rPr>
              <w:t>UP-MT-EDT</w:t>
            </w:r>
          </w:p>
        </w:tc>
        <w:tc>
          <w:tcPr>
            <w:tcW w:w="721" w:type="dxa"/>
            <w:gridSpan w:val="3"/>
            <w:tcBorders>
              <w:top w:val="nil"/>
              <w:left w:val="single" w:sz="4" w:space="0" w:color="auto"/>
              <w:bottom w:val="single" w:sz="4" w:space="0" w:color="auto"/>
              <w:right w:val="single" w:sz="4" w:space="0" w:color="auto"/>
            </w:tcBorders>
          </w:tcPr>
          <w:p w14:paraId="6FC96ECC" w14:textId="77777777" w:rsidR="00BB1CC6" w:rsidRPr="00017D92" w:rsidRDefault="00BB1CC6" w:rsidP="00477C7B">
            <w:pPr>
              <w:pStyle w:val="TAC"/>
              <w:rPr>
                <w:rFonts w:eastAsia="MS Mincho"/>
              </w:rPr>
            </w:pPr>
            <w:r w:rsidRPr="00017D92">
              <w:rPr>
                <w:lang w:eastAsia="ko-KR"/>
              </w:rPr>
              <w:t>CP-MT-EDT</w:t>
            </w:r>
          </w:p>
        </w:tc>
        <w:tc>
          <w:tcPr>
            <w:tcW w:w="721" w:type="dxa"/>
            <w:gridSpan w:val="3"/>
            <w:tcBorders>
              <w:top w:val="nil"/>
              <w:left w:val="single" w:sz="4" w:space="0" w:color="auto"/>
              <w:bottom w:val="single" w:sz="4" w:space="0" w:color="auto"/>
              <w:right w:val="single" w:sz="4" w:space="0" w:color="auto"/>
            </w:tcBorders>
          </w:tcPr>
          <w:p w14:paraId="1DAC726F" w14:textId="77777777" w:rsidR="00BB1CC6" w:rsidRPr="00017D92" w:rsidRDefault="00BB1CC6" w:rsidP="00477C7B">
            <w:pPr>
              <w:pStyle w:val="TAC"/>
              <w:rPr>
                <w:lang w:eastAsia="ko-KR"/>
              </w:rPr>
            </w:pPr>
            <w:r w:rsidRPr="00017D92">
              <w:rPr>
                <w:lang w:eastAsia="ko-KR"/>
              </w:rPr>
              <w:t>WUSA</w:t>
            </w:r>
          </w:p>
        </w:tc>
        <w:tc>
          <w:tcPr>
            <w:tcW w:w="722" w:type="dxa"/>
            <w:gridSpan w:val="3"/>
            <w:tcBorders>
              <w:top w:val="nil"/>
              <w:left w:val="single" w:sz="4" w:space="0" w:color="auto"/>
              <w:bottom w:val="single" w:sz="4" w:space="0" w:color="auto"/>
              <w:right w:val="single" w:sz="4" w:space="0" w:color="auto"/>
            </w:tcBorders>
          </w:tcPr>
          <w:p w14:paraId="7BAEDC92" w14:textId="77777777" w:rsidR="00BB1CC6" w:rsidRPr="00017D92" w:rsidRDefault="00BB1CC6" w:rsidP="00477C7B">
            <w:pPr>
              <w:pStyle w:val="TAC"/>
              <w:rPr>
                <w:rFonts w:eastAsia="MS Mincho"/>
              </w:rPr>
            </w:pPr>
            <w:r w:rsidRPr="00017D92">
              <w:rPr>
                <w:rFonts w:eastAsia="MS Mincho"/>
              </w:rPr>
              <w:t>RACS</w:t>
            </w:r>
          </w:p>
        </w:tc>
        <w:tc>
          <w:tcPr>
            <w:tcW w:w="1137" w:type="dxa"/>
            <w:gridSpan w:val="3"/>
            <w:tcBorders>
              <w:top w:val="nil"/>
              <w:left w:val="nil"/>
              <w:bottom w:val="nil"/>
              <w:right w:val="nil"/>
            </w:tcBorders>
          </w:tcPr>
          <w:p w14:paraId="7E50BB7B" w14:textId="77777777" w:rsidR="00BB1CC6" w:rsidRPr="00017D92" w:rsidRDefault="00BB1CC6" w:rsidP="00477C7B">
            <w:pPr>
              <w:pStyle w:val="TAL"/>
            </w:pPr>
          </w:p>
          <w:p w14:paraId="7A3553D8" w14:textId="77777777" w:rsidR="00BB1CC6" w:rsidRPr="00017D92" w:rsidRDefault="00BB1CC6" w:rsidP="00477C7B">
            <w:pPr>
              <w:pStyle w:val="TAL"/>
            </w:pPr>
            <w:r w:rsidRPr="00017D92">
              <w:t>octet 10*</w:t>
            </w:r>
          </w:p>
        </w:tc>
      </w:tr>
      <w:tr w:rsidR="00BB1CC6" w:rsidRPr="00017D92" w14:paraId="133262D3" w14:textId="77777777" w:rsidTr="00477C7B">
        <w:trPr>
          <w:gridBefore w:val="1"/>
          <w:gridAfter w:val="1"/>
          <w:wBefore w:w="110" w:type="dxa"/>
          <w:wAfter w:w="5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2904DB3" w14:textId="77777777" w:rsidR="00BB1CC6" w:rsidRPr="00017D92" w:rsidRDefault="00BB1CC6" w:rsidP="00477C7B">
            <w:pPr>
              <w:pStyle w:val="TAC"/>
            </w:pPr>
            <w:r w:rsidRPr="00017D92">
              <w:t>0</w:t>
            </w:r>
          </w:p>
          <w:p w14:paraId="2501B7B4" w14:textId="77777777" w:rsidR="00BB1CC6" w:rsidRPr="00017D92" w:rsidRDefault="00BB1CC6" w:rsidP="00477C7B">
            <w:pPr>
              <w:pStyle w:val="TAC"/>
            </w:pPr>
            <w:r w:rsidRPr="00017D92">
              <w:t>Spare</w:t>
            </w:r>
          </w:p>
        </w:tc>
        <w:tc>
          <w:tcPr>
            <w:tcW w:w="721" w:type="dxa"/>
            <w:gridSpan w:val="3"/>
            <w:tcBorders>
              <w:top w:val="nil"/>
              <w:left w:val="single" w:sz="4" w:space="0" w:color="auto"/>
              <w:bottom w:val="single" w:sz="4" w:space="0" w:color="auto"/>
              <w:right w:val="single" w:sz="4" w:space="0" w:color="auto"/>
            </w:tcBorders>
          </w:tcPr>
          <w:p w14:paraId="4DF1289D" w14:textId="77777777" w:rsidR="00BB1CC6" w:rsidRPr="00017D92" w:rsidRDefault="00BB1CC6" w:rsidP="00477C7B">
            <w:pPr>
              <w:pStyle w:val="TAC"/>
              <w:rPr>
                <w:lang w:eastAsia="ko-KR"/>
              </w:rPr>
            </w:pPr>
            <w:r w:rsidRPr="00017D92">
              <w:rPr>
                <w:lang w:eastAsia="ko-KR"/>
              </w:rPr>
              <w:t>0</w:t>
            </w:r>
          </w:p>
          <w:p w14:paraId="37B00007" w14:textId="77777777" w:rsidR="00BB1CC6" w:rsidRPr="00017D92" w:rsidRDefault="00BB1CC6" w:rsidP="00477C7B">
            <w:pPr>
              <w:pStyle w:val="TAC"/>
              <w:rPr>
                <w:lang w:eastAsia="ko-KR"/>
              </w:rPr>
            </w:pPr>
            <w:r w:rsidRPr="00017D92">
              <w:rPr>
                <w:lang w:eastAsia="ko-KR"/>
              </w:rPr>
              <w:t>Spare</w:t>
            </w:r>
          </w:p>
        </w:tc>
        <w:tc>
          <w:tcPr>
            <w:tcW w:w="721" w:type="dxa"/>
            <w:gridSpan w:val="3"/>
            <w:tcBorders>
              <w:top w:val="nil"/>
              <w:left w:val="single" w:sz="4" w:space="0" w:color="auto"/>
              <w:bottom w:val="single" w:sz="4" w:space="0" w:color="auto"/>
              <w:right w:val="single" w:sz="4" w:space="0" w:color="auto"/>
            </w:tcBorders>
          </w:tcPr>
          <w:p w14:paraId="75FDE315" w14:textId="77777777" w:rsidR="00BB1CC6" w:rsidRPr="00017D92" w:rsidRDefault="00BB1CC6" w:rsidP="00477C7B">
            <w:pPr>
              <w:pStyle w:val="TAC"/>
              <w:rPr>
                <w:lang w:eastAsia="ko-KR"/>
              </w:rPr>
            </w:pPr>
            <w:r w:rsidRPr="00017D92">
              <w:rPr>
                <w:lang w:eastAsia="ko-KR"/>
              </w:rPr>
              <w:t>0</w:t>
            </w:r>
          </w:p>
          <w:p w14:paraId="27FD94F7" w14:textId="77777777" w:rsidR="00BB1CC6" w:rsidRPr="00017D92" w:rsidRDefault="00BB1CC6" w:rsidP="00477C7B">
            <w:pPr>
              <w:pStyle w:val="TAC"/>
              <w:rPr>
                <w:lang w:eastAsia="ko-KR"/>
              </w:rPr>
            </w:pPr>
            <w:r w:rsidRPr="00017D92">
              <w:rPr>
                <w:lang w:eastAsia="ko-KR"/>
              </w:rPr>
              <w:t>Spare</w:t>
            </w:r>
          </w:p>
        </w:tc>
        <w:tc>
          <w:tcPr>
            <w:tcW w:w="721" w:type="dxa"/>
            <w:gridSpan w:val="3"/>
            <w:tcBorders>
              <w:top w:val="nil"/>
              <w:left w:val="single" w:sz="4" w:space="0" w:color="auto"/>
              <w:bottom w:val="single" w:sz="4" w:space="0" w:color="auto"/>
              <w:right w:val="single" w:sz="4" w:space="0" w:color="auto"/>
            </w:tcBorders>
          </w:tcPr>
          <w:p w14:paraId="464896A1" w14:textId="77777777" w:rsidR="00BB1CC6" w:rsidRPr="00017D92" w:rsidRDefault="00BB1CC6" w:rsidP="00477C7B">
            <w:pPr>
              <w:pStyle w:val="TAC"/>
              <w:rPr>
                <w:lang w:eastAsia="ko-KR"/>
              </w:rPr>
            </w:pPr>
            <w:r w:rsidRPr="00017D92">
              <w:rPr>
                <w:lang w:eastAsia="ko-KR"/>
              </w:rPr>
              <w:t>0</w:t>
            </w:r>
          </w:p>
          <w:p w14:paraId="69C78297" w14:textId="77777777" w:rsidR="00BB1CC6" w:rsidRPr="00017D92" w:rsidRDefault="00BB1CC6" w:rsidP="00477C7B">
            <w:pPr>
              <w:pStyle w:val="TAC"/>
              <w:rPr>
                <w:lang w:eastAsia="ko-KR"/>
              </w:rPr>
            </w:pPr>
            <w:r w:rsidRPr="00017D92">
              <w:rPr>
                <w:lang w:eastAsia="ko-KR"/>
              </w:rPr>
              <w:t>Spare</w:t>
            </w:r>
          </w:p>
        </w:tc>
        <w:tc>
          <w:tcPr>
            <w:tcW w:w="721" w:type="dxa"/>
            <w:gridSpan w:val="3"/>
            <w:tcBorders>
              <w:top w:val="nil"/>
              <w:left w:val="single" w:sz="4" w:space="0" w:color="auto"/>
              <w:bottom w:val="single" w:sz="4" w:space="0" w:color="auto"/>
              <w:right w:val="single" w:sz="4" w:space="0" w:color="auto"/>
            </w:tcBorders>
          </w:tcPr>
          <w:p w14:paraId="25E9CE79" w14:textId="77777777" w:rsidR="00BB1CC6" w:rsidRPr="00017D92" w:rsidRDefault="00BB1CC6" w:rsidP="00477C7B">
            <w:pPr>
              <w:pStyle w:val="TAC"/>
              <w:rPr>
                <w:lang w:eastAsia="ko-KR"/>
              </w:rPr>
            </w:pPr>
            <w:r w:rsidRPr="00017D92">
              <w:rPr>
                <w:lang w:eastAsia="ko-KR"/>
              </w:rPr>
              <w:t>0</w:t>
            </w:r>
          </w:p>
          <w:p w14:paraId="15A2B5DA" w14:textId="77777777" w:rsidR="00BB1CC6" w:rsidRPr="00017D92" w:rsidRDefault="00BB1CC6" w:rsidP="00477C7B">
            <w:pPr>
              <w:pStyle w:val="TAC"/>
              <w:rPr>
                <w:lang w:eastAsia="ko-KR"/>
              </w:rPr>
            </w:pPr>
            <w:r w:rsidRPr="00017D92">
              <w:rPr>
                <w:lang w:eastAsia="ko-KR"/>
              </w:rPr>
              <w:t>Spare</w:t>
            </w:r>
          </w:p>
        </w:tc>
        <w:tc>
          <w:tcPr>
            <w:tcW w:w="721" w:type="dxa"/>
            <w:gridSpan w:val="3"/>
            <w:tcBorders>
              <w:top w:val="nil"/>
              <w:left w:val="single" w:sz="4" w:space="0" w:color="auto"/>
              <w:bottom w:val="single" w:sz="4" w:space="0" w:color="auto"/>
              <w:right w:val="single" w:sz="4" w:space="0" w:color="auto"/>
            </w:tcBorders>
          </w:tcPr>
          <w:p w14:paraId="1E272106" w14:textId="77777777" w:rsidR="00BB1CC6" w:rsidRPr="00017D92" w:rsidRDefault="00BB1CC6" w:rsidP="00477C7B">
            <w:pPr>
              <w:pStyle w:val="TAC"/>
              <w:rPr>
                <w:lang w:eastAsia="ko-KR"/>
              </w:rPr>
            </w:pPr>
            <w:r w:rsidRPr="00017D92">
              <w:rPr>
                <w:lang w:eastAsia="ko-KR"/>
              </w:rPr>
              <w:t>0</w:t>
            </w:r>
          </w:p>
          <w:p w14:paraId="5E2A98D4" w14:textId="77777777" w:rsidR="00BB1CC6" w:rsidRPr="00017D92" w:rsidRDefault="00BB1CC6" w:rsidP="00477C7B">
            <w:pPr>
              <w:pStyle w:val="TAC"/>
              <w:rPr>
                <w:lang w:eastAsia="ko-KR"/>
              </w:rPr>
            </w:pPr>
            <w:r w:rsidRPr="00017D92">
              <w:rPr>
                <w:lang w:eastAsia="ko-KR"/>
              </w:rPr>
              <w:t>Spare</w:t>
            </w:r>
          </w:p>
        </w:tc>
        <w:tc>
          <w:tcPr>
            <w:tcW w:w="721" w:type="dxa"/>
            <w:gridSpan w:val="3"/>
            <w:tcBorders>
              <w:top w:val="nil"/>
              <w:left w:val="single" w:sz="4" w:space="0" w:color="auto"/>
              <w:bottom w:val="single" w:sz="4" w:space="0" w:color="auto"/>
              <w:right w:val="single" w:sz="4" w:space="0" w:color="auto"/>
            </w:tcBorders>
          </w:tcPr>
          <w:p w14:paraId="2335D8F4" w14:textId="77777777" w:rsidR="00BB1CC6" w:rsidRPr="00017D92" w:rsidRDefault="00BB1CC6" w:rsidP="00477C7B">
            <w:pPr>
              <w:pStyle w:val="TAC"/>
              <w:rPr>
                <w:lang w:eastAsia="ko-KR"/>
              </w:rPr>
            </w:pPr>
            <w:r w:rsidRPr="00017D92">
              <w:rPr>
                <w:lang w:eastAsia="ko-KR"/>
              </w:rPr>
              <w:t>PTCC</w:t>
            </w:r>
          </w:p>
        </w:tc>
        <w:tc>
          <w:tcPr>
            <w:tcW w:w="722" w:type="dxa"/>
            <w:gridSpan w:val="3"/>
            <w:tcBorders>
              <w:top w:val="nil"/>
              <w:left w:val="single" w:sz="4" w:space="0" w:color="auto"/>
              <w:bottom w:val="single" w:sz="4" w:space="0" w:color="auto"/>
              <w:right w:val="single" w:sz="4" w:space="0" w:color="auto"/>
            </w:tcBorders>
          </w:tcPr>
          <w:p w14:paraId="63D0DD9C" w14:textId="77777777" w:rsidR="00BB1CC6" w:rsidRPr="00017D92" w:rsidRDefault="00BB1CC6" w:rsidP="00477C7B">
            <w:pPr>
              <w:pStyle w:val="TAC"/>
              <w:rPr>
                <w:rFonts w:eastAsia="MS Mincho"/>
              </w:rPr>
            </w:pPr>
            <w:r w:rsidRPr="00017D92">
              <w:rPr>
                <w:rFonts w:eastAsia="MS Mincho"/>
              </w:rPr>
              <w:t>PR</w:t>
            </w:r>
          </w:p>
        </w:tc>
        <w:tc>
          <w:tcPr>
            <w:tcW w:w="1137" w:type="dxa"/>
            <w:gridSpan w:val="3"/>
            <w:tcBorders>
              <w:top w:val="nil"/>
              <w:left w:val="nil"/>
              <w:bottom w:val="nil"/>
              <w:right w:val="nil"/>
            </w:tcBorders>
          </w:tcPr>
          <w:p w14:paraId="5ED282C3" w14:textId="77777777" w:rsidR="00BB1CC6" w:rsidRPr="00017D92" w:rsidRDefault="00BB1CC6" w:rsidP="00477C7B">
            <w:pPr>
              <w:pStyle w:val="TAL"/>
            </w:pPr>
          </w:p>
          <w:p w14:paraId="4CEF4B8E" w14:textId="77777777" w:rsidR="00BB1CC6" w:rsidRPr="00017D92" w:rsidRDefault="00BB1CC6" w:rsidP="00477C7B">
            <w:pPr>
              <w:pStyle w:val="TAL"/>
            </w:pPr>
            <w:r w:rsidRPr="00017D92">
              <w:t>octet 11*</w:t>
            </w:r>
          </w:p>
        </w:tc>
      </w:tr>
      <w:tr w:rsidR="00BB1CC6" w:rsidRPr="00017D92" w14:paraId="72603441" w14:textId="77777777" w:rsidTr="00477C7B">
        <w:trPr>
          <w:gridAfter w:val="2"/>
          <w:wAfter w:w="165" w:type="dxa"/>
          <w:cantSplit/>
          <w:trHeight w:val="104"/>
          <w:jc w:val="center"/>
        </w:trPr>
        <w:tc>
          <w:tcPr>
            <w:tcW w:w="721" w:type="dxa"/>
            <w:gridSpan w:val="3"/>
            <w:tcBorders>
              <w:top w:val="single" w:sz="4" w:space="0" w:color="auto"/>
              <w:left w:val="single" w:sz="4" w:space="0" w:color="auto"/>
              <w:bottom w:val="nil"/>
              <w:right w:val="nil"/>
            </w:tcBorders>
          </w:tcPr>
          <w:p w14:paraId="0F060322" w14:textId="77777777" w:rsidR="00BB1CC6" w:rsidRPr="00017D92" w:rsidRDefault="00BB1CC6" w:rsidP="00477C7B">
            <w:pPr>
              <w:pStyle w:val="TAC"/>
            </w:pPr>
            <w:r w:rsidRPr="00017D92">
              <w:t>0</w:t>
            </w:r>
          </w:p>
        </w:tc>
        <w:tc>
          <w:tcPr>
            <w:tcW w:w="721" w:type="dxa"/>
            <w:gridSpan w:val="3"/>
            <w:tcBorders>
              <w:top w:val="single" w:sz="4" w:space="0" w:color="auto"/>
              <w:left w:val="nil"/>
              <w:bottom w:val="nil"/>
              <w:right w:val="nil"/>
            </w:tcBorders>
          </w:tcPr>
          <w:p w14:paraId="74B2F7F4" w14:textId="77777777" w:rsidR="00BB1CC6" w:rsidRPr="00017D92" w:rsidRDefault="00BB1CC6" w:rsidP="00477C7B">
            <w:pPr>
              <w:pStyle w:val="TAC"/>
            </w:pPr>
            <w:r w:rsidRPr="00017D92">
              <w:t>0</w:t>
            </w:r>
          </w:p>
        </w:tc>
        <w:tc>
          <w:tcPr>
            <w:tcW w:w="721" w:type="dxa"/>
            <w:gridSpan w:val="3"/>
            <w:tcBorders>
              <w:top w:val="single" w:sz="4" w:space="0" w:color="auto"/>
              <w:left w:val="nil"/>
              <w:bottom w:val="nil"/>
              <w:right w:val="nil"/>
            </w:tcBorders>
          </w:tcPr>
          <w:p w14:paraId="10DF4C39" w14:textId="77777777" w:rsidR="00BB1CC6" w:rsidRPr="00017D92" w:rsidRDefault="00BB1CC6" w:rsidP="00477C7B">
            <w:pPr>
              <w:pStyle w:val="TAC"/>
            </w:pPr>
            <w:r w:rsidRPr="00017D92">
              <w:t>0</w:t>
            </w:r>
          </w:p>
        </w:tc>
        <w:tc>
          <w:tcPr>
            <w:tcW w:w="721" w:type="dxa"/>
            <w:gridSpan w:val="3"/>
            <w:tcBorders>
              <w:top w:val="single" w:sz="4" w:space="0" w:color="auto"/>
              <w:left w:val="nil"/>
              <w:bottom w:val="nil"/>
              <w:right w:val="nil"/>
            </w:tcBorders>
          </w:tcPr>
          <w:p w14:paraId="617BCE7E" w14:textId="77777777" w:rsidR="00BB1CC6" w:rsidRPr="00017D92" w:rsidRDefault="00BB1CC6" w:rsidP="00477C7B">
            <w:pPr>
              <w:pStyle w:val="TAC"/>
            </w:pPr>
            <w:r w:rsidRPr="00017D92">
              <w:t>0</w:t>
            </w:r>
          </w:p>
        </w:tc>
        <w:tc>
          <w:tcPr>
            <w:tcW w:w="721" w:type="dxa"/>
            <w:gridSpan w:val="3"/>
            <w:tcBorders>
              <w:top w:val="single" w:sz="4" w:space="0" w:color="auto"/>
              <w:left w:val="nil"/>
              <w:bottom w:val="nil"/>
              <w:right w:val="nil"/>
            </w:tcBorders>
          </w:tcPr>
          <w:p w14:paraId="65ADA2EB" w14:textId="77777777" w:rsidR="00BB1CC6" w:rsidRPr="00017D92" w:rsidRDefault="00BB1CC6" w:rsidP="00477C7B">
            <w:pPr>
              <w:pStyle w:val="TAC"/>
            </w:pPr>
            <w:r w:rsidRPr="00017D92">
              <w:t>0</w:t>
            </w:r>
          </w:p>
        </w:tc>
        <w:tc>
          <w:tcPr>
            <w:tcW w:w="721" w:type="dxa"/>
            <w:gridSpan w:val="3"/>
            <w:tcBorders>
              <w:top w:val="single" w:sz="4" w:space="0" w:color="auto"/>
              <w:left w:val="nil"/>
              <w:bottom w:val="nil"/>
              <w:right w:val="nil"/>
            </w:tcBorders>
          </w:tcPr>
          <w:p w14:paraId="515007D5" w14:textId="77777777" w:rsidR="00BB1CC6" w:rsidRPr="00017D92" w:rsidRDefault="00BB1CC6" w:rsidP="00477C7B">
            <w:pPr>
              <w:pStyle w:val="TAC"/>
            </w:pPr>
            <w:r w:rsidRPr="00017D92">
              <w:t>0</w:t>
            </w:r>
          </w:p>
        </w:tc>
        <w:tc>
          <w:tcPr>
            <w:tcW w:w="721" w:type="dxa"/>
            <w:gridSpan w:val="3"/>
            <w:tcBorders>
              <w:top w:val="single" w:sz="4" w:space="0" w:color="auto"/>
              <w:left w:val="nil"/>
              <w:bottom w:val="nil"/>
              <w:right w:val="nil"/>
            </w:tcBorders>
          </w:tcPr>
          <w:p w14:paraId="064956E4" w14:textId="77777777" w:rsidR="00BB1CC6" w:rsidRPr="00017D92" w:rsidRDefault="00BB1CC6" w:rsidP="00477C7B">
            <w:pPr>
              <w:pStyle w:val="TAC"/>
            </w:pPr>
            <w:r w:rsidRPr="00017D92">
              <w:t>0</w:t>
            </w:r>
          </w:p>
        </w:tc>
        <w:tc>
          <w:tcPr>
            <w:tcW w:w="722" w:type="dxa"/>
            <w:gridSpan w:val="3"/>
            <w:tcBorders>
              <w:top w:val="single" w:sz="4" w:space="0" w:color="auto"/>
              <w:left w:val="nil"/>
              <w:bottom w:val="nil"/>
              <w:right w:val="single" w:sz="4" w:space="0" w:color="auto"/>
            </w:tcBorders>
          </w:tcPr>
          <w:p w14:paraId="46971A81" w14:textId="77777777" w:rsidR="00BB1CC6" w:rsidRPr="00017D92" w:rsidRDefault="00BB1CC6" w:rsidP="00477C7B">
            <w:pPr>
              <w:pStyle w:val="TAC"/>
            </w:pPr>
            <w:r w:rsidRPr="00017D92">
              <w:t>0</w:t>
            </w:r>
          </w:p>
        </w:tc>
        <w:tc>
          <w:tcPr>
            <w:tcW w:w="1137" w:type="dxa"/>
            <w:gridSpan w:val="3"/>
            <w:vMerge w:val="restart"/>
            <w:tcBorders>
              <w:top w:val="nil"/>
              <w:left w:val="nil"/>
              <w:right w:val="nil"/>
            </w:tcBorders>
          </w:tcPr>
          <w:p w14:paraId="2DE0B11D" w14:textId="77777777" w:rsidR="00BB1CC6" w:rsidRPr="00017D92" w:rsidRDefault="00BB1CC6" w:rsidP="00477C7B">
            <w:pPr>
              <w:pStyle w:val="TAL"/>
            </w:pPr>
          </w:p>
          <w:p w14:paraId="1FF76EBE" w14:textId="77777777" w:rsidR="00BB1CC6" w:rsidRPr="00017D92" w:rsidRDefault="00BB1CC6" w:rsidP="00477C7B">
            <w:pPr>
              <w:pStyle w:val="TAL"/>
            </w:pPr>
            <w:r w:rsidRPr="00017D92">
              <w:t>octet 12* -15*</w:t>
            </w:r>
          </w:p>
        </w:tc>
      </w:tr>
      <w:tr w:rsidR="00BB1CC6" w:rsidRPr="00017D92" w14:paraId="2A2B081A" w14:textId="77777777" w:rsidTr="00477C7B">
        <w:trPr>
          <w:gridAfter w:val="2"/>
          <w:wAfter w:w="165" w:type="dxa"/>
          <w:cantSplit/>
          <w:trHeight w:val="104"/>
          <w:jc w:val="center"/>
        </w:trPr>
        <w:tc>
          <w:tcPr>
            <w:tcW w:w="5769" w:type="dxa"/>
            <w:gridSpan w:val="24"/>
            <w:tcBorders>
              <w:top w:val="nil"/>
              <w:left w:val="single" w:sz="4" w:space="0" w:color="auto"/>
              <w:bottom w:val="single" w:sz="4" w:space="0" w:color="auto"/>
              <w:right w:val="single" w:sz="4" w:space="0" w:color="auto"/>
            </w:tcBorders>
          </w:tcPr>
          <w:p w14:paraId="6FC19B85" w14:textId="77777777" w:rsidR="00BB1CC6" w:rsidRPr="00017D92" w:rsidRDefault="00BB1CC6" w:rsidP="00477C7B">
            <w:pPr>
              <w:pStyle w:val="TAC"/>
            </w:pPr>
            <w:r w:rsidRPr="00017D92">
              <w:t>Spare</w:t>
            </w:r>
          </w:p>
        </w:tc>
        <w:tc>
          <w:tcPr>
            <w:tcW w:w="1137" w:type="dxa"/>
            <w:gridSpan w:val="3"/>
            <w:vMerge/>
            <w:tcBorders>
              <w:left w:val="nil"/>
              <w:bottom w:val="nil"/>
              <w:right w:val="nil"/>
            </w:tcBorders>
          </w:tcPr>
          <w:p w14:paraId="71782B89" w14:textId="77777777" w:rsidR="00BB1CC6" w:rsidRPr="00017D92" w:rsidRDefault="00BB1CC6" w:rsidP="00477C7B">
            <w:pPr>
              <w:pStyle w:val="TAL"/>
            </w:pPr>
          </w:p>
        </w:tc>
      </w:tr>
      <w:bookmarkEnd w:id="341"/>
    </w:tbl>
    <w:p w14:paraId="4FE2A57C" w14:textId="77777777" w:rsidR="00BB1CC6" w:rsidRPr="00017D92" w:rsidRDefault="00BB1CC6" w:rsidP="00BB1CC6">
      <w:pPr>
        <w:pStyle w:val="TAN"/>
      </w:pPr>
    </w:p>
    <w:p w14:paraId="44F3704C" w14:textId="77777777" w:rsidR="00BB1CC6" w:rsidRPr="00017D92" w:rsidRDefault="00BB1CC6" w:rsidP="00BB1CC6">
      <w:pPr>
        <w:pStyle w:val="TF"/>
      </w:pPr>
      <w:r w:rsidRPr="00017D92">
        <w:t>Figure 9.9.3.34.1: UE network capability information element</w:t>
      </w:r>
    </w:p>
    <w:p w14:paraId="4A27DCD0" w14:textId="77777777" w:rsidR="00BB1CC6" w:rsidRPr="00017D92" w:rsidRDefault="00BB1CC6" w:rsidP="00BB1CC6">
      <w:pPr>
        <w:pStyle w:val="TH"/>
      </w:pPr>
      <w:r w:rsidRPr="00017D92">
        <w:lastRenderedPageBreak/>
        <w:t xml:space="preserve">Table 9.9.3.34.1: UE network </w:t>
      </w:r>
      <w:r w:rsidRPr="00017D92">
        <w:rPr>
          <w:iCs/>
        </w:rPr>
        <w:t>capability</w:t>
      </w:r>
      <w:r w:rsidRPr="00017D9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
        <w:gridCol w:w="48"/>
        <w:gridCol w:w="53"/>
        <w:gridCol w:w="187"/>
        <w:gridCol w:w="56"/>
        <w:gridCol w:w="53"/>
        <w:gridCol w:w="175"/>
        <w:gridCol w:w="56"/>
        <w:gridCol w:w="53"/>
        <w:gridCol w:w="174"/>
        <w:gridCol w:w="56"/>
        <w:gridCol w:w="53"/>
        <w:gridCol w:w="127"/>
        <w:gridCol w:w="56"/>
        <w:gridCol w:w="53"/>
        <w:gridCol w:w="5905"/>
        <w:gridCol w:w="8"/>
        <w:gridCol w:w="48"/>
        <w:gridCol w:w="59"/>
      </w:tblGrid>
      <w:tr w:rsidR="00BB1CC6" w:rsidRPr="00017D92" w14:paraId="50390F70" w14:textId="77777777" w:rsidTr="00477C7B">
        <w:trPr>
          <w:gridBefore w:val="1"/>
          <w:gridAfter w:val="2"/>
          <w:wBefore w:w="8" w:type="dxa"/>
          <w:wAfter w:w="107" w:type="dxa"/>
          <w:cantSplit/>
          <w:jc w:val="center"/>
        </w:trPr>
        <w:tc>
          <w:tcPr>
            <w:tcW w:w="7113" w:type="dxa"/>
            <w:gridSpan w:val="16"/>
          </w:tcPr>
          <w:p w14:paraId="764F0328" w14:textId="77777777" w:rsidR="00BB1CC6" w:rsidRPr="00017D92" w:rsidRDefault="00BB1CC6" w:rsidP="00477C7B">
            <w:pPr>
              <w:pStyle w:val="TAL"/>
            </w:pPr>
            <w:r w:rsidRPr="00017D92">
              <w:lastRenderedPageBreak/>
              <w:t>EPS encryption algorithms supported (octet 3)</w:t>
            </w:r>
          </w:p>
        </w:tc>
      </w:tr>
      <w:tr w:rsidR="00BB1CC6" w:rsidRPr="00017D92" w14:paraId="2BDE8A8A" w14:textId="77777777" w:rsidTr="00477C7B">
        <w:trPr>
          <w:gridBefore w:val="1"/>
          <w:gridAfter w:val="2"/>
          <w:wBefore w:w="8" w:type="dxa"/>
          <w:wAfter w:w="107" w:type="dxa"/>
          <w:cantSplit/>
          <w:jc w:val="center"/>
        </w:trPr>
        <w:tc>
          <w:tcPr>
            <w:tcW w:w="7113" w:type="dxa"/>
            <w:gridSpan w:val="16"/>
          </w:tcPr>
          <w:p w14:paraId="381229E8" w14:textId="77777777" w:rsidR="00BB1CC6" w:rsidRPr="00017D92" w:rsidRDefault="00BB1CC6" w:rsidP="00477C7B">
            <w:pPr>
              <w:pStyle w:val="TAL"/>
            </w:pPr>
            <w:bookmarkStart w:id="342" w:name="MCCQCTEMPBM_00000238"/>
          </w:p>
        </w:tc>
      </w:tr>
      <w:bookmarkEnd w:id="342"/>
      <w:tr w:rsidR="00BB1CC6" w:rsidRPr="00017D92" w14:paraId="22B35664" w14:textId="77777777" w:rsidTr="00477C7B">
        <w:trPr>
          <w:gridBefore w:val="1"/>
          <w:gridAfter w:val="2"/>
          <w:wBefore w:w="8" w:type="dxa"/>
          <w:wAfter w:w="107" w:type="dxa"/>
          <w:cantSplit/>
          <w:jc w:val="center"/>
        </w:trPr>
        <w:tc>
          <w:tcPr>
            <w:tcW w:w="7113" w:type="dxa"/>
            <w:gridSpan w:val="16"/>
          </w:tcPr>
          <w:p w14:paraId="1375A122" w14:textId="77777777" w:rsidR="00BB1CC6" w:rsidRPr="00017D92" w:rsidRDefault="00BB1CC6" w:rsidP="00477C7B">
            <w:pPr>
              <w:pStyle w:val="TAL"/>
            </w:pPr>
            <w:r w:rsidRPr="00017D92">
              <w:t>EPS encryption algorithm EEA0 supported (octet 3, bit 8)</w:t>
            </w:r>
          </w:p>
        </w:tc>
      </w:tr>
      <w:tr w:rsidR="00BB1CC6" w:rsidRPr="00017D92" w14:paraId="065140E9" w14:textId="77777777" w:rsidTr="00477C7B">
        <w:trPr>
          <w:gridAfter w:val="3"/>
          <w:wAfter w:w="115" w:type="dxa"/>
          <w:cantSplit/>
          <w:jc w:val="center"/>
        </w:trPr>
        <w:tc>
          <w:tcPr>
            <w:tcW w:w="296" w:type="dxa"/>
            <w:gridSpan w:val="4"/>
          </w:tcPr>
          <w:p w14:paraId="55060747" w14:textId="77777777" w:rsidR="00BB1CC6" w:rsidRPr="00017D92" w:rsidRDefault="00BB1CC6" w:rsidP="00477C7B">
            <w:pPr>
              <w:pStyle w:val="TAC"/>
            </w:pPr>
            <w:r w:rsidRPr="00017D92">
              <w:t>0</w:t>
            </w:r>
          </w:p>
        </w:tc>
        <w:tc>
          <w:tcPr>
            <w:tcW w:w="284" w:type="dxa"/>
            <w:gridSpan w:val="3"/>
          </w:tcPr>
          <w:p w14:paraId="63521D89" w14:textId="77777777" w:rsidR="00BB1CC6" w:rsidRPr="00017D92" w:rsidRDefault="00BB1CC6" w:rsidP="00477C7B">
            <w:pPr>
              <w:pStyle w:val="TAC"/>
            </w:pPr>
          </w:p>
        </w:tc>
        <w:tc>
          <w:tcPr>
            <w:tcW w:w="283" w:type="dxa"/>
            <w:gridSpan w:val="3"/>
          </w:tcPr>
          <w:p w14:paraId="6043FC71" w14:textId="77777777" w:rsidR="00BB1CC6" w:rsidRPr="00017D92" w:rsidRDefault="00BB1CC6" w:rsidP="00477C7B">
            <w:pPr>
              <w:pStyle w:val="TAC"/>
            </w:pPr>
          </w:p>
        </w:tc>
        <w:tc>
          <w:tcPr>
            <w:tcW w:w="236" w:type="dxa"/>
            <w:gridSpan w:val="3"/>
          </w:tcPr>
          <w:p w14:paraId="2B385591" w14:textId="77777777" w:rsidR="00BB1CC6" w:rsidRPr="00017D92" w:rsidRDefault="00BB1CC6" w:rsidP="00477C7B">
            <w:pPr>
              <w:pStyle w:val="TAC"/>
            </w:pPr>
          </w:p>
        </w:tc>
        <w:tc>
          <w:tcPr>
            <w:tcW w:w="6014" w:type="dxa"/>
            <w:gridSpan w:val="3"/>
            <w:shd w:val="clear" w:color="auto" w:fill="auto"/>
          </w:tcPr>
          <w:p w14:paraId="2B375F56" w14:textId="77777777" w:rsidR="00BB1CC6" w:rsidRPr="00017D92" w:rsidRDefault="00BB1CC6" w:rsidP="00477C7B">
            <w:pPr>
              <w:pStyle w:val="TAL"/>
            </w:pPr>
            <w:r w:rsidRPr="00017D92">
              <w:t>EPS encryption algorithm EEA0 not supported</w:t>
            </w:r>
          </w:p>
        </w:tc>
      </w:tr>
      <w:tr w:rsidR="00BB1CC6" w:rsidRPr="00017D92" w14:paraId="1EA09BFF" w14:textId="77777777" w:rsidTr="00477C7B">
        <w:trPr>
          <w:gridAfter w:val="3"/>
          <w:wAfter w:w="115" w:type="dxa"/>
          <w:cantSplit/>
          <w:jc w:val="center"/>
        </w:trPr>
        <w:tc>
          <w:tcPr>
            <w:tcW w:w="296" w:type="dxa"/>
            <w:gridSpan w:val="4"/>
          </w:tcPr>
          <w:p w14:paraId="7633D5E0" w14:textId="77777777" w:rsidR="00BB1CC6" w:rsidRPr="00017D92" w:rsidRDefault="00BB1CC6" w:rsidP="00477C7B">
            <w:pPr>
              <w:pStyle w:val="TAC"/>
            </w:pPr>
            <w:r w:rsidRPr="00017D92">
              <w:t>1</w:t>
            </w:r>
          </w:p>
        </w:tc>
        <w:tc>
          <w:tcPr>
            <w:tcW w:w="284" w:type="dxa"/>
            <w:gridSpan w:val="3"/>
          </w:tcPr>
          <w:p w14:paraId="3DA0EB29" w14:textId="77777777" w:rsidR="00BB1CC6" w:rsidRPr="00017D92" w:rsidRDefault="00BB1CC6" w:rsidP="00477C7B">
            <w:pPr>
              <w:pStyle w:val="TAC"/>
            </w:pPr>
          </w:p>
        </w:tc>
        <w:tc>
          <w:tcPr>
            <w:tcW w:w="283" w:type="dxa"/>
            <w:gridSpan w:val="3"/>
          </w:tcPr>
          <w:p w14:paraId="616A563D" w14:textId="77777777" w:rsidR="00BB1CC6" w:rsidRPr="00017D92" w:rsidRDefault="00BB1CC6" w:rsidP="00477C7B">
            <w:pPr>
              <w:pStyle w:val="TAC"/>
            </w:pPr>
          </w:p>
        </w:tc>
        <w:tc>
          <w:tcPr>
            <w:tcW w:w="236" w:type="dxa"/>
            <w:gridSpan w:val="3"/>
          </w:tcPr>
          <w:p w14:paraId="477B53E7" w14:textId="77777777" w:rsidR="00BB1CC6" w:rsidRPr="00017D92" w:rsidRDefault="00BB1CC6" w:rsidP="00477C7B">
            <w:pPr>
              <w:pStyle w:val="TAC"/>
            </w:pPr>
          </w:p>
        </w:tc>
        <w:tc>
          <w:tcPr>
            <w:tcW w:w="6014" w:type="dxa"/>
            <w:gridSpan w:val="3"/>
            <w:shd w:val="clear" w:color="auto" w:fill="auto"/>
          </w:tcPr>
          <w:p w14:paraId="614E946A" w14:textId="77777777" w:rsidR="00BB1CC6" w:rsidRPr="00017D92" w:rsidRDefault="00BB1CC6" w:rsidP="00477C7B">
            <w:pPr>
              <w:pStyle w:val="TAL"/>
            </w:pPr>
            <w:r w:rsidRPr="00017D92">
              <w:t>EPS encryption algorithm EEA0 supported</w:t>
            </w:r>
          </w:p>
        </w:tc>
      </w:tr>
      <w:tr w:rsidR="00BB1CC6" w:rsidRPr="00017D92" w14:paraId="5380A968" w14:textId="77777777" w:rsidTr="00477C7B">
        <w:trPr>
          <w:gridBefore w:val="1"/>
          <w:gridAfter w:val="2"/>
          <w:wBefore w:w="8" w:type="dxa"/>
          <w:wAfter w:w="107" w:type="dxa"/>
          <w:cantSplit/>
          <w:jc w:val="center"/>
        </w:trPr>
        <w:tc>
          <w:tcPr>
            <w:tcW w:w="7113" w:type="dxa"/>
            <w:gridSpan w:val="16"/>
          </w:tcPr>
          <w:p w14:paraId="128D5849" w14:textId="77777777" w:rsidR="00BB1CC6" w:rsidRPr="00017D92" w:rsidRDefault="00BB1CC6" w:rsidP="00477C7B">
            <w:pPr>
              <w:pStyle w:val="TAL"/>
            </w:pPr>
            <w:bookmarkStart w:id="343" w:name="MCCQCTEMPBM_00000239"/>
          </w:p>
        </w:tc>
      </w:tr>
      <w:bookmarkEnd w:id="343"/>
      <w:tr w:rsidR="00BB1CC6" w:rsidRPr="00017D92" w14:paraId="52775584" w14:textId="77777777" w:rsidTr="00477C7B">
        <w:trPr>
          <w:gridBefore w:val="1"/>
          <w:gridAfter w:val="2"/>
          <w:wBefore w:w="8" w:type="dxa"/>
          <w:wAfter w:w="107" w:type="dxa"/>
          <w:cantSplit/>
          <w:jc w:val="center"/>
        </w:trPr>
        <w:tc>
          <w:tcPr>
            <w:tcW w:w="7113" w:type="dxa"/>
            <w:gridSpan w:val="16"/>
          </w:tcPr>
          <w:p w14:paraId="09EFE02A" w14:textId="77777777" w:rsidR="00BB1CC6" w:rsidRPr="00017D92" w:rsidRDefault="00BB1CC6" w:rsidP="00477C7B">
            <w:pPr>
              <w:pStyle w:val="TAL"/>
            </w:pPr>
            <w:r w:rsidRPr="00017D92">
              <w:t>EPS encryption algorithm 128-EEA1 supported (octet 3, bit 7)</w:t>
            </w:r>
          </w:p>
        </w:tc>
      </w:tr>
      <w:tr w:rsidR="00BB1CC6" w:rsidRPr="00017D92" w14:paraId="1B27B59C" w14:textId="77777777" w:rsidTr="00477C7B">
        <w:trPr>
          <w:gridAfter w:val="3"/>
          <w:wAfter w:w="115" w:type="dxa"/>
          <w:cantSplit/>
          <w:jc w:val="center"/>
        </w:trPr>
        <w:tc>
          <w:tcPr>
            <w:tcW w:w="296" w:type="dxa"/>
            <w:gridSpan w:val="4"/>
          </w:tcPr>
          <w:p w14:paraId="471893E0" w14:textId="77777777" w:rsidR="00BB1CC6" w:rsidRPr="00017D92" w:rsidRDefault="00BB1CC6" w:rsidP="00477C7B">
            <w:pPr>
              <w:pStyle w:val="TAC"/>
            </w:pPr>
            <w:r w:rsidRPr="00017D92">
              <w:t>0</w:t>
            </w:r>
          </w:p>
        </w:tc>
        <w:tc>
          <w:tcPr>
            <w:tcW w:w="284" w:type="dxa"/>
            <w:gridSpan w:val="3"/>
          </w:tcPr>
          <w:p w14:paraId="14EDD9EF" w14:textId="77777777" w:rsidR="00BB1CC6" w:rsidRPr="00017D92" w:rsidRDefault="00BB1CC6" w:rsidP="00477C7B">
            <w:pPr>
              <w:pStyle w:val="TAC"/>
            </w:pPr>
          </w:p>
        </w:tc>
        <w:tc>
          <w:tcPr>
            <w:tcW w:w="283" w:type="dxa"/>
            <w:gridSpan w:val="3"/>
          </w:tcPr>
          <w:p w14:paraId="03CE6C56" w14:textId="77777777" w:rsidR="00BB1CC6" w:rsidRPr="00017D92" w:rsidRDefault="00BB1CC6" w:rsidP="00477C7B">
            <w:pPr>
              <w:pStyle w:val="TAC"/>
            </w:pPr>
          </w:p>
        </w:tc>
        <w:tc>
          <w:tcPr>
            <w:tcW w:w="236" w:type="dxa"/>
            <w:gridSpan w:val="3"/>
          </w:tcPr>
          <w:p w14:paraId="211ECFCC" w14:textId="77777777" w:rsidR="00BB1CC6" w:rsidRPr="00017D92" w:rsidRDefault="00BB1CC6" w:rsidP="00477C7B">
            <w:pPr>
              <w:pStyle w:val="TAC"/>
            </w:pPr>
          </w:p>
        </w:tc>
        <w:tc>
          <w:tcPr>
            <w:tcW w:w="6014" w:type="dxa"/>
            <w:gridSpan w:val="3"/>
            <w:shd w:val="clear" w:color="auto" w:fill="auto"/>
          </w:tcPr>
          <w:p w14:paraId="3616938F" w14:textId="77777777" w:rsidR="00BB1CC6" w:rsidRPr="00017D92" w:rsidRDefault="00BB1CC6" w:rsidP="00477C7B">
            <w:pPr>
              <w:pStyle w:val="TAL"/>
            </w:pPr>
            <w:r w:rsidRPr="00017D92">
              <w:t>EPS encryption algorithm 128-EEA1 not supported</w:t>
            </w:r>
          </w:p>
        </w:tc>
      </w:tr>
      <w:tr w:rsidR="00BB1CC6" w:rsidRPr="00017D92" w14:paraId="1B7C0054" w14:textId="77777777" w:rsidTr="00477C7B">
        <w:trPr>
          <w:gridAfter w:val="3"/>
          <w:wAfter w:w="115" w:type="dxa"/>
          <w:cantSplit/>
          <w:jc w:val="center"/>
        </w:trPr>
        <w:tc>
          <w:tcPr>
            <w:tcW w:w="296" w:type="dxa"/>
            <w:gridSpan w:val="4"/>
          </w:tcPr>
          <w:p w14:paraId="5D6EE149" w14:textId="77777777" w:rsidR="00BB1CC6" w:rsidRPr="00017D92" w:rsidRDefault="00BB1CC6" w:rsidP="00477C7B">
            <w:pPr>
              <w:pStyle w:val="TAC"/>
            </w:pPr>
            <w:r w:rsidRPr="00017D92">
              <w:t>1</w:t>
            </w:r>
          </w:p>
        </w:tc>
        <w:tc>
          <w:tcPr>
            <w:tcW w:w="284" w:type="dxa"/>
            <w:gridSpan w:val="3"/>
          </w:tcPr>
          <w:p w14:paraId="01C58F88" w14:textId="77777777" w:rsidR="00BB1CC6" w:rsidRPr="00017D92" w:rsidRDefault="00BB1CC6" w:rsidP="00477C7B">
            <w:pPr>
              <w:pStyle w:val="TAC"/>
            </w:pPr>
          </w:p>
        </w:tc>
        <w:tc>
          <w:tcPr>
            <w:tcW w:w="283" w:type="dxa"/>
            <w:gridSpan w:val="3"/>
          </w:tcPr>
          <w:p w14:paraId="131FF800" w14:textId="77777777" w:rsidR="00BB1CC6" w:rsidRPr="00017D92" w:rsidRDefault="00BB1CC6" w:rsidP="00477C7B">
            <w:pPr>
              <w:pStyle w:val="TAC"/>
            </w:pPr>
          </w:p>
        </w:tc>
        <w:tc>
          <w:tcPr>
            <w:tcW w:w="236" w:type="dxa"/>
            <w:gridSpan w:val="3"/>
          </w:tcPr>
          <w:p w14:paraId="4C79D631" w14:textId="77777777" w:rsidR="00BB1CC6" w:rsidRPr="00017D92" w:rsidRDefault="00BB1CC6" w:rsidP="00477C7B">
            <w:pPr>
              <w:pStyle w:val="TAC"/>
            </w:pPr>
          </w:p>
        </w:tc>
        <w:tc>
          <w:tcPr>
            <w:tcW w:w="6014" w:type="dxa"/>
            <w:gridSpan w:val="3"/>
            <w:shd w:val="clear" w:color="auto" w:fill="auto"/>
          </w:tcPr>
          <w:p w14:paraId="791AFD80" w14:textId="77777777" w:rsidR="00BB1CC6" w:rsidRPr="00017D92" w:rsidRDefault="00BB1CC6" w:rsidP="00477C7B">
            <w:pPr>
              <w:pStyle w:val="TAL"/>
            </w:pPr>
            <w:r w:rsidRPr="00017D92">
              <w:t>EPS encryption algorithm 128-EEA1 supported</w:t>
            </w:r>
          </w:p>
        </w:tc>
      </w:tr>
      <w:tr w:rsidR="00BB1CC6" w:rsidRPr="00017D92" w14:paraId="5540DF2F" w14:textId="77777777" w:rsidTr="00477C7B">
        <w:trPr>
          <w:gridBefore w:val="1"/>
          <w:gridAfter w:val="2"/>
          <w:wBefore w:w="8" w:type="dxa"/>
          <w:wAfter w:w="107" w:type="dxa"/>
          <w:cantSplit/>
          <w:jc w:val="center"/>
        </w:trPr>
        <w:tc>
          <w:tcPr>
            <w:tcW w:w="7113" w:type="dxa"/>
            <w:gridSpan w:val="16"/>
          </w:tcPr>
          <w:p w14:paraId="7F254E7C" w14:textId="77777777" w:rsidR="00BB1CC6" w:rsidRPr="00017D92" w:rsidRDefault="00BB1CC6" w:rsidP="00477C7B">
            <w:pPr>
              <w:pStyle w:val="TAL"/>
            </w:pPr>
            <w:bookmarkStart w:id="344" w:name="MCCQCTEMPBM_00000240"/>
          </w:p>
        </w:tc>
      </w:tr>
      <w:bookmarkEnd w:id="344"/>
      <w:tr w:rsidR="00BB1CC6" w:rsidRPr="00017D92" w14:paraId="1DF2E9BB" w14:textId="77777777" w:rsidTr="00477C7B">
        <w:trPr>
          <w:gridBefore w:val="1"/>
          <w:gridAfter w:val="2"/>
          <w:wBefore w:w="8" w:type="dxa"/>
          <w:wAfter w:w="107" w:type="dxa"/>
          <w:cantSplit/>
          <w:jc w:val="center"/>
        </w:trPr>
        <w:tc>
          <w:tcPr>
            <w:tcW w:w="7113" w:type="dxa"/>
            <w:gridSpan w:val="16"/>
          </w:tcPr>
          <w:p w14:paraId="34BEFCBF" w14:textId="77777777" w:rsidR="00BB1CC6" w:rsidRPr="00017D92" w:rsidRDefault="00BB1CC6" w:rsidP="00477C7B">
            <w:pPr>
              <w:pStyle w:val="TAL"/>
            </w:pPr>
            <w:r w:rsidRPr="00017D92">
              <w:t>EPS encryption algorithm 128-EEA2 supported (octet 3, bit 6)</w:t>
            </w:r>
          </w:p>
        </w:tc>
      </w:tr>
      <w:tr w:rsidR="00BB1CC6" w:rsidRPr="00017D92" w14:paraId="0930323A" w14:textId="77777777" w:rsidTr="00477C7B">
        <w:trPr>
          <w:gridAfter w:val="3"/>
          <w:wAfter w:w="115" w:type="dxa"/>
          <w:cantSplit/>
          <w:jc w:val="center"/>
        </w:trPr>
        <w:tc>
          <w:tcPr>
            <w:tcW w:w="296" w:type="dxa"/>
            <w:gridSpan w:val="4"/>
          </w:tcPr>
          <w:p w14:paraId="0AFD6335" w14:textId="77777777" w:rsidR="00BB1CC6" w:rsidRPr="00017D92" w:rsidRDefault="00BB1CC6" w:rsidP="00477C7B">
            <w:pPr>
              <w:pStyle w:val="TAC"/>
            </w:pPr>
            <w:r w:rsidRPr="00017D92">
              <w:t>0</w:t>
            </w:r>
          </w:p>
        </w:tc>
        <w:tc>
          <w:tcPr>
            <w:tcW w:w="284" w:type="dxa"/>
            <w:gridSpan w:val="3"/>
          </w:tcPr>
          <w:p w14:paraId="35D3AB8A" w14:textId="77777777" w:rsidR="00BB1CC6" w:rsidRPr="00017D92" w:rsidRDefault="00BB1CC6" w:rsidP="00477C7B">
            <w:pPr>
              <w:pStyle w:val="TAC"/>
            </w:pPr>
          </w:p>
        </w:tc>
        <w:tc>
          <w:tcPr>
            <w:tcW w:w="283" w:type="dxa"/>
            <w:gridSpan w:val="3"/>
          </w:tcPr>
          <w:p w14:paraId="1468AB52" w14:textId="77777777" w:rsidR="00BB1CC6" w:rsidRPr="00017D92" w:rsidRDefault="00BB1CC6" w:rsidP="00477C7B">
            <w:pPr>
              <w:pStyle w:val="TAC"/>
            </w:pPr>
          </w:p>
        </w:tc>
        <w:tc>
          <w:tcPr>
            <w:tcW w:w="236" w:type="dxa"/>
            <w:gridSpan w:val="3"/>
          </w:tcPr>
          <w:p w14:paraId="0E8128A2" w14:textId="77777777" w:rsidR="00BB1CC6" w:rsidRPr="00017D92" w:rsidRDefault="00BB1CC6" w:rsidP="00477C7B">
            <w:pPr>
              <w:pStyle w:val="TAC"/>
            </w:pPr>
          </w:p>
        </w:tc>
        <w:tc>
          <w:tcPr>
            <w:tcW w:w="6014" w:type="dxa"/>
            <w:gridSpan w:val="3"/>
            <w:shd w:val="clear" w:color="auto" w:fill="auto"/>
          </w:tcPr>
          <w:p w14:paraId="0C00790A" w14:textId="77777777" w:rsidR="00BB1CC6" w:rsidRPr="00017D92" w:rsidRDefault="00BB1CC6" w:rsidP="00477C7B">
            <w:pPr>
              <w:pStyle w:val="TAL"/>
            </w:pPr>
            <w:r w:rsidRPr="00017D92">
              <w:t>EPS encryption algorithm 128-EEA2 not supported</w:t>
            </w:r>
          </w:p>
        </w:tc>
      </w:tr>
      <w:tr w:rsidR="00BB1CC6" w:rsidRPr="00017D92" w14:paraId="409B07D5" w14:textId="77777777" w:rsidTr="00477C7B">
        <w:trPr>
          <w:gridAfter w:val="3"/>
          <w:wAfter w:w="115" w:type="dxa"/>
          <w:cantSplit/>
          <w:jc w:val="center"/>
        </w:trPr>
        <w:tc>
          <w:tcPr>
            <w:tcW w:w="296" w:type="dxa"/>
            <w:gridSpan w:val="4"/>
          </w:tcPr>
          <w:p w14:paraId="19039A63" w14:textId="77777777" w:rsidR="00BB1CC6" w:rsidRPr="00017D92" w:rsidRDefault="00BB1CC6" w:rsidP="00477C7B">
            <w:pPr>
              <w:pStyle w:val="TAC"/>
            </w:pPr>
            <w:r w:rsidRPr="00017D92">
              <w:t>1</w:t>
            </w:r>
          </w:p>
        </w:tc>
        <w:tc>
          <w:tcPr>
            <w:tcW w:w="284" w:type="dxa"/>
            <w:gridSpan w:val="3"/>
          </w:tcPr>
          <w:p w14:paraId="3A468E19" w14:textId="77777777" w:rsidR="00BB1CC6" w:rsidRPr="00017D92" w:rsidRDefault="00BB1CC6" w:rsidP="00477C7B">
            <w:pPr>
              <w:pStyle w:val="TAC"/>
            </w:pPr>
          </w:p>
        </w:tc>
        <w:tc>
          <w:tcPr>
            <w:tcW w:w="283" w:type="dxa"/>
            <w:gridSpan w:val="3"/>
          </w:tcPr>
          <w:p w14:paraId="3FC62F85" w14:textId="77777777" w:rsidR="00BB1CC6" w:rsidRPr="00017D92" w:rsidRDefault="00BB1CC6" w:rsidP="00477C7B">
            <w:pPr>
              <w:pStyle w:val="TAC"/>
            </w:pPr>
          </w:p>
        </w:tc>
        <w:tc>
          <w:tcPr>
            <w:tcW w:w="236" w:type="dxa"/>
            <w:gridSpan w:val="3"/>
          </w:tcPr>
          <w:p w14:paraId="3119E45F" w14:textId="77777777" w:rsidR="00BB1CC6" w:rsidRPr="00017D92" w:rsidRDefault="00BB1CC6" w:rsidP="00477C7B">
            <w:pPr>
              <w:pStyle w:val="TAC"/>
            </w:pPr>
          </w:p>
        </w:tc>
        <w:tc>
          <w:tcPr>
            <w:tcW w:w="6014" w:type="dxa"/>
            <w:gridSpan w:val="3"/>
            <w:shd w:val="clear" w:color="auto" w:fill="auto"/>
          </w:tcPr>
          <w:p w14:paraId="495AEF4C" w14:textId="77777777" w:rsidR="00BB1CC6" w:rsidRPr="00017D92" w:rsidRDefault="00BB1CC6" w:rsidP="00477C7B">
            <w:pPr>
              <w:pStyle w:val="TAL"/>
            </w:pPr>
            <w:r w:rsidRPr="00017D92">
              <w:t>EPS encryption algorithm 128-EEA2 supported</w:t>
            </w:r>
          </w:p>
        </w:tc>
      </w:tr>
      <w:tr w:rsidR="00BB1CC6" w:rsidRPr="00017D92" w14:paraId="05E4CCBF" w14:textId="77777777" w:rsidTr="00477C7B">
        <w:trPr>
          <w:gridBefore w:val="1"/>
          <w:gridAfter w:val="2"/>
          <w:wBefore w:w="8" w:type="dxa"/>
          <w:wAfter w:w="107" w:type="dxa"/>
          <w:cantSplit/>
          <w:jc w:val="center"/>
        </w:trPr>
        <w:tc>
          <w:tcPr>
            <w:tcW w:w="7113" w:type="dxa"/>
            <w:gridSpan w:val="16"/>
          </w:tcPr>
          <w:p w14:paraId="16884C53" w14:textId="77777777" w:rsidR="00BB1CC6" w:rsidRPr="00017D92" w:rsidRDefault="00BB1CC6" w:rsidP="00477C7B">
            <w:pPr>
              <w:pStyle w:val="TAL"/>
            </w:pPr>
            <w:bookmarkStart w:id="345" w:name="MCCQCTEMPBM_00000241"/>
          </w:p>
        </w:tc>
      </w:tr>
      <w:bookmarkEnd w:id="345"/>
      <w:tr w:rsidR="00BB1CC6" w:rsidRPr="00017D92" w14:paraId="582A4226" w14:textId="77777777" w:rsidTr="00477C7B">
        <w:trPr>
          <w:gridBefore w:val="1"/>
          <w:gridAfter w:val="2"/>
          <w:wBefore w:w="8" w:type="dxa"/>
          <w:wAfter w:w="107" w:type="dxa"/>
          <w:cantSplit/>
          <w:jc w:val="center"/>
        </w:trPr>
        <w:tc>
          <w:tcPr>
            <w:tcW w:w="7113" w:type="dxa"/>
            <w:gridSpan w:val="16"/>
          </w:tcPr>
          <w:p w14:paraId="358F5E87" w14:textId="77777777" w:rsidR="00BB1CC6" w:rsidRPr="00017D92" w:rsidRDefault="00BB1CC6" w:rsidP="00477C7B">
            <w:pPr>
              <w:pStyle w:val="TAL"/>
            </w:pPr>
            <w:r w:rsidRPr="00017D92">
              <w:t>EPS encryption algorithm 128-EEA3 supported (octet 3, bit 5)</w:t>
            </w:r>
          </w:p>
        </w:tc>
      </w:tr>
      <w:tr w:rsidR="00BB1CC6" w:rsidRPr="00017D92" w14:paraId="6A11374C" w14:textId="77777777" w:rsidTr="00477C7B">
        <w:trPr>
          <w:gridAfter w:val="3"/>
          <w:wAfter w:w="115" w:type="dxa"/>
          <w:cantSplit/>
          <w:jc w:val="center"/>
        </w:trPr>
        <w:tc>
          <w:tcPr>
            <w:tcW w:w="296" w:type="dxa"/>
            <w:gridSpan w:val="4"/>
          </w:tcPr>
          <w:p w14:paraId="6838953A" w14:textId="77777777" w:rsidR="00BB1CC6" w:rsidRPr="00017D92" w:rsidRDefault="00BB1CC6" w:rsidP="00477C7B">
            <w:pPr>
              <w:pStyle w:val="TAC"/>
            </w:pPr>
            <w:r w:rsidRPr="00017D92">
              <w:t>0</w:t>
            </w:r>
          </w:p>
        </w:tc>
        <w:tc>
          <w:tcPr>
            <w:tcW w:w="284" w:type="dxa"/>
            <w:gridSpan w:val="3"/>
          </w:tcPr>
          <w:p w14:paraId="5DC1C1B6" w14:textId="77777777" w:rsidR="00BB1CC6" w:rsidRPr="00017D92" w:rsidRDefault="00BB1CC6" w:rsidP="00477C7B">
            <w:pPr>
              <w:pStyle w:val="TAC"/>
            </w:pPr>
          </w:p>
        </w:tc>
        <w:tc>
          <w:tcPr>
            <w:tcW w:w="283" w:type="dxa"/>
            <w:gridSpan w:val="3"/>
          </w:tcPr>
          <w:p w14:paraId="6D3155AE" w14:textId="77777777" w:rsidR="00BB1CC6" w:rsidRPr="00017D92" w:rsidRDefault="00BB1CC6" w:rsidP="00477C7B">
            <w:pPr>
              <w:pStyle w:val="TAC"/>
            </w:pPr>
          </w:p>
        </w:tc>
        <w:tc>
          <w:tcPr>
            <w:tcW w:w="236" w:type="dxa"/>
            <w:gridSpan w:val="3"/>
          </w:tcPr>
          <w:p w14:paraId="18B0EA00" w14:textId="77777777" w:rsidR="00BB1CC6" w:rsidRPr="00017D92" w:rsidRDefault="00BB1CC6" w:rsidP="00477C7B">
            <w:pPr>
              <w:pStyle w:val="TAC"/>
            </w:pPr>
          </w:p>
        </w:tc>
        <w:tc>
          <w:tcPr>
            <w:tcW w:w="6014" w:type="dxa"/>
            <w:gridSpan w:val="3"/>
            <w:shd w:val="clear" w:color="auto" w:fill="auto"/>
          </w:tcPr>
          <w:p w14:paraId="560DCA28" w14:textId="77777777" w:rsidR="00BB1CC6" w:rsidRPr="00017D92" w:rsidRDefault="00BB1CC6" w:rsidP="00477C7B">
            <w:pPr>
              <w:pStyle w:val="TAL"/>
            </w:pPr>
            <w:r w:rsidRPr="00017D92">
              <w:t>EPS encryption algorithm 128-EEA3 not supported</w:t>
            </w:r>
          </w:p>
        </w:tc>
      </w:tr>
      <w:tr w:rsidR="00BB1CC6" w:rsidRPr="00017D92" w14:paraId="57F72544" w14:textId="77777777" w:rsidTr="00477C7B">
        <w:trPr>
          <w:gridAfter w:val="3"/>
          <w:wAfter w:w="115" w:type="dxa"/>
          <w:cantSplit/>
          <w:jc w:val="center"/>
        </w:trPr>
        <w:tc>
          <w:tcPr>
            <w:tcW w:w="296" w:type="dxa"/>
            <w:gridSpan w:val="4"/>
          </w:tcPr>
          <w:p w14:paraId="3183457D" w14:textId="77777777" w:rsidR="00BB1CC6" w:rsidRPr="00017D92" w:rsidRDefault="00BB1CC6" w:rsidP="00477C7B">
            <w:pPr>
              <w:pStyle w:val="TAC"/>
            </w:pPr>
            <w:r w:rsidRPr="00017D92">
              <w:t>1</w:t>
            </w:r>
          </w:p>
        </w:tc>
        <w:tc>
          <w:tcPr>
            <w:tcW w:w="284" w:type="dxa"/>
            <w:gridSpan w:val="3"/>
          </w:tcPr>
          <w:p w14:paraId="140D8EF3" w14:textId="77777777" w:rsidR="00BB1CC6" w:rsidRPr="00017D92" w:rsidRDefault="00BB1CC6" w:rsidP="00477C7B">
            <w:pPr>
              <w:pStyle w:val="TAC"/>
            </w:pPr>
          </w:p>
        </w:tc>
        <w:tc>
          <w:tcPr>
            <w:tcW w:w="283" w:type="dxa"/>
            <w:gridSpan w:val="3"/>
          </w:tcPr>
          <w:p w14:paraId="6731BF24" w14:textId="77777777" w:rsidR="00BB1CC6" w:rsidRPr="00017D92" w:rsidRDefault="00BB1CC6" w:rsidP="00477C7B">
            <w:pPr>
              <w:pStyle w:val="TAC"/>
            </w:pPr>
          </w:p>
        </w:tc>
        <w:tc>
          <w:tcPr>
            <w:tcW w:w="236" w:type="dxa"/>
            <w:gridSpan w:val="3"/>
          </w:tcPr>
          <w:p w14:paraId="7A7EB120" w14:textId="77777777" w:rsidR="00BB1CC6" w:rsidRPr="00017D92" w:rsidRDefault="00BB1CC6" w:rsidP="00477C7B">
            <w:pPr>
              <w:pStyle w:val="TAC"/>
            </w:pPr>
          </w:p>
        </w:tc>
        <w:tc>
          <w:tcPr>
            <w:tcW w:w="6014" w:type="dxa"/>
            <w:gridSpan w:val="3"/>
            <w:shd w:val="clear" w:color="auto" w:fill="auto"/>
          </w:tcPr>
          <w:p w14:paraId="695E0BCA" w14:textId="77777777" w:rsidR="00BB1CC6" w:rsidRPr="00017D92" w:rsidRDefault="00BB1CC6" w:rsidP="00477C7B">
            <w:pPr>
              <w:pStyle w:val="TAL"/>
            </w:pPr>
            <w:r w:rsidRPr="00017D92">
              <w:t>EPS encryption algorithm 128-EEA3 supported</w:t>
            </w:r>
          </w:p>
        </w:tc>
      </w:tr>
      <w:tr w:rsidR="00BB1CC6" w:rsidRPr="00017D92" w14:paraId="7F8D3E59" w14:textId="77777777" w:rsidTr="00477C7B">
        <w:trPr>
          <w:gridBefore w:val="1"/>
          <w:gridAfter w:val="2"/>
          <w:wBefore w:w="8" w:type="dxa"/>
          <w:wAfter w:w="107" w:type="dxa"/>
          <w:cantSplit/>
          <w:jc w:val="center"/>
        </w:trPr>
        <w:tc>
          <w:tcPr>
            <w:tcW w:w="7113" w:type="dxa"/>
            <w:gridSpan w:val="16"/>
          </w:tcPr>
          <w:p w14:paraId="3F5D7639" w14:textId="77777777" w:rsidR="00BB1CC6" w:rsidRPr="00017D92" w:rsidRDefault="00BB1CC6" w:rsidP="00477C7B">
            <w:pPr>
              <w:pStyle w:val="TAL"/>
            </w:pPr>
            <w:bookmarkStart w:id="346" w:name="MCCQCTEMPBM_00000242"/>
          </w:p>
        </w:tc>
      </w:tr>
      <w:bookmarkEnd w:id="346"/>
      <w:tr w:rsidR="00BB1CC6" w:rsidRPr="00017D92" w14:paraId="08EBFEEC" w14:textId="77777777" w:rsidTr="00477C7B">
        <w:trPr>
          <w:gridBefore w:val="1"/>
          <w:gridAfter w:val="2"/>
          <w:wBefore w:w="8" w:type="dxa"/>
          <w:wAfter w:w="107" w:type="dxa"/>
          <w:cantSplit/>
          <w:jc w:val="center"/>
        </w:trPr>
        <w:tc>
          <w:tcPr>
            <w:tcW w:w="7113" w:type="dxa"/>
            <w:gridSpan w:val="16"/>
          </w:tcPr>
          <w:p w14:paraId="689DCDC5" w14:textId="77777777" w:rsidR="00BB1CC6" w:rsidRPr="00017D92" w:rsidRDefault="00BB1CC6" w:rsidP="00477C7B">
            <w:pPr>
              <w:pStyle w:val="TAL"/>
            </w:pPr>
            <w:r w:rsidRPr="00017D92">
              <w:t>EPS encryption algorithm EEA4 supported (octet 3, bit 4)</w:t>
            </w:r>
          </w:p>
        </w:tc>
      </w:tr>
      <w:tr w:rsidR="00BB1CC6" w:rsidRPr="00017D92" w14:paraId="186179CC" w14:textId="77777777" w:rsidTr="00477C7B">
        <w:trPr>
          <w:gridAfter w:val="3"/>
          <w:wAfter w:w="115" w:type="dxa"/>
          <w:cantSplit/>
          <w:jc w:val="center"/>
        </w:trPr>
        <w:tc>
          <w:tcPr>
            <w:tcW w:w="296" w:type="dxa"/>
            <w:gridSpan w:val="4"/>
          </w:tcPr>
          <w:p w14:paraId="609F5CFA" w14:textId="77777777" w:rsidR="00BB1CC6" w:rsidRPr="00017D92" w:rsidRDefault="00BB1CC6" w:rsidP="00477C7B">
            <w:pPr>
              <w:pStyle w:val="TAC"/>
            </w:pPr>
            <w:r w:rsidRPr="00017D92">
              <w:t>0</w:t>
            </w:r>
          </w:p>
        </w:tc>
        <w:tc>
          <w:tcPr>
            <w:tcW w:w="284" w:type="dxa"/>
            <w:gridSpan w:val="3"/>
          </w:tcPr>
          <w:p w14:paraId="5CBEDA54" w14:textId="77777777" w:rsidR="00BB1CC6" w:rsidRPr="00017D92" w:rsidRDefault="00BB1CC6" w:rsidP="00477C7B">
            <w:pPr>
              <w:pStyle w:val="TAC"/>
            </w:pPr>
          </w:p>
        </w:tc>
        <w:tc>
          <w:tcPr>
            <w:tcW w:w="283" w:type="dxa"/>
            <w:gridSpan w:val="3"/>
          </w:tcPr>
          <w:p w14:paraId="20CABDDB" w14:textId="77777777" w:rsidR="00BB1CC6" w:rsidRPr="00017D92" w:rsidRDefault="00BB1CC6" w:rsidP="00477C7B">
            <w:pPr>
              <w:pStyle w:val="TAC"/>
            </w:pPr>
          </w:p>
        </w:tc>
        <w:tc>
          <w:tcPr>
            <w:tcW w:w="236" w:type="dxa"/>
            <w:gridSpan w:val="3"/>
          </w:tcPr>
          <w:p w14:paraId="1CE23F45" w14:textId="77777777" w:rsidR="00BB1CC6" w:rsidRPr="00017D92" w:rsidRDefault="00BB1CC6" w:rsidP="00477C7B">
            <w:pPr>
              <w:pStyle w:val="TAC"/>
            </w:pPr>
          </w:p>
        </w:tc>
        <w:tc>
          <w:tcPr>
            <w:tcW w:w="6014" w:type="dxa"/>
            <w:gridSpan w:val="3"/>
            <w:shd w:val="clear" w:color="auto" w:fill="auto"/>
          </w:tcPr>
          <w:p w14:paraId="2EA20333" w14:textId="77777777" w:rsidR="00BB1CC6" w:rsidRPr="00017D92" w:rsidRDefault="00BB1CC6" w:rsidP="00477C7B">
            <w:pPr>
              <w:pStyle w:val="TAL"/>
            </w:pPr>
            <w:r w:rsidRPr="00017D92">
              <w:t>EPS encryption algorithm EEA4 not supported</w:t>
            </w:r>
          </w:p>
        </w:tc>
      </w:tr>
      <w:tr w:rsidR="00BB1CC6" w:rsidRPr="00017D92" w14:paraId="6E0515DC" w14:textId="77777777" w:rsidTr="00477C7B">
        <w:trPr>
          <w:gridAfter w:val="3"/>
          <w:wAfter w:w="115" w:type="dxa"/>
          <w:cantSplit/>
          <w:jc w:val="center"/>
        </w:trPr>
        <w:tc>
          <w:tcPr>
            <w:tcW w:w="296" w:type="dxa"/>
            <w:gridSpan w:val="4"/>
          </w:tcPr>
          <w:p w14:paraId="6E8A3869" w14:textId="77777777" w:rsidR="00BB1CC6" w:rsidRPr="00017D92" w:rsidRDefault="00BB1CC6" w:rsidP="00477C7B">
            <w:pPr>
              <w:pStyle w:val="TAC"/>
            </w:pPr>
            <w:r w:rsidRPr="00017D92">
              <w:t>1</w:t>
            </w:r>
          </w:p>
        </w:tc>
        <w:tc>
          <w:tcPr>
            <w:tcW w:w="284" w:type="dxa"/>
            <w:gridSpan w:val="3"/>
          </w:tcPr>
          <w:p w14:paraId="47A301EA" w14:textId="77777777" w:rsidR="00BB1CC6" w:rsidRPr="00017D92" w:rsidRDefault="00BB1CC6" w:rsidP="00477C7B">
            <w:pPr>
              <w:pStyle w:val="TAC"/>
            </w:pPr>
          </w:p>
        </w:tc>
        <w:tc>
          <w:tcPr>
            <w:tcW w:w="283" w:type="dxa"/>
            <w:gridSpan w:val="3"/>
          </w:tcPr>
          <w:p w14:paraId="538D4BE4" w14:textId="77777777" w:rsidR="00BB1CC6" w:rsidRPr="00017D92" w:rsidRDefault="00BB1CC6" w:rsidP="00477C7B">
            <w:pPr>
              <w:pStyle w:val="TAC"/>
            </w:pPr>
          </w:p>
        </w:tc>
        <w:tc>
          <w:tcPr>
            <w:tcW w:w="236" w:type="dxa"/>
            <w:gridSpan w:val="3"/>
          </w:tcPr>
          <w:p w14:paraId="6EA55A85" w14:textId="77777777" w:rsidR="00BB1CC6" w:rsidRPr="00017D92" w:rsidRDefault="00BB1CC6" w:rsidP="00477C7B">
            <w:pPr>
              <w:pStyle w:val="TAC"/>
            </w:pPr>
          </w:p>
        </w:tc>
        <w:tc>
          <w:tcPr>
            <w:tcW w:w="6014" w:type="dxa"/>
            <w:gridSpan w:val="3"/>
            <w:shd w:val="clear" w:color="auto" w:fill="auto"/>
          </w:tcPr>
          <w:p w14:paraId="588E8159" w14:textId="77777777" w:rsidR="00BB1CC6" w:rsidRPr="00017D92" w:rsidRDefault="00BB1CC6" w:rsidP="00477C7B">
            <w:pPr>
              <w:pStyle w:val="TAL"/>
            </w:pPr>
            <w:r w:rsidRPr="00017D92">
              <w:t>EPS encryption algorithm EEA4 supported</w:t>
            </w:r>
          </w:p>
        </w:tc>
      </w:tr>
      <w:tr w:rsidR="00BB1CC6" w:rsidRPr="00017D92" w14:paraId="1A415BBE" w14:textId="77777777" w:rsidTr="00477C7B">
        <w:trPr>
          <w:gridBefore w:val="1"/>
          <w:gridAfter w:val="2"/>
          <w:wBefore w:w="8" w:type="dxa"/>
          <w:wAfter w:w="107" w:type="dxa"/>
          <w:cantSplit/>
          <w:jc w:val="center"/>
        </w:trPr>
        <w:tc>
          <w:tcPr>
            <w:tcW w:w="7113" w:type="dxa"/>
            <w:gridSpan w:val="16"/>
          </w:tcPr>
          <w:p w14:paraId="542493A7" w14:textId="77777777" w:rsidR="00BB1CC6" w:rsidRPr="00017D92" w:rsidRDefault="00BB1CC6" w:rsidP="00477C7B">
            <w:pPr>
              <w:pStyle w:val="TAL"/>
            </w:pPr>
            <w:bookmarkStart w:id="347" w:name="MCCQCTEMPBM_00000243"/>
          </w:p>
        </w:tc>
      </w:tr>
      <w:bookmarkEnd w:id="347"/>
      <w:tr w:rsidR="00BB1CC6" w:rsidRPr="00017D92" w14:paraId="57225A6C" w14:textId="77777777" w:rsidTr="00477C7B">
        <w:trPr>
          <w:gridBefore w:val="1"/>
          <w:gridAfter w:val="2"/>
          <w:wBefore w:w="8" w:type="dxa"/>
          <w:wAfter w:w="107" w:type="dxa"/>
          <w:cantSplit/>
          <w:jc w:val="center"/>
        </w:trPr>
        <w:tc>
          <w:tcPr>
            <w:tcW w:w="7113" w:type="dxa"/>
            <w:gridSpan w:val="16"/>
          </w:tcPr>
          <w:p w14:paraId="586934FB" w14:textId="77777777" w:rsidR="00BB1CC6" w:rsidRPr="00017D92" w:rsidRDefault="00BB1CC6" w:rsidP="00477C7B">
            <w:pPr>
              <w:pStyle w:val="TAL"/>
            </w:pPr>
            <w:r w:rsidRPr="00017D92">
              <w:t>EPS encryption algorithm EEA5 supported (octet 3, bit 3)</w:t>
            </w:r>
          </w:p>
        </w:tc>
      </w:tr>
      <w:tr w:rsidR="00BB1CC6" w:rsidRPr="00017D92" w14:paraId="519ACA98" w14:textId="77777777" w:rsidTr="00477C7B">
        <w:trPr>
          <w:gridAfter w:val="3"/>
          <w:wAfter w:w="115" w:type="dxa"/>
          <w:cantSplit/>
          <w:jc w:val="center"/>
        </w:trPr>
        <w:tc>
          <w:tcPr>
            <w:tcW w:w="296" w:type="dxa"/>
            <w:gridSpan w:val="4"/>
          </w:tcPr>
          <w:p w14:paraId="5BF3C7E2" w14:textId="77777777" w:rsidR="00BB1CC6" w:rsidRPr="00017D92" w:rsidRDefault="00BB1CC6" w:rsidP="00477C7B">
            <w:pPr>
              <w:pStyle w:val="TAC"/>
            </w:pPr>
            <w:r w:rsidRPr="00017D92">
              <w:t>0</w:t>
            </w:r>
          </w:p>
        </w:tc>
        <w:tc>
          <w:tcPr>
            <w:tcW w:w="284" w:type="dxa"/>
            <w:gridSpan w:val="3"/>
          </w:tcPr>
          <w:p w14:paraId="32482376" w14:textId="77777777" w:rsidR="00BB1CC6" w:rsidRPr="00017D92" w:rsidRDefault="00BB1CC6" w:rsidP="00477C7B">
            <w:pPr>
              <w:pStyle w:val="TAC"/>
            </w:pPr>
          </w:p>
        </w:tc>
        <w:tc>
          <w:tcPr>
            <w:tcW w:w="283" w:type="dxa"/>
            <w:gridSpan w:val="3"/>
          </w:tcPr>
          <w:p w14:paraId="14853119" w14:textId="77777777" w:rsidR="00BB1CC6" w:rsidRPr="00017D92" w:rsidRDefault="00BB1CC6" w:rsidP="00477C7B">
            <w:pPr>
              <w:pStyle w:val="TAC"/>
            </w:pPr>
          </w:p>
        </w:tc>
        <w:tc>
          <w:tcPr>
            <w:tcW w:w="236" w:type="dxa"/>
            <w:gridSpan w:val="3"/>
          </w:tcPr>
          <w:p w14:paraId="54B94DA5" w14:textId="77777777" w:rsidR="00BB1CC6" w:rsidRPr="00017D92" w:rsidRDefault="00BB1CC6" w:rsidP="00477C7B">
            <w:pPr>
              <w:pStyle w:val="TAC"/>
            </w:pPr>
          </w:p>
        </w:tc>
        <w:tc>
          <w:tcPr>
            <w:tcW w:w="6014" w:type="dxa"/>
            <w:gridSpan w:val="3"/>
            <w:shd w:val="clear" w:color="auto" w:fill="auto"/>
          </w:tcPr>
          <w:p w14:paraId="63E48A4E" w14:textId="77777777" w:rsidR="00BB1CC6" w:rsidRPr="00017D92" w:rsidRDefault="00BB1CC6" w:rsidP="00477C7B">
            <w:pPr>
              <w:pStyle w:val="TAL"/>
            </w:pPr>
            <w:r w:rsidRPr="00017D92">
              <w:t>EPS encryption algorithm EEA5 not supported</w:t>
            </w:r>
          </w:p>
        </w:tc>
      </w:tr>
      <w:tr w:rsidR="00BB1CC6" w:rsidRPr="00017D92" w14:paraId="521C2759" w14:textId="77777777" w:rsidTr="00477C7B">
        <w:trPr>
          <w:gridAfter w:val="3"/>
          <w:wAfter w:w="115" w:type="dxa"/>
          <w:cantSplit/>
          <w:jc w:val="center"/>
        </w:trPr>
        <w:tc>
          <w:tcPr>
            <w:tcW w:w="296" w:type="dxa"/>
            <w:gridSpan w:val="4"/>
          </w:tcPr>
          <w:p w14:paraId="3A5B1784" w14:textId="77777777" w:rsidR="00BB1CC6" w:rsidRPr="00017D92" w:rsidRDefault="00BB1CC6" w:rsidP="00477C7B">
            <w:pPr>
              <w:pStyle w:val="TAC"/>
            </w:pPr>
            <w:r w:rsidRPr="00017D92">
              <w:t>1</w:t>
            </w:r>
          </w:p>
        </w:tc>
        <w:tc>
          <w:tcPr>
            <w:tcW w:w="284" w:type="dxa"/>
            <w:gridSpan w:val="3"/>
          </w:tcPr>
          <w:p w14:paraId="53A1E4D0" w14:textId="77777777" w:rsidR="00BB1CC6" w:rsidRPr="00017D92" w:rsidRDefault="00BB1CC6" w:rsidP="00477C7B">
            <w:pPr>
              <w:pStyle w:val="TAC"/>
            </w:pPr>
          </w:p>
        </w:tc>
        <w:tc>
          <w:tcPr>
            <w:tcW w:w="283" w:type="dxa"/>
            <w:gridSpan w:val="3"/>
          </w:tcPr>
          <w:p w14:paraId="04D3F2CE" w14:textId="77777777" w:rsidR="00BB1CC6" w:rsidRPr="00017D92" w:rsidRDefault="00BB1CC6" w:rsidP="00477C7B">
            <w:pPr>
              <w:pStyle w:val="TAC"/>
            </w:pPr>
          </w:p>
        </w:tc>
        <w:tc>
          <w:tcPr>
            <w:tcW w:w="236" w:type="dxa"/>
            <w:gridSpan w:val="3"/>
          </w:tcPr>
          <w:p w14:paraId="52168A3F" w14:textId="77777777" w:rsidR="00BB1CC6" w:rsidRPr="00017D92" w:rsidRDefault="00BB1CC6" w:rsidP="00477C7B">
            <w:pPr>
              <w:pStyle w:val="TAC"/>
            </w:pPr>
          </w:p>
        </w:tc>
        <w:tc>
          <w:tcPr>
            <w:tcW w:w="6014" w:type="dxa"/>
            <w:gridSpan w:val="3"/>
            <w:shd w:val="clear" w:color="auto" w:fill="auto"/>
          </w:tcPr>
          <w:p w14:paraId="45C282AE" w14:textId="77777777" w:rsidR="00BB1CC6" w:rsidRPr="00017D92" w:rsidRDefault="00BB1CC6" w:rsidP="00477C7B">
            <w:pPr>
              <w:pStyle w:val="TAL"/>
            </w:pPr>
            <w:r w:rsidRPr="00017D92">
              <w:t>EPS encryption algorithm EEA5 supported</w:t>
            </w:r>
          </w:p>
        </w:tc>
      </w:tr>
      <w:tr w:rsidR="00BB1CC6" w:rsidRPr="00017D92" w14:paraId="339076A5" w14:textId="77777777" w:rsidTr="00477C7B">
        <w:trPr>
          <w:gridBefore w:val="1"/>
          <w:gridAfter w:val="2"/>
          <w:wBefore w:w="8" w:type="dxa"/>
          <w:wAfter w:w="107" w:type="dxa"/>
          <w:cantSplit/>
          <w:jc w:val="center"/>
        </w:trPr>
        <w:tc>
          <w:tcPr>
            <w:tcW w:w="7113" w:type="dxa"/>
            <w:gridSpan w:val="16"/>
          </w:tcPr>
          <w:p w14:paraId="1D1E6EE1" w14:textId="77777777" w:rsidR="00BB1CC6" w:rsidRPr="00017D92" w:rsidRDefault="00BB1CC6" w:rsidP="00477C7B">
            <w:pPr>
              <w:pStyle w:val="TAL"/>
            </w:pPr>
            <w:bookmarkStart w:id="348" w:name="MCCQCTEMPBM_00000244"/>
          </w:p>
        </w:tc>
      </w:tr>
      <w:bookmarkEnd w:id="348"/>
      <w:tr w:rsidR="00BB1CC6" w:rsidRPr="00017D92" w14:paraId="37A9C8CA" w14:textId="77777777" w:rsidTr="00477C7B">
        <w:trPr>
          <w:gridBefore w:val="1"/>
          <w:gridAfter w:val="2"/>
          <w:wBefore w:w="8" w:type="dxa"/>
          <w:wAfter w:w="107" w:type="dxa"/>
          <w:cantSplit/>
          <w:jc w:val="center"/>
        </w:trPr>
        <w:tc>
          <w:tcPr>
            <w:tcW w:w="7113" w:type="dxa"/>
            <w:gridSpan w:val="16"/>
          </w:tcPr>
          <w:p w14:paraId="482467AA" w14:textId="77777777" w:rsidR="00BB1CC6" w:rsidRPr="00017D92" w:rsidRDefault="00BB1CC6" w:rsidP="00477C7B">
            <w:pPr>
              <w:pStyle w:val="TAL"/>
            </w:pPr>
            <w:r w:rsidRPr="00017D92">
              <w:t>EPS encryption algorithm EEA6 supported (octet 3, bit 2)</w:t>
            </w:r>
          </w:p>
        </w:tc>
      </w:tr>
      <w:tr w:rsidR="00BB1CC6" w:rsidRPr="00017D92" w14:paraId="5AC60A31" w14:textId="77777777" w:rsidTr="00477C7B">
        <w:trPr>
          <w:gridAfter w:val="3"/>
          <w:wAfter w:w="115" w:type="dxa"/>
          <w:cantSplit/>
          <w:jc w:val="center"/>
        </w:trPr>
        <w:tc>
          <w:tcPr>
            <w:tcW w:w="296" w:type="dxa"/>
            <w:gridSpan w:val="4"/>
          </w:tcPr>
          <w:p w14:paraId="0788B3AB" w14:textId="77777777" w:rsidR="00BB1CC6" w:rsidRPr="00017D92" w:rsidRDefault="00BB1CC6" w:rsidP="00477C7B">
            <w:pPr>
              <w:pStyle w:val="TAC"/>
            </w:pPr>
            <w:r w:rsidRPr="00017D92">
              <w:t>0</w:t>
            </w:r>
          </w:p>
        </w:tc>
        <w:tc>
          <w:tcPr>
            <w:tcW w:w="284" w:type="dxa"/>
            <w:gridSpan w:val="3"/>
          </w:tcPr>
          <w:p w14:paraId="22616923" w14:textId="77777777" w:rsidR="00BB1CC6" w:rsidRPr="00017D92" w:rsidRDefault="00BB1CC6" w:rsidP="00477C7B">
            <w:pPr>
              <w:pStyle w:val="TAC"/>
            </w:pPr>
          </w:p>
        </w:tc>
        <w:tc>
          <w:tcPr>
            <w:tcW w:w="283" w:type="dxa"/>
            <w:gridSpan w:val="3"/>
          </w:tcPr>
          <w:p w14:paraId="0E0B182B" w14:textId="77777777" w:rsidR="00BB1CC6" w:rsidRPr="00017D92" w:rsidRDefault="00BB1CC6" w:rsidP="00477C7B">
            <w:pPr>
              <w:pStyle w:val="TAC"/>
            </w:pPr>
          </w:p>
        </w:tc>
        <w:tc>
          <w:tcPr>
            <w:tcW w:w="236" w:type="dxa"/>
            <w:gridSpan w:val="3"/>
          </w:tcPr>
          <w:p w14:paraId="5AAAE2CA" w14:textId="77777777" w:rsidR="00BB1CC6" w:rsidRPr="00017D92" w:rsidRDefault="00BB1CC6" w:rsidP="00477C7B">
            <w:pPr>
              <w:pStyle w:val="TAC"/>
            </w:pPr>
          </w:p>
        </w:tc>
        <w:tc>
          <w:tcPr>
            <w:tcW w:w="6014" w:type="dxa"/>
            <w:gridSpan w:val="3"/>
            <w:shd w:val="clear" w:color="auto" w:fill="auto"/>
          </w:tcPr>
          <w:p w14:paraId="68CB4FEC" w14:textId="77777777" w:rsidR="00BB1CC6" w:rsidRPr="00017D92" w:rsidRDefault="00BB1CC6" w:rsidP="00477C7B">
            <w:pPr>
              <w:pStyle w:val="TAL"/>
            </w:pPr>
            <w:r w:rsidRPr="00017D92">
              <w:t>EPS encryption algorithm EEA6 not supported</w:t>
            </w:r>
          </w:p>
        </w:tc>
      </w:tr>
      <w:tr w:rsidR="00BB1CC6" w:rsidRPr="00017D92" w14:paraId="419E71FC" w14:textId="77777777" w:rsidTr="00477C7B">
        <w:trPr>
          <w:gridAfter w:val="3"/>
          <w:wAfter w:w="115" w:type="dxa"/>
          <w:cantSplit/>
          <w:jc w:val="center"/>
        </w:trPr>
        <w:tc>
          <w:tcPr>
            <w:tcW w:w="296" w:type="dxa"/>
            <w:gridSpan w:val="4"/>
          </w:tcPr>
          <w:p w14:paraId="7A81E47F" w14:textId="77777777" w:rsidR="00BB1CC6" w:rsidRPr="00017D92" w:rsidRDefault="00BB1CC6" w:rsidP="00477C7B">
            <w:pPr>
              <w:pStyle w:val="TAC"/>
            </w:pPr>
            <w:r w:rsidRPr="00017D92">
              <w:t>1</w:t>
            </w:r>
          </w:p>
        </w:tc>
        <w:tc>
          <w:tcPr>
            <w:tcW w:w="284" w:type="dxa"/>
            <w:gridSpan w:val="3"/>
          </w:tcPr>
          <w:p w14:paraId="6427CF26" w14:textId="77777777" w:rsidR="00BB1CC6" w:rsidRPr="00017D92" w:rsidRDefault="00BB1CC6" w:rsidP="00477C7B">
            <w:pPr>
              <w:pStyle w:val="TAC"/>
            </w:pPr>
          </w:p>
        </w:tc>
        <w:tc>
          <w:tcPr>
            <w:tcW w:w="283" w:type="dxa"/>
            <w:gridSpan w:val="3"/>
          </w:tcPr>
          <w:p w14:paraId="6642DE1D" w14:textId="77777777" w:rsidR="00BB1CC6" w:rsidRPr="00017D92" w:rsidRDefault="00BB1CC6" w:rsidP="00477C7B">
            <w:pPr>
              <w:pStyle w:val="TAC"/>
            </w:pPr>
          </w:p>
        </w:tc>
        <w:tc>
          <w:tcPr>
            <w:tcW w:w="236" w:type="dxa"/>
            <w:gridSpan w:val="3"/>
          </w:tcPr>
          <w:p w14:paraId="2E4FDB4C" w14:textId="77777777" w:rsidR="00BB1CC6" w:rsidRPr="00017D92" w:rsidRDefault="00BB1CC6" w:rsidP="00477C7B">
            <w:pPr>
              <w:pStyle w:val="TAC"/>
            </w:pPr>
          </w:p>
        </w:tc>
        <w:tc>
          <w:tcPr>
            <w:tcW w:w="6014" w:type="dxa"/>
            <w:gridSpan w:val="3"/>
            <w:shd w:val="clear" w:color="auto" w:fill="auto"/>
          </w:tcPr>
          <w:p w14:paraId="489CC781" w14:textId="77777777" w:rsidR="00BB1CC6" w:rsidRPr="00017D92" w:rsidRDefault="00BB1CC6" w:rsidP="00477C7B">
            <w:pPr>
              <w:pStyle w:val="TAL"/>
            </w:pPr>
            <w:r w:rsidRPr="00017D92">
              <w:t>EPS encryption algorithm EEA6 supported</w:t>
            </w:r>
          </w:p>
        </w:tc>
      </w:tr>
      <w:tr w:rsidR="00BB1CC6" w:rsidRPr="00017D92" w14:paraId="4E136477" w14:textId="77777777" w:rsidTr="00477C7B">
        <w:trPr>
          <w:gridBefore w:val="1"/>
          <w:gridAfter w:val="2"/>
          <w:wBefore w:w="8" w:type="dxa"/>
          <w:wAfter w:w="107" w:type="dxa"/>
          <w:cantSplit/>
          <w:jc w:val="center"/>
        </w:trPr>
        <w:tc>
          <w:tcPr>
            <w:tcW w:w="7113" w:type="dxa"/>
            <w:gridSpan w:val="16"/>
          </w:tcPr>
          <w:p w14:paraId="7687AD61" w14:textId="77777777" w:rsidR="00BB1CC6" w:rsidRPr="00017D92" w:rsidRDefault="00BB1CC6" w:rsidP="00477C7B">
            <w:pPr>
              <w:pStyle w:val="TAL"/>
            </w:pPr>
            <w:bookmarkStart w:id="349" w:name="MCCQCTEMPBM_00000245"/>
          </w:p>
        </w:tc>
      </w:tr>
      <w:bookmarkEnd w:id="349"/>
      <w:tr w:rsidR="00BB1CC6" w:rsidRPr="00017D92" w14:paraId="3B766FA5" w14:textId="77777777" w:rsidTr="00477C7B">
        <w:trPr>
          <w:gridBefore w:val="1"/>
          <w:gridAfter w:val="2"/>
          <w:wBefore w:w="8" w:type="dxa"/>
          <w:wAfter w:w="107" w:type="dxa"/>
          <w:cantSplit/>
          <w:jc w:val="center"/>
        </w:trPr>
        <w:tc>
          <w:tcPr>
            <w:tcW w:w="7113" w:type="dxa"/>
            <w:gridSpan w:val="16"/>
          </w:tcPr>
          <w:p w14:paraId="5901F73B" w14:textId="77777777" w:rsidR="00BB1CC6" w:rsidRPr="00017D92" w:rsidRDefault="00BB1CC6" w:rsidP="00477C7B">
            <w:pPr>
              <w:pStyle w:val="TAL"/>
            </w:pPr>
            <w:r w:rsidRPr="00017D92">
              <w:t>EPS encryption algorithm EEA7 supported (octet 3, bit 1)</w:t>
            </w:r>
          </w:p>
        </w:tc>
      </w:tr>
      <w:tr w:rsidR="00BB1CC6" w:rsidRPr="00017D92" w14:paraId="4BA6ABEC" w14:textId="77777777" w:rsidTr="00477C7B">
        <w:trPr>
          <w:gridAfter w:val="3"/>
          <w:wAfter w:w="115" w:type="dxa"/>
          <w:cantSplit/>
          <w:jc w:val="center"/>
        </w:trPr>
        <w:tc>
          <w:tcPr>
            <w:tcW w:w="296" w:type="dxa"/>
            <w:gridSpan w:val="4"/>
          </w:tcPr>
          <w:p w14:paraId="49A5E548" w14:textId="77777777" w:rsidR="00BB1CC6" w:rsidRPr="00017D92" w:rsidRDefault="00BB1CC6" w:rsidP="00477C7B">
            <w:pPr>
              <w:pStyle w:val="TAC"/>
            </w:pPr>
            <w:r w:rsidRPr="00017D92">
              <w:t>0</w:t>
            </w:r>
          </w:p>
        </w:tc>
        <w:tc>
          <w:tcPr>
            <w:tcW w:w="284" w:type="dxa"/>
            <w:gridSpan w:val="3"/>
          </w:tcPr>
          <w:p w14:paraId="7C59DAE9" w14:textId="77777777" w:rsidR="00BB1CC6" w:rsidRPr="00017D92" w:rsidRDefault="00BB1CC6" w:rsidP="00477C7B">
            <w:pPr>
              <w:pStyle w:val="TAC"/>
            </w:pPr>
          </w:p>
        </w:tc>
        <w:tc>
          <w:tcPr>
            <w:tcW w:w="283" w:type="dxa"/>
            <w:gridSpan w:val="3"/>
          </w:tcPr>
          <w:p w14:paraId="1E302218" w14:textId="77777777" w:rsidR="00BB1CC6" w:rsidRPr="00017D92" w:rsidRDefault="00BB1CC6" w:rsidP="00477C7B">
            <w:pPr>
              <w:pStyle w:val="TAC"/>
            </w:pPr>
          </w:p>
        </w:tc>
        <w:tc>
          <w:tcPr>
            <w:tcW w:w="236" w:type="dxa"/>
            <w:gridSpan w:val="3"/>
          </w:tcPr>
          <w:p w14:paraId="3798B987" w14:textId="77777777" w:rsidR="00BB1CC6" w:rsidRPr="00017D92" w:rsidRDefault="00BB1CC6" w:rsidP="00477C7B">
            <w:pPr>
              <w:pStyle w:val="TAC"/>
            </w:pPr>
          </w:p>
        </w:tc>
        <w:tc>
          <w:tcPr>
            <w:tcW w:w="6014" w:type="dxa"/>
            <w:gridSpan w:val="3"/>
            <w:shd w:val="clear" w:color="auto" w:fill="auto"/>
          </w:tcPr>
          <w:p w14:paraId="79123C77" w14:textId="77777777" w:rsidR="00BB1CC6" w:rsidRPr="00017D92" w:rsidRDefault="00BB1CC6" w:rsidP="00477C7B">
            <w:pPr>
              <w:pStyle w:val="TAL"/>
            </w:pPr>
            <w:r w:rsidRPr="00017D92">
              <w:t>EPS encryption algorithm EEA7 not supported</w:t>
            </w:r>
          </w:p>
        </w:tc>
      </w:tr>
      <w:tr w:rsidR="00BB1CC6" w:rsidRPr="00017D92" w14:paraId="5CAD549D" w14:textId="77777777" w:rsidTr="00477C7B">
        <w:trPr>
          <w:gridAfter w:val="3"/>
          <w:wAfter w:w="115" w:type="dxa"/>
          <w:cantSplit/>
          <w:jc w:val="center"/>
        </w:trPr>
        <w:tc>
          <w:tcPr>
            <w:tcW w:w="296" w:type="dxa"/>
            <w:gridSpan w:val="4"/>
          </w:tcPr>
          <w:p w14:paraId="541E5EF7" w14:textId="77777777" w:rsidR="00BB1CC6" w:rsidRPr="00017D92" w:rsidRDefault="00BB1CC6" w:rsidP="00477C7B">
            <w:pPr>
              <w:pStyle w:val="TAC"/>
            </w:pPr>
            <w:r w:rsidRPr="00017D92">
              <w:t>1</w:t>
            </w:r>
          </w:p>
        </w:tc>
        <w:tc>
          <w:tcPr>
            <w:tcW w:w="284" w:type="dxa"/>
            <w:gridSpan w:val="3"/>
          </w:tcPr>
          <w:p w14:paraId="2C2E0897" w14:textId="77777777" w:rsidR="00BB1CC6" w:rsidRPr="00017D92" w:rsidRDefault="00BB1CC6" w:rsidP="00477C7B">
            <w:pPr>
              <w:pStyle w:val="TAC"/>
            </w:pPr>
          </w:p>
        </w:tc>
        <w:tc>
          <w:tcPr>
            <w:tcW w:w="283" w:type="dxa"/>
            <w:gridSpan w:val="3"/>
          </w:tcPr>
          <w:p w14:paraId="7D0C610B" w14:textId="77777777" w:rsidR="00BB1CC6" w:rsidRPr="00017D92" w:rsidRDefault="00BB1CC6" w:rsidP="00477C7B">
            <w:pPr>
              <w:pStyle w:val="TAC"/>
            </w:pPr>
          </w:p>
        </w:tc>
        <w:tc>
          <w:tcPr>
            <w:tcW w:w="236" w:type="dxa"/>
            <w:gridSpan w:val="3"/>
          </w:tcPr>
          <w:p w14:paraId="5EF3DB2E" w14:textId="77777777" w:rsidR="00BB1CC6" w:rsidRPr="00017D92" w:rsidRDefault="00BB1CC6" w:rsidP="00477C7B">
            <w:pPr>
              <w:pStyle w:val="TAC"/>
            </w:pPr>
          </w:p>
        </w:tc>
        <w:tc>
          <w:tcPr>
            <w:tcW w:w="6014" w:type="dxa"/>
            <w:gridSpan w:val="3"/>
            <w:shd w:val="clear" w:color="auto" w:fill="auto"/>
          </w:tcPr>
          <w:p w14:paraId="4C2C5B09" w14:textId="77777777" w:rsidR="00BB1CC6" w:rsidRPr="00017D92" w:rsidRDefault="00BB1CC6" w:rsidP="00477C7B">
            <w:pPr>
              <w:pStyle w:val="TAL"/>
            </w:pPr>
            <w:r w:rsidRPr="00017D92">
              <w:t>EPS encryption algorithm EEA7 supported</w:t>
            </w:r>
          </w:p>
        </w:tc>
      </w:tr>
      <w:tr w:rsidR="00BB1CC6" w:rsidRPr="00017D92" w14:paraId="48804BDA" w14:textId="77777777" w:rsidTr="00477C7B">
        <w:trPr>
          <w:gridBefore w:val="1"/>
          <w:gridAfter w:val="2"/>
          <w:wBefore w:w="8" w:type="dxa"/>
          <w:wAfter w:w="107" w:type="dxa"/>
          <w:cantSplit/>
          <w:jc w:val="center"/>
        </w:trPr>
        <w:tc>
          <w:tcPr>
            <w:tcW w:w="7113" w:type="dxa"/>
            <w:gridSpan w:val="16"/>
          </w:tcPr>
          <w:p w14:paraId="0093FDE8" w14:textId="77777777" w:rsidR="00BB1CC6" w:rsidRPr="00017D92" w:rsidRDefault="00BB1CC6" w:rsidP="00477C7B">
            <w:pPr>
              <w:pStyle w:val="TAL"/>
            </w:pPr>
            <w:bookmarkStart w:id="350" w:name="MCCQCTEMPBM_00000246"/>
          </w:p>
        </w:tc>
      </w:tr>
      <w:bookmarkEnd w:id="350"/>
      <w:tr w:rsidR="00BB1CC6" w:rsidRPr="00017D92" w14:paraId="5610632A" w14:textId="77777777" w:rsidTr="00477C7B">
        <w:trPr>
          <w:gridBefore w:val="1"/>
          <w:gridAfter w:val="2"/>
          <w:wBefore w:w="8" w:type="dxa"/>
          <w:wAfter w:w="107" w:type="dxa"/>
          <w:cantSplit/>
          <w:jc w:val="center"/>
        </w:trPr>
        <w:tc>
          <w:tcPr>
            <w:tcW w:w="7113" w:type="dxa"/>
            <w:gridSpan w:val="16"/>
          </w:tcPr>
          <w:p w14:paraId="7CEAC83A" w14:textId="77777777" w:rsidR="00BB1CC6" w:rsidRPr="00017D92" w:rsidRDefault="00BB1CC6" w:rsidP="00477C7B">
            <w:pPr>
              <w:pStyle w:val="TAL"/>
            </w:pPr>
            <w:r w:rsidRPr="00017D92">
              <w:t>EPS integrity algorithms supported (octet 4)</w:t>
            </w:r>
          </w:p>
        </w:tc>
      </w:tr>
      <w:tr w:rsidR="00BB1CC6" w:rsidRPr="00017D92" w14:paraId="501ECC46" w14:textId="77777777" w:rsidTr="00477C7B">
        <w:trPr>
          <w:gridBefore w:val="1"/>
          <w:gridAfter w:val="2"/>
          <w:wBefore w:w="8" w:type="dxa"/>
          <w:wAfter w:w="107" w:type="dxa"/>
          <w:cantSplit/>
          <w:jc w:val="center"/>
        </w:trPr>
        <w:tc>
          <w:tcPr>
            <w:tcW w:w="7113" w:type="dxa"/>
            <w:gridSpan w:val="16"/>
          </w:tcPr>
          <w:p w14:paraId="4DB9131B" w14:textId="77777777" w:rsidR="00BB1CC6" w:rsidRPr="00017D92" w:rsidRDefault="00BB1CC6" w:rsidP="00477C7B">
            <w:pPr>
              <w:pStyle w:val="TAL"/>
            </w:pPr>
            <w:bookmarkStart w:id="351" w:name="MCCQCTEMPBM_00000247"/>
          </w:p>
        </w:tc>
      </w:tr>
      <w:bookmarkEnd w:id="351"/>
      <w:tr w:rsidR="00BB1CC6" w:rsidRPr="00017D92" w14:paraId="4193B7C2" w14:textId="77777777" w:rsidTr="00477C7B">
        <w:trPr>
          <w:gridBefore w:val="1"/>
          <w:gridAfter w:val="2"/>
          <w:wBefore w:w="8" w:type="dxa"/>
          <w:wAfter w:w="107" w:type="dxa"/>
          <w:cantSplit/>
          <w:jc w:val="center"/>
        </w:trPr>
        <w:tc>
          <w:tcPr>
            <w:tcW w:w="7113" w:type="dxa"/>
            <w:gridSpan w:val="16"/>
          </w:tcPr>
          <w:p w14:paraId="488F6E9F" w14:textId="77777777" w:rsidR="00BB1CC6" w:rsidRPr="00017D92" w:rsidRDefault="00BB1CC6" w:rsidP="00477C7B">
            <w:pPr>
              <w:pStyle w:val="TAL"/>
              <w:rPr>
                <w:lang w:eastAsia="ko-KR"/>
              </w:rPr>
            </w:pPr>
            <w:r w:rsidRPr="00017D92">
              <w:t>EPS integrity algorithm EIA</w:t>
            </w:r>
            <w:r w:rsidRPr="00017D92">
              <w:rPr>
                <w:lang w:eastAsia="ko-KR"/>
              </w:rPr>
              <w:t>0</w:t>
            </w:r>
            <w:r w:rsidRPr="00017D92">
              <w:t xml:space="preserve"> supported (octet 4, bit </w:t>
            </w:r>
            <w:r w:rsidRPr="00017D92">
              <w:rPr>
                <w:lang w:eastAsia="ko-KR"/>
              </w:rPr>
              <w:t>8</w:t>
            </w:r>
            <w:r w:rsidRPr="00017D92">
              <w:t>)</w:t>
            </w:r>
          </w:p>
        </w:tc>
      </w:tr>
      <w:tr w:rsidR="00BB1CC6" w:rsidRPr="00017D92" w14:paraId="13FB0BD6" w14:textId="77777777" w:rsidTr="00477C7B">
        <w:trPr>
          <w:gridAfter w:val="3"/>
          <w:wAfter w:w="115" w:type="dxa"/>
          <w:cantSplit/>
          <w:jc w:val="center"/>
        </w:trPr>
        <w:tc>
          <w:tcPr>
            <w:tcW w:w="296" w:type="dxa"/>
            <w:gridSpan w:val="4"/>
          </w:tcPr>
          <w:p w14:paraId="5AFD59D4" w14:textId="77777777" w:rsidR="00BB1CC6" w:rsidRPr="00017D92" w:rsidRDefault="00BB1CC6" w:rsidP="00477C7B">
            <w:pPr>
              <w:pStyle w:val="TAC"/>
            </w:pPr>
            <w:r w:rsidRPr="00017D92">
              <w:t>0</w:t>
            </w:r>
          </w:p>
        </w:tc>
        <w:tc>
          <w:tcPr>
            <w:tcW w:w="284" w:type="dxa"/>
            <w:gridSpan w:val="3"/>
          </w:tcPr>
          <w:p w14:paraId="446BF760" w14:textId="77777777" w:rsidR="00BB1CC6" w:rsidRPr="00017D92" w:rsidRDefault="00BB1CC6" w:rsidP="00477C7B">
            <w:pPr>
              <w:pStyle w:val="TAC"/>
            </w:pPr>
          </w:p>
        </w:tc>
        <w:tc>
          <w:tcPr>
            <w:tcW w:w="283" w:type="dxa"/>
            <w:gridSpan w:val="3"/>
          </w:tcPr>
          <w:p w14:paraId="7CFE0426" w14:textId="77777777" w:rsidR="00BB1CC6" w:rsidRPr="00017D92" w:rsidRDefault="00BB1CC6" w:rsidP="00477C7B">
            <w:pPr>
              <w:pStyle w:val="TAC"/>
            </w:pPr>
          </w:p>
        </w:tc>
        <w:tc>
          <w:tcPr>
            <w:tcW w:w="236" w:type="dxa"/>
            <w:gridSpan w:val="3"/>
          </w:tcPr>
          <w:p w14:paraId="37F223AF" w14:textId="77777777" w:rsidR="00BB1CC6" w:rsidRPr="00017D92" w:rsidRDefault="00BB1CC6" w:rsidP="00477C7B">
            <w:pPr>
              <w:pStyle w:val="TAC"/>
            </w:pPr>
          </w:p>
        </w:tc>
        <w:tc>
          <w:tcPr>
            <w:tcW w:w="6014" w:type="dxa"/>
            <w:gridSpan w:val="3"/>
            <w:shd w:val="clear" w:color="auto" w:fill="auto"/>
          </w:tcPr>
          <w:p w14:paraId="5F4FD068" w14:textId="77777777" w:rsidR="00BB1CC6" w:rsidRPr="00017D92" w:rsidRDefault="00BB1CC6" w:rsidP="00477C7B">
            <w:pPr>
              <w:pStyle w:val="TAL"/>
            </w:pPr>
            <w:r w:rsidRPr="00017D92">
              <w:t>EPS integrity algorithm EIA</w:t>
            </w:r>
            <w:r w:rsidRPr="00017D92">
              <w:rPr>
                <w:lang w:eastAsia="ko-KR"/>
              </w:rPr>
              <w:t>0</w:t>
            </w:r>
            <w:r w:rsidRPr="00017D92">
              <w:t xml:space="preserve"> not supported</w:t>
            </w:r>
          </w:p>
        </w:tc>
      </w:tr>
      <w:tr w:rsidR="00BB1CC6" w:rsidRPr="00017D92" w14:paraId="6ED887F2" w14:textId="77777777" w:rsidTr="00477C7B">
        <w:trPr>
          <w:gridAfter w:val="3"/>
          <w:wAfter w:w="115" w:type="dxa"/>
          <w:cantSplit/>
          <w:jc w:val="center"/>
        </w:trPr>
        <w:tc>
          <w:tcPr>
            <w:tcW w:w="296" w:type="dxa"/>
            <w:gridSpan w:val="4"/>
          </w:tcPr>
          <w:p w14:paraId="2101D35B" w14:textId="77777777" w:rsidR="00BB1CC6" w:rsidRPr="00017D92" w:rsidRDefault="00BB1CC6" w:rsidP="00477C7B">
            <w:pPr>
              <w:pStyle w:val="TAC"/>
            </w:pPr>
            <w:r w:rsidRPr="00017D92">
              <w:t>1</w:t>
            </w:r>
          </w:p>
        </w:tc>
        <w:tc>
          <w:tcPr>
            <w:tcW w:w="284" w:type="dxa"/>
            <w:gridSpan w:val="3"/>
          </w:tcPr>
          <w:p w14:paraId="5E160FE4" w14:textId="77777777" w:rsidR="00BB1CC6" w:rsidRPr="00017D92" w:rsidRDefault="00BB1CC6" w:rsidP="00477C7B">
            <w:pPr>
              <w:pStyle w:val="TAC"/>
            </w:pPr>
          </w:p>
        </w:tc>
        <w:tc>
          <w:tcPr>
            <w:tcW w:w="283" w:type="dxa"/>
            <w:gridSpan w:val="3"/>
          </w:tcPr>
          <w:p w14:paraId="0F6C82C3" w14:textId="77777777" w:rsidR="00BB1CC6" w:rsidRPr="00017D92" w:rsidRDefault="00BB1CC6" w:rsidP="00477C7B">
            <w:pPr>
              <w:pStyle w:val="TAC"/>
            </w:pPr>
          </w:p>
        </w:tc>
        <w:tc>
          <w:tcPr>
            <w:tcW w:w="236" w:type="dxa"/>
            <w:gridSpan w:val="3"/>
          </w:tcPr>
          <w:p w14:paraId="50E119A7" w14:textId="77777777" w:rsidR="00BB1CC6" w:rsidRPr="00017D92" w:rsidRDefault="00BB1CC6" w:rsidP="00477C7B">
            <w:pPr>
              <w:pStyle w:val="TAC"/>
            </w:pPr>
          </w:p>
        </w:tc>
        <w:tc>
          <w:tcPr>
            <w:tcW w:w="6014" w:type="dxa"/>
            <w:gridSpan w:val="3"/>
            <w:shd w:val="clear" w:color="auto" w:fill="auto"/>
          </w:tcPr>
          <w:p w14:paraId="66A1F8F4" w14:textId="77777777" w:rsidR="00BB1CC6" w:rsidRPr="00017D92" w:rsidRDefault="00BB1CC6" w:rsidP="00477C7B">
            <w:pPr>
              <w:pStyle w:val="TAL"/>
            </w:pPr>
            <w:r w:rsidRPr="00017D92">
              <w:t>EPS integrity algorithm EIA</w:t>
            </w:r>
            <w:r w:rsidRPr="00017D92">
              <w:rPr>
                <w:lang w:eastAsia="ko-KR"/>
              </w:rPr>
              <w:t>0</w:t>
            </w:r>
            <w:r w:rsidRPr="00017D92">
              <w:t xml:space="preserve"> supported</w:t>
            </w:r>
          </w:p>
        </w:tc>
      </w:tr>
      <w:tr w:rsidR="00BB1CC6" w:rsidRPr="00017D92" w14:paraId="6901008A" w14:textId="77777777" w:rsidTr="00477C7B">
        <w:trPr>
          <w:gridBefore w:val="1"/>
          <w:gridAfter w:val="2"/>
          <w:wBefore w:w="8" w:type="dxa"/>
          <w:wAfter w:w="107" w:type="dxa"/>
          <w:cantSplit/>
          <w:jc w:val="center"/>
        </w:trPr>
        <w:tc>
          <w:tcPr>
            <w:tcW w:w="7113" w:type="dxa"/>
            <w:gridSpan w:val="16"/>
          </w:tcPr>
          <w:p w14:paraId="03E450EB" w14:textId="77777777" w:rsidR="00BB1CC6" w:rsidRPr="00017D92" w:rsidRDefault="00BB1CC6" w:rsidP="00477C7B">
            <w:pPr>
              <w:pStyle w:val="TAL"/>
            </w:pPr>
            <w:bookmarkStart w:id="352" w:name="MCCQCTEMPBM_00000248"/>
          </w:p>
        </w:tc>
      </w:tr>
      <w:bookmarkEnd w:id="352"/>
      <w:tr w:rsidR="00BB1CC6" w:rsidRPr="00017D92" w14:paraId="229A25F2" w14:textId="77777777" w:rsidTr="00477C7B">
        <w:trPr>
          <w:gridBefore w:val="1"/>
          <w:gridAfter w:val="2"/>
          <w:wBefore w:w="8" w:type="dxa"/>
          <w:wAfter w:w="107" w:type="dxa"/>
          <w:cantSplit/>
          <w:jc w:val="center"/>
        </w:trPr>
        <w:tc>
          <w:tcPr>
            <w:tcW w:w="7113" w:type="dxa"/>
            <w:gridSpan w:val="16"/>
          </w:tcPr>
          <w:p w14:paraId="667E9EAC" w14:textId="77777777" w:rsidR="00BB1CC6" w:rsidRPr="00017D92" w:rsidRDefault="00BB1CC6" w:rsidP="00477C7B">
            <w:pPr>
              <w:pStyle w:val="TAL"/>
            </w:pPr>
            <w:r w:rsidRPr="00017D92">
              <w:t>EPS integrity algorithm 128-EIA1 supported (octet 4, bit 7)</w:t>
            </w:r>
          </w:p>
        </w:tc>
      </w:tr>
      <w:tr w:rsidR="00BB1CC6" w:rsidRPr="00017D92" w14:paraId="0354D78A" w14:textId="77777777" w:rsidTr="00477C7B">
        <w:trPr>
          <w:gridAfter w:val="3"/>
          <w:wAfter w:w="115" w:type="dxa"/>
          <w:cantSplit/>
          <w:jc w:val="center"/>
        </w:trPr>
        <w:tc>
          <w:tcPr>
            <w:tcW w:w="296" w:type="dxa"/>
            <w:gridSpan w:val="4"/>
          </w:tcPr>
          <w:p w14:paraId="0EAE7941" w14:textId="77777777" w:rsidR="00BB1CC6" w:rsidRPr="00017D92" w:rsidRDefault="00BB1CC6" w:rsidP="00477C7B">
            <w:pPr>
              <w:pStyle w:val="TAC"/>
            </w:pPr>
            <w:r w:rsidRPr="00017D92">
              <w:t>0</w:t>
            </w:r>
          </w:p>
        </w:tc>
        <w:tc>
          <w:tcPr>
            <w:tcW w:w="284" w:type="dxa"/>
            <w:gridSpan w:val="3"/>
          </w:tcPr>
          <w:p w14:paraId="566E58E7" w14:textId="77777777" w:rsidR="00BB1CC6" w:rsidRPr="00017D92" w:rsidRDefault="00BB1CC6" w:rsidP="00477C7B">
            <w:pPr>
              <w:pStyle w:val="TAC"/>
            </w:pPr>
          </w:p>
        </w:tc>
        <w:tc>
          <w:tcPr>
            <w:tcW w:w="283" w:type="dxa"/>
            <w:gridSpan w:val="3"/>
          </w:tcPr>
          <w:p w14:paraId="625568C9" w14:textId="77777777" w:rsidR="00BB1CC6" w:rsidRPr="00017D92" w:rsidRDefault="00BB1CC6" w:rsidP="00477C7B">
            <w:pPr>
              <w:pStyle w:val="TAC"/>
            </w:pPr>
          </w:p>
        </w:tc>
        <w:tc>
          <w:tcPr>
            <w:tcW w:w="236" w:type="dxa"/>
            <w:gridSpan w:val="3"/>
          </w:tcPr>
          <w:p w14:paraId="01A1E32E" w14:textId="77777777" w:rsidR="00BB1CC6" w:rsidRPr="00017D92" w:rsidRDefault="00BB1CC6" w:rsidP="00477C7B">
            <w:pPr>
              <w:pStyle w:val="TAC"/>
            </w:pPr>
          </w:p>
        </w:tc>
        <w:tc>
          <w:tcPr>
            <w:tcW w:w="6014" w:type="dxa"/>
            <w:gridSpan w:val="3"/>
            <w:shd w:val="clear" w:color="auto" w:fill="auto"/>
          </w:tcPr>
          <w:p w14:paraId="3A950E5D" w14:textId="77777777" w:rsidR="00BB1CC6" w:rsidRPr="00017D92" w:rsidRDefault="00BB1CC6" w:rsidP="00477C7B">
            <w:pPr>
              <w:pStyle w:val="TAL"/>
            </w:pPr>
            <w:r w:rsidRPr="00017D92">
              <w:t>EPS integrity algorithm 128-EIA1 not supported</w:t>
            </w:r>
          </w:p>
        </w:tc>
      </w:tr>
      <w:tr w:rsidR="00BB1CC6" w:rsidRPr="00017D92" w14:paraId="6FCFF91F" w14:textId="77777777" w:rsidTr="00477C7B">
        <w:trPr>
          <w:gridAfter w:val="3"/>
          <w:wAfter w:w="115" w:type="dxa"/>
          <w:cantSplit/>
          <w:jc w:val="center"/>
        </w:trPr>
        <w:tc>
          <w:tcPr>
            <w:tcW w:w="296" w:type="dxa"/>
            <w:gridSpan w:val="4"/>
          </w:tcPr>
          <w:p w14:paraId="68DD683A" w14:textId="77777777" w:rsidR="00BB1CC6" w:rsidRPr="00017D92" w:rsidRDefault="00BB1CC6" w:rsidP="00477C7B">
            <w:pPr>
              <w:pStyle w:val="TAC"/>
            </w:pPr>
            <w:r w:rsidRPr="00017D92">
              <w:t>1</w:t>
            </w:r>
          </w:p>
        </w:tc>
        <w:tc>
          <w:tcPr>
            <w:tcW w:w="284" w:type="dxa"/>
            <w:gridSpan w:val="3"/>
          </w:tcPr>
          <w:p w14:paraId="10F46187" w14:textId="77777777" w:rsidR="00BB1CC6" w:rsidRPr="00017D92" w:rsidRDefault="00BB1CC6" w:rsidP="00477C7B">
            <w:pPr>
              <w:pStyle w:val="TAC"/>
            </w:pPr>
          </w:p>
        </w:tc>
        <w:tc>
          <w:tcPr>
            <w:tcW w:w="283" w:type="dxa"/>
            <w:gridSpan w:val="3"/>
          </w:tcPr>
          <w:p w14:paraId="0A4E241B" w14:textId="77777777" w:rsidR="00BB1CC6" w:rsidRPr="00017D92" w:rsidRDefault="00BB1CC6" w:rsidP="00477C7B">
            <w:pPr>
              <w:pStyle w:val="TAC"/>
            </w:pPr>
          </w:p>
        </w:tc>
        <w:tc>
          <w:tcPr>
            <w:tcW w:w="236" w:type="dxa"/>
            <w:gridSpan w:val="3"/>
          </w:tcPr>
          <w:p w14:paraId="72CBCBCA" w14:textId="77777777" w:rsidR="00BB1CC6" w:rsidRPr="00017D92" w:rsidRDefault="00BB1CC6" w:rsidP="00477C7B">
            <w:pPr>
              <w:pStyle w:val="TAC"/>
            </w:pPr>
          </w:p>
        </w:tc>
        <w:tc>
          <w:tcPr>
            <w:tcW w:w="6014" w:type="dxa"/>
            <w:gridSpan w:val="3"/>
            <w:shd w:val="clear" w:color="auto" w:fill="auto"/>
          </w:tcPr>
          <w:p w14:paraId="0F55F621" w14:textId="77777777" w:rsidR="00BB1CC6" w:rsidRPr="00017D92" w:rsidRDefault="00BB1CC6" w:rsidP="00477C7B">
            <w:pPr>
              <w:pStyle w:val="TAL"/>
            </w:pPr>
            <w:r w:rsidRPr="00017D92">
              <w:t>EPS integrity algorithm 128-EIA1 supported</w:t>
            </w:r>
          </w:p>
        </w:tc>
      </w:tr>
      <w:tr w:rsidR="00BB1CC6" w:rsidRPr="00017D92" w14:paraId="298A0B66" w14:textId="77777777" w:rsidTr="00477C7B">
        <w:trPr>
          <w:gridBefore w:val="1"/>
          <w:gridAfter w:val="2"/>
          <w:wBefore w:w="8" w:type="dxa"/>
          <w:wAfter w:w="107" w:type="dxa"/>
          <w:cantSplit/>
          <w:jc w:val="center"/>
        </w:trPr>
        <w:tc>
          <w:tcPr>
            <w:tcW w:w="7113" w:type="dxa"/>
            <w:gridSpan w:val="16"/>
          </w:tcPr>
          <w:p w14:paraId="18950FC1" w14:textId="77777777" w:rsidR="00BB1CC6" w:rsidRPr="00017D92" w:rsidRDefault="00BB1CC6" w:rsidP="00477C7B">
            <w:pPr>
              <w:pStyle w:val="TAL"/>
            </w:pPr>
            <w:bookmarkStart w:id="353" w:name="MCCQCTEMPBM_00000249"/>
          </w:p>
        </w:tc>
      </w:tr>
      <w:bookmarkEnd w:id="353"/>
      <w:tr w:rsidR="00BB1CC6" w:rsidRPr="00017D92" w14:paraId="5A37EAED" w14:textId="77777777" w:rsidTr="00477C7B">
        <w:trPr>
          <w:gridBefore w:val="1"/>
          <w:gridAfter w:val="2"/>
          <w:wBefore w:w="8" w:type="dxa"/>
          <w:wAfter w:w="107" w:type="dxa"/>
          <w:cantSplit/>
          <w:jc w:val="center"/>
        </w:trPr>
        <w:tc>
          <w:tcPr>
            <w:tcW w:w="7113" w:type="dxa"/>
            <w:gridSpan w:val="16"/>
          </w:tcPr>
          <w:p w14:paraId="2FE408F2" w14:textId="77777777" w:rsidR="00BB1CC6" w:rsidRPr="00017D92" w:rsidRDefault="00BB1CC6" w:rsidP="00477C7B">
            <w:pPr>
              <w:pStyle w:val="TAL"/>
            </w:pPr>
            <w:r w:rsidRPr="00017D92">
              <w:t>EPS integrity algorithm 128-EIA2 supported (octet 4, bit 6)</w:t>
            </w:r>
          </w:p>
        </w:tc>
      </w:tr>
      <w:tr w:rsidR="00BB1CC6" w:rsidRPr="00017D92" w14:paraId="2A38B0CD" w14:textId="77777777" w:rsidTr="00477C7B">
        <w:trPr>
          <w:gridAfter w:val="3"/>
          <w:wAfter w:w="115" w:type="dxa"/>
          <w:cantSplit/>
          <w:jc w:val="center"/>
        </w:trPr>
        <w:tc>
          <w:tcPr>
            <w:tcW w:w="296" w:type="dxa"/>
            <w:gridSpan w:val="4"/>
          </w:tcPr>
          <w:p w14:paraId="2E3C7D16" w14:textId="77777777" w:rsidR="00BB1CC6" w:rsidRPr="00017D92" w:rsidRDefault="00BB1CC6" w:rsidP="00477C7B">
            <w:pPr>
              <w:pStyle w:val="TAC"/>
            </w:pPr>
            <w:r w:rsidRPr="00017D92">
              <w:t>0</w:t>
            </w:r>
          </w:p>
        </w:tc>
        <w:tc>
          <w:tcPr>
            <w:tcW w:w="284" w:type="dxa"/>
            <w:gridSpan w:val="3"/>
          </w:tcPr>
          <w:p w14:paraId="6197798D" w14:textId="77777777" w:rsidR="00BB1CC6" w:rsidRPr="00017D92" w:rsidRDefault="00BB1CC6" w:rsidP="00477C7B">
            <w:pPr>
              <w:pStyle w:val="TAC"/>
            </w:pPr>
          </w:p>
        </w:tc>
        <w:tc>
          <w:tcPr>
            <w:tcW w:w="283" w:type="dxa"/>
            <w:gridSpan w:val="3"/>
          </w:tcPr>
          <w:p w14:paraId="0B1EF7C8" w14:textId="77777777" w:rsidR="00BB1CC6" w:rsidRPr="00017D92" w:rsidRDefault="00BB1CC6" w:rsidP="00477C7B">
            <w:pPr>
              <w:pStyle w:val="TAC"/>
            </w:pPr>
          </w:p>
        </w:tc>
        <w:tc>
          <w:tcPr>
            <w:tcW w:w="236" w:type="dxa"/>
            <w:gridSpan w:val="3"/>
          </w:tcPr>
          <w:p w14:paraId="3E147A2A" w14:textId="77777777" w:rsidR="00BB1CC6" w:rsidRPr="00017D92" w:rsidRDefault="00BB1CC6" w:rsidP="00477C7B">
            <w:pPr>
              <w:pStyle w:val="TAC"/>
            </w:pPr>
          </w:p>
        </w:tc>
        <w:tc>
          <w:tcPr>
            <w:tcW w:w="6014" w:type="dxa"/>
            <w:gridSpan w:val="3"/>
            <w:shd w:val="clear" w:color="auto" w:fill="auto"/>
          </w:tcPr>
          <w:p w14:paraId="329F742D" w14:textId="77777777" w:rsidR="00BB1CC6" w:rsidRPr="00017D92" w:rsidRDefault="00BB1CC6" w:rsidP="00477C7B">
            <w:pPr>
              <w:pStyle w:val="TAL"/>
            </w:pPr>
            <w:r w:rsidRPr="00017D92">
              <w:t>EPS integrity algorithm 128-EIA2 not supported</w:t>
            </w:r>
          </w:p>
        </w:tc>
      </w:tr>
      <w:tr w:rsidR="00BB1CC6" w:rsidRPr="00017D92" w14:paraId="54E25174" w14:textId="77777777" w:rsidTr="00477C7B">
        <w:trPr>
          <w:gridAfter w:val="3"/>
          <w:wAfter w:w="115" w:type="dxa"/>
          <w:cantSplit/>
          <w:jc w:val="center"/>
        </w:trPr>
        <w:tc>
          <w:tcPr>
            <w:tcW w:w="296" w:type="dxa"/>
            <w:gridSpan w:val="4"/>
          </w:tcPr>
          <w:p w14:paraId="5BE362C4" w14:textId="77777777" w:rsidR="00BB1CC6" w:rsidRPr="00017D92" w:rsidRDefault="00BB1CC6" w:rsidP="00477C7B">
            <w:pPr>
              <w:pStyle w:val="TAC"/>
            </w:pPr>
            <w:r w:rsidRPr="00017D92">
              <w:t>1</w:t>
            </w:r>
          </w:p>
        </w:tc>
        <w:tc>
          <w:tcPr>
            <w:tcW w:w="284" w:type="dxa"/>
            <w:gridSpan w:val="3"/>
          </w:tcPr>
          <w:p w14:paraId="3D50DF2E" w14:textId="77777777" w:rsidR="00BB1CC6" w:rsidRPr="00017D92" w:rsidRDefault="00BB1CC6" w:rsidP="00477C7B">
            <w:pPr>
              <w:pStyle w:val="TAC"/>
            </w:pPr>
          </w:p>
        </w:tc>
        <w:tc>
          <w:tcPr>
            <w:tcW w:w="283" w:type="dxa"/>
            <w:gridSpan w:val="3"/>
          </w:tcPr>
          <w:p w14:paraId="628EC9B7" w14:textId="77777777" w:rsidR="00BB1CC6" w:rsidRPr="00017D92" w:rsidRDefault="00BB1CC6" w:rsidP="00477C7B">
            <w:pPr>
              <w:pStyle w:val="TAC"/>
            </w:pPr>
          </w:p>
        </w:tc>
        <w:tc>
          <w:tcPr>
            <w:tcW w:w="236" w:type="dxa"/>
            <w:gridSpan w:val="3"/>
          </w:tcPr>
          <w:p w14:paraId="1ADD61CD" w14:textId="77777777" w:rsidR="00BB1CC6" w:rsidRPr="00017D92" w:rsidRDefault="00BB1CC6" w:rsidP="00477C7B">
            <w:pPr>
              <w:pStyle w:val="TAC"/>
            </w:pPr>
          </w:p>
        </w:tc>
        <w:tc>
          <w:tcPr>
            <w:tcW w:w="6014" w:type="dxa"/>
            <w:gridSpan w:val="3"/>
            <w:shd w:val="clear" w:color="auto" w:fill="auto"/>
          </w:tcPr>
          <w:p w14:paraId="39FDB3AA" w14:textId="77777777" w:rsidR="00BB1CC6" w:rsidRPr="00017D92" w:rsidRDefault="00BB1CC6" w:rsidP="00477C7B">
            <w:pPr>
              <w:pStyle w:val="TAL"/>
            </w:pPr>
            <w:r w:rsidRPr="00017D92">
              <w:t>EPS integrity algorithm 128-EIA2 supported</w:t>
            </w:r>
          </w:p>
        </w:tc>
      </w:tr>
      <w:tr w:rsidR="00BB1CC6" w:rsidRPr="00017D92" w14:paraId="20092D58" w14:textId="77777777" w:rsidTr="00477C7B">
        <w:trPr>
          <w:gridBefore w:val="1"/>
          <w:gridAfter w:val="2"/>
          <w:wBefore w:w="8" w:type="dxa"/>
          <w:wAfter w:w="107" w:type="dxa"/>
          <w:cantSplit/>
          <w:jc w:val="center"/>
        </w:trPr>
        <w:tc>
          <w:tcPr>
            <w:tcW w:w="7113" w:type="dxa"/>
            <w:gridSpan w:val="16"/>
          </w:tcPr>
          <w:p w14:paraId="095BC109" w14:textId="77777777" w:rsidR="00BB1CC6" w:rsidRPr="00017D92" w:rsidRDefault="00BB1CC6" w:rsidP="00477C7B">
            <w:pPr>
              <w:pStyle w:val="TAL"/>
            </w:pPr>
            <w:bookmarkStart w:id="354" w:name="MCCQCTEMPBM_00000250"/>
          </w:p>
        </w:tc>
      </w:tr>
      <w:bookmarkEnd w:id="354"/>
      <w:tr w:rsidR="00BB1CC6" w:rsidRPr="00017D92" w14:paraId="4E8D3197" w14:textId="77777777" w:rsidTr="00477C7B">
        <w:trPr>
          <w:gridBefore w:val="1"/>
          <w:gridAfter w:val="2"/>
          <w:wBefore w:w="8" w:type="dxa"/>
          <w:wAfter w:w="107" w:type="dxa"/>
          <w:cantSplit/>
          <w:jc w:val="center"/>
        </w:trPr>
        <w:tc>
          <w:tcPr>
            <w:tcW w:w="7113" w:type="dxa"/>
            <w:gridSpan w:val="16"/>
          </w:tcPr>
          <w:p w14:paraId="1B1D4FDA" w14:textId="77777777" w:rsidR="00BB1CC6" w:rsidRPr="00017D92" w:rsidRDefault="00BB1CC6" w:rsidP="00477C7B">
            <w:pPr>
              <w:pStyle w:val="TAL"/>
            </w:pPr>
            <w:r w:rsidRPr="00017D92">
              <w:t>EPS integrity algorithm 128-EIA3 supported (octet 4, bit 5)</w:t>
            </w:r>
          </w:p>
        </w:tc>
      </w:tr>
      <w:tr w:rsidR="00BB1CC6" w:rsidRPr="00017D92" w14:paraId="04D943D8" w14:textId="77777777" w:rsidTr="00477C7B">
        <w:trPr>
          <w:gridAfter w:val="3"/>
          <w:wAfter w:w="115" w:type="dxa"/>
          <w:cantSplit/>
          <w:jc w:val="center"/>
        </w:trPr>
        <w:tc>
          <w:tcPr>
            <w:tcW w:w="296" w:type="dxa"/>
            <w:gridSpan w:val="4"/>
          </w:tcPr>
          <w:p w14:paraId="19B44E11" w14:textId="77777777" w:rsidR="00BB1CC6" w:rsidRPr="00017D92" w:rsidRDefault="00BB1CC6" w:rsidP="00477C7B">
            <w:pPr>
              <w:pStyle w:val="TAC"/>
            </w:pPr>
            <w:r w:rsidRPr="00017D92">
              <w:t>0</w:t>
            </w:r>
          </w:p>
        </w:tc>
        <w:tc>
          <w:tcPr>
            <w:tcW w:w="284" w:type="dxa"/>
            <w:gridSpan w:val="3"/>
          </w:tcPr>
          <w:p w14:paraId="35239E58" w14:textId="77777777" w:rsidR="00BB1CC6" w:rsidRPr="00017D92" w:rsidRDefault="00BB1CC6" w:rsidP="00477C7B">
            <w:pPr>
              <w:pStyle w:val="TAC"/>
            </w:pPr>
          </w:p>
        </w:tc>
        <w:tc>
          <w:tcPr>
            <w:tcW w:w="283" w:type="dxa"/>
            <w:gridSpan w:val="3"/>
          </w:tcPr>
          <w:p w14:paraId="327E6A57" w14:textId="77777777" w:rsidR="00BB1CC6" w:rsidRPr="00017D92" w:rsidRDefault="00BB1CC6" w:rsidP="00477C7B">
            <w:pPr>
              <w:pStyle w:val="TAC"/>
            </w:pPr>
          </w:p>
        </w:tc>
        <w:tc>
          <w:tcPr>
            <w:tcW w:w="236" w:type="dxa"/>
            <w:gridSpan w:val="3"/>
          </w:tcPr>
          <w:p w14:paraId="36C25350" w14:textId="77777777" w:rsidR="00BB1CC6" w:rsidRPr="00017D92" w:rsidRDefault="00BB1CC6" w:rsidP="00477C7B">
            <w:pPr>
              <w:pStyle w:val="TAC"/>
            </w:pPr>
          </w:p>
        </w:tc>
        <w:tc>
          <w:tcPr>
            <w:tcW w:w="6014" w:type="dxa"/>
            <w:gridSpan w:val="3"/>
            <w:shd w:val="clear" w:color="auto" w:fill="auto"/>
          </w:tcPr>
          <w:p w14:paraId="5802F762" w14:textId="77777777" w:rsidR="00BB1CC6" w:rsidRPr="00017D92" w:rsidRDefault="00BB1CC6" w:rsidP="00477C7B">
            <w:pPr>
              <w:pStyle w:val="TAL"/>
            </w:pPr>
            <w:r w:rsidRPr="00017D92">
              <w:t>EPS integrity algorithm 128-EIA3 not supported</w:t>
            </w:r>
          </w:p>
        </w:tc>
      </w:tr>
      <w:tr w:rsidR="00BB1CC6" w:rsidRPr="00017D92" w14:paraId="6EB5860B" w14:textId="77777777" w:rsidTr="00477C7B">
        <w:trPr>
          <w:gridAfter w:val="3"/>
          <w:wAfter w:w="115" w:type="dxa"/>
          <w:cantSplit/>
          <w:jc w:val="center"/>
        </w:trPr>
        <w:tc>
          <w:tcPr>
            <w:tcW w:w="296" w:type="dxa"/>
            <w:gridSpan w:val="4"/>
          </w:tcPr>
          <w:p w14:paraId="1E0C75C2" w14:textId="77777777" w:rsidR="00BB1CC6" w:rsidRPr="00017D92" w:rsidRDefault="00BB1CC6" w:rsidP="00477C7B">
            <w:pPr>
              <w:pStyle w:val="TAC"/>
            </w:pPr>
            <w:r w:rsidRPr="00017D92">
              <w:t>1</w:t>
            </w:r>
          </w:p>
        </w:tc>
        <w:tc>
          <w:tcPr>
            <w:tcW w:w="284" w:type="dxa"/>
            <w:gridSpan w:val="3"/>
          </w:tcPr>
          <w:p w14:paraId="5F0E6778" w14:textId="77777777" w:rsidR="00BB1CC6" w:rsidRPr="00017D92" w:rsidRDefault="00BB1CC6" w:rsidP="00477C7B">
            <w:pPr>
              <w:pStyle w:val="TAC"/>
            </w:pPr>
          </w:p>
        </w:tc>
        <w:tc>
          <w:tcPr>
            <w:tcW w:w="283" w:type="dxa"/>
            <w:gridSpan w:val="3"/>
          </w:tcPr>
          <w:p w14:paraId="46A4582F" w14:textId="77777777" w:rsidR="00BB1CC6" w:rsidRPr="00017D92" w:rsidRDefault="00BB1CC6" w:rsidP="00477C7B">
            <w:pPr>
              <w:pStyle w:val="TAC"/>
            </w:pPr>
          </w:p>
        </w:tc>
        <w:tc>
          <w:tcPr>
            <w:tcW w:w="236" w:type="dxa"/>
            <w:gridSpan w:val="3"/>
          </w:tcPr>
          <w:p w14:paraId="29D7EB00" w14:textId="77777777" w:rsidR="00BB1CC6" w:rsidRPr="00017D92" w:rsidRDefault="00BB1CC6" w:rsidP="00477C7B">
            <w:pPr>
              <w:pStyle w:val="TAC"/>
            </w:pPr>
          </w:p>
        </w:tc>
        <w:tc>
          <w:tcPr>
            <w:tcW w:w="6014" w:type="dxa"/>
            <w:gridSpan w:val="3"/>
            <w:shd w:val="clear" w:color="auto" w:fill="auto"/>
          </w:tcPr>
          <w:p w14:paraId="5B5F365D" w14:textId="77777777" w:rsidR="00BB1CC6" w:rsidRPr="00017D92" w:rsidRDefault="00BB1CC6" w:rsidP="00477C7B">
            <w:pPr>
              <w:pStyle w:val="TAL"/>
            </w:pPr>
            <w:r w:rsidRPr="00017D92">
              <w:t>EPS integrity algorithm 128-EIA3 supported</w:t>
            </w:r>
          </w:p>
        </w:tc>
      </w:tr>
      <w:tr w:rsidR="00BB1CC6" w:rsidRPr="00017D92" w14:paraId="03CFF91D" w14:textId="77777777" w:rsidTr="00477C7B">
        <w:trPr>
          <w:gridBefore w:val="1"/>
          <w:gridAfter w:val="2"/>
          <w:wBefore w:w="8" w:type="dxa"/>
          <w:wAfter w:w="107" w:type="dxa"/>
          <w:cantSplit/>
          <w:jc w:val="center"/>
        </w:trPr>
        <w:tc>
          <w:tcPr>
            <w:tcW w:w="7113" w:type="dxa"/>
            <w:gridSpan w:val="16"/>
          </w:tcPr>
          <w:p w14:paraId="44E4424A" w14:textId="77777777" w:rsidR="00BB1CC6" w:rsidRPr="00017D92" w:rsidRDefault="00BB1CC6" w:rsidP="00477C7B">
            <w:pPr>
              <w:pStyle w:val="TAL"/>
            </w:pPr>
            <w:bookmarkStart w:id="355" w:name="MCCQCTEMPBM_00000251"/>
          </w:p>
        </w:tc>
      </w:tr>
      <w:bookmarkEnd w:id="355"/>
      <w:tr w:rsidR="00BB1CC6" w:rsidRPr="00017D92" w14:paraId="4634D823" w14:textId="77777777" w:rsidTr="00477C7B">
        <w:trPr>
          <w:gridBefore w:val="1"/>
          <w:gridAfter w:val="2"/>
          <w:wBefore w:w="8" w:type="dxa"/>
          <w:wAfter w:w="107" w:type="dxa"/>
          <w:cantSplit/>
          <w:jc w:val="center"/>
        </w:trPr>
        <w:tc>
          <w:tcPr>
            <w:tcW w:w="7113" w:type="dxa"/>
            <w:gridSpan w:val="16"/>
          </w:tcPr>
          <w:p w14:paraId="5C94740C" w14:textId="77777777" w:rsidR="00BB1CC6" w:rsidRPr="00017D92" w:rsidRDefault="00BB1CC6" w:rsidP="00477C7B">
            <w:pPr>
              <w:pStyle w:val="TAL"/>
            </w:pPr>
            <w:r w:rsidRPr="00017D92">
              <w:t>EPS integrity algorithm EIA4 supported (octet 4, bit 4)</w:t>
            </w:r>
          </w:p>
        </w:tc>
      </w:tr>
      <w:tr w:rsidR="00BB1CC6" w:rsidRPr="00017D92" w14:paraId="0C232429" w14:textId="77777777" w:rsidTr="00477C7B">
        <w:trPr>
          <w:gridAfter w:val="3"/>
          <w:wAfter w:w="115" w:type="dxa"/>
          <w:cantSplit/>
          <w:jc w:val="center"/>
        </w:trPr>
        <w:tc>
          <w:tcPr>
            <w:tcW w:w="296" w:type="dxa"/>
            <w:gridSpan w:val="4"/>
          </w:tcPr>
          <w:p w14:paraId="74548024" w14:textId="77777777" w:rsidR="00BB1CC6" w:rsidRPr="00017D92" w:rsidRDefault="00BB1CC6" w:rsidP="00477C7B">
            <w:pPr>
              <w:pStyle w:val="TAC"/>
            </w:pPr>
            <w:r w:rsidRPr="00017D92">
              <w:t>0</w:t>
            </w:r>
          </w:p>
        </w:tc>
        <w:tc>
          <w:tcPr>
            <w:tcW w:w="284" w:type="dxa"/>
            <w:gridSpan w:val="3"/>
          </w:tcPr>
          <w:p w14:paraId="68C4E594" w14:textId="77777777" w:rsidR="00BB1CC6" w:rsidRPr="00017D92" w:rsidRDefault="00BB1CC6" w:rsidP="00477C7B">
            <w:pPr>
              <w:pStyle w:val="TAC"/>
            </w:pPr>
          </w:p>
        </w:tc>
        <w:tc>
          <w:tcPr>
            <w:tcW w:w="283" w:type="dxa"/>
            <w:gridSpan w:val="3"/>
          </w:tcPr>
          <w:p w14:paraId="64A84C62" w14:textId="77777777" w:rsidR="00BB1CC6" w:rsidRPr="00017D92" w:rsidRDefault="00BB1CC6" w:rsidP="00477C7B">
            <w:pPr>
              <w:pStyle w:val="TAC"/>
            </w:pPr>
          </w:p>
        </w:tc>
        <w:tc>
          <w:tcPr>
            <w:tcW w:w="236" w:type="dxa"/>
            <w:gridSpan w:val="3"/>
          </w:tcPr>
          <w:p w14:paraId="278741D7" w14:textId="77777777" w:rsidR="00BB1CC6" w:rsidRPr="00017D92" w:rsidRDefault="00BB1CC6" w:rsidP="00477C7B">
            <w:pPr>
              <w:pStyle w:val="TAC"/>
            </w:pPr>
          </w:p>
        </w:tc>
        <w:tc>
          <w:tcPr>
            <w:tcW w:w="6014" w:type="dxa"/>
            <w:gridSpan w:val="3"/>
            <w:shd w:val="clear" w:color="auto" w:fill="auto"/>
          </w:tcPr>
          <w:p w14:paraId="0AF5A0B6" w14:textId="77777777" w:rsidR="00BB1CC6" w:rsidRPr="00017D92" w:rsidRDefault="00BB1CC6" w:rsidP="00477C7B">
            <w:pPr>
              <w:pStyle w:val="TAL"/>
            </w:pPr>
            <w:r w:rsidRPr="00017D92">
              <w:t>EPS integrity algorithm EIA4 not supported</w:t>
            </w:r>
          </w:p>
        </w:tc>
      </w:tr>
      <w:tr w:rsidR="00BB1CC6" w:rsidRPr="00017D92" w14:paraId="1671DDDF" w14:textId="77777777" w:rsidTr="00477C7B">
        <w:trPr>
          <w:gridAfter w:val="3"/>
          <w:wAfter w:w="115" w:type="dxa"/>
          <w:cantSplit/>
          <w:jc w:val="center"/>
        </w:trPr>
        <w:tc>
          <w:tcPr>
            <w:tcW w:w="296" w:type="dxa"/>
            <w:gridSpan w:val="4"/>
          </w:tcPr>
          <w:p w14:paraId="3B2EFBA8" w14:textId="77777777" w:rsidR="00BB1CC6" w:rsidRPr="00017D92" w:rsidRDefault="00BB1CC6" w:rsidP="00477C7B">
            <w:pPr>
              <w:pStyle w:val="TAC"/>
            </w:pPr>
            <w:r w:rsidRPr="00017D92">
              <w:t>1</w:t>
            </w:r>
          </w:p>
        </w:tc>
        <w:tc>
          <w:tcPr>
            <w:tcW w:w="284" w:type="dxa"/>
            <w:gridSpan w:val="3"/>
          </w:tcPr>
          <w:p w14:paraId="14792FCE" w14:textId="77777777" w:rsidR="00BB1CC6" w:rsidRPr="00017D92" w:rsidRDefault="00BB1CC6" w:rsidP="00477C7B">
            <w:pPr>
              <w:pStyle w:val="TAC"/>
            </w:pPr>
          </w:p>
        </w:tc>
        <w:tc>
          <w:tcPr>
            <w:tcW w:w="283" w:type="dxa"/>
            <w:gridSpan w:val="3"/>
          </w:tcPr>
          <w:p w14:paraId="082BA82A" w14:textId="77777777" w:rsidR="00BB1CC6" w:rsidRPr="00017D92" w:rsidRDefault="00BB1CC6" w:rsidP="00477C7B">
            <w:pPr>
              <w:pStyle w:val="TAC"/>
            </w:pPr>
          </w:p>
        </w:tc>
        <w:tc>
          <w:tcPr>
            <w:tcW w:w="236" w:type="dxa"/>
            <w:gridSpan w:val="3"/>
          </w:tcPr>
          <w:p w14:paraId="0DDEFAD3" w14:textId="77777777" w:rsidR="00BB1CC6" w:rsidRPr="00017D92" w:rsidRDefault="00BB1CC6" w:rsidP="00477C7B">
            <w:pPr>
              <w:pStyle w:val="TAC"/>
            </w:pPr>
          </w:p>
        </w:tc>
        <w:tc>
          <w:tcPr>
            <w:tcW w:w="6014" w:type="dxa"/>
            <w:gridSpan w:val="3"/>
            <w:shd w:val="clear" w:color="auto" w:fill="auto"/>
          </w:tcPr>
          <w:p w14:paraId="3E492088" w14:textId="77777777" w:rsidR="00BB1CC6" w:rsidRPr="00017D92" w:rsidRDefault="00BB1CC6" w:rsidP="00477C7B">
            <w:pPr>
              <w:pStyle w:val="TAL"/>
            </w:pPr>
            <w:r w:rsidRPr="00017D92">
              <w:t>EPS integrity algorithm EIA4 supported</w:t>
            </w:r>
          </w:p>
        </w:tc>
      </w:tr>
      <w:tr w:rsidR="00BB1CC6" w:rsidRPr="00017D92" w14:paraId="66B8AE83" w14:textId="77777777" w:rsidTr="00477C7B">
        <w:trPr>
          <w:gridBefore w:val="1"/>
          <w:gridAfter w:val="2"/>
          <w:wBefore w:w="8" w:type="dxa"/>
          <w:wAfter w:w="107" w:type="dxa"/>
          <w:cantSplit/>
          <w:jc w:val="center"/>
        </w:trPr>
        <w:tc>
          <w:tcPr>
            <w:tcW w:w="7113" w:type="dxa"/>
            <w:gridSpan w:val="16"/>
          </w:tcPr>
          <w:p w14:paraId="29596D09" w14:textId="77777777" w:rsidR="00BB1CC6" w:rsidRPr="00017D92" w:rsidRDefault="00BB1CC6" w:rsidP="00477C7B">
            <w:pPr>
              <w:pStyle w:val="TAL"/>
            </w:pPr>
            <w:bookmarkStart w:id="356" w:name="MCCQCTEMPBM_00000252"/>
          </w:p>
        </w:tc>
      </w:tr>
      <w:bookmarkEnd w:id="356"/>
      <w:tr w:rsidR="00BB1CC6" w:rsidRPr="00017D92" w14:paraId="19DC180D" w14:textId="77777777" w:rsidTr="00477C7B">
        <w:trPr>
          <w:gridBefore w:val="1"/>
          <w:gridAfter w:val="2"/>
          <w:wBefore w:w="8" w:type="dxa"/>
          <w:wAfter w:w="107" w:type="dxa"/>
          <w:cantSplit/>
          <w:jc w:val="center"/>
        </w:trPr>
        <w:tc>
          <w:tcPr>
            <w:tcW w:w="7113" w:type="dxa"/>
            <w:gridSpan w:val="16"/>
          </w:tcPr>
          <w:p w14:paraId="560BB2ED" w14:textId="77777777" w:rsidR="00BB1CC6" w:rsidRPr="00017D92" w:rsidRDefault="00BB1CC6" w:rsidP="00477C7B">
            <w:pPr>
              <w:pStyle w:val="TAL"/>
            </w:pPr>
            <w:r w:rsidRPr="00017D92">
              <w:t>EPS integrity algorithm EIA5 supported (octet 4, bit 3)</w:t>
            </w:r>
          </w:p>
        </w:tc>
      </w:tr>
      <w:tr w:rsidR="00BB1CC6" w:rsidRPr="00017D92" w14:paraId="36E02FE4" w14:textId="77777777" w:rsidTr="00477C7B">
        <w:trPr>
          <w:gridAfter w:val="3"/>
          <w:wAfter w:w="115" w:type="dxa"/>
          <w:cantSplit/>
          <w:jc w:val="center"/>
        </w:trPr>
        <w:tc>
          <w:tcPr>
            <w:tcW w:w="296" w:type="dxa"/>
            <w:gridSpan w:val="4"/>
          </w:tcPr>
          <w:p w14:paraId="2B93580E" w14:textId="77777777" w:rsidR="00BB1CC6" w:rsidRPr="00017D92" w:rsidRDefault="00BB1CC6" w:rsidP="00477C7B">
            <w:pPr>
              <w:pStyle w:val="TAC"/>
            </w:pPr>
            <w:r w:rsidRPr="00017D92">
              <w:t>0</w:t>
            </w:r>
          </w:p>
        </w:tc>
        <w:tc>
          <w:tcPr>
            <w:tcW w:w="284" w:type="dxa"/>
            <w:gridSpan w:val="3"/>
          </w:tcPr>
          <w:p w14:paraId="4EA5E6CE" w14:textId="77777777" w:rsidR="00BB1CC6" w:rsidRPr="00017D92" w:rsidRDefault="00BB1CC6" w:rsidP="00477C7B">
            <w:pPr>
              <w:pStyle w:val="TAC"/>
            </w:pPr>
          </w:p>
        </w:tc>
        <w:tc>
          <w:tcPr>
            <w:tcW w:w="283" w:type="dxa"/>
            <w:gridSpan w:val="3"/>
          </w:tcPr>
          <w:p w14:paraId="4D943EE2" w14:textId="77777777" w:rsidR="00BB1CC6" w:rsidRPr="00017D92" w:rsidRDefault="00BB1CC6" w:rsidP="00477C7B">
            <w:pPr>
              <w:pStyle w:val="TAC"/>
            </w:pPr>
          </w:p>
        </w:tc>
        <w:tc>
          <w:tcPr>
            <w:tcW w:w="236" w:type="dxa"/>
            <w:gridSpan w:val="3"/>
          </w:tcPr>
          <w:p w14:paraId="4B3D39F8" w14:textId="77777777" w:rsidR="00BB1CC6" w:rsidRPr="00017D92" w:rsidRDefault="00BB1CC6" w:rsidP="00477C7B">
            <w:pPr>
              <w:pStyle w:val="TAC"/>
            </w:pPr>
          </w:p>
        </w:tc>
        <w:tc>
          <w:tcPr>
            <w:tcW w:w="6014" w:type="dxa"/>
            <w:gridSpan w:val="3"/>
            <w:shd w:val="clear" w:color="auto" w:fill="auto"/>
          </w:tcPr>
          <w:p w14:paraId="06E5BF15" w14:textId="77777777" w:rsidR="00BB1CC6" w:rsidRPr="00017D92" w:rsidRDefault="00BB1CC6" w:rsidP="00477C7B">
            <w:pPr>
              <w:pStyle w:val="TAL"/>
            </w:pPr>
            <w:r w:rsidRPr="00017D92">
              <w:t>EPS integrity algorithm EIA5 not supported</w:t>
            </w:r>
          </w:p>
        </w:tc>
      </w:tr>
      <w:tr w:rsidR="00BB1CC6" w:rsidRPr="00017D92" w14:paraId="185F7DB5" w14:textId="77777777" w:rsidTr="00477C7B">
        <w:trPr>
          <w:gridAfter w:val="3"/>
          <w:wAfter w:w="115" w:type="dxa"/>
          <w:cantSplit/>
          <w:jc w:val="center"/>
        </w:trPr>
        <w:tc>
          <w:tcPr>
            <w:tcW w:w="296" w:type="dxa"/>
            <w:gridSpan w:val="4"/>
          </w:tcPr>
          <w:p w14:paraId="519A1E8F" w14:textId="77777777" w:rsidR="00BB1CC6" w:rsidRPr="00017D92" w:rsidRDefault="00BB1CC6" w:rsidP="00477C7B">
            <w:pPr>
              <w:pStyle w:val="TAC"/>
            </w:pPr>
            <w:r w:rsidRPr="00017D92">
              <w:t>1</w:t>
            </w:r>
          </w:p>
        </w:tc>
        <w:tc>
          <w:tcPr>
            <w:tcW w:w="284" w:type="dxa"/>
            <w:gridSpan w:val="3"/>
          </w:tcPr>
          <w:p w14:paraId="209340E6" w14:textId="77777777" w:rsidR="00BB1CC6" w:rsidRPr="00017D92" w:rsidRDefault="00BB1CC6" w:rsidP="00477C7B">
            <w:pPr>
              <w:pStyle w:val="TAC"/>
            </w:pPr>
          </w:p>
        </w:tc>
        <w:tc>
          <w:tcPr>
            <w:tcW w:w="283" w:type="dxa"/>
            <w:gridSpan w:val="3"/>
          </w:tcPr>
          <w:p w14:paraId="4C2D6F13" w14:textId="77777777" w:rsidR="00BB1CC6" w:rsidRPr="00017D92" w:rsidRDefault="00BB1CC6" w:rsidP="00477C7B">
            <w:pPr>
              <w:pStyle w:val="TAC"/>
            </w:pPr>
          </w:p>
        </w:tc>
        <w:tc>
          <w:tcPr>
            <w:tcW w:w="236" w:type="dxa"/>
            <w:gridSpan w:val="3"/>
          </w:tcPr>
          <w:p w14:paraId="060B1C99" w14:textId="77777777" w:rsidR="00BB1CC6" w:rsidRPr="00017D92" w:rsidRDefault="00BB1CC6" w:rsidP="00477C7B">
            <w:pPr>
              <w:pStyle w:val="TAC"/>
            </w:pPr>
          </w:p>
        </w:tc>
        <w:tc>
          <w:tcPr>
            <w:tcW w:w="6014" w:type="dxa"/>
            <w:gridSpan w:val="3"/>
            <w:shd w:val="clear" w:color="auto" w:fill="auto"/>
          </w:tcPr>
          <w:p w14:paraId="7354D440" w14:textId="77777777" w:rsidR="00BB1CC6" w:rsidRPr="00017D92" w:rsidRDefault="00BB1CC6" w:rsidP="00477C7B">
            <w:pPr>
              <w:pStyle w:val="TAL"/>
            </w:pPr>
            <w:r w:rsidRPr="00017D92">
              <w:t>EPS integrity algorithm EIA5 supported</w:t>
            </w:r>
          </w:p>
        </w:tc>
      </w:tr>
      <w:tr w:rsidR="00BB1CC6" w:rsidRPr="00017D92" w14:paraId="4B04085C" w14:textId="77777777" w:rsidTr="00477C7B">
        <w:trPr>
          <w:gridBefore w:val="1"/>
          <w:gridAfter w:val="2"/>
          <w:wBefore w:w="8" w:type="dxa"/>
          <w:wAfter w:w="107" w:type="dxa"/>
          <w:cantSplit/>
          <w:jc w:val="center"/>
        </w:trPr>
        <w:tc>
          <w:tcPr>
            <w:tcW w:w="7113" w:type="dxa"/>
            <w:gridSpan w:val="16"/>
          </w:tcPr>
          <w:p w14:paraId="22665628" w14:textId="77777777" w:rsidR="00BB1CC6" w:rsidRPr="00017D92" w:rsidRDefault="00BB1CC6" w:rsidP="00477C7B">
            <w:pPr>
              <w:pStyle w:val="TAL"/>
            </w:pPr>
            <w:bookmarkStart w:id="357" w:name="MCCQCTEMPBM_00000253"/>
          </w:p>
        </w:tc>
      </w:tr>
      <w:bookmarkEnd w:id="357"/>
      <w:tr w:rsidR="00BB1CC6" w:rsidRPr="00017D92" w14:paraId="3EFFE6E9" w14:textId="77777777" w:rsidTr="00477C7B">
        <w:trPr>
          <w:gridBefore w:val="1"/>
          <w:gridAfter w:val="2"/>
          <w:wBefore w:w="8" w:type="dxa"/>
          <w:wAfter w:w="107" w:type="dxa"/>
          <w:cantSplit/>
          <w:jc w:val="center"/>
        </w:trPr>
        <w:tc>
          <w:tcPr>
            <w:tcW w:w="7113" w:type="dxa"/>
            <w:gridSpan w:val="16"/>
          </w:tcPr>
          <w:p w14:paraId="74C1845D" w14:textId="77777777" w:rsidR="00BB1CC6" w:rsidRPr="00017D92" w:rsidRDefault="00BB1CC6" w:rsidP="00477C7B">
            <w:pPr>
              <w:pStyle w:val="TAL"/>
            </w:pPr>
            <w:r w:rsidRPr="00017D92">
              <w:t>EPS integrity algorithm EIA6 supported (octet 4, bit 2)</w:t>
            </w:r>
          </w:p>
        </w:tc>
      </w:tr>
      <w:tr w:rsidR="00BB1CC6" w:rsidRPr="00017D92" w14:paraId="0AA821FB" w14:textId="77777777" w:rsidTr="00477C7B">
        <w:trPr>
          <w:gridAfter w:val="3"/>
          <w:wAfter w:w="115" w:type="dxa"/>
          <w:cantSplit/>
          <w:jc w:val="center"/>
        </w:trPr>
        <w:tc>
          <w:tcPr>
            <w:tcW w:w="296" w:type="dxa"/>
            <w:gridSpan w:val="4"/>
          </w:tcPr>
          <w:p w14:paraId="7A4A4D89" w14:textId="77777777" w:rsidR="00BB1CC6" w:rsidRPr="00017D92" w:rsidRDefault="00BB1CC6" w:rsidP="00477C7B">
            <w:pPr>
              <w:pStyle w:val="TAC"/>
            </w:pPr>
            <w:r w:rsidRPr="00017D92">
              <w:t>0</w:t>
            </w:r>
          </w:p>
        </w:tc>
        <w:tc>
          <w:tcPr>
            <w:tcW w:w="284" w:type="dxa"/>
            <w:gridSpan w:val="3"/>
          </w:tcPr>
          <w:p w14:paraId="0F8D7942" w14:textId="77777777" w:rsidR="00BB1CC6" w:rsidRPr="00017D92" w:rsidRDefault="00BB1CC6" w:rsidP="00477C7B">
            <w:pPr>
              <w:pStyle w:val="TAC"/>
            </w:pPr>
          </w:p>
        </w:tc>
        <w:tc>
          <w:tcPr>
            <w:tcW w:w="283" w:type="dxa"/>
            <w:gridSpan w:val="3"/>
          </w:tcPr>
          <w:p w14:paraId="41718F73" w14:textId="77777777" w:rsidR="00BB1CC6" w:rsidRPr="00017D92" w:rsidRDefault="00BB1CC6" w:rsidP="00477C7B">
            <w:pPr>
              <w:pStyle w:val="TAC"/>
            </w:pPr>
          </w:p>
        </w:tc>
        <w:tc>
          <w:tcPr>
            <w:tcW w:w="236" w:type="dxa"/>
            <w:gridSpan w:val="3"/>
          </w:tcPr>
          <w:p w14:paraId="3C990AA4" w14:textId="77777777" w:rsidR="00BB1CC6" w:rsidRPr="00017D92" w:rsidRDefault="00BB1CC6" w:rsidP="00477C7B">
            <w:pPr>
              <w:pStyle w:val="TAC"/>
            </w:pPr>
          </w:p>
        </w:tc>
        <w:tc>
          <w:tcPr>
            <w:tcW w:w="6014" w:type="dxa"/>
            <w:gridSpan w:val="3"/>
            <w:shd w:val="clear" w:color="auto" w:fill="auto"/>
          </w:tcPr>
          <w:p w14:paraId="563A0394" w14:textId="77777777" w:rsidR="00BB1CC6" w:rsidRPr="00017D92" w:rsidRDefault="00BB1CC6" w:rsidP="00477C7B">
            <w:pPr>
              <w:pStyle w:val="TAL"/>
            </w:pPr>
            <w:r w:rsidRPr="00017D92">
              <w:t>EPS integrity algorithm EIA6 not supported</w:t>
            </w:r>
          </w:p>
        </w:tc>
      </w:tr>
      <w:tr w:rsidR="00BB1CC6" w:rsidRPr="00017D92" w14:paraId="5C48BC55" w14:textId="77777777" w:rsidTr="00477C7B">
        <w:trPr>
          <w:gridAfter w:val="3"/>
          <w:wAfter w:w="115" w:type="dxa"/>
          <w:cantSplit/>
          <w:jc w:val="center"/>
        </w:trPr>
        <w:tc>
          <w:tcPr>
            <w:tcW w:w="296" w:type="dxa"/>
            <w:gridSpan w:val="4"/>
          </w:tcPr>
          <w:p w14:paraId="6F2C4C29" w14:textId="77777777" w:rsidR="00BB1CC6" w:rsidRPr="00017D92" w:rsidRDefault="00BB1CC6" w:rsidP="00477C7B">
            <w:pPr>
              <w:pStyle w:val="TAC"/>
            </w:pPr>
            <w:r w:rsidRPr="00017D92">
              <w:t>1</w:t>
            </w:r>
          </w:p>
        </w:tc>
        <w:tc>
          <w:tcPr>
            <w:tcW w:w="284" w:type="dxa"/>
            <w:gridSpan w:val="3"/>
          </w:tcPr>
          <w:p w14:paraId="1172A0A8" w14:textId="77777777" w:rsidR="00BB1CC6" w:rsidRPr="00017D92" w:rsidRDefault="00BB1CC6" w:rsidP="00477C7B">
            <w:pPr>
              <w:pStyle w:val="TAC"/>
            </w:pPr>
          </w:p>
        </w:tc>
        <w:tc>
          <w:tcPr>
            <w:tcW w:w="283" w:type="dxa"/>
            <w:gridSpan w:val="3"/>
          </w:tcPr>
          <w:p w14:paraId="758A05C0" w14:textId="77777777" w:rsidR="00BB1CC6" w:rsidRPr="00017D92" w:rsidRDefault="00BB1CC6" w:rsidP="00477C7B">
            <w:pPr>
              <w:pStyle w:val="TAC"/>
            </w:pPr>
          </w:p>
        </w:tc>
        <w:tc>
          <w:tcPr>
            <w:tcW w:w="236" w:type="dxa"/>
            <w:gridSpan w:val="3"/>
          </w:tcPr>
          <w:p w14:paraId="4B0B83D8" w14:textId="77777777" w:rsidR="00BB1CC6" w:rsidRPr="00017D92" w:rsidRDefault="00BB1CC6" w:rsidP="00477C7B">
            <w:pPr>
              <w:pStyle w:val="TAC"/>
            </w:pPr>
          </w:p>
        </w:tc>
        <w:tc>
          <w:tcPr>
            <w:tcW w:w="6014" w:type="dxa"/>
            <w:gridSpan w:val="3"/>
            <w:shd w:val="clear" w:color="auto" w:fill="auto"/>
          </w:tcPr>
          <w:p w14:paraId="13CDE14B" w14:textId="77777777" w:rsidR="00BB1CC6" w:rsidRPr="00017D92" w:rsidRDefault="00BB1CC6" w:rsidP="00477C7B">
            <w:pPr>
              <w:pStyle w:val="TAL"/>
            </w:pPr>
            <w:r w:rsidRPr="00017D92">
              <w:t>EPS integrity algorithm EIA6 supported</w:t>
            </w:r>
          </w:p>
        </w:tc>
      </w:tr>
      <w:tr w:rsidR="00BB1CC6" w:rsidRPr="00017D92" w14:paraId="2CD030CF" w14:textId="77777777" w:rsidTr="00477C7B">
        <w:trPr>
          <w:gridBefore w:val="1"/>
          <w:gridAfter w:val="2"/>
          <w:wBefore w:w="8" w:type="dxa"/>
          <w:wAfter w:w="107" w:type="dxa"/>
          <w:cantSplit/>
          <w:jc w:val="center"/>
        </w:trPr>
        <w:tc>
          <w:tcPr>
            <w:tcW w:w="7113" w:type="dxa"/>
            <w:gridSpan w:val="16"/>
          </w:tcPr>
          <w:p w14:paraId="6D6DEAA8" w14:textId="77777777" w:rsidR="00BB1CC6" w:rsidRPr="00017D92" w:rsidRDefault="00BB1CC6" w:rsidP="00477C7B">
            <w:pPr>
              <w:pStyle w:val="TAL"/>
            </w:pPr>
            <w:bookmarkStart w:id="358" w:name="MCCQCTEMPBM_00000254"/>
          </w:p>
        </w:tc>
      </w:tr>
      <w:bookmarkEnd w:id="358"/>
      <w:tr w:rsidR="00BB1CC6" w:rsidRPr="00017D92" w14:paraId="2DB39EB0" w14:textId="77777777" w:rsidTr="00477C7B">
        <w:trPr>
          <w:gridBefore w:val="1"/>
          <w:gridAfter w:val="2"/>
          <w:wBefore w:w="8" w:type="dxa"/>
          <w:wAfter w:w="107" w:type="dxa"/>
          <w:cantSplit/>
          <w:jc w:val="center"/>
        </w:trPr>
        <w:tc>
          <w:tcPr>
            <w:tcW w:w="7113" w:type="dxa"/>
            <w:gridSpan w:val="16"/>
          </w:tcPr>
          <w:p w14:paraId="49ED3FC1" w14:textId="77777777" w:rsidR="00BB1CC6" w:rsidRPr="00017D92" w:rsidRDefault="00BB1CC6" w:rsidP="00477C7B">
            <w:pPr>
              <w:pStyle w:val="TAL"/>
            </w:pPr>
            <w:r w:rsidRPr="00017D92">
              <w:t>EPS-UPIP supported (octet 4, bit 1)</w:t>
            </w:r>
          </w:p>
        </w:tc>
      </w:tr>
      <w:tr w:rsidR="00BB1CC6" w:rsidRPr="00017D92" w14:paraId="744DF2E9" w14:textId="77777777" w:rsidTr="00477C7B">
        <w:trPr>
          <w:gridAfter w:val="3"/>
          <w:wAfter w:w="115" w:type="dxa"/>
          <w:cantSplit/>
          <w:jc w:val="center"/>
        </w:trPr>
        <w:tc>
          <w:tcPr>
            <w:tcW w:w="296" w:type="dxa"/>
            <w:gridSpan w:val="4"/>
          </w:tcPr>
          <w:p w14:paraId="5EDB9C07" w14:textId="77777777" w:rsidR="00BB1CC6" w:rsidRPr="00017D92" w:rsidRDefault="00BB1CC6" w:rsidP="00477C7B">
            <w:pPr>
              <w:pStyle w:val="TAC"/>
            </w:pPr>
            <w:r w:rsidRPr="00017D92">
              <w:t>0</w:t>
            </w:r>
          </w:p>
        </w:tc>
        <w:tc>
          <w:tcPr>
            <w:tcW w:w="284" w:type="dxa"/>
            <w:gridSpan w:val="3"/>
          </w:tcPr>
          <w:p w14:paraId="29FDAD6F" w14:textId="77777777" w:rsidR="00BB1CC6" w:rsidRPr="00017D92" w:rsidRDefault="00BB1CC6" w:rsidP="00477C7B">
            <w:pPr>
              <w:pStyle w:val="TAC"/>
            </w:pPr>
          </w:p>
        </w:tc>
        <w:tc>
          <w:tcPr>
            <w:tcW w:w="283" w:type="dxa"/>
            <w:gridSpan w:val="3"/>
          </w:tcPr>
          <w:p w14:paraId="03F33C97" w14:textId="77777777" w:rsidR="00BB1CC6" w:rsidRPr="00017D92" w:rsidRDefault="00BB1CC6" w:rsidP="00477C7B">
            <w:pPr>
              <w:pStyle w:val="TAC"/>
            </w:pPr>
          </w:p>
        </w:tc>
        <w:tc>
          <w:tcPr>
            <w:tcW w:w="236" w:type="dxa"/>
            <w:gridSpan w:val="3"/>
          </w:tcPr>
          <w:p w14:paraId="2568285A" w14:textId="77777777" w:rsidR="00BB1CC6" w:rsidRPr="00017D92" w:rsidRDefault="00BB1CC6" w:rsidP="00477C7B">
            <w:pPr>
              <w:pStyle w:val="TAC"/>
            </w:pPr>
          </w:p>
        </w:tc>
        <w:tc>
          <w:tcPr>
            <w:tcW w:w="6014" w:type="dxa"/>
            <w:gridSpan w:val="3"/>
            <w:shd w:val="clear" w:color="auto" w:fill="auto"/>
          </w:tcPr>
          <w:p w14:paraId="27E0C0B7" w14:textId="77777777" w:rsidR="00BB1CC6" w:rsidRPr="00017D92" w:rsidRDefault="00BB1CC6" w:rsidP="00477C7B">
            <w:pPr>
              <w:pStyle w:val="TAL"/>
            </w:pPr>
            <w:r w:rsidRPr="00017D92">
              <w:t>EPS-UPIP</w:t>
            </w:r>
            <w:r w:rsidRPr="00017D92" w:rsidDel="00A92C56">
              <w:t xml:space="preserve"> </w:t>
            </w:r>
            <w:r w:rsidRPr="00017D92">
              <w:t>not supported</w:t>
            </w:r>
          </w:p>
        </w:tc>
      </w:tr>
      <w:tr w:rsidR="00BB1CC6" w:rsidRPr="00017D92" w14:paraId="148F7E1F" w14:textId="77777777" w:rsidTr="00477C7B">
        <w:trPr>
          <w:gridAfter w:val="3"/>
          <w:wAfter w:w="115" w:type="dxa"/>
          <w:cantSplit/>
          <w:jc w:val="center"/>
        </w:trPr>
        <w:tc>
          <w:tcPr>
            <w:tcW w:w="296" w:type="dxa"/>
            <w:gridSpan w:val="4"/>
          </w:tcPr>
          <w:p w14:paraId="6D6CCAF4" w14:textId="77777777" w:rsidR="00BB1CC6" w:rsidRPr="00017D92" w:rsidRDefault="00BB1CC6" w:rsidP="00477C7B">
            <w:pPr>
              <w:pStyle w:val="TAC"/>
            </w:pPr>
            <w:r w:rsidRPr="00017D92">
              <w:t>1</w:t>
            </w:r>
          </w:p>
        </w:tc>
        <w:tc>
          <w:tcPr>
            <w:tcW w:w="284" w:type="dxa"/>
            <w:gridSpan w:val="3"/>
          </w:tcPr>
          <w:p w14:paraId="01B2EBA7" w14:textId="77777777" w:rsidR="00BB1CC6" w:rsidRPr="00017D92" w:rsidRDefault="00BB1CC6" w:rsidP="00477C7B">
            <w:pPr>
              <w:pStyle w:val="TAC"/>
            </w:pPr>
          </w:p>
        </w:tc>
        <w:tc>
          <w:tcPr>
            <w:tcW w:w="283" w:type="dxa"/>
            <w:gridSpan w:val="3"/>
          </w:tcPr>
          <w:p w14:paraId="480726A1" w14:textId="77777777" w:rsidR="00BB1CC6" w:rsidRPr="00017D92" w:rsidRDefault="00BB1CC6" w:rsidP="00477C7B">
            <w:pPr>
              <w:pStyle w:val="TAC"/>
            </w:pPr>
          </w:p>
        </w:tc>
        <w:tc>
          <w:tcPr>
            <w:tcW w:w="236" w:type="dxa"/>
            <w:gridSpan w:val="3"/>
          </w:tcPr>
          <w:p w14:paraId="5561DAD6" w14:textId="77777777" w:rsidR="00BB1CC6" w:rsidRPr="00017D92" w:rsidRDefault="00BB1CC6" w:rsidP="00477C7B">
            <w:pPr>
              <w:pStyle w:val="TAC"/>
            </w:pPr>
          </w:p>
        </w:tc>
        <w:tc>
          <w:tcPr>
            <w:tcW w:w="6014" w:type="dxa"/>
            <w:gridSpan w:val="3"/>
            <w:shd w:val="clear" w:color="auto" w:fill="auto"/>
          </w:tcPr>
          <w:p w14:paraId="26152740" w14:textId="77777777" w:rsidR="00BB1CC6" w:rsidRPr="00017D92" w:rsidRDefault="00BB1CC6" w:rsidP="00477C7B">
            <w:pPr>
              <w:pStyle w:val="TAL"/>
            </w:pPr>
            <w:r w:rsidRPr="00017D92">
              <w:t>EPS-UPIP supported</w:t>
            </w:r>
          </w:p>
        </w:tc>
      </w:tr>
      <w:tr w:rsidR="00BB1CC6" w:rsidRPr="00017D92" w14:paraId="1AF6A1AB" w14:textId="77777777" w:rsidTr="00477C7B">
        <w:trPr>
          <w:gridBefore w:val="1"/>
          <w:gridAfter w:val="2"/>
          <w:wBefore w:w="8" w:type="dxa"/>
          <w:wAfter w:w="107" w:type="dxa"/>
          <w:cantSplit/>
          <w:jc w:val="center"/>
        </w:trPr>
        <w:tc>
          <w:tcPr>
            <w:tcW w:w="7113" w:type="dxa"/>
            <w:gridSpan w:val="16"/>
          </w:tcPr>
          <w:p w14:paraId="5FE623C2" w14:textId="77777777" w:rsidR="00BB1CC6" w:rsidRPr="00017D92" w:rsidRDefault="00BB1CC6" w:rsidP="00477C7B">
            <w:pPr>
              <w:pStyle w:val="TAL"/>
            </w:pPr>
            <w:bookmarkStart w:id="359" w:name="MCCQCTEMPBM_00000255"/>
          </w:p>
        </w:tc>
      </w:tr>
      <w:bookmarkEnd w:id="359"/>
      <w:tr w:rsidR="00BB1CC6" w:rsidRPr="00017D92" w14:paraId="0C6F7AE1" w14:textId="77777777" w:rsidTr="00477C7B">
        <w:trPr>
          <w:gridBefore w:val="1"/>
          <w:gridAfter w:val="2"/>
          <w:wBefore w:w="8" w:type="dxa"/>
          <w:wAfter w:w="107" w:type="dxa"/>
          <w:cantSplit/>
          <w:jc w:val="center"/>
        </w:trPr>
        <w:tc>
          <w:tcPr>
            <w:tcW w:w="7113" w:type="dxa"/>
            <w:gridSpan w:val="16"/>
          </w:tcPr>
          <w:p w14:paraId="02A4EEF2" w14:textId="77777777" w:rsidR="00BB1CC6" w:rsidRPr="00017D92" w:rsidRDefault="00BB1CC6" w:rsidP="00477C7B">
            <w:pPr>
              <w:pStyle w:val="TAL"/>
            </w:pPr>
            <w:r w:rsidRPr="00017D92">
              <w:lastRenderedPageBreak/>
              <w:t>UMTS encryption algorithms supported (octet 5)</w:t>
            </w:r>
          </w:p>
        </w:tc>
      </w:tr>
      <w:tr w:rsidR="00BB1CC6" w:rsidRPr="00017D92" w14:paraId="7832CFB3" w14:textId="77777777" w:rsidTr="00477C7B">
        <w:trPr>
          <w:gridBefore w:val="1"/>
          <w:gridAfter w:val="2"/>
          <w:wBefore w:w="8" w:type="dxa"/>
          <w:wAfter w:w="107" w:type="dxa"/>
          <w:cantSplit/>
          <w:jc w:val="center"/>
        </w:trPr>
        <w:tc>
          <w:tcPr>
            <w:tcW w:w="7113" w:type="dxa"/>
            <w:gridSpan w:val="16"/>
          </w:tcPr>
          <w:p w14:paraId="2BC9CFBA" w14:textId="77777777" w:rsidR="00BB1CC6" w:rsidRPr="00017D92" w:rsidRDefault="00BB1CC6" w:rsidP="00477C7B">
            <w:pPr>
              <w:pStyle w:val="TAL"/>
            </w:pPr>
            <w:bookmarkStart w:id="360" w:name="MCCQCTEMPBM_00000256"/>
          </w:p>
        </w:tc>
      </w:tr>
      <w:bookmarkEnd w:id="360"/>
      <w:tr w:rsidR="00BB1CC6" w:rsidRPr="00017D92" w14:paraId="348FD2FA" w14:textId="77777777" w:rsidTr="00477C7B">
        <w:trPr>
          <w:gridBefore w:val="1"/>
          <w:gridAfter w:val="2"/>
          <w:wBefore w:w="8" w:type="dxa"/>
          <w:wAfter w:w="107" w:type="dxa"/>
          <w:cantSplit/>
          <w:jc w:val="center"/>
        </w:trPr>
        <w:tc>
          <w:tcPr>
            <w:tcW w:w="7113" w:type="dxa"/>
            <w:gridSpan w:val="16"/>
          </w:tcPr>
          <w:p w14:paraId="5056FF5F" w14:textId="77777777" w:rsidR="00BB1CC6" w:rsidRPr="00017D92" w:rsidRDefault="00BB1CC6" w:rsidP="00477C7B">
            <w:pPr>
              <w:pStyle w:val="TAL"/>
            </w:pPr>
            <w:r w:rsidRPr="00017D92">
              <w:t>UMTS encryption algorithm UEA0 supported (octet 5, bit 8)</w:t>
            </w:r>
          </w:p>
        </w:tc>
      </w:tr>
      <w:tr w:rsidR="00BB1CC6" w:rsidRPr="00017D92" w14:paraId="05EFF6DD" w14:textId="77777777" w:rsidTr="00477C7B">
        <w:trPr>
          <w:gridAfter w:val="3"/>
          <w:wAfter w:w="115" w:type="dxa"/>
          <w:cantSplit/>
          <w:jc w:val="center"/>
        </w:trPr>
        <w:tc>
          <w:tcPr>
            <w:tcW w:w="296" w:type="dxa"/>
            <w:gridSpan w:val="4"/>
          </w:tcPr>
          <w:p w14:paraId="0C9D9724" w14:textId="77777777" w:rsidR="00BB1CC6" w:rsidRPr="00017D92" w:rsidRDefault="00BB1CC6" w:rsidP="00477C7B">
            <w:pPr>
              <w:pStyle w:val="TAC"/>
            </w:pPr>
            <w:r w:rsidRPr="00017D92">
              <w:t>0</w:t>
            </w:r>
          </w:p>
        </w:tc>
        <w:tc>
          <w:tcPr>
            <w:tcW w:w="284" w:type="dxa"/>
            <w:gridSpan w:val="3"/>
          </w:tcPr>
          <w:p w14:paraId="14BBFD26" w14:textId="77777777" w:rsidR="00BB1CC6" w:rsidRPr="00017D92" w:rsidRDefault="00BB1CC6" w:rsidP="00477C7B">
            <w:pPr>
              <w:pStyle w:val="TAC"/>
            </w:pPr>
          </w:p>
        </w:tc>
        <w:tc>
          <w:tcPr>
            <w:tcW w:w="283" w:type="dxa"/>
            <w:gridSpan w:val="3"/>
          </w:tcPr>
          <w:p w14:paraId="0AEB4FB5" w14:textId="77777777" w:rsidR="00BB1CC6" w:rsidRPr="00017D92" w:rsidRDefault="00BB1CC6" w:rsidP="00477C7B">
            <w:pPr>
              <w:pStyle w:val="TAC"/>
            </w:pPr>
          </w:p>
        </w:tc>
        <w:tc>
          <w:tcPr>
            <w:tcW w:w="236" w:type="dxa"/>
            <w:gridSpan w:val="3"/>
          </w:tcPr>
          <w:p w14:paraId="005D8F60" w14:textId="77777777" w:rsidR="00BB1CC6" w:rsidRPr="00017D92" w:rsidRDefault="00BB1CC6" w:rsidP="00477C7B">
            <w:pPr>
              <w:pStyle w:val="TAC"/>
            </w:pPr>
          </w:p>
        </w:tc>
        <w:tc>
          <w:tcPr>
            <w:tcW w:w="6014" w:type="dxa"/>
            <w:gridSpan w:val="3"/>
            <w:shd w:val="clear" w:color="auto" w:fill="auto"/>
          </w:tcPr>
          <w:p w14:paraId="20520754" w14:textId="77777777" w:rsidR="00BB1CC6" w:rsidRPr="00017D92" w:rsidRDefault="00BB1CC6" w:rsidP="00477C7B">
            <w:pPr>
              <w:pStyle w:val="TAL"/>
            </w:pPr>
            <w:r w:rsidRPr="00017D92">
              <w:t>UMTS encryption algorithm UEA0 not supported</w:t>
            </w:r>
          </w:p>
        </w:tc>
      </w:tr>
      <w:tr w:rsidR="00BB1CC6" w:rsidRPr="00017D92" w14:paraId="4A98A8E7" w14:textId="77777777" w:rsidTr="00477C7B">
        <w:trPr>
          <w:gridAfter w:val="3"/>
          <w:wAfter w:w="115" w:type="dxa"/>
          <w:cantSplit/>
          <w:jc w:val="center"/>
        </w:trPr>
        <w:tc>
          <w:tcPr>
            <w:tcW w:w="296" w:type="dxa"/>
            <w:gridSpan w:val="4"/>
          </w:tcPr>
          <w:p w14:paraId="61DE39E0" w14:textId="77777777" w:rsidR="00BB1CC6" w:rsidRPr="00017D92" w:rsidRDefault="00BB1CC6" w:rsidP="00477C7B">
            <w:pPr>
              <w:pStyle w:val="TAC"/>
            </w:pPr>
            <w:r w:rsidRPr="00017D92">
              <w:t>1</w:t>
            </w:r>
          </w:p>
        </w:tc>
        <w:tc>
          <w:tcPr>
            <w:tcW w:w="284" w:type="dxa"/>
            <w:gridSpan w:val="3"/>
          </w:tcPr>
          <w:p w14:paraId="255F2C0E" w14:textId="77777777" w:rsidR="00BB1CC6" w:rsidRPr="00017D92" w:rsidRDefault="00BB1CC6" w:rsidP="00477C7B">
            <w:pPr>
              <w:pStyle w:val="TAC"/>
            </w:pPr>
          </w:p>
        </w:tc>
        <w:tc>
          <w:tcPr>
            <w:tcW w:w="283" w:type="dxa"/>
            <w:gridSpan w:val="3"/>
          </w:tcPr>
          <w:p w14:paraId="4F29DB38" w14:textId="77777777" w:rsidR="00BB1CC6" w:rsidRPr="00017D92" w:rsidRDefault="00BB1CC6" w:rsidP="00477C7B">
            <w:pPr>
              <w:pStyle w:val="TAC"/>
            </w:pPr>
          </w:p>
        </w:tc>
        <w:tc>
          <w:tcPr>
            <w:tcW w:w="236" w:type="dxa"/>
            <w:gridSpan w:val="3"/>
          </w:tcPr>
          <w:p w14:paraId="13CBCDC9" w14:textId="77777777" w:rsidR="00BB1CC6" w:rsidRPr="00017D92" w:rsidRDefault="00BB1CC6" w:rsidP="00477C7B">
            <w:pPr>
              <w:pStyle w:val="TAC"/>
            </w:pPr>
          </w:p>
        </w:tc>
        <w:tc>
          <w:tcPr>
            <w:tcW w:w="6014" w:type="dxa"/>
            <w:gridSpan w:val="3"/>
            <w:shd w:val="clear" w:color="auto" w:fill="auto"/>
          </w:tcPr>
          <w:p w14:paraId="0CA254B7" w14:textId="77777777" w:rsidR="00BB1CC6" w:rsidRPr="00017D92" w:rsidRDefault="00BB1CC6" w:rsidP="00477C7B">
            <w:pPr>
              <w:pStyle w:val="TAL"/>
            </w:pPr>
            <w:r w:rsidRPr="00017D92">
              <w:t>UMTS encryption algorithm UEA0 supported</w:t>
            </w:r>
          </w:p>
        </w:tc>
      </w:tr>
      <w:tr w:rsidR="00BB1CC6" w:rsidRPr="00017D92" w14:paraId="23AB7606" w14:textId="77777777" w:rsidTr="00477C7B">
        <w:trPr>
          <w:gridBefore w:val="1"/>
          <w:gridAfter w:val="2"/>
          <w:wBefore w:w="8" w:type="dxa"/>
          <w:wAfter w:w="107" w:type="dxa"/>
          <w:cantSplit/>
          <w:jc w:val="center"/>
        </w:trPr>
        <w:tc>
          <w:tcPr>
            <w:tcW w:w="7113" w:type="dxa"/>
            <w:gridSpan w:val="16"/>
          </w:tcPr>
          <w:p w14:paraId="5D947724" w14:textId="77777777" w:rsidR="00BB1CC6" w:rsidRPr="00017D92" w:rsidRDefault="00BB1CC6" w:rsidP="00477C7B">
            <w:pPr>
              <w:pStyle w:val="TAL"/>
            </w:pPr>
            <w:bookmarkStart w:id="361" w:name="MCCQCTEMPBM_00000257"/>
          </w:p>
        </w:tc>
      </w:tr>
      <w:bookmarkEnd w:id="361"/>
      <w:tr w:rsidR="00BB1CC6" w:rsidRPr="00017D92" w14:paraId="17814313" w14:textId="77777777" w:rsidTr="00477C7B">
        <w:trPr>
          <w:gridBefore w:val="1"/>
          <w:gridAfter w:val="2"/>
          <w:wBefore w:w="8" w:type="dxa"/>
          <w:wAfter w:w="107" w:type="dxa"/>
          <w:cantSplit/>
          <w:jc w:val="center"/>
        </w:trPr>
        <w:tc>
          <w:tcPr>
            <w:tcW w:w="7113" w:type="dxa"/>
            <w:gridSpan w:val="16"/>
          </w:tcPr>
          <w:p w14:paraId="03DB84C6" w14:textId="77777777" w:rsidR="00BB1CC6" w:rsidRPr="00017D92" w:rsidRDefault="00BB1CC6" w:rsidP="00477C7B">
            <w:pPr>
              <w:pStyle w:val="TAL"/>
            </w:pPr>
            <w:r w:rsidRPr="00017D92">
              <w:t>UMTS encryption algorithm UEA1 supported (octet 5, bit 7)</w:t>
            </w:r>
          </w:p>
        </w:tc>
      </w:tr>
      <w:tr w:rsidR="00BB1CC6" w:rsidRPr="00017D92" w14:paraId="70950BBA" w14:textId="77777777" w:rsidTr="00477C7B">
        <w:trPr>
          <w:gridAfter w:val="3"/>
          <w:wAfter w:w="115" w:type="dxa"/>
          <w:cantSplit/>
          <w:jc w:val="center"/>
        </w:trPr>
        <w:tc>
          <w:tcPr>
            <w:tcW w:w="296" w:type="dxa"/>
            <w:gridSpan w:val="4"/>
          </w:tcPr>
          <w:p w14:paraId="54F6EAA5" w14:textId="77777777" w:rsidR="00BB1CC6" w:rsidRPr="00017D92" w:rsidRDefault="00BB1CC6" w:rsidP="00477C7B">
            <w:pPr>
              <w:pStyle w:val="TAC"/>
            </w:pPr>
            <w:r w:rsidRPr="00017D92">
              <w:t>0</w:t>
            </w:r>
          </w:p>
        </w:tc>
        <w:tc>
          <w:tcPr>
            <w:tcW w:w="284" w:type="dxa"/>
            <w:gridSpan w:val="3"/>
          </w:tcPr>
          <w:p w14:paraId="1F94A55E" w14:textId="77777777" w:rsidR="00BB1CC6" w:rsidRPr="00017D92" w:rsidRDefault="00BB1CC6" w:rsidP="00477C7B">
            <w:pPr>
              <w:pStyle w:val="TAC"/>
            </w:pPr>
          </w:p>
        </w:tc>
        <w:tc>
          <w:tcPr>
            <w:tcW w:w="283" w:type="dxa"/>
            <w:gridSpan w:val="3"/>
          </w:tcPr>
          <w:p w14:paraId="2498D06E" w14:textId="77777777" w:rsidR="00BB1CC6" w:rsidRPr="00017D92" w:rsidRDefault="00BB1CC6" w:rsidP="00477C7B">
            <w:pPr>
              <w:pStyle w:val="TAC"/>
            </w:pPr>
          </w:p>
        </w:tc>
        <w:tc>
          <w:tcPr>
            <w:tcW w:w="236" w:type="dxa"/>
            <w:gridSpan w:val="3"/>
          </w:tcPr>
          <w:p w14:paraId="1580D82A" w14:textId="77777777" w:rsidR="00BB1CC6" w:rsidRPr="00017D92" w:rsidRDefault="00BB1CC6" w:rsidP="00477C7B">
            <w:pPr>
              <w:pStyle w:val="TAC"/>
            </w:pPr>
          </w:p>
        </w:tc>
        <w:tc>
          <w:tcPr>
            <w:tcW w:w="6014" w:type="dxa"/>
            <w:gridSpan w:val="3"/>
            <w:shd w:val="clear" w:color="auto" w:fill="auto"/>
          </w:tcPr>
          <w:p w14:paraId="0AF192AF" w14:textId="77777777" w:rsidR="00BB1CC6" w:rsidRPr="00017D92" w:rsidRDefault="00BB1CC6" w:rsidP="00477C7B">
            <w:pPr>
              <w:pStyle w:val="TAL"/>
            </w:pPr>
            <w:r w:rsidRPr="00017D92">
              <w:t>UMTS encryption algorithm UEA1 not supported</w:t>
            </w:r>
          </w:p>
        </w:tc>
      </w:tr>
      <w:tr w:rsidR="00BB1CC6" w:rsidRPr="00017D92" w14:paraId="1B39E326" w14:textId="77777777" w:rsidTr="00477C7B">
        <w:trPr>
          <w:gridAfter w:val="3"/>
          <w:wAfter w:w="115" w:type="dxa"/>
          <w:cantSplit/>
          <w:jc w:val="center"/>
        </w:trPr>
        <w:tc>
          <w:tcPr>
            <w:tcW w:w="296" w:type="dxa"/>
            <w:gridSpan w:val="4"/>
          </w:tcPr>
          <w:p w14:paraId="20EFDBB4" w14:textId="77777777" w:rsidR="00BB1CC6" w:rsidRPr="00017D92" w:rsidRDefault="00BB1CC6" w:rsidP="00477C7B">
            <w:pPr>
              <w:pStyle w:val="TAC"/>
            </w:pPr>
            <w:r w:rsidRPr="00017D92">
              <w:t>1</w:t>
            </w:r>
          </w:p>
        </w:tc>
        <w:tc>
          <w:tcPr>
            <w:tcW w:w="284" w:type="dxa"/>
            <w:gridSpan w:val="3"/>
          </w:tcPr>
          <w:p w14:paraId="2CCC48E8" w14:textId="77777777" w:rsidR="00BB1CC6" w:rsidRPr="00017D92" w:rsidRDefault="00BB1CC6" w:rsidP="00477C7B">
            <w:pPr>
              <w:pStyle w:val="TAC"/>
            </w:pPr>
          </w:p>
        </w:tc>
        <w:tc>
          <w:tcPr>
            <w:tcW w:w="283" w:type="dxa"/>
            <w:gridSpan w:val="3"/>
          </w:tcPr>
          <w:p w14:paraId="3415AED2" w14:textId="77777777" w:rsidR="00BB1CC6" w:rsidRPr="00017D92" w:rsidRDefault="00BB1CC6" w:rsidP="00477C7B">
            <w:pPr>
              <w:pStyle w:val="TAC"/>
            </w:pPr>
          </w:p>
        </w:tc>
        <w:tc>
          <w:tcPr>
            <w:tcW w:w="236" w:type="dxa"/>
            <w:gridSpan w:val="3"/>
          </w:tcPr>
          <w:p w14:paraId="3EE06D27" w14:textId="77777777" w:rsidR="00BB1CC6" w:rsidRPr="00017D92" w:rsidRDefault="00BB1CC6" w:rsidP="00477C7B">
            <w:pPr>
              <w:pStyle w:val="TAC"/>
            </w:pPr>
          </w:p>
        </w:tc>
        <w:tc>
          <w:tcPr>
            <w:tcW w:w="6014" w:type="dxa"/>
            <w:gridSpan w:val="3"/>
            <w:shd w:val="clear" w:color="auto" w:fill="auto"/>
          </w:tcPr>
          <w:p w14:paraId="42C85A38" w14:textId="77777777" w:rsidR="00BB1CC6" w:rsidRPr="00017D92" w:rsidRDefault="00BB1CC6" w:rsidP="00477C7B">
            <w:pPr>
              <w:pStyle w:val="TAL"/>
            </w:pPr>
            <w:r w:rsidRPr="00017D92">
              <w:t>UMTS encryption algorithm UEA1 supported</w:t>
            </w:r>
          </w:p>
        </w:tc>
      </w:tr>
      <w:tr w:rsidR="00BB1CC6" w:rsidRPr="00017D92" w14:paraId="26D9DBCD" w14:textId="77777777" w:rsidTr="00477C7B">
        <w:trPr>
          <w:gridBefore w:val="1"/>
          <w:gridAfter w:val="2"/>
          <w:wBefore w:w="8" w:type="dxa"/>
          <w:wAfter w:w="107" w:type="dxa"/>
          <w:cantSplit/>
          <w:jc w:val="center"/>
        </w:trPr>
        <w:tc>
          <w:tcPr>
            <w:tcW w:w="7113" w:type="dxa"/>
            <w:gridSpan w:val="16"/>
          </w:tcPr>
          <w:p w14:paraId="16CBE340" w14:textId="77777777" w:rsidR="00BB1CC6" w:rsidRPr="00017D92" w:rsidRDefault="00BB1CC6" w:rsidP="00477C7B">
            <w:pPr>
              <w:pStyle w:val="TAL"/>
            </w:pPr>
            <w:bookmarkStart w:id="362" w:name="MCCQCTEMPBM_00000258"/>
          </w:p>
        </w:tc>
      </w:tr>
      <w:bookmarkEnd w:id="362"/>
      <w:tr w:rsidR="00BB1CC6" w:rsidRPr="00017D92" w14:paraId="2E51EBDD" w14:textId="77777777" w:rsidTr="00477C7B">
        <w:trPr>
          <w:gridBefore w:val="1"/>
          <w:gridAfter w:val="2"/>
          <w:wBefore w:w="8" w:type="dxa"/>
          <w:wAfter w:w="107" w:type="dxa"/>
          <w:cantSplit/>
          <w:jc w:val="center"/>
        </w:trPr>
        <w:tc>
          <w:tcPr>
            <w:tcW w:w="7113" w:type="dxa"/>
            <w:gridSpan w:val="16"/>
          </w:tcPr>
          <w:p w14:paraId="0ED2213D" w14:textId="77777777" w:rsidR="00BB1CC6" w:rsidRPr="00017D92" w:rsidRDefault="00BB1CC6" w:rsidP="00477C7B">
            <w:pPr>
              <w:pStyle w:val="TAL"/>
            </w:pPr>
            <w:r w:rsidRPr="00017D92">
              <w:t>UMTS encryption algorithm UEA2 supported (octet 5, bit 6)</w:t>
            </w:r>
          </w:p>
        </w:tc>
      </w:tr>
      <w:tr w:rsidR="00BB1CC6" w:rsidRPr="00017D92" w14:paraId="1664EC0C" w14:textId="77777777" w:rsidTr="00477C7B">
        <w:trPr>
          <w:gridAfter w:val="3"/>
          <w:wAfter w:w="115" w:type="dxa"/>
          <w:cantSplit/>
          <w:jc w:val="center"/>
        </w:trPr>
        <w:tc>
          <w:tcPr>
            <w:tcW w:w="296" w:type="dxa"/>
            <w:gridSpan w:val="4"/>
          </w:tcPr>
          <w:p w14:paraId="17D25ACC" w14:textId="77777777" w:rsidR="00BB1CC6" w:rsidRPr="00017D92" w:rsidRDefault="00BB1CC6" w:rsidP="00477C7B">
            <w:pPr>
              <w:pStyle w:val="TAC"/>
            </w:pPr>
            <w:r w:rsidRPr="00017D92">
              <w:t>0</w:t>
            </w:r>
          </w:p>
        </w:tc>
        <w:tc>
          <w:tcPr>
            <w:tcW w:w="284" w:type="dxa"/>
            <w:gridSpan w:val="3"/>
          </w:tcPr>
          <w:p w14:paraId="7BF211F5" w14:textId="77777777" w:rsidR="00BB1CC6" w:rsidRPr="00017D92" w:rsidRDefault="00BB1CC6" w:rsidP="00477C7B">
            <w:pPr>
              <w:pStyle w:val="TAC"/>
            </w:pPr>
          </w:p>
        </w:tc>
        <w:tc>
          <w:tcPr>
            <w:tcW w:w="283" w:type="dxa"/>
            <w:gridSpan w:val="3"/>
          </w:tcPr>
          <w:p w14:paraId="10A7D9A5" w14:textId="77777777" w:rsidR="00BB1CC6" w:rsidRPr="00017D92" w:rsidRDefault="00BB1CC6" w:rsidP="00477C7B">
            <w:pPr>
              <w:pStyle w:val="TAC"/>
            </w:pPr>
          </w:p>
        </w:tc>
        <w:tc>
          <w:tcPr>
            <w:tcW w:w="236" w:type="dxa"/>
            <w:gridSpan w:val="3"/>
          </w:tcPr>
          <w:p w14:paraId="1255492A" w14:textId="77777777" w:rsidR="00BB1CC6" w:rsidRPr="00017D92" w:rsidRDefault="00BB1CC6" w:rsidP="00477C7B">
            <w:pPr>
              <w:pStyle w:val="TAC"/>
            </w:pPr>
          </w:p>
        </w:tc>
        <w:tc>
          <w:tcPr>
            <w:tcW w:w="6014" w:type="dxa"/>
            <w:gridSpan w:val="3"/>
            <w:shd w:val="clear" w:color="auto" w:fill="auto"/>
          </w:tcPr>
          <w:p w14:paraId="6CE488E7" w14:textId="77777777" w:rsidR="00BB1CC6" w:rsidRPr="00017D92" w:rsidRDefault="00BB1CC6" w:rsidP="00477C7B">
            <w:pPr>
              <w:pStyle w:val="TAL"/>
            </w:pPr>
            <w:r w:rsidRPr="00017D92">
              <w:t>UMTS encryption algorithm UEA2 not supported</w:t>
            </w:r>
          </w:p>
        </w:tc>
      </w:tr>
      <w:tr w:rsidR="00BB1CC6" w:rsidRPr="00017D92" w14:paraId="4AF5DE6E" w14:textId="77777777" w:rsidTr="00477C7B">
        <w:trPr>
          <w:gridAfter w:val="3"/>
          <w:wAfter w:w="115" w:type="dxa"/>
          <w:cantSplit/>
          <w:jc w:val="center"/>
        </w:trPr>
        <w:tc>
          <w:tcPr>
            <w:tcW w:w="296" w:type="dxa"/>
            <w:gridSpan w:val="4"/>
          </w:tcPr>
          <w:p w14:paraId="38C05204" w14:textId="77777777" w:rsidR="00BB1CC6" w:rsidRPr="00017D92" w:rsidRDefault="00BB1CC6" w:rsidP="00477C7B">
            <w:pPr>
              <w:pStyle w:val="TAC"/>
            </w:pPr>
            <w:r w:rsidRPr="00017D92">
              <w:t>1</w:t>
            </w:r>
          </w:p>
        </w:tc>
        <w:tc>
          <w:tcPr>
            <w:tcW w:w="284" w:type="dxa"/>
            <w:gridSpan w:val="3"/>
          </w:tcPr>
          <w:p w14:paraId="45172C22" w14:textId="77777777" w:rsidR="00BB1CC6" w:rsidRPr="00017D92" w:rsidRDefault="00BB1CC6" w:rsidP="00477C7B">
            <w:pPr>
              <w:pStyle w:val="TAC"/>
            </w:pPr>
          </w:p>
        </w:tc>
        <w:tc>
          <w:tcPr>
            <w:tcW w:w="283" w:type="dxa"/>
            <w:gridSpan w:val="3"/>
          </w:tcPr>
          <w:p w14:paraId="2504F589" w14:textId="77777777" w:rsidR="00BB1CC6" w:rsidRPr="00017D92" w:rsidRDefault="00BB1CC6" w:rsidP="00477C7B">
            <w:pPr>
              <w:pStyle w:val="TAC"/>
            </w:pPr>
          </w:p>
        </w:tc>
        <w:tc>
          <w:tcPr>
            <w:tcW w:w="236" w:type="dxa"/>
            <w:gridSpan w:val="3"/>
          </w:tcPr>
          <w:p w14:paraId="4A4C52CC" w14:textId="77777777" w:rsidR="00BB1CC6" w:rsidRPr="00017D92" w:rsidRDefault="00BB1CC6" w:rsidP="00477C7B">
            <w:pPr>
              <w:pStyle w:val="TAC"/>
            </w:pPr>
          </w:p>
        </w:tc>
        <w:tc>
          <w:tcPr>
            <w:tcW w:w="6014" w:type="dxa"/>
            <w:gridSpan w:val="3"/>
            <w:shd w:val="clear" w:color="auto" w:fill="auto"/>
          </w:tcPr>
          <w:p w14:paraId="6D1147A1" w14:textId="77777777" w:rsidR="00BB1CC6" w:rsidRPr="00017D92" w:rsidRDefault="00BB1CC6" w:rsidP="00477C7B">
            <w:pPr>
              <w:pStyle w:val="TAL"/>
            </w:pPr>
            <w:r w:rsidRPr="00017D92">
              <w:t>UMTS encryption algorithm UEA2 supported</w:t>
            </w:r>
          </w:p>
        </w:tc>
      </w:tr>
      <w:tr w:rsidR="00BB1CC6" w:rsidRPr="00017D92" w14:paraId="4F4C1133" w14:textId="77777777" w:rsidTr="00477C7B">
        <w:trPr>
          <w:gridBefore w:val="1"/>
          <w:gridAfter w:val="2"/>
          <w:wBefore w:w="8" w:type="dxa"/>
          <w:wAfter w:w="107" w:type="dxa"/>
          <w:cantSplit/>
          <w:jc w:val="center"/>
        </w:trPr>
        <w:tc>
          <w:tcPr>
            <w:tcW w:w="7113" w:type="dxa"/>
            <w:gridSpan w:val="16"/>
          </w:tcPr>
          <w:p w14:paraId="5562EDDD" w14:textId="77777777" w:rsidR="00BB1CC6" w:rsidRPr="00017D92" w:rsidRDefault="00BB1CC6" w:rsidP="00477C7B">
            <w:pPr>
              <w:pStyle w:val="TAL"/>
            </w:pPr>
            <w:bookmarkStart w:id="363" w:name="MCCQCTEMPBM_00000259"/>
          </w:p>
        </w:tc>
      </w:tr>
      <w:bookmarkEnd w:id="363"/>
      <w:tr w:rsidR="00BB1CC6" w:rsidRPr="00017D92" w14:paraId="165908E4" w14:textId="77777777" w:rsidTr="00477C7B">
        <w:trPr>
          <w:gridBefore w:val="1"/>
          <w:gridAfter w:val="2"/>
          <w:wBefore w:w="8" w:type="dxa"/>
          <w:wAfter w:w="107" w:type="dxa"/>
          <w:cantSplit/>
          <w:jc w:val="center"/>
        </w:trPr>
        <w:tc>
          <w:tcPr>
            <w:tcW w:w="7113" w:type="dxa"/>
            <w:gridSpan w:val="16"/>
          </w:tcPr>
          <w:p w14:paraId="343CAA2B" w14:textId="77777777" w:rsidR="00BB1CC6" w:rsidRPr="00017D92" w:rsidRDefault="00BB1CC6" w:rsidP="00477C7B">
            <w:pPr>
              <w:pStyle w:val="TAL"/>
            </w:pPr>
            <w:r w:rsidRPr="00017D92">
              <w:t>UMTS encryption algorithm UEA3 supported (octet 5, bit 5)</w:t>
            </w:r>
          </w:p>
        </w:tc>
      </w:tr>
      <w:tr w:rsidR="00BB1CC6" w:rsidRPr="00017D92" w14:paraId="67D16F58" w14:textId="77777777" w:rsidTr="00477C7B">
        <w:trPr>
          <w:gridAfter w:val="3"/>
          <w:wAfter w:w="115" w:type="dxa"/>
          <w:cantSplit/>
          <w:jc w:val="center"/>
        </w:trPr>
        <w:tc>
          <w:tcPr>
            <w:tcW w:w="296" w:type="dxa"/>
            <w:gridSpan w:val="4"/>
          </w:tcPr>
          <w:p w14:paraId="70B6E16D" w14:textId="77777777" w:rsidR="00BB1CC6" w:rsidRPr="00017D92" w:rsidRDefault="00BB1CC6" w:rsidP="00477C7B">
            <w:pPr>
              <w:pStyle w:val="TAC"/>
            </w:pPr>
            <w:r w:rsidRPr="00017D92">
              <w:t>0</w:t>
            </w:r>
          </w:p>
        </w:tc>
        <w:tc>
          <w:tcPr>
            <w:tcW w:w="284" w:type="dxa"/>
            <w:gridSpan w:val="3"/>
          </w:tcPr>
          <w:p w14:paraId="32F30131" w14:textId="77777777" w:rsidR="00BB1CC6" w:rsidRPr="00017D92" w:rsidRDefault="00BB1CC6" w:rsidP="00477C7B">
            <w:pPr>
              <w:pStyle w:val="TAC"/>
            </w:pPr>
          </w:p>
        </w:tc>
        <w:tc>
          <w:tcPr>
            <w:tcW w:w="283" w:type="dxa"/>
            <w:gridSpan w:val="3"/>
          </w:tcPr>
          <w:p w14:paraId="2F81928A" w14:textId="77777777" w:rsidR="00BB1CC6" w:rsidRPr="00017D92" w:rsidRDefault="00BB1CC6" w:rsidP="00477C7B">
            <w:pPr>
              <w:pStyle w:val="TAC"/>
            </w:pPr>
          </w:p>
        </w:tc>
        <w:tc>
          <w:tcPr>
            <w:tcW w:w="236" w:type="dxa"/>
            <w:gridSpan w:val="3"/>
          </w:tcPr>
          <w:p w14:paraId="18DF7487" w14:textId="77777777" w:rsidR="00BB1CC6" w:rsidRPr="00017D92" w:rsidRDefault="00BB1CC6" w:rsidP="00477C7B">
            <w:pPr>
              <w:pStyle w:val="TAC"/>
            </w:pPr>
          </w:p>
        </w:tc>
        <w:tc>
          <w:tcPr>
            <w:tcW w:w="6014" w:type="dxa"/>
            <w:gridSpan w:val="3"/>
            <w:shd w:val="clear" w:color="auto" w:fill="auto"/>
          </w:tcPr>
          <w:p w14:paraId="4F8621F4" w14:textId="77777777" w:rsidR="00BB1CC6" w:rsidRPr="00017D92" w:rsidRDefault="00BB1CC6" w:rsidP="00477C7B">
            <w:pPr>
              <w:pStyle w:val="TAL"/>
            </w:pPr>
            <w:r w:rsidRPr="00017D92">
              <w:t>UMTS encryption algorithm UEA3 not supported</w:t>
            </w:r>
          </w:p>
        </w:tc>
      </w:tr>
      <w:tr w:rsidR="00BB1CC6" w:rsidRPr="00017D92" w14:paraId="35C3E37A" w14:textId="77777777" w:rsidTr="00477C7B">
        <w:trPr>
          <w:gridAfter w:val="3"/>
          <w:wAfter w:w="115" w:type="dxa"/>
          <w:cantSplit/>
          <w:jc w:val="center"/>
        </w:trPr>
        <w:tc>
          <w:tcPr>
            <w:tcW w:w="296" w:type="dxa"/>
            <w:gridSpan w:val="4"/>
          </w:tcPr>
          <w:p w14:paraId="68A97DC6" w14:textId="77777777" w:rsidR="00BB1CC6" w:rsidRPr="00017D92" w:rsidRDefault="00BB1CC6" w:rsidP="00477C7B">
            <w:pPr>
              <w:pStyle w:val="TAC"/>
            </w:pPr>
            <w:r w:rsidRPr="00017D92">
              <w:t>1</w:t>
            </w:r>
          </w:p>
        </w:tc>
        <w:tc>
          <w:tcPr>
            <w:tcW w:w="284" w:type="dxa"/>
            <w:gridSpan w:val="3"/>
          </w:tcPr>
          <w:p w14:paraId="494B09F8" w14:textId="77777777" w:rsidR="00BB1CC6" w:rsidRPr="00017D92" w:rsidRDefault="00BB1CC6" w:rsidP="00477C7B">
            <w:pPr>
              <w:pStyle w:val="TAC"/>
            </w:pPr>
          </w:p>
        </w:tc>
        <w:tc>
          <w:tcPr>
            <w:tcW w:w="283" w:type="dxa"/>
            <w:gridSpan w:val="3"/>
          </w:tcPr>
          <w:p w14:paraId="5ECA3E4B" w14:textId="77777777" w:rsidR="00BB1CC6" w:rsidRPr="00017D92" w:rsidRDefault="00BB1CC6" w:rsidP="00477C7B">
            <w:pPr>
              <w:pStyle w:val="TAC"/>
            </w:pPr>
          </w:p>
        </w:tc>
        <w:tc>
          <w:tcPr>
            <w:tcW w:w="236" w:type="dxa"/>
            <w:gridSpan w:val="3"/>
          </w:tcPr>
          <w:p w14:paraId="0FC49CDD" w14:textId="77777777" w:rsidR="00BB1CC6" w:rsidRPr="00017D92" w:rsidRDefault="00BB1CC6" w:rsidP="00477C7B">
            <w:pPr>
              <w:pStyle w:val="TAC"/>
            </w:pPr>
          </w:p>
        </w:tc>
        <w:tc>
          <w:tcPr>
            <w:tcW w:w="6014" w:type="dxa"/>
            <w:gridSpan w:val="3"/>
            <w:shd w:val="clear" w:color="auto" w:fill="auto"/>
          </w:tcPr>
          <w:p w14:paraId="04C2870E" w14:textId="77777777" w:rsidR="00BB1CC6" w:rsidRPr="00017D92" w:rsidRDefault="00BB1CC6" w:rsidP="00477C7B">
            <w:pPr>
              <w:pStyle w:val="TAL"/>
            </w:pPr>
            <w:r w:rsidRPr="00017D92">
              <w:t>UMTS encryption algorithm UEA3 supported</w:t>
            </w:r>
          </w:p>
        </w:tc>
      </w:tr>
      <w:tr w:rsidR="00BB1CC6" w:rsidRPr="00017D92" w14:paraId="44E9E18D" w14:textId="77777777" w:rsidTr="00477C7B">
        <w:trPr>
          <w:gridBefore w:val="1"/>
          <w:gridAfter w:val="2"/>
          <w:wBefore w:w="8" w:type="dxa"/>
          <w:wAfter w:w="107" w:type="dxa"/>
          <w:cantSplit/>
          <w:jc w:val="center"/>
        </w:trPr>
        <w:tc>
          <w:tcPr>
            <w:tcW w:w="7113" w:type="dxa"/>
            <w:gridSpan w:val="16"/>
          </w:tcPr>
          <w:p w14:paraId="36FA8C6C" w14:textId="77777777" w:rsidR="00BB1CC6" w:rsidRPr="00017D92" w:rsidRDefault="00BB1CC6" w:rsidP="00477C7B">
            <w:pPr>
              <w:pStyle w:val="TAL"/>
            </w:pPr>
            <w:bookmarkStart w:id="364" w:name="MCCQCTEMPBM_00000260"/>
          </w:p>
        </w:tc>
      </w:tr>
      <w:bookmarkEnd w:id="364"/>
      <w:tr w:rsidR="00BB1CC6" w:rsidRPr="00017D92" w14:paraId="28D7FEEF" w14:textId="77777777" w:rsidTr="00477C7B">
        <w:trPr>
          <w:gridBefore w:val="1"/>
          <w:gridAfter w:val="2"/>
          <w:wBefore w:w="8" w:type="dxa"/>
          <w:wAfter w:w="107" w:type="dxa"/>
          <w:cantSplit/>
          <w:jc w:val="center"/>
        </w:trPr>
        <w:tc>
          <w:tcPr>
            <w:tcW w:w="7113" w:type="dxa"/>
            <w:gridSpan w:val="16"/>
          </w:tcPr>
          <w:p w14:paraId="5B7EC1A7" w14:textId="77777777" w:rsidR="00BB1CC6" w:rsidRPr="00017D92" w:rsidRDefault="00BB1CC6" w:rsidP="00477C7B">
            <w:pPr>
              <w:pStyle w:val="TAL"/>
            </w:pPr>
            <w:r w:rsidRPr="00017D92">
              <w:t>UMTS encryption algorithm UEA4 supported (octet 5, bit 4)</w:t>
            </w:r>
          </w:p>
        </w:tc>
      </w:tr>
      <w:tr w:rsidR="00BB1CC6" w:rsidRPr="00017D92" w14:paraId="7E0DF625" w14:textId="77777777" w:rsidTr="00477C7B">
        <w:trPr>
          <w:gridAfter w:val="3"/>
          <w:wAfter w:w="115" w:type="dxa"/>
          <w:cantSplit/>
          <w:jc w:val="center"/>
        </w:trPr>
        <w:tc>
          <w:tcPr>
            <w:tcW w:w="296" w:type="dxa"/>
            <w:gridSpan w:val="4"/>
          </w:tcPr>
          <w:p w14:paraId="015BD372" w14:textId="77777777" w:rsidR="00BB1CC6" w:rsidRPr="00017D92" w:rsidRDefault="00BB1CC6" w:rsidP="00477C7B">
            <w:pPr>
              <w:pStyle w:val="TAC"/>
            </w:pPr>
            <w:r w:rsidRPr="00017D92">
              <w:t>0</w:t>
            </w:r>
          </w:p>
        </w:tc>
        <w:tc>
          <w:tcPr>
            <w:tcW w:w="284" w:type="dxa"/>
            <w:gridSpan w:val="3"/>
          </w:tcPr>
          <w:p w14:paraId="3ACB6DDE" w14:textId="77777777" w:rsidR="00BB1CC6" w:rsidRPr="00017D92" w:rsidRDefault="00BB1CC6" w:rsidP="00477C7B">
            <w:pPr>
              <w:pStyle w:val="TAC"/>
            </w:pPr>
          </w:p>
        </w:tc>
        <w:tc>
          <w:tcPr>
            <w:tcW w:w="283" w:type="dxa"/>
            <w:gridSpan w:val="3"/>
          </w:tcPr>
          <w:p w14:paraId="2942B2FF" w14:textId="77777777" w:rsidR="00BB1CC6" w:rsidRPr="00017D92" w:rsidRDefault="00BB1CC6" w:rsidP="00477C7B">
            <w:pPr>
              <w:pStyle w:val="TAC"/>
            </w:pPr>
          </w:p>
        </w:tc>
        <w:tc>
          <w:tcPr>
            <w:tcW w:w="236" w:type="dxa"/>
            <w:gridSpan w:val="3"/>
          </w:tcPr>
          <w:p w14:paraId="7ED99B4D" w14:textId="77777777" w:rsidR="00BB1CC6" w:rsidRPr="00017D92" w:rsidRDefault="00BB1CC6" w:rsidP="00477C7B">
            <w:pPr>
              <w:pStyle w:val="TAC"/>
            </w:pPr>
          </w:p>
        </w:tc>
        <w:tc>
          <w:tcPr>
            <w:tcW w:w="6014" w:type="dxa"/>
            <w:gridSpan w:val="3"/>
            <w:shd w:val="clear" w:color="auto" w:fill="auto"/>
          </w:tcPr>
          <w:p w14:paraId="7D27E1CA" w14:textId="77777777" w:rsidR="00BB1CC6" w:rsidRPr="00017D92" w:rsidRDefault="00BB1CC6" w:rsidP="00477C7B">
            <w:pPr>
              <w:pStyle w:val="TAL"/>
            </w:pPr>
            <w:r w:rsidRPr="00017D92">
              <w:t>UMTS encryption algorithm UEA4 not supported</w:t>
            </w:r>
          </w:p>
        </w:tc>
      </w:tr>
      <w:tr w:rsidR="00BB1CC6" w:rsidRPr="00017D92" w14:paraId="41D135D8" w14:textId="77777777" w:rsidTr="00477C7B">
        <w:trPr>
          <w:gridAfter w:val="3"/>
          <w:wAfter w:w="115" w:type="dxa"/>
          <w:cantSplit/>
          <w:jc w:val="center"/>
        </w:trPr>
        <w:tc>
          <w:tcPr>
            <w:tcW w:w="296" w:type="dxa"/>
            <w:gridSpan w:val="4"/>
          </w:tcPr>
          <w:p w14:paraId="78A8DBB4" w14:textId="77777777" w:rsidR="00BB1CC6" w:rsidRPr="00017D92" w:rsidRDefault="00BB1CC6" w:rsidP="00477C7B">
            <w:pPr>
              <w:pStyle w:val="TAC"/>
            </w:pPr>
            <w:r w:rsidRPr="00017D92">
              <w:t>1</w:t>
            </w:r>
          </w:p>
        </w:tc>
        <w:tc>
          <w:tcPr>
            <w:tcW w:w="284" w:type="dxa"/>
            <w:gridSpan w:val="3"/>
          </w:tcPr>
          <w:p w14:paraId="010188BF" w14:textId="77777777" w:rsidR="00BB1CC6" w:rsidRPr="00017D92" w:rsidRDefault="00BB1CC6" w:rsidP="00477C7B">
            <w:pPr>
              <w:pStyle w:val="TAC"/>
            </w:pPr>
          </w:p>
        </w:tc>
        <w:tc>
          <w:tcPr>
            <w:tcW w:w="283" w:type="dxa"/>
            <w:gridSpan w:val="3"/>
          </w:tcPr>
          <w:p w14:paraId="32E7C0B5" w14:textId="77777777" w:rsidR="00BB1CC6" w:rsidRPr="00017D92" w:rsidRDefault="00BB1CC6" w:rsidP="00477C7B">
            <w:pPr>
              <w:pStyle w:val="TAC"/>
            </w:pPr>
          </w:p>
        </w:tc>
        <w:tc>
          <w:tcPr>
            <w:tcW w:w="236" w:type="dxa"/>
            <w:gridSpan w:val="3"/>
          </w:tcPr>
          <w:p w14:paraId="7FD8B7DE" w14:textId="77777777" w:rsidR="00BB1CC6" w:rsidRPr="00017D92" w:rsidRDefault="00BB1CC6" w:rsidP="00477C7B">
            <w:pPr>
              <w:pStyle w:val="TAC"/>
            </w:pPr>
          </w:p>
        </w:tc>
        <w:tc>
          <w:tcPr>
            <w:tcW w:w="6014" w:type="dxa"/>
            <w:gridSpan w:val="3"/>
            <w:shd w:val="clear" w:color="auto" w:fill="auto"/>
          </w:tcPr>
          <w:p w14:paraId="3812BC5E" w14:textId="77777777" w:rsidR="00BB1CC6" w:rsidRPr="00017D92" w:rsidRDefault="00BB1CC6" w:rsidP="00477C7B">
            <w:pPr>
              <w:pStyle w:val="TAL"/>
            </w:pPr>
            <w:r w:rsidRPr="00017D92">
              <w:t>UMTS encryption algorithm UEA4 supported</w:t>
            </w:r>
          </w:p>
        </w:tc>
      </w:tr>
      <w:tr w:rsidR="00BB1CC6" w:rsidRPr="00017D92" w14:paraId="5C9B847C" w14:textId="77777777" w:rsidTr="00477C7B">
        <w:trPr>
          <w:gridBefore w:val="1"/>
          <w:gridAfter w:val="2"/>
          <w:wBefore w:w="8" w:type="dxa"/>
          <w:wAfter w:w="107" w:type="dxa"/>
          <w:cantSplit/>
          <w:jc w:val="center"/>
        </w:trPr>
        <w:tc>
          <w:tcPr>
            <w:tcW w:w="7113" w:type="dxa"/>
            <w:gridSpan w:val="16"/>
          </w:tcPr>
          <w:p w14:paraId="120B7531" w14:textId="77777777" w:rsidR="00BB1CC6" w:rsidRPr="00017D92" w:rsidRDefault="00BB1CC6" w:rsidP="00477C7B">
            <w:pPr>
              <w:pStyle w:val="TAL"/>
            </w:pPr>
            <w:bookmarkStart w:id="365" w:name="MCCQCTEMPBM_00000261"/>
          </w:p>
        </w:tc>
      </w:tr>
      <w:bookmarkEnd w:id="365"/>
      <w:tr w:rsidR="00BB1CC6" w:rsidRPr="00017D92" w14:paraId="21E416FE" w14:textId="77777777" w:rsidTr="00477C7B">
        <w:trPr>
          <w:gridBefore w:val="1"/>
          <w:gridAfter w:val="2"/>
          <w:wBefore w:w="8" w:type="dxa"/>
          <w:wAfter w:w="107" w:type="dxa"/>
          <w:cantSplit/>
          <w:jc w:val="center"/>
        </w:trPr>
        <w:tc>
          <w:tcPr>
            <w:tcW w:w="7113" w:type="dxa"/>
            <w:gridSpan w:val="16"/>
          </w:tcPr>
          <w:p w14:paraId="55365EEA" w14:textId="77777777" w:rsidR="00BB1CC6" w:rsidRPr="00017D92" w:rsidRDefault="00BB1CC6" w:rsidP="00477C7B">
            <w:pPr>
              <w:pStyle w:val="TAL"/>
            </w:pPr>
            <w:r w:rsidRPr="00017D92">
              <w:t>UMTS encryption algorithm UEA5 supported (octet 5, bit 3)</w:t>
            </w:r>
          </w:p>
        </w:tc>
      </w:tr>
      <w:tr w:rsidR="00BB1CC6" w:rsidRPr="00017D92" w14:paraId="622B8A1A" w14:textId="77777777" w:rsidTr="00477C7B">
        <w:trPr>
          <w:gridAfter w:val="3"/>
          <w:wAfter w:w="115" w:type="dxa"/>
          <w:cantSplit/>
          <w:jc w:val="center"/>
        </w:trPr>
        <w:tc>
          <w:tcPr>
            <w:tcW w:w="296" w:type="dxa"/>
            <w:gridSpan w:val="4"/>
          </w:tcPr>
          <w:p w14:paraId="4652DBE6" w14:textId="77777777" w:rsidR="00BB1CC6" w:rsidRPr="00017D92" w:rsidRDefault="00BB1CC6" w:rsidP="00477C7B">
            <w:pPr>
              <w:pStyle w:val="TAC"/>
            </w:pPr>
            <w:r w:rsidRPr="00017D92">
              <w:t>0</w:t>
            </w:r>
          </w:p>
        </w:tc>
        <w:tc>
          <w:tcPr>
            <w:tcW w:w="284" w:type="dxa"/>
            <w:gridSpan w:val="3"/>
          </w:tcPr>
          <w:p w14:paraId="73CAE749" w14:textId="77777777" w:rsidR="00BB1CC6" w:rsidRPr="00017D92" w:rsidRDefault="00BB1CC6" w:rsidP="00477C7B">
            <w:pPr>
              <w:pStyle w:val="TAC"/>
            </w:pPr>
          </w:p>
        </w:tc>
        <w:tc>
          <w:tcPr>
            <w:tcW w:w="283" w:type="dxa"/>
            <w:gridSpan w:val="3"/>
          </w:tcPr>
          <w:p w14:paraId="4A17C877" w14:textId="77777777" w:rsidR="00BB1CC6" w:rsidRPr="00017D92" w:rsidRDefault="00BB1CC6" w:rsidP="00477C7B">
            <w:pPr>
              <w:pStyle w:val="TAC"/>
            </w:pPr>
          </w:p>
        </w:tc>
        <w:tc>
          <w:tcPr>
            <w:tcW w:w="236" w:type="dxa"/>
            <w:gridSpan w:val="3"/>
          </w:tcPr>
          <w:p w14:paraId="0D725B1E" w14:textId="77777777" w:rsidR="00BB1CC6" w:rsidRPr="00017D92" w:rsidRDefault="00BB1CC6" w:rsidP="00477C7B">
            <w:pPr>
              <w:pStyle w:val="TAC"/>
            </w:pPr>
          </w:p>
        </w:tc>
        <w:tc>
          <w:tcPr>
            <w:tcW w:w="6014" w:type="dxa"/>
            <w:gridSpan w:val="3"/>
            <w:shd w:val="clear" w:color="auto" w:fill="auto"/>
          </w:tcPr>
          <w:p w14:paraId="771E5839" w14:textId="77777777" w:rsidR="00BB1CC6" w:rsidRPr="00017D92" w:rsidRDefault="00BB1CC6" w:rsidP="00477C7B">
            <w:pPr>
              <w:pStyle w:val="TAL"/>
            </w:pPr>
            <w:r w:rsidRPr="00017D92">
              <w:t>UMTS encryption algorithm UEA5 not supported</w:t>
            </w:r>
          </w:p>
        </w:tc>
      </w:tr>
      <w:tr w:rsidR="00BB1CC6" w:rsidRPr="00017D92" w14:paraId="3BAB72CF" w14:textId="77777777" w:rsidTr="00477C7B">
        <w:trPr>
          <w:gridAfter w:val="3"/>
          <w:wAfter w:w="115" w:type="dxa"/>
          <w:cantSplit/>
          <w:jc w:val="center"/>
        </w:trPr>
        <w:tc>
          <w:tcPr>
            <w:tcW w:w="296" w:type="dxa"/>
            <w:gridSpan w:val="4"/>
          </w:tcPr>
          <w:p w14:paraId="3B5DE9FA" w14:textId="77777777" w:rsidR="00BB1CC6" w:rsidRPr="00017D92" w:rsidRDefault="00BB1CC6" w:rsidP="00477C7B">
            <w:pPr>
              <w:pStyle w:val="TAC"/>
            </w:pPr>
            <w:r w:rsidRPr="00017D92">
              <w:t>1</w:t>
            </w:r>
          </w:p>
        </w:tc>
        <w:tc>
          <w:tcPr>
            <w:tcW w:w="284" w:type="dxa"/>
            <w:gridSpan w:val="3"/>
          </w:tcPr>
          <w:p w14:paraId="1CE5F031" w14:textId="77777777" w:rsidR="00BB1CC6" w:rsidRPr="00017D92" w:rsidRDefault="00BB1CC6" w:rsidP="00477C7B">
            <w:pPr>
              <w:pStyle w:val="TAC"/>
            </w:pPr>
          </w:p>
        </w:tc>
        <w:tc>
          <w:tcPr>
            <w:tcW w:w="283" w:type="dxa"/>
            <w:gridSpan w:val="3"/>
          </w:tcPr>
          <w:p w14:paraId="3C3C4F82" w14:textId="77777777" w:rsidR="00BB1CC6" w:rsidRPr="00017D92" w:rsidRDefault="00BB1CC6" w:rsidP="00477C7B">
            <w:pPr>
              <w:pStyle w:val="TAC"/>
            </w:pPr>
          </w:p>
        </w:tc>
        <w:tc>
          <w:tcPr>
            <w:tcW w:w="236" w:type="dxa"/>
            <w:gridSpan w:val="3"/>
          </w:tcPr>
          <w:p w14:paraId="70C3018B" w14:textId="77777777" w:rsidR="00BB1CC6" w:rsidRPr="00017D92" w:rsidRDefault="00BB1CC6" w:rsidP="00477C7B">
            <w:pPr>
              <w:pStyle w:val="TAC"/>
            </w:pPr>
          </w:p>
        </w:tc>
        <w:tc>
          <w:tcPr>
            <w:tcW w:w="6014" w:type="dxa"/>
            <w:gridSpan w:val="3"/>
            <w:shd w:val="clear" w:color="auto" w:fill="auto"/>
          </w:tcPr>
          <w:p w14:paraId="041F311A" w14:textId="77777777" w:rsidR="00BB1CC6" w:rsidRPr="00017D92" w:rsidRDefault="00BB1CC6" w:rsidP="00477C7B">
            <w:pPr>
              <w:pStyle w:val="TAL"/>
            </w:pPr>
            <w:r w:rsidRPr="00017D92">
              <w:t>UMTS encryption algorithm UEA5 supported</w:t>
            </w:r>
          </w:p>
        </w:tc>
      </w:tr>
      <w:tr w:rsidR="00BB1CC6" w:rsidRPr="00017D92" w14:paraId="7809F45D" w14:textId="77777777" w:rsidTr="00477C7B">
        <w:trPr>
          <w:gridBefore w:val="1"/>
          <w:gridAfter w:val="2"/>
          <w:wBefore w:w="8" w:type="dxa"/>
          <w:wAfter w:w="107" w:type="dxa"/>
          <w:cantSplit/>
          <w:jc w:val="center"/>
        </w:trPr>
        <w:tc>
          <w:tcPr>
            <w:tcW w:w="7113" w:type="dxa"/>
            <w:gridSpan w:val="16"/>
          </w:tcPr>
          <w:p w14:paraId="3B604A2A" w14:textId="77777777" w:rsidR="00BB1CC6" w:rsidRPr="00017D92" w:rsidRDefault="00BB1CC6" w:rsidP="00477C7B">
            <w:pPr>
              <w:pStyle w:val="TAL"/>
            </w:pPr>
            <w:bookmarkStart w:id="366" w:name="MCCQCTEMPBM_00000262"/>
          </w:p>
        </w:tc>
      </w:tr>
      <w:bookmarkEnd w:id="366"/>
      <w:tr w:rsidR="00BB1CC6" w:rsidRPr="00017D92" w14:paraId="14D52BD7" w14:textId="77777777" w:rsidTr="00477C7B">
        <w:trPr>
          <w:gridBefore w:val="1"/>
          <w:gridAfter w:val="2"/>
          <w:wBefore w:w="8" w:type="dxa"/>
          <w:wAfter w:w="107" w:type="dxa"/>
          <w:cantSplit/>
          <w:jc w:val="center"/>
        </w:trPr>
        <w:tc>
          <w:tcPr>
            <w:tcW w:w="7113" w:type="dxa"/>
            <w:gridSpan w:val="16"/>
          </w:tcPr>
          <w:p w14:paraId="30F07C16" w14:textId="77777777" w:rsidR="00BB1CC6" w:rsidRPr="00017D92" w:rsidRDefault="00BB1CC6" w:rsidP="00477C7B">
            <w:pPr>
              <w:pStyle w:val="TAL"/>
            </w:pPr>
            <w:r w:rsidRPr="00017D92">
              <w:t>UMTS encryption algorithm UEA6 supported (octet 5, bit 2)</w:t>
            </w:r>
          </w:p>
        </w:tc>
      </w:tr>
      <w:tr w:rsidR="00BB1CC6" w:rsidRPr="00017D92" w14:paraId="164EE9B1" w14:textId="77777777" w:rsidTr="00477C7B">
        <w:trPr>
          <w:gridAfter w:val="3"/>
          <w:wAfter w:w="115" w:type="dxa"/>
          <w:cantSplit/>
          <w:jc w:val="center"/>
        </w:trPr>
        <w:tc>
          <w:tcPr>
            <w:tcW w:w="296" w:type="dxa"/>
            <w:gridSpan w:val="4"/>
          </w:tcPr>
          <w:p w14:paraId="50FF9465" w14:textId="77777777" w:rsidR="00BB1CC6" w:rsidRPr="00017D92" w:rsidRDefault="00BB1CC6" w:rsidP="00477C7B">
            <w:pPr>
              <w:pStyle w:val="TAC"/>
            </w:pPr>
            <w:r w:rsidRPr="00017D92">
              <w:t>0</w:t>
            </w:r>
          </w:p>
        </w:tc>
        <w:tc>
          <w:tcPr>
            <w:tcW w:w="284" w:type="dxa"/>
            <w:gridSpan w:val="3"/>
          </w:tcPr>
          <w:p w14:paraId="77ECD6DB" w14:textId="77777777" w:rsidR="00BB1CC6" w:rsidRPr="00017D92" w:rsidRDefault="00BB1CC6" w:rsidP="00477C7B">
            <w:pPr>
              <w:pStyle w:val="TAC"/>
            </w:pPr>
          </w:p>
        </w:tc>
        <w:tc>
          <w:tcPr>
            <w:tcW w:w="283" w:type="dxa"/>
            <w:gridSpan w:val="3"/>
          </w:tcPr>
          <w:p w14:paraId="53FB8C8A" w14:textId="77777777" w:rsidR="00BB1CC6" w:rsidRPr="00017D92" w:rsidRDefault="00BB1CC6" w:rsidP="00477C7B">
            <w:pPr>
              <w:pStyle w:val="TAC"/>
            </w:pPr>
          </w:p>
        </w:tc>
        <w:tc>
          <w:tcPr>
            <w:tcW w:w="236" w:type="dxa"/>
            <w:gridSpan w:val="3"/>
          </w:tcPr>
          <w:p w14:paraId="744B6312" w14:textId="77777777" w:rsidR="00BB1CC6" w:rsidRPr="00017D92" w:rsidRDefault="00BB1CC6" w:rsidP="00477C7B">
            <w:pPr>
              <w:pStyle w:val="TAC"/>
            </w:pPr>
          </w:p>
        </w:tc>
        <w:tc>
          <w:tcPr>
            <w:tcW w:w="6014" w:type="dxa"/>
            <w:gridSpan w:val="3"/>
            <w:shd w:val="clear" w:color="auto" w:fill="auto"/>
          </w:tcPr>
          <w:p w14:paraId="0B249AAF" w14:textId="77777777" w:rsidR="00BB1CC6" w:rsidRPr="00017D92" w:rsidRDefault="00BB1CC6" w:rsidP="00477C7B">
            <w:pPr>
              <w:pStyle w:val="TAL"/>
            </w:pPr>
            <w:r w:rsidRPr="00017D92">
              <w:t>UMTS encryption algorithm UEA6 not supported</w:t>
            </w:r>
          </w:p>
        </w:tc>
      </w:tr>
      <w:tr w:rsidR="00BB1CC6" w:rsidRPr="00017D92" w14:paraId="6397B08A" w14:textId="77777777" w:rsidTr="00477C7B">
        <w:trPr>
          <w:gridAfter w:val="3"/>
          <w:wAfter w:w="115" w:type="dxa"/>
          <w:cantSplit/>
          <w:jc w:val="center"/>
        </w:trPr>
        <w:tc>
          <w:tcPr>
            <w:tcW w:w="296" w:type="dxa"/>
            <w:gridSpan w:val="4"/>
          </w:tcPr>
          <w:p w14:paraId="6C67F507" w14:textId="77777777" w:rsidR="00BB1CC6" w:rsidRPr="00017D92" w:rsidRDefault="00BB1CC6" w:rsidP="00477C7B">
            <w:pPr>
              <w:pStyle w:val="TAC"/>
            </w:pPr>
            <w:r w:rsidRPr="00017D92">
              <w:t>1</w:t>
            </w:r>
          </w:p>
        </w:tc>
        <w:tc>
          <w:tcPr>
            <w:tcW w:w="284" w:type="dxa"/>
            <w:gridSpan w:val="3"/>
          </w:tcPr>
          <w:p w14:paraId="6B30038D" w14:textId="77777777" w:rsidR="00BB1CC6" w:rsidRPr="00017D92" w:rsidRDefault="00BB1CC6" w:rsidP="00477C7B">
            <w:pPr>
              <w:pStyle w:val="TAC"/>
            </w:pPr>
          </w:p>
        </w:tc>
        <w:tc>
          <w:tcPr>
            <w:tcW w:w="283" w:type="dxa"/>
            <w:gridSpan w:val="3"/>
          </w:tcPr>
          <w:p w14:paraId="2C053BB9" w14:textId="77777777" w:rsidR="00BB1CC6" w:rsidRPr="00017D92" w:rsidRDefault="00BB1CC6" w:rsidP="00477C7B">
            <w:pPr>
              <w:pStyle w:val="TAC"/>
            </w:pPr>
          </w:p>
        </w:tc>
        <w:tc>
          <w:tcPr>
            <w:tcW w:w="236" w:type="dxa"/>
            <w:gridSpan w:val="3"/>
          </w:tcPr>
          <w:p w14:paraId="5FD0F9A7" w14:textId="77777777" w:rsidR="00BB1CC6" w:rsidRPr="00017D92" w:rsidRDefault="00BB1CC6" w:rsidP="00477C7B">
            <w:pPr>
              <w:pStyle w:val="TAC"/>
            </w:pPr>
          </w:p>
        </w:tc>
        <w:tc>
          <w:tcPr>
            <w:tcW w:w="6014" w:type="dxa"/>
            <w:gridSpan w:val="3"/>
            <w:shd w:val="clear" w:color="auto" w:fill="auto"/>
          </w:tcPr>
          <w:p w14:paraId="6F066683" w14:textId="77777777" w:rsidR="00BB1CC6" w:rsidRPr="00017D92" w:rsidRDefault="00BB1CC6" w:rsidP="00477C7B">
            <w:pPr>
              <w:pStyle w:val="TAL"/>
            </w:pPr>
            <w:r w:rsidRPr="00017D92">
              <w:t>UMTS encryption algorithm UEA6 supported</w:t>
            </w:r>
          </w:p>
        </w:tc>
      </w:tr>
      <w:tr w:rsidR="00BB1CC6" w:rsidRPr="00017D92" w14:paraId="72EE7509" w14:textId="77777777" w:rsidTr="00477C7B">
        <w:trPr>
          <w:gridBefore w:val="1"/>
          <w:gridAfter w:val="2"/>
          <w:wBefore w:w="8" w:type="dxa"/>
          <w:wAfter w:w="107" w:type="dxa"/>
          <w:cantSplit/>
          <w:jc w:val="center"/>
        </w:trPr>
        <w:tc>
          <w:tcPr>
            <w:tcW w:w="7113" w:type="dxa"/>
            <w:gridSpan w:val="16"/>
          </w:tcPr>
          <w:p w14:paraId="4D5C8F33" w14:textId="77777777" w:rsidR="00BB1CC6" w:rsidRPr="00017D92" w:rsidRDefault="00BB1CC6" w:rsidP="00477C7B">
            <w:pPr>
              <w:pStyle w:val="TAL"/>
            </w:pPr>
            <w:bookmarkStart w:id="367" w:name="MCCQCTEMPBM_00000263"/>
          </w:p>
        </w:tc>
      </w:tr>
      <w:bookmarkEnd w:id="367"/>
      <w:tr w:rsidR="00BB1CC6" w:rsidRPr="00017D92" w14:paraId="235A3A66" w14:textId="77777777" w:rsidTr="00477C7B">
        <w:trPr>
          <w:gridBefore w:val="1"/>
          <w:gridAfter w:val="2"/>
          <w:wBefore w:w="8" w:type="dxa"/>
          <w:wAfter w:w="107" w:type="dxa"/>
          <w:cantSplit/>
          <w:jc w:val="center"/>
        </w:trPr>
        <w:tc>
          <w:tcPr>
            <w:tcW w:w="7113" w:type="dxa"/>
            <w:gridSpan w:val="16"/>
          </w:tcPr>
          <w:p w14:paraId="410CCE7C" w14:textId="77777777" w:rsidR="00BB1CC6" w:rsidRPr="00017D92" w:rsidRDefault="00BB1CC6" w:rsidP="00477C7B">
            <w:pPr>
              <w:pStyle w:val="TAL"/>
            </w:pPr>
            <w:r w:rsidRPr="00017D92">
              <w:t>UMTS encryption algorithm UEA7 supported (octet 5, bit 1)</w:t>
            </w:r>
          </w:p>
        </w:tc>
      </w:tr>
      <w:tr w:rsidR="00BB1CC6" w:rsidRPr="00017D92" w14:paraId="56321CCA" w14:textId="77777777" w:rsidTr="00477C7B">
        <w:trPr>
          <w:gridAfter w:val="3"/>
          <w:wAfter w:w="115" w:type="dxa"/>
          <w:cantSplit/>
          <w:jc w:val="center"/>
        </w:trPr>
        <w:tc>
          <w:tcPr>
            <w:tcW w:w="296" w:type="dxa"/>
            <w:gridSpan w:val="4"/>
          </w:tcPr>
          <w:p w14:paraId="577F1C3E" w14:textId="77777777" w:rsidR="00BB1CC6" w:rsidRPr="00017D92" w:rsidRDefault="00BB1CC6" w:rsidP="00477C7B">
            <w:pPr>
              <w:pStyle w:val="TAC"/>
            </w:pPr>
            <w:r w:rsidRPr="00017D92">
              <w:t>0</w:t>
            </w:r>
          </w:p>
        </w:tc>
        <w:tc>
          <w:tcPr>
            <w:tcW w:w="284" w:type="dxa"/>
            <w:gridSpan w:val="3"/>
          </w:tcPr>
          <w:p w14:paraId="426B5169" w14:textId="77777777" w:rsidR="00BB1CC6" w:rsidRPr="00017D92" w:rsidRDefault="00BB1CC6" w:rsidP="00477C7B">
            <w:pPr>
              <w:pStyle w:val="TAC"/>
            </w:pPr>
          </w:p>
        </w:tc>
        <w:tc>
          <w:tcPr>
            <w:tcW w:w="283" w:type="dxa"/>
            <w:gridSpan w:val="3"/>
          </w:tcPr>
          <w:p w14:paraId="2A1F0FA6" w14:textId="77777777" w:rsidR="00BB1CC6" w:rsidRPr="00017D92" w:rsidRDefault="00BB1CC6" w:rsidP="00477C7B">
            <w:pPr>
              <w:pStyle w:val="TAC"/>
            </w:pPr>
          </w:p>
        </w:tc>
        <w:tc>
          <w:tcPr>
            <w:tcW w:w="236" w:type="dxa"/>
            <w:gridSpan w:val="3"/>
          </w:tcPr>
          <w:p w14:paraId="04A8195E" w14:textId="77777777" w:rsidR="00BB1CC6" w:rsidRPr="00017D92" w:rsidRDefault="00BB1CC6" w:rsidP="00477C7B">
            <w:pPr>
              <w:pStyle w:val="TAC"/>
            </w:pPr>
          </w:p>
        </w:tc>
        <w:tc>
          <w:tcPr>
            <w:tcW w:w="6014" w:type="dxa"/>
            <w:gridSpan w:val="3"/>
            <w:shd w:val="clear" w:color="auto" w:fill="auto"/>
          </w:tcPr>
          <w:p w14:paraId="3FE1D841" w14:textId="77777777" w:rsidR="00BB1CC6" w:rsidRPr="00017D92" w:rsidRDefault="00BB1CC6" w:rsidP="00477C7B">
            <w:pPr>
              <w:pStyle w:val="TAL"/>
            </w:pPr>
            <w:r w:rsidRPr="00017D92">
              <w:t>UMTS encryption algorithm UEA7 not supported</w:t>
            </w:r>
          </w:p>
        </w:tc>
      </w:tr>
      <w:tr w:rsidR="00BB1CC6" w:rsidRPr="00017D92" w14:paraId="4EF66611" w14:textId="77777777" w:rsidTr="00477C7B">
        <w:trPr>
          <w:gridAfter w:val="3"/>
          <w:wAfter w:w="115" w:type="dxa"/>
          <w:cantSplit/>
          <w:jc w:val="center"/>
        </w:trPr>
        <w:tc>
          <w:tcPr>
            <w:tcW w:w="296" w:type="dxa"/>
            <w:gridSpan w:val="4"/>
          </w:tcPr>
          <w:p w14:paraId="5B874FCB" w14:textId="77777777" w:rsidR="00BB1CC6" w:rsidRPr="00017D92" w:rsidRDefault="00BB1CC6" w:rsidP="00477C7B">
            <w:pPr>
              <w:pStyle w:val="TAC"/>
            </w:pPr>
            <w:r w:rsidRPr="00017D92">
              <w:t>1</w:t>
            </w:r>
          </w:p>
        </w:tc>
        <w:tc>
          <w:tcPr>
            <w:tcW w:w="284" w:type="dxa"/>
            <w:gridSpan w:val="3"/>
          </w:tcPr>
          <w:p w14:paraId="710CF37D" w14:textId="77777777" w:rsidR="00BB1CC6" w:rsidRPr="00017D92" w:rsidRDefault="00BB1CC6" w:rsidP="00477C7B">
            <w:pPr>
              <w:pStyle w:val="TAC"/>
            </w:pPr>
          </w:p>
        </w:tc>
        <w:tc>
          <w:tcPr>
            <w:tcW w:w="283" w:type="dxa"/>
            <w:gridSpan w:val="3"/>
          </w:tcPr>
          <w:p w14:paraId="18E5ECF6" w14:textId="77777777" w:rsidR="00BB1CC6" w:rsidRPr="00017D92" w:rsidRDefault="00BB1CC6" w:rsidP="00477C7B">
            <w:pPr>
              <w:pStyle w:val="TAC"/>
            </w:pPr>
          </w:p>
        </w:tc>
        <w:tc>
          <w:tcPr>
            <w:tcW w:w="236" w:type="dxa"/>
            <w:gridSpan w:val="3"/>
          </w:tcPr>
          <w:p w14:paraId="47C05815" w14:textId="77777777" w:rsidR="00BB1CC6" w:rsidRPr="00017D92" w:rsidRDefault="00BB1CC6" w:rsidP="00477C7B">
            <w:pPr>
              <w:pStyle w:val="TAC"/>
            </w:pPr>
          </w:p>
        </w:tc>
        <w:tc>
          <w:tcPr>
            <w:tcW w:w="6014" w:type="dxa"/>
            <w:gridSpan w:val="3"/>
            <w:shd w:val="clear" w:color="auto" w:fill="auto"/>
          </w:tcPr>
          <w:p w14:paraId="38FFF8BE" w14:textId="77777777" w:rsidR="00BB1CC6" w:rsidRPr="00017D92" w:rsidRDefault="00BB1CC6" w:rsidP="00477C7B">
            <w:pPr>
              <w:pStyle w:val="TAL"/>
            </w:pPr>
            <w:r w:rsidRPr="00017D92">
              <w:t>UMTS encryption algorithm UEA7 supported</w:t>
            </w:r>
          </w:p>
        </w:tc>
      </w:tr>
      <w:tr w:rsidR="00BB1CC6" w:rsidRPr="00017D92" w14:paraId="3C7C2464" w14:textId="77777777" w:rsidTr="00477C7B">
        <w:trPr>
          <w:gridBefore w:val="1"/>
          <w:gridAfter w:val="2"/>
          <w:wBefore w:w="8" w:type="dxa"/>
          <w:wAfter w:w="107" w:type="dxa"/>
          <w:cantSplit/>
          <w:jc w:val="center"/>
        </w:trPr>
        <w:tc>
          <w:tcPr>
            <w:tcW w:w="7113" w:type="dxa"/>
            <w:gridSpan w:val="16"/>
          </w:tcPr>
          <w:p w14:paraId="5DB67A3B" w14:textId="77777777" w:rsidR="00BB1CC6" w:rsidRPr="00017D92" w:rsidRDefault="00BB1CC6" w:rsidP="00477C7B">
            <w:pPr>
              <w:pStyle w:val="TAL"/>
            </w:pPr>
            <w:bookmarkStart w:id="368" w:name="MCCQCTEMPBM_00000264"/>
          </w:p>
        </w:tc>
      </w:tr>
      <w:bookmarkEnd w:id="368"/>
      <w:tr w:rsidR="00BB1CC6" w:rsidRPr="00017D92" w14:paraId="166AA083" w14:textId="77777777" w:rsidTr="00477C7B">
        <w:trPr>
          <w:gridBefore w:val="1"/>
          <w:gridAfter w:val="2"/>
          <w:wBefore w:w="8" w:type="dxa"/>
          <w:wAfter w:w="107" w:type="dxa"/>
          <w:cantSplit/>
          <w:jc w:val="center"/>
        </w:trPr>
        <w:tc>
          <w:tcPr>
            <w:tcW w:w="7113" w:type="dxa"/>
            <w:gridSpan w:val="16"/>
          </w:tcPr>
          <w:p w14:paraId="018CECF2" w14:textId="77777777" w:rsidR="00BB1CC6" w:rsidRPr="00017D92" w:rsidRDefault="00BB1CC6" w:rsidP="00477C7B">
            <w:pPr>
              <w:pStyle w:val="TAL"/>
            </w:pPr>
            <w:r w:rsidRPr="00017D92">
              <w:t>UCS2 support (UCS2) (octet 6, bit 8)</w:t>
            </w:r>
          </w:p>
        </w:tc>
      </w:tr>
      <w:tr w:rsidR="00BB1CC6" w:rsidRPr="00017D92" w14:paraId="74580971" w14:textId="77777777" w:rsidTr="00477C7B">
        <w:trPr>
          <w:gridBefore w:val="1"/>
          <w:gridAfter w:val="2"/>
          <w:wBefore w:w="8" w:type="dxa"/>
          <w:wAfter w:w="107" w:type="dxa"/>
          <w:cantSplit/>
          <w:jc w:val="center"/>
        </w:trPr>
        <w:tc>
          <w:tcPr>
            <w:tcW w:w="7113" w:type="dxa"/>
            <w:gridSpan w:val="16"/>
          </w:tcPr>
          <w:p w14:paraId="139C7598" w14:textId="77777777" w:rsidR="00BB1CC6" w:rsidRPr="00017D92" w:rsidRDefault="00BB1CC6" w:rsidP="00477C7B">
            <w:pPr>
              <w:pStyle w:val="TAL"/>
            </w:pPr>
            <w:r w:rsidRPr="00017D92">
              <w:t>This information field indicates the likely treatment of UCS2 encoded character strings by the UE.</w:t>
            </w:r>
          </w:p>
        </w:tc>
      </w:tr>
      <w:tr w:rsidR="00BB1CC6" w:rsidRPr="00017D92" w14:paraId="73027C9A" w14:textId="77777777" w:rsidTr="00477C7B">
        <w:trPr>
          <w:gridBefore w:val="1"/>
          <w:gridAfter w:val="2"/>
          <w:wBefore w:w="8" w:type="dxa"/>
          <w:wAfter w:w="107" w:type="dxa"/>
          <w:cantSplit/>
          <w:jc w:val="center"/>
        </w:trPr>
        <w:tc>
          <w:tcPr>
            <w:tcW w:w="7113" w:type="dxa"/>
            <w:gridSpan w:val="16"/>
          </w:tcPr>
          <w:p w14:paraId="706F259A" w14:textId="77777777" w:rsidR="00BB1CC6" w:rsidRPr="00017D92" w:rsidRDefault="00BB1CC6" w:rsidP="00477C7B">
            <w:pPr>
              <w:pStyle w:val="TAL"/>
            </w:pPr>
            <w:bookmarkStart w:id="369" w:name="MCCQCTEMPBM_00000265"/>
          </w:p>
        </w:tc>
      </w:tr>
      <w:bookmarkEnd w:id="369"/>
      <w:tr w:rsidR="00BB1CC6" w:rsidRPr="00017D92" w14:paraId="67C8719F" w14:textId="77777777" w:rsidTr="00477C7B">
        <w:trPr>
          <w:gridAfter w:val="3"/>
          <w:wAfter w:w="115" w:type="dxa"/>
          <w:cantSplit/>
          <w:jc w:val="center"/>
        </w:trPr>
        <w:tc>
          <w:tcPr>
            <w:tcW w:w="296" w:type="dxa"/>
            <w:gridSpan w:val="4"/>
          </w:tcPr>
          <w:p w14:paraId="4173234B" w14:textId="77777777" w:rsidR="00BB1CC6" w:rsidRPr="00017D92" w:rsidRDefault="00BB1CC6" w:rsidP="00477C7B">
            <w:pPr>
              <w:pStyle w:val="TAC"/>
            </w:pPr>
            <w:r w:rsidRPr="00017D92">
              <w:t>0</w:t>
            </w:r>
          </w:p>
        </w:tc>
        <w:tc>
          <w:tcPr>
            <w:tcW w:w="284" w:type="dxa"/>
            <w:gridSpan w:val="3"/>
          </w:tcPr>
          <w:p w14:paraId="791DDE1E" w14:textId="77777777" w:rsidR="00BB1CC6" w:rsidRPr="00017D92" w:rsidRDefault="00BB1CC6" w:rsidP="00477C7B">
            <w:pPr>
              <w:pStyle w:val="TAC"/>
            </w:pPr>
          </w:p>
        </w:tc>
        <w:tc>
          <w:tcPr>
            <w:tcW w:w="283" w:type="dxa"/>
            <w:gridSpan w:val="3"/>
          </w:tcPr>
          <w:p w14:paraId="09DF17FE" w14:textId="77777777" w:rsidR="00BB1CC6" w:rsidRPr="00017D92" w:rsidRDefault="00BB1CC6" w:rsidP="00477C7B">
            <w:pPr>
              <w:pStyle w:val="TAC"/>
            </w:pPr>
          </w:p>
        </w:tc>
        <w:tc>
          <w:tcPr>
            <w:tcW w:w="236" w:type="dxa"/>
            <w:gridSpan w:val="3"/>
          </w:tcPr>
          <w:p w14:paraId="4EA81EC0" w14:textId="77777777" w:rsidR="00BB1CC6" w:rsidRPr="00017D92" w:rsidRDefault="00BB1CC6" w:rsidP="00477C7B">
            <w:pPr>
              <w:pStyle w:val="TAC"/>
            </w:pPr>
          </w:p>
        </w:tc>
        <w:tc>
          <w:tcPr>
            <w:tcW w:w="6014" w:type="dxa"/>
            <w:gridSpan w:val="3"/>
            <w:shd w:val="clear" w:color="auto" w:fill="auto"/>
          </w:tcPr>
          <w:p w14:paraId="22B07D6D" w14:textId="77777777" w:rsidR="00BB1CC6" w:rsidRPr="00017D92" w:rsidRDefault="00BB1CC6" w:rsidP="00477C7B">
            <w:pPr>
              <w:pStyle w:val="TAL"/>
            </w:pPr>
            <w:r w:rsidRPr="00017D92">
              <w:t xml:space="preserve">The UE has a preference for the default alphabet (defined in </w:t>
            </w:r>
          </w:p>
        </w:tc>
      </w:tr>
      <w:tr w:rsidR="00BB1CC6" w:rsidRPr="00017D92" w14:paraId="30781B2D" w14:textId="77777777" w:rsidTr="00477C7B">
        <w:trPr>
          <w:gridAfter w:val="3"/>
          <w:wAfter w:w="115" w:type="dxa"/>
          <w:cantSplit/>
          <w:jc w:val="center"/>
        </w:trPr>
        <w:tc>
          <w:tcPr>
            <w:tcW w:w="296" w:type="dxa"/>
            <w:gridSpan w:val="4"/>
          </w:tcPr>
          <w:p w14:paraId="0FBBD55A" w14:textId="77777777" w:rsidR="00BB1CC6" w:rsidRPr="00017D92" w:rsidRDefault="00BB1CC6" w:rsidP="00477C7B">
            <w:pPr>
              <w:pStyle w:val="TAC"/>
            </w:pPr>
          </w:p>
        </w:tc>
        <w:tc>
          <w:tcPr>
            <w:tcW w:w="284" w:type="dxa"/>
            <w:gridSpan w:val="3"/>
          </w:tcPr>
          <w:p w14:paraId="33F4A973" w14:textId="77777777" w:rsidR="00BB1CC6" w:rsidRPr="00017D92" w:rsidRDefault="00BB1CC6" w:rsidP="00477C7B">
            <w:pPr>
              <w:pStyle w:val="TAC"/>
            </w:pPr>
          </w:p>
        </w:tc>
        <w:tc>
          <w:tcPr>
            <w:tcW w:w="283" w:type="dxa"/>
            <w:gridSpan w:val="3"/>
          </w:tcPr>
          <w:p w14:paraId="4C156CC1" w14:textId="77777777" w:rsidR="00BB1CC6" w:rsidRPr="00017D92" w:rsidRDefault="00BB1CC6" w:rsidP="00477C7B">
            <w:pPr>
              <w:pStyle w:val="TAC"/>
            </w:pPr>
          </w:p>
        </w:tc>
        <w:tc>
          <w:tcPr>
            <w:tcW w:w="236" w:type="dxa"/>
            <w:gridSpan w:val="3"/>
          </w:tcPr>
          <w:p w14:paraId="6CFA08FE" w14:textId="77777777" w:rsidR="00BB1CC6" w:rsidRPr="00017D92" w:rsidRDefault="00BB1CC6" w:rsidP="00477C7B">
            <w:pPr>
              <w:pStyle w:val="TAC"/>
            </w:pPr>
          </w:p>
        </w:tc>
        <w:tc>
          <w:tcPr>
            <w:tcW w:w="6014" w:type="dxa"/>
            <w:gridSpan w:val="3"/>
            <w:shd w:val="clear" w:color="auto" w:fill="auto"/>
          </w:tcPr>
          <w:p w14:paraId="4F37F328" w14:textId="77777777" w:rsidR="00BB1CC6" w:rsidRPr="00017D92" w:rsidRDefault="00BB1CC6" w:rsidP="00477C7B">
            <w:pPr>
              <w:pStyle w:val="TAL"/>
            </w:pPr>
            <w:r w:rsidRPr="00017D92">
              <w:t>3GPP TS 23.038 [3]) over UCS2 (see ISO/IEC 10646 [29]).</w:t>
            </w:r>
          </w:p>
        </w:tc>
      </w:tr>
      <w:tr w:rsidR="00BB1CC6" w:rsidRPr="00017D92" w14:paraId="14DC3FE0" w14:textId="77777777" w:rsidTr="00477C7B">
        <w:trPr>
          <w:gridAfter w:val="3"/>
          <w:wAfter w:w="115" w:type="dxa"/>
          <w:cantSplit/>
          <w:jc w:val="center"/>
        </w:trPr>
        <w:tc>
          <w:tcPr>
            <w:tcW w:w="296" w:type="dxa"/>
            <w:gridSpan w:val="4"/>
          </w:tcPr>
          <w:p w14:paraId="0AB7586E" w14:textId="77777777" w:rsidR="00BB1CC6" w:rsidRPr="00017D92" w:rsidRDefault="00BB1CC6" w:rsidP="00477C7B">
            <w:pPr>
              <w:pStyle w:val="TAC"/>
            </w:pPr>
            <w:r w:rsidRPr="00017D92">
              <w:t>1</w:t>
            </w:r>
          </w:p>
        </w:tc>
        <w:tc>
          <w:tcPr>
            <w:tcW w:w="284" w:type="dxa"/>
            <w:gridSpan w:val="3"/>
          </w:tcPr>
          <w:p w14:paraId="36C82796" w14:textId="77777777" w:rsidR="00BB1CC6" w:rsidRPr="00017D92" w:rsidRDefault="00BB1CC6" w:rsidP="00477C7B">
            <w:pPr>
              <w:pStyle w:val="TAC"/>
            </w:pPr>
          </w:p>
        </w:tc>
        <w:tc>
          <w:tcPr>
            <w:tcW w:w="283" w:type="dxa"/>
            <w:gridSpan w:val="3"/>
          </w:tcPr>
          <w:p w14:paraId="37A3851A" w14:textId="77777777" w:rsidR="00BB1CC6" w:rsidRPr="00017D92" w:rsidRDefault="00BB1CC6" w:rsidP="00477C7B">
            <w:pPr>
              <w:pStyle w:val="TAC"/>
            </w:pPr>
          </w:p>
        </w:tc>
        <w:tc>
          <w:tcPr>
            <w:tcW w:w="236" w:type="dxa"/>
            <w:gridSpan w:val="3"/>
          </w:tcPr>
          <w:p w14:paraId="17360798" w14:textId="77777777" w:rsidR="00BB1CC6" w:rsidRPr="00017D92" w:rsidRDefault="00BB1CC6" w:rsidP="00477C7B">
            <w:pPr>
              <w:pStyle w:val="TAC"/>
            </w:pPr>
          </w:p>
        </w:tc>
        <w:tc>
          <w:tcPr>
            <w:tcW w:w="6014" w:type="dxa"/>
            <w:gridSpan w:val="3"/>
            <w:shd w:val="clear" w:color="auto" w:fill="auto"/>
          </w:tcPr>
          <w:p w14:paraId="0ECE2132" w14:textId="77777777" w:rsidR="00BB1CC6" w:rsidRPr="00017D92" w:rsidRDefault="00BB1CC6" w:rsidP="00477C7B">
            <w:pPr>
              <w:pStyle w:val="TAL"/>
            </w:pPr>
            <w:r w:rsidRPr="00017D92">
              <w:t xml:space="preserve">The UE has no preference between the use of the default alphabet and </w:t>
            </w:r>
          </w:p>
        </w:tc>
      </w:tr>
      <w:tr w:rsidR="00BB1CC6" w:rsidRPr="00017D92" w14:paraId="1B1179CA" w14:textId="77777777" w:rsidTr="00477C7B">
        <w:trPr>
          <w:gridAfter w:val="3"/>
          <w:wAfter w:w="115" w:type="dxa"/>
          <w:cantSplit/>
          <w:jc w:val="center"/>
        </w:trPr>
        <w:tc>
          <w:tcPr>
            <w:tcW w:w="296" w:type="dxa"/>
            <w:gridSpan w:val="4"/>
          </w:tcPr>
          <w:p w14:paraId="608B3D81" w14:textId="77777777" w:rsidR="00BB1CC6" w:rsidRPr="00017D92" w:rsidRDefault="00BB1CC6" w:rsidP="00477C7B">
            <w:pPr>
              <w:pStyle w:val="TAC"/>
            </w:pPr>
          </w:p>
        </w:tc>
        <w:tc>
          <w:tcPr>
            <w:tcW w:w="284" w:type="dxa"/>
            <w:gridSpan w:val="3"/>
          </w:tcPr>
          <w:p w14:paraId="58C3627E" w14:textId="77777777" w:rsidR="00BB1CC6" w:rsidRPr="00017D92" w:rsidRDefault="00BB1CC6" w:rsidP="00477C7B">
            <w:pPr>
              <w:pStyle w:val="TAC"/>
            </w:pPr>
          </w:p>
        </w:tc>
        <w:tc>
          <w:tcPr>
            <w:tcW w:w="283" w:type="dxa"/>
            <w:gridSpan w:val="3"/>
          </w:tcPr>
          <w:p w14:paraId="5AA65370" w14:textId="77777777" w:rsidR="00BB1CC6" w:rsidRPr="00017D92" w:rsidRDefault="00BB1CC6" w:rsidP="00477C7B">
            <w:pPr>
              <w:pStyle w:val="TAC"/>
            </w:pPr>
          </w:p>
        </w:tc>
        <w:tc>
          <w:tcPr>
            <w:tcW w:w="236" w:type="dxa"/>
            <w:gridSpan w:val="3"/>
          </w:tcPr>
          <w:p w14:paraId="39DBDD75" w14:textId="77777777" w:rsidR="00BB1CC6" w:rsidRPr="00017D92" w:rsidRDefault="00BB1CC6" w:rsidP="00477C7B">
            <w:pPr>
              <w:pStyle w:val="TAC"/>
            </w:pPr>
          </w:p>
        </w:tc>
        <w:tc>
          <w:tcPr>
            <w:tcW w:w="6014" w:type="dxa"/>
            <w:gridSpan w:val="3"/>
            <w:shd w:val="clear" w:color="auto" w:fill="auto"/>
          </w:tcPr>
          <w:p w14:paraId="42CBAF50" w14:textId="77777777" w:rsidR="00BB1CC6" w:rsidRPr="00017D92" w:rsidRDefault="00BB1CC6" w:rsidP="00477C7B">
            <w:pPr>
              <w:pStyle w:val="TAL"/>
            </w:pPr>
            <w:r w:rsidRPr="00017D92">
              <w:t>the use of UCS2.</w:t>
            </w:r>
          </w:p>
        </w:tc>
      </w:tr>
      <w:tr w:rsidR="00BB1CC6" w:rsidRPr="00017D92" w14:paraId="4A58EF11" w14:textId="77777777" w:rsidTr="00477C7B">
        <w:trPr>
          <w:gridBefore w:val="1"/>
          <w:gridAfter w:val="2"/>
          <w:wBefore w:w="8" w:type="dxa"/>
          <w:wAfter w:w="107" w:type="dxa"/>
          <w:cantSplit/>
          <w:jc w:val="center"/>
        </w:trPr>
        <w:tc>
          <w:tcPr>
            <w:tcW w:w="7113" w:type="dxa"/>
            <w:gridSpan w:val="16"/>
          </w:tcPr>
          <w:p w14:paraId="0879F92D" w14:textId="77777777" w:rsidR="00BB1CC6" w:rsidRPr="00017D92" w:rsidRDefault="00BB1CC6" w:rsidP="00477C7B">
            <w:pPr>
              <w:pStyle w:val="TAL"/>
            </w:pPr>
            <w:bookmarkStart w:id="370" w:name="MCCQCTEMPBM_00000266"/>
          </w:p>
        </w:tc>
      </w:tr>
      <w:bookmarkEnd w:id="370"/>
      <w:tr w:rsidR="00BB1CC6" w:rsidRPr="00017D92" w14:paraId="10BA0F85" w14:textId="77777777" w:rsidTr="00477C7B">
        <w:trPr>
          <w:gridBefore w:val="1"/>
          <w:gridAfter w:val="2"/>
          <w:wBefore w:w="8" w:type="dxa"/>
          <w:wAfter w:w="107" w:type="dxa"/>
          <w:cantSplit/>
          <w:jc w:val="center"/>
        </w:trPr>
        <w:tc>
          <w:tcPr>
            <w:tcW w:w="7113" w:type="dxa"/>
            <w:gridSpan w:val="16"/>
          </w:tcPr>
          <w:p w14:paraId="50D83019" w14:textId="77777777" w:rsidR="00BB1CC6" w:rsidRPr="00017D92" w:rsidRDefault="00BB1CC6" w:rsidP="00477C7B">
            <w:pPr>
              <w:pStyle w:val="TAL"/>
            </w:pPr>
            <w:r w:rsidRPr="00017D92">
              <w:t>UMTS integrity algorithms supported (octet 6)</w:t>
            </w:r>
          </w:p>
        </w:tc>
      </w:tr>
      <w:tr w:rsidR="00BB1CC6" w:rsidRPr="00017D92" w14:paraId="7CC4308C" w14:textId="77777777" w:rsidTr="00477C7B">
        <w:trPr>
          <w:gridBefore w:val="1"/>
          <w:gridAfter w:val="2"/>
          <w:wBefore w:w="8" w:type="dxa"/>
          <w:wAfter w:w="107" w:type="dxa"/>
          <w:cantSplit/>
          <w:jc w:val="center"/>
        </w:trPr>
        <w:tc>
          <w:tcPr>
            <w:tcW w:w="7113" w:type="dxa"/>
            <w:gridSpan w:val="16"/>
          </w:tcPr>
          <w:p w14:paraId="4CF20C06" w14:textId="77777777" w:rsidR="00BB1CC6" w:rsidRPr="00017D92" w:rsidRDefault="00BB1CC6" w:rsidP="00477C7B">
            <w:pPr>
              <w:pStyle w:val="TAL"/>
            </w:pPr>
            <w:bookmarkStart w:id="371" w:name="MCCQCTEMPBM_00000267"/>
          </w:p>
        </w:tc>
      </w:tr>
      <w:bookmarkEnd w:id="371"/>
      <w:tr w:rsidR="00BB1CC6" w:rsidRPr="00017D92" w14:paraId="1C9693D8" w14:textId="77777777" w:rsidTr="00477C7B">
        <w:trPr>
          <w:gridBefore w:val="1"/>
          <w:gridAfter w:val="2"/>
          <w:wBefore w:w="8" w:type="dxa"/>
          <w:wAfter w:w="107" w:type="dxa"/>
          <w:cantSplit/>
          <w:jc w:val="center"/>
        </w:trPr>
        <w:tc>
          <w:tcPr>
            <w:tcW w:w="7113" w:type="dxa"/>
            <w:gridSpan w:val="16"/>
          </w:tcPr>
          <w:p w14:paraId="0D875A0E" w14:textId="77777777" w:rsidR="00BB1CC6" w:rsidRPr="00017D92" w:rsidRDefault="00BB1CC6" w:rsidP="00477C7B">
            <w:pPr>
              <w:pStyle w:val="TAL"/>
            </w:pPr>
            <w:r w:rsidRPr="00017D92">
              <w:t>UMTS integrity algorithm UIA1 supported (octet 6, bit 7)</w:t>
            </w:r>
          </w:p>
        </w:tc>
      </w:tr>
      <w:tr w:rsidR="00BB1CC6" w:rsidRPr="00017D92" w14:paraId="492F902C" w14:textId="77777777" w:rsidTr="00477C7B">
        <w:trPr>
          <w:gridAfter w:val="3"/>
          <w:wAfter w:w="115" w:type="dxa"/>
          <w:cantSplit/>
          <w:jc w:val="center"/>
        </w:trPr>
        <w:tc>
          <w:tcPr>
            <w:tcW w:w="296" w:type="dxa"/>
            <w:gridSpan w:val="4"/>
          </w:tcPr>
          <w:p w14:paraId="57B28741" w14:textId="77777777" w:rsidR="00BB1CC6" w:rsidRPr="00017D92" w:rsidRDefault="00BB1CC6" w:rsidP="00477C7B">
            <w:pPr>
              <w:pStyle w:val="TAC"/>
            </w:pPr>
            <w:r w:rsidRPr="00017D92">
              <w:t>0</w:t>
            </w:r>
          </w:p>
        </w:tc>
        <w:tc>
          <w:tcPr>
            <w:tcW w:w="284" w:type="dxa"/>
            <w:gridSpan w:val="3"/>
          </w:tcPr>
          <w:p w14:paraId="76FBB4E2" w14:textId="77777777" w:rsidR="00BB1CC6" w:rsidRPr="00017D92" w:rsidRDefault="00BB1CC6" w:rsidP="00477C7B">
            <w:pPr>
              <w:pStyle w:val="TAC"/>
            </w:pPr>
          </w:p>
        </w:tc>
        <w:tc>
          <w:tcPr>
            <w:tcW w:w="283" w:type="dxa"/>
            <w:gridSpan w:val="3"/>
          </w:tcPr>
          <w:p w14:paraId="31572E00" w14:textId="77777777" w:rsidR="00BB1CC6" w:rsidRPr="00017D92" w:rsidRDefault="00BB1CC6" w:rsidP="00477C7B">
            <w:pPr>
              <w:pStyle w:val="TAC"/>
            </w:pPr>
          </w:p>
        </w:tc>
        <w:tc>
          <w:tcPr>
            <w:tcW w:w="236" w:type="dxa"/>
            <w:gridSpan w:val="3"/>
          </w:tcPr>
          <w:p w14:paraId="788C7F0D" w14:textId="77777777" w:rsidR="00BB1CC6" w:rsidRPr="00017D92" w:rsidRDefault="00BB1CC6" w:rsidP="00477C7B">
            <w:pPr>
              <w:pStyle w:val="TAC"/>
            </w:pPr>
          </w:p>
        </w:tc>
        <w:tc>
          <w:tcPr>
            <w:tcW w:w="6014" w:type="dxa"/>
            <w:gridSpan w:val="3"/>
            <w:shd w:val="clear" w:color="auto" w:fill="auto"/>
          </w:tcPr>
          <w:p w14:paraId="40F319BF" w14:textId="77777777" w:rsidR="00BB1CC6" w:rsidRPr="00017D92" w:rsidRDefault="00BB1CC6" w:rsidP="00477C7B">
            <w:pPr>
              <w:pStyle w:val="TAL"/>
            </w:pPr>
            <w:r w:rsidRPr="00017D92">
              <w:t>UMTS integrity algorithm UIA1 not supported</w:t>
            </w:r>
          </w:p>
        </w:tc>
      </w:tr>
      <w:tr w:rsidR="00BB1CC6" w:rsidRPr="00017D92" w14:paraId="11448FEE" w14:textId="77777777" w:rsidTr="00477C7B">
        <w:trPr>
          <w:gridAfter w:val="3"/>
          <w:wAfter w:w="115" w:type="dxa"/>
          <w:cantSplit/>
          <w:jc w:val="center"/>
        </w:trPr>
        <w:tc>
          <w:tcPr>
            <w:tcW w:w="296" w:type="dxa"/>
            <w:gridSpan w:val="4"/>
          </w:tcPr>
          <w:p w14:paraId="40BAD561" w14:textId="77777777" w:rsidR="00BB1CC6" w:rsidRPr="00017D92" w:rsidRDefault="00BB1CC6" w:rsidP="00477C7B">
            <w:pPr>
              <w:pStyle w:val="TAC"/>
            </w:pPr>
            <w:r w:rsidRPr="00017D92">
              <w:t>1</w:t>
            </w:r>
          </w:p>
        </w:tc>
        <w:tc>
          <w:tcPr>
            <w:tcW w:w="284" w:type="dxa"/>
            <w:gridSpan w:val="3"/>
          </w:tcPr>
          <w:p w14:paraId="5A98CB92" w14:textId="77777777" w:rsidR="00BB1CC6" w:rsidRPr="00017D92" w:rsidRDefault="00BB1CC6" w:rsidP="00477C7B">
            <w:pPr>
              <w:pStyle w:val="TAC"/>
            </w:pPr>
          </w:p>
        </w:tc>
        <w:tc>
          <w:tcPr>
            <w:tcW w:w="283" w:type="dxa"/>
            <w:gridSpan w:val="3"/>
          </w:tcPr>
          <w:p w14:paraId="32C67802" w14:textId="77777777" w:rsidR="00BB1CC6" w:rsidRPr="00017D92" w:rsidRDefault="00BB1CC6" w:rsidP="00477C7B">
            <w:pPr>
              <w:pStyle w:val="TAC"/>
            </w:pPr>
          </w:p>
        </w:tc>
        <w:tc>
          <w:tcPr>
            <w:tcW w:w="236" w:type="dxa"/>
            <w:gridSpan w:val="3"/>
          </w:tcPr>
          <w:p w14:paraId="02F6A1A6" w14:textId="77777777" w:rsidR="00BB1CC6" w:rsidRPr="00017D92" w:rsidRDefault="00BB1CC6" w:rsidP="00477C7B">
            <w:pPr>
              <w:pStyle w:val="TAC"/>
            </w:pPr>
          </w:p>
        </w:tc>
        <w:tc>
          <w:tcPr>
            <w:tcW w:w="6014" w:type="dxa"/>
            <w:gridSpan w:val="3"/>
            <w:shd w:val="clear" w:color="auto" w:fill="auto"/>
          </w:tcPr>
          <w:p w14:paraId="4AA40444" w14:textId="77777777" w:rsidR="00BB1CC6" w:rsidRPr="00017D92" w:rsidRDefault="00BB1CC6" w:rsidP="00477C7B">
            <w:pPr>
              <w:pStyle w:val="TAL"/>
            </w:pPr>
            <w:r w:rsidRPr="00017D92">
              <w:t>UMTS integrity algorithm UIA1 supported</w:t>
            </w:r>
          </w:p>
        </w:tc>
      </w:tr>
      <w:tr w:rsidR="00BB1CC6" w:rsidRPr="00017D92" w14:paraId="09FFF5F2" w14:textId="77777777" w:rsidTr="00477C7B">
        <w:trPr>
          <w:gridBefore w:val="1"/>
          <w:gridAfter w:val="2"/>
          <w:wBefore w:w="8" w:type="dxa"/>
          <w:wAfter w:w="107" w:type="dxa"/>
          <w:cantSplit/>
          <w:jc w:val="center"/>
        </w:trPr>
        <w:tc>
          <w:tcPr>
            <w:tcW w:w="7113" w:type="dxa"/>
            <w:gridSpan w:val="16"/>
          </w:tcPr>
          <w:p w14:paraId="0E52652C" w14:textId="77777777" w:rsidR="00BB1CC6" w:rsidRPr="00017D92" w:rsidRDefault="00BB1CC6" w:rsidP="00477C7B">
            <w:pPr>
              <w:pStyle w:val="TAL"/>
            </w:pPr>
            <w:bookmarkStart w:id="372" w:name="MCCQCTEMPBM_00000268"/>
          </w:p>
        </w:tc>
      </w:tr>
      <w:bookmarkEnd w:id="372"/>
      <w:tr w:rsidR="00BB1CC6" w:rsidRPr="00017D92" w14:paraId="5D50E708" w14:textId="77777777" w:rsidTr="00477C7B">
        <w:trPr>
          <w:gridBefore w:val="1"/>
          <w:gridAfter w:val="2"/>
          <w:wBefore w:w="8" w:type="dxa"/>
          <w:wAfter w:w="107" w:type="dxa"/>
          <w:cantSplit/>
          <w:jc w:val="center"/>
        </w:trPr>
        <w:tc>
          <w:tcPr>
            <w:tcW w:w="7113" w:type="dxa"/>
            <w:gridSpan w:val="16"/>
          </w:tcPr>
          <w:p w14:paraId="3B8AF7CA" w14:textId="77777777" w:rsidR="00BB1CC6" w:rsidRPr="00017D92" w:rsidRDefault="00BB1CC6" w:rsidP="00477C7B">
            <w:pPr>
              <w:pStyle w:val="TAL"/>
            </w:pPr>
            <w:r w:rsidRPr="00017D92">
              <w:t>UMTS integrity algorithm UIA2 supported (octet 6, bit 6)</w:t>
            </w:r>
          </w:p>
        </w:tc>
      </w:tr>
      <w:tr w:rsidR="00BB1CC6" w:rsidRPr="00017D92" w14:paraId="7C800239" w14:textId="77777777" w:rsidTr="00477C7B">
        <w:trPr>
          <w:gridAfter w:val="3"/>
          <w:wAfter w:w="115" w:type="dxa"/>
          <w:cantSplit/>
          <w:jc w:val="center"/>
        </w:trPr>
        <w:tc>
          <w:tcPr>
            <w:tcW w:w="296" w:type="dxa"/>
            <w:gridSpan w:val="4"/>
          </w:tcPr>
          <w:p w14:paraId="03BC1845" w14:textId="77777777" w:rsidR="00BB1CC6" w:rsidRPr="00017D92" w:rsidRDefault="00BB1CC6" w:rsidP="00477C7B">
            <w:pPr>
              <w:pStyle w:val="TAC"/>
            </w:pPr>
            <w:r w:rsidRPr="00017D92">
              <w:t>0</w:t>
            </w:r>
          </w:p>
        </w:tc>
        <w:tc>
          <w:tcPr>
            <w:tcW w:w="284" w:type="dxa"/>
            <w:gridSpan w:val="3"/>
          </w:tcPr>
          <w:p w14:paraId="61FBB3EE" w14:textId="77777777" w:rsidR="00BB1CC6" w:rsidRPr="00017D92" w:rsidRDefault="00BB1CC6" w:rsidP="00477C7B">
            <w:pPr>
              <w:pStyle w:val="TAC"/>
            </w:pPr>
          </w:p>
        </w:tc>
        <w:tc>
          <w:tcPr>
            <w:tcW w:w="283" w:type="dxa"/>
            <w:gridSpan w:val="3"/>
          </w:tcPr>
          <w:p w14:paraId="10329964" w14:textId="77777777" w:rsidR="00BB1CC6" w:rsidRPr="00017D92" w:rsidRDefault="00BB1CC6" w:rsidP="00477C7B">
            <w:pPr>
              <w:pStyle w:val="TAC"/>
            </w:pPr>
          </w:p>
        </w:tc>
        <w:tc>
          <w:tcPr>
            <w:tcW w:w="236" w:type="dxa"/>
            <w:gridSpan w:val="3"/>
          </w:tcPr>
          <w:p w14:paraId="00334256" w14:textId="77777777" w:rsidR="00BB1CC6" w:rsidRPr="00017D92" w:rsidRDefault="00BB1CC6" w:rsidP="00477C7B">
            <w:pPr>
              <w:pStyle w:val="TAC"/>
            </w:pPr>
          </w:p>
        </w:tc>
        <w:tc>
          <w:tcPr>
            <w:tcW w:w="6014" w:type="dxa"/>
            <w:gridSpan w:val="3"/>
            <w:shd w:val="clear" w:color="auto" w:fill="auto"/>
          </w:tcPr>
          <w:p w14:paraId="498488C6" w14:textId="77777777" w:rsidR="00BB1CC6" w:rsidRPr="00017D92" w:rsidRDefault="00BB1CC6" w:rsidP="00477C7B">
            <w:pPr>
              <w:pStyle w:val="TAL"/>
            </w:pPr>
            <w:r w:rsidRPr="00017D92">
              <w:t>UMTS integrity algorithm UIA2 not supported</w:t>
            </w:r>
          </w:p>
        </w:tc>
      </w:tr>
      <w:tr w:rsidR="00BB1CC6" w:rsidRPr="00017D92" w14:paraId="5D4E400E" w14:textId="77777777" w:rsidTr="00477C7B">
        <w:trPr>
          <w:gridAfter w:val="3"/>
          <w:wAfter w:w="115" w:type="dxa"/>
          <w:cantSplit/>
          <w:jc w:val="center"/>
        </w:trPr>
        <w:tc>
          <w:tcPr>
            <w:tcW w:w="296" w:type="dxa"/>
            <w:gridSpan w:val="4"/>
          </w:tcPr>
          <w:p w14:paraId="55E23B51" w14:textId="77777777" w:rsidR="00BB1CC6" w:rsidRPr="00017D92" w:rsidRDefault="00BB1CC6" w:rsidP="00477C7B">
            <w:pPr>
              <w:pStyle w:val="TAC"/>
            </w:pPr>
            <w:r w:rsidRPr="00017D92">
              <w:t>1</w:t>
            </w:r>
          </w:p>
        </w:tc>
        <w:tc>
          <w:tcPr>
            <w:tcW w:w="284" w:type="dxa"/>
            <w:gridSpan w:val="3"/>
          </w:tcPr>
          <w:p w14:paraId="630A80F1" w14:textId="77777777" w:rsidR="00BB1CC6" w:rsidRPr="00017D92" w:rsidRDefault="00BB1CC6" w:rsidP="00477C7B">
            <w:pPr>
              <w:pStyle w:val="TAC"/>
            </w:pPr>
          </w:p>
        </w:tc>
        <w:tc>
          <w:tcPr>
            <w:tcW w:w="283" w:type="dxa"/>
            <w:gridSpan w:val="3"/>
          </w:tcPr>
          <w:p w14:paraId="25019AAF" w14:textId="77777777" w:rsidR="00BB1CC6" w:rsidRPr="00017D92" w:rsidRDefault="00BB1CC6" w:rsidP="00477C7B">
            <w:pPr>
              <w:pStyle w:val="TAC"/>
            </w:pPr>
          </w:p>
        </w:tc>
        <w:tc>
          <w:tcPr>
            <w:tcW w:w="236" w:type="dxa"/>
            <w:gridSpan w:val="3"/>
          </w:tcPr>
          <w:p w14:paraId="4997EC16" w14:textId="77777777" w:rsidR="00BB1CC6" w:rsidRPr="00017D92" w:rsidRDefault="00BB1CC6" w:rsidP="00477C7B">
            <w:pPr>
              <w:pStyle w:val="TAC"/>
            </w:pPr>
          </w:p>
        </w:tc>
        <w:tc>
          <w:tcPr>
            <w:tcW w:w="6014" w:type="dxa"/>
            <w:gridSpan w:val="3"/>
            <w:shd w:val="clear" w:color="auto" w:fill="auto"/>
          </w:tcPr>
          <w:p w14:paraId="6448F0E4" w14:textId="77777777" w:rsidR="00BB1CC6" w:rsidRPr="00017D92" w:rsidRDefault="00BB1CC6" w:rsidP="00477C7B">
            <w:pPr>
              <w:pStyle w:val="TAL"/>
            </w:pPr>
            <w:r w:rsidRPr="00017D92">
              <w:t>UMTS integrity algorithm UIA2 supported</w:t>
            </w:r>
          </w:p>
        </w:tc>
      </w:tr>
      <w:tr w:rsidR="00BB1CC6" w:rsidRPr="00017D92" w14:paraId="71820583" w14:textId="77777777" w:rsidTr="00477C7B">
        <w:trPr>
          <w:gridBefore w:val="1"/>
          <w:gridAfter w:val="2"/>
          <w:wBefore w:w="8" w:type="dxa"/>
          <w:wAfter w:w="107" w:type="dxa"/>
          <w:cantSplit/>
          <w:jc w:val="center"/>
        </w:trPr>
        <w:tc>
          <w:tcPr>
            <w:tcW w:w="7113" w:type="dxa"/>
            <w:gridSpan w:val="16"/>
          </w:tcPr>
          <w:p w14:paraId="1DFC4223" w14:textId="77777777" w:rsidR="00BB1CC6" w:rsidRPr="00017D92" w:rsidRDefault="00BB1CC6" w:rsidP="00477C7B">
            <w:pPr>
              <w:pStyle w:val="TAL"/>
            </w:pPr>
            <w:bookmarkStart w:id="373" w:name="MCCQCTEMPBM_00000269"/>
          </w:p>
        </w:tc>
      </w:tr>
      <w:bookmarkEnd w:id="373"/>
      <w:tr w:rsidR="00BB1CC6" w:rsidRPr="00017D92" w14:paraId="26BDFB64" w14:textId="77777777" w:rsidTr="00477C7B">
        <w:trPr>
          <w:gridBefore w:val="1"/>
          <w:gridAfter w:val="2"/>
          <w:wBefore w:w="8" w:type="dxa"/>
          <w:wAfter w:w="107" w:type="dxa"/>
          <w:cantSplit/>
          <w:jc w:val="center"/>
        </w:trPr>
        <w:tc>
          <w:tcPr>
            <w:tcW w:w="7113" w:type="dxa"/>
            <w:gridSpan w:val="16"/>
          </w:tcPr>
          <w:p w14:paraId="241A79C3" w14:textId="77777777" w:rsidR="00BB1CC6" w:rsidRPr="00017D92" w:rsidRDefault="00BB1CC6" w:rsidP="00477C7B">
            <w:pPr>
              <w:pStyle w:val="TAL"/>
            </w:pPr>
            <w:r w:rsidRPr="00017D92">
              <w:t>UMTS integrity algorithm UIA3 supported (octet 6, bit 5)</w:t>
            </w:r>
          </w:p>
        </w:tc>
      </w:tr>
      <w:tr w:rsidR="00BB1CC6" w:rsidRPr="00017D92" w14:paraId="26BCEEC8" w14:textId="77777777" w:rsidTr="00477C7B">
        <w:trPr>
          <w:gridAfter w:val="3"/>
          <w:wAfter w:w="115" w:type="dxa"/>
          <w:cantSplit/>
          <w:jc w:val="center"/>
        </w:trPr>
        <w:tc>
          <w:tcPr>
            <w:tcW w:w="296" w:type="dxa"/>
            <w:gridSpan w:val="4"/>
          </w:tcPr>
          <w:p w14:paraId="61620517" w14:textId="77777777" w:rsidR="00BB1CC6" w:rsidRPr="00017D92" w:rsidRDefault="00BB1CC6" w:rsidP="00477C7B">
            <w:pPr>
              <w:pStyle w:val="TAC"/>
            </w:pPr>
            <w:r w:rsidRPr="00017D92">
              <w:t>0</w:t>
            </w:r>
          </w:p>
        </w:tc>
        <w:tc>
          <w:tcPr>
            <w:tcW w:w="284" w:type="dxa"/>
            <w:gridSpan w:val="3"/>
          </w:tcPr>
          <w:p w14:paraId="086A346D" w14:textId="77777777" w:rsidR="00BB1CC6" w:rsidRPr="00017D92" w:rsidRDefault="00BB1CC6" w:rsidP="00477C7B">
            <w:pPr>
              <w:pStyle w:val="TAC"/>
            </w:pPr>
          </w:p>
        </w:tc>
        <w:tc>
          <w:tcPr>
            <w:tcW w:w="283" w:type="dxa"/>
            <w:gridSpan w:val="3"/>
          </w:tcPr>
          <w:p w14:paraId="6D69F0BE" w14:textId="77777777" w:rsidR="00BB1CC6" w:rsidRPr="00017D92" w:rsidRDefault="00BB1CC6" w:rsidP="00477C7B">
            <w:pPr>
              <w:pStyle w:val="TAC"/>
            </w:pPr>
          </w:p>
        </w:tc>
        <w:tc>
          <w:tcPr>
            <w:tcW w:w="236" w:type="dxa"/>
            <w:gridSpan w:val="3"/>
          </w:tcPr>
          <w:p w14:paraId="14459D3D" w14:textId="77777777" w:rsidR="00BB1CC6" w:rsidRPr="00017D92" w:rsidRDefault="00BB1CC6" w:rsidP="00477C7B">
            <w:pPr>
              <w:pStyle w:val="TAC"/>
            </w:pPr>
          </w:p>
        </w:tc>
        <w:tc>
          <w:tcPr>
            <w:tcW w:w="6014" w:type="dxa"/>
            <w:gridSpan w:val="3"/>
            <w:shd w:val="clear" w:color="auto" w:fill="auto"/>
          </w:tcPr>
          <w:p w14:paraId="4DADFC82" w14:textId="77777777" w:rsidR="00BB1CC6" w:rsidRPr="00017D92" w:rsidRDefault="00BB1CC6" w:rsidP="00477C7B">
            <w:pPr>
              <w:pStyle w:val="TAL"/>
            </w:pPr>
            <w:r w:rsidRPr="00017D92">
              <w:t>UMTS integrity algorithm UIA3 not supported</w:t>
            </w:r>
          </w:p>
        </w:tc>
      </w:tr>
      <w:tr w:rsidR="00BB1CC6" w:rsidRPr="00017D92" w14:paraId="60CD2F2B" w14:textId="77777777" w:rsidTr="00477C7B">
        <w:trPr>
          <w:gridAfter w:val="3"/>
          <w:wAfter w:w="115" w:type="dxa"/>
          <w:cantSplit/>
          <w:jc w:val="center"/>
        </w:trPr>
        <w:tc>
          <w:tcPr>
            <w:tcW w:w="296" w:type="dxa"/>
            <w:gridSpan w:val="4"/>
          </w:tcPr>
          <w:p w14:paraId="3921232F" w14:textId="77777777" w:rsidR="00BB1CC6" w:rsidRPr="00017D92" w:rsidRDefault="00BB1CC6" w:rsidP="00477C7B">
            <w:pPr>
              <w:pStyle w:val="TAC"/>
            </w:pPr>
            <w:r w:rsidRPr="00017D92">
              <w:t>1</w:t>
            </w:r>
          </w:p>
        </w:tc>
        <w:tc>
          <w:tcPr>
            <w:tcW w:w="284" w:type="dxa"/>
            <w:gridSpan w:val="3"/>
          </w:tcPr>
          <w:p w14:paraId="474F8236" w14:textId="77777777" w:rsidR="00BB1CC6" w:rsidRPr="00017D92" w:rsidRDefault="00BB1CC6" w:rsidP="00477C7B">
            <w:pPr>
              <w:pStyle w:val="TAC"/>
            </w:pPr>
          </w:p>
        </w:tc>
        <w:tc>
          <w:tcPr>
            <w:tcW w:w="283" w:type="dxa"/>
            <w:gridSpan w:val="3"/>
          </w:tcPr>
          <w:p w14:paraId="50433E0A" w14:textId="77777777" w:rsidR="00BB1CC6" w:rsidRPr="00017D92" w:rsidRDefault="00BB1CC6" w:rsidP="00477C7B">
            <w:pPr>
              <w:pStyle w:val="TAC"/>
            </w:pPr>
          </w:p>
        </w:tc>
        <w:tc>
          <w:tcPr>
            <w:tcW w:w="236" w:type="dxa"/>
            <w:gridSpan w:val="3"/>
          </w:tcPr>
          <w:p w14:paraId="3EAFD91A" w14:textId="77777777" w:rsidR="00BB1CC6" w:rsidRPr="00017D92" w:rsidRDefault="00BB1CC6" w:rsidP="00477C7B">
            <w:pPr>
              <w:pStyle w:val="TAC"/>
            </w:pPr>
          </w:p>
        </w:tc>
        <w:tc>
          <w:tcPr>
            <w:tcW w:w="6014" w:type="dxa"/>
            <w:gridSpan w:val="3"/>
            <w:shd w:val="clear" w:color="auto" w:fill="auto"/>
          </w:tcPr>
          <w:p w14:paraId="7B28A19E" w14:textId="77777777" w:rsidR="00BB1CC6" w:rsidRPr="00017D92" w:rsidRDefault="00BB1CC6" w:rsidP="00477C7B">
            <w:pPr>
              <w:pStyle w:val="TAL"/>
            </w:pPr>
            <w:r w:rsidRPr="00017D92">
              <w:t>UMTS integrity algorithm UIA3 supported</w:t>
            </w:r>
          </w:p>
        </w:tc>
      </w:tr>
      <w:tr w:rsidR="00BB1CC6" w:rsidRPr="00017D92" w14:paraId="610BED1E" w14:textId="77777777" w:rsidTr="00477C7B">
        <w:trPr>
          <w:gridBefore w:val="1"/>
          <w:gridAfter w:val="2"/>
          <w:wBefore w:w="8" w:type="dxa"/>
          <w:wAfter w:w="107" w:type="dxa"/>
          <w:cantSplit/>
          <w:jc w:val="center"/>
        </w:trPr>
        <w:tc>
          <w:tcPr>
            <w:tcW w:w="7113" w:type="dxa"/>
            <w:gridSpan w:val="16"/>
          </w:tcPr>
          <w:p w14:paraId="3A977FBB" w14:textId="77777777" w:rsidR="00BB1CC6" w:rsidRPr="00017D92" w:rsidRDefault="00BB1CC6" w:rsidP="00477C7B">
            <w:pPr>
              <w:pStyle w:val="TAL"/>
            </w:pPr>
            <w:bookmarkStart w:id="374" w:name="MCCQCTEMPBM_00000270"/>
          </w:p>
        </w:tc>
      </w:tr>
      <w:bookmarkEnd w:id="374"/>
      <w:tr w:rsidR="00BB1CC6" w:rsidRPr="00017D92" w14:paraId="588B5DEF" w14:textId="77777777" w:rsidTr="00477C7B">
        <w:trPr>
          <w:gridBefore w:val="1"/>
          <w:gridAfter w:val="2"/>
          <w:wBefore w:w="8" w:type="dxa"/>
          <w:wAfter w:w="107" w:type="dxa"/>
          <w:cantSplit/>
          <w:jc w:val="center"/>
        </w:trPr>
        <w:tc>
          <w:tcPr>
            <w:tcW w:w="7113" w:type="dxa"/>
            <w:gridSpan w:val="16"/>
          </w:tcPr>
          <w:p w14:paraId="21947CFB" w14:textId="77777777" w:rsidR="00BB1CC6" w:rsidRPr="00017D92" w:rsidRDefault="00BB1CC6" w:rsidP="00477C7B">
            <w:pPr>
              <w:pStyle w:val="TAL"/>
            </w:pPr>
            <w:r w:rsidRPr="00017D92">
              <w:t>UMTS integrity algorithm UIA4 supported (octet 6, bit 4)</w:t>
            </w:r>
          </w:p>
        </w:tc>
      </w:tr>
      <w:tr w:rsidR="00BB1CC6" w:rsidRPr="00017D92" w14:paraId="0AA0D376" w14:textId="77777777" w:rsidTr="00477C7B">
        <w:trPr>
          <w:gridAfter w:val="3"/>
          <w:wAfter w:w="115" w:type="dxa"/>
          <w:cantSplit/>
          <w:jc w:val="center"/>
        </w:trPr>
        <w:tc>
          <w:tcPr>
            <w:tcW w:w="296" w:type="dxa"/>
            <w:gridSpan w:val="4"/>
          </w:tcPr>
          <w:p w14:paraId="759F6EDD" w14:textId="77777777" w:rsidR="00BB1CC6" w:rsidRPr="00017D92" w:rsidRDefault="00BB1CC6" w:rsidP="00477C7B">
            <w:pPr>
              <w:pStyle w:val="TAC"/>
            </w:pPr>
            <w:r w:rsidRPr="00017D92">
              <w:t>0</w:t>
            </w:r>
          </w:p>
        </w:tc>
        <w:tc>
          <w:tcPr>
            <w:tcW w:w="284" w:type="dxa"/>
            <w:gridSpan w:val="3"/>
          </w:tcPr>
          <w:p w14:paraId="006D1AB6" w14:textId="77777777" w:rsidR="00BB1CC6" w:rsidRPr="00017D92" w:rsidRDefault="00BB1CC6" w:rsidP="00477C7B">
            <w:pPr>
              <w:pStyle w:val="TAC"/>
            </w:pPr>
          </w:p>
        </w:tc>
        <w:tc>
          <w:tcPr>
            <w:tcW w:w="283" w:type="dxa"/>
            <w:gridSpan w:val="3"/>
          </w:tcPr>
          <w:p w14:paraId="74A66658" w14:textId="77777777" w:rsidR="00BB1CC6" w:rsidRPr="00017D92" w:rsidRDefault="00BB1CC6" w:rsidP="00477C7B">
            <w:pPr>
              <w:pStyle w:val="TAC"/>
            </w:pPr>
          </w:p>
        </w:tc>
        <w:tc>
          <w:tcPr>
            <w:tcW w:w="236" w:type="dxa"/>
            <w:gridSpan w:val="3"/>
          </w:tcPr>
          <w:p w14:paraId="2EB140F2" w14:textId="77777777" w:rsidR="00BB1CC6" w:rsidRPr="00017D92" w:rsidRDefault="00BB1CC6" w:rsidP="00477C7B">
            <w:pPr>
              <w:pStyle w:val="TAC"/>
            </w:pPr>
          </w:p>
        </w:tc>
        <w:tc>
          <w:tcPr>
            <w:tcW w:w="6014" w:type="dxa"/>
            <w:gridSpan w:val="3"/>
            <w:shd w:val="clear" w:color="auto" w:fill="auto"/>
          </w:tcPr>
          <w:p w14:paraId="61155669" w14:textId="77777777" w:rsidR="00BB1CC6" w:rsidRPr="00017D92" w:rsidRDefault="00BB1CC6" w:rsidP="00477C7B">
            <w:pPr>
              <w:pStyle w:val="TAL"/>
            </w:pPr>
            <w:r w:rsidRPr="00017D92">
              <w:t>UMTS integrity algorithm UIA4 not supported</w:t>
            </w:r>
          </w:p>
        </w:tc>
      </w:tr>
      <w:tr w:rsidR="00BB1CC6" w:rsidRPr="00017D92" w14:paraId="6465A4AA" w14:textId="77777777" w:rsidTr="00477C7B">
        <w:trPr>
          <w:gridAfter w:val="3"/>
          <w:wAfter w:w="115" w:type="dxa"/>
          <w:cantSplit/>
          <w:jc w:val="center"/>
        </w:trPr>
        <w:tc>
          <w:tcPr>
            <w:tcW w:w="296" w:type="dxa"/>
            <w:gridSpan w:val="4"/>
          </w:tcPr>
          <w:p w14:paraId="56DD1D1F" w14:textId="77777777" w:rsidR="00BB1CC6" w:rsidRPr="00017D92" w:rsidRDefault="00BB1CC6" w:rsidP="00477C7B">
            <w:pPr>
              <w:pStyle w:val="TAC"/>
            </w:pPr>
            <w:r w:rsidRPr="00017D92">
              <w:t>1</w:t>
            </w:r>
          </w:p>
        </w:tc>
        <w:tc>
          <w:tcPr>
            <w:tcW w:w="284" w:type="dxa"/>
            <w:gridSpan w:val="3"/>
          </w:tcPr>
          <w:p w14:paraId="7BB3247F" w14:textId="77777777" w:rsidR="00BB1CC6" w:rsidRPr="00017D92" w:rsidRDefault="00BB1CC6" w:rsidP="00477C7B">
            <w:pPr>
              <w:pStyle w:val="TAC"/>
            </w:pPr>
          </w:p>
        </w:tc>
        <w:tc>
          <w:tcPr>
            <w:tcW w:w="283" w:type="dxa"/>
            <w:gridSpan w:val="3"/>
          </w:tcPr>
          <w:p w14:paraId="228C0E1B" w14:textId="77777777" w:rsidR="00BB1CC6" w:rsidRPr="00017D92" w:rsidRDefault="00BB1CC6" w:rsidP="00477C7B">
            <w:pPr>
              <w:pStyle w:val="TAC"/>
            </w:pPr>
          </w:p>
        </w:tc>
        <w:tc>
          <w:tcPr>
            <w:tcW w:w="236" w:type="dxa"/>
            <w:gridSpan w:val="3"/>
          </w:tcPr>
          <w:p w14:paraId="7205DFEC" w14:textId="77777777" w:rsidR="00BB1CC6" w:rsidRPr="00017D92" w:rsidRDefault="00BB1CC6" w:rsidP="00477C7B">
            <w:pPr>
              <w:pStyle w:val="TAC"/>
            </w:pPr>
          </w:p>
        </w:tc>
        <w:tc>
          <w:tcPr>
            <w:tcW w:w="6014" w:type="dxa"/>
            <w:gridSpan w:val="3"/>
            <w:shd w:val="clear" w:color="auto" w:fill="auto"/>
          </w:tcPr>
          <w:p w14:paraId="666C50D3" w14:textId="77777777" w:rsidR="00BB1CC6" w:rsidRPr="00017D92" w:rsidRDefault="00BB1CC6" w:rsidP="00477C7B">
            <w:pPr>
              <w:pStyle w:val="TAL"/>
            </w:pPr>
            <w:r w:rsidRPr="00017D92">
              <w:t>UMTS integrity algorithm UIA4 supported</w:t>
            </w:r>
          </w:p>
        </w:tc>
      </w:tr>
      <w:tr w:rsidR="00BB1CC6" w:rsidRPr="00017D92" w14:paraId="62BF44B1" w14:textId="77777777" w:rsidTr="00477C7B">
        <w:trPr>
          <w:gridBefore w:val="1"/>
          <w:gridAfter w:val="2"/>
          <w:wBefore w:w="8" w:type="dxa"/>
          <w:wAfter w:w="107" w:type="dxa"/>
          <w:cantSplit/>
          <w:jc w:val="center"/>
        </w:trPr>
        <w:tc>
          <w:tcPr>
            <w:tcW w:w="7113" w:type="dxa"/>
            <w:gridSpan w:val="16"/>
          </w:tcPr>
          <w:p w14:paraId="2A6AEAD2" w14:textId="77777777" w:rsidR="00BB1CC6" w:rsidRPr="00017D92" w:rsidRDefault="00BB1CC6" w:rsidP="00477C7B">
            <w:pPr>
              <w:pStyle w:val="TAL"/>
            </w:pPr>
            <w:bookmarkStart w:id="375" w:name="MCCQCTEMPBM_00000271"/>
          </w:p>
        </w:tc>
      </w:tr>
      <w:bookmarkEnd w:id="375"/>
      <w:tr w:rsidR="00BB1CC6" w:rsidRPr="00017D92" w14:paraId="4C1FC24F" w14:textId="77777777" w:rsidTr="00477C7B">
        <w:trPr>
          <w:gridBefore w:val="1"/>
          <w:gridAfter w:val="2"/>
          <w:wBefore w:w="8" w:type="dxa"/>
          <w:wAfter w:w="107" w:type="dxa"/>
          <w:cantSplit/>
          <w:jc w:val="center"/>
        </w:trPr>
        <w:tc>
          <w:tcPr>
            <w:tcW w:w="7113" w:type="dxa"/>
            <w:gridSpan w:val="16"/>
          </w:tcPr>
          <w:p w14:paraId="5EBB224D" w14:textId="77777777" w:rsidR="00BB1CC6" w:rsidRPr="00017D92" w:rsidRDefault="00BB1CC6" w:rsidP="00477C7B">
            <w:pPr>
              <w:pStyle w:val="TAL"/>
            </w:pPr>
            <w:r w:rsidRPr="00017D92">
              <w:t>UMTS integrity algorithm UIA5 supported (octet 6, bit 3)</w:t>
            </w:r>
          </w:p>
        </w:tc>
      </w:tr>
      <w:tr w:rsidR="00BB1CC6" w:rsidRPr="00017D92" w14:paraId="1E5EEB08" w14:textId="77777777" w:rsidTr="00477C7B">
        <w:trPr>
          <w:gridAfter w:val="3"/>
          <w:wAfter w:w="115" w:type="dxa"/>
          <w:cantSplit/>
          <w:jc w:val="center"/>
        </w:trPr>
        <w:tc>
          <w:tcPr>
            <w:tcW w:w="296" w:type="dxa"/>
            <w:gridSpan w:val="4"/>
          </w:tcPr>
          <w:p w14:paraId="796E1E79" w14:textId="77777777" w:rsidR="00BB1CC6" w:rsidRPr="00017D92" w:rsidRDefault="00BB1CC6" w:rsidP="00477C7B">
            <w:pPr>
              <w:pStyle w:val="TAC"/>
            </w:pPr>
            <w:r w:rsidRPr="00017D92">
              <w:t>0</w:t>
            </w:r>
          </w:p>
        </w:tc>
        <w:tc>
          <w:tcPr>
            <w:tcW w:w="284" w:type="dxa"/>
            <w:gridSpan w:val="3"/>
          </w:tcPr>
          <w:p w14:paraId="1093F6A1" w14:textId="77777777" w:rsidR="00BB1CC6" w:rsidRPr="00017D92" w:rsidRDefault="00BB1CC6" w:rsidP="00477C7B">
            <w:pPr>
              <w:pStyle w:val="TAC"/>
            </w:pPr>
          </w:p>
        </w:tc>
        <w:tc>
          <w:tcPr>
            <w:tcW w:w="283" w:type="dxa"/>
            <w:gridSpan w:val="3"/>
          </w:tcPr>
          <w:p w14:paraId="17693CE8" w14:textId="77777777" w:rsidR="00BB1CC6" w:rsidRPr="00017D92" w:rsidRDefault="00BB1CC6" w:rsidP="00477C7B">
            <w:pPr>
              <w:pStyle w:val="TAC"/>
            </w:pPr>
          </w:p>
        </w:tc>
        <w:tc>
          <w:tcPr>
            <w:tcW w:w="236" w:type="dxa"/>
            <w:gridSpan w:val="3"/>
          </w:tcPr>
          <w:p w14:paraId="3B524F85" w14:textId="77777777" w:rsidR="00BB1CC6" w:rsidRPr="00017D92" w:rsidRDefault="00BB1CC6" w:rsidP="00477C7B">
            <w:pPr>
              <w:pStyle w:val="TAC"/>
            </w:pPr>
          </w:p>
        </w:tc>
        <w:tc>
          <w:tcPr>
            <w:tcW w:w="6014" w:type="dxa"/>
            <w:gridSpan w:val="3"/>
            <w:shd w:val="clear" w:color="auto" w:fill="auto"/>
          </w:tcPr>
          <w:p w14:paraId="5FC186D8" w14:textId="77777777" w:rsidR="00BB1CC6" w:rsidRPr="00017D92" w:rsidRDefault="00BB1CC6" w:rsidP="00477C7B">
            <w:pPr>
              <w:pStyle w:val="TAL"/>
            </w:pPr>
            <w:r w:rsidRPr="00017D92">
              <w:t>UMTS integrity algorithm UIA5 not supported</w:t>
            </w:r>
          </w:p>
        </w:tc>
      </w:tr>
      <w:tr w:rsidR="00BB1CC6" w:rsidRPr="00017D92" w14:paraId="235DFFB1" w14:textId="77777777" w:rsidTr="00477C7B">
        <w:trPr>
          <w:gridAfter w:val="3"/>
          <w:wAfter w:w="115" w:type="dxa"/>
          <w:cantSplit/>
          <w:jc w:val="center"/>
        </w:trPr>
        <w:tc>
          <w:tcPr>
            <w:tcW w:w="296" w:type="dxa"/>
            <w:gridSpan w:val="4"/>
          </w:tcPr>
          <w:p w14:paraId="3A6B4E39" w14:textId="77777777" w:rsidR="00BB1CC6" w:rsidRPr="00017D92" w:rsidRDefault="00BB1CC6" w:rsidP="00477C7B">
            <w:pPr>
              <w:pStyle w:val="TAC"/>
            </w:pPr>
            <w:r w:rsidRPr="00017D92">
              <w:t>1</w:t>
            </w:r>
          </w:p>
        </w:tc>
        <w:tc>
          <w:tcPr>
            <w:tcW w:w="284" w:type="dxa"/>
            <w:gridSpan w:val="3"/>
          </w:tcPr>
          <w:p w14:paraId="41A4C303" w14:textId="77777777" w:rsidR="00BB1CC6" w:rsidRPr="00017D92" w:rsidRDefault="00BB1CC6" w:rsidP="00477C7B">
            <w:pPr>
              <w:pStyle w:val="TAC"/>
            </w:pPr>
          </w:p>
        </w:tc>
        <w:tc>
          <w:tcPr>
            <w:tcW w:w="283" w:type="dxa"/>
            <w:gridSpan w:val="3"/>
          </w:tcPr>
          <w:p w14:paraId="68DA2FEA" w14:textId="77777777" w:rsidR="00BB1CC6" w:rsidRPr="00017D92" w:rsidRDefault="00BB1CC6" w:rsidP="00477C7B">
            <w:pPr>
              <w:pStyle w:val="TAC"/>
            </w:pPr>
          </w:p>
        </w:tc>
        <w:tc>
          <w:tcPr>
            <w:tcW w:w="236" w:type="dxa"/>
            <w:gridSpan w:val="3"/>
          </w:tcPr>
          <w:p w14:paraId="156D1E72" w14:textId="77777777" w:rsidR="00BB1CC6" w:rsidRPr="00017D92" w:rsidRDefault="00BB1CC6" w:rsidP="00477C7B">
            <w:pPr>
              <w:pStyle w:val="TAC"/>
            </w:pPr>
          </w:p>
        </w:tc>
        <w:tc>
          <w:tcPr>
            <w:tcW w:w="6014" w:type="dxa"/>
            <w:gridSpan w:val="3"/>
            <w:shd w:val="clear" w:color="auto" w:fill="auto"/>
          </w:tcPr>
          <w:p w14:paraId="1635A740" w14:textId="77777777" w:rsidR="00BB1CC6" w:rsidRPr="00017D92" w:rsidRDefault="00BB1CC6" w:rsidP="00477C7B">
            <w:pPr>
              <w:pStyle w:val="TAL"/>
            </w:pPr>
            <w:r w:rsidRPr="00017D92">
              <w:t>UMTS integrity algorithm UIA5 supported</w:t>
            </w:r>
          </w:p>
        </w:tc>
      </w:tr>
      <w:tr w:rsidR="00BB1CC6" w:rsidRPr="00017D92" w14:paraId="3B5FD15F" w14:textId="77777777" w:rsidTr="00477C7B">
        <w:trPr>
          <w:gridBefore w:val="1"/>
          <w:gridAfter w:val="2"/>
          <w:wBefore w:w="8" w:type="dxa"/>
          <w:wAfter w:w="107" w:type="dxa"/>
          <w:cantSplit/>
          <w:jc w:val="center"/>
        </w:trPr>
        <w:tc>
          <w:tcPr>
            <w:tcW w:w="7113" w:type="dxa"/>
            <w:gridSpan w:val="16"/>
          </w:tcPr>
          <w:p w14:paraId="6827010A" w14:textId="77777777" w:rsidR="00BB1CC6" w:rsidRPr="00017D92" w:rsidRDefault="00BB1CC6" w:rsidP="00477C7B">
            <w:pPr>
              <w:pStyle w:val="TAL"/>
            </w:pPr>
            <w:bookmarkStart w:id="376" w:name="MCCQCTEMPBM_00000272"/>
          </w:p>
        </w:tc>
      </w:tr>
      <w:bookmarkEnd w:id="376"/>
      <w:tr w:rsidR="00BB1CC6" w:rsidRPr="00017D92" w14:paraId="43B7A5A0" w14:textId="77777777" w:rsidTr="00477C7B">
        <w:trPr>
          <w:gridBefore w:val="1"/>
          <w:gridAfter w:val="2"/>
          <w:wBefore w:w="8" w:type="dxa"/>
          <w:wAfter w:w="107" w:type="dxa"/>
          <w:cantSplit/>
          <w:jc w:val="center"/>
        </w:trPr>
        <w:tc>
          <w:tcPr>
            <w:tcW w:w="7113" w:type="dxa"/>
            <w:gridSpan w:val="16"/>
          </w:tcPr>
          <w:p w14:paraId="65F00333" w14:textId="77777777" w:rsidR="00BB1CC6" w:rsidRPr="00017D92" w:rsidRDefault="00BB1CC6" w:rsidP="00477C7B">
            <w:pPr>
              <w:pStyle w:val="TAL"/>
            </w:pPr>
            <w:r w:rsidRPr="00017D92">
              <w:t>UMTS integrity algorithm UIA6 supported (octet 6, bit 2)</w:t>
            </w:r>
          </w:p>
        </w:tc>
      </w:tr>
      <w:tr w:rsidR="00BB1CC6" w:rsidRPr="00017D92" w14:paraId="4889DFF1" w14:textId="77777777" w:rsidTr="00477C7B">
        <w:trPr>
          <w:gridAfter w:val="3"/>
          <w:wAfter w:w="115" w:type="dxa"/>
          <w:cantSplit/>
          <w:jc w:val="center"/>
        </w:trPr>
        <w:tc>
          <w:tcPr>
            <w:tcW w:w="296" w:type="dxa"/>
            <w:gridSpan w:val="4"/>
          </w:tcPr>
          <w:p w14:paraId="7759CCC1" w14:textId="77777777" w:rsidR="00BB1CC6" w:rsidRPr="00017D92" w:rsidRDefault="00BB1CC6" w:rsidP="00477C7B">
            <w:pPr>
              <w:pStyle w:val="TAC"/>
            </w:pPr>
            <w:r w:rsidRPr="00017D92">
              <w:t>0</w:t>
            </w:r>
          </w:p>
        </w:tc>
        <w:tc>
          <w:tcPr>
            <w:tcW w:w="284" w:type="dxa"/>
            <w:gridSpan w:val="3"/>
          </w:tcPr>
          <w:p w14:paraId="4B10FBF4" w14:textId="77777777" w:rsidR="00BB1CC6" w:rsidRPr="00017D92" w:rsidRDefault="00BB1CC6" w:rsidP="00477C7B">
            <w:pPr>
              <w:pStyle w:val="TAC"/>
            </w:pPr>
          </w:p>
        </w:tc>
        <w:tc>
          <w:tcPr>
            <w:tcW w:w="283" w:type="dxa"/>
            <w:gridSpan w:val="3"/>
          </w:tcPr>
          <w:p w14:paraId="659E926F" w14:textId="77777777" w:rsidR="00BB1CC6" w:rsidRPr="00017D92" w:rsidRDefault="00BB1CC6" w:rsidP="00477C7B">
            <w:pPr>
              <w:pStyle w:val="TAC"/>
            </w:pPr>
          </w:p>
        </w:tc>
        <w:tc>
          <w:tcPr>
            <w:tcW w:w="236" w:type="dxa"/>
            <w:gridSpan w:val="3"/>
          </w:tcPr>
          <w:p w14:paraId="0F64A184" w14:textId="77777777" w:rsidR="00BB1CC6" w:rsidRPr="00017D92" w:rsidRDefault="00BB1CC6" w:rsidP="00477C7B">
            <w:pPr>
              <w:pStyle w:val="TAC"/>
            </w:pPr>
          </w:p>
        </w:tc>
        <w:tc>
          <w:tcPr>
            <w:tcW w:w="6014" w:type="dxa"/>
            <w:gridSpan w:val="3"/>
            <w:shd w:val="clear" w:color="auto" w:fill="auto"/>
          </w:tcPr>
          <w:p w14:paraId="2294FBBA" w14:textId="77777777" w:rsidR="00BB1CC6" w:rsidRPr="00017D92" w:rsidRDefault="00BB1CC6" w:rsidP="00477C7B">
            <w:pPr>
              <w:pStyle w:val="TAL"/>
            </w:pPr>
            <w:r w:rsidRPr="00017D92">
              <w:t>UMTS integrity algorithm UIA6 not supported</w:t>
            </w:r>
          </w:p>
        </w:tc>
      </w:tr>
      <w:tr w:rsidR="00BB1CC6" w:rsidRPr="00017D92" w14:paraId="6484390C" w14:textId="77777777" w:rsidTr="00477C7B">
        <w:trPr>
          <w:gridAfter w:val="3"/>
          <w:wAfter w:w="115" w:type="dxa"/>
          <w:cantSplit/>
          <w:jc w:val="center"/>
        </w:trPr>
        <w:tc>
          <w:tcPr>
            <w:tcW w:w="296" w:type="dxa"/>
            <w:gridSpan w:val="4"/>
          </w:tcPr>
          <w:p w14:paraId="6C61046E" w14:textId="77777777" w:rsidR="00BB1CC6" w:rsidRPr="00017D92" w:rsidRDefault="00BB1CC6" w:rsidP="00477C7B">
            <w:pPr>
              <w:pStyle w:val="TAC"/>
            </w:pPr>
            <w:r w:rsidRPr="00017D92">
              <w:t>1</w:t>
            </w:r>
          </w:p>
        </w:tc>
        <w:tc>
          <w:tcPr>
            <w:tcW w:w="284" w:type="dxa"/>
            <w:gridSpan w:val="3"/>
          </w:tcPr>
          <w:p w14:paraId="60F3CEAB" w14:textId="77777777" w:rsidR="00BB1CC6" w:rsidRPr="00017D92" w:rsidRDefault="00BB1CC6" w:rsidP="00477C7B">
            <w:pPr>
              <w:pStyle w:val="TAC"/>
            </w:pPr>
          </w:p>
        </w:tc>
        <w:tc>
          <w:tcPr>
            <w:tcW w:w="283" w:type="dxa"/>
            <w:gridSpan w:val="3"/>
          </w:tcPr>
          <w:p w14:paraId="044C66BE" w14:textId="77777777" w:rsidR="00BB1CC6" w:rsidRPr="00017D92" w:rsidRDefault="00BB1CC6" w:rsidP="00477C7B">
            <w:pPr>
              <w:pStyle w:val="TAC"/>
            </w:pPr>
          </w:p>
        </w:tc>
        <w:tc>
          <w:tcPr>
            <w:tcW w:w="236" w:type="dxa"/>
            <w:gridSpan w:val="3"/>
          </w:tcPr>
          <w:p w14:paraId="020E3ABA" w14:textId="77777777" w:rsidR="00BB1CC6" w:rsidRPr="00017D92" w:rsidRDefault="00BB1CC6" w:rsidP="00477C7B">
            <w:pPr>
              <w:pStyle w:val="TAC"/>
            </w:pPr>
          </w:p>
        </w:tc>
        <w:tc>
          <w:tcPr>
            <w:tcW w:w="6014" w:type="dxa"/>
            <w:gridSpan w:val="3"/>
            <w:shd w:val="clear" w:color="auto" w:fill="auto"/>
          </w:tcPr>
          <w:p w14:paraId="76EFB1C8" w14:textId="77777777" w:rsidR="00BB1CC6" w:rsidRPr="00017D92" w:rsidRDefault="00BB1CC6" w:rsidP="00477C7B">
            <w:pPr>
              <w:pStyle w:val="TAL"/>
            </w:pPr>
            <w:r w:rsidRPr="00017D92">
              <w:t>UMTS integrity algorithm UIA6 supported</w:t>
            </w:r>
          </w:p>
        </w:tc>
      </w:tr>
      <w:tr w:rsidR="00BB1CC6" w:rsidRPr="00017D92" w14:paraId="2ECDAFBC" w14:textId="77777777" w:rsidTr="00477C7B">
        <w:trPr>
          <w:gridBefore w:val="1"/>
          <w:gridAfter w:val="2"/>
          <w:wBefore w:w="8" w:type="dxa"/>
          <w:wAfter w:w="107" w:type="dxa"/>
          <w:cantSplit/>
          <w:jc w:val="center"/>
        </w:trPr>
        <w:tc>
          <w:tcPr>
            <w:tcW w:w="7113" w:type="dxa"/>
            <w:gridSpan w:val="16"/>
          </w:tcPr>
          <w:p w14:paraId="3F8D67A3" w14:textId="77777777" w:rsidR="00BB1CC6" w:rsidRPr="00017D92" w:rsidRDefault="00BB1CC6" w:rsidP="00477C7B">
            <w:pPr>
              <w:pStyle w:val="TAL"/>
            </w:pPr>
            <w:bookmarkStart w:id="377" w:name="MCCQCTEMPBM_00000273"/>
          </w:p>
        </w:tc>
      </w:tr>
      <w:bookmarkEnd w:id="377"/>
      <w:tr w:rsidR="00BB1CC6" w:rsidRPr="00017D92" w14:paraId="35B4DD42" w14:textId="77777777" w:rsidTr="00477C7B">
        <w:trPr>
          <w:gridBefore w:val="1"/>
          <w:gridAfter w:val="2"/>
          <w:wBefore w:w="8" w:type="dxa"/>
          <w:wAfter w:w="107" w:type="dxa"/>
          <w:cantSplit/>
          <w:jc w:val="center"/>
        </w:trPr>
        <w:tc>
          <w:tcPr>
            <w:tcW w:w="7113" w:type="dxa"/>
            <w:gridSpan w:val="16"/>
          </w:tcPr>
          <w:p w14:paraId="23DB78C5" w14:textId="77777777" w:rsidR="00BB1CC6" w:rsidRPr="00017D92" w:rsidRDefault="00BB1CC6" w:rsidP="00477C7B">
            <w:pPr>
              <w:pStyle w:val="TAL"/>
            </w:pPr>
            <w:r w:rsidRPr="00017D92">
              <w:t>UMTS integrity algorithm UIA7 supported (octet 6, bit 1)</w:t>
            </w:r>
          </w:p>
        </w:tc>
      </w:tr>
      <w:tr w:rsidR="00BB1CC6" w:rsidRPr="00017D92" w14:paraId="1141BB80" w14:textId="77777777" w:rsidTr="00477C7B">
        <w:trPr>
          <w:gridAfter w:val="3"/>
          <w:wAfter w:w="115" w:type="dxa"/>
          <w:cantSplit/>
          <w:jc w:val="center"/>
        </w:trPr>
        <w:tc>
          <w:tcPr>
            <w:tcW w:w="296" w:type="dxa"/>
            <w:gridSpan w:val="4"/>
          </w:tcPr>
          <w:p w14:paraId="7698EF96" w14:textId="77777777" w:rsidR="00BB1CC6" w:rsidRPr="00017D92" w:rsidRDefault="00BB1CC6" w:rsidP="00477C7B">
            <w:pPr>
              <w:pStyle w:val="TAC"/>
            </w:pPr>
            <w:r w:rsidRPr="00017D92">
              <w:t>0</w:t>
            </w:r>
          </w:p>
        </w:tc>
        <w:tc>
          <w:tcPr>
            <w:tcW w:w="284" w:type="dxa"/>
            <w:gridSpan w:val="3"/>
          </w:tcPr>
          <w:p w14:paraId="642C39B0" w14:textId="77777777" w:rsidR="00BB1CC6" w:rsidRPr="00017D92" w:rsidRDefault="00BB1CC6" w:rsidP="00477C7B">
            <w:pPr>
              <w:pStyle w:val="TAC"/>
            </w:pPr>
          </w:p>
        </w:tc>
        <w:tc>
          <w:tcPr>
            <w:tcW w:w="283" w:type="dxa"/>
            <w:gridSpan w:val="3"/>
          </w:tcPr>
          <w:p w14:paraId="0FADF9DF" w14:textId="77777777" w:rsidR="00BB1CC6" w:rsidRPr="00017D92" w:rsidRDefault="00BB1CC6" w:rsidP="00477C7B">
            <w:pPr>
              <w:pStyle w:val="TAC"/>
            </w:pPr>
          </w:p>
        </w:tc>
        <w:tc>
          <w:tcPr>
            <w:tcW w:w="236" w:type="dxa"/>
            <w:gridSpan w:val="3"/>
          </w:tcPr>
          <w:p w14:paraId="205786D4" w14:textId="77777777" w:rsidR="00BB1CC6" w:rsidRPr="00017D92" w:rsidRDefault="00BB1CC6" w:rsidP="00477C7B">
            <w:pPr>
              <w:pStyle w:val="TAC"/>
            </w:pPr>
          </w:p>
        </w:tc>
        <w:tc>
          <w:tcPr>
            <w:tcW w:w="6014" w:type="dxa"/>
            <w:gridSpan w:val="3"/>
            <w:shd w:val="clear" w:color="auto" w:fill="auto"/>
          </w:tcPr>
          <w:p w14:paraId="58DC29F0" w14:textId="77777777" w:rsidR="00BB1CC6" w:rsidRPr="00017D92" w:rsidRDefault="00BB1CC6" w:rsidP="00477C7B">
            <w:pPr>
              <w:pStyle w:val="TAL"/>
            </w:pPr>
            <w:r w:rsidRPr="00017D92">
              <w:t>UMTS integrity algorithm UIA7 not supported</w:t>
            </w:r>
          </w:p>
        </w:tc>
      </w:tr>
      <w:tr w:rsidR="00BB1CC6" w:rsidRPr="00017D92" w14:paraId="7DB14A47" w14:textId="77777777" w:rsidTr="00477C7B">
        <w:trPr>
          <w:gridAfter w:val="3"/>
          <w:wAfter w:w="115" w:type="dxa"/>
          <w:cantSplit/>
          <w:jc w:val="center"/>
        </w:trPr>
        <w:tc>
          <w:tcPr>
            <w:tcW w:w="296" w:type="dxa"/>
            <w:gridSpan w:val="4"/>
          </w:tcPr>
          <w:p w14:paraId="21C2D2C7" w14:textId="77777777" w:rsidR="00BB1CC6" w:rsidRPr="00017D92" w:rsidRDefault="00BB1CC6" w:rsidP="00477C7B">
            <w:pPr>
              <w:pStyle w:val="TAC"/>
            </w:pPr>
            <w:r w:rsidRPr="00017D92">
              <w:t>1</w:t>
            </w:r>
          </w:p>
        </w:tc>
        <w:tc>
          <w:tcPr>
            <w:tcW w:w="284" w:type="dxa"/>
            <w:gridSpan w:val="3"/>
          </w:tcPr>
          <w:p w14:paraId="4A1CD563" w14:textId="77777777" w:rsidR="00BB1CC6" w:rsidRPr="00017D92" w:rsidRDefault="00BB1CC6" w:rsidP="00477C7B">
            <w:pPr>
              <w:pStyle w:val="TAC"/>
            </w:pPr>
          </w:p>
        </w:tc>
        <w:tc>
          <w:tcPr>
            <w:tcW w:w="283" w:type="dxa"/>
            <w:gridSpan w:val="3"/>
          </w:tcPr>
          <w:p w14:paraId="4F33208A" w14:textId="77777777" w:rsidR="00BB1CC6" w:rsidRPr="00017D92" w:rsidRDefault="00BB1CC6" w:rsidP="00477C7B">
            <w:pPr>
              <w:pStyle w:val="TAC"/>
            </w:pPr>
          </w:p>
        </w:tc>
        <w:tc>
          <w:tcPr>
            <w:tcW w:w="236" w:type="dxa"/>
            <w:gridSpan w:val="3"/>
          </w:tcPr>
          <w:p w14:paraId="77742559" w14:textId="77777777" w:rsidR="00BB1CC6" w:rsidRPr="00017D92" w:rsidRDefault="00BB1CC6" w:rsidP="00477C7B">
            <w:pPr>
              <w:pStyle w:val="TAC"/>
            </w:pPr>
          </w:p>
        </w:tc>
        <w:tc>
          <w:tcPr>
            <w:tcW w:w="6014" w:type="dxa"/>
            <w:gridSpan w:val="3"/>
            <w:shd w:val="clear" w:color="auto" w:fill="auto"/>
          </w:tcPr>
          <w:p w14:paraId="3DC9B1A8" w14:textId="77777777" w:rsidR="00BB1CC6" w:rsidRPr="00017D92" w:rsidRDefault="00BB1CC6" w:rsidP="00477C7B">
            <w:pPr>
              <w:pStyle w:val="TAL"/>
            </w:pPr>
            <w:r w:rsidRPr="00017D92">
              <w:t>UMTS integrity algorithm UIA7 supported</w:t>
            </w:r>
          </w:p>
        </w:tc>
      </w:tr>
      <w:tr w:rsidR="00BB1CC6" w:rsidRPr="00017D92" w14:paraId="3C2717F6" w14:textId="77777777" w:rsidTr="00477C7B">
        <w:trPr>
          <w:gridBefore w:val="1"/>
          <w:gridAfter w:val="2"/>
          <w:wBefore w:w="8" w:type="dxa"/>
          <w:wAfter w:w="107" w:type="dxa"/>
          <w:cantSplit/>
          <w:jc w:val="center"/>
        </w:trPr>
        <w:tc>
          <w:tcPr>
            <w:tcW w:w="7113" w:type="dxa"/>
            <w:gridSpan w:val="16"/>
          </w:tcPr>
          <w:p w14:paraId="157B743D" w14:textId="77777777" w:rsidR="00BB1CC6" w:rsidRPr="00017D92" w:rsidRDefault="00BB1CC6" w:rsidP="00477C7B">
            <w:pPr>
              <w:pStyle w:val="TAL"/>
            </w:pPr>
            <w:bookmarkStart w:id="378" w:name="MCCQCTEMPBM_00000274"/>
          </w:p>
        </w:tc>
      </w:tr>
      <w:bookmarkEnd w:id="378"/>
      <w:tr w:rsidR="00BB1CC6" w:rsidRPr="00017D92" w14:paraId="19CCD187" w14:textId="77777777" w:rsidTr="00477C7B">
        <w:trPr>
          <w:gridBefore w:val="1"/>
          <w:gridAfter w:val="2"/>
          <w:wBefore w:w="8" w:type="dxa"/>
          <w:wAfter w:w="107" w:type="dxa"/>
          <w:cantSplit/>
          <w:jc w:val="center"/>
        </w:trPr>
        <w:tc>
          <w:tcPr>
            <w:tcW w:w="7113" w:type="dxa"/>
            <w:gridSpan w:val="16"/>
          </w:tcPr>
          <w:p w14:paraId="42CEFD00" w14:textId="77777777" w:rsidR="00BB1CC6" w:rsidRPr="00017D92" w:rsidRDefault="00BB1CC6" w:rsidP="00477C7B">
            <w:pPr>
              <w:pStyle w:val="TAL"/>
            </w:pPr>
            <w:r w:rsidRPr="00017D92">
              <w:t>NF capability (octet 7, bit 1)</w:t>
            </w:r>
          </w:p>
        </w:tc>
      </w:tr>
      <w:tr w:rsidR="00BB1CC6" w:rsidRPr="00017D92" w14:paraId="58B6E904" w14:textId="77777777" w:rsidTr="00477C7B">
        <w:trPr>
          <w:gridAfter w:val="3"/>
          <w:wAfter w:w="115" w:type="dxa"/>
          <w:cantSplit/>
          <w:jc w:val="center"/>
        </w:trPr>
        <w:tc>
          <w:tcPr>
            <w:tcW w:w="296" w:type="dxa"/>
            <w:gridSpan w:val="4"/>
          </w:tcPr>
          <w:p w14:paraId="618EEA6D" w14:textId="77777777" w:rsidR="00BB1CC6" w:rsidRPr="00017D92" w:rsidRDefault="00BB1CC6" w:rsidP="00477C7B">
            <w:pPr>
              <w:pStyle w:val="TAC"/>
            </w:pPr>
            <w:r w:rsidRPr="00017D92">
              <w:t>0</w:t>
            </w:r>
          </w:p>
        </w:tc>
        <w:tc>
          <w:tcPr>
            <w:tcW w:w="284" w:type="dxa"/>
            <w:gridSpan w:val="3"/>
          </w:tcPr>
          <w:p w14:paraId="42C45541" w14:textId="77777777" w:rsidR="00BB1CC6" w:rsidRPr="00017D92" w:rsidRDefault="00BB1CC6" w:rsidP="00477C7B">
            <w:pPr>
              <w:pStyle w:val="TAC"/>
            </w:pPr>
          </w:p>
        </w:tc>
        <w:tc>
          <w:tcPr>
            <w:tcW w:w="283" w:type="dxa"/>
            <w:gridSpan w:val="3"/>
          </w:tcPr>
          <w:p w14:paraId="0107698C" w14:textId="77777777" w:rsidR="00BB1CC6" w:rsidRPr="00017D92" w:rsidRDefault="00BB1CC6" w:rsidP="00477C7B">
            <w:pPr>
              <w:pStyle w:val="TAC"/>
            </w:pPr>
          </w:p>
        </w:tc>
        <w:tc>
          <w:tcPr>
            <w:tcW w:w="236" w:type="dxa"/>
            <w:gridSpan w:val="3"/>
          </w:tcPr>
          <w:p w14:paraId="1468C58D" w14:textId="77777777" w:rsidR="00BB1CC6" w:rsidRPr="00017D92" w:rsidRDefault="00BB1CC6" w:rsidP="00477C7B">
            <w:pPr>
              <w:pStyle w:val="TAC"/>
            </w:pPr>
          </w:p>
        </w:tc>
        <w:tc>
          <w:tcPr>
            <w:tcW w:w="6014" w:type="dxa"/>
            <w:gridSpan w:val="3"/>
            <w:shd w:val="clear" w:color="auto" w:fill="auto"/>
          </w:tcPr>
          <w:p w14:paraId="126F73B7" w14:textId="77777777" w:rsidR="00BB1CC6" w:rsidRPr="00017D92" w:rsidRDefault="00BB1CC6" w:rsidP="00477C7B">
            <w:pPr>
              <w:pStyle w:val="TAL"/>
            </w:pPr>
            <w:r w:rsidRPr="00017D92">
              <w:rPr>
                <w:rFonts w:eastAsia="MS Mincho"/>
              </w:rPr>
              <w:t>notification procedure not supported</w:t>
            </w:r>
          </w:p>
        </w:tc>
      </w:tr>
      <w:tr w:rsidR="00BB1CC6" w:rsidRPr="00017D92" w14:paraId="583D7032" w14:textId="77777777" w:rsidTr="00477C7B">
        <w:trPr>
          <w:gridAfter w:val="3"/>
          <w:wAfter w:w="115" w:type="dxa"/>
          <w:cantSplit/>
          <w:jc w:val="center"/>
        </w:trPr>
        <w:tc>
          <w:tcPr>
            <w:tcW w:w="296" w:type="dxa"/>
            <w:gridSpan w:val="4"/>
          </w:tcPr>
          <w:p w14:paraId="7C16231E" w14:textId="77777777" w:rsidR="00BB1CC6" w:rsidRPr="00017D92" w:rsidRDefault="00BB1CC6" w:rsidP="00477C7B">
            <w:pPr>
              <w:pStyle w:val="TAC"/>
            </w:pPr>
            <w:r w:rsidRPr="00017D92">
              <w:t>1</w:t>
            </w:r>
          </w:p>
        </w:tc>
        <w:tc>
          <w:tcPr>
            <w:tcW w:w="284" w:type="dxa"/>
            <w:gridSpan w:val="3"/>
          </w:tcPr>
          <w:p w14:paraId="784E2444" w14:textId="77777777" w:rsidR="00BB1CC6" w:rsidRPr="00017D92" w:rsidRDefault="00BB1CC6" w:rsidP="00477C7B">
            <w:pPr>
              <w:pStyle w:val="TAC"/>
            </w:pPr>
          </w:p>
        </w:tc>
        <w:tc>
          <w:tcPr>
            <w:tcW w:w="283" w:type="dxa"/>
            <w:gridSpan w:val="3"/>
          </w:tcPr>
          <w:p w14:paraId="68D233F8" w14:textId="77777777" w:rsidR="00BB1CC6" w:rsidRPr="00017D92" w:rsidRDefault="00BB1CC6" w:rsidP="00477C7B">
            <w:pPr>
              <w:pStyle w:val="TAC"/>
            </w:pPr>
          </w:p>
        </w:tc>
        <w:tc>
          <w:tcPr>
            <w:tcW w:w="236" w:type="dxa"/>
            <w:gridSpan w:val="3"/>
          </w:tcPr>
          <w:p w14:paraId="6320A741" w14:textId="77777777" w:rsidR="00BB1CC6" w:rsidRPr="00017D92" w:rsidRDefault="00BB1CC6" w:rsidP="00477C7B">
            <w:pPr>
              <w:pStyle w:val="TAC"/>
            </w:pPr>
          </w:p>
        </w:tc>
        <w:tc>
          <w:tcPr>
            <w:tcW w:w="6014" w:type="dxa"/>
            <w:gridSpan w:val="3"/>
            <w:shd w:val="clear" w:color="auto" w:fill="auto"/>
          </w:tcPr>
          <w:p w14:paraId="76BD539C" w14:textId="77777777" w:rsidR="00BB1CC6" w:rsidRPr="00017D92" w:rsidRDefault="00BB1CC6" w:rsidP="00477C7B">
            <w:pPr>
              <w:pStyle w:val="TAL"/>
            </w:pPr>
            <w:r w:rsidRPr="00017D92">
              <w:rPr>
                <w:rFonts w:eastAsia="MS Mincho"/>
              </w:rPr>
              <w:t>notification procedure supported</w:t>
            </w:r>
          </w:p>
        </w:tc>
      </w:tr>
      <w:tr w:rsidR="00BB1CC6" w:rsidRPr="00017D92" w14:paraId="2CACC62C" w14:textId="77777777" w:rsidTr="00477C7B">
        <w:trPr>
          <w:gridBefore w:val="1"/>
          <w:gridAfter w:val="2"/>
          <w:wBefore w:w="8" w:type="dxa"/>
          <w:wAfter w:w="107" w:type="dxa"/>
          <w:cantSplit/>
          <w:jc w:val="center"/>
        </w:trPr>
        <w:tc>
          <w:tcPr>
            <w:tcW w:w="7113" w:type="dxa"/>
            <w:gridSpan w:val="16"/>
          </w:tcPr>
          <w:p w14:paraId="480616FD" w14:textId="77777777" w:rsidR="00BB1CC6" w:rsidRPr="00017D92" w:rsidRDefault="00BB1CC6" w:rsidP="00477C7B">
            <w:pPr>
              <w:pStyle w:val="TAL"/>
            </w:pPr>
            <w:bookmarkStart w:id="379" w:name="MCCQCTEMPBM_00000275"/>
          </w:p>
        </w:tc>
      </w:tr>
      <w:bookmarkEnd w:id="379"/>
      <w:tr w:rsidR="00BB1CC6" w:rsidRPr="00017D92" w14:paraId="2CFDD42D" w14:textId="77777777" w:rsidTr="00477C7B">
        <w:trPr>
          <w:gridBefore w:val="1"/>
          <w:gridAfter w:val="2"/>
          <w:wBefore w:w="8" w:type="dxa"/>
          <w:wAfter w:w="107" w:type="dxa"/>
          <w:cantSplit/>
          <w:jc w:val="center"/>
        </w:trPr>
        <w:tc>
          <w:tcPr>
            <w:tcW w:w="7113" w:type="dxa"/>
            <w:gridSpan w:val="16"/>
          </w:tcPr>
          <w:p w14:paraId="7B3B4CCA" w14:textId="77777777" w:rsidR="00BB1CC6" w:rsidRPr="00017D92" w:rsidRDefault="00BB1CC6" w:rsidP="00477C7B">
            <w:pPr>
              <w:pStyle w:val="TAL"/>
            </w:pPr>
            <w:r w:rsidRPr="00017D92">
              <w:t>1xSRVCC capability (octet 7, bit 2)</w:t>
            </w:r>
          </w:p>
        </w:tc>
      </w:tr>
      <w:tr w:rsidR="00BB1CC6" w:rsidRPr="00017D92" w14:paraId="03539453" w14:textId="77777777" w:rsidTr="00477C7B">
        <w:trPr>
          <w:gridAfter w:val="3"/>
          <w:wAfter w:w="115" w:type="dxa"/>
          <w:cantSplit/>
          <w:jc w:val="center"/>
        </w:trPr>
        <w:tc>
          <w:tcPr>
            <w:tcW w:w="296" w:type="dxa"/>
            <w:gridSpan w:val="4"/>
          </w:tcPr>
          <w:p w14:paraId="20C18051" w14:textId="77777777" w:rsidR="00BB1CC6" w:rsidRPr="00017D92" w:rsidRDefault="00BB1CC6" w:rsidP="00477C7B">
            <w:pPr>
              <w:pStyle w:val="TAC"/>
            </w:pPr>
            <w:r w:rsidRPr="00017D92">
              <w:t>0</w:t>
            </w:r>
          </w:p>
        </w:tc>
        <w:tc>
          <w:tcPr>
            <w:tcW w:w="284" w:type="dxa"/>
            <w:gridSpan w:val="3"/>
          </w:tcPr>
          <w:p w14:paraId="3A645F38" w14:textId="77777777" w:rsidR="00BB1CC6" w:rsidRPr="00017D92" w:rsidRDefault="00BB1CC6" w:rsidP="00477C7B">
            <w:pPr>
              <w:pStyle w:val="TAC"/>
            </w:pPr>
          </w:p>
        </w:tc>
        <w:tc>
          <w:tcPr>
            <w:tcW w:w="283" w:type="dxa"/>
            <w:gridSpan w:val="3"/>
          </w:tcPr>
          <w:p w14:paraId="37A5BF3C" w14:textId="77777777" w:rsidR="00BB1CC6" w:rsidRPr="00017D92" w:rsidRDefault="00BB1CC6" w:rsidP="00477C7B">
            <w:pPr>
              <w:pStyle w:val="TAC"/>
            </w:pPr>
          </w:p>
        </w:tc>
        <w:tc>
          <w:tcPr>
            <w:tcW w:w="236" w:type="dxa"/>
            <w:gridSpan w:val="3"/>
          </w:tcPr>
          <w:p w14:paraId="6CA63D1B" w14:textId="77777777" w:rsidR="00BB1CC6" w:rsidRPr="00017D92" w:rsidRDefault="00BB1CC6" w:rsidP="00477C7B">
            <w:pPr>
              <w:pStyle w:val="TAC"/>
            </w:pPr>
          </w:p>
        </w:tc>
        <w:tc>
          <w:tcPr>
            <w:tcW w:w="6014" w:type="dxa"/>
            <w:gridSpan w:val="3"/>
            <w:shd w:val="clear" w:color="auto" w:fill="auto"/>
          </w:tcPr>
          <w:p w14:paraId="40832C9F" w14:textId="77777777" w:rsidR="00BB1CC6" w:rsidRPr="00017D92" w:rsidRDefault="00BB1CC6" w:rsidP="00477C7B">
            <w:pPr>
              <w:pStyle w:val="TAL"/>
            </w:pPr>
            <w:r w:rsidRPr="00017D92">
              <w:rPr>
                <w:rFonts w:eastAsia="MS Mincho"/>
              </w:rPr>
              <w:t xml:space="preserve">SRVCC from E-UTRAN to </w:t>
            </w:r>
            <w:r w:rsidRPr="00017D92">
              <w:t>cdma2000</w:t>
            </w:r>
            <w:r w:rsidRPr="00017D92">
              <w:rPr>
                <w:vertAlign w:val="superscript"/>
              </w:rPr>
              <w:t>®</w:t>
            </w:r>
            <w:r w:rsidRPr="00017D92">
              <w:rPr>
                <w:rFonts w:eastAsia="MS Mincho"/>
              </w:rPr>
              <w:t xml:space="preserve"> 1x CS </w:t>
            </w:r>
            <w:r w:rsidRPr="00017D92">
              <w:t>not supported</w:t>
            </w:r>
          </w:p>
        </w:tc>
      </w:tr>
      <w:tr w:rsidR="00BB1CC6" w:rsidRPr="00017D92" w14:paraId="25932490" w14:textId="77777777" w:rsidTr="00477C7B">
        <w:trPr>
          <w:gridAfter w:val="3"/>
          <w:wAfter w:w="115" w:type="dxa"/>
          <w:cantSplit/>
          <w:jc w:val="center"/>
        </w:trPr>
        <w:tc>
          <w:tcPr>
            <w:tcW w:w="296" w:type="dxa"/>
            <w:gridSpan w:val="4"/>
          </w:tcPr>
          <w:p w14:paraId="386DEF59" w14:textId="77777777" w:rsidR="00BB1CC6" w:rsidRPr="00017D92" w:rsidRDefault="00BB1CC6" w:rsidP="00477C7B">
            <w:pPr>
              <w:pStyle w:val="TAC"/>
            </w:pPr>
            <w:r w:rsidRPr="00017D92">
              <w:t>1</w:t>
            </w:r>
          </w:p>
        </w:tc>
        <w:tc>
          <w:tcPr>
            <w:tcW w:w="284" w:type="dxa"/>
            <w:gridSpan w:val="3"/>
          </w:tcPr>
          <w:p w14:paraId="6C83EFD7" w14:textId="77777777" w:rsidR="00BB1CC6" w:rsidRPr="00017D92" w:rsidRDefault="00BB1CC6" w:rsidP="00477C7B">
            <w:pPr>
              <w:pStyle w:val="TAC"/>
            </w:pPr>
          </w:p>
        </w:tc>
        <w:tc>
          <w:tcPr>
            <w:tcW w:w="283" w:type="dxa"/>
            <w:gridSpan w:val="3"/>
          </w:tcPr>
          <w:p w14:paraId="1C94F907" w14:textId="77777777" w:rsidR="00BB1CC6" w:rsidRPr="00017D92" w:rsidRDefault="00BB1CC6" w:rsidP="00477C7B">
            <w:pPr>
              <w:pStyle w:val="TAC"/>
            </w:pPr>
          </w:p>
        </w:tc>
        <w:tc>
          <w:tcPr>
            <w:tcW w:w="236" w:type="dxa"/>
            <w:gridSpan w:val="3"/>
          </w:tcPr>
          <w:p w14:paraId="1A224701" w14:textId="77777777" w:rsidR="00BB1CC6" w:rsidRPr="00017D92" w:rsidRDefault="00BB1CC6" w:rsidP="00477C7B">
            <w:pPr>
              <w:pStyle w:val="TAC"/>
            </w:pPr>
          </w:p>
        </w:tc>
        <w:tc>
          <w:tcPr>
            <w:tcW w:w="6014" w:type="dxa"/>
            <w:gridSpan w:val="3"/>
            <w:shd w:val="clear" w:color="auto" w:fill="auto"/>
          </w:tcPr>
          <w:p w14:paraId="300AB374" w14:textId="77777777" w:rsidR="00BB1CC6" w:rsidRPr="00017D92" w:rsidRDefault="00BB1CC6" w:rsidP="00477C7B">
            <w:pPr>
              <w:pStyle w:val="TAL"/>
            </w:pPr>
            <w:r w:rsidRPr="00017D92">
              <w:rPr>
                <w:rFonts w:eastAsia="MS Mincho"/>
              </w:rPr>
              <w:t xml:space="preserve">SRVCC from E-UTRAN to </w:t>
            </w:r>
            <w:r w:rsidRPr="00017D92">
              <w:t>cdma2000</w:t>
            </w:r>
            <w:r w:rsidRPr="00017D92">
              <w:rPr>
                <w:vertAlign w:val="superscript"/>
              </w:rPr>
              <w:t>®</w:t>
            </w:r>
            <w:r w:rsidRPr="00017D92">
              <w:rPr>
                <w:rFonts w:eastAsia="MS Mincho"/>
              </w:rPr>
              <w:t xml:space="preserve"> 1x CS </w:t>
            </w:r>
            <w:r w:rsidRPr="00017D92">
              <w:t>supported</w:t>
            </w:r>
          </w:p>
        </w:tc>
      </w:tr>
      <w:tr w:rsidR="00BB1CC6" w:rsidRPr="00017D92" w14:paraId="1B1EC40D" w14:textId="77777777" w:rsidTr="00477C7B">
        <w:trPr>
          <w:gridAfter w:val="3"/>
          <w:wAfter w:w="115" w:type="dxa"/>
          <w:cantSplit/>
          <w:jc w:val="center"/>
        </w:trPr>
        <w:tc>
          <w:tcPr>
            <w:tcW w:w="296" w:type="dxa"/>
            <w:gridSpan w:val="4"/>
          </w:tcPr>
          <w:p w14:paraId="18EE5D5D" w14:textId="77777777" w:rsidR="00BB1CC6" w:rsidRPr="00017D92" w:rsidRDefault="00BB1CC6" w:rsidP="00477C7B">
            <w:pPr>
              <w:pStyle w:val="TAC"/>
            </w:pPr>
          </w:p>
        </w:tc>
        <w:tc>
          <w:tcPr>
            <w:tcW w:w="284" w:type="dxa"/>
            <w:gridSpan w:val="3"/>
          </w:tcPr>
          <w:p w14:paraId="0B808358" w14:textId="77777777" w:rsidR="00BB1CC6" w:rsidRPr="00017D92" w:rsidRDefault="00BB1CC6" w:rsidP="00477C7B">
            <w:pPr>
              <w:pStyle w:val="TAC"/>
            </w:pPr>
          </w:p>
        </w:tc>
        <w:tc>
          <w:tcPr>
            <w:tcW w:w="283" w:type="dxa"/>
            <w:gridSpan w:val="3"/>
          </w:tcPr>
          <w:p w14:paraId="5C3B702E" w14:textId="77777777" w:rsidR="00BB1CC6" w:rsidRPr="00017D92" w:rsidRDefault="00BB1CC6" w:rsidP="00477C7B">
            <w:pPr>
              <w:pStyle w:val="TAC"/>
            </w:pPr>
          </w:p>
        </w:tc>
        <w:tc>
          <w:tcPr>
            <w:tcW w:w="236" w:type="dxa"/>
            <w:gridSpan w:val="3"/>
          </w:tcPr>
          <w:p w14:paraId="6F4B6ACD" w14:textId="77777777" w:rsidR="00BB1CC6" w:rsidRPr="00017D92" w:rsidRDefault="00BB1CC6" w:rsidP="00477C7B">
            <w:pPr>
              <w:pStyle w:val="TAC"/>
            </w:pPr>
          </w:p>
        </w:tc>
        <w:tc>
          <w:tcPr>
            <w:tcW w:w="6014" w:type="dxa"/>
            <w:gridSpan w:val="3"/>
            <w:shd w:val="clear" w:color="auto" w:fill="auto"/>
          </w:tcPr>
          <w:p w14:paraId="3B4D2F5D" w14:textId="77777777" w:rsidR="00BB1CC6" w:rsidRPr="00017D92" w:rsidRDefault="00BB1CC6" w:rsidP="00477C7B">
            <w:pPr>
              <w:pStyle w:val="TAL"/>
            </w:pPr>
            <w:r w:rsidRPr="00017D92">
              <w:t>(see 3GPP TS 23.216 [8])</w:t>
            </w:r>
          </w:p>
        </w:tc>
      </w:tr>
      <w:tr w:rsidR="00BB1CC6" w:rsidRPr="00017D92" w14:paraId="5B1A3A5C" w14:textId="77777777" w:rsidTr="00477C7B">
        <w:trPr>
          <w:gridBefore w:val="1"/>
          <w:gridAfter w:val="2"/>
          <w:wBefore w:w="8" w:type="dxa"/>
          <w:wAfter w:w="107" w:type="dxa"/>
          <w:cantSplit/>
          <w:jc w:val="center"/>
        </w:trPr>
        <w:tc>
          <w:tcPr>
            <w:tcW w:w="7113" w:type="dxa"/>
            <w:gridSpan w:val="16"/>
          </w:tcPr>
          <w:p w14:paraId="0653E238" w14:textId="77777777" w:rsidR="00BB1CC6" w:rsidRPr="00017D92" w:rsidRDefault="00BB1CC6" w:rsidP="00477C7B">
            <w:pPr>
              <w:pStyle w:val="TAL"/>
            </w:pPr>
            <w:bookmarkStart w:id="380" w:name="MCCQCTEMPBM_00000276"/>
          </w:p>
        </w:tc>
      </w:tr>
      <w:bookmarkEnd w:id="380"/>
      <w:tr w:rsidR="00BB1CC6" w:rsidRPr="00017D92" w14:paraId="1536DC4C" w14:textId="77777777" w:rsidTr="00477C7B">
        <w:trPr>
          <w:gridBefore w:val="1"/>
          <w:gridAfter w:val="2"/>
          <w:wBefore w:w="8" w:type="dxa"/>
          <w:wAfter w:w="107" w:type="dxa"/>
          <w:cantSplit/>
          <w:jc w:val="center"/>
        </w:trPr>
        <w:tc>
          <w:tcPr>
            <w:tcW w:w="7113" w:type="dxa"/>
            <w:gridSpan w:val="16"/>
          </w:tcPr>
          <w:p w14:paraId="183DC838" w14:textId="77777777" w:rsidR="00BB1CC6" w:rsidRPr="00017D92" w:rsidRDefault="00BB1CC6" w:rsidP="00477C7B">
            <w:pPr>
              <w:pStyle w:val="TAL"/>
            </w:pPr>
            <w:r w:rsidRPr="00017D92">
              <w:t>Location services (LCS) notification mechanisms capability (octet 7, bit 3)</w:t>
            </w:r>
          </w:p>
        </w:tc>
      </w:tr>
      <w:tr w:rsidR="00BB1CC6" w:rsidRPr="00017D92" w14:paraId="7039EEA6" w14:textId="77777777" w:rsidTr="00477C7B">
        <w:trPr>
          <w:gridAfter w:val="3"/>
          <w:wAfter w:w="115" w:type="dxa"/>
          <w:cantSplit/>
          <w:jc w:val="center"/>
        </w:trPr>
        <w:tc>
          <w:tcPr>
            <w:tcW w:w="296" w:type="dxa"/>
            <w:gridSpan w:val="4"/>
          </w:tcPr>
          <w:p w14:paraId="74ADFBD0" w14:textId="77777777" w:rsidR="00BB1CC6" w:rsidRPr="00017D92" w:rsidRDefault="00BB1CC6" w:rsidP="00477C7B">
            <w:pPr>
              <w:pStyle w:val="TAC"/>
            </w:pPr>
            <w:r w:rsidRPr="00017D92">
              <w:t>0</w:t>
            </w:r>
          </w:p>
        </w:tc>
        <w:tc>
          <w:tcPr>
            <w:tcW w:w="284" w:type="dxa"/>
            <w:gridSpan w:val="3"/>
          </w:tcPr>
          <w:p w14:paraId="51A26135" w14:textId="77777777" w:rsidR="00BB1CC6" w:rsidRPr="00017D92" w:rsidRDefault="00BB1CC6" w:rsidP="00477C7B">
            <w:pPr>
              <w:pStyle w:val="TAC"/>
            </w:pPr>
          </w:p>
        </w:tc>
        <w:tc>
          <w:tcPr>
            <w:tcW w:w="283" w:type="dxa"/>
            <w:gridSpan w:val="3"/>
          </w:tcPr>
          <w:p w14:paraId="5D7817D4" w14:textId="77777777" w:rsidR="00BB1CC6" w:rsidRPr="00017D92" w:rsidRDefault="00BB1CC6" w:rsidP="00477C7B">
            <w:pPr>
              <w:pStyle w:val="TAC"/>
            </w:pPr>
          </w:p>
        </w:tc>
        <w:tc>
          <w:tcPr>
            <w:tcW w:w="236" w:type="dxa"/>
            <w:gridSpan w:val="3"/>
          </w:tcPr>
          <w:p w14:paraId="6336F73B" w14:textId="77777777" w:rsidR="00BB1CC6" w:rsidRPr="00017D92" w:rsidRDefault="00BB1CC6" w:rsidP="00477C7B">
            <w:pPr>
              <w:pStyle w:val="TAC"/>
            </w:pPr>
          </w:p>
        </w:tc>
        <w:tc>
          <w:tcPr>
            <w:tcW w:w="6014" w:type="dxa"/>
            <w:gridSpan w:val="3"/>
            <w:shd w:val="clear" w:color="auto" w:fill="auto"/>
          </w:tcPr>
          <w:p w14:paraId="4EB77CC2" w14:textId="77777777" w:rsidR="00BB1CC6" w:rsidRPr="00017D92" w:rsidRDefault="00BB1CC6" w:rsidP="00477C7B">
            <w:pPr>
              <w:pStyle w:val="TAL"/>
            </w:pPr>
            <w:r w:rsidRPr="00017D92">
              <w:rPr>
                <w:rFonts w:eastAsia="MS Mincho"/>
              </w:rPr>
              <w:t xml:space="preserve">LCS notification mechanisms </w:t>
            </w:r>
            <w:r w:rsidRPr="00017D92">
              <w:t xml:space="preserve">not supported </w:t>
            </w:r>
          </w:p>
        </w:tc>
      </w:tr>
      <w:tr w:rsidR="00BB1CC6" w:rsidRPr="00017D92" w14:paraId="4DCB6BE0" w14:textId="77777777" w:rsidTr="00477C7B">
        <w:trPr>
          <w:gridAfter w:val="3"/>
          <w:wAfter w:w="115" w:type="dxa"/>
          <w:cantSplit/>
          <w:jc w:val="center"/>
        </w:trPr>
        <w:tc>
          <w:tcPr>
            <w:tcW w:w="296" w:type="dxa"/>
            <w:gridSpan w:val="4"/>
          </w:tcPr>
          <w:p w14:paraId="79853DC7" w14:textId="77777777" w:rsidR="00BB1CC6" w:rsidRPr="00017D92" w:rsidRDefault="00BB1CC6" w:rsidP="00477C7B">
            <w:pPr>
              <w:pStyle w:val="TAC"/>
            </w:pPr>
            <w:r w:rsidRPr="00017D92">
              <w:t>1</w:t>
            </w:r>
          </w:p>
        </w:tc>
        <w:tc>
          <w:tcPr>
            <w:tcW w:w="284" w:type="dxa"/>
            <w:gridSpan w:val="3"/>
          </w:tcPr>
          <w:p w14:paraId="079FF5A8" w14:textId="77777777" w:rsidR="00BB1CC6" w:rsidRPr="00017D92" w:rsidRDefault="00BB1CC6" w:rsidP="00477C7B">
            <w:pPr>
              <w:pStyle w:val="TAC"/>
            </w:pPr>
          </w:p>
        </w:tc>
        <w:tc>
          <w:tcPr>
            <w:tcW w:w="283" w:type="dxa"/>
            <w:gridSpan w:val="3"/>
          </w:tcPr>
          <w:p w14:paraId="1E9FD2F9" w14:textId="77777777" w:rsidR="00BB1CC6" w:rsidRPr="00017D92" w:rsidRDefault="00BB1CC6" w:rsidP="00477C7B">
            <w:pPr>
              <w:pStyle w:val="TAC"/>
            </w:pPr>
          </w:p>
        </w:tc>
        <w:tc>
          <w:tcPr>
            <w:tcW w:w="236" w:type="dxa"/>
            <w:gridSpan w:val="3"/>
          </w:tcPr>
          <w:p w14:paraId="746D62FC" w14:textId="77777777" w:rsidR="00BB1CC6" w:rsidRPr="00017D92" w:rsidRDefault="00BB1CC6" w:rsidP="00477C7B">
            <w:pPr>
              <w:pStyle w:val="TAC"/>
            </w:pPr>
          </w:p>
        </w:tc>
        <w:tc>
          <w:tcPr>
            <w:tcW w:w="6014" w:type="dxa"/>
            <w:gridSpan w:val="3"/>
            <w:shd w:val="clear" w:color="auto" w:fill="auto"/>
          </w:tcPr>
          <w:p w14:paraId="237B5728" w14:textId="77777777" w:rsidR="00BB1CC6" w:rsidRPr="00017D92" w:rsidRDefault="00BB1CC6" w:rsidP="00477C7B">
            <w:pPr>
              <w:pStyle w:val="TAL"/>
            </w:pPr>
            <w:r w:rsidRPr="00017D92">
              <w:rPr>
                <w:rFonts w:eastAsia="MS Mincho"/>
              </w:rPr>
              <w:t xml:space="preserve">LCS notification mechanisms </w:t>
            </w:r>
            <w:r w:rsidRPr="00017D92">
              <w:t>supported (see 3GPP TS 24.171 [13C])</w:t>
            </w:r>
          </w:p>
        </w:tc>
      </w:tr>
      <w:tr w:rsidR="00BB1CC6" w:rsidRPr="00017D92" w14:paraId="7A1EE865" w14:textId="77777777" w:rsidTr="00477C7B">
        <w:trPr>
          <w:gridBefore w:val="1"/>
          <w:gridAfter w:val="2"/>
          <w:wBefore w:w="8" w:type="dxa"/>
          <w:wAfter w:w="107" w:type="dxa"/>
          <w:cantSplit/>
          <w:jc w:val="center"/>
        </w:trPr>
        <w:tc>
          <w:tcPr>
            <w:tcW w:w="7113" w:type="dxa"/>
            <w:gridSpan w:val="16"/>
          </w:tcPr>
          <w:p w14:paraId="0FF6621F" w14:textId="77777777" w:rsidR="00BB1CC6" w:rsidRPr="00017D92" w:rsidRDefault="00BB1CC6" w:rsidP="00477C7B">
            <w:pPr>
              <w:pStyle w:val="TAL"/>
            </w:pPr>
            <w:bookmarkStart w:id="381" w:name="MCCQCTEMPBM_00000277"/>
          </w:p>
        </w:tc>
      </w:tr>
      <w:bookmarkEnd w:id="381"/>
      <w:tr w:rsidR="00BB1CC6" w:rsidRPr="00017D92" w14:paraId="6B64975B" w14:textId="77777777" w:rsidTr="00477C7B">
        <w:trPr>
          <w:gridBefore w:val="1"/>
          <w:gridAfter w:val="2"/>
          <w:wBefore w:w="8" w:type="dxa"/>
          <w:wAfter w:w="107" w:type="dxa"/>
          <w:cantSplit/>
          <w:jc w:val="center"/>
        </w:trPr>
        <w:tc>
          <w:tcPr>
            <w:tcW w:w="7113" w:type="dxa"/>
            <w:gridSpan w:val="16"/>
          </w:tcPr>
          <w:p w14:paraId="0EC6602F" w14:textId="77777777" w:rsidR="00BB1CC6" w:rsidRPr="00017D92" w:rsidRDefault="00BB1CC6" w:rsidP="00477C7B">
            <w:pPr>
              <w:pStyle w:val="TAL"/>
            </w:pPr>
            <w:r w:rsidRPr="00017D92">
              <w:t>LTE Positioning Protocol (LPP) capability (octet 7, bit 4)</w:t>
            </w:r>
          </w:p>
        </w:tc>
      </w:tr>
      <w:tr w:rsidR="00BB1CC6" w:rsidRPr="00017D92" w14:paraId="7CF2052F" w14:textId="77777777" w:rsidTr="00477C7B">
        <w:trPr>
          <w:gridAfter w:val="3"/>
          <w:wAfter w:w="115" w:type="dxa"/>
          <w:cantSplit/>
          <w:jc w:val="center"/>
        </w:trPr>
        <w:tc>
          <w:tcPr>
            <w:tcW w:w="296" w:type="dxa"/>
            <w:gridSpan w:val="4"/>
          </w:tcPr>
          <w:p w14:paraId="0D0F6550" w14:textId="77777777" w:rsidR="00BB1CC6" w:rsidRPr="00017D92" w:rsidRDefault="00BB1CC6" w:rsidP="00477C7B">
            <w:pPr>
              <w:pStyle w:val="TAC"/>
            </w:pPr>
            <w:r w:rsidRPr="00017D92">
              <w:t>0</w:t>
            </w:r>
          </w:p>
        </w:tc>
        <w:tc>
          <w:tcPr>
            <w:tcW w:w="284" w:type="dxa"/>
            <w:gridSpan w:val="3"/>
          </w:tcPr>
          <w:p w14:paraId="22AE6D14" w14:textId="77777777" w:rsidR="00BB1CC6" w:rsidRPr="00017D92" w:rsidRDefault="00BB1CC6" w:rsidP="00477C7B">
            <w:pPr>
              <w:pStyle w:val="TAC"/>
            </w:pPr>
          </w:p>
        </w:tc>
        <w:tc>
          <w:tcPr>
            <w:tcW w:w="283" w:type="dxa"/>
            <w:gridSpan w:val="3"/>
          </w:tcPr>
          <w:p w14:paraId="189B68E4" w14:textId="77777777" w:rsidR="00BB1CC6" w:rsidRPr="00017D92" w:rsidRDefault="00BB1CC6" w:rsidP="00477C7B">
            <w:pPr>
              <w:pStyle w:val="TAC"/>
            </w:pPr>
          </w:p>
        </w:tc>
        <w:tc>
          <w:tcPr>
            <w:tcW w:w="236" w:type="dxa"/>
            <w:gridSpan w:val="3"/>
          </w:tcPr>
          <w:p w14:paraId="1D13B764" w14:textId="77777777" w:rsidR="00BB1CC6" w:rsidRPr="00017D92" w:rsidRDefault="00BB1CC6" w:rsidP="00477C7B">
            <w:pPr>
              <w:pStyle w:val="TAC"/>
            </w:pPr>
          </w:p>
        </w:tc>
        <w:tc>
          <w:tcPr>
            <w:tcW w:w="6014" w:type="dxa"/>
            <w:gridSpan w:val="3"/>
            <w:shd w:val="clear" w:color="auto" w:fill="auto"/>
          </w:tcPr>
          <w:p w14:paraId="186F3286" w14:textId="77777777" w:rsidR="00BB1CC6" w:rsidRPr="00017D92" w:rsidRDefault="00BB1CC6" w:rsidP="00477C7B">
            <w:pPr>
              <w:pStyle w:val="TAL"/>
            </w:pPr>
            <w:r w:rsidRPr="00017D92">
              <w:rPr>
                <w:rFonts w:eastAsia="MS Mincho"/>
              </w:rPr>
              <w:t xml:space="preserve">LPP </w:t>
            </w:r>
            <w:r w:rsidRPr="00017D92">
              <w:t>not supported</w:t>
            </w:r>
          </w:p>
        </w:tc>
      </w:tr>
      <w:tr w:rsidR="00BB1CC6" w:rsidRPr="00017D92" w14:paraId="33258F7A" w14:textId="77777777" w:rsidTr="00477C7B">
        <w:trPr>
          <w:gridAfter w:val="3"/>
          <w:wAfter w:w="115" w:type="dxa"/>
          <w:cantSplit/>
          <w:jc w:val="center"/>
        </w:trPr>
        <w:tc>
          <w:tcPr>
            <w:tcW w:w="296" w:type="dxa"/>
            <w:gridSpan w:val="4"/>
          </w:tcPr>
          <w:p w14:paraId="6BBDD95A" w14:textId="77777777" w:rsidR="00BB1CC6" w:rsidRPr="00017D92" w:rsidRDefault="00BB1CC6" w:rsidP="00477C7B">
            <w:pPr>
              <w:pStyle w:val="TAC"/>
            </w:pPr>
            <w:r w:rsidRPr="00017D92">
              <w:t>1</w:t>
            </w:r>
          </w:p>
        </w:tc>
        <w:tc>
          <w:tcPr>
            <w:tcW w:w="284" w:type="dxa"/>
            <w:gridSpan w:val="3"/>
          </w:tcPr>
          <w:p w14:paraId="6D484682" w14:textId="77777777" w:rsidR="00BB1CC6" w:rsidRPr="00017D92" w:rsidRDefault="00BB1CC6" w:rsidP="00477C7B">
            <w:pPr>
              <w:pStyle w:val="TAC"/>
            </w:pPr>
          </w:p>
        </w:tc>
        <w:tc>
          <w:tcPr>
            <w:tcW w:w="283" w:type="dxa"/>
            <w:gridSpan w:val="3"/>
          </w:tcPr>
          <w:p w14:paraId="08C5C9F6" w14:textId="77777777" w:rsidR="00BB1CC6" w:rsidRPr="00017D92" w:rsidRDefault="00BB1CC6" w:rsidP="00477C7B">
            <w:pPr>
              <w:pStyle w:val="TAC"/>
            </w:pPr>
          </w:p>
        </w:tc>
        <w:tc>
          <w:tcPr>
            <w:tcW w:w="236" w:type="dxa"/>
            <w:gridSpan w:val="3"/>
          </w:tcPr>
          <w:p w14:paraId="26E1A907" w14:textId="77777777" w:rsidR="00BB1CC6" w:rsidRPr="00017D92" w:rsidRDefault="00BB1CC6" w:rsidP="00477C7B">
            <w:pPr>
              <w:pStyle w:val="TAC"/>
            </w:pPr>
          </w:p>
        </w:tc>
        <w:tc>
          <w:tcPr>
            <w:tcW w:w="6014" w:type="dxa"/>
            <w:gridSpan w:val="3"/>
            <w:shd w:val="clear" w:color="auto" w:fill="auto"/>
          </w:tcPr>
          <w:p w14:paraId="3A1E3009" w14:textId="77777777" w:rsidR="00BB1CC6" w:rsidRPr="00017D92" w:rsidRDefault="00BB1CC6" w:rsidP="00477C7B">
            <w:pPr>
              <w:pStyle w:val="TAL"/>
            </w:pPr>
            <w:r w:rsidRPr="00017D92">
              <w:rPr>
                <w:rFonts w:eastAsia="MS Mincho"/>
              </w:rPr>
              <w:t xml:space="preserve">LPP </w:t>
            </w:r>
            <w:r w:rsidRPr="00017D92">
              <w:t>supported (see 3GPP TS 36.355 [22A])</w:t>
            </w:r>
          </w:p>
        </w:tc>
      </w:tr>
      <w:tr w:rsidR="00BB1CC6" w:rsidRPr="00017D92" w14:paraId="1D513606" w14:textId="77777777" w:rsidTr="00477C7B">
        <w:trPr>
          <w:gridBefore w:val="1"/>
          <w:gridAfter w:val="2"/>
          <w:wBefore w:w="8" w:type="dxa"/>
          <w:wAfter w:w="107" w:type="dxa"/>
          <w:cantSplit/>
          <w:jc w:val="center"/>
        </w:trPr>
        <w:tc>
          <w:tcPr>
            <w:tcW w:w="7113" w:type="dxa"/>
            <w:gridSpan w:val="16"/>
          </w:tcPr>
          <w:p w14:paraId="42FE1CBA" w14:textId="77777777" w:rsidR="00BB1CC6" w:rsidRPr="00017D92" w:rsidRDefault="00BB1CC6" w:rsidP="00477C7B">
            <w:pPr>
              <w:pStyle w:val="TAL"/>
              <w:rPr>
                <w:lang w:eastAsia="ja-JP"/>
              </w:rPr>
            </w:pPr>
          </w:p>
          <w:p w14:paraId="29A0EA82" w14:textId="77777777" w:rsidR="00BB1CC6" w:rsidRPr="00017D92" w:rsidRDefault="00BB1CC6" w:rsidP="00477C7B">
            <w:pPr>
              <w:pStyle w:val="TAL"/>
              <w:rPr>
                <w:lang w:eastAsia="ja-JP"/>
              </w:rPr>
            </w:pPr>
            <w:r w:rsidRPr="00017D92">
              <w:rPr>
                <w:lang w:eastAsia="ja-JP"/>
              </w:rPr>
              <w:t>Access class control for CSFB (ACC-CSFB)</w:t>
            </w:r>
            <w:r w:rsidRPr="00017D92">
              <w:t xml:space="preserve"> capability (octet 7, bit </w:t>
            </w:r>
            <w:r w:rsidRPr="00017D92">
              <w:rPr>
                <w:lang w:eastAsia="ja-JP"/>
              </w:rPr>
              <w:t>5</w:t>
            </w:r>
            <w:r w:rsidRPr="00017D92">
              <w:t>)</w:t>
            </w:r>
          </w:p>
        </w:tc>
      </w:tr>
      <w:tr w:rsidR="00BB1CC6" w:rsidRPr="00017D92" w14:paraId="609854CA" w14:textId="77777777" w:rsidTr="00477C7B">
        <w:trPr>
          <w:gridAfter w:val="3"/>
          <w:wAfter w:w="115" w:type="dxa"/>
          <w:cantSplit/>
          <w:jc w:val="center"/>
        </w:trPr>
        <w:tc>
          <w:tcPr>
            <w:tcW w:w="296" w:type="dxa"/>
            <w:gridSpan w:val="4"/>
          </w:tcPr>
          <w:p w14:paraId="4F9251E1" w14:textId="77777777" w:rsidR="00BB1CC6" w:rsidRPr="00017D92" w:rsidRDefault="00BB1CC6" w:rsidP="00477C7B">
            <w:pPr>
              <w:pStyle w:val="TAC"/>
            </w:pPr>
            <w:r w:rsidRPr="00017D92">
              <w:t>0</w:t>
            </w:r>
          </w:p>
        </w:tc>
        <w:tc>
          <w:tcPr>
            <w:tcW w:w="284" w:type="dxa"/>
            <w:gridSpan w:val="3"/>
          </w:tcPr>
          <w:p w14:paraId="3B5C0C71" w14:textId="77777777" w:rsidR="00BB1CC6" w:rsidRPr="00017D92" w:rsidRDefault="00BB1CC6" w:rsidP="00477C7B">
            <w:pPr>
              <w:pStyle w:val="TAC"/>
            </w:pPr>
          </w:p>
        </w:tc>
        <w:tc>
          <w:tcPr>
            <w:tcW w:w="283" w:type="dxa"/>
            <w:gridSpan w:val="3"/>
          </w:tcPr>
          <w:p w14:paraId="55560D83" w14:textId="77777777" w:rsidR="00BB1CC6" w:rsidRPr="00017D92" w:rsidRDefault="00BB1CC6" w:rsidP="00477C7B">
            <w:pPr>
              <w:pStyle w:val="TAC"/>
            </w:pPr>
          </w:p>
        </w:tc>
        <w:tc>
          <w:tcPr>
            <w:tcW w:w="236" w:type="dxa"/>
            <w:gridSpan w:val="3"/>
          </w:tcPr>
          <w:p w14:paraId="615138D9" w14:textId="77777777" w:rsidR="00BB1CC6" w:rsidRPr="00017D92" w:rsidRDefault="00BB1CC6" w:rsidP="00477C7B">
            <w:pPr>
              <w:pStyle w:val="TAC"/>
            </w:pPr>
          </w:p>
        </w:tc>
        <w:tc>
          <w:tcPr>
            <w:tcW w:w="6014" w:type="dxa"/>
            <w:gridSpan w:val="3"/>
            <w:shd w:val="clear" w:color="auto" w:fill="auto"/>
          </w:tcPr>
          <w:p w14:paraId="03FECA02" w14:textId="77777777" w:rsidR="00BB1CC6" w:rsidRPr="00017D92" w:rsidRDefault="00BB1CC6" w:rsidP="00477C7B">
            <w:pPr>
              <w:pStyle w:val="TAL"/>
              <w:rPr>
                <w:lang w:eastAsia="ja-JP"/>
              </w:rPr>
            </w:pPr>
            <w:proofErr w:type="spellStart"/>
            <w:r w:rsidRPr="00017D92">
              <w:rPr>
                <w:lang w:eastAsia="ja-JP"/>
              </w:rPr>
              <w:t>eNodeB</w:t>
            </w:r>
            <w:proofErr w:type="spellEnd"/>
            <w:r w:rsidRPr="00017D92">
              <w:rPr>
                <w:lang w:eastAsia="ja-JP"/>
              </w:rPr>
              <w:t>-based access class control for CSFB not supported</w:t>
            </w:r>
          </w:p>
        </w:tc>
      </w:tr>
      <w:tr w:rsidR="00BB1CC6" w:rsidRPr="00017D92" w14:paraId="3EC85E70" w14:textId="77777777" w:rsidTr="00477C7B">
        <w:trPr>
          <w:gridAfter w:val="3"/>
          <w:wAfter w:w="115" w:type="dxa"/>
          <w:cantSplit/>
          <w:jc w:val="center"/>
        </w:trPr>
        <w:tc>
          <w:tcPr>
            <w:tcW w:w="296" w:type="dxa"/>
            <w:gridSpan w:val="4"/>
          </w:tcPr>
          <w:p w14:paraId="4EF9ADB6" w14:textId="77777777" w:rsidR="00BB1CC6" w:rsidRPr="00017D92" w:rsidRDefault="00BB1CC6" w:rsidP="00477C7B">
            <w:pPr>
              <w:pStyle w:val="TAC"/>
            </w:pPr>
            <w:r w:rsidRPr="00017D92">
              <w:t>1</w:t>
            </w:r>
          </w:p>
        </w:tc>
        <w:tc>
          <w:tcPr>
            <w:tcW w:w="284" w:type="dxa"/>
            <w:gridSpan w:val="3"/>
          </w:tcPr>
          <w:p w14:paraId="5B8A0146" w14:textId="77777777" w:rsidR="00BB1CC6" w:rsidRPr="00017D92" w:rsidRDefault="00BB1CC6" w:rsidP="00477C7B">
            <w:pPr>
              <w:pStyle w:val="TAC"/>
            </w:pPr>
          </w:p>
        </w:tc>
        <w:tc>
          <w:tcPr>
            <w:tcW w:w="283" w:type="dxa"/>
            <w:gridSpan w:val="3"/>
          </w:tcPr>
          <w:p w14:paraId="585FB252" w14:textId="77777777" w:rsidR="00BB1CC6" w:rsidRPr="00017D92" w:rsidRDefault="00BB1CC6" w:rsidP="00477C7B">
            <w:pPr>
              <w:pStyle w:val="TAC"/>
            </w:pPr>
          </w:p>
        </w:tc>
        <w:tc>
          <w:tcPr>
            <w:tcW w:w="236" w:type="dxa"/>
            <w:gridSpan w:val="3"/>
          </w:tcPr>
          <w:p w14:paraId="6A48D019" w14:textId="77777777" w:rsidR="00BB1CC6" w:rsidRPr="00017D92" w:rsidRDefault="00BB1CC6" w:rsidP="00477C7B">
            <w:pPr>
              <w:pStyle w:val="TAC"/>
            </w:pPr>
          </w:p>
        </w:tc>
        <w:tc>
          <w:tcPr>
            <w:tcW w:w="6014" w:type="dxa"/>
            <w:gridSpan w:val="3"/>
            <w:shd w:val="clear" w:color="auto" w:fill="auto"/>
          </w:tcPr>
          <w:p w14:paraId="066446E5" w14:textId="77777777" w:rsidR="00BB1CC6" w:rsidRPr="00017D92" w:rsidRDefault="00BB1CC6" w:rsidP="00477C7B">
            <w:pPr>
              <w:pStyle w:val="TAL"/>
              <w:rPr>
                <w:lang w:eastAsia="ja-JP"/>
              </w:rPr>
            </w:pPr>
            <w:proofErr w:type="spellStart"/>
            <w:r w:rsidRPr="00017D92">
              <w:rPr>
                <w:lang w:eastAsia="ja-JP"/>
              </w:rPr>
              <w:t>eNodeB</w:t>
            </w:r>
            <w:proofErr w:type="spellEnd"/>
            <w:r w:rsidRPr="00017D92">
              <w:rPr>
                <w:lang w:eastAsia="ja-JP"/>
              </w:rPr>
              <w:t xml:space="preserve">-based access class control for CSFB </w:t>
            </w:r>
            <w:proofErr w:type="gramStart"/>
            <w:r w:rsidRPr="00017D92">
              <w:rPr>
                <w:lang w:eastAsia="ja-JP"/>
              </w:rPr>
              <w:t>supported</w:t>
            </w:r>
            <w:proofErr w:type="gramEnd"/>
          </w:p>
          <w:p w14:paraId="500083AD" w14:textId="77777777" w:rsidR="00BB1CC6" w:rsidRPr="00017D92" w:rsidRDefault="00BB1CC6" w:rsidP="00477C7B">
            <w:pPr>
              <w:pStyle w:val="TAL"/>
              <w:rPr>
                <w:lang w:eastAsia="ja-JP"/>
              </w:rPr>
            </w:pPr>
            <w:r w:rsidRPr="00017D92">
              <w:t>(see 3GPP TS 2</w:t>
            </w:r>
            <w:r w:rsidRPr="00017D92">
              <w:rPr>
                <w:lang w:eastAsia="ja-JP"/>
              </w:rPr>
              <w:t>2</w:t>
            </w:r>
            <w:r w:rsidRPr="00017D92">
              <w:t>.</w:t>
            </w:r>
            <w:r w:rsidRPr="00017D92">
              <w:rPr>
                <w:lang w:eastAsia="ja-JP"/>
              </w:rPr>
              <w:t>011</w:t>
            </w:r>
            <w:r w:rsidRPr="00017D92">
              <w:t> [1</w:t>
            </w:r>
            <w:r w:rsidRPr="00017D92">
              <w:rPr>
                <w:lang w:eastAsia="ja-JP"/>
              </w:rPr>
              <w:t>A</w:t>
            </w:r>
            <w:r w:rsidRPr="00017D92">
              <w:t>])</w:t>
            </w:r>
            <w:r w:rsidRPr="00017D92">
              <w:rPr>
                <w:lang w:eastAsia="ja-JP"/>
              </w:rPr>
              <w:t xml:space="preserve"> </w:t>
            </w:r>
          </w:p>
        </w:tc>
      </w:tr>
      <w:tr w:rsidR="00BB1CC6" w:rsidRPr="00017D92" w14:paraId="4FE30513" w14:textId="77777777" w:rsidTr="00477C7B">
        <w:trPr>
          <w:gridBefore w:val="1"/>
          <w:gridAfter w:val="2"/>
          <w:wBefore w:w="8" w:type="dxa"/>
          <w:wAfter w:w="107" w:type="dxa"/>
          <w:cantSplit/>
          <w:jc w:val="center"/>
        </w:trPr>
        <w:tc>
          <w:tcPr>
            <w:tcW w:w="7113" w:type="dxa"/>
            <w:gridSpan w:val="16"/>
          </w:tcPr>
          <w:p w14:paraId="27DBB951" w14:textId="77777777" w:rsidR="00BB1CC6" w:rsidRPr="00017D92" w:rsidRDefault="00BB1CC6" w:rsidP="00477C7B">
            <w:pPr>
              <w:pStyle w:val="TAL"/>
              <w:rPr>
                <w:lang w:eastAsia="ja-JP"/>
              </w:rPr>
            </w:pPr>
          </w:p>
          <w:p w14:paraId="33612EF8" w14:textId="77777777" w:rsidR="00BB1CC6" w:rsidRPr="00017D92" w:rsidRDefault="00BB1CC6" w:rsidP="00477C7B">
            <w:pPr>
              <w:pStyle w:val="TAL"/>
            </w:pPr>
            <w:r w:rsidRPr="00017D92">
              <w:t xml:space="preserve">H.245 After SRVCC Handover capability (H.245-ASH) (octet 7, bit </w:t>
            </w:r>
            <w:r w:rsidRPr="00017D92">
              <w:rPr>
                <w:lang w:eastAsia="ja-JP"/>
              </w:rPr>
              <w:t>6</w:t>
            </w:r>
            <w:r w:rsidRPr="00017D92">
              <w:t>)</w:t>
            </w:r>
          </w:p>
          <w:p w14:paraId="3253B211" w14:textId="77777777" w:rsidR="00BB1CC6" w:rsidRPr="00017D92" w:rsidRDefault="00BB1CC6" w:rsidP="00477C7B">
            <w:pPr>
              <w:pStyle w:val="TAL"/>
              <w:rPr>
                <w:lang w:eastAsia="ja-JP"/>
              </w:rPr>
            </w:pPr>
            <w:r w:rsidRPr="00017D92">
              <w:t xml:space="preserve">This bit indicates the capability for </w:t>
            </w:r>
            <w:r w:rsidRPr="00017D92">
              <w:rPr>
                <w:rFonts w:cs="Arial"/>
              </w:rPr>
              <w:t>H.245 with support and use of pre-defined codecs, and if needed, H.245 codec negotiation after SRVCC handover.</w:t>
            </w:r>
          </w:p>
        </w:tc>
      </w:tr>
      <w:tr w:rsidR="00BB1CC6" w:rsidRPr="00017D92" w14:paraId="46414216" w14:textId="77777777" w:rsidTr="00477C7B">
        <w:trPr>
          <w:gridAfter w:val="3"/>
          <w:wAfter w:w="115" w:type="dxa"/>
          <w:cantSplit/>
          <w:jc w:val="center"/>
        </w:trPr>
        <w:tc>
          <w:tcPr>
            <w:tcW w:w="296" w:type="dxa"/>
            <w:gridSpan w:val="4"/>
          </w:tcPr>
          <w:p w14:paraId="53468E01" w14:textId="77777777" w:rsidR="00BB1CC6" w:rsidRPr="00017D92" w:rsidRDefault="00BB1CC6" w:rsidP="00477C7B">
            <w:pPr>
              <w:pStyle w:val="TAC"/>
            </w:pPr>
            <w:r w:rsidRPr="00017D92">
              <w:t>0</w:t>
            </w:r>
          </w:p>
        </w:tc>
        <w:tc>
          <w:tcPr>
            <w:tcW w:w="284" w:type="dxa"/>
            <w:gridSpan w:val="3"/>
          </w:tcPr>
          <w:p w14:paraId="54C2AFFA" w14:textId="77777777" w:rsidR="00BB1CC6" w:rsidRPr="00017D92" w:rsidRDefault="00BB1CC6" w:rsidP="00477C7B">
            <w:pPr>
              <w:pStyle w:val="TAC"/>
            </w:pPr>
          </w:p>
        </w:tc>
        <w:tc>
          <w:tcPr>
            <w:tcW w:w="283" w:type="dxa"/>
            <w:gridSpan w:val="3"/>
          </w:tcPr>
          <w:p w14:paraId="4BE5EE13" w14:textId="77777777" w:rsidR="00BB1CC6" w:rsidRPr="00017D92" w:rsidRDefault="00BB1CC6" w:rsidP="00477C7B">
            <w:pPr>
              <w:pStyle w:val="TAC"/>
            </w:pPr>
          </w:p>
        </w:tc>
        <w:tc>
          <w:tcPr>
            <w:tcW w:w="236" w:type="dxa"/>
            <w:gridSpan w:val="3"/>
          </w:tcPr>
          <w:p w14:paraId="4EEB2A17" w14:textId="77777777" w:rsidR="00BB1CC6" w:rsidRPr="00017D92" w:rsidRDefault="00BB1CC6" w:rsidP="00477C7B">
            <w:pPr>
              <w:pStyle w:val="TAC"/>
            </w:pPr>
          </w:p>
        </w:tc>
        <w:tc>
          <w:tcPr>
            <w:tcW w:w="6014" w:type="dxa"/>
            <w:gridSpan w:val="3"/>
            <w:shd w:val="clear" w:color="auto" w:fill="auto"/>
          </w:tcPr>
          <w:p w14:paraId="2EBA905E" w14:textId="77777777" w:rsidR="00BB1CC6" w:rsidRPr="00017D92" w:rsidRDefault="00BB1CC6" w:rsidP="00477C7B">
            <w:pPr>
              <w:pStyle w:val="TAL"/>
              <w:rPr>
                <w:lang w:eastAsia="ja-JP"/>
              </w:rPr>
            </w:pPr>
            <w:r w:rsidRPr="00017D92">
              <w:t>H.245 after SRVCC handover capability not supported</w:t>
            </w:r>
          </w:p>
        </w:tc>
      </w:tr>
      <w:tr w:rsidR="00BB1CC6" w:rsidRPr="00017D92" w14:paraId="79406A14" w14:textId="77777777" w:rsidTr="00477C7B">
        <w:trPr>
          <w:gridAfter w:val="3"/>
          <w:wAfter w:w="115" w:type="dxa"/>
          <w:cantSplit/>
          <w:jc w:val="center"/>
        </w:trPr>
        <w:tc>
          <w:tcPr>
            <w:tcW w:w="296" w:type="dxa"/>
            <w:gridSpan w:val="4"/>
          </w:tcPr>
          <w:p w14:paraId="50911AF6" w14:textId="77777777" w:rsidR="00BB1CC6" w:rsidRPr="00017D92" w:rsidRDefault="00BB1CC6" w:rsidP="00477C7B">
            <w:pPr>
              <w:pStyle w:val="TAC"/>
            </w:pPr>
            <w:r w:rsidRPr="00017D92">
              <w:t>1</w:t>
            </w:r>
          </w:p>
        </w:tc>
        <w:tc>
          <w:tcPr>
            <w:tcW w:w="284" w:type="dxa"/>
            <w:gridSpan w:val="3"/>
          </w:tcPr>
          <w:p w14:paraId="69C42874" w14:textId="77777777" w:rsidR="00BB1CC6" w:rsidRPr="00017D92" w:rsidRDefault="00BB1CC6" w:rsidP="00477C7B">
            <w:pPr>
              <w:pStyle w:val="TAC"/>
            </w:pPr>
          </w:p>
        </w:tc>
        <w:tc>
          <w:tcPr>
            <w:tcW w:w="283" w:type="dxa"/>
            <w:gridSpan w:val="3"/>
          </w:tcPr>
          <w:p w14:paraId="2550E939" w14:textId="77777777" w:rsidR="00BB1CC6" w:rsidRPr="00017D92" w:rsidRDefault="00BB1CC6" w:rsidP="00477C7B">
            <w:pPr>
              <w:pStyle w:val="TAC"/>
            </w:pPr>
          </w:p>
        </w:tc>
        <w:tc>
          <w:tcPr>
            <w:tcW w:w="236" w:type="dxa"/>
            <w:gridSpan w:val="3"/>
          </w:tcPr>
          <w:p w14:paraId="2C0FE595" w14:textId="77777777" w:rsidR="00BB1CC6" w:rsidRPr="00017D92" w:rsidRDefault="00BB1CC6" w:rsidP="00477C7B">
            <w:pPr>
              <w:pStyle w:val="TAC"/>
            </w:pPr>
          </w:p>
        </w:tc>
        <w:tc>
          <w:tcPr>
            <w:tcW w:w="6014" w:type="dxa"/>
            <w:gridSpan w:val="3"/>
            <w:shd w:val="clear" w:color="auto" w:fill="auto"/>
          </w:tcPr>
          <w:p w14:paraId="78E74F9B" w14:textId="77777777" w:rsidR="00BB1CC6" w:rsidRPr="00017D92" w:rsidRDefault="00BB1CC6" w:rsidP="00477C7B">
            <w:pPr>
              <w:pStyle w:val="TAL"/>
              <w:rPr>
                <w:lang w:eastAsia="ja-JP"/>
              </w:rPr>
            </w:pPr>
            <w:r w:rsidRPr="00017D92">
              <w:t>H.245 after SRVCC handover capability supported</w:t>
            </w:r>
          </w:p>
          <w:p w14:paraId="5CE5DC47" w14:textId="77777777" w:rsidR="00BB1CC6" w:rsidRPr="00017D92" w:rsidRDefault="00BB1CC6" w:rsidP="00477C7B">
            <w:pPr>
              <w:pStyle w:val="TAL"/>
              <w:rPr>
                <w:lang w:eastAsia="ja-JP"/>
              </w:rPr>
            </w:pPr>
            <w:r w:rsidRPr="00017D92">
              <w:t>(see 3GPP TS 23.216 [8])</w:t>
            </w:r>
          </w:p>
        </w:tc>
      </w:tr>
      <w:tr w:rsidR="00BB1CC6" w:rsidRPr="00017D92" w14:paraId="656FC62B" w14:textId="77777777" w:rsidTr="00477C7B">
        <w:trPr>
          <w:gridBefore w:val="1"/>
          <w:gridAfter w:val="2"/>
          <w:wBefore w:w="8" w:type="dxa"/>
          <w:wAfter w:w="107" w:type="dxa"/>
          <w:cantSplit/>
          <w:jc w:val="center"/>
        </w:trPr>
        <w:tc>
          <w:tcPr>
            <w:tcW w:w="7113" w:type="dxa"/>
            <w:gridSpan w:val="16"/>
          </w:tcPr>
          <w:p w14:paraId="37327CC0" w14:textId="77777777" w:rsidR="00BB1CC6" w:rsidRPr="00017D92" w:rsidRDefault="00BB1CC6" w:rsidP="00477C7B">
            <w:pPr>
              <w:pStyle w:val="TAL"/>
              <w:rPr>
                <w:lang w:eastAsia="ja-JP"/>
              </w:rPr>
            </w:pPr>
          </w:p>
          <w:p w14:paraId="26E8926A" w14:textId="77777777" w:rsidR="00BB1CC6" w:rsidRPr="00017D92" w:rsidRDefault="00BB1CC6" w:rsidP="00477C7B">
            <w:pPr>
              <w:pStyle w:val="TAL"/>
            </w:pPr>
            <w:proofErr w:type="spellStart"/>
            <w:r w:rsidRPr="00017D92">
              <w:t>ProSe</w:t>
            </w:r>
            <w:proofErr w:type="spellEnd"/>
            <w:r w:rsidRPr="00017D92">
              <w:t xml:space="preserve"> (octet 7, bit 7)</w:t>
            </w:r>
          </w:p>
          <w:p w14:paraId="4345BCFB" w14:textId="77777777" w:rsidR="00BB1CC6" w:rsidRPr="00017D92" w:rsidRDefault="00BB1CC6" w:rsidP="00477C7B">
            <w:pPr>
              <w:pStyle w:val="TAL"/>
              <w:rPr>
                <w:lang w:eastAsia="ja-JP"/>
              </w:rPr>
            </w:pPr>
            <w:r w:rsidRPr="00017D92">
              <w:t xml:space="preserve">This bit indicates the capability for </w:t>
            </w:r>
            <w:proofErr w:type="spellStart"/>
            <w:r w:rsidRPr="00017D92">
              <w:t>ProSe</w:t>
            </w:r>
            <w:proofErr w:type="spellEnd"/>
            <w:r w:rsidRPr="00017D92">
              <w:rPr>
                <w:rFonts w:cs="Arial"/>
              </w:rPr>
              <w:t>.</w:t>
            </w:r>
          </w:p>
        </w:tc>
      </w:tr>
      <w:tr w:rsidR="00BB1CC6" w:rsidRPr="00017D92" w14:paraId="2DB77A52" w14:textId="77777777" w:rsidTr="00477C7B">
        <w:trPr>
          <w:gridAfter w:val="3"/>
          <w:wAfter w:w="115" w:type="dxa"/>
          <w:cantSplit/>
          <w:jc w:val="center"/>
        </w:trPr>
        <w:tc>
          <w:tcPr>
            <w:tcW w:w="296" w:type="dxa"/>
            <w:gridSpan w:val="4"/>
          </w:tcPr>
          <w:p w14:paraId="0C12496C" w14:textId="77777777" w:rsidR="00BB1CC6" w:rsidRPr="00017D92" w:rsidRDefault="00BB1CC6" w:rsidP="00477C7B">
            <w:pPr>
              <w:pStyle w:val="TAC"/>
            </w:pPr>
            <w:r w:rsidRPr="00017D92">
              <w:t>0</w:t>
            </w:r>
          </w:p>
        </w:tc>
        <w:tc>
          <w:tcPr>
            <w:tcW w:w="284" w:type="dxa"/>
            <w:gridSpan w:val="3"/>
          </w:tcPr>
          <w:p w14:paraId="349779FE" w14:textId="77777777" w:rsidR="00BB1CC6" w:rsidRPr="00017D92" w:rsidRDefault="00BB1CC6" w:rsidP="00477C7B">
            <w:pPr>
              <w:pStyle w:val="TAC"/>
            </w:pPr>
          </w:p>
        </w:tc>
        <w:tc>
          <w:tcPr>
            <w:tcW w:w="283" w:type="dxa"/>
            <w:gridSpan w:val="3"/>
          </w:tcPr>
          <w:p w14:paraId="322FE33C" w14:textId="77777777" w:rsidR="00BB1CC6" w:rsidRPr="00017D92" w:rsidRDefault="00BB1CC6" w:rsidP="00477C7B">
            <w:pPr>
              <w:pStyle w:val="TAC"/>
            </w:pPr>
          </w:p>
        </w:tc>
        <w:tc>
          <w:tcPr>
            <w:tcW w:w="236" w:type="dxa"/>
            <w:gridSpan w:val="3"/>
          </w:tcPr>
          <w:p w14:paraId="722D4617" w14:textId="77777777" w:rsidR="00BB1CC6" w:rsidRPr="00017D92" w:rsidRDefault="00BB1CC6" w:rsidP="00477C7B">
            <w:pPr>
              <w:pStyle w:val="TAC"/>
            </w:pPr>
          </w:p>
        </w:tc>
        <w:tc>
          <w:tcPr>
            <w:tcW w:w="6014" w:type="dxa"/>
            <w:gridSpan w:val="3"/>
            <w:shd w:val="clear" w:color="auto" w:fill="auto"/>
          </w:tcPr>
          <w:p w14:paraId="4DE6E3A1" w14:textId="77777777" w:rsidR="00BB1CC6" w:rsidRPr="00017D92" w:rsidRDefault="00BB1CC6" w:rsidP="00477C7B">
            <w:pPr>
              <w:pStyle w:val="TAL"/>
              <w:rPr>
                <w:lang w:eastAsia="ja-JP"/>
              </w:rPr>
            </w:pPr>
            <w:proofErr w:type="spellStart"/>
            <w:r w:rsidRPr="00017D92">
              <w:t>ProSe</w:t>
            </w:r>
            <w:proofErr w:type="spellEnd"/>
            <w:r w:rsidRPr="00017D92">
              <w:t xml:space="preserve"> not supported</w:t>
            </w:r>
          </w:p>
        </w:tc>
      </w:tr>
      <w:tr w:rsidR="00BB1CC6" w:rsidRPr="00017D92" w14:paraId="347BBC30" w14:textId="77777777" w:rsidTr="00477C7B">
        <w:trPr>
          <w:gridAfter w:val="3"/>
          <w:wAfter w:w="115" w:type="dxa"/>
          <w:cantSplit/>
          <w:jc w:val="center"/>
        </w:trPr>
        <w:tc>
          <w:tcPr>
            <w:tcW w:w="296" w:type="dxa"/>
            <w:gridSpan w:val="4"/>
          </w:tcPr>
          <w:p w14:paraId="72DC65AA" w14:textId="77777777" w:rsidR="00BB1CC6" w:rsidRPr="00017D92" w:rsidRDefault="00BB1CC6" w:rsidP="00477C7B">
            <w:pPr>
              <w:pStyle w:val="TAC"/>
            </w:pPr>
            <w:r w:rsidRPr="00017D92">
              <w:t>1</w:t>
            </w:r>
          </w:p>
        </w:tc>
        <w:tc>
          <w:tcPr>
            <w:tcW w:w="284" w:type="dxa"/>
            <w:gridSpan w:val="3"/>
          </w:tcPr>
          <w:p w14:paraId="0C352EB6" w14:textId="77777777" w:rsidR="00BB1CC6" w:rsidRPr="00017D92" w:rsidRDefault="00BB1CC6" w:rsidP="00477C7B">
            <w:pPr>
              <w:pStyle w:val="TAC"/>
            </w:pPr>
          </w:p>
        </w:tc>
        <w:tc>
          <w:tcPr>
            <w:tcW w:w="283" w:type="dxa"/>
            <w:gridSpan w:val="3"/>
          </w:tcPr>
          <w:p w14:paraId="6F4DAAA5" w14:textId="77777777" w:rsidR="00BB1CC6" w:rsidRPr="00017D92" w:rsidRDefault="00BB1CC6" w:rsidP="00477C7B">
            <w:pPr>
              <w:pStyle w:val="TAC"/>
            </w:pPr>
          </w:p>
        </w:tc>
        <w:tc>
          <w:tcPr>
            <w:tcW w:w="236" w:type="dxa"/>
            <w:gridSpan w:val="3"/>
          </w:tcPr>
          <w:p w14:paraId="1198746E" w14:textId="77777777" w:rsidR="00BB1CC6" w:rsidRPr="00017D92" w:rsidRDefault="00BB1CC6" w:rsidP="00477C7B">
            <w:pPr>
              <w:pStyle w:val="TAC"/>
            </w:pPr>
          </w:p>
        </w:tc>
        <w:tc>
          <w:tcPr>
            <w:tcW w:w="6014" w:type="dxa"/>
            <w:gridSpan w:val="3"/>
            <w:shd w:val="clear" w:color="auto" w:fill="auto"/>
          </w:tcPr>
          <w:p w14:paraId="20B75670" w14:textId="77777777" w:rsidR="00BB1CC6" w:rsidRPr="00017D92" w:rsidRDefault="00BB1CC6" w:rsidP="00477C7B">
            <w:pPr>
              <w:pStyle w:val="TAL"/>
              <w:rPr>
                <w:lang w:eastAsia="ja-JP"/>
              </w:rPr>
            </w:pPr>
            <w:proofErr w:type="spellStart"/>
            <w:r w:rsidRPr="00017D92">
              <w:t>ProSe</w:t>
            </w:r>
            <w:proofErr w:type="spellEnd"/>
            <w:r w:rsidRPr="00017D92">
              <w:t xml:space="preserve"> supported</w:t>
            </w:r>
          </w:p>
        </w:tc>
      </w:tr>
      <w:tr w:rsidR="00BB1CC6" w:rsidRPr="00017D92" w14:paraId="3E74E7F3" w14:textId="77777777" w:rsidTr="00477C7B">
        <w:trPr>
          <w:gridBefore w:val="1"/>
          <w:gridAfter w:val="2"/>
          <w:wBefore w:w="8" w:type="dxa"/>
          <w:wAfter w:w="107" w:type="dxa"/>
          <w:cantSplit/>
          <w:jc w:val="center"/>
        </w:trPr>
        <w:tc>
          <w:tcPr>
            <w:tcW w:w="7113" w:type="dxa"/>
            <w:gridSpan w:val="16"/>
          </w:tcPr>
          <w:p w14:paraId="09EF4B71" w14:textId="77777777" w:rsidR="00BB1CC6" w:rsidRPr="00017D92" w:rsidRDefault="00BB1CC6" w:rsidP="00477C7B">
            <w:pPr>
              <w:pStyle w:val="TAL"/>
              <w:rPr>
                <w:lang w:eastAsia="ja-JP"/>
              </w:rPr>
            </w:pPr>
          </w:p>
          <w:p w14:paraId="3C2DE4E6" w14:textId="77777777" w:rsidR="00BB1CC6" w:rsidRPr="00017D92" w:rsidRDefault="00BB1CC6" w:rsidP="00477C7B">
            <w:pPr>
              <w:pStyle w:val="TAL"/>
            </w:pPr>
            <w:proofErr w:type="spellStart"/>
            <w:r w:rsidRPr="00017D92">
              <w:t>ProSe</w:t>
            </w:r>
            <w:proofErr w:type="spellEnd"/>
            <w:r w:rsidRPr="00017D92">
              <w:t xml:space="preserve"> direct discovery (</w:t>
            </w:r>
            <w:proofErr w:type="spellStart"/>
            <w:r w:rsidRPr="00017D92">
              <w:t>ProSe</w:t>
            </w:r>
            <w:proofErr w:type="spellEnd"/>
            <w:r w:rsidRPr="00017D92">
              <w:t>-dd) (octet 7, bit 8)</w:t>
            </w:r>
          </w:p>
          <w:p w14:paraId="47B323E5" w14:textId="77777777" w:rsidR="00BB1CC6" w:rsidRPr="00017D92" w:rsidRDefault="00BB1CC6" w:rsidP="00477C7B">
            <w:pPr>
              <w:pStyle w:val="TAL"/>
              <w:rPr>
                <w:lang w:eastAsia="ja-JP"/>
              </w:rPr>
            </w:pPr>
            <w:r w:rsidRPr="00017D92">
              <w:t xml:space="preserve">This bit indicates the capability for </w:t>
            </w:r>
            <w:proofErr w:type="spellStart"/>
            <w:r w:rsidRPr="00017D92">
              <w:t>ProSe</w:t>
            </w:r>
            <w:proofErr w:type="spellEnd"/>
            <w:r w:rsidRPr="00017D92">
              <w:t xml:space="preserve"> direct discovery</w:t>
            </w:r>
            <w:r w:rsidRPr="00017D92">
              <w:rPr>
                <w:rFonts w:cs="Arial"/>
              </w:rPr>
              <w:t>.</w:t>
            </w:r>
          </w:p>
        </w:tc>
      </w:tr>
      <w:tr w:rsidR="00BB1CC6" w:rsidRPr="00017D92" w14:paraId="74B9511E" w14:textId="77777777" w:rsidTr="00477C7B">
        <w:trPr>
          <w:gridAfter w:val="3"/>
          <w:wAfter w:w="115" w:type="dxa"/>
          <w:cantSplit/>
          <w:jc w:val="center"/>
        </w:trPr>
        <w:tc>
          <w:tcPr>
            <w:tcW w:w="296" w:type="dxa"/>
            <w:gridSpan w:val="4"/>
          </w:tcPr>
          <w:p w14:paraId="25F3345D" w14:textId="77777777" w:rsidR="00BB1CC6" w:rsidRPr="00017D92" w:rsidRDefault="00BB1CC6" w:rsidP="00477C7B">
            <w:pPr>
              <w:pStyle w:val="TAC"/>
            </w:pPr>
            <w:r w:rsidRPr="00017D92">
              <w:t>0</w:t>
            </w:r>
          </w:p>
        </w:tc>
        <w:tc>
          <w:tcPr>
            <w:tcW w:w="284" w:type="dxa"/>
            <w:gridSpan w:val="3"/>
          </w:tcPr>
          <w:p w14:paraId="7E2C9A84" w14:textId="77777777" w:rsidR="00BB1CC6" w:rsidRPr="00017D92" w:rsidRDefault="00BB1CC6" w:rsidP="00477C7B">
            <w:pPr>
              <w:pStyle w:val="TAC"/>
            </w:pPr>
          </w:p>
        </w:tc>
        <w:tc>
          <w:tcPr>
            <w:tcW w:w="283" w:type="dxa"/>
            <w:gridSpan w:val="3"/>
          </w:tcPr>
          <w:p w14:paraId="1030A5C7" w14:textId="77777777" w:rsidR="00BB1CC6" w:rsidRPr="00017D92" w:rsidRDefault="00BB1CC6" w:rsidP="00477C7B">
            <w:pPr>
              <w:pStyle w:val="TAC"/>
            </w:pPr>
          </w:p>
        </w:tc>
        <w:tc>
          <w:tcPr>
            <w:tcW w:w="236" w:type="dxa"/>
            <w:gridSpan w:val="3"/>
          </w:tcPr>
          <w:p w14:paraId="35548575" w14:textId="77777777" w:rsidR="00BB1CC6" w:rsidRPr="00017D92" w:rsidRDefault="00BB1CC6" w:rsidP="00477C7B">
            <w:pPr>
              <w:pStyle w:val="TAC"/>
            </w:pPr>
          </w:p>
        </w:tc>
        <w:tc>
          <w:tcPr>
            <w:tcW w:w="6014" w:type="dxa"/>
            <w:gridSpan w:val="3"/>
            <w:shd w:val="clear" w:color="auto" w:fill="auto"/>
          </w:tcPr>
          <w:p w14:paraId="06909BE5" w14:textId="77777777" w:rsidR="00BB1CC6" w:rsidRPr="00017D92" w:rsidRDefault="00BB1CC6" w:rsidP="00477C7B">
            <w:pPr>
              <w:pStyle w:val="TAL"/>
              <w:rPr>
                <w:lang w:eastAsia="ja-JP"/>
              </w:rPr>
            </w:pPr>
            <w:proofErr w:type="spellStart"/>
            <w:r w:rsidRPr="00017D92">
              <w:t>ProSe</w:t>
            </w:r>
            <w:proofErr w:type="spellEnd"/>
            <w:r w:rsidRPr="00017D92">
              <w:t xml:space="preserve"> direct discovery not supported</w:t>
            </w:r>
          </w:p>
        </w:tc>
      </w:tr>
      <w:tr w:rsidR="00BB1CC6" w:rsidRPr="00017D92" w14:paraId="08FF7EA4" w14:textId="77777777" w:rsidTr="00477C7B">
        <w:trPr>
          <w:gridAfter w:val="3"/>
          <w:wAfter w:w="115" w:type="dxa"/>
          <w:cantSplit/>
          <w:jc w:val="center"/>
        </w:trPr>
        <w:tc>
          <w:tcPr>
            <w:tcW w:w="296" w:type="dxa"/>
            <w:gridSpan w:val="4"/>
          </w:tcPr>
          <w:p w14:paraId="0469DD32" w14:textId="77777777" w:rsidR="00BB1CC6" w:rsidRPr="00017D92" w:rsidRDefault="00BB1CC6" w:rsidP="00477C7B">
            <w:pPr>
              <w:pStyle w:val="TAC"/>
            </w:pPr>
            <w:r w:rsidRPr="00017D92">
              <w:t>1</w:t>
            </w:r>
          </w:p>
        </w:tc>
        <w:tc>
          <w:tcPr>
            <w:tcW w:w="284" w:type="dxa"/>
            <w:gridSpan w:val="3"/>
          </w:tcPr>
          <w:p w14:paraId="6C576CDA" w14:textId="77777777" w:rsidR="00BB1CC6" w:rsidRPr="00017D92" w:rsidRDefault="00BB1CC6" w:rsidP="00477C7B">
            <w:pPr>
              <w:pStyle w:val="TAC"/>
            </w:pPr>
          </w:p>
        </w:tc>
        <w:tc>
          <w:tcPr>
            <w:tcW w:w="283" w:type="dxa"/>
            <w:gridSpan w:val="3"/>
          </w:tcPr>
          <w:p w14:paraId="70F7CF0B" w14:textId="77777777" w:rsidR="00BB1CC6" w:rsidRPr="00017D92" w:rsidRDefault="00BB1CC6" w:rsidP="00477C7B">
            <w:pPr>
              <w:pStyle w:val="TAC"/>
            </w:pPr>
          </w:p>
        </w:tc>
        <w:tc>
          <w:tcPr>
            <w:tcW w:w="236" w:type="dxa"/>
            <w:gridSpan w:val="3"/>
          </w:tcPr>
          <w:p w14:paraId="6DCECFC1" w14:textId="77777777" w:rsidR="00BB1CC6" w:rsidRPr="00017D92" w:rsidRDefault="00BB1CC6" w:rsidP="00477C7B">
            <w:pPr>
              <w:pStyle w:val="TAC"/>
            </w:pPr>
          </w:p>
        </w:tc>
        <w:tc>
          <w:tcPr>
            <w:tcW w:w="6014" w:type="dxa"/>
            <w:gridSpan w:val="3"/>
            <w:shd w:val="clear" w:color="auto" w:fill="auto"/>
          </w:tcPr>
          <w:p w14:paraId="32051B92" w14:textId="77777777" w:rsidR="00BB1CC6" w:rsidRPr="00017D92" w:rsidRDefault="00BB1CC6" w:rsidP="00477C7B">
            <w:pPr>
              <w:pStyle w:val="TAL"/>
              <w:rPr>
                <w:lang w:eastAsia="ja-JP"/>
              </w:rPr>
            </w:pPr>
            <w:proofErr w:type="spellStart"/>
            <w:r w:rsidRPr="00017D92">
              <w:t>ProSe</w:t>
            </w:r>
            <w:proofErr w:type="spellEnd"/>
            <w:r w:rsidRPr="00017D92">
              <w:t xml:space="preserve"> direct discovery supported</w:t>
            </w:r>
          </w:p>
        </w:tc>
      </w:tr>
      <w:tr w:rsidR="00BB1CC6" w:rsidRPr="00017D92" w14:paraId="2BCF350B" w14:textId="77777777" w:rsidTr="00477C7B">
        <w:trPr>
          <w:gridBefore w:val="1"/>
          <w:gridAfter w:val="2"/>
          <w:wBefore w:w="8" w:type="dxa"/>
          <w:wAfter w:w="107" w:type="dxa"/>
          <w:cantSplit/>
          <w:jc w:val="center"/>
        </w:trPr>
        <w:tc>
          <w:tcPr>
            <w:tcW w:w="7113" w:type="dxa"/>
            <w:gridSpan w:val="16"/>
          </w:tcPr>
          <w:p w14:paraId="4CAA21CF" w14:textId="77777777" w:rsidR="00BB1CC6" w:rsidRPr="00017D92" w:rsidRDefault="00BB1CC6" w:rsidP="00477C7B">
            <w:pPr>
              <w:pStyle w:val="TAL"/>
              <w:rPr>
                <w:lang w:eastAsia="ja-JP"/>
              </w:rPr>
            </w:pPr>
          </w:p>
          <w:p w14:paraId="35DFDFEF" w14:textId="77777777" w:rsidR="00BB1CC6" w:rsidRPr="00017D92" w:rsidRDefault="00BB1CC6" w:rsidP="00477C7B">
            <w:pPr>
              <w:pStyle w:val="TAL"/>
            </w:pPr>
            <w:proofErr w:type="spellStart"/>
            <w:r w:rsidRPr="00017D92">
              <w:t>ProSe</w:t>
            </w:r>
            <w:proofErr w:type="spellEnd"/>
            <w:r w:rsidRPr="00017D92">
              <w:t xml:space="preserve"> direct communication (</w:t>
            </w:r>
            <w:proofErr w:type="spellStart"/>
            <w:r w:rsidRPr="00017D92">
              <w:t>ProSe</w:t>
            </w:r>
            <w:proofErr w:type="spellEnd"/>
            <w:r w:rsidRPr="00017D92">
              <w:t>-dc) (octet 8, bit 1)</w:t>
            </w:r>
          </w:p>
          <w:p w14:paraId="689EB694" w14:textId="77777777" w:rsidR="00BB1CC6" w:rsidRPr="00017D92" w:rsidRDefault="00BB1CC6" w:rsidP="00477C7B">
            <w:pPr>
              <w:pStyle w:val="TAL"/>
              <w:rPr>
                <w:lang w:eastAsia="ja-JP"/>
              </w:rPr>
            </w:pPr>
            <w:r w:rsidRPr="00017D92">
              <w:t xml:space="preserve">This bit indicates the capability for </w:t>
            </w:r>
            <w:proofErr w:type="spellStart"/>
            <w:r w:rsidRPr="00017D92">
              <w:t>ProSe</w:t>
            </w:r>
            <w:proofErr w:type="spellEnd"/>
            <w:r w:rsidRPr="00017D92">
              <w:t xml:space="preserve"> direct communication</w:t>
            </w:r>
            <w:r w:rsidRPr="00017D92">
              <w:rPr>
                <w:rFonts w:cs="Arial"/>
              </w:rPr>
              <w:t>.</w:t>
            </w:r>
          </w:p>
        </w:tc>
      </w:tr>
      <w:tr w:rsidR="00BB1CC6" w:rsidRPr="00017D92" w14:paraId="59D82412" w14:textId="77777777" w:rsidTr="00477C7B">
        <w:trPr>
          <w:gridAfter w:val="3"/>
          <w:wAfter w:w="115" w:type="dxa"/>
          <w:cantSplit/>
          <w:jc w:val="center"/>
        </w:trPr>
        <w:tc>
          <w:tcPr>
            <w:tcW w:w="296" w:type="dxa"/>
            <w:gridSpan w:val="4"/>
          </w:tcPr>
          <w:p w14:paraId="4732A257" w14:textId="77777777" w:rsidR="00BB1CC6" w:rsidRPr="00017D92" w:rsidRDefault="00BB1CC6" w:rsidP="00477C7B">
            <w:pPr>
              <w:pStyle w:val="TAC"/>
            </w:pPr>
            <w:r w:rsidRPr="00017D92">
              <w:t>0</w:t>
            </w:r>
          </w:p>
        </w:tc>
        <w:tc>
          <w:tcPr>
            <w:tcW w:w="284" w:type="dxa"/>
            <w:gridSpan w:val="3"/>
          </w:tcPr>
          <w:p w14:paraId="7C8AB80C" w14:textId="77777777" w:rsidR="00BB1CC6" w:rsidRPr="00017D92" w:rsidRDefault="00BB1CC6" w:rsidP="00477C7B">
            <w:pPr>
              <w:pStyle w:val="TAC"/>
            </w:pPr>
          </w:p>
        </w:tc>
        <w:tc>
          <w:tcPr>
            <w:tcW w:w="283" w:type="dxa"/>
            <w:gridSpan w:val="3"/>
          </w:tcPr>
          <w:p w14:paraId="70C39965" w14:textId="77777777" w:rsidR="00BB1CC6" w:rsidRPr="00017D92" w:rsidRDefault="00BB1CC6" w:rsidP="00477C7B">
            <w:pPr>
              <w:pStyle w:val="TAC"/>
            </w:pPr>
          </w:p>
        </w:tc>
        <w:tc>
          <w:tcPr>
            <w:tcW w:w="236" w:type="dxa"/>
            <w:gridSpan w:val="3"/>
          </w:tcPr>
          <w:p w14:paraId="1AE0AD42" w14:textId="77777777" w:rsidR="00BB1CC6" w:rsidRPr="00017D92" w:rsidRDefault="00BB1CC6" w:rsidP="00477C7B">
            <w:pPr>
              <w:pStyle w:val="TAC"/>
            </w:pPr>
          </w:p>
        </w:tc>
        <w:tc>
          <w:tcPr>
            <w:tcW w:w="6014" w:type="dxa"/>
            <w:gridSpan w:val="3"/>
            <w:shd w:val="clear" w:color="auto" w:fill="auto"/>
          </w:tcPr>
          <w:p w14:paraId="3863704E" w14:textId="77777777" w:rsidR="00BB1CC6" w:rsidRPr="00017D92" w:rsidRDefault="00BB1CC6" w:rsidP="00477C7B">
            <w:pPr>
              <w:pStyle w:val="TAL"/>
              <w:rPr>
                <w:lang w:eastAsia="ja-JP"/>
              </w:rPr>
            </w:pPr>
            <w:proofErr w:type="spellStart"/>
            <w:r w:rsidRPr="00017D92">
              <w:t>ProSe</w:t>
            </w:r>
            <w:proofErr w:type="spellEnd"/>
            <w:r w:rsidRPr="00017D92">
              <w:t xml:space="preserve"> direct communication not supported</w:t>
            </w:r>
          </w:p>
        </w:tc>
      </w:tr>
      <w:tr w:rsidR="00BB1CC6" w:rsidRPr="00017D92" w14:paraId="61ACD913" w14:textId="77777777" w:rsidTr="00477C7B">
        <w:trPr>
          <w:gridAfter w:val="3"/>
          <w:wAfter w:w="115" w:type="dxa"/>
          <w:cantSplit/>
          <w:jc w:val="center"/>
        </w:trPr>
        <w:tc>
          <w:tcPr>
            <w:tcW w:w="296" w:type="dxa"/>
            <w:gridSpan w:val="4"/>
          </w:tcPr>
          <w:p w14:paraId="53ECA82B" w14:textId="77777777" w:rsidR="00BB1CC6" w:rsidRPr="00017D92" w:rsidRDefault="00BB1CC6" w:rsidP="00477C7B">
            <w:pPr>
              <w:pStyle w:val="TAC"/>
            </w:pPr>
            <w:r w:rsidRPr="00017D92">
              <w:t>1</w:t>
            </w:r>
          </w:p>
        </w:tc>
        <w:tc>
          <w:tcPr>
            <w:tcW w:w="284" w:type="dxa"/>
            <w:gridSpan w:val="3"/>
          </w:tcPr>
          <w:p w14:paraId="38FC6D76" w14:textId="77777777" w:rsidR="00BB1CC6" w:rsidRPr="00017D92" w:rsidRDefault="00BB1CC6" w:rsidP="00477C7B">
            <w:pPr>
              <w:pStyle w:val="TAC"/>
            </w:pPr>
          </w:p>
        </w:tc>
        <w:tc>
          <w:tcPr>
            <w:tcW w:w="283" w:type="dxa"/>
            <w:gridSpan w:val="3"/>
          </w:tcPr>
          <w:p w14:paraId="47001AAA" w14:textId="77777777" w:rsidR="00BB1CC6" w:rsidRPr="00017D92" w:rsidRDefault="00BB1CC6" w:rsidP="00477C7B">
            <w:pPr>
              <w:pStyle w:val="TAC"/>
            </w:pPr>
          </w:p>
        </w:tc>
        <w:tc>
          <w:tcPr>
            <w:tcW w:w="236" w:type="dxa"/>
            <w:gridSpan w:val="3"/>
          </w:tcPr>
          <w:p w14:paraId="6A0BBA95" w14:textId="77777777" w:rsidR="00BB1CC6" w:rsidRPr="00017D92" w:rsidRDefault="00BB1CC6" w:rsidP="00477C7B">
            <w:pPr>
              <w:pStyle w:val="TAC"/>
            </w:pPr>
          </w:p>
        </w:tc>
        <w:tc>
          <w:tcPr>
            <w:tcW w:w="6014" w:type="dxa"/>
            <w:gridSpan w:val="3"/>
            <w:shd w:val="clear" w:color="auto" w:fill="auto"/>
          </w:tcPr>
          <w:p w14:paraId="5F01C343" w14:textId="77777777" w:rsidR="00BB1CC6" w:rsidRPr="00017D92" w:rsidRDefault="00BB1CC6" w:rsidP="00477C7B">
            <w:pPr>
              <w:pStyle w:val="TAL"/>
              <w:rPr>
                <w:lang w:eastAsia="ja-JP"/>
              </w:rPr>
            </w:pPr>
            <w:proofErr w:type="spellStart"/>
            <w:r w:rsidRPr="00017D92">
              <w:t>ProSe</w:t>
            </w:r>
            <w:proofErr w:type="spellEnd"/>
            <w:r w:rsidRPr="00017D92">
              <w:t xml:space="preserve"> direct communication supported</w:t>
            </w:r>
          </w:p>
        </w:tc>
      </w:tr>
      <w:tr w:rsidR="00BB1CC6" w:rsidRPr="00017D92" w14:paraId="7F184D8E" w14:textId="77777777" w:rsidTr="00477C7B">
        <w:trPr>
          <w:gridBefore w:val="1"/>
          <w:gridAfter w:val="2"/>
          <w:wBefore w:w="8" w:type="dxa"/>
          <w:wAfter w:w="107" w:type="dxa"/>
          <w:cantSplit/>
          <w:jc w:val="center"/>
        </w:trPr>
        <w:tc>
          <w:tcPr>
            <w:tcW w:w="7113" w:type="dxa"/>
            <w:gridSpan w:val="16"/>
          </w:tcPr>
          <w:p w14:paraId="3F1091C8" w14:textId="77777777" w:rsidR="00BB1CC6" w:rsidRPr="00017D92" w:rsidRDefault="00BB1CC6" w:rsidP="00477C7B">
            <w:pPr>
              <w:pStyle w:val="TAL"/>
              <w:rPr>
                <w:lang w:eastAsia="ja-JP"/>
              </w:rPr>
            </w:pPr>
          </w:p>
          <w:p w14:paraId="79B5845D" w14:textId="77777777" w:rsidR="00BB1CC6" w:rsidRPr="00017D92" w:rsidRDefault="00BB1CC6" w:rsidP="00477C7B">
            <w:pPr>
              <w:pStyle w:val="TAL"/>
            </w:pPr>
            <w:proofErr w:type="spellStart"/>
            <w:r w:rsidRPr="00017D92">
              <w:t>ProSe</w:t>
            </w:r>
            <w:proofErr w:type="spellEnd"/>
            <w:r w:rsidRPr="00017D92">
              <w:t xml:space="preserve"> </w:t>
            </w:r>
            <w:r w:rsidRPr="00017D92">
              <w:rPr>
                <w:lang w:eastAsia="ko-KR"/>
              </w:rPr>
              <w:t>UE-to-network-relay</w:t>
            </w:r>
            <w:r w:rsidRPr="00017D92">
              <w:t xml:space="preserve"> (</w:t>
            </w:r>
            <w:proofErr w:type="spellStart"/>
            <w:r w:rsidRPr="00017D92">
              <w:t>ProSe</w:t>
            </w:r>
            <w:proofErr w:type="spellEnd"/>
            <w:r w:rsidRPr="00017D92">
              <w:t>-</w:t>
            </w:r>
            <w:r w:rsidRPr="00017D92">
              <w:rPr>
                <w:lang w:eastAsia="ko-KR"/>
              </w:rPr>
              <w:t>relay</w:t>
            </w:r>
            <w:r w:rsidRPr="00017D92">
              <w:t xml:space="preserve">) (octet 8, bit </w:t>
            </w:r>
            <w:r w:rsidRPr="00017D92">
              <w:rPr>
                <w:lang w:eastAsia="ko-KR"/>
              </w:rPr>
              <w:t>2</w:t>
            </w:r>
            <w:r w:rsidRPr="00017D92">
              <w:t>)</w:t>
            </w:r>
          </w:p>
          <w:p w14:paraId="43A3D467" w14:textId="77777777" w:rsidR="00BB1CC6" w:rsidRPr="00017D92" w:rsidRDefault="00BB1CC6" w:rsidP="00477C7B">
            <w:pPr>
              <w:pStyle w:val="TAL"/>
              <w:rPr>
                <w:lang w:eastAsia="ko-KR"/>
              </w:rPr>
            </w:pPr>
            <w:r w:rsidRPr="00017D92">
              <w:t xml:space="preserve">This bit indicates the capability to act as a </w:t>
            </w:r>
            <w:proofErr w:type="spellStart"/>
            <w:r w:rsidRPr="00017D92">
              <w:t>ProSe</w:t>
            </w:r>
            <w:proofErr w:type="spellEnd"/>
            <w:r w:rsidRPr="00017D92">
              <w:t xml:space="preserve"> </w:t>
            </w:r>
            <w:r w:rsidRPr="00017D92">
              <w:rPr>
                <w:lang w:eastAsia="ko-KR"/>
              </w:rPr>
              <w:t>UE-to-network relay</w:t>
            </w:r>
          </w:p>
        </w:tc>
      </w:tr>
      <w:tr w:rsidR="00BB1CC6" w:rsidRPr="00017D92" w14:paraId="7B95344E" w14:textId="77777777" w:rsidTr="00477C7B">
        <w:trPr>
          <w:gridAfter w:val="3"/>
          <w:wAfter w:w="115" w:type="dxa"/>
          <w:cantSplit/>
          <w:jc w:val="center"/>
        </w:trPr>
        <w:tc>
          <w:tcPr>
            <w:tcW w:w="296" w:type="dxa"/>
            <w:gridSpan w:val="4"/>
          </w:tcPr>
          <w:p w14:paraId="62642E21" w14:textId="77777777" w:rsidR="00BB1CC6" w:rsidRPr="00017D92" w:rsidRDefault="00BB1CC6" w:rsidP="00477C7B">
            <w:pPr>
              <w:pStyle w:val="TAC"/>
            </w:pPr>
            <w:r w:rsidRPr="00017D92">
              <w:t>0</w:t>
            </w:r>
          </w:p>
        </w:tc>
        <w:tc>
          <w:tcPr>
            <w:tcW w:w="284" w:type="dxa"/>
            <w:gridSpan w:val="3"/>
          </w:tcPr>
          <w:p w14:paraId="384A9742" w14:textId="77777777" w:rsidR="00BB1CC6" w:rsidRPr="00017D92" w:rsidRDefault="00BB1CC6" w:rsidP="00477C7B">
            <w:pPr>
              <w:pStyle w:val="TAC"/>
            </w:pPr>
          </w:p>
        </w:tc>
        <w:tc>
          <w:tcPr>
            <w:tcW w:w="283" w:type="dxa"/>
            <w:gridSpan w:val="3"/>
          </w:tcPr>
          <w:p w14:paraId="20998EB4" w14:textId="77777777" w:rsidR="00BB1CC6" w:rsidRPr="00017D92" w:rsidRDefault="00BB1CC6" w:rsidP="00477C7B">
            <w:pPr>
              <w:pStyle w:val="TAC"/>
            </w:pPr>
          </w:p>
        </w:tc>
        <w:tc>
          <w:tcPr>
            <w:tcW w:w="236" w:type="dxa"/>
            <w:gridSpan w:val="3"/>
          </w:tcPr>
          <w:p w14:paraId="3E044D0F" w14:textId="77777777" w:rsidR="00BB1CC6" w:rsidRPr="00017D92" w:rsidRDefault="00BB1CC6" w:rsidP="00477C7B">
            <w:pPr>
              <w:pStyle w:val="TAC"/>
            </w:pPr>
          </w:p>
        </w:tc>
        <w:tc>
          <w:tcPr>
            <w:tcW w:w="6014" w:type="dxa"/>
            <w:gridSpan w:val="3"/>
            <w:shd w:val="clear" w:color="auto" w:fill="auto"/>
          </w:tcPr>
          <w:p w14:paraId="460CFEBB" w14:textId="77777777" w:rsidR="00BB1CC6" w:rsidRPr="00017D92" w:rsidRDefault="00BB1CC6" w:rsidP="00477C7B">
            <w:pPr>
              <w:pStyle w:val="TAL"/>
              <w:rPr>
                <w:lang w:eastAsia="ja-JP"/>
              </w:rPr>
            </w:pPr>
            <w:r w:rsidRPr="00017D92">
              <w:t xml:space="preserve">Acting as a </w:t>
            </w:r>
            <w:proofErr w:type="spellStart"/>
            <w:r w:rsidRPr="00017D92">
              <w:t>ProSe</w:t>
            </w:r>
            <w:proofErr w:type="spellEnd"/>
            <w:r w:rsidRPr="00017D92">
              <w:t xml:space="preserve"> </w:t>
            </w:r>
            <w:r w:rsidRPr="00017D92">
              <w:rPr>
                <w:lang w:eastAsia="ko-KR"/>
              </w:rPr>
              <w:t>UE-to-network relay</w:t>
            </w:r>
            <w:r w:rsidRPr="00017D92">
              <w:t xml:space="preserve"> not supported</w:t>
            </w:r>
          </w:p>
        </w:tc>
      </w:tr>
      <w:tr w:rsidR="00BB1CC6" w:rsidRPr="00017D92" w14:paraId="19AC368D" w14:textId="77777777" w:rsidTr="00477C7B">
        <w:trPr>
          <w:gridAfter w:val="3"/>
          <w:wAfter w:w="115" w:type="dxa"/>
          <w:cantSplit/>
          <w:jc w:val="center"/>
        </w:trPr>
        <w:tc>
          <w:tcPr>
            <w:tcW w:w="296" w:type="dxa"/>
            <w:gridSpan w:val="4"/>
          </w:tcPr>
          <w:p w14:paraId="26049584" w14:textId="77777777" w:rsidR="00BB1CC6" w:rsidRPr="00017D92" w:rsidRDefault="00BB1CC6" w:rsidP="00477C7B">
            <w:pPr>
              <w:pStyle w:val="TAC"/>
            </w:pPr>
            <w:r w:rsidRPr="00017D92">
              <w:t>1</w:t>
            </w:r>
          </w:p>
        </w:tc>
        <w:tc>
          <w:tcPr>
            <w:tcW w:w="284" w:type="dxa"/>
            <w:gridSpan w:val="3"/>
          </w:tcPr>
          <w:p w14:paraId="18E8A220" w14:textId="77777777" w:rsidR="00BB1CC6" w:rsidRPr="00017D92" w:rsidRDefault="00BB1CC6" w:rsidP="00477C7B">
            <w:pPr>
              <w:pStyle w:val="TAC"/>
            </w:pPr>
          </w:p>
        </w:tc>
        <w:tc>
          <w:tcPr>
            <w:tcW w:w="283" w:type="dxa"/>
            <w:gridSpan w:val="3"/>
          </w:tcPr>
          <w:p w14:paraId="2FA06FCE" w14:textId="77777777" w:rsidR="00BB1CC6" w:rsidRPr="00017D92" w:rsidRDefault="00BB1CC6" w:rsidP="00477C7B">
            <w:pPr>
              <w:pStyle w:val="TAC"/>
            </w:pPr>
          </w:p>
        </w:tc>
        <w:tc>
          <w:tcPr>
            <w:tcW w:w="236" w:type="dxa"/>
            <w:gridSpan w:val="3"/>
          </w:tcPr>
          <w:p w14:paraId="38EE04EF" w14:textId="77777777" w:rsidR="00BB1CC6" w:rsidRPr="00017D92" w:rsidRDefault="00BB1CC6" w:rsidP="00477C7B">
            <w:pPr>
              <w:pStyle w:val="TAC"/>
            </w:pPr>
          </w:p>
        </w:tc>
        <w:tc>
          <w:tcPr>
            <w:tcW w:w="6014" w:type="dxa"/>
            <w:gridSpan w:val="3"/>
            <w:shd w:val="clear" w:color="auto" w:fill="auto"/>
          </w:tcPr>
          <w:p w14:paraId="1E400929" w14:textId="77777777" w:rsidR="00BB1CC6" w:rsidRPr="00017D92" w:rsidRDefault="00BB1CC6" w:rsidP="00477C7B">
            <w:pPr>
              <w:pStyle w:val="TAL"/>
              <w:rPr>
                <w:lang w:eastAsia="ja-JP"/>
              </w:rPr>
            </w:pPr>
            <w:r w:rsidRPr="00017D92">
              <w:t xml:space="preserve">Acting as a </w:t>
            </w:r>
            <w:proofErr w:type="spellStart"/>
            <w:r w:rsidRPr="00017D92">
              <w:t>ProSe</w:t>
            </w:r>
            <w:proofErr w:type="spellEnd"/>
            <w:r w:rsidRPr="00017D92">
              <w:t xml:space="preserve"> </w:t>
            </w:r>
            <w:r w:rsidRPr="00017D92">
              <w:rPr>
                <w:lang w:eastAsia="ko-KR"/>
              </w:rPr>
              <w:t>UE-to-network relay</w:t>
            </w:r>
            <w:r w:rsidRPr="00017D92">
              <w:t xml:space="preserve"> supported</w:t>
            </w:r>
          </w:p>
        </w:tc>
      </w:tr>
      <w:tr w:rsidR="00BB1CC6" w:rsidRPr="00017D92" w14:paraId="4C270E1C" w14:textId="77777777" w:rsidTr="00477C7B">
        <w:trPr>
          <w:gridBefore w:val="1"/>
          <w:gridAfter w:val="2"/>
          <w:wBefore w:w="8" w:type="dxa"/>
          <w:wAfter w:w="107" w:type="dxa"/>
          <w:cantSplit/>
          <w:jc w:val="center"/>
        </w:trPr>
        <w:tc>
          <w:tcPr>
            <w:tcW w:w="7113" w:type="dxa"/>
            <w:gridSpan w:val="16"/>
          </w:tcPr>
          <w:p w14:paraId="7EB56BBA" w14:textId="77777777" w:rsidR="00BB1CC6" w:rsidRPr="00017D92" w:rsidRDefault="00BB1CC6" w:rsidP="00477C7B">
            <w:pPr>
              <w:pStyle w:val="TAL"/>
              <w:rPr>
                <w:lang w:eastAsia="ja-JP"/>
              </w:rPr>
            </w:pPr>
          </w:p>
          <w:p w14:paraId="10F2BABB" w14:textId="77777777" w:rsidR="00BB1CC6" w:rsidRPr="00017D92" w:rsidRDefault="00BB1CC6" w:rsidP="00477C7B">
            <w:pPr>
              <w:pStyle w:val="TAL"/>
            </w:pPr>
            <w:r w:rsidRPr="00017D92">
              <w:t xml:space="preserve">Control plane </w:t>
            </w:r>
            <w:proofErr w:type="spellStart"/>
            <w:r w:rsidRPr="00017D92">
              <w:t>CIoT</w:t>
            </w:r>
            <w:proofErr w:type="spellEnd"/>
            <w:r w:rsidRPr="00017D92">
              <w:t xml:space="preserve"> EPS optimization (CP </w:t>
            </w:r>
            <w:proofErr w:type="spellStart"/>
            <w:r w:rsidRPr="00017D92">
              <w:t>CIoT</w:t>
            </w:r>
            <w:proofErr w:type="spellEnd"/>
            <w:r w:rsidRPr="00017D92">
              <w:t>) (octet 8, bit 3)</w:t>
            </w:r>
          </w:p>
          <w:p w14:paraId="4AF24AA9" w14:textId="77777777" w:rsidR="00BB1CC6" w:rsidRPr="00017D92" w:rsidRDefault="00BB1CC6" w:rsidP="00477C7B">
            <w:pPr>
              <w:pStyle w:val="TAL"/>
            </w:pPr>
            <w:r w:rsidRPr="00017D92">
              <w:t xml:space="preserve">This bit indicates the capability for control plane </w:t>
            </w:r>
            <w:proofErr w:type="spellStart"/>
            <w:r w:rsidRPr="00017D92">
              <w:t>CIoT</w:t>
            </w:r>
            <w:proofErr w:type="spellEnd"/>
            <w:r w:rsidRPr="00017D92">
              <w:t xml:space="preserve"> EPS optimization</w:t>
            </w:r>
            <w:r w:rsidRPr="00017D92">
              <w:rPr>
                <w:rFonts w:cs="Arial"/>
              </w:rPr>
              <w:t>.</w:t>
            </w:r>
          </w:p>
        </w:tc>
      </w:tr>
      <w:tr w:rsidR="00BB1CC6" w:rsidRPr="00017D92" w14:paraId="5BF902C9" w14:textId="77777777" w:rsidTr="00477C7B">
        <w:trPr>
          <w:gridAfter w:val="3"/>
          <w:wAfter w:w="115" w:type="dxa"/>
          <w:cantSplit/>
          <w:jc w:val="center"/>
        </w:trPr>
        <w:tc>
          <w:tcPr>
            <w:tcW w:w="296" w:type="dxa"/>
            <w:gridSpan w:val="4"/>
          </w:tcPr>
          <w:p w14:paraId="11552469" w14:textId="77777777" w:rsidR="00BB1CC6" w:rsidRPr="00017D92" w:rsidRDefault="00BB1CC6" w:rsidP="00477C7B">
            <w:pPr>
              <w:pStyle w:val="TAC"/>
            </w:pPr>
            <w:r w:rsidRPr="00017D92">
              <w:t>0</w:t>
            </w:r>
          </w:p>
        </w:tc>
        <w:tc>
          <w:tcPr>
            <w:tcW w:w="284" w:type="dxa"/>
            <w:gridSpan w:val="3"/>
          </w:tcPr>
          <w:p w14:paraId="0A629AA0" w14:textId="77777777" w:rsidR="00BB1CC6" w:rsidRPr="00017D92" w:rsidRDefault="00BB1CC6" w:rsidP="00477C7B">
            <w:pPr>
              <w:pStyle w:val="TAC"/>
            </w:pPr>
          </w:p>
        </w:tc>
        <w:tc>
          <w:tcPr>
            <w:tcW w:w="283" w:type="dxa"/>
            <w:gridSpan w:val="3"/>
          </w:tcPr>
          <w:p w14:paraId="03D2B4BC" w14:textId="77777777" w:rsidR="00BB1CC6" w:rsidRPr="00017D92" w:rsidRDefault="00BB1CC6" w:rsidP="00477C7B">
            <w:pPr>
              <w:pStyle w:val="TAC"/>
            </w:pPr>
          </w:p>
        </w:tc>
        <w:tc>
          <w:tcPr>
            <w:tcW w:w="236" w:type="dxa"/>
            <w:gridSpan w:val="3"/>
          </w:tcPr>
          <w:p w14:paraId="456C4426" w14:textId="77777777" w:rsidR="00BB1CC6" w:rsidRPr="00017D92" w:rsidRDefault="00BB1CC6" w:rsidP="00477C7B">
            <w:pPr>
              <w:pStyle w:val="TAC"/>
            </w:pPr>
          </w:p>
        </w:tc>
        <w:tc>
          <w:tcPr>
            <w:tcW w:w="6014" w:type="dxa"/>
            <w:gridSpan w:val="3"/>
            <w:shd w:val="clear" w:color="auto" w:fill="auto"/>
          </w:tcPr>
          <w:p w14:paraId="657F33F4" w14:textId="77777777" w:rsidR="00BB1CC6" w:rsidRPr="00017D92" w:rsidRDefault="00BB1CC6" w:rsidP="00477C7B">
            <w:pPr>
              <w:pStyle w:val="TAL"/>
              <w:rPr>
                <w:lang w:eastAsia="ja-JP"/>
              </w:rPr>
            </w:pPr>
            <w:r w:rsidRPr="00017D92">
              <w:t xml:space="preserve">Control plane </w:t>
            </w:r>
            <w:proofErr w:type="spellStart"/>
            <w:r w:rsidRPr="00017D92">
              <w:t>CIoT</w:t>
            </w:r>
            <w:proofErr w:type="spellEnd"/>
            <w:r w:rsidRPr="00017D92">
              <w:t xml:space="preserve"> EPS optimization not supported</w:t>
            </w:r>
          </w:p>
        </w:tc>
      </w:tr>
      <w:tr w:rsidR="00BB1CC6" w:rsidRPr="00017D92" w14:paraId="73F6F0EF" w14:textId="77777777" w:rsidTr="00477C7B">
        <w:trPr>
          <w:gridAfter w:val="3"/>
          <w:wAfter w:w="115" w:type="dxa"/>
          <w:cantSplit/>
          <w:jc w:val="center"/>
        </w:trPr>
        <w:tc>
          <w:tcPr>
            <w:tcW w:w="296" w:type="dxa"/>
            <w:gridSpan w:val="4"/>
          </w:tcPr>
          <w:p w14:paraId="7AECCF7A" w14:textId="77777777" w:rsidR="00BB1CC6" w:rsidRPr="00017D92" w:rsidRDefault="00BB1CC6" w:rsidP="00477C7B">
            <w:pPr>
              <w:pStyle w:val="TAC"/>
            </w:pPr>
            <w:r w:rsidRPr="00017D92">
              <w:t>1</w:t>
            </w:r>
          </w:p>
        </w:tc>
        <w:tc>
          <w:tcPr>
            <w:tcW w:w="284" w:type="dxa"/>
            <w:gridSpan w:val="3"/>
          </w:tcPr>
          <w:p w14:paraId="69E08230" w14:textId="77777777" w:rsidR="00BB1CC6" w:rsidRPr="00017D92" w:rsidRDefault="00BB1CC6" w:rsidP="00477C7B">
            <w:pPr>
              <w:pStyle w:val="TAC"/>
            </w:pPr>
          </w:p>
        </w:tc>
        <w:tc>
          <w:tcPr>
            <w:tcW w:w="283" w:type="dxa"/>
            <w:gridSpan w:val="3"/>
          </w:tcPr>
          <w:p w14:paraId="64EF69D7" w14:textId="77777777" w:rsidR="00BB1CC6" w:rsidRPr="00017D92" w:rsidRDefault="00BB1CC6" w:rsidP="00477C7B">
            <w:pPr>
              <w:pStyle w:val="TAC"/>
            </w:pPr>
          </w:p>
        </w:tc>
        <w:tc>
          <w:tcPr>
            <w:tcW w:w="236" w:type="dxa"/>
            <w:gridSpan w:val="3"/>
          </w:tcPr>
          <w:p w14:paraId="4FBC475A" w14:textId="77777777" w:rsidR="00BB1CC6" w:rsidRPr="00017D92" w:rsidRDefault="00BB1CC6" w:rsidP="00477C7B">
            <w:pPr>
              <w:pStyle w:val="TAC"/>
            </w:pPr>
          </w:p>
        </w:tc>
        <w:tc>
          <w:tcPr>
            <w:tcW w:w="6014" w:type="dxa"/>
            <w:gridSpan w:val="3"/>
            <w:shd w:val="clear" w:color="auto" w:fill="auto"/>
          </w:tcPr>
          <w:p w14:paraId="050A3744" w14:textId="77777777" w:rsidR="00BB1CC6" w:rsidRPr="00017D92" w:rsidRDefault="00BB1CC6" w:rsidP="00477C7B">
            <w:pPr>
              <w:pStyle w:val="TAL"/>
              <w:rPr>
                <w:lang w:eastAsia="ja-JP"/>
              </w:rPr>
            </w:pPr>
            <w:r w:rsidRPr="00017D92">
              <w:t xml:space="preserve">Control plane </w:t>
            </w:r>
            <w:proofErr w:type="spellStart"/>
            <w:r w:rsidRPr="00017D92">
              <w:t>CIoT</w:t>
            </w:r>
            <w:proofErr w:type="spellEnd"/>
            <w:r w:rsidRPr="00017D92">
              <w:t xml:space="preserve"> EPS optimization supported</w:t>
            </w:r>
          </w:p>
        </w:tc>
      </w:tr>
      <w:tr w:rsidR="00BB1CC6" w:rsidRPr="00017D92" w14:paraId="7E99D197" w14:textId="77777777" w:rsidTr="00477C7B">
        <w:trPr>
          <w:gridBefore w:val="1"/>
          <w:gridAfter w:val="2"/>
          <w:wBefore w:w="8" w:type="dxa"/>
          <w:wAfter w:w="107" w:type="dxa"/>
          <w:cantSplit/>
          <w:jc w:val="center"/>
        </w:trPr>
        <w:tc>
          <w:tcPr>
            <w:tcW w:w="7113" w:type="dxa"/>
            <w:gridSpan w:val="16"/>
          </w:tcPr>
          <w:p w14:paraId="6385FABB" w14:textId="77777777" w:rsidR="00BB1CC6" w:rsidRPr="00017D92" w:rsidRDefault="00BB1CC6" w:rsidP="00477C7B">
            <w:pPr>
              <w:pStyle w:val="TAL"/>
              <w:rPr>
                <w:lang w:eastAsia="ja-JP"/>
              </w:rPr>
            </w:pPr>
          </w:p>
          <w:p w14:paraId="25F0C628" w14:textId="77777777" w:rsidR="00BB1CC6" w:rsidRPr="00017D92" w:rsidRDefault="00BB1CC6" w:rsidP="00477C7B">
            <w:pPr>
              <w:pStyle w:val="TAL"/>
            </w:pPr>
            <w:r w:rsidRPr="00017D92">
              <w:t xml:space="preserve">User plane </w:t>
            </w:r>
            <w:proofErr w:type="spellStart"/>
            <w:r w:rsidRPr="00017D92">
              <w:t>CIoT</w:t>
            </w:r>
            <w:proofErr w:type="spellEnd"/>
            <w:r w:rsidRPr="00017D92">
              <w:t xml:space="preserve"> EPS optimization (UP </w:t>
            </w:r>
            <w:proofErr w:type="spellStart"/>
            <w:r w:rsidRPr="00017D92">
              <w:t>CIoT</w:t>
            </w:r>
            <w:proofErr w:type="spellEnd"/>
            <w:r w:rsidRPr="00017D92">
              <w:t>) (octet 8, bit 4)</w:t>
            </w:r>
          </w:p>
          <w:p w14:paraId="20EEA76D" w14:textId="77777777" w:rsidR="00BB1CC6" w:rsidRPr="00017D92" w:rsidRDefault="00BB1CC6" w:rsidP="00477C7B">
            <w:pPr>
              <w:pStyle w:val="TAL"/>
            </w:pPr>
            <w:r w:rsidRPr="00017D92">
              <w:t xml:space="preserve">This bit indicates the capability for user plane </w:t>
            </w:r>
            <w:proofErr w:type="spellStart"/>
            <w:r w:rsidRPr="00017D92">
              <w:t>CIoT</w:t>
            </w:r>
            <w:proofErr w:type="spellEnd"/>
            <w:r w:rsidRPr="00017D92">
              <w:t xml:space="preserve"> EPS optimization</w:t>
            </w:r>
            <w:r w:rsidRPr="00017D92">
              <w:rPr>
                <w:rFonts w:cs="Arial"/>
              </w:rPr>
              <w:t>.</w:t>
            </w:r>
          </w:p>
        </w:tc>
      </w:tr>
      <w:tr w:rsidR="00BB1CC6" w:rsidRPr="00017D92" w14:paraId="0E401B2A" w14:textId="77777777" w:rsidTr="00477C7B">
        <w:trPr>
          <w:gridAfter w:val="3"/>
          <w:wAfter w:w="115" w:type="dxa"/>
          <w:cantSplit/>
          <w:jc w:val="center"/>
        </w:trPr>
        <w:tc>
          <w:tcPr>
            <w:tcW w:w="296" w:type="dxa"/>
            <w:gridSpan w:val="4"/>
          </w:tcPr>
          <w:p w14:paraId="6E0A9B9E" w14:textId="77777777" w:rsidR="00BB1CC6" w:rsidRPr="00017D92" w:rsidRDefault="00BB1CC6" w:rsidP="00477C7B">
            <w:pPr>
              <w:pStyle w:val="TAC"/>
            </w:pPr>
            <w:r w:rsidRPr="00017D92">
              <w:t>0</w:t>
            </w:r>
          </w:p>
        </w:tc>
        <w:tc>
          <w:tcPr>
            <w:tcW w:w="284" w:type="dxa"/>
            <w:gridSpan w:val="3"/>
          </w:tcPr>
          <w:p w14:paraId="2800EFB7" w14:textId="77777777" w:rsidR="00BB1CC6" w:rsidRPr="00017D92" w:rsidRDefault="00BB1CC6" w:rsidP="00477C7B">
            <w:pPr>
              <w:pStyle w:val="TAC"/>
            </w:pPr>
          </w:p>
        </w:tc>
        <w:tc>
          <w:tcPr>
            <w:tcW w:w="283" w:type="dxa"/>
            <w:gridSpan w:val="3"/>
          </w:tcPr>
          <w:p w14:paraId="46F907F0" w14:textId="77777777" w:rsidR="00BB1CC6" w:rsidRPr="00017D92" w:rsidRDefault="00BB1CC6" w:rsidP="00477C7B">
            <w:pPr>
              <w:pStyle w:val="TAC"/>
            </w:pPr>
          </w:p>
        </w:tc>
        <w:tc>
          <w:tcPr>
            <w:tcW w:w="236" w:type="dxa"/>
            <w:gridSpan w:val="3"/>
          </w:tcPr>
          <w:p w14:paraId="5AB24E77" w14:textId="77777777" w:rsidR="00BB1CC6" w:rsidRPr="00017D92" w:rsidRDefault="00BB1CC6" w:rsidP="00477C7B">
            <w:pPr>
              <w:pStyle w:val="TAC"/>
            </w:pPr>
          </w:p>
        </w:tc>
        <w:tc>
          <w:tcPr>
            <w:tcW w:w="6014" w:type="dxa"/>
            <w:gridSpan w:val="3"/>
            <w:shd w:val="clear" w:color="auto" w:fill="auto"/>
          </w:tcPr>
          <w:p w14:paraId="057901A0" w14:textId="77777777" w:rsidR="00BB1CC6" w:rsidRPr="00017D92" w:rsidRDefault="00BB1CC6" w:rsidP="00477C7B">
            <w:pPr>
              <w:pStyle w:val="TAL"/>
              <w:rPr>
                <w:lang w:eastAsia="ja-JP"/>
              </w:rPr>
            </w:pPr>
            <w:r w:rsidRPr="00017D92">
              <w:t xml:space="preserve">User plane </w:t>
            </w:r>
            <w:proofErr w:type="spellStart"/>
            <w:r w:rsidRPr="00017D92">
              <w:t>CIoT</w:t>
            </w:r>
            <w:proofErr w:type="spellEnd"/>
            <w:r w:rsidRPr="00017D92">
              <w:t xml:space="preserve"> EPS optimization not supported</w:t>
            </w:r>
          </w:p>
        </w:tc>
      </w:tr>
      <w:tr w:rsidR="00BB1CC6" w:rsidRPr="00017D92" w14:paraId="01E65D2F" w14:textId="77777777" w:rsidTr="00477C7B">
        <w:trPr>
          <w:gridAfter w:val="3"/>
          <w:wAfter w:w="115" w:type="dxa"/>
          <w:cantSplit/>
          <w:jc w:val="center"/>
        </w:trPr>
        <w:tc>
          <w:tcPr>
            <w:tcW w:w="296" w:type="dxa"/>
            <w:gridSpan w:val="4"/>
          </w:tcPr>
          <w:p w14:paraId="4C5ECB09" w14:textId="77777777" w:rsidR="00BB1CC6" w:rsidRPr="00017D92" w:rsidRDefault="00BB1CC6" w:rsidP="00477C7B">
            <w:pPr>
              <w:pStyle w:val="TAC"/>
            </w:pPr>
            <w:r w:rsidRPr="00017D92">
              <w:t>1</w:t>
            </w:r>
          </w:p>
        </w:tc>
        <w:tc>
          <w:tcPr>
            <w:tcW w:w="284" w:type="dxa"/>
            <w:gridSpan w:val="3"/>
          </w:tcPr>
          <w:p w14:paraId="6B9FFB9F" w14:textId="77777777" w:rsidR="00BB1CC6" w:rsidRPr="00017D92" w:rsidRDefault="00BB1CC6" w:rsidP="00477C7B">
            <w:pPr>
              <w:pStyle w:val="TAC"/>
            </w:pPr>
          </w:p>
        </w:tc>
        <w:tc>
          <w:tcPr>
            <w:tcW w:w="283" w:type="dxa"/>
            <w:gridSpan w:val="3"/>
          </w:tcPr>
          <w:p w14:paraId="7384FD6B" w14:textId="77777777" w:rsidR="00BB1CC6" w:rsidRPr="00017D92" w:rsidRDefault="00BB1CC6" w:rsidP="00477C7B">
            <w:pPr>
              <w:pStyle w:val="TAC"/>
            </w:pPr>
          </w:p>
        </w:tc>
        <w:tc>
          <w:tcPr>
            <w:tcW w:w="236" w:type="dxa"/>
            <w:gridSpan w:val="3"/>
          </w:tcPr>
          <w:p w14:paraId="4FFAD90C" w14:textId="77777777" w:rsidR="00BB1CC6" w:rsidRPr="00017D92" w:rsidRDefault="00BB1CC6" w:rsidP="00477C7B">
            <w:pPr>
              <w:pStyle w:val="TAC"/>
            </w:pPr>
          </w:p>
        </w:tc>
        <w:tc>
          <w:tcPr>
            <w:tcW w:w="6014" w:type="dxa"/>
            <w:gridSpan w:val="3"/>
            <w:shd w:val="clear" w:color="auto" w:fill="auto"/>
          </w:tcPr>
          <w:p w14:paraId="65657FD8" w14:textId="77777777" w:rsidR="00BB1CC6" w:rsidRPr="00017D92" w:rsidRDefault="00BB1CC6" w:rsidP="00477C7B">
            <w:pPr>
              <w:pStyle w:val="TAL"/>
              <w:rPr>
                <w:lang w:eastAsia="ja-JP"/>
              </w:rPr>
            </w:pPr>
            <w:r w:rsidRPr="00017D92">
              <w:t xml:space="preserve">User plane </w:t>
            </w:r>
            <w:proofErr w:type="spellStart"/>
            <w:r w:rsidRPr="00017D92">
              <w:t>CIoT</w:t>
            </w:r>
            <w:proofErr w:type="spellEnd"/>
            <w:r w:rsidRPr="00017D92">
              <w:t xml:space="preserve"> EPS optimization supported</w:t>
            </w:r>
          </w:p>
        </w:tc>
      </w:tr>
      <w:tr w:rsidR="00BB1CC6" w:rsidRPr="00017D92" w14:paraId="7EA643D7" w14:textId="77777777" w:rsidTr="00477C7B">
        <w:trPr>
          <w:gridBefore w:val="1"/>
          <w:gridAfter w:val="2"/>
          <w:wBefore w:w="8" w:type="dxa"/>
          <w:wAfter w:w="107" w:type="dxa"/>
          <w:cantSplit/>
          <w:jc w:val="center"/>
        </w:trPr>
        <w:tc>
          <w:tcPr>
            <w:tcW w:w="7113" w:type="dxa"/>
            <w:gridSpan w:val="16"/>
          </w:tcPr>
          <w:p w14:paraId="7D919422" w14:textId="77777777" w:rsidR="00BB1CC6" w:rsidRPr="00017D92" w:rsidRDefault="00BB1CC6" w:rsidP="00477C7B">
            <w:pPr>
              <w:pStyle w:val="TAL"/>
              <w:rPr>
                <w:lang w:eastAsia="ja-JP"/>
              </w:rPr>
            </w:pPr>
          </w:p>
          <w:p w14:paraId="54ECE82B" w14:textId="77777777" w:rsidR="00BB1CC6" w:rsidRPr="00017D92" w:rsidRDefault="00BB1CC6" w:rsidP="00477C7B">
            <w:pPr>
              <w:pStyle w:val="TAL"/>
            </w:pPr>
            <w:r w:rsidRPr="00017D92">
              <w:t>S1-u data transfer (S1-U data) (octet 8, bit 5)</w:t>
            </w:r>
          </w:p>
          <w:p w14:paraId="1F93A825" w14:textId="77777777" w:rsidR="00BB1CC6" w:rsidRPr="00017D92" w:rsidRDefault="00BB1CC6" w:rsidP="00477C7B">
            <w:pPr>
              <w:pStyle w:val="TAL"/>
            </w:pPr>
            <w:r w:rsidRPr="00017D92">
              <w:t>This bit indicates the capability for S1-u data transfer</w:t>
            </w:r>
            <w:r w:rsidRPr="00017D92">
              <w:rPr>
                <w:rFonts w:cs="Arial"/>
              </w:rPr>
              <w:t xml:space="preserve">. </w:t>
            </w:r>
            <w:r w:rsidRPr="00017D92">
              <w:t xml:space="preserve">This bit shall be considered only if the Control plane </w:t>
            </w:r>
            <w:proofErr w:type="spellStart"/>
            <w:r w:rsidRPr="00017D92">
              <w:t>CIoT</w:t>
            </w:r>
            <w:proofErr w:type="spellEnd"/>
            <w:r w:rsidRPr="00017D92">
              <w:t xml:space="preserve"> EPS optimization (CP </w:t>
            </w:r>
            <w:proofErr w:type="spellStart"/>
            <w:r w:rsidRPr="00017D92">
              <w:t>CIoT</w:t>
            </w:r>
            <w:proofErr w:type="spellEnd"/>
            <w:r w:rsidRPr="00017D92">
              <w:t xml:space="preserve">) bit (octet 8, bit 3) is set to 1. If the Control plane </w:t>
            </w:r>
            <w:proofErr w:type="spellStart"/>
            <w:r w:rsidRPr="00017D92">
              <w:t>CIoT</w:t>
            </w:r>
            <w:proofErr w:type="spellEnd"/>
            <w:r w:rsidRPr="00017D92">
              <w:t xml:space="preserve"> EPS optimization (CP </w:t>
            </w:r>
            <w:proofErr w:type="spellStart"/>
            <w:r w:rsidRPr="00017D92">
              <w:t>CIoT</w:t>
            </w:r>
            <w:proofErr w:type="spellEnd"/>
            <w:r w:rsidRPr="00017D92">
              <w:t>) bit (octet 8, bit 3) is set to 0, the MME shall assume S1-u data transfer is supported by the UE.</w:t>
            </w:r>
          </w:p>
        </w:tc>
      </w:tr>
      <w:tr w:rsidR="00BB1CC6" w:rsidRPr="00017D92" w14:paraId="1013F63C" w14:textId="77777777" w:rsidTr="00477C7B">
        <w:trPr>
          <w:gridAfter w:val="3"/>
          <w:wAfter w:w="115" w:type="dxa"/>
          <w:cantSplit/>
          <w:jc w:val="center"/>
        </w:trPr>
        <w:tc>
          <w:tcPr>
            <w:tcW w:w="296" w:type="dxa"/>
            <w:gridSpan w:val="4"/>
          </w:tcPr>
          <w:p w14:paraId="4B859C58" w14:textId="77777777" w:rsidR="00BB1CC6" w:rsidRPr="00017D92" w:rsidRDefault="00BB1CC6" w:rsidP="00477C7B">
            <w:pPr>
              <w:pStyle w:val="TAC"/>
            </w:pPr>
            <w:r w:rsidRPr="00017D92">
              <w:t>0</w:t>
            </w:r>
          </w:p>
        </w:tc>
        <w:tc>
          <w:tcPr>
            <w:tcW w:w="284" w:type="dxa"/>
            <w:gridSpan w:val="3"/>
          </w:tcPr>
          <w:p w14:paraId="5FCBC4F1" w14:textId="77777777" w:rsidR="00BB1CC6" w:rsidRPr="00017D92" w:rsidRDefault="00BB1CC6" w:rsidP="00477C7B">
            <w:pPr>
              <w:pStyle w:val="TAC"/>
            </w:pPr>
          </w:p>
        </w:tc>
        <w:tc>
          <w:tcPr>
            <w:tcW w:w="283" w:type="dxa"/>
            <w:gridSpan w:val="3"/>
          </w:tcPr>
          <w:p w14:paraId="274F3DC0" w14:textId="77777777" w:rsidR="00BB1CC6" w:rsidRPr="00017D92" w:rsidRDefault="00BB1CC6" w:rsidP="00477C7B">
            <w:pPr>
              <w:pStyle w:val="TAC"/>
            </w:pPr>
          </w:p>
        </w:tc>
        <w:tc>
          <w:tcPr>
            <w:tcW w:w="236" w:type="dxa"/>
            <w:gridSpan w:val="3"/>
          </w:tcPr>
          <w:p w14:paraId="2600AD51" w14:textId="77777777" w:rsidR="00BB1CC6" w:rsidRPr="00017D92" w:rsidRDefault="00BB1CC6" w:rsidP="00477C7B">
            <w:pPr>
              <w:pStyle w:val="TAC"/>
            </w:pPr>
          </w:p>
        </w:tc>
        <w:tc>
          <w:tcPr>
            <w:tcW w:w="6014" w:type="dxa"/>
            <w:gridSpan w:val="3"/>
            <w:shd w:val="clear" w:color="auto" w:fill="auto"/>
          </w:tcPr>
          <w:p w14:paraId="0305C99B" w14:textId="77777777" w:rsidR="00BB1CC6" w:rsidRPr="00017D92" w:rsidRDefault="00BB1CC6" w:rsidP="00477C7B">
            <w:pPr>
              <w:pStyle w:val="TAL"/>
              <w:rPr>
                <w:lang w:eastAsia="ja-JP"/>
              </w:rPr>
            </w:pPr>
            <w:r w:rsidRPr="00017D92">
              <w:t>S1-U data transfer not supported</w:t>
            </w:r>
          </w:p>
        </w:tc>
      </w:tr>
      <w:tr w:rsidR="00BB1CC6" w:rsidRPr="00017D92" w14:paraId="5212DB43" w14:textId="77777777" w:rsidTr="00477C7B">
        <w:trPr>
          <w:gridAfter w:val="3"/>
          <w:wAfter w:w="115" w:type="dxa"/>
          <w:cantSplit/>
          <w:jc w:val="center"/>
        </w:trPr>
        <w:tc>
          <w:tcPr>
            <w:tcW w:w="296" w:type="dxa"/>
            <w:gridSpan w:val="4"/>
          </w:tcPr>
          <w:p w14:paraId="68DA14BE" w14:textId="77777777" w:rsidR="00BB1CC6" w:rsidRPr="00017D92" w:rsidRDefault="00BB1CC6" w:rsidP="00477C7B">
            <w:pPr>
              <w:pStyle w:val="TAC"/>
            </w:pPr>
            <w:r w:rsidRPr="00017D92">
              <w:t>1</w:t>
            </w:r>
          </w:p>
        </w:tc>
        <w:tc>
          <w:tcPr>
            <w:tcW w:w="284" w:type="dxa"/>
            <w:gridSpan w:val="3"/>
          </w:tcPr>
          <w:p w14:paraId="115AAFAB" w14:textId="77777777" w:rsidR="00BB1CC6" w:rsidRPr="00017D92" w:rsidRDefault="00BB1CC6" w:rsidP="00477C7B">
            <w:pPr>
              <w:pStyle w:val="TAC"/>
            </w:pPr>
          </w:p>
        </w:tc>
        <w:tc>
          <w:tcPr>
            <w:tcW w:w="283" w:type="dxa"/>
            <w:gridSpan w:val="3"/>
          </w:tcPr>
          <w:p w14:paraId="5F11E326" w14:textId="77777777" w:rsidR="00BB1CC6" w:rsidRPr="00017D92" w:rsidRDefault="00BB1CC6" w:rsidP="00477C7B">
            <w:pPr>
              <w:pStyle w:val="TAC"/>
            </w:pPr>
          </w:p>
        </w:tc>
        <w:tc>
          <w:tcPr>
            <w:tcW w:w="236" w:type="dxa"/>
            <w:gridSpan w:val="3"/>
          </w:tcPr>
          <w:p w14:paraId="4C441334" w14:textId="77777777" w:rsidR="00BB1CC6" w:rsidRPr="00017D92" w:rsidRDefault="00BB1CC6" w:rsidP="00477C7B">
            <w:pPr>
              <w:pStyle w:val="TAC"/>
            </w:pPr>
          </w:p>
        </w:tc>
        <w:tc>
          <w:tcPr>
            <w:tcW w:w="6014" w:type="dxa"/>
            <w:gridSpan w:val="3"/>
            <w:shd w:val="clear" w:color="auto" w:fill="auto"/>
          </w:tcPr>
          <w:p w14:paraId="6AA18908" w14:textId="77777777" w:rsidR="00BB1CC6" w:rsidRPr="00017D92" w:rsidRDefault="00BB1CC6" w:rsidP="00477C7B">
            <w:pPr>
              <w:pStyle w:val="TAL"/>
              <w:rPr>
                <w:lang w:eastAsia="ja-JP"/>
              </w:rPr>
            </w:pPr>
            <w:r w:rsidRPr="00017D92">
              <w:t>S1-U data transfer supported</w:t>
            </w:r>
          </w:p>
        </w:tc>
      </w:tr>
      <w:tr w:rsidR="00BB1CC6" w:rsidRPr="00017D92" w14:paraId="7D403C7E" w14:textId="77777777" w:rsidTr="00477C7B">
        <w:trPr>
          <w:gridBefore w:val="1"/>
          <w:gridAfter w:val="2"/>
          <w:wBefore w:w="8" w:type="dxa"/>
          <w:wAfter w:w="107" w:type="dxa"/>
          <w:cantSplit/>
          <w:jc w:val="center"/>
        </w:trPr>
        <w:tc>
          <w:tcPr>
            <w:tcW w:w="7113" w:type="dxa"/>
            <w:gridSpan w:val="16"/>
          </w:tcPr>
          <w:p w14:paraId="38726DA3" w14:textId="77777777" w:rsidR="00BB1CC6" w:rsidRPr="00017D92" w:rsidRDefault="00BB1CC6" w:rsidP="00477C7B">
            <w:pPr>
              <w:pStyle w:val="TAL"/>
              <w:rPr>
                <w:lang w:eastAsia="ja-JP"/>
              </w:rPr>
            </w:pPr>
          </w:p>
          <w:p w14:paraId="18E4C6F5" w14:textId="77777777" w:rsidR="00BB1CC6" w:rsidRPr="00017D92" w:rsidRDefault="00BB1CC6" w:rsidP="00477C7B">
            <w:pPr>
              <w:pStyle w:val="TAL"/>
            </w:pPr>
            <w:r w:rsidRPr="00017D92">
              <w:t>EMM-REGISTERED without PDN connection (</w:t>
            </w:r>
            <w:proofErr w:type="spellStart"/>
            <w:r w:rsidRPr="00017D92">
              <w:t>ERw</w:t>
            </w:r>
            <w:proofErr w:type="spellEnd"/>
            <w:r w:rsidRPr="00017D92">
              <w:t>/</w:t>
            </w:r>
            <w:proofErr w:type="spellStart"/>
            <w:r w:rsidRPr="00017D92">
              <w:t>oPDN</w:t>
            </w:r>
            <w:proofErr w:type="spellEnd"/>
            <w:r w:rsidRPr="00017D92">
              <w:t>) (octet 8, bit 6)</w:t>
            </w:r>
          </w:p>
          <w:p w14:paraId="1BB15616" w14:textId="77777777" w:rsidR="00BB1CC6" w:rsidRPr="00017D92" w:rsidRDefault="00BB1CC6" w:rsidP="00477C7B">
            <w:pPr>
              <w:pStyle w:val="TAL"/>
            </w:pPr>
            <w:r w:rsidRPr="00017D92">
              <w:t>This bit indicates the capability for EMM REGISTERED without PDN connectivity</w:t>
            </w:r>
            <w:r w:rsidRPr="00017D92">
              <w:rPr>
                <w:rFonts w:cs="Arial"/>
              </w:rPr>
              <w:t>.</w:t>
            </w:r>
          </w:p>
        </w:tc>
      </w:tr>
      <w:tr w:rsidR="00BB1CC6" w:rsidRPr="00017D92" w14:paraId="6EF59E53" w14:textId="77777777" w:rsidTr="00477C7B">
        <w:trPr>
          <w:gridAfter w:val="3"/>
          <w:wAfter w:w="115" w:type="dxa"/>
          <w:cantSplit/>
          <w:jc w:val="center"/>
        </w:trPr>
        <w:tc>
          <w:tcPr>
            <w:tcW w:w="296" w:type="dxa"/>
            <w:gridSpan w:val="4"/>
          </w:tcPr>
          <w:p w14:paraId="245D97F3" w14:textId="77777777" w:rsidR="00BB1CC6" w:rsidRPr="00017D92" w:rsidRDefault="00BB1CC6" w:rsidP="00477C7B">
            <w:pPr>
              <w:pStyle w:val="TAC"/>
            </w:pPr>
            <w:r w:rsidRPr="00017D92">
              <w:t>0</w:t>
            </w:r>
          </w:p>
        </w:tc>
        <w:tc>
          <w:tcPr>
            <w:tcW w:w="284" w:type="dxa"/>
            <w:gridSpan w:val="3"/>
          </w:tcPr>
          <w:p w14:paraId="359B0797" w14:textId="77777777" w:rsidR="00BB1CC6" w:rsidRPr="00017D92" w:rsidRDefault="00BB1CC6" w:rsidP="00477C7B">
            <w:pPr>
              <w:pStyle w:val="TAC"/>
            </w:pPr>
          </w:p>
        </w:tc>
        <w:tc>
          <w:tcPr>
            <w:tcW w:w="283" w:type="dxa"/>
            <w:gridSpan w:val="3"/>
          </w:tcPr>
          <w:p w14:paraId="177EFC2E" w14:textId="77777777" w:rsidR="00BB1CC6" w:rsidRPr="00017D92" w:rsidRDefault="00BB1CC6" w:rsidP="00477C7B">
            <w:pPr>
              <w:pStyle w:val="TAC"/>
            </w:pPr>
          </w:p>
        </w:tc>
        <w:tc>
          <w:tcPr>
            <w:tcW w:w="236" w:type="dxa"/>
            <w:gridSpan w:val="3"/>
          </w:tcPr>
          <w:p w14:paraId="7D9D3FC2" w14:textId="77777777" w:rsidR="00BB1CC6" w:rsidRPr="00017D92" w:rsidRDefault="00BB1CC6" w:rsidP="00477C7B">
            <w:pPr>
              <w:pStyle w:val="TAC"/>
            </w:pPr>
          </w:p>
        </w:tc>
        <w:tc>
          <w:tcPr>
            <w:tcW w:w="6014" w:type="dxa"/>
            <w:gridSpan w:val="3"/>
            <w:shd w:val="clear" w:color="auto" w:fill="auto"/>
          </w:tcPr>
          <w:p w14:paraId="14A3E785" w14:textId="77777777" w:rsidR="00BB1CC6" w:rsidRPr="00017D92" w:rsidRDefault="00BB1CC6" w:rsidP="00477C7B">
            <w:pPr>
              <w:pStyle w:val="TAL"/>
              <w:rPr>
                <w:lang w:eastAsia="ja-JP"/>
              </w:rPr>
            </w:pPr>
            <w:r w:rsidRPr="00017D92">
              <w:t>EMM-REGISTERED without PDN connection not supported</w:t>
            </w:r>
          </w:p>
        </w:tc>
      </w:tr>
      <w:tr w:rsidR="00BB1CC6" w:rsidRPr="00017D92" w14:paraId="6EA15C36" w14:textId="77777777" w:rsidTr="00477C7B">
        <w:trPr>
          <w:gridAfter w:val="3"/>
          <w:wAfter w:w="115" w:type="dxa"/>
          <w:cantSplit/>
          <w:jc w:val="center"/>
        </w:trPr>
        <w:tc>
          <w:tcPr>
            <w:tcW w:w="296" w:type="dxa"/>
            <w:gridSpan w:val="4"/>
          </w:tcPr>
          <w:p w14:paraId="5FC7BB27" w14:textId="77777777" w:rsidR="00BB1CC6" w:rsidRPr="00017D92" w:rsidRDefault="00BB1CC6" w:rsidP="00477C7B">
            <w:pPr>
              <w:pStyle w:val="TAC"/>
            </w:pPr>
            <w:r w:rsidRPr="00017D92">
              <w:t>1</w:t>
            </w:r>
          </w:p>
        </w:tc>
        <w:tc>
          <w:tcPr>
            <w:tcW w:w="284" w:type="dxa"/>
            <w:gridSpan w:val="3"/>
          </w:tcPr>
          <w:p w14:paraId="0C63C1AE" w14:textId="77777777" w:rsidR="00BB1CC6" w:rsidRPr="00017D92" w:rsidRDefault="00BB1CC6" w:rsidP="00477C7B">
            <w:pPr>
              <w:pStyle w:val="TAC"/>
            </w:pPr>
          </w:p>
        </w:tc>
        <w:tc>
          <w:tcPr>
            <w:tcW w:w="283" w:type="dxa"/>
            <w:gridSpan w:val="3"/>
          </w:tcPr>
          <w:p w14:paraId="6A09E303" w14:textId="77777777" w:rsidR="00BB1CC6" w:rsidRPr="00017D92" w:rsidRDefault="00BB1CC6" w:rsidP="00477C7B">
            <w:pPr>
              <w:pStyle w:val="TAC"/>
            </w:pPr>
          </w:p>
        </w:tc>
        <w:tc>
          <w:tcPr>
            <w:tcW w:w="236" w:type="dxa"/>
            <w:gridSpan w:val="3"/>
          </w:tcPr>
          <w:p w14:paraId="1856C9C7" w14:textId="77777777" w:rsidR="00BB1CC6" w:rsidRPr="00017D92" w:rsidRDefault="00BB1CC6" w:rsidP="00477C7B">
            <w:pPr>
              <w:pStyle w:val="TAC"/>
            </w:pPr>
          </w:p>
        </w:tc>
        <w:tc>
          <w:tcPr>
            <w:tcW w:w="6014" w:type="dxa"/>
            <w:gridSpan w:val="3"/>
            <w:shd w:val="clear" w:color="auto" w:fill="auto"/>
          </w:tcPr>
          <w:p w14:paraId="5487890B" w14:textId="77777777" w:rsidR="00BB1CC6" w:rsidRPr="00017D92" w:rsidRDefault="00BB1CC6" w:rsidP="00477C7B">
            <w:pPr>
              <w:pStyle w:val="TAL"/>
              <w:rPr>
                <w:lang w:eastAsia="ja-JP"/>
              </w:rPr>
            </w:pPr>
            <w:r w:rsidRPr="00017D92">
              <w:t>EMM-REGISTERED without PDN connection supported</w:t>
            </w:r>
          </w:p>
        </w:tc>
      </w:tr>
      <w:tr w:rsidR="00BB1CC6" w:rsidRPr="00017D92" w14:paraId="7E761688" w14:textId="77777777" w:rsidTr="00477C7B">
        <w:trPr>
          <w:gridBefore w:val="1"/>
          <w:gridAfter w:val="2"/>
          <w:wBefore w:w="8" w:type="dxa"/>
          <w:wAfter w:w="107" w:type="dxa"/>
          <w:cantSplit/>
          <w:jc w:val="center"/>
        </w:trPr>
        <w:tc>
          <w:tcPr>
            <w:tcW w:w="7113" w:type="dxa"/>
            <w:gridSpan w:val="16"/>
          </w:tcPr>
          <w:p w14:paraId="3F5B6F11" w14:textId="77777777" w:rsidR="00BB1CC6" w:rsidRPr="00017D92" w:rsidRDefault="00BB1CC6" w:rsidP="00477C7B">
            <w:pPr>
              <w:pStyle w:val="TAL"/>
              <w:rPr>
                <w:lang w:eastAsia="ja-JP"/>
              </w:rPr>
            </w:pPr>
          </w:p>
          <w:p w14:paraId="31C0A4C9" w14:textId="77777777" w:rsidR="00BB1CC6" w:rsidRPr="00017D92" w:rsidRDefault="00BB1CC6" w:rsidP="00477C7B">
            <w:pPr>
              <w:pStyle w:val="TAL"/>
            </w:pPr>
            <w:r w:rsidRPr="00017D92">
              <w:t xml:space="preserve">Header compression for control plane </w:t>
            </w:r>
            <w:proofErr w:type="spellStart"/>
            <w:r w:rsidRPr="00017D92">
              <w:t>CIoT</w:t>
            </w:r>
            <w:proofErr w:type="spellEnd"/>
            <w:r w:rsidRPr="00017D92">
              <w:t xml:space="preserve"> EPS optimization (HC-CP </w:t>
            </w:r>
            <w:proofErr w:type="spellStart"/>
            <w:r w:rsidRPr="00017D92">
              <w:t>CIoT</w:t>
            </w:r>
            <w:proofErr w:type="spellEnd"/>
            <w:r w:rsidRPr="00017D92">
              <w:t>) (octet 8, bit 7)</w:t>
            </w:r>
          </w:p>
          <w:p w14:paraId="467E830B" w14:textId="77777777" w:rsidR="00BB1CC6" w:rsidRPr="00017D92" w:rsidRDefault="00BB1CC6" w:rsidP="00477C7B">
            <w:pPr>
              <w:pStyle w:val="TAL"/>
            </w:pPr>
            <w:r w:rsidRPr="00017D92">
              <w:t xml:space="preserve">This bit indicates the capability for header compression for control plane </w:t>
            </w:r>
            <w:proofErr w:type="spellStart"/>
            <w:r w:rsidRPr="00017D92">
              <w:t>CIoT</w:t>
            </w:r>
            <w:proofErr w:type="spellEnd"/>
            <w:r w:rsidRPr="00017D92">
              <w:t xml:space="preserve"> EPS optimization</w:t>
            </w:r>
            <w:r w:rsidRPr="00017D92">
              <w:rPr>
                <w:rFonts w:cs="Arial"/>
              </w:rPr>
              <w:t>.</w:t>
            </w:r>
          </w:p>
        </w:tc>
      </w:tr>
      <w:tr w:rsidR="00BB1CC6" w:rsidRPr="00017D92" w14:paraId="70C42286" w14:textId="77777777" w:rsidTr="00477C7B">
        <w:trPr>
          <w:gridAfter w:val="3"/>
          <w:wAfter w:w="115" w:type="dxa"/>
          <w:cantSplit/>
          <w:jc w:val="center"/>
        </w:trPr>
        <w:tc>
          <w:tcPr>
            <w:tcW w:w="296" w:type="dxa"/>
            <w:gridSpan w:val="4"/>
          </w:tcPr>
          <w:p w14:paraId="134B61EF" w14:textId="77777777" w:rsidR="00BB1CC6" w:rsidRPr="00017D92" w:rsidRDefault="00BB1CC6" w:rsidP="00477C7B">
            <w:pPr>
              <w:pStyle w:val="TAC"/>
            </w:pPr>
            <w:r w:rsidRPr="00017D92">
              <w:t>0</w:t>
            </w:r>
          </w:p>
        </w:tc>
        <w:tc>
          <w:tcPr>
            <w:tcW w:w="284" w:type="dxa"/>
            <w:gridSpan w:val="3"/>
          </w:tcPr>
          <w:p w14:paraId="4DF8D156" w14:textId="77777777" w:rsidR="00BB1CC6" w:rsidRPr="00017D92" w:rsidRDefault="00BB1CC6" w:rsidP="00477C7B">
            <w:pPr>
              <w:pStyle w:val="TAC"/>
            </w:pPr>
          </w:p>
        </w:tc>
        <w:tc>
          <w:tcPr>
            <w:tcW w:w="283" w:type="dxa"/>
            <w:gridSpan w:val="3"/>
          </w:tcPr>
          <w:p w14:paraId="5D839CF8" w14:textId="77777777" w:rsidR="00BB1CC6" w:rsidRPr="00017D92" w:rsidRDefault="00BB1CC6" w:rsidP="00477C7B">
            <w:pPr>
              <w:pStyle w:val="TAC"/>
            </w:pPr>
          </w:p>
        </w:tc>
        <w:tc>
          <w:tcPr>
            <w:tcW w:w="236" w:type="dxa"/>
            <w:gridSpan w:val="3"/>
          </w:tcPr>
          <w:p w14:paraId="1D29AFEF" w14:textId="77777777" w:rsidR="00BB1CC6" w:rsidRPr="00017D92" w:rsidRDefault="00BB1CC6" w:rsidP="00477C7B">
            <w:pPr>
              <w:pStyle w:val="TAC"/>
            </w:pPr>
          </w:p>
        </w:tc>
        <w:tc>
          <w:tcPr>
            <w:tcW w:w="6014" w:type="dxa"/>
            <w:gridSpan w:val="3"/>
            <w:shd w:val="clear" w:color="auto" w:fill="auto"/>
          </w:tcPr>
          <w:p w14:paraId="634F357F" w14:textId="77777777" w:rsidR="00BB1CC6" w:rsidRPr="00017D92" w:rsidRDefault="00BB1CC6" w:rsidP="00477C7B">
            <w:pPr>
              <w:pStyle w:val="TAL"/>
              <w:rPr>
                <w:lang w:eastAsia="ja-JP"/>
              </w:rPr>
            </w:pPr>
            <w:r w:rsidRPr="00017D92">
              <w:t xml:space="preserve">Header compression for control plane </w:t>
            </w:r>
            <w:proofErr w:type="spellStart"/>
            <w:r w:rsidRPr="00017D92">
              <w:t>CIoT</w:t>
            </w:r>
            <w:proofErr w:type="spellEnd"/>
            <w:r w:rsidRPr="00017D92">
              <w:t xml:space="preserve"> EPS optimization not supported</w:t>
            </w:r>
          </w:p>
        </w:tc>
      </w:tr>
      <w:tr w:rsidR="00BB1CC6" w:rsidRPr="00017D92" w14:paraId="0CCB11BD" w14:textId="77777777" w:rsidTr="00477C7B">
        <w:trPr>
          <w:gridAfter w:val="3"/>
          <w:wAfter w:w="115" w:type="dxa"/>
          <w:cantSplit/>
          <w:jc w:val="center"/>
        </w:trPr>
        <w:tc>
          <w:tcPr>
            <w:tcW w:w="296" w:type="dxa"/>
            <w:gridSpan w:val="4"/>
          </w:tcPr>
          <w:p w14:paraId="2F6D6345" w14:textId="77777777" w:rsidR="00BB1CC6" w:rsidRPr="00017D92" w:rsidRDefault="00BB1CC6" w:rsidP="00477C7B">
            <w:pPr>
              <w:pStyle w:val="TAC"/>
            </w:pPr>
            <w:r w:rsidRPr="00017D92">
              <w:t>1</w:t>
            </w:r>
          </w:p>
        </w:tc>
        <w:tc>
          <w:tcPr>
            <w:tcW w:w="284" w:type="dxa"/>
            <w:gridSpan w:val="3"/>
          </w:tcPr>
          <w:p w14:paraId="128619D2" w14:textId="77777777" w:rsidR="00BB1CC6" w:rsidRPr="00017D92" w:rsidRDefault="00BB1CC6" w:rsidP="00477C7B">
            <w:pPr>
              <w:pStyle w:val="TAC"/>
            </w:pPr>
          </w:p>
        </w:tc>
        <w:tc>
          <w:tcPr>
            <w:tcW w:w="283" w:type="dxa"/>
            <w:gridSpan w:val="3"/>
          </w:tcPr>
          <w:p w14:paraId="3D995944" w14:textId="77777777" w:rsidR="00BB1CC6" w:rsidRPr="00017D92" w:rsidRDefault="00BB1CC6" w:rsidP="00477C7B">
            <w:pPr>
              <w:pStyle w:val="TAC"/>
            </w:pPr>
          </w:p>
        </w:tc>
        <w:tc>
          <w:tcPr>
            <w:tcW w:w="236" w:type="dxa"/>
            <w:gridSpan w:val="3"/>
          </w:tcPr>
          <w:p w14:paraId="3F026696" w14:textId="77777777" w:rsidR="00BB1CC6" w:rsidRPr="00017D92" w:rsidRDefault="00BB1CC6" w:rsidP="00477C7B">
            <w:pPr>
              <w:pStyle w:val="TAC"/>
            </w:pPr>
          </w:p>
        </w:tc>
        <w:tc>
          <w:tcPr>
            <w:tcW w:w="6014" w:type="dxa"/>
            <w:gridSpan w:val="3"/>
            <w:shd w:val="clear" w:color="auto" w:fill="auto"/>
          </w:tcPr>
          <w:p w14:paraId="5A265D03" w14:textId="77777777" w:rsidR="00BB1CC6" w:rsidRPr="00017D92" w:rsidRDefault="00BB1CC6" w:rsidP="00477C7B">
            <w:pPr>
              <w:pStyle w:val="TAL"/>
              <w:rPr>
                <w:lang w:eastAsia="ja-JP"/>
              </w:rPr>
            </w:pPr>
            <w:r w:rsidRPr="00017D92">
              <w:t xml:space="preserve">Header compression for control plane </w:t>
            </w:r>
            <w:proofErr w:type="spellStart"/>
            <w:r w:rsidRPr="00017D92">
              <w:t>CIoT</w:t>
            </w:r>
            <w:proofErr w:type="spellEnd"/>
            <w:r w:rsidRPr="00017D92">
              <w:t xml:space="preserve"> EPS optimization supported</w:t>
            </w:r>
          </w:p>
        </w:tc>
      </w:tr>
      <w:tr w:rsidR="00BB1CC6" w:rsidRPr="00017D92" w14:paraId="5984DB56" w14:textId="77777777" w:rsidTr="00477C7B">
        <w:trPr>
          <w:gridBefore w:val="1"/>
          <w:gridAfter w:val="2"/>
          <w:wBefore w:w="8" w:type="dxa"/>
          <w:wAfter w:w="107" w:type="dxa"/>
          <w:cantSplit/>
          <w:jc w:val="center"/>
        </w:trPr>
        <w:tc>
          <w:tcPr>
            <w:tcW w:w="7113" w:type="dxa"/>
            <w:gridSpan w:val="16"/>
          </w:tcPr>
          <w:p w14:paraId="65742460" w14:textId="77777777" w:rsidR="00BB1CC6" w:rsidRPr="00017D92" w:rsidRDefault="00BB1CC6" w:rsidP="00477C7B">
            <w:pPr>
              <w:pStyle w:val="TAL"/>
              <w:rPr>
                <w:lang w:eastAsia="ja-JP"/>
              </w:rPr>
            </w:pPr>
          </w:p>
          <w:p w14:paraId="33A450DD" w14:textId="77777777" w:rsidR="00BB1CC6" w:rsidRPr="00017D92" w:rsidRDefault="00BB1CC6" w:rsidP="00477C7B">
            <w:pPr>
              <w:pStyle w:val="TAL"/>
            </w:pPr>
            <w:r w:rsidRPr="00017D92">
              <w:t>Extended protocol configuration options (</w:t>
            </w:r>
            <w:proofErr w:type="spellStart"/>
            <w:r w:rsidRPr="00017D92">
              <w:t>ePCO</w:t>
            </w:r>
            <w:proofErr w:type="spellEnd"/>
            <w:r w:rsidRPr="00017D92">
              <w:t>) (octet 8, bit 8)</w:t>
            </w:r>
          </w:p>
          <w:p w14:paraId="41BF0DE5" w14:textId="77777777" w:rsidR="00BB1CC6" w:rsidRPr="00017D92" w:rsidRDefault="00BB1CC6" w:rsidP="00477C7B">
            <w:pPr>
              <w:pStyle w:val="TAL"/>
            </w:pPr>
            <w:r w:rsidRPr="00017D92">
              <w:t>This bit indicates the support of the extended protocol configuration options IE</w:t>
            </w:r>
            <w:r w:rsidRPr="00017D92">
              <w:rPr>
                <w:rFonts w:cs="Arial"/>
              </w:rPr>
              <w:t>.</w:t>
            </w:r>
          </w:p>
        </w:tc>
      </w:tr>
      <w:tr w:rsidR="00BB1CC6" w:rsidRPr="00017D92" w14:paraId="75D4BB1B" w14:textId="77777777" w:rsidTr="00477C7B">
        <w:trPr>
          <w:gridAfter w:val="3"/>
          <w:wAfter w:w="115" w:type="dxa"/>
          <w:cantSplit/>
          <w:jc w:val="center"/>
        </w:trPr>
        <w:tc>
          <w:tcPr>
            <w:tcW w:w="296" w:type="dxa"/>
            <w:gridSpan w:val="4"/>
          </w:tcPr>
          <w:p w14:paraId="58DF6794" w14:textId="77777777" w:rsidR="00BB1CC6" w:rsidRPr="00017D92" w:rsidRDefault="00BB1CC6" w:rsidP="00477C7B">
            <w:pPr>
              <w:pStyle w:val="TAC"/>
            </w:pPr>
            <w:r w:rsidRPr="00017D92">
              <w:t>0</w:t>
            </w:r>
          </w:p>
        </w:tc>
        <w:tc>
          <w:tcPr>
            <w:tcW w:w="284" w:type="dxa"/>
            <w:gridSpan w:val="3"/>
          </w:tcPr>
          <w:p w14:paraId="0D9583D7" w14:textId="77777777" w:rsidR="00BB1CC6" w:rsidRPr="00017D92" w:rsidRDefault="00BB1CC6" w:rsidP="00477C7B">
            <w:pPr>
              <w:pStyle w:val="TAC"/>
            </w:pPr>
          </w:p>
        </w:tc>
        <w:tc>
          <w:tcPr>
            <w:tcW w:w="283" w:type="dxa"/>
            <w:gridSpan w:val="3"/>
          </w:tcPr>
          <w:p w14:paraId="3BEF983C" w14:textId="77777777" w:rsidR="00BB1CC6" w:rsidRPr="00017D92" w:rsidRDefault="00BB1CC6" w:rsidP="00477C7B">
            <w:pPr>
              <w:pStyle w:val="TAC"/>
            </w:pPr>
          </w:p>
        </w:tc>
        <w:tc>
          <w:tcPr>
            <w:tcW w:w="236" w:type="dxa"/>
            <w:gridSpan w:val="3"/>
          </w:tcPr>
          <w:p w14:paraId="71B01A6C" w14:textId="77777777" w:rsidR="00BB1CC6" w:rsidRPr="00017D92" w:rsidRDefault="00BB1CC6" w:rsidP="00477C7B">
            <w:pPr>
              <w:pStyle w:val="TAC"/>
            </w:pPr>
          </w:p>
        </w:tc>
        <w:tc>
          <w:tcPr>
            <w:tcW w:w="6014" w:type="dxa"/>
            <w:gridSpan w:val="3"/>
            <w:shd w:val="clear" w:color="auto" w:fill="auto"/>
          </w:tcPr>
          <w:p w14:paraId="0BF29F44" w14:textId="77777777" w:rsidR="00BB1CC6" w:rsidRPr="00017D92" w:rsidRDefault="00BB1CC6" w:rsidP="00477C7B">
            <w:pPr>
              <w:pStyle w:val="TAL"/>
            </w:pPr>
            <w:r w:rsidRPr="00017D92">
              <w:t>Extended protocol configuration options IE not supported</w:t>
            </w:r>
          </w:p>
        </w:tc>
      </w:tr>
      <w:tr w:rsidR="00BB1CC6" w:rsidRPr="00017D92" w14:paraId="5F2EB506" w14:textId="77777777" w:rsidTr="00477C7B">
        <w:trPr>
          <w:gridAfter w:val="3"/>
          <w:wAfter w:w="115" w:type="dxa"/>
          <w:cantSplit/>
          <w:jc w:val="center"/>
        </w:trPr>
        <w:tc>
          <w:tcPr>
            <w:tcW w:w="296" w:type="dxa"/>
            <w:gridSpan w:val="4"/>
          </w:tcPr>
          <w:p w14:paraId="7D1AFEFB" w14:textId="77777777" w:rsidR="00BB1CC6" w:rsidRPr="00017D92" w:rsidRDefault="00BB1CC6" w:rsidP="00477C7B">
            <w:pPr>
              <w:pStyle w:val="TAC"/>
            </w:pPr>
            <w:r w:rsidRPr="00017D92">
              <w:t>1</w:t>
            </w:r>
          </w:p>
        </w:tc>
        <w:tc>
          <w:tcPr>
            <w:tcW w:w="284" w:type="dxa"/>
            <w:gridSpan w:val="3"/>
          </w:tcPr>
          <w:p w14:paraId="0FB4CCE9" w14:textId="77777777" w:rsidR="00BB1CC6" w:rsidRPr="00017D92" w:rsidRDefault="00BB1CC6" w:rsidP="00477C7B">
            <w:pPr>
              <w:pStyle w:val="TAC"/>
            </w:pPr>
          </w:p>
        </w:tc>
        <w:tc>
          <w:tcPr>
            <w:tcW w:w="283" w:type="dxa"/>
            <w:gridSpan w:val="3"/>
          </w:tcPr>
          <w:p w14:paraId="2625C583" w14:textId="77777777" w:rsidR="00BB1CC6" w:rsidRPr="00017D92" w:rsidRDefault="00BB1CC6" w:rsidP="00477C7B">
            <w:pPr>
              <w:pStyle w:val="TAC"/>
            </w:pPr>
          </w:p>
        </w:tc>
        <w:tc>
          <w:tcPr>
            <w:tcW w:w="236" w:type="dxa"/>
            <w:gridSpan w:val="3"/>
          </w:tcPr>
          <w:p w14:paraId="1216F547" w14:textId="77777777" w:rsidR="00BB1CC6" w:rsidRPr="00017D92" w:rsidRDefault="00BB1CC6" w:rsidP="00477C7B">
            <w:pPr>
              <w:pStyle w:val="TAC"/>
            </w:pPr>
          </w:p>
        </w:tc>
        <w:tc>
          <w:tcPr>
            <w:tcW w:w="6014" w:type="dxa"/>
            <w:gridSpan w:val="3"/>
            <w:shd w:val="clear" w:color="auto" w:fill="auto"/>
          </w:tcPr>
          <w:p w14:paraId="15CC7199" w14:textId="77777777" w:rsidR="00BB1CC6" w:rsidRPr="00017D92" w:rsidRDefault="00BB1CC6" w:rsidP="00477C7B">
            <w:pPr>
              <w:pStyle w:val="TAL"/>
            </w:pPr>
            <w:r w:rsidRPr="00017D92">
              <w:t>Extended protocol configuration options IE supported</w:t>
            </w:r>
          </w:p>
        </w:tc>
      </w:tr>
      <w:tr w:rsidR="00BB1CC6" w:rsidRPr="00017D92" w14:paraId="3746AF43" w14:textId="77777777" w:rsidTr="00477C7B">
        <w:trPr>
          <w:gridBefore w:val="1"/>
          <w:gridAfter w:val="2"/>
          <w:wBefore w:w="8" w:type="dxa"/>
          <w:wAfter w:w="107" w:type="dxa"/>
          <w:cantSplit/>
          <w:jc w:val="center"/>
        </w:trPr>
        <w:tc>
          <w:tcPr>
            <w:tcW w:w="7113" w:type="dxa"/>
            <w:gridSpan w:val="16"/>
          </w:tcPr>
          <w:p w14:paraId="1DE39B19" w14:textId="77777777" w:rsidR="00BB1CC6" w:rsidRPr="00017D92" w:rsidRDefault="00BB1CC6" w:rsidP="00477C7B">
            <w:pPr>
              <w:pStyle w:val="TAL"/>
            </w:pPr>
          </w:p>
          <w:p w14:paraId="3FC1C17C" w14:textId="77777777" w:rsidR="00BB1CC6" w:rsidRPr="00017D92" w:rsidRDefault="00BB1CC6" w:rsidP="00477C7B">
            <w:pPr>
              <w:pStyle w:val="TAL"/>
            </w:pPr>
            <w:r w:rsidRPr="00017D92">
              <w:t>Multiple DRB support (</w:t>
            </w:r>
            <w:proofErr w:type="spellStart"/>
            <w:r w:rsidRPr="00017D92">
              <w:t>multipleDRB</w:t>
            </w:r>
            <w:proofErr w:type="spellEnd"/>
            <w:r w:rsidRPr="00017D92">
              <w:t>) (octet 9, bit 1)</w:t>
            </w:r>
          </w:p>
          <w:p w14:paraId="07287CC1" w14:textId="77777777" w:rsidR="00BB1CC6" w:rsidRPr="00017D92" w:rsidRDefault="00BB1CC6" w:rsidP="00477C7B">
            <w:pPr>
              <w:pStyle w:val="TAL"/>
            </w:pPr>
            <w:r w:rsidRPr="00017D92">
              <w:t>This bit indicates the capability to support multiple user plane radio bearers (see 3GPP TS </w:t>
            </w:r>
            <w:r w:rsidRPr="00017D92">
              <w:rPr>
                <w:lang w:eastAsia="zh-CN"/>
              </w:rPr>
              <w:t>36.306 [44], 3GPP TS 36.331 [22]</w:t>
            </w:r>
            <w:r w:rsidRPr="00017D92">
              <w:t>) in NB-S1 mode.</w:t>
            </w:r>
          </w:p>
        </w:tc>
      </w:tr>
      <w:tr w:rsidR="00BB1CC6" w:rsidRPr="00017D92" w14:paraId="73D6AB73" w14:textId="77777777" w:rsidTr="00477C7B">
        <w:trPr>
          <w:gridAfter w:val="3"/>
          <w:wAfter w:w="115" w:type="dxa"/>
          <w:cantSplit/>
          <w:jc w:val="center"/>
        </w:trPr>
        <w:tc>
          <w:tcPr>
            <w:tcW w:w="296" w:type="dxa"/>
            <w:gridSpan w:val="4"/>
          </w:tcPr>
          <w:p w14:paraId="2DBE6B31" w14:textId="77777777" w:rsidR="00BB1CC6" w:rsidRPr="00017D92" w:rsidRDefault="00BB1CC6" w:rsidP="00477C7B">
            <w:pPr>
              <w:pStyle w:val="TAC"/>
            </w:pPr>
            <w:r w:rsidRPr="00017D92">
              <w:t>0</w:t>
            </w:r>
          </w:p>
        </w:tc>
        <w:tc>
          <w:tcPr>
            <w:tcW w:w="284" w:type="dxa"/>
            <w:gridSpan w:val="3"/>
          </w:tcPr>
          <w:p w14:paraId="7D230612" w14:textId="77777777" w:rsidR="00BB1CC6" w:rsidRPr="00017D92" w:rsidRDefault="00BB1CC6" w:rsidP="00477C7B">
            <w:pPr>
              <w:pStyle w:val="TAC"/>
            </w:pPr>
          </w:p>
        </w:tc>
        <w:tc>
          <w:tcPr>
            <w:tcW w:w="283" w:type="dxa"/>
            <w:gridSpan w:val="3"/>
          </w:tcPr>
          <w:p w14:paraId="43ACE77C" w14:textId="77777777" w:rsidR="00BB1CC6" w:rsidRPr="00017D92" w:rsidRDefault="00BB1CC6" w:rsidP="00477C7B">
            <w:pPr>
              <w:pStyle w:val="TAC"/>
            </w:pPr>
          </w:p>
        </w:tc>
        <w:tc>
          <w:tcPr>
            <w:tcW w:w="236" w:type="dxa"/>
            <w:gridSpan w:val="3"/>
          </w:tcPr>
          <w:p w14:paraId="5B395F21" w14:textId="77777777" w:rsidR="00BB1CC6" w:rsidRPr="00017D92" w:rsidRDefault="00BB1CC6" w:rsidP="00477C7B">
            <w:pPr>
              <w:pStyle w:val="TAC"/>
            </w:pPr>
          </w:p>
        </w:tc>
        <w:tc>
          <w:tcPr>
            <w:tcW w:w="6014" w:type="dxa"/>
            <w:gridSpan w:val="3"/>
            <w:shd w:val="clear" w:color="auto" w:fill="auto"/>
          </w:tcPr>
          <w:p w14:paraId="43036216" w14:textId="77777777" w:rsidR="00BB1CC6" w:rsidRPr="00017D92" w:rsidRDefault="00BB1CC6" w:rsidP="00477C7B">
            <w:pPr>
              <w:pStyle w:val="TAL"/>
            </w:pPr>
            <w:r w:rsidRPr="00017D92">
              <w:t>Multiple DRB not supported</w:t>
            </w:r>
          </w:p>
        </w:tc>
      </w:tr>
      <w:tr w:rsidR="00BB1CC6" w:rsidRPr="00017D92" w14:paraId="174889FC" w14:textId="77777777" w:rsidTr="00477C7B">
        <w:trPr>
          <w:gridAfter w:val="3"/>
          <w:wAfter w:w="115" w:type="dxa"/>
          <w:cantSplit/>
          <w:jc w:val="center"/>
        </w:trPr>
        <w:tc>
          <w:tcPr>
            <w:tcW w:w="296" w:type="dxa"/>
            <w:gridSpan w:val="4"/>
          </w:tcPr>
          <w:p w14:paraId="0D7C433B" w14:textId="77777777" w:rsidR="00BB1CC6" w:rsidRPr="00017D92" w:rsidRDefault="00BB1CC6" w:rsidP="00477C7B">
            <w:pPr>
              <w:pStyle w:val="TAC"/>
            </w:pPr>
            <w:r w:rsidRPr="00017D92">
              <w:t>1</w:t>
            </w:r>
          </w:p>
        </w:tc>
        <w:tc>
          <w:tcPr>
            <w:tcW w:w="284" w:type="dxa"/>
            <w:gridSpan w:val="3"/>
          </w:tcPr>
          <w:p w14:paraId="732BE9D9" w14:textId="77777777" w:rsidR="00BB1CC6" w:rsidRPr="00017D92" w:rsidRDefault="00BB1CC6" w:rsidP="00477C7B">
            <w:pPr>
              <w:pStyle w:val="TAC"/>
            </w:pPr>
          </w:p>
        </w:tc>
        <w:tc>
          <w:tcPr>
            <w:tcW w:w="283" w:type="dxa"/>
            <w:gridSpan w:val="3"/>
          </w:tcPr>
          <w:p w14:paraId="76B72B9B" w14:textId="77777777" w:rsidR="00BB1CC6" w:rsidRPr="00017D92" w:rsidRDefault="00BB1CC6" w:rsidP="00477C7B">
            <w:pPr>
              <w:pStyle w:val="TAC"/>
            </w:pPr>
          </w:p>
        </w:tc>
        <w:tc>
          <w:tcPr>
            <w:tcW w:w="236" w:type="dxa"/>
            <w:gridSpan w:val="3"/>
          </w:tcPr>
          <w:p w14:paraId="6C10CA39" w14:textId="77777777" w:rsidR="00BB1CC6" w:rsidRPr="00017D92" w:rsidRDefault="00BB1CC6" w:rsidP="00477C7B">
            <w:pPr>
              <w:pStyle w:val="TAC"/>
            </w:pPr>
          </w:p>
        </w:tc>
        <w:tc>
          <w:tcPr>
            <w:tcW w:w="6014" w:type="dxa"/>
            <w:gridSpan w:val="3"/>
            <w:shd w:val="clear" w:color="auto" w:fill="auto"/>
          </w:tcPr>
          <w:p w14:paraId="5B2AE2B8" w14:textId="77777777" w:rsidR="00BB1CC6" w:rsidRPr="00017D92" w:rsidRDefault="00BB1CC6" w:rsidP="00477C7B">
            <w:pPr>
              <w:pStyle w:val="TAL"/>
            </w:pPr>
            <w:r w:rsidRPr="00017D92">
              <w:t>Multiple DRB supported</w:t>
            </w:r>
          </w:p>
        </w:tc>
      </w:tr>
      <w:tr w:rsidR="00BB1CC6" w:rsidRPr="00017D92" w14:paraId="09BFB0CF" w14:textId="77777777" w:rsidTr="00477C7B">
        <w:trPr>
          <w:gridAfter w:val="3"/>
          <w:wAfter w:w="115" w:type="dxa"/>
          <w:cantSplit/>
          <w:jc w:val="center"/>
        </w:trPr>
        <w:tc>
          <w:tcPr>
            <w:tcW w:w="7113" w:type="dxa"/>
            <w:gridSpan w:val="16"/>
          </w:tcPr>
          <w:p w14:paraId="54E2338E" w14:textId="77777777" w:rsidR="00BB1CC6" w:rsidRPr="00017D92" w:rsidRDefault="00BB1CC6" w:rsidP="00477C7B">
            <w:pPr>
              <w:pStyle w:val="TAL"/>
              <w:rPr>
                <w:lang w:eastAsia="ja-JP"/>
              </w:rPr>
            </w:pPr>
          </w:p>
          <w:p w14:paraId="04E0B278" w14:textId="77777777" w:rsidR="00BB1CC6" w:rsidRPr="00017D92" w:rsidRDefault="00BB1CC6" w:rsidP="00477C7B">
            <w:pPr>
              <w:pStyle w:val="TAL"/>
            </w:pPr>
            <w:r w:rsidRPr="00017D92">
              <w:t>V2X communication over PC5 (V2X PC5) (octet 9, bit 2)</w:t>
            </w:r>
          </w:p>
          <w:p w14:paraId="3B2B5DF1" w14:textId="77777777" w:rsidR="00BB1CC6" w:rsidRPr="00017D92" w:rsidRDefault="00BB1CC6" w:rsidP="00477C7B">
            <w:pPr>
              <w:pStyle w:val="TAL"/>
            </w:pPr>
            <w:r w:rsidRPr="00017D92">
              <w:t>This bit indicates the capability for V2X communication over E-UTRA-PC5</w:t>
            </w:r>
            <w:r w:rsidRPr="00017D92">
              <w:rPr>
                <w:rFonts w:cs="Arial"/>
              </w:rPr>
              <w:t>.</w:t>
            </w:r>
          </w:p>
        </w:tc>
      </w:tr>
      <w:tr w:rsidR="00BB1CC6" w:rsidRPr="00017D92" w14:paraId="0EF5F1E3" w14:textId="77777777" w:rsidTr="00477C7B">
        <w:trPr>
          <w:gridAfter w:val="3"/>
          <w:wAfter w:w="115" w:type="dxa"/>
          <w:cantSplit/>
          <w:jc w:val="center"/>
        </w:trPr>
        <w:tc>
          <w:tcPr>
            <w:tcW w:w="296" w:type="dxa"/>
            <w:gridSpan w:val="4"/>
          </w:tcPr>
          <w:p w14:paraId="19EEA8E7" w14:textId="77777777" w:rsidR="00BB1CC6" w:rsidRPr="00017D92" w:rsidRDefault="00BB1CC6" w:rsidP="00477C7B">
            <w:pPr>
              <w:pStyle w:val="TAC"/>
            </w:pPr>
            <w:r w:rsidRPr="00017D92">
              <w:t>0</w:t>
            </w:r>
          </w:p>
        </w:tc>
        <w:tc>
          <w:tcPr>
            <w:tcW w:w="284" w:type="dxa"/>
            <w:gridSpan w:val="3"/>
          </w:tcPr>
          <w:p w14:paraId="73D26621" w14:textId="77777777" w:rsidR="00BB1CC6" w:rsidRPr="00017D92" w:rsidRDefault="00BB1CC6" w:rsidP="00477C7B">
            <w:pPr>
              <w:pStyle w:val="TAC"/>
            </w:pPr>
          </w:p>
        </w:tc>
        <w:tc>
          <w:tcPr>
            <w:tcW w:w="283" w:type="dxa"/>
            <w:gridSpan w:val="3"/>
          </w:tcPr>
          <w:p w14:paraId="69A4F360" w14:textId="77777777" w:rsidR="00BB1CC6" w:rsidRPr="00017D92" w:rsidRDefault="00BB1CC6" w:rsidP="00477C7B">
            <w:pPr>
              <w:pStyle w:val="TAC"/>
            </w:pPr>
          </w:p>
        </w:tc>
        <w:tc>
          <w:tcPr>
            <w:tcW w:w="236" w:type="dxa"/>
            <w:gridSpan w:val="3"/>
          </w:tcPr>
          <w:p w14:paraId="78199F96" w14:textId="77777777" w:rsidR="00BB1CC6" w:rsidRPr="00017D92" w:rsidRDefault="00BB1CC6" w:rsidP="00477C7B">
            <w:pPr>
              <w:pStyle w:val="TAC"/>
            </w:pPr>
          </w:p>
        </w:tc>
        <w:tc>
          <w:tcPr>
            <w:tcW w:w="6014" w:type="dxa"/>
            <w:gridSpan w:val="3"/>
            <w:shd w:val="clear" w:color="auto" w:fill="auto"/>
          </w:tcPr>
          <w:p w14:paraId="0A0C250C" w14:textId="77777777" w:rsidR="00BB1CC6" w:rsidRPr="00017D92" w:rsidRDefault="00BB1CC6" w:rsidP="00477C7B">
            <w:pPr>
              <w:pStyle w:val="TAL"/>
            </w:pPr>
            <w:r w:rsidRPr="00017D92">
              <w:t>V2X communication over E-UTRA-PC5 not supported</w:t>
            </w:r>
          </w:p>
        </w:tc>
      </w:tr>
      <w:tr w:rsidR="00BB1CC6" w:rsidRPr="00017D92" w14:paraId="57D8CF2D" w14:textId="77777777" w:rsidTr="00477C7B">
        <w:trPr>
          <w:gridAfter w:val="3"/>
          <w:wAfter w:w="115" w:type="dxa"/>
          <w:cantSplit/>
          <w:jc w:val="center"/>
        </w:trPr>
        <w:tc>
          <w:tcPr>
            <w:tcW w:w="296" w:type="dxa"/>
            <w:gridSpan w:val="4"/>
          </w:tcPr>
          <w:p w14:paraId="0C4D519B" w14:textId="77777777" w:rsidR="00BB1CC6" w:rsidRPr="00017D92" w:rsidRDefault="00BB1CC6" w:rsidP="00477C7B">
            <w:pPr>
              <w:pStyle w:val="TAC"/>
            </w:pPr>
            <w:r w:rsidRPr="00017D92">
              <w:t>1</w:t>
            </w:r>
          </w:p>
        </w:tc>
        <w:tc>
          <w:tcPr>
            <w:tcW w:w="284" w:type="dxa"/>
            <w:gridSpan w:val="3"/>
          </w:tcPr>
          <w:p w14:paraId="0D406D5F" w14:textId="77777777" w:rsidR="00BB1CC6" w:rsidRPr="00017D92" w:rsidRDefault="00BB1CC6" w:rsidP="00477C7B">
            <w:pPr>
              <w:pStyle w:val="TAC"/>
            </w:pPr>
          </w:p>
        </w:tc>
        <w:tc>
          <w:tcPr>
            <w:tcW w:w="283" w:type="dxa"/>
            <w:gridSpan w:val="3"/>
          </w:tcPr>
          <w:p w14:paraId="7BB0829E" w14:textId="77777777" w:rsidR="00BB1CC6" w:rsidRPr="00017D92" w:rsidRDefault="00BB1CC6" w:rsidP="00477C7B">
            <w:pPr>
              <w:pStyle w:val="TAC"/>
            </w:pPr>
          </w:p>
        </w:tc>
        <w:tc>
          <w:tcPr>
            <w:tcW w:w="236" w:type="dxa"/>
            <w:gridSpan w:val="3"/>
          </w:tcPr>
          <w:p w14:paraId="3D8FCE93" w14:textId="77777777" w:rsidR="00BB1CC6" w:rsidRPr="00017D92" w:rsidRDefault="00BB1CC6" w:rsidP="00477C7B">
            <w:pPr>
              <w:pStyle w:val="TAC"/>
            </w:pPr>
          </w:p>
        </w:tc>
        <w:tc>
          <w:tcPr>
            <w:tcW w:w="6014" w:type="dxa"/>
            <w:gridSpan w:val="3"/>
            <w:shd w:val="clear" w:color="auto" w:fill="auto"/>
          </w:tcPr>
          <w:p w14:paraId="50F4BBE3" w14:textId="77777777" w:rsidR="00BB1CC6" w:rsidRPr="00017D92" w:rsidRDefault="00BB1CC6" w:rsidP="00477C7B">
            <w:pPr>
              <w:pStyle w:val="TAL"/>
            </w:pPr>
            <w:r w:rsidRPr="00017D92">
              <w:t>V2X communication over E-UTRA-PC5 supported</w:t>
            </w:r>
          </w:p>
        </w:tc>
      </w:tr>
      <w:tr w:rsidR="00BB1CC6" w:rsidRPr="00017D92" w14:paraId="5963559A" w14:textId="77777777" w:rsidTr="00477C7B">
        <w:trPr>
          <w:gridAfter w:val="3"/>
          <w:wAfter w:w="115" w:type="dxa"/>
          <w:cantSplit/>
          <w:jc w:val="center"/>
        </w:trPr>
        <w:tc>
          <w:tcPr>
            <w:tcW w:w="7113" w:type="dxa"/>
            <w:gridSpan w:val="16"/>
          </w:tcPr>
          <w:p w14:paraId="3390D7C7" w14:textId="77777777" w:rsidR="00BB1CC6" w:rsidRPr="00017D92" w:rsidRDefault="00BB1CC6" w:rsidP="00477C7B">
            <w:pPr>
              <w:pStyle w:val="TAL"/>
            </w:pPr>
          </w:p>
          <w:p w14:paraId="56B2AC62" w14:textId="77777777" w:rsidR="00BB1CC6" w:rsidRPr="00017D92" w:rsidRDefault="00BB1CC6" w:rsidP="00477C7B">
            <w:pPr>
              <w:pStyle w:val="TAL"/>
            </w:pPr>
            <w:r w:rsidRPr="00017D92">
              <w:t>Restriction on use of enhanced coverage support (</w:t>
            </w:r>
            <w:proofErr w:type="spellStart"/>
            <w:r w:rsidRPr="00017D92">
              <w:t>RestrictEC</w:t>
            </w:r>
            <w:proofErr w:type="spellEnd"/>
            <w:r w:rsidRPr="00017D92">
              <w:t>) (octet 9, bit 3)</w:t>
            </w:r>
          </w:p>
          <w:p w14:paraId="1F8C0332" w14:textId="77777777" w:rsidR="00BB1CC6" w:rsidRPr="00017D92" w:rsidRDefault="00BB1CC6" w:rsidP="00477C7B">
            <w:pPr>
              <w:pStyle w:val="TAL"/>
            </w:pPr>
            <w:r w:rsidRPr="00017D92">
              <w:t>This bit indicates the capability to support restriction on use of enhanced coverage.</w:t>
            </w:r>
          </w:p>
        </w:tc>
      </w:tr>
      <w:tr w:rsidR="00BB1CC6" w:rsidRPr="00017D92" w14:paraId="2BC43AFC" w14:textId="77777777" w:rsidTr="00477C7B">
        <w:trPr>
          <w:gridAfter w:val="3"/>
          <w:wAfter w:w="115" w:type="dxa"/>
          <w:cantSplit/>
          <w:jc w:val="center"/>
        </w:trPr>
        <w:tc>
          <w:tcPr>
            <w:tcW w:w="296" w:type="dxa"/>
            <w:gridSpan w:val="4"/>
          </w:tcPr>
          <w:p w14:paraId="52D7D6E0" w14:textId="77777777" w:rsidR="00BB1CC6" w:rsidRPr="00017D92" w:rsidRDefault="00BB1CC6" w:rsidP="00477C7B">
            <w:pPr>
              <w:pStyle w:val="TAC"/>
            </w:pPr>
            <w:r w:rsidRPr="00017D92">
              <w:t>0</w:t>
            </w:r>
          </w:p>
        </w:tc>
        <w:tc>
          <w:tcPr>
            <w:tcW w:w="284" w:type="dxa"/>
            <w:gridSpan w:val="3"/>
          </w:tcPr>
          <w:p w14:paraId="3D5B38BA" w14:textId="77777777" w:rsidR="00BB1CC6" w:rsidRPr="00017D92" w:rsidRDefault="00BB1CC6" w:rsidP="00477C7B">
            <w:pPr>
              <w:pStyle w:val="TAC"/>
            </w:pPr>
          </w:p>
        </w:tc>
        <w:tc>
          <w:tcPr>
            <w:tcW w:w="283" w:type="dxa"/>
            <w:gridSpan w:val="3"/>
          </w:tcPr>
          <w:p w14:paraId="6F9BF9E1" w14:textId="77777777" w:rsidR="00BB1CC6" w:rsidRPr="00017D92" w:rsidRDefault="00BB1CC6" w:rsidP="00477C7B">
            <w:pPr>
              <w:pStyle w:val="TAC"/>
            </w:pPr>
          </w:p>
        </w:tc>
        <w:tc>
          <w:tcPr>
            <w:tcW w:w="236" w:type="dxa"/>
            <w:gridSpan w:val="3"/>
          </w:tcPr>
          <w:p w14:paraId="4DCE236D" w14:textId="77777777" w:rsidR="00BB1CC6" w:rsidRPr="00017D92" w:rsidRDefault="00BB1CC6" w:rsidP="00477C7B">
            <w:pPr>
              <w:pStyle w:val="TAC"/>
            </w:pPr>
          </w:p>
        </w:tc>
        <w:tc>
          <w:tcPr>
            <w:tcW w:w="6014" w:type="dxa"/>
            <w:gridSpan w:val="3"/>
            <w:shd w:val="clear" w:color="auto" w:fill="auto"/>
          </w:tcPr>
          <w:p w14:paraId="7831DBA5" w14:textId="77777777" w:rsidR="00BB1CC6" w:rsidRPr="00017D92" w:rsidRDefault="00BB1CC6" w:rsidP="00477C7B">
            <w:pPr>
              <w:pStyle w:val="TAL"/>
            </w:pPr>
            <w:r w:rsidRPr="00017D92">
              <w:t>Restriction on use of enhanced coverage not supported</w:t>
            </w:r>
          </w:p>
        </w:tc>
      </w:tr>
      <w:tr w:rsidR="00BB1CC6" w:rsidRPr="00017D92" w14:paraId="7999C98E" w14:textId="77777777" w:rsidTr="00477C7B">
        <w:trPr>
          <w:gridAfter w:val="3"/>
          <w:wAfter w:w="115" w:type="dxa"/>
          <w:cantSplit/>
          <w:jc w:val="center"/>
        </w:trPr>
        <w:tc>
          <w:tcPr>
            <w:tcW w:w="296" w:type="dxa"/>
            <w:gridSpan w:val="4"/>
          </w:tcPr>
          <w:p w14:paraId="22179A8F" w14:textId="77777777" w:rsidR="00BB1CC6" w:rsidRPr="00017D92" w:rsidRDefault="00BB1CC6" w:rsidP="00477C7B">
            <w:pPr>
              <w:pStyle w:val="TAC"/>
            </w:pPr>
            <w:r w:rsidRPr="00017D92">
              <w:t>1</w:t>
            </w:r>
          </w:p>
        </w:tc>
        <w:tc>
          <w:tcPr>
            <w:tcW w:w="284" w:type="dxa"/>
            <w:gridSpan w:val="3"/>
          </w:tcPr>
          <w:p w14:paraId="7E911E96" w14:textId="77777777" w:rsidR="00BB1CC6" w:rsidRPr="00017D92" w:rsidRDefault="00BB1CC6" w:rsidP="00477C7B">
            <w:pPr>
              <w:pStyle w:val="TAC"/>
            </w:pPr>
          </w:p>
        </w:tc>
        <w:tc>
          <w:tcPr>
            <w:tcW w:w="283" w:type="dxa"/>
            <w:gridSpan w:val="3"/>
          </w:tcPr>
          <w:p w14:paraId="204F5B01" w14:textId="77777777" w:rsidR="00BB1CC6" w:rsidRPr="00017D92" w:rsidRDefault="00BB1CC6" w:rsidP="00477C7B">
            <w:pPr>
              <w:pStyle w:val="TAC"/>
            </w:pPr>
          </w:p>
        </w:tc>
        <w:tc>
          <w:tcPr>
            <w:tcW w:w="236" w:type="dxa"/>
            <w:gridSpan w:val="3"/>
          </w:tcPr>
          <w:p w14:paraId="1F62E83E" w14:textId="77777777" w:rsidR="00BB1CC6" w:rsidRPr="00017D92" w:rsidRDefault="00BB1CC6" w:rsidP="00477C7B">
            <w:pPr>
              <w:pStyle w:val="TAC"/>
            </w:pPr>
          </w:p>
        </w:tc>
        <w:tc>
          <w:tcPr>
            <w:tcW w:w="6014" w:type="dxa"/>
            <w:gridSpan w:val="3"/>
            <w:shd w:val="clear" w:color="auto" w:fill="auto"/>
          </w:tcPr>
          <w:p w14:paraId="307452D0" w14:textId="77777777" w:rsidR="00BB1CC6" w:rsidRPr="00017D92" w:rsidRDefault="00BB1CC6" w:rsidP="00477C7B">
            <w:pPr>
              <w:pStyle w:val="TAL"/>
            </w:pPr>
            <w:r w:rsidRPr="00017D92">
              <w:t>Restriction on use of enhanced coverage supported</w:t>
            </w:r>
          </w:p>
        </w:tc>
      </w:tr>
      <w:tr w:rsidR="00BB1CC6" w:rsidRPr="00017D92" w14:paraId="0CB77402" w14:textId="77777777" w:rsidTr="00477C7B">
        <w:trPr>
          <w:gridAfter w:val="3"/>
          <w:wAfter w:w="115" w:type="dxa"/>
          <w:cantSplit/>
          <w:jc w:val="center"/>
        </w:trPr>
        <w:tc>
          <w:tcPr>
            <w:tcW w:w="7113" w:type="dxa"/>
            <w:gridSpan w:val="16"/>
          </w:tcPr>
          <w:p w14:paraId="1BD63E2E" w14:textId="77777777" w:rsidR="00BB1CC6" w:rsidRPr="00017D92" w:rsidRDefault="00BB1CC6" w:rsidP="00477C7B">
            <w:pPr>
              <w:pStyle w:val="TAL"/>
            </w:pPr>
          </w:p>
          <w:p w14:paraId="051C2C47" w14:textId="77777777" w:rsidR="00BB1CC6" w:rsidRPr="00017D92" w:rsidRDefault="00BB1CC6" w:rsidP="00477C7B">
            <w:pPr>
              <w:pStyle w:val="TAL"/>
            </w:pPr>
            <w:r w:rsidRPr="00017D92">
              <w:t>Control plane data backoff support (CP backoff) (octet 9, bit 4)</w:t>
            </w:r>
          </w:p>
          <w:p w14:paraId="24DB50CC" w14:textId="77777777" w:rsidR="00BB1CC6" w:rsidRPr="00017D92" w:rsidRDefault="00BB1CC6" w:rsidP="00477C7B">
            <w:pPr>
              <w:pStyle w:val="TAL"/>
            </w:pPr>
            <w:r w:rsidRPr="00017D92">
              <w:t>This bit indicates the support of back-off timer for transport of user data via the control plane.</w:t>
            </w:r>
          </w:p>
        </w:tc>
      </w:tr>
      <w:tr w:rsidR="00BB1CC6" w:rsidRPr="00017D92" w14:paraId="146752CF" w14:textId="77777777" w:rsidTr="00477C7B">
        <w:trPr>
          <w:gridAfter w:val="3"/>
          <w:wAfter w:w="115" w:type="dxa"/>
          <w:cantSplit/>
          <w:jc w:val="center"/>
        </w:trPr>
        <w:tc>
          <w:tcPr>
            <w:tcW w:w="296" w:type="dxa"/>
            <w:gridSpan w:val="4"/>
          </w:tcPr>
          <w:p w14:paraId="74EA38A8" w14:textId="77777777" w:rsidR="00BB1CC6" w:rsidRPr="00017D92" w:rsidRDefault="00BB1CC6" w:rsidP="00477C7B">
            <w:pPr>
              <w:pStyle w:val="TAC"/>
            </w:pPr>
            <w:r w:rsidRPr="00017D92">
              <w:t>0</w:t>
            </w:r>
          </w:p>
        </w:tc>
        <w:tc>
          <w:tcPr>
            <w:tcW w:w="284" w:type="dxa"/>
            <w:gridSpan w:val="3"/>
          </w:tcPr>
          <w:p w14:paraId="588C6D41" w14:textId="77777777" w:rsidR="00BB1CC6" w:rsidRPr="00017D92" w:rsidRDefault="00BB1CC6" w:rsidP="00477C7B">
            <w:pPr>
              <w:pStyle w:val="TAC"/>
            </w:pPr>
          </w:p>
        </w:tc>
        <w:tc>
          <w:tcPr>
            <w:tcW w:w="283" w:type="dxa"/>
            <w:gridSpan w:val="3"/>
          </w:tcPr>
          <w:p w14:paraId="1E4849EE" w14:textId="77777777" w:rsidR="00BB1CC6" w:rsidRPr="00017D92" w:rsidRDefault="00BB1CC6" w:rsidP="00477C7B">
            <w:pPr>
              <w:pStyle w:val="TAC"/>
            </w:pPr>
          </w:p>
        </w:tc>
        <w:tc>
          <w:tcPr>
            <w:tcW w:w="236" w:type="dxa"/>
            <w:gridSpan w:val="3"/>
          </w:tcPr>
          <w:p w14:paraId="5648F7D7" w14:textId="77777777" w:rsidR="00BB1CC6" w:rsidRPr="00017D92" w:rsidRDefault="00BB1CC6" w:rsidP="00477C7B">
            <w:pPr>
              <w:pStyle w:val="TAC"/>
            </w:pPr>
          </w:p>
        </w:tc>
        <w:tc>
          <w:tcPr>
            <w:tcW w:w="6014" w:type="dxa"/>
            <w:gridSpan w:val="3"/>
            <w:shd w:val="clear" w:color="auto" w:fill="auto"/>
          </w:tcPr>
          <w:p w14:paraId="4858DEC7" w14:textId="77777777" w:rsidR="00BB1CC6" w:rsidRPr="00017D92" w:rsidRDefault="00BB1CC6" w:rsidP="00477C7B">
            <w:pPr>
              <w:pStyle w:val="TAL"/>
            </w:pPr>
            <w:r w:rsidRPr="00017D92">
              <w:t>back-off timer for transport of user data via the control plane not supported</w:t>
            </w:r>
          </w:p>
        </w:tc>
      </w:tr>
      <w:tr w:rsidR="00BB1CC6" w:rsidRPr="00017D92" w14:paraId="2250D8D9" w14:textId="77777777" w:rsidTr="00477C7B">
        <w:trPr>
          <w:gridAfter w:val="3"/>
          <w:wAfter w:w="115" w:type="dxa"/>
          <w:cantSplit/>
          <w:jc w:val="center"/>
        </w:trPr>
        <w:tc>
          <w:tcPr>
            <w:tcW w:w="296" w:type="dxa"/>
            <w:gridSpan w:val="4"/>
          </w:tcPr>
          <w:p w14:paraId="5AE092DC" w14:textId="77777777" w:rsidR="00BB1CC6" w:rsidRPr="00017D92" w:rsidRDefault="00BB1CC6" w:rsidP="00477C7B">
            <w:pPr>
              <w:pStyle w:val="TAC"/>
            </w:pPr>
            <w:r w:rsidRPr="00017D92">
              <w:t>1</w:t>
            </w:r>
          </w:p>
        </w:tc>
        <w:tc>
          <w:tcPr>
            <w:tcW w:w="284" w:type="dxa"/>
            <w:gridSpan w:val="3"/>
          </w:tcPr>
          <w:p w14:paraId="746EDC95" w14:textId="77777777" w:rsidR="00BB1CC6" w:rsidRPr="00017D92" w:rsidRDefault="00BB1CC6" w:rsidP="00477C7B">
            <w:pPr>
              <w:pStyle w:val="TAC"/>
            </w:pPr>
          </w:p>
        </w:tc>
        <w:tc>
          <w:tcPr>
            <w:tcW w:w="283" w:type="dxa"/>
            <w:gridSpan w:val="3"/>
          </w:tcPr>
          <w:p w14:paraId="5C113816" w14:textId="77777777" w:rsidR="00BB1CC6" w:rsidRPr="00017D92" w:rsidRDefault="00BB1CC6" w:rsidP="00477C7B">
            <w:pPr>
              <w:pStyle w:val="TAC"/>
            </w:pPr>
          </w:p>
        </w:tc>
        <w:tc>
          <w:tcPr>
            <w:tcW w:w="236" w:type="dxa"/>
            <w:gridSpan w:val="3"/>
          </w:tcPr>
          <w:p w14:paraId="1BA19CDB" w14:textId="77777777" w:rsidR="00BB1CC6" w:rsidRPr="00017D92" w:rsidRDefault="00BB1CC6" w:rsidP="00477C7B">
            <w:pPr>
              <w:pStyle w:val="TAC"/>
            </w:pPr>
          </w:p>
        </w:tc>
        <w:tc>
          <w:tcPr>
            <w:tcW w:w="6014" w:type="dxa"/>
            <w:gridSpan w:val="3"/>
            <w:shd w:val="clear" w:color="auto" w:fill="auto"/>
          </w:tcPr>
          <w:p w14:paraId="220B3083" w14:textId="77777777" w:rsidR="00BB1CC6" w:rsidRPr="00017D92" w:rsidRDefault="00BB1CC6" w:rsidP="00477C7B">
            <w:pPr>
              <w:pStyle w:val="TAL"/>
            </w:pPr>
            <w:r w:rsidRPr="00017D92">
              <w:t>back-off timer for transport of user data via the control plane supported</w:t>
            </w:r>
          </w:p>
        </w:tc>
      </w:tr>
      <w:tr w:rsidR="00BB1CC6" w:rsidRPr="00017D92" w14:paraId="3C0D21FE" w14:textId="77777777" w:rsidTr="00477C7B">
        <w:trPr>
          <w:gridAfter w:val="3"/>
          <w:wAfter w:w="115" w:type="dxa"/>
          <w:cantSplit/>
          <w:jc w:val="center"/>
        </w:trPr>
        <w:tc>
          <w:tcPr>
            <w:tcW w:w="7113" w:type="dxa"/>
            <w:gridSpan w:val="16"/>
          </w:tcPr>
          <w:p w14:paraId="129BCCB5" w14:textId="77777777" w:rsidR="00BB1CC6" w:rsidRPr="00017D92" w:rsidRDefault="00BB1CC6" w:rsidP="00477C7B">
            <w:pPr>
              <w:pStyle w:val="TAL"/>
              <w:rPr>
                <w:lang w:eastAsia="ja-JP"/>
              </w:rPr>
            </w:pPr>
          </w:p>
          <w:p w14:paraId="7E09075A" w14:textId="77777777" w:rsidR="00BB1CC6" w:rsidRPr="00017D92" w:rsidRDefault="00BB1CC6" w:rsidP="00477C7B">
            <w:pPr>
              <w:pStyle w:val="TAL"/>
            </w:pPr>
            <w:r w:rsidRPr="00017D92">
              <w:t>Dual connectivity with NR (DCNR) (octet 9, bit 5)</w:t>
            </w:r>
          </w:p>
          <w:p w14:paraId="3B6C1277" w14:textId="77777777" w:rsidR="00BB1CC6" w:rsidRPr="00017D92" w:rsidRDefault="00BB1CC6" w:rsidP="00477C7B">
            <w:pPr>
              <w:pStyle w:val="TAL"/>
            </w:pPr>
            <w:r w:rsidRPr="00017D92">
              <w:t>This bit indicates the capability for dual connectivity with NR</w:t>
            </w:r>
            <w:r w:rsidRPr="00017D92">
              <w:rPr>
                <w:rFonts w:cs="Arial"/>
              </w:rPr>
              <w:t>.</w:t>
            </w:r>
          </w:p>
        </w:tc>
      </w:tr>
      <w:tr w:rsidR="00BB1CC6" w:rsidRPr="00017D92" w14:paraId="3296D7A5" w14:textId="77777777" w:rsidTr="00477C7B">
        <w:trPr>
          <w:gridAfter w:val="3"/>
          <w:wAfter w:w="115" w:type="dxa"/>
          <w:cantSplit/>
          <w:jc w:val="center"/>
        </w:trPr>
        <w:tc>
          <w:tcPr>
            <w:tcW w:w="296" w:type="dxa"/>
            <w:gridSpan w:val="4"/>
          </w:tcPr>
          <w:p w14:paraId="5EDDE10B" w14:textId="77777777" w:rsidR="00BB1CC6" w:rsidRPr="00017D92" w:rsidRDefault="00BB1CC6" w:rsidP="00477C7B">
            <w:pPr>
              <w:pStyle w:val="TAC"/>
            </w:pPr>
            <w:r w:rsidRPr="00017D92">
              <w:t>0</w:t>
            </w:r>
          </w:p>
        </w:tc>
        <w:tc>
          <w:tcPr>
            <w:tcW w:w="284" w:type="dxa"/>
            <w:gridSpan w:val="3"/>
          </w:tcPr>
          <w:p w14:paraId="010F3FB0" w14:textId="77777777" w:rsidR="00BB1CC6" w:rsidRPr="00017D92" w:rsidRDefault="00BB1CC6" w:rsidP="00477C7B">
            <w:pPr>
              <w:pStyle w:val="TAC"/>
            </w:pPr>
          </w:p>
        </w:tc>
        <w:tc>
          <w:tcPr>
            <w:tcW w:w="283" w:type="dxa"/>
            <w:gridSpan w:val="3"/>
          </w:tcPr>
          <w:p w14:paraId="410AEA80" w14:textId="77777777" w:rsidR="00BB1CC6" w:rsidRPr="00017D92" w:rsidRDefault="00BB1CC6" w:rsidP="00477C7B">
            <w:pPr>
              <w:pStyle w:val="TAC"/>
            </w:pPr>
          </w:p>
        </w:tc>
        <w:tc>
          <w:tcPr>
            <w:tcW w:w="236" w:type="dxa"/>
            <w:gridSpan w:val="3"/>
          </w:tcPr>
          <w:p w14:paraId="5AD306BE" w14:textId="77777777" w:rsidR="00BB1CC6" w:rsidRPr="00017D92" w:rsidRDefault="00BB1CC6" w:rsidP="00477C7B">
            <w:pPr>
              <w:pStyle w:val="TAC"/>
            </w:pPr>
          </w:p>
        </w:tc>
        <w:tc>
          <w:tcPr>
            <w:tcW w:w="6014" w:type="dxa"/>
            <w:gridSpan w:val="3"/>
            <w:shd w:val="clear" w:color="auto" w:fill="auto"/>
          </w:tcPr>
          <w:p w14:paraId="6CB68EF2" w14:textId="77777777" w:rsidR="00BB1CC6" w:rsidRPr="00017D92" w:rsidRDefault="00BB1CC6" w:rsidP="00477C7B">
            <w:pPr>
              <w:pStyle w:val="TAL"/>
            </w:pPr>
            <w:r w:rsidRPr="00017D92">
              <w:t>dual connectivity with NR not supported</w:t>
            </w:r>
          </w:p>
        </w:tc>
      </w:tr>
      <w:tr w:rsidR="00BB1CC6" w:rsidRPr="00017D92" w14:paraId="09AFF015" w14:textId="77777777" w:rsidTr="00477C7B">
        <w:trPr>
          <w:gridAfter w:val="3"/>
          <w:wAfter w:w="115" w:type="dxa"/>
          <w:cantSplit/>
          <w:jc w:val="center"/>
        </w:trPr>
        <w:tc>
          <w:tcPr>
            <w:tcW w:w="296" w:type="dxa"/>
            <w:gridSpan w:val="4"/>
          </w:tcPr>
          <w:p w14:paraId="5FDBA6D6" w14:textId="77777777" w:rsidR="00BB1CC6" w:rsidRPr="00017D92" w:rsidRDefault="00BB1CC6" w:rsidP="00477C7B">
            <w:pPr>
              <w:pStyle w:val="TAC"/>
            </w:pPr>
            <w:r w:rsidRPr="00017D92">
              <w:t>1</w:t>
            </w:r>
          </w:p>
        </w:tc>
        <w:tc>
          <w:tcPr>
            <w:tcW w:w="284" w:type="dxa"/>
            <w:gridSpan w:val="3"/>
          </w:tcPr>
          <w:p w14:paraId="089C4E0A" w14:textId="77777777" w:rsidR="00BB1CC6" w:rsidRPr="00017D92" w:rsidRDefault="00BB1CC6" w:rsidP="00477C7B">
            <w:pPr>
              <w:pStyle w:val="TAC"/>
            </w:pPr>
          </w:p>
        </w:tc>
        <w:tc>
          <w:tcPr>
            <w:tcW w:w="283" w:type="dxa"/>
            <w:gridSpan w:val="3"/>
          </w:tcPr>
          <w:p w14:paraId="6F6A977E" w14:textId="77777777" w:rsidR="00BB1CC6" w:rsidRPr="00017D92" w:rsidRDefault="00BB1CC6" w:rsidP="00477C7B">
            <w:pPr>
              <w:pStyle w:val="TAC"/>
            </w:pPr>
          </w:p>
        </w:tc>
        <w:tc>
          <w:tcPr>
            <w:tcW w:w="236" w:type="dxa"/>
            <w:gridSpan w:val="3"/>
          </w:tcPr>
          <w:p w14:paraId="6742B003" w14:textId="77777777" w:rsidR="00BB1CC6" w:rsidRPr="00017D92" w:rsidRDefault="00BB1CC6" w:rsidP="00477C7B">
            <w:pPr>
              <w:pStyle w:val="TAC"/>
            </w:pPr>
          </w:p>
        </w:tc>
        <w:tc>
          <w:tcPr>
            <w:tcW w:w="6014" w:type="dxa"/>
            <w:gridSpan w:val="3"/>
            <w:shd w:val="clear" w:color="auto" w:fill="auto"/>
          </w:tcPr>
          <w:p w14:paraId="04674ADF" w14:textId="77777777" w:rsidR="00BB1CC6" w:rsidRPr="00017D92" w:rsidRDefault="00BB1CC6" w:rsidP="00477C7B">
            <w:pPr>
              <w:pStyle w:val="TAL"/>
            </w:pPr>
            <w:r w:rsidRPr="00017D92">
              <w:t>dual connectivity with NR supported</w:t>
            </w:r>
          </w:p>
        </w:tc>
      </w:tr>
      <w:tr w:rsidR="00BB1CC6" w:rsidRPr="00017D92" w14:paraId="33BEC1F1" w14:textId="77777777" w:rsidTr="00477C7B">
        <w:trPr>
          <w:gridBefore w:val="2"/>
          <w:gridAfter w:val="1"/>
          <w:wBefore w:w="56" w:type="dxa"/>
          <w:wAfter w:w="59" w:type="dxa"/>
          <w:cantSplit/>
          <w:jc w:val="center"/>
        </w:trPr>
        <w:tc>
          <w:tcPr>
            <w:tcW w:w="7113" w:type="dxa"/>
            <w:gridSpan w:val="16"/>
          </w:tcPr>
          <w:p w14:paraId="3D9A0968" w14:textId="77777777" w:rsidR="00BB1CC6" w:rsidRPr="00017D92" w:rsidRDefault="00BB1CC6" w:rsidP="00477C7B">
            <w:pPr>
              <w:pStyle w:val="TAL"/>
              <w:rPr>
                <w:lang w:eastAsia="ja-JP"/>
              </w:rPr>
            </w:pPr>
          </w:p>
          <w:p w14:paraId="5967A1F6" w14:textId="77777777" w:rsidR="00BB1CC6" w:rsidRPr="00017D92" w:rsidRDefault="00BB1CC6" w:rsidP="00477C7B">
            <w:pPr>
              <w:pStyle w:val="TAL"/>
            </w:pPr>
            <w:r w:rsidRPr="00017D92">
              <w:t>N1 mode supported (N1mode) (octet 9, bit 6)</w:t>
            </w:r>
          </w:p>
          <w:p w14:paraId="77BD49A2" w14:textId="77777777" w:rsidR="00BB1CC6" w:rsidRPr="00017D92" w:rsidRDefault="00BB1CC6" w:rsidP="00477C7B">
            <w:pPr>
              <w:pStyle w:val="TAL"/>
            </w:pPr>
            <w:r w:rsidRPr="00017D92">
              <w:t>This bit indicates the capability for N1 mode for 3GPP access</w:t>
            </w:r>
            <w:r w:rsidRPr="00017D92">
              <w:rPr>
                <w:rFonts w:cs="Arial"/>
              </w:rPr>
              <w:t>.</w:t>
            </w:r>
          </w:p>
        </w:tc>
      </w:tr>
      <w:tr w:rsidR="00BB1CC6" w:rsidRPr="00017D92" w14:paraId="029517C5" w14:textId="77777777" w:rsidTr="00477C7B">
        <w:trPr>
          <w:gridBefore w:val="2"/>
          <w:gridAfter w:val="1"/>
          <w:wBefore w:w="56" w:type="dxa"/>
          <w:wAfter w:w="59" w:type="dxa"/>
          <w:cantSplit/>
          <w:jc w:val="center"/>
        </w:trPr>
        <w:tc>
          <w:tcPr>
            <w:tcW w:w="296" w:type="dxa"/>
            <w:gridSpan w:val="3"/>
          </w:tcPr>
          <w:p w14:paraId="3822F838" w14:textId="77777777" w:rsidR="00BB1CC6" w:rsidRPr="00017D92" w:rsidRDefault="00BB1CC6" w:rsidP="00477C7B">
            <w:pPr>
              <w:pStyle w:val="TAC"/>
            </w:pPr>
            <w:r w:rsidRPr="00017D92">
              <w:t>0</w:t>
            </w:r>
          </w:p>
        </w:tc>
        <w:tc>
          <w:tcPr>
            <w:tcW w:w="284" w:type="dxa"/>
            <w:gridSpan w:val="3"/>
          </w:tcPr>
          <w:p w14:paraId="309942A1" w14:textId="77777777" w:rsidR="00BB1CC6" w:rsidRPr="00017D92" w:rsidRDefault="00BB1CC6" w:rsidP="00477C7B">
            <w:pPr>
              <w:pStyle w:val="TAC"/>
            </w:pPr>
          </w:p>
        </w:tc>
        <w:tc>
          <w:tcPr>
            <w:tcW w:w="283" w:type="dxa"/>
            <w:gridSpan w:val="3"/>
          </w:tcPr>
          <w:p w14:paraId="029DDC81" w14:textId="77777777" w:rsidR="00BB1CC6" w:rsidRPr="00017D92" w:rsidRDefault="00BB1CC6" w:rsidP="00477C7B">
            <w:pPr>
              <w:pStyle w:val="TAC"/>
            </w:pPr>
          </w:p>
        </w:tc>
        <w:tc>
          <w:tcPr>
            <w:tcW w:w="236" w:type="dxa"/>
            <w:gridSpan w:val="3"/>
          </w:tcPr>
          <w:p w14:paraId="7D20F54F" w14:textId="77777777" w:rsidR="00BB1CC6" w:rsidRPr="00017D92" w:rsidRDefault="00BB1CC6" w:rsidP="00477C7B">
            <w:pPr>
              <w:pStyle w:val="TAC"/>
            </w:pPr>
          </w:p>
        </w:tc>
        <w:tc>
          <w:tcPr>
            <w:tcW w:w="6014" w:type="dxa"/>
            <w:gridSpan w:val="4"/>
            <w:shd w:val="clear" w:color="auto" w:fill="auto"/>
          </w:tcPr>
          <w:p w14:paraId="746FDD98" w14:textId="77777777" w:rsidR="00BB1CC6" w:rsidRPr="00017D92" w:rsidRDefault="00BB1CC6" w:rsidP="00477C7B">
            <w:pPr>
              <w:pStyle w:val="TAL"/>
            </w:pPr>
            <w:r w:rsidRPr="00017D92">
              <w:t>N1 mode for 3GPP access not supported</w:t>
            </w:r>
          </w:p>
        </w:tc>
      </w:tr>
      <w:tr w:rsidR="00BB1CC6" w:rsidRPr="00017D92" w14:paraId="7CB16315" w14:textId="77777777" w:rsidTr="00477C7B">
        <w:trPr>
          <w:gridBefore w:val="2"/>
          <w:gridAfter w:val="1"/>
          <w:wBefore w:w="56" w:type="dxa"/>
          <w:wAfter w:w="59" w:type="dxa"/>
          <w:cantSplit/>
          <w:jc w:val="center"/>
        </w:trPr>
        <w:tc>
          <w:tcPr>
            <w:tcW w:w="296" w:type="dxa"/>
            <w:gridSpan w:val="3"/>
          </w:tcPr>
          <w:p w14:paraId="2CBD844F" w14:textId="77777777" w:rsidR="00BB1CC6" w:rsidRPr="00017D92" w:rsidRDefault="00BB1CC6" w:rsidP="00477C7B">
            <w:pPr>
              <w:pStyle w:val="TAC"/>
            </w:pPr>
            <w:r w:rsidRPr="00017D92">
              <w:t>1</w:t>
            </w:r>
          </w:p>
        </w:tc>
        <w:tc>
          <w:tcPr>
            <w:tcW w:w="284" w:type="dxa"/>
            <w:gridSpan w:val="3"/>
          </w:tcPr>
          <w:p w14:paraId="7D8996D3" w14:textId="77777777" w:rsidR="00BB1CC6" w:rsidRPr="00017D92" w:rsidRDefault="00BB1CC6" w:rsidP="00477C7B">
            <w:pPr>
              <w:pStyle w:val="TAC"/>
            </w:pPr>
          </w:p>
        </w:tc>
        <w:tc>
          <w:tcPr>
            <w:tcW w:w="283" w:type="dxa"/>
            <w:gridSpan w:val="3"/>
          </w:tcPr>
          <w:p w14:paraId="226C227A" w14:textId="77777777" w:rsidR="00BB1CC6" w:rsidRPr="00017D92" w:rsidRDefault="00BB1CC6" w:rsidP="00477C7B">
            <w:pPr>
              <w:pStyle w:val="TAC"/>
            </w:pPr>
          </w:p>
        </w:tc>
        <w:tc>
          <w:tcPr>
            <w:tcW w:w="236" w:type="dxa"/>
            <w:gridSpan w:val="3"/>
          </w:tcPr>
          <w:p w14:paraId="29736588" w14:textId="77777777" w:rsidR="00BB1CC6" w:rsidRPr="00017D92" w:rsidRDefault="00BB1CC6" w:rsidP="00477C7B">
            <w:pPr>
              <w:pStyle w:val="TAC"/>
            </w:pPr>
          </w:p>
        </w:tc>
        <w:tc>
          <w:tcPr>
            <w:tcW w:w="6014" w:type="dxa"/>
            <w:gridSpan w:val="4"/>
            <w:shd w:val="clear" w:color="auto" w:fill="auto"/>
          </w:tcPr>
          <w:p w14:paraId="4B0AE99F" w14:textId="77777777" w:rsidR="00BB1CC6" w:rsidRPr="00017D92" w:rsidRDefault="00BB1CC6" w:rsidP="00477C7B">
            <w:pPr>
              <w:pStyle w:val="TAL"/>
            </w:pPr>
            <w:r w:rsidRPr="00017D92">
              <w:t>N1 mode for 3GPP access supported</w:t>
            </w:r>
          </w:p>
        </w:tc>
      </w:tr>
      <w:tr w:rsidR="00BB1CC6" w:rsidRPr="00017D92" w14:paraId="07CDC99B" w14:textId="77777777" w:rsidTr="00477C7B">
        <w:trPr>
          <w:gridBefore w:val="1"/>
          <w:gridAfter w:val="2"/>
          <w:wBefore w:w="8" w:type="dxa"/>
          <w:wAfter w:w="107" w:type="dxa"/>
          <w:cantSplit/>
          <w:jc w:val="center"/>
        </w:trPr>
        <w:tc>
          <w:tcPr>
            <w:tcW w:w="7113" w:type="dxa"/>
            <w:gridSpan w:val="16"/>
          </w:tcPr>
          <w:p w14:paraId="3C33132B" w14:textId="77777777" w:rsidR="00BB1CC6" w:rsidRPr="00017D92" w:rsidRDefault="00BB1CC6" w:rsidP="00477C7B">
            <w:pPr>
              <w:pStyle w:val="TAL"/>
            </w:pPr>
          </w:p>
          <w:p w14:paraId="0E7319BD" w14:textId="77777777" w:rsidR="00BB1CC6" w:rsidRPr="00017D92" w:rsidRDefault="00BB1CC6" w:rsidP="00477C7B">
            <w:pPr>
              <w:pStyle w:val="TAL"/>
            </w:pPr>
            <w:r w:rsidRPr="00017D92">
              <w:t>Service gap control (SGC) (octet 9, bit 7)</w:t>
            </w:r>
          </w:p>
          <w:p w14:paraId="70AF1537" w14:textId="77777777" w:rsidR="00BB1CC6" w:rsidRPr="00017D92" w:rsidRDefault="00BB1CC6" w:rsidP="00477C7B">
            <w:pPr>
              <w:pStyle w:val="TAL"/>
            </w:pPr>
            <w:r w:rsidRPr="00017D92">
              <w:t>This bit indicates the capability for service gap control</w:t>
            </w:r>
          </w:p>
        </w:tc>
      </w:tr>
      <w:tr w:rsidR="00BB1CC6" w:rsidRPr="00017D92" w14:paraId="6CBD1A41" w14:textId="77777777" w:rsidTr="00477C7B">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7CBC0510" w14:textId="77777777" w:rsidR="00BB1CC6" w:rsidRPr="00017D92" w:rsidRDefault="00BB1CC6" w:rsidP="00477C7B">
            <w:pPr>
              <w:pStyle w:val="TAC"/>
            </w:pPr>
            <w:r w:rsidRPr="00017D92">
              <w:t>0</w:t>
            </w:r>
          </w:p>
        </w:tc>
        <w:tc>
          <w:tcPr>
            <w:tcW w:w="284" w:type="dxa"/>
            <w:gridSpan w:val="3"/>
            <w:tcBorders>
              <w:top w:val="nil"/>
              <w:left w:val="nil"/>
              <w:bottom w:val="nil"/>
              <w:right w:val="nil"/>
            </w:tcBorders>
          </w:tcPr>
          <w:p w14:paraId="541B3B23" w14:textId="77777777" w:rsidR="00BB1CC6" w:rsidRPr="00017D92" w:rsidRDefault="00BB1CC6" w:rsidP="00477C7B">
            <w:pPr>
              <w:pStyle w:val="TAC"/>
            </w:pPr>
          </w:p>
        </w:tc>
        <w:tc>
          <w:tcPr>
            <w:tcW w:w="283" w:type="dxa"/>
            <w:gridSpan w:val="3"/>
            <w:tcBorders>
              <w:top w:val="nil"/>
              <w:left w:val="nil"/>
              <w:bottom w:val="nil"/>
              <w:right w:val="nil"/>
            </w:tcBorders>
          </w:tcPr>
          <w:p w14:paraId="33B87F03" w14:textId="77777777" w:rsidR="00BB1CC6" w:rsidRPr="00017D92" w:rsidRDefault="00BB1CC6" w:rsidP="00477C7B">
            <w:pPr>
              <w:pStyle w:val="TAC"/>
            </w:pPr>
          </w:p>
        </w:tc>
        <w:tc>
          <w:tcPr>
            <w:tcW w:w="236" w:type="dxa"/>
            <w:gridSpan w:val="3"/>
            <w:tcBorders>
              <w:top w:val="nil"/>
              <w:left w:val="nil"/>
              <w:bottom w:val="nil"/>
              <w:right w:val="nil"/>
            </w:tcBorders>
          </w:tcPr>
          <w:p w14:paraId="47ED7300" w14:textId="77777777" w:rsidR="00BB1CC6" w:rsidRPr="00017D92" w:rsidRDefault="00BB1CC6" w:rsidP="00477C7B">
            <w:pPr>
              <w:pStyle w:val="TAC"/>
            </w:pPr>
          </w:p>
        </w:tc>
        <w:tc>
          <w:tcPr>
            <w:tcW w:w="6014" w:type="dxa"/>
            <w:gridSpan w:val="4"/>
            <w:tcBorders>
              <w:top w:val="nil"/>
              <w:left w:val="nil"/>
              <w:bottom w:val="nil"/>
              <w:right w:val="single" w:sz="4" w:space="0" w:color="auto"/>
            </w:tcBorders>
          </w:tcPr>
          <w:p w14:paraId="7B61A9D4" w14:textId="77777777" w:rsidR="00BB1CC6" w:rsidRPr="00017D92" w:rsidRDefault="00BB1CC6" w:rsidP="00477C7B">
            <w:pPr>
              <w:pStyle w:val="TAL"/>
            </w:pPr>
            <w:r w:rsidRPr="00017D92">
              <w:t>service gap control not supported</w:t>
            </w:r>
          </w:p>
        </w:tc>
      </w:tr>
      <w:tr w:rsidR="00BB1CC6" w:rsidRPr="00017D92" w14:paraId="2A117E0E" w14:textId="77777777" w:rsidTr="00477C7B">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2DA53390" w14:textId="77777777" w:rsidR="00BB1CC6" w:rsidRPr="00017D92" w:rsidRDefault="00BB1CC6" w:rsidP="00477C7B">
            <w:pPr>
              <w:pStyle w:val="TAC"/>
            </w:pPr>
            <w:r w:rsidRPr="00017D92">
              <w:t>1</w:t>
            </w:r>
          </w:p>
        </w:tc>
        <w:tc>
          <w:tcPr>
            <w:tcW w:w="284" w:type="dxa"/>
            <w:gridSpan w:val="3"/>
            <w:tcBorders>
              <w:top w:val="nil"/>
              <w:left w:val="nil"/>
              <w:bottom w:val="nil"/>
              <w:right w:val="nil"/>
            </w:tcBorders>
          </w:tcPr>
          <w:p w14:paraId="35B7F035" w14:textId="77777777" w:rsidR="00BB1CC6" w:rsidRPr="00017D92" w:rsidRDefault="00BB1CC6" w:rsidP="00477C7B">
            <w:pPr>
              <w:pStyle w:val="TAC"/>
            </w:pPr>
          </w:p>
        </w:tc>
        <w:tc>
          <w:tcPr>
            <w:tcW w:w="283" w:type="dxa"/>
            <w:gridSpan w:val="3"/>
            <w:tcBorders>
              <w:top w:val="nil"/>
              <w:left w:val="nil"/>
              <w:bottom w:val="nil"/>
              <w:right w:val="nil"/>
            </w:tcBorders>
          </w:tcPr>
          <w:p w14:paraId="6C86F35F" w14:textId="77777777" w:rsidR="00BB1CC6" w:rsidRPr="00017D92" w:rsidRDefault="00BB1CC6" w:rsidP="00477C7B">
            <w:pPr>
              <w:pStyle w:val="TAC"/>
            </w:pPr>
          </w:p>
        </w:tc>
        <w:tc>
          <w:tcPr>
            <w:tcW w:w="236" w:type="dxa"/>
            <w:gridSpan w:val="3"/>
            <w:tcBorders>
              <w:top w:val="nil"/>
              <w:left w:val="nil"/>
              <w:bottom w:val="nil"/>
              <w:right w:val="nil"/>
            </w:tcBorders>
          </w:tcPr>
          <w:p w14:paraId="103386B7" w14:textId="77777777" w:rsidR="00BB1CC6" w:rsidRPr="00017D92" w:rsidRDefault="00BB1CC6" w:rsidP="00477C7B">
            <w:pPr>
              <w:pStyle w:val="TAC"/>
            </w:pPr>
          </w:p>
        </w:tc>
        <w:tc>
          <w:tcPr>
            <w:tcW w:w="6014" w:type="dxa"/>
            <w:gridSpan w:val="4"/>
            <w:tcBorders>
              <w:top w:val="nil"/>
              <w:left w:val="nil"/>
              <w:bottom w:val="nil"/>
              <w:right w:val="single" w:sz="4" w:space="0" w:color="auto"/>
            </w:tcBorders>
          </w:tcPr>
          <w:p w14:paraId="23C3D00E" w14:textId="77777777" w:rsidR="00BB1CC6" w:rsidRPr="00017D92" w:rsidRDefault="00BB1CC6" w:rsidP="00477C7B">
            <w:pPr>
              <w:pStyle w:val="TAL"/>
            </w:pPr>
            <w:r w:rsidRPr="00017D92">
              <w:t>service gap control supported</w:t>
            </w:r>
          </w:p>
        </w:tc>
      </w:tr>
      <w:tr w:rsidR="00BB1CC6" w:rsidRPr="00017D92" w14:paraId="6196DE33" w14:textId="77777777" w:rsidTr="00477C7B">
        <w:trPr>
          <w:gridAfter w:val="3"/>
          <w:wAfter w:w="115" w:type="dxa"/>
          <w:cantSplit/>
          <w:jc w:val="center"/>
        </w:trPr>
        <w:tc>
          <w:tcPr>
            <w:tcW w:w="7113" w:type="dxa"/>
            <w:gridSpan w:val="16"/>
          </w:tcPr>
          <w:p w14:paraId="7C1DB82C" w14:textId="77777777" w:rsidR="00BB1CC6" w:rsidRPr="00017D92" w:rsidRDefault="00BB1CC6" w:rsidP="00477C7B">
            <w:pPr>
              <w:pStyle w:val="TAL"/>
              <w:rPr>
                <w:lang w:eastAsia="ja-JP"/>
              </w:rPr>
            </w:pPr>
          </w:p>
          <w:p w14:paraId="1B2F6F11" w14:textId="77777777" w:rsidR="00BB1CC6" w:rsidRPr="00017D92" w:rsidRDefault="00BB1CC6" w:rsidP="00477C7B">
            <w:pPr>
              <w:pStyle w:val="TAL"/>
            </w:pPr>
            <w:r w:rsidRPr="00017D92">
              <w:t>Signalling for a maximum number of 15 EPS bearer contexts (15 bearers) (octet 9, bit 8)</w:t>
            </w:r>
          </w:p>
          <w:p w14:paraId="05C4950E" w14:textId="77777777" w:rsidR="00BB1CC6" w:rsidRPr="00017D92" w:rsidRDefault="00BB1CC6" w:rsidP="00477C7B">
            <w:pPr>
              <w:pStyle w:val="TAL"/>
            </w:pPr>
            <w:r w:rsidRPr="00017D92">
              <w:t>This bit indicates the support of signalling for a maximum number of 15 EPS bearer contexts</w:t>
            </w:r>
          </w:p>
        </w:tc>
      </w:tr>
      <w:tr w:rsidR="00BB1CC6" w:rsidRPr="00017D92" w14:paraId="70C75BA4" w14:textId="77777777" w:rsidTr="00477C7B">
        <w:trPr>
          <w:gridAfter w:val="3"/>
          <w:wAfter w:w="115" w:type="dxa"/>
          <w:cantSplit/>
          <w:jc w:val="center"/>
        </w:trPr>
        <w:tc>
          <w:tcPr>
            <w:tcW w:w="296" w:type="dxa"/>
            <w:gridSpan w:val="4"/>
          </w:tcPr>
          <w:p w14:paraId="73D7397E" w14:textId="77777777" w:rsidR="00BB1CC6" w:rsidRPr="00017D92" w:rsidRDefault="00BB1CC6" w:rsidP="00477C7B">
            <w:pPr>
              <w:pStyle w:val="TAC"/>
            </w:pPr>
            <w:r w:rsidRPr="00017D92">
              <w:t>0</w:t>
            </w:r>
          </w:p>
        </w:tc>
        <w:tc>
          <w:tcPr>
            <w:tcW w:w="284" w:type="dxa"/>
            <w:gridSpan w:val="3"/>
          </w:tcPr>
          <w:p w14:paraId="22C5975A" w14:textId="77777777" w:rsidR="00BB1CC6" w:rsidRPr="00017D92" w:rsidRDefault="00BB1CC6" w:rsidP="00477C7B">
            <w:pPr>
              <w:pStyle w:val="TAC"/>
            </w:pPr>
          </w:p>
        </w:tc>
        <w:tc>
          <w:tcPr>
            <w:tcW w:w="283" w:type="dxa"/>
            <w:gridSpan w:val="3"/>
          </w:tcPr>
          <w:p w14:paraId="114C25D9" w14:textId="77777777" w:rsidR="00BB1CC6" w:rsidRPr="00017D92" w:rsidRDefault="00BB1CC6" w:rsidP="00477C7B">
            <w:pPr>
              <w:pStyle w:val="TAC"/>
            </w:pPr>
          </w:p>
        </w:tc>
        <w:tc>
          <w:tcPr>
            <w:tcW w:w="236" w:type="dxa"/>
            <w:gridSpan w:val="3"/>
          </w:tcPr>
          <w:p w14:paraId="3154BA9E" w14:textId="77777777" w:rsidR="00BB1CC6" w:rsidRPr="00017D92" w:rsidRDefault="00BB1CC6" w:rsidP="00477C7B">
            <w:pPr>
              <w:pStyle w:val="TAC"/>
            </w:pPr>
          </w:p>
        </w:tc>
        <w:tc>
          <w:tcPr>
            <w:tcW w:w="6014" w:type="dxa"/>
            <w:gridSpan w:val="3"/>
            <w:shd w:val="clear" w:color="auto" w:fill="auto"/>
          </w:tcPr>
          <w:p w14:paraId="1A880F80" w14:textId="77777777" w:rsidR="00BB1CC6" w:rsidRPr="00017D92" w:rsidRDefault="00BB1CC6" w:rsidP="00477C7B">
            <w:pPr>
              <w:pStyle w:val="TAL"/>
            </w:pPr>
            <w:r w:rsidRPr="00017D92">
              <w:t>Signalling for a maximum number of 15 EPS bearer contexts not supported</w:t>
            </w:r>
          </w:p>
        </w:tc>
      </w:tr>
      <w:tr w:rsidR="00BB1CC6" w:rsidRPr="00017D92" w14:paraId="530F19C6" w14:textId="77777777" w:rsidTr="00477C7B">
        <w:trPr>
          <w:gridAfter w:val="3"/>
          <w:wAfter w:w="115" w:type="dxa"/>
          <w:cantSplit/>
          <w:jc w:val="center"/>
        </w:trPr>
        <w:tc>
          <w:tcPr>
            <w:tcW w:w="296" w:type="dxa"/>
            <w:gridSpan w:val="4"/>
          </w:tcPr>
          <w:p w14:paraId="2B13A0FC" w14:textId="77777777" w:rsidR="00BB1CC6" w:rsidRPr="00017D92" w:rsidRDefault="00BB1CC6" w:rsidP="00477C7B">
            <w:pPr>
              <w:pStyle w:val="TAC"/>
            </w:pPr>
            <w:r w:rsidRPr="00017D92">
              <w:t>1</w:t>
            </w:r>
          </w:p>
        </w:tc>
        <w:tc>
          <w:tcPr>
            <w:tcW w:w="284" w:type="dxa"/>
            <w:gridSpan w:val="3"/>
          </w:tcPr>
          <w:p w14:paraId="2B13A782" w14:textId="77777777" w:rsidR="00BB1CC6" w:rsidRPr="00017D92" w:rsidRDefault="00BB1CC6" w:rsidP="00477C7B">
            <w:pPr>
              <w:pStyle w:val="TAC"/>
            </w:pPr>
          </w:p>
        </w:tc>
        <w:tc>
          <w:tcPr>
            <w:tcW w:w="283" w:type="dxa"/>
            <w:gridSpan w:val="3"/>
          </w:tcPr>
          <w:p w14:paraId="2C0DF667" w14:textId="77777777" w:rsidR="00BB1CC6" w:rsidRPr="00017D92" w:rsidRDefault="00BB1CC6" w:rsidP="00477C7B">
            <w:pPr>
              <w:pStyle w:val="TAC"/>
            </w:pPr>
          </w:p>
        </w:tc>
        <w:tc>
          <w:tcPr>
            <w:tcW w:w="236" w:type="dxa"/>
            <w:gridSpan w:val="3"/>
          </w:tcPr>
          <w:p w14:paraId="2EB28E88" w14:textId="77777777" w:rsidR="00BB1CC6" w:rsidRPr="00017D92" w:rsidRDefault="00BB1CC6" w:rsidP="00477C7B">
            <w:pPr>
              <w:pStyle w:val="TAC"/>
            </w:pPr>
          </w:p>
        </w:tc>
        <w:tc>
          <w:tcPr>
            <w:tcW w:w="6014" w:type="dxa"/>
            <w:gridSpan w:val="3"/>
            <w:shd w:val="clear" w:color="auto" w:fill="auto"/>
          </w:tcPr>
          <w:p w14:paraId="1312CB54" w14:textId="77777777" w:rsidR="00BB1CC6" w:rsidRPr="00017D92" w:rsidRDefault="00BB1CC6" w:rsidP="00477C7B">
            <w:pPr>
              <w:pStyle w:val="TAL"/>
            </w:pPr>
            <w:r w:rsidRPr="00017D92">
              <w:t>Signalling for a maximum number of 15 EPS bearer contexts supported</w:t>
            </w:r>
          </w:p>
        </w:tc>
      </w:tr>
      <w:tr w:rsidR="00BB1CC6" w:rsidRPr="00017D92" w14:paraId="37B54AB9" w14:textId="77777777" w:rsidTr="00477C7B">
        <w:trPr>
          <w:gridBefore w:val="3"/>
          <w:wBefore w:w="109" w:type="dxa"/>
          <w:cantSplit/>
          <w:jc w:val="center"/>
        </w:trPr>
        <w:tc>
          <w:tcPr>
            <w:tcW w:w="7119" w:type="dxa"/>
            <w:gridSpan w:val="16"/>
          </w:tcPr>
          <w:p w14:paraId="055CACFB" w14:textId="77777777" w:rsidR="00BB1CC6" w:rsidRPr="00017D92" w:rsidRDefault="00BB1CC6" w:rsidP="00477C7B">
            <w:pPr>
              <w:pStyle w:val="TAL"/>
              <w:rPr>
                <w:lang w:eastAsia="ja-JP"/>
              </w:rPr>
            </w:pPr>
          </w:p>
          <w:p w14:paraId="4F64C9D0" w14:textId="77777777" w:rsidR="00BB1CC6" w:rsidRPr="00017D92" w:rsidRDefault="00BB1CC6" w:rsidP="00477C7B">
            <w:pPr>
              <w:pStyle w:val="TAL"/>
            </w:pPr>
            <w:r w:rsidRPr="00017D92">
              <w:t>Radio capability signalling optimisation (RACS) capability (octet 10, bit 1)</w:t>
            </w:r>
          </w:p>
          <w:p w14:paraId="689F05FB" w14:textId="77777777" w:rsidR="00BB1CC6" w:rsidRPr="00017D92" w:rsidRDefault="00BB1CC6" w:rsidP="00477C7B">
            <w:pPr>
              <w:pStyle w:val="TAL"/>
            </w:pPr>
            <w:r w:rsidRPr="00017D92">
              <w:t>This bit indicates the capability for RACS</w:t>
            </w:r>
            <w:r w:rsidRPr="00017D92">
              <w:rPr>
                <w:rFonts w:cs="Arial"/>
              </w:rPr>
              <w:t>.</w:t>
            </w:r>
          </w:p>
        </w:tc>
      </w:tr>
      <w:tr w:rsidR="00BB1CC6" w:rsidRPr="00017D92" w14:paraId="6914F664" w14:textId="77777777" w:rsidTr="00477C7B">
        <w:trPr>
          <w:gridBefore w:val="3"/>
          <w:wBefore w:w="109" w:type="dxa"/>
          <w:cantSplit/>
          <w:jc w:val="center"/>
        </w:trPr>
        <w:tc>
          <w:tcPr>
            <w:tcW w:w="296" w:type="dxa"/>
            <w:gridSpan w:val="3"/>
          </w:tcPr>
          <w:p w14:paraId="41005B32" w14:textId="77777777" w:rsidR="00BB1CC6" w:rsidRPr="00017D92" w:rsidRDefault="00BB1CC6" w:rsidP="00477C7B">
            <w:pPr>
              <w:pStyle w:val="TAC"/>
            </w:pPr>
            <w:r w:rsidRPr="00017D92">
              <w:t>0</w:t>
            </w:r>
          </w:p>
        </w:tc>
        <w:tc>
          <w:tcPr>
            <w:tcW w:w="284" w:type="dxa"/>
            <w:gridSpan w:val="3"/>
          </w:tcPr>
          <w:p w14:paraId="45B76BA6" w14:textId="77777777" w:rsidR="00BB1CC6" w:rsidRPr="00017D92" w:rsidRDefault="00BB1CC6" w:rsidP="00477C7B">
            <w:pPr>
              <w:pStyle w:val="TAC"/>
            </w:pPr>
          </w:p>
        </w:tc>
        <w:tc>
          <w:tcPr>
            <w:tcW w:w="283" w:type="dxa"/>
            <w:gridSpan w:val="3"/>
          </w:tcPr>
          <w:p w14:paraId="28A99B05" w14:textId="77777777" w:rsidR="00BB1CC6" w:rsidRPr="00017D92" w:rsidRDefault="00BB1CC6" w:rsidP="00477C7B">
            <w:pPr>
              <w:pStyle w:val="TAC"/>
            </w:pPr>
          </w:p>
        </w:tc>
        <w:tc>
          <w:tcPr>
            <w:tcW w:w="236" w:type="dxa"/>
            <w:gridSpan w:val="3"/>
          </w:tcPr>
          <w:p w14:paraId="0DACCEE2" w14:textId="77777777" w:rsidR="00BB1CC6" w:rsidRPr="00017D92" w:rsidRDefault="00BB1CC6" w:rsidP="00477C7B">
            <w:pPr>
              <w:pStyle w:val="TAC"/>
            </w:pPr>
          </w:p>
        </w:tc>
        <w:tc>
          <w:tcPr>
            <w:tcW w:w="6020" w:type="dxa"/>
            <w:gridSpan w:val="4"/>
            <w:shd w:val="clear" w:color="auto" w:fill="auto"/>
          </w:tcPr>
          <w:p w14:paraId="39897331" w14:textId="77777777" w:rsidR="00BB1CC6" w:rsidRPr="00017D92" w:rsidRDefault="00BB1CC6" w:rsidP="00477C7B">
            <w:pPr>
              <w:pStyle w:val="TAL"/>
            </w:pPr>
            <w:r w:rsidRPr="00017D92">
              <w:t>RACS not supported</w:t>
            </w:r>
          </w:p>
        </w:tc>
      </w:tr>
      <w:tr w:rsidR="00BB1CC6" w:rsidRPr="00017D92" w14:paraId="69AA22A1" w14:textId="77777777" w:rsidTr="00477C7B">
        <w:trPr>
          <w:gridBefore w:val="3"/>
          <w:wBefore w:w="109" w:type="dxa"/>
          <w:cantSplit/>
          <w:jc w:val="center"/>
        </w:trPr>
        <w:tc>
          <w:tcPr>
            <w:tcW w:w="296" w:type="dxa"/>
            <w:gridSpan w:val="3"/>
          </w:tcPr>
          <w:p w14:paraId="643D4121" w14:textId="77777777" w:rsidR="00BB1CC6" w:rsidRPr="00017D92" w:rsidRDefault="00BB1CC6" w:rsidP="00477C7B">
            <w:pPr>
              <w:pStyle w:val="TAC"/>
            </w:pPr>
            <w:r w:rsidRPr="00017D92">
              <w:t>1</w:t>
            </w:r>
          </w:p>
        </w:tc>
        <w:tc>
          <w:tcPr>
            <w:tcW w:w="284" w:type="dxa"/>
            <w:gridSpan w:val="3"/>
          </w:tcPr>
          <w:p w14:paraId="1CF870EC" w14:textId="77777777" w:rsidR="00BB1CC6" w:rsidRPr="00017D92" w:rsidRDefault="00BB1CC6" w:rsidP="00477C7B">
            <w:pPr>
              <w:pStyle w:val="TAC"/>
            </w:pPr>
          </w:p>
        </w:tc>
        <w:tc>
          <w:tcPr>
            <w:tcW w:w="283" w:type="dxa"/>
            <w:gridSpan w:val="3"/>
          </w:tcPr>
          <w:p w14:paraId="0210D0B9" w14:textId="77777777" w:rsidR="00BB1CC6" w:rsidRPr="00017D92" w:rsidRDefault="00BB1CC6" w:rsidP="00477C7B">
            <w:pPr>
              <w:pStyle w:val="TAC"/>
            </w:pPr>
          </w:p>
        </w:tc>
        <w:tc>
          <w:tcPr>
            <w:tcW w:w="236" w:type="dxa"/>
            <w:gridSpan w:val="3"/>
          </w:tcPr>
          <w:p w14:paraId="5A240B84" w14:textId="77777777" w:rsidR="00BB1CC6" w:rsidRPr="00017D92" w:rsidRDefault="00BB1CC6" w:rsidP="00477C7B">
            <w:pPr>
              <w:pStyle w:val="TAC"/>
            </w:pPr>
          </w:p>
        </w:tc>
        <w:tc>
          <w:tcPr>
            <w:tcW w:w="6020" w:type="dxa"/>
            <w:gridSpan w:val="4"/>
            <w:shd w:val="clear" w:color="auto" w:fill="auto"/>
          </w:tcPr>
          <w:p w14:paraId="33DABDA5" w14:textId="77777777" w:rsidR="00BB1CC6" w:rsidRPr="00017D92" w:rsidRDefault="00BB1CC6" w:rsidP="00477C7B">
            <w:pPr>
              <w:pStyle w:val="TAL"/>
            </w:pPr>
            <w:r w:rsidRPr="00017D92">
              <w:t>RACS supported</w:t>
            </w:r>
          </w:p>
        </w:tc>
      </w:tr>
      <w:tr w:rsidR="00BB1CC6" w:rsidRPr="00017D92" w14:paraId="167ECA34" w14:textId="77777777" w:rsidTr="00477C7B">
        <w:trPr>
          <w:gridBefore w:val="2"/>
          <w:gridAfter w:val="1"/>
          <w:wBefore w:w="56" w:type="dxa"/>
          <w:wAfter w:w="59" w:type="dxa"/>
          <w:cantSplit/>
          <w:jc w:val="center"/>
        </w:trPr>
        <w:tc>
          <w:tcPr>
            <w:tcW w:w="7113" w:type="dxa"/>
            <w:gridSpan w:val="16"/>
          </w:tcPr>
          <w:p w14:paraId="3EFF6377" w14:textId="77777777" w:rsidR="00BB1CC6" w:rsidRPr="00017D92" w:rsidRDefault="00BB1CC6" w:rsidP="00477C7B">
            <w:pPr>
              <w:pStyle w:val="TAL"/>
              <w:rPr>
                <w:lang w:eastAsia="ja-JP"/>
              </w:rPr>
            </w:pPr>
          </w:p>
          <w:p w14:paraId="66979210" w14:textId="77777777" w:rsidR="00BB1CC6" w:rsidRPr="00017D92" w:rsidRDefault="00BB1CC6" w:rsidP="00477C7B">
            <w:pPr>
              <w:pStyle w:val="TAL"/>
            </w:pPr>
            <w:r w:rsidRPr="00017D92">
              <w:rPr>
                <w:lang w:eastAsia="ko-KR"/>
              </w:rPr>
              <w:t>Wake-up signal</w:t>
            </w:r>
            <w:r w:rsidRPr="00017D92">
              <w:t xml:space="preserve"> (WUS) assistance (octet 10, bit 2)</w:t>
            </w:r>
          </w:p>
          <w:p w14:paraId="5FCB54BD" w14:textId="77777777" w:rsidR="00BB1CC6" w:rsidRPr="00017D92" w:rsidRDefault="00BB1CC6" w:rsidP="00477C7B">
            <w:pPr>
              <w:pStyle w:val="TAL"/>
            </w:pPr>
            <w:r w:rsidRPr="00017D92">
              <w:t xml:space="preserve">This bit indicates the support of </w:t>
            </w:r>
            <w:r w:rsidRPr="00017D92">
              <w:rPr>
                <w:lang w:eastAsia="ko-KR"/>
              </w:rPr>
              <w:t>wake-up signal</w:t>
            </w:r>
            <w:r w:rsidRPr="00017D92">
              <w:t xml:space="preserve"> assistance</w:t>
            </w:r>
          </w:p>
        </w:tc>
      </w:tr>
      <w:tr w:rsidR="00BB1CC6" w:rsidRPr="00017D92" w14:paraId="572E239D" w14:textId="77777777" w:rsidTr="00477C7B">
        <w:trPr>
          <w:gridBefore w:val="2"/>
          <w:gridAfter w:val="1"/>
          <w:wBefore w:w="56" w:type="dxa"/>
          <w:wAfter w:w="59" w:type="dxa"/>
          <w:cantSplit/>
          <w:jc w:val="center"/>
        </w:trPr>
        <w:tc>
          <w:tcPr>
            <w:tcW w:w="296" w:type="dxa"/>
            <w:gridSpan w:val="3"/>
          </w:tcPr>
          <w:p w14:paraId="191FE3D1" w14:textId="77777777" w:rsidR="00BB1CC6" w:rsidRPr="00017D92" w:rsidRDefault="00BB1CC6" w:rsidP="00477C7B">
            <w:pPr>
              <w:pStyle w:val="TAC"/>
            </w:pPr>
            <w:r w:rsidRPr="00017D92">
              <w:t>0</w:t>
            </w:r>
          </w:p>
        </w:tc>
        <w:tc>
          <w:tcPr>
            <w:tcW w:w="284" w:type="dxa"/>
            <w:gridSpan w:val="3"/>
          </w:tcPr>
          <w:p w14:paraId="777381DE" w14:textId="77777777" w:rsidR="00BB1CC6" w:rsidRPr="00017D92" w:rsidRDefault="00BB1CC6" w:rsidP="00477C7B">
            <w:pPr>
              <w:pStyle w:val="TAC"/>
            </w:pPr>
          </w:p>
        </w:tc>
        <w:tc>
          <w:tcPr>
            <w:tcW w:w="283" w:type="dxa"/>
            <w:gridSpan w:val="3"/>
          </w:tcPr>
          <w:p w14:paraId="254A23A7" w14:textId="77777777" w:rsidR="00BB1CC6" w:rsidRPr="00017D92" w:rsidRDefault="00BB1CC6" w:rsidP="00477C7B">
            <w:pPr>
              <w:pStyle w:val="TAC"/>
            </w:pPr>
          </w:p>
        </w:tc>
        <w:tc>
          <w:tcPr>
            <w:tcW w:w="236" w:type="dxa"/>
            <w:gridSpan w:val="3"/>
          </w:tcPr>
          <w:p w14:paraId="284676D7" w14:textId="77777777" w:rsidR="00BB1CC6" w:rsidRPr="00017D92" w:rsidRDefault="00BB1CC6" w:rsidP="00477C7B">
            <w:pPr>
              <w:pStyle w:val="TAC"/>
            </w:pPr>
          </w:p>
        </w:tc>
        <w:tc>
          <w:tcPr>
            <w:tcW w:w="6014" w:type="dxa"/>
            <w:gridSpan w:val="4"/>
            <w:shd w:val="clear" w:color="auto" w:fill="auto"/>
          </w:tcPr>
          <w:p w14:paraId="3249E049" w14:textId="77777777" w:rsidR="00BB1CC6" w:rsidRPr="00017D92" w:rsidRDefault="00BB1CC6" w:rsidP="00477C7B">
            <w:pPr>
              <w:pStyle w:val="TAL"/>
            </w:pPr>
            <w:r w:rsidRPr="00017D92">
              <w:t>WUS assistance not supported</w:t>
            </w:r>
          </w:p>
        </w:tc>
      </w:tr>
      <w:tr w:rsidR="00BB1CC6" w:rsidRPr="00017D92" w14:paraId="40684480" w14:textId="77777777" w:rsidTr="00477C7B">
        <w:trPr>
          <w:gridBefore w:val="2"/>
          <w:gridAfter w:val="1"/>
          <w:wBefore w:w="56" w:type="dxa"/>
          <w:wAfter w:w="59" w:type="dxa"/>
          <w:cantSplit/>
          <w:jc w:val="center"/>
        </w:trPr>
        <w:tc>
          <w:tcPr>
            <w:tcW w:w="296" w:type="dxa"/>
            <w:gridSpan w:val="3"/>
          </w:tcPr>
          <w:p w14:paraId="201928BC" w14:textId="77777777" w:rsidR="00BB1CC6" w:rsidRPr="00017D92" w:rsidRDefault="00BB1CC6" w:rsidP="00477C7B">
            <w:pPr>
              <w:pStyle w:val="TAC"/>
            </w:pPr>
            <w:r w:rsidRPr="00017D92">
              <w:t>1</w:t>
            </w:r>
          </w:p>
        </w:tc>
        <w:tc>
          <w:tcPr>
            <w:tcW w:w="284" w:type="dxa"/>
            <w:gridSpan w:val="3"/>
          </w:tcPr>
          <w:p w14:paraId="003C80F4" w14:textId="77777777" w:rsidR="00BB1CC6" w:rsidRPr="00017D92" w:rsidRDefault="00BB1CC6" w:rsidP="00477C7B">
            <w:pPr>
              <w:pStyle w:val="TAC"/>
            </w:pPr>
          </w:p>
        </w:tc>
        <w:tc>
          <w:tcPr>
            <w:tcW w:w="283" w:type="dxa"/>
            <w:gridSpan w:val="3"/>
          </w:tcPr>
          <w:p w14:paraId="2C2BBD26" w14:textId="77777777" w:rsidR="00BB1CC6" w:rsidRPr="00017D92" w:rsidRDefault="00BB1CC6" w:rsidP="00477C7B">
            <w:pPr>
              <w:pStyle w:val="TAC"/>
            </w:pPr>
          </w:p>
        </w:tc>
        <w:tc>
          <w:tcPr>
            <w:tcW w:w="236" w:type="dxa"/>
            <w:gridSpan w:val="3"/>
          </w:tcPr>
          <w:p w14:paraId="2504309A" w14:textId="77777777" w:rsidR="00BB1CC6" w:rsidRPr="00017D92" w:rsidRDefault="00BB1CC6" w:rsidP="00477C7B">
            <w:pPr>
              <w:pStyle w:val="TAC"/>
            </w:pPr>
          </w:p>
        </w:tc>
        <w:tc>
          <w:tcPr>
            <w:tcW w:w="6014" w:type="dxa"/>
            <w:gridSpan w:val="4"/>
            <w:shd w:val="clear" w:color="auto" w:fill="auto"/>
          </w:tcPr>
          <w:p w14:paraId="2CC944FC" w14:textId="77777777" w:rsidR="00BB1CC6" w:rsidRPr="00017D92" w:rsidRDefault="00BB1CC6" w:rsidP="00477C7B">
            <w:pPr>
              <w:pStyle w:val="TAL"/>
            </w:pPr>
            <w:r w:rsidRPr="00017D92">
              <w:t>WUS assistance supported</w:t>
            </w:r>
          </w:p>
        </w:tc>
      </w:tr>
      <w:tr w:rsidR="00BB1CC6" w:rsidRPr="00017D92" w14:paraId="600FC200" w14:textId="77777777" w:rsidTr="00477C7B">
        <w:trPr>
          <w:gridBefore w:val="2"/>
          <w:gridAfter w:val="1"/>
          <w:wBefore w:w="56" w:type="dxa"/>
          <w:wAfter w:w="59" w:type="dxa"/>
          <w:cantSplit/>
          <w:jc w:val="center"/>
        </w:trPr>
        <w:tc>
          <w:tcPr>
            <w:tcW w:w="7113" w:type="dxa"/>
            <w:gridSpan w:val="16"/>
          </w:tcPr>
          <w:p w14:paraId="7B18AAE1" w14:textId="77777777" w:rsidR="00BB1CC6" w:rsidRPr="00017D92" w:rsidRDefault="00BB1CC6" w:rsidP="00477C7B">
            <w:pPr>
              <w:pStyle w:val="TAL"/>
              <w:rPr>
                <w:lang w:eastAsia="ja-JP"/>
              </w:rPr>
            </w:pPr>
          </w:p>
          <w:p w14:paraId="7C606568" w14:textId="77777777" w:rsidR="00BB1CC6" w:rsidRPr="00017D92" w:rsidRDefault="00BB1CC6" w:rsidP="00477C7B">
            <w:pPr>
              <w:pStyle w:val="TAL"/>
            </w:pPr>
            <w:r w:rsidRPr="00017D92">
              <w:rPr>
                <w:lang w:eastAsia="ko-KR"/>
              </w:rPr>
              <w:t xml:space="preserve">Control plane Mobile Terminated-Early Data Transmission (CP-MT-EDT) </w:t>
            </w:r>
            <w:r w:rsidRPr="00017D92">
              <w:t>(octet 10, bit 3)</w:t>
            </w:r>
          </w:p>
          <w:p w14:paraId="191F47BC" w14:textId="77777777" w:rsidR="00BB1CC6" w:rsidRPr="00017D92" w:rsidRDefault="00BB1CC6" w:rsidP="00477C7B">
            <w:pPr>
              <w:pStyle w:val="TAL"/>
            </w:pPr>
            <w:r w:rsidRPr="00017D92">
              <w:t xml:space="preserve">This bit indicates the support of control plane </w:t>
            </w:r>
            <w:r w:rsidRPr="00017D92">
              <w:rPr>
                <w:lang w:eastAsia="ko-KR"/>
              </w:rPr>
              <w:t>Mobile Terminated-Early Data Transmission</w:t>
            </w:r>
          </w:p>
        </w:tc>
      </w:tr>
      <w:tr w:rsidR="00BB1CC6" w:rsidRPr="00017D92" w14:paraId="541D2555" w14:textId="77777777" w:rsidTr="00477C7B">
        <w:trPr>
          <w:gridBefore w:val="2"/>
          <w:gridAfter w:val="1"/>
          <w:wBefore w:w="56" w:type="dxa"/>
          <w:wAfter w:w="59" w:type="dxa"/>
          <w:cantSplit/>
          <w:jc w:val="center"/>
        </w:trPr>
        <w:tc>
          <w:tcPr>
            <w:tcW w:w="296" w:type="dxa"/>
            <w:gridSpan w:val="3"/>
          </w:tcPr>
          <w:p w14:paraId="57925782" w14:textId="77777777" w:rsidR="00BB1CC6" w:rsidRPr="00017D92" w:rsidRDefault="00BB1CC6" w:rsidP="00477C7B">
            <w:pPr>
              <w:pStyle w:val="TAC"/>
            </w:pPr>
            <w:r w:rsidRPr="00017D92">
              <w:t>0</w:t>
            </w:r>
          </w:p>
        </w:tc>
        <w:tc>
          <w:tcPr>
            <w:tcW w:w="284" w:type="dxa"/>
            <w:gridSpan w:val="3"/>
          </w:tcPr>
          <w:p w14:paraId="24340A71" w14:textId="77777777" w:rsidR="00BB1CC6" w:rsidRPr="00017D92" w:rsidRDefault="00BB1CC6" w:rsidP="00477C7B">
            <w:pPr>
              <w:pStyle w:val="TAC"/>
            </w:pPr>
          </w:p>
        </w:tc>
        <w:tc>
          <w:tcPr>
            <w:tcW w:w="283" w:type="dxa"/>
            <w:gridSpan w:val="3"/>
          </w:tcPr>
          <w:p w14:paraId="7B816052" w14:textId="77777777" w:rsidR="00BB1CC6" w:rsidRPr="00017D92" w:rsidRDefault="00BB1CC6" w:rsidP="00477C7B">
            <w:pPr>
              <w:pStyle w:val="TAC"/>
            </w:pPr>
          </w:p>
        </w:tc>
        <w:tc>
          <w:tcPr>
            <w:tcW w:w="236" w:type="dxa"/>
            <w:gridSpan w:val="3"/>
          </w:tcPr>
          <w:p w14:paraId="2D5930BD" w14:textId="77777777" w:rsidR="00BB1CC6" w:rsidRPr="00017D92" w:rsidRDefault="00BB1CC6" w:rsidP="00477C7B">
            <w:pPr>
              <w:pStyle w:val="TAC"/>
            </w:pPr>
          </w:p>
        </w:tc>
        <w:tc>
          <w:tcPr>
            <w:tcW w:w="6014" w:type="dxa"/>
            <w:gridSpan w:val="4"/>
            <w:shd w:val="clear" w:color="auto" w:fill="auto"/>
          </w:tcPr>
          <w:p w14:paraId="51AF7B61" w14:textId="77777777" w:rsidR="00BB1CC6" w:rsidRPr="00017D92" w:rsidRDefault="00BB1CC6" w:rsidP="00477C7B">
            <w:pPr>
              <w:pStyle w:val="TAL"/>
            </w:pPr>
            <w:r w:rsidRPr="00017D92">
              <w:t>Control plane Mobile Terminated-Early Data Transmission not supported</w:t>
            </w:r>
          </w:p>
        </w:tc>
      </w:tr>
      <w:tr w:rsidR="00BB1CC6" w:rsidRPr="00017D92" w14:paraId="53D95DC9" w14:textId="77777777" w:rsidTr="00477C7B">
        <w:trPr>
          <w:gridBefore w:val="2"/>
          <w:gridAfter w:val="1"/>
          <w:wBefore w:w="56" w:type="dxa"/>
          <w:wAfter w:w="59" w:type="dxa"/>
          <w:cantSplit/>
          <w:jc w:val="center"/>
        </w:trPr>
        <w:tc>
          <w:tcPr>
            <w:tcW w:w="296" w:type="dxa"/>
            <w:gridSpan w:val="3"/>
          </w:tcPr>
          <w:p w14:paraId="7D2E19B3" w14:textId="77777777" w:rsidR="00BB1CC6" w:rsidRPr="00017D92" w:rsidRDefault="00BB1CC6" w:rsidP="00477C7B">
            <w:pPr>
              <w:pStyle w:val="TAC"/>
            </w:pPr>
            <w:r w:rsidRPr="00017D92">
              <w:t>1</w:t>
            </w:r>
          </w:p>
        </w:tc>
        <w:tc>
          <w:tcPr>
            <w:tcW w:w="284" w:type="dxa"/>
            <w:gridSpan w:val="3"/>
          </w:tcPr>
          <w:p w14:paraId="6C9CD07A" w14:textId="77777777" w:rsidR="00BB1CC6" w:rsidRPr="00017D92" w:rsidRDefault="00BB1CC6" w:rsidP="00477C7B">
            <w:pPr>
              <w:pStyle w:val="TAC"/>
            </w:pPr>
          </w:p>
        </w:tc>
        <w:tc>
          <w:tcPr>
            <w:tcW w:w="283" w:type="dxa"/>
            <w:gridSpan w:val="3"/>
          </w:tcPr>
          <w:p w14:paraId="56F6BA1A" w14:textId="77777777" w:rsidR="00BB1CC6" w:rsidRPr="00017D92" w:rsidRDefault="00BB1CC6" w:rsidP="00477C7B">
            <w:pPr>
              <w:pStyle w:val="TAC"/>
            </w:pPr>
          </w:p>
        </w:tc>
        <w:tc>
          <w:tcPr>
            <w:tcW w:w="236" w:type="dxa"/>
            <w:gridSpan w:val="3"/>
          </w:tcPr>
          <w:p w14:paraId="524E52EF" w14:textId="77777777" w:rsidR="00BB1CC6" w:rsidRPr="00017D92" w:rsidRDefault="00BB1CC6" w:rsidP="00477C7B">
            <w:pPr>
              <w:pStyle w:val="TAC"/>
            </w:pPr>
          </w:p>
        </w:tc>
        <w:tc>
          <w:tcPr>
            <w:tcW w:w="6014" w:type="dxa"/>
            <w:gridSpan w:val="4"/>
            <w:shd w:val="clear" w:color="auto" w:fill="auto"/>
          </w:tcPr>
          <w:p w14:paraId="21D06C59" w14:textId="77777777" w:rsidR="00BB1CC6" w:rsidRPr="00017D92" w:rsidRDefault="00BB1CC6" w:rsidP="00477C7B">
            <w:pPr>
              <w:pStyle w:val="TAL"/>
            </w:pPr>
            <w:r w:rsidRPr="00017D92">
              <w:t>Control plane Mobile Terminated-Early Data Transmission supported</w:t>
            </w:r>
          </w:p>
        </w:tc>
      </w:tr>
      <w:tr w:rsidR="00BB1CC6" w:rsidRPr="00017D92" w14:paraId="5239CBC6" w14:textId="77777777" w:rsidTr="00477C7B">
        <w:trPr>
          <w:gridBefore w:val="2"/>
          <w:gridAfter w:val="1"/>
          <w:wBefore w:w="56" w:type="dxa"/>
          <w:wAfter w:w="59" w:type="dxa"/>
          <w:cantSplit/>
          <w:jc w:val="center"/>
        </w:trPr>
        <w:tc>
          <w:tcPr>
            <w:tcW w:w="7113" w:type="dxa"/>
            <w:gridSpan w:val="16"/>
          </w:tcPr>
          <w:p w14:paraId="54EFBE7C" w14:textId="77777777" w:rsidR="00BB1CC6" w:rsidRPr="00017D92" w:rsidRDefault="00BB1CC6" w:rsidP="00477C7B">
            <w:pPr>
              <w:pStyle w:val="TAL"/>
              <w:rPr>
                <w:lang w:eastAsia="ja-JP"/>
              </w:rPr>
            </w:pPr>
          </w:p>
          <w:p w14:paraId="0C6B8C6B" w14:textId="77777777" w:rsidR="00BB1CC6" w:rsidRPr="00017D92" w:rsidRDefault="00BB1CC6" w:rsidP="00477C7B">
            <w:pPr>
              <w:pStyle w:val="TAL"/>
            </w:pPr>
            <w:r w:rsidRPr="00017D92">
              <w:rPr>
                <w:lang w:eastAsia="ko-KR"/>
              </w:rPr>
              <w:t xml:space="preserve">User plane Mobile Terminated-Early Data Transmission (UP-MT-EDT) </w:t>
            </w:r>
            <w:r w:rsidRPr="00017D92">
              <w:t>(octet 10, bit 4)</w:t>
            </w:r>
          </w:p>
          <w:p w14:paraId="14F69188" w14:textId="77777777" w:rsidR="00BB1CC6" w:rsidRPr="00017D92" w:rsidRDefault="00BB1CC6" w:rsidP="00477C7B">
            <w:pPr>
              <w:pStyle w:val="TAL"/>
            </w:pPr>
            <w:r w:rsidRPr="00017D92">
              <w:t xml:space="preserve">This bit indicates the support of user plane </w:t>
            </w:r>
            <w:r w:rsidRPr="00017D92">
              <w:rPr>
                <w:lang w:eastAsia="ko-KR"/>
              </w:rPr>
              <w:t>Mobile Terminated-Early Data Transmission</w:t>
            </w:r>
          </w:p>
        </w:tc>
      </w:tr>
      <w:tr w:rsidR="00BB1CC6" w:rsidRPr="00017D92" w14:paraId="6A1BABB4" w14:textId="77777777" w:rsidTr="00477C7B">
        <w:trPr>
          <w:gridBefore w:val="2"/>
          <w:gridAfter w:val="1"/>
          <w:wBefore w:w="56" w:type="dxa"/>
          <w:wAfter w:w="59" w:type="dxa"/>
          <w:cantSplit/>
          <w:jc w:val="center"/>
        </w:trPr>
        <w:tc>
          <w:tcPr>
            <w:tcW w:w="296" w:type="dxa"/>
            <w:gridSpan w:val="3"/>
          </w:tcPr>
          <w:p w14:paraId="0E4B3BB5" w14:textId="77777777" w:rsidR="00BB1CC6" w:rsidRPr="00017D92" w:rsidRDefault="00BB1CC6" w:rsidP="00477C7B">
            <w:pPr>
              <w:pStyle w:val="TAC"/>
            </w:pPr>
            <w:r w:rsidRPr="00017D92">
              <w:t>0</w:t>
            </w:r>
          </w:p>
        </w:tc>
        <w:tc>
          <w:tcPr>
            <w:tcW w:w="284" w:type="dxa"/>
            <w:gridSpan w:val="3"/>
          </w:tcPr>
          <w:p w14:paraId="773E3AE2" w14:textId="77777777" w:rsidR="00BB1CC6" w:rsidRPr="00017D92" w:rsidRDefault="00BB1CC6" w:rsidP="00477C7B">
            <w:pPr>
              <w:pStyle w:val="TAC"/>
            </w:pPr>
          </w:p>
        </w:tc>
        <w:tc>
          <w:tcPr>
            <w:tcW w:w="283" w:type="dxa"/>
            <w:gridSpan w:val="3"/>
          </w:tcPr>
          <w:p w14:paraId="2965EFC8" w14:textId="77777777" w:rsidR="00BB1CC6" w:rsidRPr="00017D92" w:rsidRDefault="00BB1CC6" w:rsidP="00477C7B">
            <w:pPr>
              <w:pStyle w:val="TAC"/>
            </w:pPr>
          </w:p>
        </w:tc>
        <w:tc>
          <w:tcPr>
            <w:tcW w:w="236" w:type="dxa"/>
            <w:gridSpan w:val="3"/>
          </w:tcPr>
          <w:p w14:paraId="46AC92EA" w14:textId="77777777" w:rsidR="00BB1CC6" w:rsidRPr="00017D92" w:rsidRDefault="00BB1CC6" w:rsidP="00477C7B">
            <w:pPr>
              <w:pStyle w:val="TAC"/>
            </w:pPr>
          </w:p>
        </w:tc>
        <w:tc>
          <w:tcPr>
            <w:tcW w:w="6014" w:type="dxa"/>
            <w:gridSpan w:val="4"/>
            <w:shd w:val="clear" w:color="auto" w:fill="auto"/>
          </w:tcPr>
          <w:p w14:paraId="658CEAE1" w14:textId="77777777" w:rsidR="00BB1CC6" w:rsidRPr="00017D92" w:rsidRDefault="00BB1CC6" w:rsidP="00477C7B">
            <w:pPr>
              <w:pStyle w:val="TAL"/>
            </w:pPr>
            <w:r w:rsidRPr="00017D92">
              <w:t>User plane Mobile Terminated-Early Data Transmission not supported</w:t>
            </w:r>
          </w:p>
        </w:tc>
      </w:tr>
      <w:tr w:rsidR="00BB1CC6" w:rsidRPr="00017D92" w14:paraId="5C6A636F" w14:textId="77777777" w:rsidTr="00477C7B">
        <w:trPr>
          <w:gridBefore w:val="2"/>
          <w:gridAfter w:val="1"/>
          <w:wBefore w:w="56" w:type="dxa"/>
          <w:wAfter w:w="59" w:type="dxa"/>
          <w:cantSplit/>
          <w:jc w:val="center"/>
        </w:trPr>
        <w:tc>
          <w:tcPr>
            <w:tcW w:w="296" w:type="dxa"/>
            <w:gridSpan w:val="3"/>
          </w:tcPr>
          <w:p w14:paraId="4296FCCB" w14:textId="77777777" w:rsidR="00BB1CC6" w:rsidRPr="00017D92" w:rsidRDefault="00BB1CC6" w:rsidP="00477C7B">
            <w:pPr>
              <w:pStyle w:val="TAC"/>
            </w:pPr>
            <w:r w:rsidRPr="00017D92">
              <w:t>1</w:t>
            </w:r>
          </w:p>
        </w:tc>
        <w:tc>
          <w:tcPr>
            <w:tcW w:w="284" w:type="dxa"/>
            <w:gridSpan w:val="3"/>
          </w:tcPr>
          <w:p w14:paraId="356CE0DF" w14:textId="77777777" w:rsidR="00BB1CC6" w:rsidRPr="00017D92" w:rsidRDefault="00BB1CC6" w:rsidP="00477C7B">
            <w:pPr>
              <w:pStyle w:val="TAC"/>
            </w:pPr>
          </w:p>
        </w:tc>
        <w:tc>
          <w:tcPr>
            <w:tcW w:w="283" w:type="dxa"/>
            <w:gridSpan w:val="3"/>
          </w:tcPr>
          <w:p w14:paraId="2CFB9EC8" w14:textId="77777777" w:rsidR="00BB1CC6" w:rsidRPr="00017D92" w:rsidRDefault="00BB1CC6" w:rsidP="00477C7B">
            <w:pPr>
              <w:pStyle w:val="TAC"/>
            </w:pPr>
          </w:p>
        </w:tc>
        <w:tc>
          <w:tcPr>
            <w:tcW w:w="236" w:type="dxa"/>
            <w:gridSpan w:val="3"/>
          </w:tcPr>
          <w:p w14:paraId="4C073B58" w14:textId="77777777" w:rsidR="00BB1CC6" w:rsidRPr="00017D92" w:rsidRDefault="00BB1CC6" w:rsidP="00477C7B">
            <w:pPr>
              <w:pStyle w:val="TAC"/>
            </w:pPr>
          </w:p>
        </w:tc>
        <w:tc>
          <w:tcPr>
            <w:tcW w:w="6014" w:type="dxa"/>
            <w:gridSpan w:val="4"/>
            <w:shd w:val="clear" w:color="auto" w:fill="auto"/>
          </w:tcPr>
          <w:p w14:paraId="4C7C6CE5" w14:textId="77777777" w:rsidR="00BB1CC6" w:rsidRPr="00017D92" w:rsidRDefault="00BB1CC6" w:rsidP="00477C7B">
            <w:pPr>
              <w:pStyle w:val="TAL"/>
            </w:pPr>
            <w:r w:rsidRPr="00017D92">
              <w:t>User plane Mobile Terminated-Early Data Transmission supported</w:t>
            </w:r>
          </w:p>
        </w:tc>
      </w:tr>
      <w:tr w:rsidR="00BB1CC6" w:rsidRPr="00017D92" w14:paraId="49812263" w14:textId="77777777" w:rsidTr="00477C7B">
        <w:trPr>
          <w:gridBefore w:val="2"/>
          <w:gridAfter w:val="1"/>
          <w:wBefore w:w="56" w:type="dxa"/>
          <w:wAfter w:w="59" w:type="dxa"/>
          <w:cantSplit/>
          <w:jc w:val="center"/>
        </w:trPr>
        <w:tc>
          <w:tcPr>
            <w:tcW w:w="7113" w:type="dxa"/>
            <w:gridSpan w:val="16"/>
          </w:tcPr>
          <w:p w14:paraId="787575C8" w14:textId="77777777" w:rsidR="00BB1CC6" w:rsidRPr="00017D92" w:rsidRDefault="00BB1CC6" w:rsidP="00477C7B">
            <w:pPr>
              <w:pStyle w:val="TAL"/>
              <w:rPr>
                <w:lang w:eastAsia="ja-JP"/>
              </w:rPr>
            </w:pPr>
          </w:p>
          <w:p w14:paraId="4D347F67" w14:textId="77777777" w:rsidR="00BB1CC6" w:rsidRPr="00017D92" w:rsidRDefault="00BB1CC6" w:rsidP="00477C7B">
            <w:pPr>
              <w:pStyle w:val="TAL"/>
            </w:pPr>
            <w:r w:rsidRPr="00017D92">
              <w:t>V2X communication over NR-PC5 (V2X NR-PC5) (octet 10, bit 5)</w:t>
            </w:r>
          </w:p>
          <w:p w14:paraId="72087519" w14:textId="77777777" w:rsidR="00BB1CC6" w:rsidRPr="00017D92" w:rsidRDefault="00BB1CC6" w:rsidP="00477C7B">
            <w:pPr>
              <w:pStyle w:val="TAL"/>
            </w:pPr>
            <w:r w:rsidRPr="00017D92">
              <w:t>This bit indicates the capability for V2X communication over NR-PC5</w:t>
            </w:r>
            <w:r w:rsidRPr="00017D92">
              <w:rPr>
                <w:rFonts w:cs="Arial"/>
              </w:rPr>
              <w:t>.</w:t>
            </w:r>
          </w:p>
        </w:tc>
      </w:tr>
      <w:tr w:rsidR="00BB1CC6" w:rsidRPr="00017D92" w14:paraId="08898BA4" w14:textId="77777777" w:rsidTr="00477C7B">
        <w:trPr>
          <w:gridBefore w:val="2"/>
          <w:gridAfter w:val="1"/>
          <w:wBefore w:w="56" w:type="dxa"/>
          <w:wAfter w:w="59" w:type="dxa"/>
          <w:cantSplit/>
          <w:jc w:val="center"/>
        </w:trPr>
        <w:tc>
          <w:tcPr>
            <w:tcW w:w="296" w:type="dxa"/>
            <w:gridSpan w:val="3"/>
          </w:tcPr>
          <w:p w14:paraId="7A1115CA" w14:textId="77777777" w:rsidR="00BB1CC6" w:rsidRPr="00017D92" w:rsidRDefault="00BB1CC6" w:rsidP="00477C7B">
            <w:pPr>
              <w:pStyle w:val="TAC"/>
            </w:pPr>
            <w:r w:rsidRPr="00017D92">
              <w:t>0</w:t>
            </w:r>
          </w:p>
        </w:tc>
        <w:tc>
          <w:tcPr>
            <w:tcW w:w="284" w:type="dxa"/>
            <w:gridSpan w:val="3"/>
          </w:tcPr>
          <w:p w14:paraId="7C7DE0D0" w14:textId="77777777" w:rsidR="00BB1CC6" w:rsidRPr="00017D92" w:rsidRDefault="00BB1CC6" w:rsidP="00477C7B">
            <w:pPr>
              <w:pStyle w:val="TAC"/>
            </w:pPr>
          </w:p>
        </w:tc>
        <w:tc>
          <w:tcPr>
            <w:tcW w:w="283" w:type="dxa"/>
            <w:gridSpan w:val="3"/>
          </w:tcPr>
          <w:p w14:paraId="04268420" w14:textId="77777777" w:rsidR="00BB1CC6" w:rsidRPr="00017D92" w:rsidRDefault="00BB1CC6" w:rsidP="00477C7B">
            <w:pPr>
              <w:pStyle w:val="TAC"/>
            </w:pPr>
          </w:p>
        </w:tc>
        <w:tc>
          <w:tcPr>
            <w:tcW w:w="236" w:type="dxa"/>
            <w:gridSpan w:val="3"/>
          </w:tcPr>
          <w:p w14:paraId="54A77D24" w14:textId="77777777" w:rsidR="00BB1CC6" w:rsidRPr="00017D92" w:rsidRDefault="00BB1CC6" w:rsidP="00477C7B">
            <w:pPr>
              <w:pStyle w:val="TAC"/>
            </w:pPr>
          </w:p>
        </w:tc>
        <w:tc>
          <w:tcPr>
            <w:tcW w:w="6014" w:type="dxa"/>
            <w:gridSpan w:val="4"/>
            <w:shd w:val="clear" w:color="auto" w:fill="auto"/>
          </w:tcPr>
          <w:p w14:paraId="3878ACCA" w14:textId="77777777" w:rsidR="00BB1CC6" w:rsidRPr="00017D92" w:rsidRDefault="00BB1CC6" w:rsidP="00477C7B">
            <w:pPr>
              <w:pStyle w:val="TAL"/>
            </w:pPr>
            <w:r w:rsidRPr="00017D92">
              <w:t>V2X communication over NR-PC5 not supported</w:t>
            </w:r>
          </w:p>
        </w:tc>
      </w:tr>
      <w:tr w:rsidR="00BB1CC6" w:rsidRPr="00017D92" w14:paraId="5F2540A1" w14:textId="77777777" w:rsidTr="00477C7B">
        <w:trPr>
          <w:gridBefore w:val="2"/>
          <w:gridAfter w:val="1"/>
          <w:wBefore w:w="56" w:type="dxa"/>
          <w:wAfter w:w="59" w:type="dxa"/>
          <w:cantSplit/>
          <w:jc w:val="center"/>
        </w:trPr>
        <w:tc>
          <w:tcPr>
            <w:tcW w:w="296" w:type="dxa"/>
            <w:gridSpan w:val="3"/>
          </w:tcPr>
          <w:p w14:paraId="1FBEC648" w14:textId="77777777" w:rsidR="00BB1CC6" w:rsidRPr="00017D92" w:rsidRDefault="00BB1CC6" w:rsidP="00477C7B">
            <w:pPr>
              <w:pStyle w:val="TAC"/>
            </w:pPr>
            <w:r w:rsidRPr="00017D92">
              <w:t>1</w:t>
            </w:r>
          </w:p>
        </w:tc>
        <w:tc>
          <w:tcPr>
            <w:tcW w:w="284" w:type="dxa"/>
            <w:gridSpan w:val="3"/>
          </w:tcPr>
          <w:p w14:paraId="74C9785E" w14:textId="77777777" w:rsidR="00BB1CC6" w:rsidRPr="00017D92" w:rsidRDefault="00BB1CC6" w:rsidP="00477C7B">
            <w:pPr>
              <w:pStyle w:val="TAC"/>
            </w:pPr>
          </w:p>
        </w:tc>
        <w:tc>
          <w:tcPr>
            <w:tcW w:w="283" w:type="dxa"/>
            <w:gridSpan w:val="3"/>
          </w:tcPr>
          <w:p w14:paraId="701BA189" w14:textId="77777777" w:rsidR="00BB1CC6" w:rsidRPr="00017D92" w:rsidRDefault="00BB1CC6" w:rsidP="00477C7B">
            <w:pPr>
              <w:pStyle w:val="TAC"/>
            </w:pPr>
          </w:p>
        </w:tc>
        <w:tc>
          <w:tcPr>
            <w:tcW w:w="236" w:type="dxa"/>
            <w:gridSpan w:val="3"/>
          </w:tcPr>
          <w:p w14:paraId="6F10FA7B" w14:textId="77777777" w:rsidR="00BB1CC6" w:rsidRPr="00017D92" w:rsidRDefault="00BB1CC6" w:rsidP="00477C7B">
            <w:pPr>
              <w:pStyle w:val="TAC"/>
            </w:pPr>
          </w:p>
        </w:tc>
        <w:tc>
          <w:tcPr>
            <w:tcW w:w="6014" w:type="dxa"/>
            <w:gridSpan w:val="4"/>
            <w:shd w:val="clear" w:color="auto" w:fill="auto"/>
          </w:tcPr>
          <w:p w14:paraId="7966284E" w14:textId="77777777" w:rsidR="00BB1CC6" w:rsidRPr="00017D92" w:rsidRDefault="00BB1CC6" w:rsidP="00477C7B">
            <w:pPr>
              <w:pStyle w:val="TAL"/>
            </w:pPr>
            <w:r w:rsidRPr="00017D92">
              <w:t>V2X communication over NR-PC5 supported</w:t>
            </w:r>
          </w:p>
        </w:tc>
      </w:tr>
      <w:tr w:rsidR="00BB1CC6" w:rsidRPr="00017D92" w14:paraId="6B795F49" w14:textId="77777777" w:rsidTr="00477C7B">
        <w:trPr>
          <w:gridBefore w:val="2"/>
          <w:gridAfter w:val="1"/>
          <w:wBefore w:w="56" w:type="dxa"/>
          <w:wAfter w:w="59" w:type="dxa"/>
          <w:cantSplit/>
          <w:jc w:val="center"/>
        </w:trPr>
        <w:tc>
          <w:tcPr>
            <w:tcW w:w="7113" w:type="dxa"/>
            <w:gridSpan w:val="16"/>
          </w:tcPr>
          <w:p w14:paraId="332D49EA" w14:textId="77777777" w:rsidR="00BB1CC6" w:rsidRPr="00017D92" w:rsidRDefault="00BB1CC6" w:rsidP="00477C7B">
            <w:pPr>
              <w:pStyle w:val="TAL"/>
            </w:pPr>
            <w:bookmarkStart w:id="382" w:name="MCCQCTEMPBM_00000278"/>
          </w:p>
        </w:tc>
      </w:tr>
      <w:bookmarkEnd w:id="382"/>
      <w:tr w:rsidR="00BB1CC6" w:rsidRPr="00017D92" w14:paraId="5CDE297D" w14:textId="77777777" w:rsidTr="00477C7B">
        <w:trPr>
          <w:gridBefore w:val="2"/>
          <w:gridAfter w:val="1"/>
          <w:wBefore w:w="56" w:type="dxa"/>
          <w:wAfter w:w="59" w:type="dxa"/>
          <w:cantSplit/>
          <w:jc w:val="center"/>
        </w:trPr>
        <w:tc>
          <w:tcPr>
            <w:tcW w:w="7113" w:type="dxa"/>
            <w:gridSpan w:val="16"/>
          </w:tcPr>
          <w:p w14:paraId="2A496616" w14:textId="77777777" w:rsidR="00BB1CC6" w:rsidRPr="00017D92" w:rsidRDefault="00BB1CC6" w:rsidP="00477C7B">
            <w:pPr>
              <w:pStyle w:val="TAL"/>
            </w:pPr>
            <w:r w:rsidRPr="00017D92">
              <w:t>NAS signalling connection release (NCR) (octet 10, bit 6)</w:t>
            </w:r>
          </w:p>
        </w:tc>
      </w:tr>
      <w:tr w:rsidR="00BB1CC6" w:rsidRPr="00017D92" w14:paraId="2F856B34" w14:textId="77777777" w:rsidTr="00477C7B">
        <w:trPr>
          <w:gridBefore w:val="2"/>
          <w:gridAfter w:val="1"/>
          <w:wBefore w:w="56" w:type="dxa"/>
          <w:wAfter w:w="59" w:type="dxa"/>
          <w:cantSplit/>
          <w:jc w:val="center"/>
        </w:trPr>
        <w:tc>
          <w:tcPr>
            <w:tcW w:w="7113" w:type="dxa"/>
            <w:gridSpan w:val="16"/>
          </w:tcPr>
          <w:p w14:paraId="51EA95E6" w14:textId="77777777" w:rsidR="00BB1CC6" w:rsidRPr="00017D92" w:rsidRDefault="00BB1CC6" w:rsidP="00477C7B">
            <w:pPr>
              <w:pStyle w:val="TAL"/>
            </w:pPr>
            <w:r w:rsidRPr="00017D92">
              <w:t>This bit indicates the support of NAS signalling connection release.</w:t>
            </w:r>
          </w:p>
        </w:tc>
      </w:tr>
      <w:tr w:rsidR="00BB1CC6" w:rsidRPr="00017D92" w14:paraId="7F7E3547" w14:textId="77777777" w:rsidTr="00477C7B">
        <w:trPr>
          <w:gridBefore w:val="2"/>
          <w:gridAfter w:val="1"/>
          <w:wBefore w:w="56" w:type="dxa"/>
          <w:wAfter w:w="59" w:type="dxa"/>
          <w:cantSplit/>
          <w:jc w:val="center"/>
        </w:trPr>
        <w:tc>
          <w:tcPr>
            <w:tcW w:w="296" w:type="dxa"/>
            <w:gridSpan w:val="3"/>
          </w:tcPr>
          <w:p w14:paraId="2C6E6AC8" w14:textId="77777777" w:rsidR="00BB1CC6" w:rsidRPr="00017D92" w:rsidRDefault="00BB1CC6" w:rsidP="00477C7B">
            <w:pPr>
              <w:pStyle w:val="TAC"/>
            </w:pPr>
            <w:r w:rsidRPr="00017D92">
              <w:t>0</w:t>
            </w:r>
          </w:p>
        </w:tc>
        <w:tc>
          <w:tcPr>
            <w:tcW w:w="284" w:type="dxa"/>
            <w:gridSpan w:val="3"/>
          </w:tcPr>
          <w:p w14:paraId="230339AC" w14:textId="77777777" w:rsidR="00BB1CC6" w:rsidRPr="00017D92" w:rsidRDefault="00BB1CC6" w:rsidP="00477C7B">
            <w:pPr>
              <w:pStyle w:val="TAC"/>
            </w:pPr>
          </w:p>
        </w:tc>
        <w:tc>
          <w:tcPr>
            <w:tcW w:w="283" w:type="dxa"/>
            <w:gridSpan w:val="3"/>
          </w:tcPr>
          <w:p w14:paraId="4DC84C1B" w14:textId="77777777" w:rsidR="00BB1CC6" w:rsidRPr="00017D92" w:rsidRDefault="00BB1CC6" w:rsidP="00477C7B">
            <w:pPr>
              <w:pStyle w:val="TAC"/>
            </w:pPr>
          </w:p>
        </w:tc>
        <w:tc>
          <w:tcPr>
            <w:tcW w:w="236" w:type="dxa"/>
            <w:gridSpan w:val="3"/>
          </w:tcPr>
          <w:p w14:paraId="181C92BC" w14:textId="77777777" w:rsidR="00BB1CC6" w:rsidRPr="00017D92" w:rsidRDefault="00BB1CC6" w:rsidP="00477C7B">
            <w:pPr>
              <w:pStyle w:val="TAC"/>
            </w:pPr>
          </w:p>
        </w:tc>
        <w:tc>
          <w:tcPr>
            <w:tcW w:w="6014" w:type="dxa"/>
            <w:gridSpan w:val="4"/>
            <w:shd w:val="clear" w:color="auto" w:fill="auto"/>
          </w:tcPr>
          <w:p w14:paraId="1B35F17E" w14:textId="77777777" w:rsidR="00BB1CC6" w:rsidRPr="00017D92" w:rsidRDefault="00BB1CC6" w:rsidP="00477C7B">
            <w:pPr>
              <w:pStyle w:val="TAL"/>
            </w:pPr>
            <w:r w:rsidRPr="00017D92">
              <w:t>NAS signalling connection release not supported</w:t>
            </w:r>
          </w:p>
        </w:tc>
      </w:tr>
      <w:tr w:rsidR="00BB1CC6" w:rsidRPr="00017D92" w14:paraId="04CF07BB" w14:textId="77777777" w:rsidTr="00477C7B">
        <w:trPr>
          <w:gridBefore w:val="2"/>
          <w:gridAfter w:val="1"/>
          <w:wBefore w:w="56" w:type="dxa"/>
          <w:wAfter w:w="59" w:type="dxa"/>
          <w:cantSplit/>
          <w:jc w:val="center"/>
        </w:trPr>
        <w:tc>
          <w:tcPr>
            <w:tcW w:w="296" w:type="dxa"/>
            <w:gridSpan w:val="3"/>
          </w:tcPr>
          <w:p w14:paraId="27CEE213" w14:textId="77777777" w:rsidR="00BB1CC6" w:rsidRPr="00017D92" w:rsidRDefault="00BB1CC6" w:rsidP="00477C7B">
            <w:pPr>
              <w:pStyle w:val="TAC"/>
            </w:pPr>
            <w:r w:rsidRPr="00017D92">
              <w:t>1</w:t>
            </w:r>
          </w:p>
        </w:tc>
        <w:tc>
          <w:tcPr>
            <w:tcW w:w="284" w:type="dxa"/>
            <w:gridSpan w:val="3"/>
          </w:tcPr>
          <w:p w14:paraId="46C3C15A" w14:textId="77777777" w:rsidR="00BB1CC6" w:rsidRPr="00017D92" w:rsidRDefault="00BB1CC6" w:rsidP="00477C7B">
            <w:pPr>
              <w:pStyle w:val="TAC"/>
            </w:pPr>
          </w:p>
        </w:tc>
        <w:tc>
          <w:tcPr>
            <w:tcW w:w="283" w:type="dxa"/>
            <w:gridSpan w:val="3"/>
          </w:tcPr>
          <w:p w14:paraId="5EDD7A5A" w14:textId="77777777" w:rsidR="00BB1CC6" w:rsidRPr="00017D92" w:rsidRDefault="00BB1CC6" w:rsidP="00477C7B">
            <w:pPr>
              <w:pStyle w:val="TAC"/>
            </w:pPr>
          </w:p>
        </w:tc>
        <w:tc>
          <w:tcPr>
            <w:tcW w:w="236" w:type="dxa"/>
            <w:gridSpan w:val="3"/>
          </w:tcPr>
          <w:p w14:paraId="71ABB4AC" w14:textId="77777777" w:rsidR="00BB1CC6" w:rsidRPr="00017D92" w:rsidRDefault="00BB1CC6" w:rsidP="00477C7B">
            <w:pPr>
              <w:pStyle w:val="TAC"/>
            </w:pPr>
          </w:p>
        </w:tc>
        <w:tc>
          <w:tcPr>
            <w:tcW w:w="6014" w:type="dxa"/>
            <w:gridSpan w:val="4"/>
            <w:shd w:val="clear" w:color="auto" w:fill="auto"/>
          </w:tcPr>
          <w:p w14:paraId="633F0C7D" w14:textId="77777777" w:rsidR="00BB1CC6" w:rsidRPr="00017D92" w:rsidRDefault="00BB1CC6" w:rsidP="00477C7B">
            <w:pPr>
              <w:pStyle w:val="TAL"/>
            </w:pPr>
            <w:r w:rsidRPr="00017D92">
              <w:t>NAS signalling connection release supported</w:t>
            </w:r>
          </w:p>
        </w:tc>
      </w:tr>
      <w:tr w:rsidR="00BB1CC6" w:rsidRPr="00017D92" w14:paraId="5DB04F52" w14:textId="77777777" w:rsidTr="00477C7B">
        <w:trPr>
          <w:gridBefore w:val="2"/>
          <w:gridAfter w:val="1"/>
          <w:wBefore w:w="56" w:type="dxa"/>
          <w:wAfter w:w="59" w:type="dxa"/>
          <w:cantSplit/>
          <w:jc w:val="center"/>
        </w:trPr>
        <w:tc>
          <w:tcPr>
            <w:tcW w:w="7113" w:type="dxa"/>
            <w:gridSpan w:val="16"/>
          </w:tcPr>
          <w:p w14:paraId="15684F21" w14:textId="77777777" w:rsidR="00BB1CC6" w:rsidRPr="00017D92" w:rsidRDefault="00BB1CC6" w:rsidP="00477C7B">
            <w:pPr>
              <w:pStyle w:val="TAL"/>
            </w:pPr>
            <w:bookmarkStart w:id="383" w:name="MCCQCTEMPBM_00000279"/>
          </w:p>
        </w:tc>
      </w:tr>
      <w:bookmarkEnd w:id="383"/>
      <w:tr w:rsidR="00BB1CC6" w:rsidRPr="00017D92" w14:paraId="5CD466A5" w14:textId="77777777" w:rsidTr="00477C7B">
        <w:trPr>
          <w:gridBefore w:val="2"/>
          <w:gridAfter w:val="1"/>
          <w:wBefore w:w="56" w:type="dxa"/>
          <w:wAfter w:w="59" w:type="dxa"/>
          <w:cantSplit/>
          <w:jc w:val="center"/>
        </w:trPr>
        <w:tc>
          <w:tcPr>
            <w:tcW w:w="7113" w:type="dxa"/>
            <w:gridSpan w:val="16"/>
          </w:tcPr>
          <w:p w14:paraId="4FDFEEAE" w14:textId="77777777" w:rsidR="00BB1CC6" w:rsidRPr="00017D92" w:rsidRDefault="00BB1CC6" w:rsidP="00477C7B">
            <w:pPr>
              <w:pStyle w:val="TAL"/>
            </w:pPr>
            <w:r w:rsidRPr="00017D92">
              <w:t>Paging indication for voice services (PIV) (octet 10, bit 7)</w:t>
            </w:r>
          </w:p>
        </w:tc>
      </w:tr>
      <w:tr w:rsidR="00BB1CC6" w:rsidRPr="00017D92" w14:paraId="5A9DC5D5" w14:textId="77777777" w:rsidTr="00477C7B">
        <w:trPr>
          <w:gridBefore w:val="2"/>
          <w:gridAfter w:val="1"/>
          <w:wBefore w:w="56" w:type="dxa"/>
          <w:wAfter w:w="59" w:type="dxa"/>
          <w:cantSplit/>
          <w:jc w:val="center"/>
        </w:trPr>
        <w:tc>
          <w:tcPr>
            <w:tcW w:w="7113" w:type="dxa"/>
            <w:gridSpan w:val="16"/>
          </w:tcPr>
          <w:p w14:paraId="5B72B52F" w14:textId="77777777" w:rsidR="00BB1CC6" w:rsidRPr="00017D92" w:rsidRDefault="00BB1CC6" w:rsidP="00477C7B">
            <w:pPr>
              <w:pStyle w:val="TAL"/>
            </w:pPr>
            <w:r w:rsidRPr="00017D92">
              <w:t>This bit indicates the support of paging indication for voice services.</w:t>
            </w:r>
          </w:p>
        </w:tc>
      </w:tr>
      <w:tr w:rsidR="00BB1CC6" w:rsidRPr="00017D92" w14:paraId="1A6C6E1A" w14:textId="77777777" w:rsidTr="00477C7B">
        <w:trPr>
          <w:gridBefore w:val="2"/>
          <w:gridAfter w:val="1"/>
          <w:wBefore w:w="56" w:type="dxa"/>
          <w:wAfter w:w="59" w:type="dxa"/>
          <w:cantSplit/>
          <w:jc w:val="center"/>
        </w:trPr>
        <w:tc>
          <w:tcPr>
            <w:tcW w:w="296" w:type="dxa"/>
            <w:gridSpan w:val="3"/>
          </w:tcPr>
          <w:p w14:paraId="71BB5C96" w14:textId="77777777" w:rsidR="00BB1CC6" w:rsidRPr="00017D92" w:rsidRDefault="00BB1CC6" w:rsidP="00477C7B">
            <w:pPr>
              <w:pStyle w:val="TAC"/>
            </w:pPr>
            <w:r w:rsidRPr="00017D92">
              <w:t>0</w:t>
            </w:r>
          </w:p>
        </w:tc>
        <w:tc>
          <w:tcPr>
            <w:tcW w:w="284" w:type="dxa"/>
            <w:gridSpan w:val="3"/>
          </w:tcPr>
          <w:p w14:paraId="3BDBC906" w14:textId="77777777" w:rsidR="00BB1CC6" w:rsidRPr="00017D92" w:rsidRDefault="00BB1CC6" w:rsidP="00477C7B">
            <w:pPr>
              <w:pStyle w:val="TAC"/>
            </w:pPr>
          </w:p>
        </w:tc>
        <w:tc>
          <w:tcPr>
            <w:tcW w:w="283" w:type="dxa"/>
            <w:gridSpan w:val="3"/>
          </w:tcPr>
          <w:p w14:paraId="79BBBF9F" w14:textId="77777777" w:rsidR="00BB1CC6" w:rsidRPr="00017D92" w:rsidRDefault="00BB1CC6" w:rsidP="00477C7B">
            <w:pPr>
              <w:pStyle w:val="TAC"/>
            </w:pPr>
          </w:p>
        </w:tc>
        <w:tc>
          <w:tcPr>
            <w:tcW w:w="236" w:type="dxa"/>
            <w:gridSpan w:val="3"/>
          </w:tcPr>
          <w:p w14:paraId="32B32BCD" w14:textId="77777777" w:rsidR="00BB1CC6" w:rsidRPr="00017D92" w:rsidRDefault="00BB1CC6" w:rsidP="00477C7B">
            <w:pPr>
              <w:pStyle w:val="TAC"/>
            </w:pPr>
          </w:p>
        </w:tc>
        <w:tc>
          <w:tcPr>
            <w:tcW w:w="6014" w:type="dxa"/>
            <w:gridSpan w:val="4"/>
            <w:shd w:val="clear" w:color="auto" w:fill="auto"/>
          </w:tcPr>
          <w:p w14:paraId="1EA426AD" w14:textId="77777777" w:rsidR="00BB1CC6" w:rsidRPr="00017D92" w:rsidRDefault="00BB1CC6" w:rsidP="00477C7B">
            <w:pPr>
              <w:pStyle w:val="TAL"/>
            </w:pPr>
            <w:r w:rsidRPr="00017D92">
              <w:t>paging indication for voice services not supported</w:t>
            </w:r>
          </w:p>
        </w:tc>
      </w:tr>
      <w:tr w:rsidR="00BB1CC6" w:rsidRPr="00017D92" w14:paraId="5DEDFDF6" w14:textId="77777777" w:rsidTr="00477C7B">
        <w:trPr>
          <w:gridBefore w:val="2"/>
          <w:gridAfter w:val="1"/>
          <w:wBefore w:w="56" w:type="dxa"/>
          <w:wAfter w:w="59" w:type="dxa"/>
          <w:cantSplit/>
          <w:jc w:val="center"/>
        </w:trPr>
        <w:tc>
          <w:tcPr>
            <w:tcW w:w="296" w:type="dxa"/>
            <w:gridSpan w:val="3"/>
          </w:tcPr>
          <w:p w14:paraId="4CC89836" w14:textId="77777777" w:rsidR="00BB1CC6" w:rsidRPr="00017D92" w:rsidRDefault="00BB1CC6" w:rsidP="00477C7B">
            <w:pPr>
              <w:pStyle w:val="TAC"/>
            </w:pPr>
            <w:r w:rsidRPr="00017D92">
              <w:t>1</w:t>
            </w:r>
          </w:p>
        </w:tc>
        <w:tc>
          <w:tcPr>
            <w:tcW w:w="284" w:type="dxa"/>
            <w:gridSpan w:val="3"/>
          </w:tcPr>
          <w:p w14:paraId="4684355F" w14:textId="77777777" w:rsidR="00BB1CC6" w:rsidRPr="00017D92" w:rsidRDefault="00BB1CC6" w:rsidP="00477C7B">
            <w:pPr>
              <w:pStyle w:val="TAC"/>
            </w:pPr>
          </w:p>
        </w:tc>
        <w:tc>
          <w:tcPr>
            <w:tcW w:w="283" w:type="dxa"/>
            <w:gridSpan w:val="3"/>
          </w:tcPr>
          <w:p w14:paraId="59004A9D" w14:textId="77777777" w:rsidR="00BB1CC6" w:rsidRPr="00017D92" w:rsidRDefault="00BB1CC6" w:rsidP="00477C7B">
            <w:pPr>
              <w:pStyle w:val="TAC"/>
            </w:pPr>
          </w:p>
        </w:tc>
        <w:tc>
          <w:tcPr>
            <w:tcW w:w="236" w:type="dxa"/>
            <w:gridSpan w:val="3"/>
          </w:tcPr>
          <w:p w14:paraId="7B3B3F59" w14:textId="77777777" w:rsidR="00BB1CC6" w:rsidRPr="00017D92" w:rsidRDefault="00BB1CC6" w:rsidP="00477C7B">
            <w:pPr>
              <w:pStyle w:val="TAC"/>
            </w:pPr>
          </w:p>
        </w:tc>
        <w:tc>
          <w:tcPr>
            <w:tcW w:w="6014" w:type="dxa"/>
            <w:gridSpan w:val="4"/>
            <w:shd w:val="clear" w:color="auto" w:fill="auto"/>
          </w:tcPr>
          <w:p w14:paraId="2AFA4320" w14:textId="77777777" w:rsidR="00BB1CC6" w:rsidRPr="00017D92" w:rsidRDefault="00BB1CC6" w:rsidP="00477C7B">
            <w:pPr>
              <w:pStyle w:val="TAL"/>
            </w:pPr>
            <w:r w:rsidRPr="00017D92">
              <w:t>paging indication for voice services supported</w:t>
            </w:r>
          </w:p>
        </w:tc>
      </w:tr>
      <w:tr w:rsidR="00BB1CC6" w:rsidRPr="00017D92" w14:paraId="165CE720" w14:textId="77777777" w:rsidTr="00477C7B">
        <w:trPr>
          <w:gridBefore w:val="2"/>
          <w:gridAfter w:val="1"/>
          <w:wBefore w:w="56" w:type="dxa"/>
          <w:wAfter w:w="59" w:type="dxa"/>
          <w:cantSplit/>
          <w:jc w:val="center"/>
        </w:trPr>
        <w:tc>
          <w:tcPr>
            <w:tcW w:w="7113" w:type="dxa"/>
            <w:gridSpan w:val="16"/>
          </w:tcPr>
          <w:p w14:paraId="0E34B052" w14:textId="77777777" w:rsidR="00BB1CC6" w:rsidRPr="00017D92" w:rsidRDefault="00BB1CC6" w:rsidP="00477C7B">
            <w:pPr>
              <w:pStyle w:val="TAL"/>
            </w:pPr>
            <w:bookmarkStart w:id="384" w:name="MCCQCTEMPBM_00000280"/>
          </w:p>
        </w:tc>
      </w:tr>
      <w:bookmarkEnd w:id="384"/>
      <w:tr w:rsidR="00BB1CC6" w:rsidRPr="00017D92" w14:paraId="0724203C" w14:textId="77777777" w:rsidTr="00477C7B">
        <w:trPr>
          <w:gridBefore w:val="2"/>
          <w:gridAfter w:val="1"/>
          <w:wBefore w:w="56" w:type="dxa"/>
          <w:wAfter w:w="59" w:type="dxa"/>
          <w:cantSplit/>
          <w:jc w:val="center"/>
        </w:trPr>
        <w:tc>
          <w:tcPr>
            <w:tcW w:w="7113" w:type="dxa"/>
            <w:gridSpan w:val="16"/>
          </w:tcPr>
          <w:p w14:paraId="051B65FC" w14:textId="77777777" w:rsidR="00BB1CC6" w:rsidRPr="00017D92" w:rsidRDefault="00BB1CC6" w:rsidP="00477C7B">
            <w:pPr>
              <w:pStyle w:val="TAL"/>
            </w:pPr>
            <w:r w:rsidRPr="00017D92">
              <w:t>Reject paging request (RPR) (octet 10, bit 8)</w:t>
            </w:r>
          </w:p>
        </w:tc>
      </w:tr>
      <w:tr w:rsidR="00BB1CC6" w:rsidRPr="00017D92" w14:paraId="50A362F5" w14:textId="77777777" w:rsidTr="00477C7B">
        <w:trPr>
          <w:gridBefore w:val="2"/>
          <w:gridAfter w:val="1"/>
          <w:wBefore w:w="56" w:type="dxa"/>
          <w:wAfter w:w="59" w:type="dxa"/>
          <w:cantSplit/>
          <w:jc w:val="center"/>
        </w:trPr>
        <w:tc>
          <w:tcPr>
            <w:tcW w:w="7113" w:type="dxa"/>
            <w:gridSpan w:val="16"/>
          </w:tcPr>
          <w:p w14:paraId="0FF54D4E" w14:textId="77777777" w:rsidR="00BB1CC6" w:rsidRPr="00017D92" w:rsidRDefault="00BB1CC6" w:rsidP="00477C7B">
            <w:pPr>
              <w:pStyle w:val="TAL"/>
            </w:pPr>
            <w:r w:rsidRPr="00017D92">
              <w:t>This bit indicates the support of reject paging request.</w:t>
            </w:r>
          </w:p>
        </w:tc>
      </w:tr>
      <w:tr w:rsidR="00BB1CC6" w:rsidRPr="00017D92" w14:paraId="2BE5A53A" w14:textId="77777777" w:rsidTr="00477C7B">
        <w:trPr>
          <w:gridBefore w:val="2"/>
          <w:gridAfter w:val="1"/>
          <w:wBefore w:w="56" w:type="dxa"/>
          <w:wAfter w:w="59" w:type="dxa"/>
          <w:cantSplit/>
          <w:jc w:val="center"/>
        </w:trPr>
        <w:tc>
          <w:tcPr>
            <w:tcW w:w="296" w:type="dxa"/>
            <w:gridSpan w:val="3"/>
          </w:tcPr>
          <w:p w14:paraId="27181EA2" w14:textId="77777777" w:rsidR="00BB1CC6" w:rsidRPr="00017D92" w:rsidRDefault="00BB1CC6" w:rsidP="00477C7B">
            <w:pPr>
              <w:pStyle w:val="TAC"/>
            </w:pPr>
            <w:r w:rsidRPr="00017D92">
              <w:t>0</w:t>
            </w:r>
          </w:p>
        </w:tc>
        <w:tc>
          <w:tcPr>
            <w:tcW w:w="284" w:type="dxa"/>
            <w:gridSpan w:val="3"/>
          </w:tcPr>
          <w:p w14:paraId="635BE738" w14:textId="77777777" w:rsidR="00BB1CC6" w:rsidRPr="00017D92" w:rsidRDefault="00BB1CC6" w:rsidP="00477C7B">
            <w:pPr>
              <w:pStyle w:val="TAC"/>
            </w:pPr>
          </w:p>
        </w:tc>
        <w:tc>
          <w:tcPr>
            <w:tcW w:w="283" w:type="dxa"/>
            <w:gridSpan w:val="3"/>
          </w:tcPr>
          <w:p w14:paraId="57C23C4A" w14:textId="77777777" w:rsidR="00BB1CC6" w:rsidRPr="00017D92" w:rsidRDefault="00BB1CC6" w:rsidP="00477C7B">
            <w:pPr>
              <w:pStyle w:val="TAC"/>
            </w:pPr>
          </w:p>
        </w:tc>
        <w:tc>
          <w:tcPr>
            <w:tcW w:w="236" w:type="dxa"/>
            <w:gridSpan w:val="3"/>
          </w:tcPr>
          <w:p w14:paraId="518FC0C4" w14:textId="77777777" w:rsidR="00BB1CC6" w:rsidRPr="00017D92" w:rsidRDefault="00BB1CC6" w:rsidP="00477C7B">
            <w:pPr>
              <w:pStyle w:val="TAC"/>
            </w:pPr>
          </w:p>
        </w:tc>
        <w:tc>
          <w:tcPr>
            <w:tcW w:w="6014" w:type="dxa"/>
            <w:gridSpan w:val="4"/>
            <w:shd w:val="clear" w:color="auto" w:fill="auto"/>
          </w:tcPr>
          <w:p w14:paraId="12E30FE6" w14:textId="77777777" w:rsidR="00BB1CC6" w:rsidRPr="00017D92" w:rsidRDefault="00BB1CC6" w:rsidP="00477C7B">
            <w:pPr>
              <w:pStyle w:val="TAL"/>
            </w:pPr>
            <w:r w:rsidRPr="00017D92">
              <w:t>reject paging request</w:t>
            </w:r>
            <w:r w:rsidRPr="00017D92">
              <w:rPr>
                <w:rFonts w:cs="Arial"/>
                <w:szCs w:val="18"/>
              </w:rPr>
              <w:t xml:space="preserve"> not supported</w:t>
            </w:r>
          </w:p>
        </w:tc>
      </w:tr>
      <w:tr w:rsidR="00BB1CC6" w:rsidRPr="00017D92" w14:paraId="2798E5BA" w14:textId="77777777" w:rsidTr="00477C7B">
        <w:trPr>
          <w:gridBefore w:val="2"/>
          <w:gridAfter w:val="1"/>
          <w:wBefore w:w="56" w:type="dxa"/>
          <w:wAfter w:w="59" w:type="dxa"/>
          <w:cantSplit/>
          <w:jc w:val="center"/>
        </w:trPr>
        <w:tc>
          <w:tcPr>
            <w:tcW w:w="296" w:type="dxa"/>
            <w:gridSpan w:val="3"/>
          </w:tcPr>
          <w:p w14:paraId="24005E2A" w14:textId="77777777" w:rsidR="00BB1CC6" w:rsidRPr="00017D92" w:rsidRDefault="00BB1CC6" w:rsidP="00477C7B">
            <w:pPr>
              <w:pStyle w:val="TAC"/>
            </w:pPr>
            <w:r w:rsidRPr="00017D92">
              <w:t>1</w:t>
            </w:r>
          </w:p>
        </w:tc>
        <w:tc>
          <w:tcPr>
            <w:tcW w:w="284" w:type="dxa"/>
            <w:gridSpan w:val="3"/>
          </w:tcPr>
          <w:p w14:paraId="3D293EA9" w14:textId="77777777" w:rsidR="00BB1CC6" w:rsidRPr="00017D92" w:rsidRDefault="00BB1CC6" w:rsidP="00477C7B">
            <w:pPr>
              <w:pStyle w:val="TAC"/>
            </w:pPr>
          </w:p>
        </w:tc>
        <w:tc>
          <w:tcPr>
            <w:tcW w:w="283" w:type="dxa"/>
            <w:gridSpan w:val="3"/>
          </w:tcPr>
          <w:p w14:paraId="7255A538" w14:textId="77777777" w:rsidR="00BB1CC6" w:rsidRPr="00017D92" w:rsidRDefault="00BB1CC6" w:rsidP="00477C7B">
            <w:pPr>
              <w:pStyle w:val="TAC"/>
            </w:pPr>
          </w:p>
        </w:tc>
        <w:tc>
          <w:tcPr>
            <w:tcW w:w="236" w:type="dxa"/>
            <w:gridSpan w:val="3"/>
          </w:tcPr>
          <w:p w14:paraId="5AB04EA7" w14:textId="77777777" w:rsidR="00BB1CC6" w:rsidRPr="00017D92" w:rsidRDefault="00BB1CC6" w:rsidP="00477C7B">
            <w:pPr>
              <w:pStyle w:val="TAC"/>
            </w:pPr>
          </w:p>
        </w:tc>
        <w:tc>
          <w:tcPr>
            <w:tcW w:w="6014" w:type="dxa"/>
            <w:gridSpan w:val="4"/>
            <w:shd w:val="clear" w:color="auto" w:fill="auto"/>
          </w:tcPr>
          <w:p w14:paraId="38C63981" w14:textId="77777777" w:rsidR="00BB1CC6" w:rsidRPr="00017D92" w:rsidRDefault="00BB1CC6" w:rsidP="00477C7B">
            <w:pPr>
              <w:pStyle w:val="TAL"/>
            </w:pPr>
            <w:r w:rsidRPr="00017D92">
              <w:t>reject paging request</w:t>
            </w:r>
            <w:r w:rsidRPr="00017D92">
              <w:rPr>
                <w:rFonts w:cs="Arial"/>
                <w:szCs w:val="18"/>
              </w:rPr>
              <w:t xml:space="preserve"> supported</w:t>
            </w:r>
          </w:p>
        </w:tc>
      </w:tr>
      <w:tr w:rsidR="00BB1CC6" w:rsidRPr="00017D92" w14:paraId="55B46440" w14:textId="77777777" w:rsidTr="00477C7B">
        <w:trPr>
          <w:gridBefore w:val="2"/>
          <w:gridAfter w:val="1"/>
          <w:wBefore w:w="56" w:type="dxa"/>
          <w:wAfter w:w="59" w:type="dxa"/>
          <w:cantSplit/>
          <w:jc w:val="center"/>
        </w:trPr>
        <w:tc>
          <w:tcPr>
            <w:tcW w:w="7113" w:type="dxa"/>
            <w:gridSpan w:val="16"/>
          </w:tcPr>
          <w:p w14:paraId="2FB1DE92" w14:textId="77777777" w:rsidR="00BB1CC6" w:rsidRPr="00017D92" w:rsidRDefault="00BB1CC6" w:rsidP="00477C7B">
            <w:pPr>
              <w:pStyle w:val="TAL"/>
            </w:pPr>
            <w:bookmarkStart w:id="385" w:name="MCCQCTEMPBM_00000281"/>
          </w:p>
        </w:tc>
      </w:tr>
      <w:bookmarkEnd w:id="385"/>
      <w:tr w:rsidR="00BB1CC6" w:rsidRPr="00017D92" w14:paraId="5B3A579D" w14:textId="77777777" w:rsidTr="00477C7B">
        <w:trPr>
          <w:gridBefore w:val="2"/>
          <w:gridAfter w:val="1"/>
          <w:wBefore w:w="56" w:type="dxa"/>
          <w:wAfter w:w="59" w:type="dxa"/>
          <w:cantSplit/>
          <w:jc w:val="center"/>
        </w:trPr>
        <w:tc>
          <w:tcPr>
            <w:tcW w:w="7113" w:type="dxa"/>
            <w:gridSpan w:val="16"/>
          </w:tcPr>
          <w:p w14:paraId="0476C398" w14:textId="77777777" w:rsidR="00BB1CC6" w:rsidRPr="00017D92" w:rsidRDefault="00BB1CC6" w:rsidP="00477C7B">
            <w:pPr>
              <w:pStyle w:val="TAL"/>
            </w:pPr>
            <w:r w:rsidRPr="00017D92">
              <w:t>Paging restriction (PR) (octet 11, bit 1)</w:t>
            </w:r>
          </w:p>
        </w:tc>
      </w:tr>
      <w:tr w:rsidR="00BB1CC6" w:rsidRPr="00017D92" w14:paraId="7A77C8FE" w14:textId="77777777" w:rsidTr="00477C7B">
        <w:trPr>
          <w:gridBefore w:val="2"/>
          <w:gridAfter w:val="1"/>
          <w:wBefore w:w="56" w:type="dxa"/>
          <w:wAfter w:w="59" w:type="dxa"/>
          <w:cantSplit/>
          <w:jc w:val="center"/>
        </w:trPr>
        <w:tc>
          <w:tcPr>
            <w:tcW w:w="7113" w:type="dxa"/>
            <w:gridSpan w:val="16"/>
          </w:tcPr>
          <w:p w14:paraId="6840011E" w14:textId="77777777" w:rsidR="00BB1CC6" w:rsidRPr="00017D92" w:rsidRDefault="00BB1CC6" w:rsidP="00477C7B">
            <w:pPr>
              <w:pStyle w:val="TAL"/>
            </w:pPr>
            <w:r w:rsidRPr="00017D92">
              <w:t>This bit indicates the support of paging restriction.</w:t>
            </w:r>
          </w:p>
        </w:tc>
      </w:tr>
      <w:tr w:rsidR="00BB1CC6" w:rsidRPr="00017D92" w14:paraId="02D416C5" w14:textId="77777777" w:rsidTr="00477C7B">
        <w:trPr>
          <w:gridBefore w:val="2"/>
          <w:gridAfter w:val="1"/>
          <w:wBefore w:w="56" w:type="dxa"/>
          <w:wAfter w:w="59" w:type="dxa"/>
          <w:cantSplit/>
          <w:jc w:val="center"/>
        </w:trPr>
        <w:tc>
          <w:tcPr>
            <w:tcW w:w="296" w:type="dxa"/>
            <w:gridSpan w:val="3"/>
          </w:tcPr>
          <w:p w14:paraId="6066A418" w14:textId="77777777" w:rsidR="00BB1CC6" w:rsidRPr="00017D92" w:rsidRDefault="00BB1CC6" w:rsidP="00477C7B">
            <w:pPr>
              <w:pStyle w:val="TAC"/>
            </w:pPr>
            <w:r w:rsidRPr="00017D92">
              <w:t>0</w:t>
            </w:r>
          </w:p>
        </w:tc>
        <w:tc>
          <w:tcPr>
            <w:tcW w:w="284" w:type="dxa"/>
            <w:gridSpan w:val="3"/>
          </w:tcPr>
          <w:p w14:paraId="5CB2153E" w14:textId="77777777" w:rsidR="00BB1CC6" w:rsidRPr="00017D92" w:rsidRDefault="00BB1CC6" w:rsidP="00477C7B">
            <w:pPr>
              <w:pStyle w:val="TAC"/>
            </w:pPr>
          </w:p>
        </w:tc>
        <w:tc>
          <w:tcPr>
            <w:tcW w:w="283" w:type="dxa"/>
            <w:gridSpan w:val="3"/>
          </w:tcPr>
          <w:p w14:paraId="36E5D446" w14:textId="77777777" w:rsidR="00BB1CC6" w:rsidRPr="00017D92" w:rsidRDefault="00BB1CC6" w:rsidP="00477C7B">
            <w:pPr>
              <w:pStyle w:val="TAC"/>
            </w:pPr>
          </w:p>
        </w:tc>
        <w:tc>
          <w:tcPr>
            <w:tcW w:w="236" w:type="dxa"/>
            <w:gridSpan w:val="3"/>
          </w:tcPr>
          <w:p w14:paraId="2A0D58B9" w14:textId="77777777" w:rsidR="00BB1CC6" w:rsidRPr="00017D92" w:rsidRDefault="00BB1CC6" w:rsidP="00477C7B">
            <w:pPr>
              <w:pStyle w:val="TAC"/>
            </w:pPr>
          </w:p>
        </w:tc>
        <w:tc>
          <w:tcPr>
            <w:tcW w:w="6014" w:type="dxa"/>
            <w:gridSpan w:val="4"/>
            <w:shd w:val="clear" w:color="auto" w:fill="auto"/>
          </w:tcPr>
          <w:p w14:paraId="5D117C22" w14:textId="77777777" w:rsidR="00BB1CC6" w:rsidRPr="00017D92" w:rsidRDefault="00BB1CC6" w:rsidP="00477C7B">
            <w:pPr>
              <w:pStyle w:val="TAL"/>
            </w:pPr>
            <w:r w:rsidRPr="00017D92">
              <w:t>paging restriction not supported</w:t>
            </w:r>
          </w:p>
        </w:tc>
      </w:tr>
      <w:tr w:rsidR="00BB1CC6" w:rsidRPr="00017D92" w14:paraId="61E475D5" w14:textId="77777777" w:rsidTr="00477C7B">
        <w:trPr>
          <w:gridBefore w:val="2"/>
          <w:gridAfter w:val="1"/>
          <w:wBefore w:w="56" w:type="dxa"/>
          <w:wAfter w:w="59" w:type="dxa"/>
          <w:cantSplit/>
          <w:jc w:val="center"/>
        </w:trPr>
        <w:tc>
          <w:tcPr>
            <w:tcW w:w="296" w:type="dxa"/>
            <w:gridSpan w:val="3"/>
          </w:tcPr>
          <w:p w14:paraId="1D7A450E" w14:textId="77777777" w:rsidR="00BB1CC6" w:rsidRPr="00017D92" w:rsidRDefault="00BB1CC6" w:rsidP="00477C7B">
            <w:pPr>
              <w:pStyle w:val="TAC"/>
            </w:pPr>
            <w:r w:rsidRPr="00017D92">
              <w:t>1</w:t>
            </w:r>
          </w:p>
        </w:tc>
        <w:tc>
          <w:tcPr>
            <w:tcW w:w="284" w:type="dxa"/>
            <w:gridSpan w:val="3"/>
          </w:tcPr>
          <w:p w14:paraId="76B7FA7C" w14:textId="77777777" w:rsidR="00BB1CC6" w:rsidRPr="00017D92" w:rsidRDefault="00BB1CC6" w:rsidP="00477C7B">
            <w:pPr>
              <w:pStyle w:val="TAC"/>
            </w:pPr>
          </w:p>
        </w:tc>
        <w:tc>
          <w:tcPr>
            <w:tcW w:w="283" w:type="dxa"/>
            <w:gridSpan w:val="3"/>
          </w:tcPr>
          <w:p w14:paraId="0B115412" w14:textId="77777777" w:rsidR="00BB1CC6" w:rsidRPr="00017D92" w:rsidRDefault="00BB1CC6" w:rsidP="00477C7B">
            <w:pPr>
              <w:pStyle w:val="TAC"/>
            </w:pPr>
          </w:p>
        </w:tc>
        <w:tc>
          <w:tcPr>
            <w:tcW w:w="236" w:type="dxa"/>
            <w:gridSpan w:val="3"/>
          </w:tcPr>
          <w:p w14:paraId="32D2F51B" w14:textId="77777777" w:rsidR="00BB1CC6" w:rsidRPr="00017D92" w:rsidRDefault="00BB1CC6" w:rsidP="00477C7B">
            <w:pPr>
              <w:pStyle w:val="TAC"/>
            </w:pPr>
          </w:p>
        </w:tc>
        <w:tc>
          <w:tcPr>
            <w:tcW w:w="6014" w:type="dxa"/>
            <w:gridSpan w:val="4"/>
            <w:shd w:val="clear" w:color="auto" w:fill="auto"/>
          </w:tcPr>
          <w:p w14:paraId="6211D9FC" w14:textId="77777777" w:rsidR="00BB1CC6" w:rsidRPr="00017D92" w:rsidRDefault="00BB1CC6" w:rsidP="00477C7B">
            <w:pPr>
              <w:pStyle w:val="TAL"/>
            </w:pPr>
            <w:r w:rsidRPr="00017D92">
              <w:t>paging restriction supported</w:t>
            </w:r>
          </w:p>
        </w:tc>
      </w:tr>
      <w:tr w:rsidR="00BB1CC6" w:rsidRPr="00017D92" w14:paraId="72297A92" w14:textId="77777777" w:rsidTr="00477C7B">
        <w:trPr>
          <w:gridBefore w:val="2"/>
          <w:gridAfter w:val="1"/>
          <w:wBefore w:w="56" w:type="dxa"/>
          <w:wAfter w:w="59" w:type="dxa"/>
          <w:cantSplit/>
          <w:jc w:val="center"/>
        </w:trPr>
        <w:tc>
          <w:tcPr>
            <w:tcW w:w="7113" w:type="dxa"/>
            <w:gridSpan w:val="16"/>
          </w:tcPr>
          <w:p w14:paraId="14894BB1" w14:textId="77777777" w:rsidR="00BB1CC6" w:rsidRPr="00017D92" w:rsidRDefault="00BB1CC6" w:rsidP="00477C7B">
            <w:pPr>
              <w:pStyle w:val="TAL"/>
            </w:pPr>
            <w:bookmarkStart w:id="386" w:name="MCCQCTEMPBM_00000282"/>
          </w:p>
        </w:tc>
      </w:tr>
      <w:bookmarkEnd w:id="386"/>
      <w:tr w:rsidR="00BB1CC6" w:rsidRPr="00017D92" w14:paraId="6CA2397E" w14:textId="77777777" w:rsidTr="00477C7B">
        <w:trPr>
          <w:gridBefore w:val="2"/>
          <w:gridAfter w:val="1"/>
          <w:wBefore w:w="56" w:type="dxa"/>
          <w:wAfter w:w="59" w:type="dxa"/>
          <w:cantSplit/>
          <w:jc w:val="center"/>
        </w:trPr>
        <w:tc>
          <w:tcPr>
            <w:tcW w:w="7113" w:type="dxa"/>
            <w:gridSpan w:val="16"/>
          </w:tcPr>
          <w:p w14:paraId="3C5038DD" w14:textId="77777777" w:rsidR="00BB1CC6" w:rsidRPr="00017D92" w:rsidRDefault="00BB1CC6" w:rsidP="00477C7B">
            <w:pPr>
              <w:pStyle w:val="TAL"/>
            </w:pPr>
            <w:r w:rsidRPr="00017D92">
              <w:t>Paging timing collision control (PTCC) (octet 11, bit 2)</w:t>
            </w:r>
          </w:p>
        </w:tc>
      </w:tr>
      <w:tr w:rsidR="00BB1CC6" w:rsidRPr="00017D92" w14:paraId="473C2B05" w14:textId="77777777" w:rsidTr="00477C7B">
        <w:trPr>
          <w:gridBefore w:val="2"/>
          <w:gridAfter w:val="1"/>
          <w:wBefore w:w="56" w:type="dxa"/>
          <w:wAfter w:w="59" w:type="dxa"/>
          <w:cantSplit/>
          <w:jc w:val="center"/>
        </w:trPr>
        <w:tc>
          <w:tcPr>
            <w:tcW w:w="7113" w:type="dxa"/>
            <w:gridSpan w:val="16"/>
          </w:tcPr>
          <w:p w14:paraId="2684945B" w14:textId="77777777" w:rsidR="00BB1CC6" w:rsidRPr="00017D92" w:rsidRDefault="00BB1CC6" w:rsidP="00477C7B">
            <w:pPr>
              <w:pStyle w:val="TAL"/>
            </w:pPr>
            <w:r w:rsidRPr="00017D92">
              <w:t>This bit indicates the support of paging timing collision control.</w:t>
            </w:r>
          </w:p>
        </w:tc>
      </w:tr>
      <w:tr w:rsidR="00BB1CC6" w:rsidRPr="00017D92" w14:paraId="3143119B" w14:textId="77777777" w:rsidTr="00477C7B">
        <w:trPr>
          <w:gridBefore w:val="2"/>
          <w:gridAfter w:val="1"/>
          <w:wBefore w:w="56" w:type="dxa"/>
          <w:wAfter w:w="59" w:type="dxa"/>
          <w:cantSplit/>
          <w:jc w:val="center"/>
        </w:trPr>
        <w:tc>
          <w:tcPr>
            <w:tcW w:w="296" w:type="dxa"/>
            <w:gridSpan w:val="3"/>
          </w:tcPr>
          <w:p w14:paraId="6A4B2EFD" w14:textId="77777777" w:rsidR="00BB1CC6" w:rsidRPr="00017D92" w:rsidRDefault="00BB1CC6" w:rsidP="00477C7B">
            <w:pPr>
              <w:pStyle w:val="TAC"/>
            </w:pPr>
            <w:r w:rsidRPr="00017D92">
              <w:t>0</w:t>
            </w:r>
          </w:p>
        </w:tc>
        <w:tc>
          <w:tcPr>
            <w:tcW w:w="284" w:type="dxa"/>
            <w:gridSpan w:val="3"/>
          </w:tcPr>
          <w:p w14:paraId="61568762" w14:textId="77777777" w:rsidR="00BB1CC6" w:rsidRPr="00017D92" w:rsidRDefault="00BB1CC6" w:rsidP="00477C7B">
            <w:pPr>
              <w:pStyle w:val="TAC"/>
            </w:pPr>
          </w:p>
        </w:tc>
        <w:tc>
          <w:tcPr>
            <w:tcW w:w="283" w:type="dxa"/>
            <w:gridSpan w:val="3"/>
          </w:tcPr>
          <w:p w14:paraId="4F94B4E2" w14:textId="77777777" w:rsidR="00BB1CC6" w:rsidRPr="00017D92" w:rsidRDefault="00BB1CC6" w:rsidP="00477C7B">
            <w:pPr>
              <w:pStyle w:val="TAC"/>
            </w:pPr>
          </w:p>
        </w:tc>
        <w:tc>
          <w:tcPr>
            <w:tcW w:w="236" w:type="dxa"/>
            <w:gridSpan w:val="3"/>
          </w:tcPr>
          <w:p w14:paraId="16EC2CBA" w14:textId="77777777" w:rsidR="00BB1CC6" w:rsidRPr="00017D92" w:rsidRDefault="00BB1CC6" w:rsidP="00477C7B">
            <w:pPr>
              <w:pStyle w:val="TAC"/>
            </w:pPr>
          </w:p>
        </w:tc>
        <w:tc>
          <w:tcPr>
            <w:tcW w:w="6014" w:type="dxa"/>
            <w:gridSpan w:val="4"/>
            <w:shd w:val="clear" w:color="auto" w:fill="auto"/>
          </w:tcPr>
          <w:p w14:paraId="7D7CA140" w14:textId="77777777" w:rsidR="00BB1CC6" w:rsidRPr="00017D92" w:rsidRDefault="00BB1CC6" w:rsidP="00477C7B">
            <w:pPr>
              <w:pStyle w:val="TAL"/>
            </w:pPr>
            <w:r w:rsidRPr="00017D92">
              <w:t>paging timing collision control not supported</w:t>
            </w:r>
          </w:p>
        </w:tc>
      </w:tr>
      <w:tr w:rsidR="00BB1CC6" w:rsidRPr="00017D92" w14:paraId="0F94049D" w14:textId="77777777" w:rsidTr="00477C7B">
        <w:trPr>
          <w:gridBefore w:val="2"/>
          <w:gridAfter w:val="1"/>
          <w:wBefore w:w="56" w:type="dxa"/>
          <w:wAfter w:w="59" w:type="dxa"/>
          <w:cantSplit/>
          <w:jc w:val="center"/>
        </w:trPr>
        <w:tc>
          <w:tcPr>
            <w:tcW w:w="296" w:type="dxa"/>
            <w:gridSpan w:val="3"/>
          </w:tcPr>
          <w:p w14:paraId="75073CCD" w14:textId="77777777" w:rsidR="00BB1CC6" w:rsidRPr="00017D92" w:rsidRDefault="00BB1CC6" w:rsidP="00477C7B">
            <w:pPr>
              <w:pStyle w:val="TAC"/>
            </w:pPr>
            <w:r w:rsidRPr="00017D92">
              <w:t>1</w:t>
            </w:r>
          </w:p>
        </w:tc>
        <w:tc>
          <w:tcPr>
            <w:tcW w:w="284" w:type="dxa"/>
            <w:gridSpan w:val="3"/>
          </w:tcPr>
          <w:p w14:paraId="31B467FB" w14:textId="77777777" w:rsidR="00BB1CC6" w:rsidRPr="00017D92" w:rsidRDefault="00BB1CC6" w:rsidP="00477C7B">
            <w:pPr>
              <w:pStyle w:val="TAC"/>
            </w:pPr>
          </w:p>
        </w:tc>
        <w:tc>
          <w:tcPr>
            <w:tcW w:w="283" w:type="dxa"/>
            <w:gridSpan w:val="3"/>
          </w:tcPr>
          <w:p w14:paraId="7105C40C" w14:textId="77777777" w:rsidR="00BB1CC6" w:rsidRPr="00017D92" w:rsidRDefault="00BB1CC6" w:rsidP="00477C7B">
            <w:pPr>
              <w:pStyle w:val="TAC"/>
            </w:pPr>
          </w:p>
        </w:tc>
        <w:tc>
          <w:tcPr>
            <w:tcW w:w="236" w:type="dxa"/>
            <w:gridSpan w:val="3"/>
          </w:tcPr>
          <w:p w14:paraId="053F0596" w14:textId="77777777" w:rsidR="00BB1CC6" w:rsidRPr="00017D92" w:rsidRDefault="00BB1CC6" w:rsidP="00477C7B">
            <w:pPr>
              <w:pStyle w:val="TAC"/>
            </w:pPr>
          </w:p>
        </w:tc>
        <w:tc>
          <w:tcPr>
            <w:tcW w:w="6014" w:type="dxa"/>
            <w:gridSpan w:val="4"/>
            <w:shd w:val="clear" w:color="auto" w:fill="auto"/>
          </w:tcPr>
          <w:p w14:paraId="5DC5FD51" w14:textId="77777777" w:rsidR="00BB1CC6" w:rsidRPr="00017D92" w:rsidRDefault="00BB1CC6" w:rsidP="00477C7B">
            <w:pPr>
              <w:pStyle w:val="TAL"/>
            </w:pPr>
            <w:r w:rsidRPr="00017D92">
              <w:t>paging timing collision control supported</w:t>
            </w:r>
          </w:p>
        </w:tc>
      </w:tr>
      <w:tr w:rsidR="00BB1CC6" w:rsidRPr="00017D92" w14:paraId="1E409235" w14:textId="77777777" w:rsidTr="00477C7B">
        <w:trPr>
          <w:gridBefore w:val="2"/>
          <w:gridAfter w:val="1"/>
          <w:wBefore w:w="56" w:type="dxa"/>
          <w:wAfter w:w="59" w:type="dxa"/>
          <w:cantSplit/>
          <w:jc w:val="center"/>
          <w:ins w:id="387" w:author="GruberRo10" w:date="2023-11-03T17:17:00Z"/>
        </w:trPr>
        <w:tc>
          <w:tcPr>
            <w:tcW w:w="7113" w:type="dxa"/>
            <w:gridSpan w:val="16"/>
          </w:tcPr>
          <w:p w14:paraId="440C12F8" w14:textId="77777777" w:rsidR="00BB1CC6" w:rsidRPr="00017D92" w:rsidRDefault="00BB1CC6" w:rsidP="00477C7B">
            <w:pPr>
              <w:pStyle w:val="TAL"/>
              <w:rPr>
                <w:ins w:id="388" w:author="GruberRo10" w:date="2023-11-03T17:17:00Z"/>
              </w:rPr>
            </w:pPr>
          </w:p>
        </w:tc>
      </w:tr>
      <w:tr w:rsidR="00BB1CC6" w:rsidRPr="00017D92" w14:paraId="5D4C044B" w14:textId="77777777" w:rsidTr="00477C7B">
        <w:trPr>
          <w:gridBefore w:val="2"/>
          <w:gridAfter w:val="1"/>
          <w:wBefore w:w="56" w:type="dxa"/>
          <w:wAfter w:w="59" w:type="dxa"/>
          <w:cantSplit/>
          <w:jc w:val="center"/>
          <w:ins w:id="389" w:author="GruberRo10" w:date="2023-11-03T17:17:00Z"/>
        </w:trPr>
        <w:tc>
          <w:tcPr>
            <w:tcW w:w="7113" w:type="dxa"/>
            <w:gridSpan w:val="16"/>
          </w:tcPr>
          <w:p w14:paraId="2E35B420" w14:textId="7CF45037" w:rsidR="00BB1CC6" w:rsidRPr="00017D92" w:rsidRDefault="00BB1CC6" w:rsidP="00477C7B">
            <w:pPr>
              <w:pStyle w:val="TAL"/>
              <w:rPr>
                <w:ins w:id="390" w:author="GruberRo10" w:date="2023-11-03T17:17:00Z"/>
              </w:rPr>
            </w:pPr>
            <w:ins w:id="391" w:author="GruberRo10" w:date="2023-11-03T17:18:00Z">
              <w:r w:rsidRPr="00017D92">
                <w:t>Additional EPS Update Result (AEUR) (Octet 11, bit 3)</w:t>
              </w:r>
            </w:ins>
          </w:p>
        </w:tc>
      </w:tr>
      <w:tr w:rsidR="00BB1CC6" w:rsidRPr="00017D92" w14:paraId="63534BDA" w14:textId="77777777" w:rsidTr="00477C7B">
        <w:trPr>
          <w:gridBefore w:val="2"/>
          <w:gridAfter w:val="1"/>
          <w:wBefore w:w="56" w:type="dxa"/>
          <w:wAfter w:w="59" w:type="dxa"/>
          <w:cantSplit/>
          <w:jc w:val="center"/>
          <w:ins w:id="392" w:author="GruberRo10" w:date="2023-11-03T17:17:00Z"/>
        </w:trPr>
        <w:tc>
          <w:tcPr>
            <w:tcW w:w="7113" w:type="dxa"/>
            <w:gridSpan w:val="16"/>
          </w:tcPr>
          <w:p w14:paraId="484D94D3" w14:textId="39ABB959" w:rsidR="00BB1CC6" w:rsidRPr="00017D92" w:rsidRDefault="00BB1CC6" w:rsidP="00477C7B">
            <w:pPr>
              <w:pStyle w:val="TAL"/>
              <w:rPr>
                <w:ins w:id="393" w:author="GruberRo10" w:date="2023-11-03T17:17:00Z"/>
              </w:rPr>
            </w:pPr>
            <w:ins w:id="394" w:author="GruberRo10" w:date="2023-11-03T17:18:00Z">
              <w:r w:rsidRPr="00017D92">
                <w:t>This bit indicates the support for handling Additional EPS Update Result IE</w:t>
              </w:r>
            </w:ins>
            <w:ins w:id="395" w:author="GruberRo10" w:date="2023-11-03T17:17:00Z">
              <w:r w:rsidRPr="00017D92">
                <w:t>.</w:t>
              </w:r>
            </w:ins>
          </w:p>
        </w:tc>
      </w:tr>
      <w:tr w:rsidR="00BB1CC6" w:rsidRPr="00017D92" w14:paraId="652E3036" w14:textId="77777777" w:rsidTr="00477C7B">
        <w:trPr>
          <w:gridBefore w:val="2"/>
          <w:gridAfter w:val="1"/>
          <w:wBefore w:w="56" w:type="dxa"/>
          <w:wAfter w:w="59" w:type="dxa"/>
          <w:cantSplit/>
          <w:jc w:val="center"/>
          <w:ins w:id="396" w:author="GruberRo10" w:date="2023-11-03T17:17:00Z"/>
        </w:trPr>
        <w:tc>
          <w:tcPr>
            <w:tcW w:w="296" w:type="dxa"/>
            <w:gridSpan w:val="3"/>
          </w:tcPr>
          <w:p w14:paraId="0D91C4F0" w14:textId="77777777" w:rsidR="00BB1CC6" w:rsidRPr="00017D92" w:rsidRDefault="00BB1CC6" w:rsidP="00477C7B">
            <w:pPr>
              <w:pStyle w:val="TAC"/>
              <w:rPr>
                <w:ins w:id="397" w:author="GruberRo10" w:date="2023-11-03T17:17:00Z"/>
              </w:rPr>
            </w:pPr>
            <w:ins w:id="398" w:author="GruberRo10" w:date="2023-11-03T17:17:00Z">
              <w:r w:rsidRPr="00017D92">
                <w:t>0</w:t>
              </w:r>
            </w:ins>
          </w:p>
        </w:tc>
        <w:tc>
          <w:tcPr>
            <w:tcW w:w="284" w:type="dxa"/>
            <w:gridSpan w:val="3"/>
          </w:tcPr>
          <w:p w14:paraId="2C3CDD64" w14:textId="77777777" w:rsidR="00BB1CC6" w:rsidRPr="00017D92" w:rsidRDefault="00BB1CC6" w:rsidP="00477C7B">
            <w:pPr>
              <w:pStyle w:val="TAC"/>
              <w:rPr>
                <w:ins w:id="399" w:author="GruberRo10" w:date="2023-11-03T17:17:00Z"/>
              </w:rPr>
            </w:pPr>
          </w:p>
        </w:tc>
        <w:tc>
          <w:tcPr>
            <w:tcW w:w="283" w:type="dxa"/>
            <w:gridSpan w:val="3"/>
          </w:tcPr>
          <w:p w14:paraId="360613A1" w14:textId="77777777" w:rsidR="00BB1CC6" w:rsidRPr="00017D92" w:rsidRDefault="00BB1CC6" w:rsidP="00477C7B">
            <w:pPr>
              <w:pStyle w:val="TAC"/>
              <w:rPr>
                <w:ins w:id="400" w:author="GruberRo10" w:date="2023-11-03T17:17:00Z"/>
              </w:rPr>
            </w:pPr>
          </w:p>
        </w:tc>
        <w:tc>
          <w:tcPr>
            <w:tcW w:w="236" w:type="dxa"/>
            <w:gridSpan w:val="3"/>
          </w:tcPr>
          <w:p w14:paraId="222BDA36" w14:textId="77777777" w:rsidR="00BB1CC6" w:rsidRPr="00017D92" w:rsidRDefault="00BB1CC6" w:rsidP="00477C7B">
            <w:pPr>
              <w:pStyle w:val="TAC"/>
              <w:rPr>
                <w:ins w:id="401" w:author="GruberRo10" w:date="2023-11-03T17:17:00Z"/>
              </w:rPr>
            </w:pPr>
          </w:p>
        </w:tc>
        <w:tc>
          <w:tcPr>
            <w:tcW w:w="6014" w:type="dxa"/>
            <w:gridSpan w:val="4"/>
            <w:shd w:val="clear" w:color="auto" w:fill="auto"/>
          </w:tcPr>
          <w:p w14:paraId="075F117A" w14:textId="1D916D30" w:rsidR="00BB1CC6" w:rsidRPr="00017D92" w:rsidRDefault="00BB1CC6" w:rsidP="00477C7B">
            <w:pPr>
              <w:pStyle w:val="TAL"/>
              <w:rPr>
                <w:ins w:id="402" w:author="GruberRo10" w:date="2023-11-03T17:17:00Z"/>
              </w:rPr>
            </w:pPr>
            <w:ins w:id="403" w:author="GruberRo10" w:date="2023-11-03T17:18:00Z">
              <w:r w:rsidRPr="00017D92">
                <w:t>Additional EPS Update Result IE handling not supported</w:t>
              </w:r>
            </w:ins>
          </w:p>
        </w:tc>
      </w:tr>
      <w:tr w:rsidR="00BB1CC6" w:rsidRPr="00017D92" w14:paraId="57C37D59" w14:textId="77777777" w:rsidTr="00477C7B">
        <w:trPr>
          <w:gridBefore w:val="2"/>
          <w:gridAfter w:val="1"/>
          <w:wBefore w:w="56" w:type="dxa"/>
          <w:wAfter w:w="59" w:type="dxa"/>
          <w:cantSplit/>
          <w:jc w:val="center"/>
          <w:ins w:id="404" w:author="GruberRo10" w:date="2023-11-03T17:17:00Z"/>
        </w:trPr>
        <w:tc>
          <w:tcPr>
            <w:tcW w:w="296" w:type="dxa"/>
            <w:gridSpan w:val="3"/>
          </w:tcPr>
          <w:p w14:paraId="37FC7EFB" w14:textId="77777777" w:rsidR="00BB1CC6" w:rsidRPr="00017D92" w:rsidRDefault="00BB1CC6" w:rsidP="00477C7B">
            <w:pPr>
              <w:pStyle w:val="TAC"/>
              <w:rPr>
                <w:ins w:id="405" w:author="GruberRo10" w:date="2023-11-03T17:17:00Z"/>
              </w:rPr>
            </w:pPr>
            <w:ins w:id="406" w:author="GruberRo10" w:date="2023-11-03T17:17:00Z">
              <w:r w:rsidRPr="00017D92">
                <w:t>1</w:t>
              </w:r>
            </w:ins>
          </w:p>
        </w:tc>
        <w:tc>
          <w:tcPr>
            <w:tcW w:w="284" w:type="dxa"/>
            <w:gridSpan w:val="3"/>
          </w:tcPr>
          <w:p w14:paraId="6CA02438" w14:textId="77777777" w:rsidR="00BB1CC6" w:rsidRPr="00017D92" w:rsidRDefault="00BB1CC6" w:rsidP="00477C7B">
            <w:pPr>
              <w:pStyle w:val="TAC"/>
              <w:rPr>
                <w:ins w:id="407" w:author="GruberRo10" w:date="2023-11-03T17:17:00Z"/>
              </w:rPr>
            </w:pPr>
          </w:p>
        </w:tc>
        <w:tc>
          <w:tcPr>
            <w:tcW w:w="283" w:type="dxa"/>
            <w:gridSpan w:val="3"/>
          </w:tcPr>
          <w:p w14:paraId="569A6BA8" w14:textId="77777777" w:rsidR="00BB1CC6" w:rsidRPr="00017D92" w:rsidRDefault="00BB1CC6" w:rsidP="00477C7B">
            <w:pPr>
              <w:pStyle w:val="TAC"/>
              <w:rPr>
                <w:ins w:id="408" w:author="GruberRo10" w:date="2023-11-03T17:17:00Z"/>
              </w:rPr>
            </w:pPr>
          </w:p>
        </w:tc>
        <w:tc>
          <w:tcPr>
            <w:tcW w:w="236" w:type="dxa"/>
            <w:gridSpan w:val="3"/>
          </w:tcPr>
          <w:p w14:paraId="7D20FAD9" w14:textId="77777777" w:rsidR="00BB1CC6" w:rsidRPr="00017D92" w:rsidRDefault="00BB1CC6" w:rsidP="00477C7B">
            <w:pPr>
              <w:pStyle w:val="TAC"/>
              <w:rPr>
                <w:ins w:id="409" w:author="GruberRo10" w:date="2023-11-03T17:17:00Z"/>
              </w:rPr>
            </w:pPr>
          </w:p>
        </w:tc>
        <w:tc>
          <w:tcPr>
            <w:tcW w:w="6014" w:type="dxa"/>
            <w:gridSpan w:val="4"/>
            <w:shd w:val="clear" w:color="auto" w:fill="auto"/>
          </w:tcPr>
          <w:p w14:paraId="75444978" w14:textId="3D51FA28" w:rsidR="00BB1CC6" w:rsidRPr="00017D92" w:rsidRDefault="00BB1CC6" w:rsidP="00477C7B">
            <w:pPr>
              <w:pStyle w:val="TAL"/>
              <w:rPr>
                <w:ins w:id="410" w:author="GruberRo10" w:date="2023-11-03T17:17:00Z"/>
              </w:rPr>
            </w:pPr>
            <w:ins w:id="411" w:author="GruberRo10" w:date="2023-11-03T17:19:00Z">
              <w:r w:rsidRPr="00017D92">
                <w:t>Additional EPS Update Result IE handling supported</w:t>
              </w:r>
            </w:ins>
          </w:p>
        </w:tc>
      </w:tr>
      <w:tr w:rsidR="00BB1CC6" w:rsidRPr="00017D92" w14:paraId="20AD60A9" w14:textId="77777777" w:rsidTr="00477C7B">
        <w:trPr>
          <w:gridBefore w:val="1"/>
          <w:gridAfter w:val="2"/>
          <w:wBefore w:w="8" w:type="dxa"/>
          <w:wAfter w:w="107" w:type="dxa"/>
          <w:cantSplit/>
          <w:jc w:val="center"/>
        </w:trPr>
        <w:tc>
          <w:tcPr>
            <w:tcW w:w="7113" w:type="dxa"/>
            <w:gridSpan w:val="16"/>
          </w:tcPr>
          <w:p w14:paraId="3C81BC00" w14:textId="77777777" w:rsidR="00BB1CC6" w:rsidRPr="00017D92" w:rsidRDefault="00BB1CC6" w:rsidP="00477C7B">
            <w:pPr>
              <w:pStyle w:val="TAL"/>
            </w:pPr>
          </w:p>
          <w:p w14:paraId="581611FB" w14:textId="77777777" w:rsidR="00BB1CC6" w:rsidRPr="00017D92" w:rsidRDefault="00BB1CC6" w:rsidP="00477C7B">
            <w:pPr>
              <w:pStyle w:val="TAL"/>
            </w:pPr>
            <w:r w:rsidRPr="00017D92">
              <w:t xml:space="preserve">All other bits in octet 11 to 15 are spare and shall be coded as </w:t>
            </w:r>
            <w:proofErr w:type="gramStart"/>
            <w:r w:rsidRPr="00017D92">
              <w:t>zero, if</w:t>
            </w:r>
            <w:proofErr w:type="gramEnd"/>
            <w:r w:rsidRPr="00017D92">
              <w:t xml:space="preserve"> the respective octet is included in the information element.</w:t>
            </w:r>
          </w:p>
          <w:p w14:paraId="61BCBD0C" w14:textId="77777777" w:rsidR="00BB1CC6" w:rsidRPr="00017D92" w:rsidRDefault="00BB1CC6" w:rsidP="00477C7B">
            <w:pPr>
              <w:pStyle w:val="TAL"/>
            </w:pPr>
          </w:p>
        </w:tc>
      </w:tr>
      <w:tr w:rsidR="00BB1CC6" w:rsidRPr="00017D92" w14:paraId="6583C370" w14:textId="77777777" w:rsidTr="00477C7B">
        <w:trPr>
          <w:gridBefore w:val="1"/>
          <w:gridAfter w:val="2"/>
          <w:wBefore w:w="8" w:type="dxa"/>
          <w:wAfter w:w="107" w:type="dxa"/>
          <w:cantSplit/>
          <w:jc w:val="center"/>
        </w:trPr>
        <w:tc>
          <w:tcPr>
            <w:tcW w:w="7113" w:type="dxa"/>
            <w:gridSpan w:val="16"/>
          </w:tcPr>
          <w:p w14:paraId="3661EB11" w14:textId="77777777" w:rsidR="00BB1CC6" w:rsidRPr="00017D92" w:rsidRDefault="00BB1CC6" w:rsidP="00477C7B">
            <w:pPr>
              <w:pStyle w:val="TAL"/>
            </w:pPr>
            <w:bookmarkStart w:id="412" w:name="MCCQCTEMPBM_00000283"/>
          </w:p>
        </w:tc>
      </w:tr>
      <w:bookmarkEnd w:id="412"/>
      <w:tr w:rsidR="00BB1CC6" w:rsidRPr="00017D92" w14:paraId="55454338" w14:textId="77777777" w:rsidTr="00477C7B">
        <w:trPr>
          <w:gridBefore w:val="1"/>
          <w:gridAfter w:val="2"/>
          <w:wBefore w:w="8" w:type="dxa"/>
          <w:wAfter w:w="107" w:type="dxa"/>
          <w:cantSplit/>
          <w:jc w:val="center"/>
        </w:trPr>
        <w:tc>
          <w:tcPr>
            <w:tcW w:w="7113" w:type="dxa"/>
            <w:gridSpan w:val="16"/>
          </w:tcPr>
          <w:p w14:paraId="0AED9ED8" w14:textId="77777777" w:rsidR="00BB1CC6" w:rsidRPr="00017D92" w:rsidRDefault="00BB1CC6" w:rsidP="00477C7B">
            <w:pPr>
              <w:pStyle w:val="TAN"/>
            </w:pPr>
            <w:r w:rsidRPr="00017D92">
              <w:t>NOTE 1:</w:t>
            </w:r>
            <w:r w:rsidRPr="00017D92">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58F3814F" w14:textId="77777777" w:rsidR="00BB1CC6" w:rsidRPr="00017D92" w:rsidRDefault="00BB1CC6" w:rsidP="00477C7B">
            <w:pPr>
              <w:pStyle w:val="TAL"/>
            </w:pPr>
          </w:p>
          <w:p w14:paraId="10B4A06C" w14:textId="77777777" w:rsidR="00BB1CC6" w:rsidRPr="00017D92" w:rsidRDefault="00BB1CC6" w:rsidP="00477C7B">
            <w:pPr>
              <w:pStyle w:val="TAN"/>
            </w:pPr>
            <w:r w:rsidRPr="00017D92">
              <w:t>NOTE 2:</w:t>
            </w:r>
            <w:r w:rsidRPr="00017D92">
              <w:tab/>
              <w:t>For a UE supporting dual connectivity with NR, if the UE supports one of the integrity algorithms for E-UTRAN (bits 8 to 5 of octet 4), it shall support the same algorithm for NR-PDCP as specified in 3GPP TS 33.401 [19].</w:t>
            </w:r>
          </w:p>
          <w:p w14:paraId="7C7B1836" w14:textId="77777777" w:rsidR="00BB1CC6" w:rsidRPr="00017D92" w:rsidRDefault="00BB1CC6" w:rsidP="00477C7B">
            <w:pPr>
              <w:pStyle w:val="TAN"/>
            </w:pPr>
          </w:p>
          <w:p w14:paraId="195CCCAD" w14:textId="77777777" w:rsidR="00BB1CC6" w:rsidRPr="00017D92" w:rsidRDefault="00BB1CC6" w:rsidP="00477C7B">
            <w:pPr>
              <w:pStyle w:val="TAN"/>
            </w:pPr>
            <w:r w:rsidRPr="00017D92">
              <w:t>NOTE 3:</w:t>
            </w:r>
            <w:r w:rsidRPr="00017D92">
              <w:tab/>
              <w:t>In this release of the specification, the EPS-UPIP supported bit is only applicable for a UE supporting dual connectivity with NR.</w:t>
            </w:r>
          </w:p>
          <w:p w14:paraId="1824C278" w14:textId="77777777" w:rsidR="00BB1CC6" w:rsidRPr="00017D92" w:rsidRDefault="00BB1CC6" w:rsidP="00477C7B">
            <w:pPr>
              <w:pStyle w:val="TAN"/>
            </w:pPr>
          </w:p>
        </w:tc>
      </w:tr>
    </w:tbl>
    <w:p w14:paraId="5D309C13" w14:textId="77777777" w:rsidR="00BB1CC6" w:rsidRPr="00017D92" w:rsidRDefault="00BB1CC6" w:rsidP="00BB1CC6"/>
    <w:p w14:paraId="7CAE9F46" w14:textId="77777777" w:rsidR="00BC5E16" w:rsidRPr="00017D92" w:rsidRDefault="00BC5E16" w:rsidP="00BC5E16">
      <w:bookmarkStart w:id="413" w:name="_Toc131396818"/>
    </w:p>
    <w:p w14:paraId="52212FD9" w14:textId="77777777" w:rsidR="00BC5E16" w:rsidRPr="00017D92" w:rsidRDefault="00BC5E16" w:rsidP="00BC5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17D92">
        <w:rPr>
          <w:rFonts w:ascii="Arial" w:hAnsi="Arial" w:cs="Arial"/>
          <w:color w:val="0000FF"/>
          <w:sz w:val="28"/>
          <w:szCs w:val="28"/>
        </w:rPr>
        <w:t>* * * Next Change * * * *</w:t>
      </w:r>
    </w:p>
    <w:p w14:paraId="5E357591" w14:textId="77777777" w:rsidR="00BC5E16" w:rsidRPr="00017D92" w:rsidRDefault="00BC5E16" w:rsidP="00BC5E16"/>
    <w:p w14:paraId="484F63F2" w14:textId="0C99E114" w:rsidR="009B1582" w:rsidRPr="00017D92" w:rsidRDefault="009B1582" w:rsidP="009B1582">
      <w:pPr>
        <w:pStyle w:val="Heading4"/>
        <w:rPr>
          <w:ins w:id="414" w:author="Anikethan Vijaya Kumar" w:date="2023-11-03T20:15:00Z"/>
        </w:rPr>
      </w:pPr>
      <w:ins w:id="415" w:author="Anikethan Vijaya Kumar" w:date="2023-11-03T20:15:00Z">
        <w:r w:rsidRPr="00017D92">
          <w:t>9.9.3.X</w:t>
        </w:r>
        <w:r w:rsidRPr="00017D92">
          <w:tab/>
        </w:r>
        <w:del w:id="416" w:author="GruberRo10" w:date="2023-11-03T17:24:00Z">
          <w:r w:rsidRPr="00017D92" w:rsidDel="00D330D4">
            <w:delText>Additional EPS Update result</w:delText>
          </w:r>
        </w:del>
      </w:ins>
      <w:bookmarkEnd w:id="413"/>
      <w:ins w:id="417" w:author="GruberRo10" w:date="2023-11-03T17:24:00Z">
        <w:r w:rsidR="00D330D4" w:rsidRPr="00017D92">
          <w:t> </w:t>
        </w:r>
      </w:ins>
    </w:p>
    <w:p w14:paraId="28BA216B" w14:textId="77777777" w:rsidR="009B1582" w:rsidRPr="00017D92" w:rsidRDefault="009B1582" w:rsidP="009B1582">
      <w:pPr>
        <w:rPr>
          <w:ins w:id="418" w:author="Anikethan Vijaya Kumar" w:date="2023-11-03T20:15:00Z"/>
        </w:rPr>
      </w:pPr>
      <w:ins w:id="419" w:author="Anikethan Vijaya Kumar" w:date="2023-11-03T20:15:00Z">
        <w:r w:rsidRPr="00017D92">
          <w:t>The purpose of the Additional EPS Update result information element is to indicate to the UE the outcome of a TAU procedure when in Tracking Area Update Accept only the EBI associated with the emergency PDN is indicated as active and if the UE was previously not attached for emergency bearer services.</w:t>
        </w:r>
      </w:ins>
    </w:p>
    <w:p w14:paraId="07A0CBEF" w14:textId="77777777" w:rsidR="009B1582" w:rsidRPr="00017D92" w:rsidRDefault="009B1582" w:rsidP="009B1582">
      <w:pPr>
        <w:rPr>
          <w:ins w:id="420" w:author="Anikethan Vijaya Kumar" w:date="2023-11-03T20:15:00Z"/>
        </w:rPr>
      </w:pPr>
      <w:ins w:id="421" w:author="Anikethan Vijaya Kumar" w:date="2023-11-03T20:15:00Z">
        <w:r w:rsidRPr="00017D92">
          <w:t>The 5GS registration result information element is coded as shown in figure 9.9.3.X.1 and table 9.9.3.X.1.</w:t>
        </w:r>
      </w:ins>
    </w:p>
    <w:p w14:paraId="3EBC3CEE" w14:textId="77777777" w:rsidR="009B1582" w:rsidRPr="00017D92" w:rsidRDefault="009B1582" w:rsidP="009B1582">
      <w:pPr>
        <w:rPr>
          <w:ins w:id="422" w:author="Anikethan Vijaya Kumar" w:date="2023-11-03T20:15:00Z"/>
        </w:rPr>
      </w:pPr>
      <w:ins w:id="423" w:author="Anikethan Vijaya Kumar" w:date="2023-11-03T20:15:00Z">
        <w:r w:rsidRPr="00017D92">
          <w:t>The 5GS registration result is a type 4 information element with a length of 3 octets.</w:t>
        </w:r>
      </w:ins>
    </w:p>
    <w:p w14:paraId="567A5DA3" w14:textId="77777777" w:rsidR="009B1582" w:rsidRPr="00017D92" w:rsidRDefault="009B1582" w:rsidP="009B1582">
      <w:pPr>
        <w:pStyle w:val="TH"/>
        <w:rPr>
          <w:ins w:id="424" w:author="Anikethan Vijaya Kumar" w:date="2023-11-03T20:1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720"/>
        <w:gridCol w:w="720"/>
        <w:gridCol w:w="589"/>
        <w:gridCol w:w="141"/>
        <w:gridCol w:w="996"/>
        <w:gridCol w:w="165"/>
      </w:tblGrid>
      <w:tr w:rsidR="009B1582" w:rsidRPr="00017D92" w14:paraId="69733482" w14:textId="77777777" w:rsidTr="002D1C49">
        <w:trPr>
          <w:gridBefore w:val="1"/>
          <w:wBefore w:w="150" w:type="dxa"/>
          <w:cantSplit/>
          <w:jc w:val="center"/>
          <w:ins w:id="425" w:author="Anikethan Vijaya Kumar" w:date="2023-11-03T20:15:00Z"/>
        </w:trPr>
        <w:tc>
          <w:tcPr>
            <w:tcW w:w="710" w:type="dxa"/>
            <w:gridSpan w:val="2"/>
            <w:tcBorders>
              <w:top w:val="nil"/>
              <w:left w:val="nil"/>
              <w:bottom w:val="nil"/>
              <w:right w:val="nil"/>
            </w:tcBorders>
          </w:tcPr>
          <w:p w14:paraId="2F6714A0" w14:textId="77777777" w:rsidR="009B1582" w:rsidRPr="00017D92" w:rsidRDefault="009B1582" w:rsidP="002D1C49">
            <w:pPr>
              <w:pStyle w:val="TAC"/>
              <w:rPr>
                <w:ins w:id="426" w:author="Anikethan Vijaya Kumar" w:date="2023-11-03T20:15:00Z"/>
              </w:rPr>
            </w:pPr>
            <w:ins w:id="427" w:author="Anikethan Vijaya Kumar" w:date="2023-11-03T20:15:00Z">
              <w:r w:rsidRPr="00017D92">
                <w:t>8</w:t>
              </w:r>
            </w:ins>
          </w:p>
        </w:tc>
        <w:tc>
          <w:tcPr>
            <w:tcW w:w="720" w:type="dxa"/>
            <w:gridSpan w:val="2"/>
            <w:tcBorders>
              <w:top w:val="nil"/>
              <w:left w:val="nil"/>
              <w:bottom w:val="nil"/>
              <w:right w:val="nil"/>
            </w:tcBorders>
          </w:tcPr>
          <w:p w14:paraId="208F12DF" w14:textId="77777777" w:rsidR="009B1582" w:rsidRPr="00017D92" w:rsidRDefault="009B1582" w:rsidP="002D1C49">
            <w:pPr>
              <w:pStyle w:val="TAC"/>
              <w:rPr>
                <w:ins w:id="428" w:author="Anikethan Vijaya Kumar" w:date="2023-11-03T20:15:00Z"/>
              </w:rPr>
            </w:pPr>
            <w:ins w:id="429" w:author="Anikethan Vijaya Kumar" w:date="2023-11-03T20:15:00Z">
              <w:r w:rsidRPr="00017D92">
                <w:t>7</w:t>
              </w:r>
            </w:ins>
          </w:p>
        </w:tc>
        <w:tc>
          <w:tcPr>
            <w:tcW w:w="720" w:type="dxa"/>
            <w:gridSpan w:val="2"/>
            <w:tcBorders>
              <w:top w:val="nil"/>
              <w:left w:val="nil"/>
              <w:bottom w:val="nil"/>
              <w:right w:val="nil"/>
            </w:tcBorders>
          </w:tcPr>
          <w:p w14:paraId="2BD3B933" w14:textId="77777777" w:rsidR="009B1582" w:rsidRPr="00017D92" w:rsidRDefault="009B1582" w:rsidP="002D1C49">
            <w:pPr>
              <w:pStyle w:val="TAC"/>
              <w:rPr>
                <w:ins w:id="430" w:author="Anikethan Vijaya Kumar" w:date="2023-11-03T20:15:00Z"/>
              </w:rPr>
            </w:pPr>
            <w:ins w:id="431" w:author="Anikethan Vijaya Kumar" w:date="2023-11-03T20:15:00Z">
              <w:r w:rsidRPr="00017D92">
                <w:t>6</w:t>
              </w:r>
            </w:ins>
          </w:p>
        </w:tc>
        <w:tc>
          <w:tcPr>
            <w:tcW w:w="720" w:type="dxa"/>
            <w:gridSpan w:val="2"/>
            <w:tcBorders>
              <w:top w:val="nil"/>
              <w:left w:val="nil"/>
              <w:bottom w:val="nil"/>
              <w:right w:val="nil"/>
            </w:tcBorders>
          </w:tcPr>
          <w:p w14:paraId="7474983D" w14:textId="77777777" w:rsidR="009B1582" w:rsidRPr="00017D92" w:rsidRDefault="009B1582" w:rsidP="002D1C49">
            <w:pPr>
              <w:pStyle w:val="TAC"/>
              <w:rPr>
                <w:ins w:id="432" w:author="Anikethan Vijaya Kumar" w:date="2023-11-03T20:15:00Z"/>
              </w:rPr>
            </w:pPr>
            <w:ins w:id="433" w:author="Anikethan Vijaya Kumar" w:date="2023-11-03T20:15:00Z">
              <w:r w:rsidRPr="00017D92">
                <w:t>5</w:t>
              </w:r>
            </w:ins>
          </w:p>
        </w:tc>
        <w:tc>
          <w:tcPr>
            <w:tcW w:w="720" w:type="dxa"/>
            <w:gridSpan w:val="2"/>
            <w:tcBorders>
              <w:top w:val="nil"/>
              <w:left w:val="nil"/>
              <w:bottom w:val="nil"/>
              <w:right w:val="nil"/>
            </w:tcBorders>
          </w:tcPr>
          <w:p w14:paraId="38015DA3" w14:textId="77777777" w:rsidR="009B1582" w:rsidRPr="00017D92" w:rsidRDefault="009B1582" w:rsidP="002D1C49">
            <w:pPr>
              <w:pStyle w:val="TAC"/>
              <w:rPr>
                <w:ins w:id="434" w:author="Anikethan Vijaya Kumar" w:date="2023-11-03T20:15:00Z"/>
              </w:rPr>
            </w:pPr>
            <w:ins w:id="435" w:author="Anikethan Vijaya Kumar" w:date="2023-11-03T20:15:00Z">
              <w:r w:rsidRPr="00017D92">
                <w:t>4</w:t>
              </w:r>
            </w:ins>
          </w:p>
        </w:tc>
        <w:tc>
          <w:tcPr>
            <w:tcW w:w="720" w:type="dxa"/>
            <w:tcBorders>
              <w:top w:val="nil"/>
              <w:left w:val="nil"/>
              <w:bottom w:val="nil"/>
              <w:right w:val="nil"/>
            </w:tcBorders>
          </w:tcPr>
          <w:p w14:paraId="27720B43" w14:textId="77777777" w:rsidR="009B1582" w:rsidRPr="00017D92" w:rsidRDefault="009B1582" w:rsidP="002D1C49">
            <w:pPr>
              <w:pStyle w:val="TAC"/>
              <w:rPr>
                <w:ins w:id="436" w:author="Anikethan Vijaya Kumar" w:date="2023-11-03T20:15:00Z"/>
              </w:rPr>
            </w:pPr>
            <w:ins w:id="437" w:author="Anikethan Vijaya Kumar" w:date="2023-11-03T20:15:00Z">
              <w:r w:rsidRPr="00017D92">
                <w:t>3</w:t>
              </w:r>
            </w:ins>
          </w:p>
        </w:tc>
        <w:tc>
          <w:tcPr>
            <w:tcW w:w="720" w:type="dxa"/>
            <w:tcBorders>
              <w:top w:val="nil"/>
              <w:left w:val="nil"/>
              <w:bottom w:val="nil"/>
              <w:right w:val="nil"/>
            </w:tcBorders>
          </w:tcPr>
          <w:p w14:paraId="5D26C308" w14:textId="77777777" w:rsidR="009B1582" w:rsidRPr="00017D92" w:rsidRDefault="009B1582" w:rsidP="002D1C49">
            <w:pPr>
              <w:pStyle w:val="TAC"/>
              <w:rPr>
                <w:ins w:id="438" w:author="Anikethan Vijaya Kumar" w:date="2023-11-03T20:15:00Z"/>
              </w:rPr>
            </w:pPr>
            <w:ins w:id="439" w:author="Anikethan Vijaya Kumar" w:date="2023-11-03T20:15:00Z">
              <w:r w:rsidRPr="00017D92">
                <w:t>2</w:t>
              </w:r>
            </w:ins>
          </w:p>
        </w:tc>
        <w:tc>
          <w:tcPr>
            <w:tcW w:w="730" w:type="dxa"/>
            <w:gridSpan w:val="2"/>
            <w:tcBorders>
              <w:top w:val="nil"/>
              <w:left w:val="nil"/>
              <w:bottom w:val="nil"/>
              <w:right w:val="nil"/>
            </w:tcBorders>
          </w:tcPr>
          <w:p w14:paraId="331504DD" w14:textId="77777777" w:rsidR="009B1582" w:rsidRPr="00017D92" w:rsidRDefault="009B1582" w:rsidP="002D1C49">
            <w:pPr>
              <w:pStyle w:val="TAC"/>
              <w:rPr>
                <w:ins w:id="440" w:author="Anikethan Vijaya Kumar" w:date="2023-11-03T20:15:00Z"/>
              </w:rPr>
            </w:pPr>
            <w:ins w:id="441" w:author="Anikethan Vijaya Kumar" w:date="2023-11-03T20:15:00Z">
              <w:r w:rsidRPr="00017D92">
                <w:t>1</w:t>
              </w:r>
            </w:ins>
          </w:p>
        </w:tc>
        <w:tc>
          <w:tcPr>
            <w:tcW w:w="1161" w:type="dxa"/>
            <w:gridSpan w:val="2"/>
            <w:tcBorders>
              <w:top w:val="nil"/>
              <w:left w:val="nil"/>
              <w:bottom w:val="nil"/>
              <w:right w:val="nil"/>
            </w:tcBorders>
          </w:tcPr>
          <w:p w14:paraId="48686EE5" w14:textId="77777777" w:rsidR="009B1582" w:rsidRPr="00017D92" w:rsidRDefault="009B1582" w:rsidP="002D1C49">
            <w:pPr>
              <w:pStyle w:val="TAL"/>
              <w:rPr>
                <w:ins w:id="442" w:author="Anikethan Vijaya Kumar" w:date="2023-11-03T20:15:00Z"/>
              </w:rPr>
            </w:pPr>
          </w:p>
        </w:tc>
      </w:tr>
      <w:tr w:rsidR="009B1582" w:rsidRPr="00017D92" w14:paraId="4A54957A" w14:textId="77777777" w:rsidTr="002D1C49">
        <w:trPr>
          <w:gridAfter w:val="1"/>
          <w:wAfter w:w="165" w:type="dxa"/>
          <w:cantSplit/>
          <w:jc w:val="center"/>
          <w:ins w:id="443" w:author="Anikethan Vijaya Kumar" w:date="2023-11-03T20:15:00Z"/>
        </w:trPr>
        <w:tc>
          <w:tcPr>
            <w:tcW w:w="5769" w:type="dxa"/>
            <w:gridSpan w:val="14"/>
            <w:tcBorders>
              <w:top w:val="single" w:sz="4" w:space="0" w:color="auto"/>
              <w:right w:val="single" w:sz="4" w:space="0" w:color="auto"/>
            </w:tcBorders>
          </w:tcPr>
          <w:p w14:paraId="03B25FF5" w14:textId="77777777" w:rsidR="009B1582" w:rsidRPr="00017D92" w:rsidRDefault="009B1582" w:rsidP="002D1C49">
            <w:pPr>
              <w:pStyle w:val="TAC"/>
              <w:rPr>
                <w:ins w:id="444" w:author="Anikethan Vijaya Kumar" w:date="2023-11-03T20:15:00Z"/>
              </w:rPr>
            </w:pPr>
            <w:ins w:id="445" w:author="Anikethan Vijaya Kumar" w:date="2023-11-03T20:15:00Z">
              <w:r w:rsidRPr="00017D92">
                <w:t>Additional EPS Update Result IEI</w:t>
              </w:r>
            </w:ins>
          </w:p>
        </w:tc>
        <w:tc>
          <w:tcPr>
            <w:tcW w:w="1137" w:type="dxa"/>
            <w:gridSpan w:val="2"/>
            <w:tcBorders>
              <w:top w:val="nil"/>
              <w:left w:val="nil"/>
              <w:bottom w:val="nil"/>
              <w:right w:val="nil"/>
            </w:tcBorders>
          </w:tcPr>
          <w:p w14:paraId="6D17EFBA" w14:textId="77777777" w:rsidR="009B1582" w:rsidRPr="00017D92" w:rsidRDefault="009B1582" w:rsidP="002D1C49">
            <w:pPr>
              <w:pStyle w:val="TAL"/>
              <w:rPr>
                <w:ins w:id="446" w:author="Anikethan Vijaya Kumar" w:date="2023-11-03T20:15:00Z"/>
              </w:rPr>
            </w:pPr>
            <w:ins w:id="447" w:author="Anikethan Vijaya Kumar" w:date="2023-11-03T20:15:00Z">
              <w:r w:rsidRPr="00017D92">
                <w:t>octet 1</w:t>
              </w:r>
            </w:ins>
          </w:p>
        </w:tc>
      </w:tr>
      <w:tr w:rsidR="009B1582" w:rsidRPr="00017D92" w14:paraId="0D22EA30" w14:textId="77777777" w:rsidTr="002D1C49">
        <w:trPr>
          <w:gridAfter w:val="1"/>
          <w:wAfter w:w="165" w:type="dxa"/>
          <w:cantSplit/>
          <w:jc w:val="center"/>
          <w:ins w:id="448" w:author="Anikethan Vijaya Kumar" w:date="2023-11-03T20:15:00Z"/>
        </w:trPr>
        <w:tc>
          <w:tcPr>
            <w:tcW w:w="5769" w:type="dxa"/>
            <w:gridSpan w:val="14"/>
            <w:tcBorders>
              <w:top w:val="single" w:sz="4" w:space="0" w:color="auto"/>
              <w:right w:val="single" w:sz="4" w:space="0" w:color="auto"/>
            </w:tcBorders>
          </w:tcPr>
          <w:p w14:paraId="29F73A2B" w14:textId="77777777" w:rsidR="009B1582" w:rsidRPr="00017D92" w:rsidRDefault="009B1582" w:rsidP="002D1C49">
            <w:pPr>
              <w:pStyle w:val="TAC"/>
              <w:rPr>
                <w:ins w:id="449" w:author="Anikethan Vijaya Kumar" w:date="2023-11-03T20:15:00Z"/>
              </w:rPr>
            </w:pPr>
            <w:ins w:id="450" w:author="Anikethan Vijaya Kumar" w:date="2023-11-03T20:15:00Z">
              <w:r w:rsidRPr="00017D92">
                <w:t xml:space="preserve">Length of Additional EPS Update result </w:t>
              </w:r>
              <w:r w:rsidRPr="00017D92">
                <w:rPr>
                  <w:iCs/>
                </w:rPr>
                <w:t>contents</w:t>
              </w:r>
            </w:ins>
          </w:p>
        </w:tc>
        <w:tc>
          <w:tcPr>
            <w:tcW w:w="1137" w:type="dxa"/>
            <w:gridSpan w:val="2"/>
            <w:tcBorders>
              <w:top w:val="nil"/>
              <w:left w:val="nil"/>
              <w:bottom w:val="nil"/>
              <w:right w:val="nil"/>
            </w:tcBorders>
          </w:tcPr>
          <w:p w14:paraId="0C7F5D17" w14:textId="77777777" w:rsidR="009B1582" w:rsidRPr="00017D92" w:rsidRDefault="009B1582" w:rsidP="002D1C49">
            <w:pPr>
              <w:pStyle w:val="TAL"/>
              <w:rPr>
                <w:ins w:id="451" w:author="Anikethan Vijaya Kumar" w:date="2023-11-03T20:15:00Z"/>
              </w:rPr>
            </w:pPr>
            <w:ins w:id="452" w:author="Anikethan Vijaya Kumar" w:date="2023-11-03T20:15:00Z">
              <w:r w:rsidRPr="00017D92">
                <w:t>octet 2</w:t>
              </w:r>
            </w:ins>
          </w:p>
        </w:tc>
      </w:tr>
      <w:tr w:rsidR="009B1582" w:rsidRPr="00017D92" w14:paraId="0EDC5875" w14:textId="77777777" w:rsidTr="002D1C49">
        <w:trPr>
          <w:gridAfter w:val="1"/>
          <w:wAfter w:w="165" w:type="dxa"/>
          <w:cantSplit/>
          <w:trHeight w:val="104"/>
          <w:jc w:val="center"/>
          <w:ins w:id="453" w:author="Anikethan Vijaya Kumar" w:date="2023-11-03T20:15:00Z"/>
        </w:trPr>
        <w:tc>
          <w:tcPr>
            <w:tcW w:w="721" w:type="dxa"/>
            <w:gridSpan w:val="2"/>
            <w:tcBorders>
              <w:top w:val="nil"/>
              <w:bottom w:val="single" w:sz="4" w:space="0" w:color="auto"/>
              <w:right w:val="single" w:sz="4" w:space="0" w:color="auto"/>
            </w:tcBorders>
          </w:tcPr>
          <w:p w14:paraId="0F7EFB12" w14:textId="77777777" w:rsidR="009B1582" w:rsidRPr="00017D92" w:rsidRDefault="009B1582" w:rsidP="002D1C49">
            <w:pPr>
              <w:pStyle w:val="TAC"/>
              <w:rPr>
                <w:ins w:id="454" w:author="Anikethan Vijaya Kumar" w:date="2023-11-03T20:15:00Z"/>
              </w:rPr>
            </w:pPr>
            <w:ins w:id="455" w:author="Anikethan Vijaya Kumar" w:date="2023-11-03T20:15:00Z">
              <w:r w:rsidRPr="00017D92">
                <w:t>0</w:t>
              </w:r>
            </w:ins>
          </w:p>
          <w:p w14:paraId="1572ADE5" w14:textId="77777777" w:rsidR="009B1582" w:rsidRPr="00017D92" w:rsidRDefault="009B1582" w:rsidP="002D1C49">
            <w:pPr>
              <w:pStyle w:val="TAC"/>
              <w:rPr>
                <w:ins w:id="456" w:author="Anikethan Vijaya Kumar" w:date="2023-11-03T20:15:00Z"/>
              </w:rPr>
            </w:pPr>
            <w:ins w:id="457" w:author="Anikethan Vijaya Kumar" w:date="2023-11-03T20:15:00Z">
              <w:r w:rsidRPr="00017D92">
                <w:t>Spare</w:t>
              </w:r>
            </w:ins>
          </w:p>
        </w:tc>
        <w:tc>
          <w:tcPr>
            <w:tcW w:w="721" w:type="dxa"/>
            <w:gridSpan w:val="2"/>
            <w:tcBorders>
              <w:top w:val="nil"/>
              <w:bottom w:val="single" w:sz="4" w:space="0" w:color="auto"/>
              <w:right w:val="single" w:sz="4" w:space="0" w:color="auto"/>
            </w:tcBorders>
          </w:tcPr>
          <w:p w14:paraId="6B85E130" w14:textId="77777777" w:rsidR="009B1582" w:rsidRPr="00017D92" w:rsidRDefault="009B1582" w:rsidP="002D1C49">
            <w:pPr>
              <w:pStyle w:val="TAC"/>
              <w:rPr>
                <w:ins w:id="458" w:author="Anikethan Vijaya Kumar" w:date="2023-11-03T20:15:00Z"/>
              </w:rPr>
            </w:pPr>
            <w:ins w:id="459" w:author="Anikethan Vijaya Kumar" w:date="2023-11-03T20:15:00Z">
              <w:r w:rsidRPr="00017D92">
                <w:t>0</w:t>
              </w:r>
            </w:ins>
          </w:p>
          <w:p w14:paraId="0A1CD4B8" w14:textId="77777777" w:rsidR="009B1582" w:rsidRPr="00017D92" w:rsidRDefault="009B1582" w:rsidP="002D1C49">
            <w:pPr>
              <w:pStyle w:val="TAC"/>
              <w:rPr>
                <w:ins w:id="460" w:author="Anikethan Vijaya Kumar" w:date="2023-11-03T20:15:00Z"/>
              </w:rPr>
            </w:pPr>
            <w:ins w:id="461" w:author="Anikethan Vijaya Kumar" w:date="2023-11-03T20:15:00Z">
              <w:r w:rsidRPr="00017D92">
                <w:t>Spare</w:t>
              </w:r>
            </w:ins>
          </w:p>
        </w:tc>
        <w:tc>
          <w:tcPr>
            <w:tcW w:w="721" w:type="dxa"/>
            <w:gridSpan w:val="2"/>
            <w:tcBorders>
              <w:top w:val="nil"/>
              <w:bottom w:val="single" w:sz="4" w:space="0" w:color="auto"/>
              <w:right w:val="single" w:sz="4" w:space="0" w:color="auto"/>
            </w:tcBorders>
          </w:tcPr>
          <w:p w14:paraId="0F194813" w14:textId="77777777" w:rsidR="009B1582" w:rsidRPr="00017D92" w:rsidRDefault="009B1582" w:rsidP="002D1C49">
            <w:pPr>
              <w:pStyle w:val="TAC"/>
              <w:rPr>
                <w:ins w:id="462" w:author="Anikethan Vijaya Kumar" w:date="2023-11-03T20:15:00Z"/>
              </w:rPr>
            </w:pPr>
            <w:ins w:id="463" w:author="Anikethan Vijaya Kumar" w:date="2023-11-03T20:15:00Z">
              <w:r w:rsidRPr="00017D92">
                <w:t>0</w:t>
              </w:r>
            </w:ins>
          </w:p>
          <w:p w14:paraId="57EEC157" w14:textId="77777777" w:rsidR="009B1582" w:rsidRPr="00017D92" w:rsidRDefault="009B1582" w:rsidP="002D1C49">
            <w:pPr>
              <w:pStyle w:val="TAC"/>
              <w:rPr>
                <w:ins w:id="464" w:author="Anikethan Vijaya Kumar" w:date="2023-11-03T20:15:00Z"/>
              </w:rPr>
            </w:pPr>
            <w:ins w:id="465" w:author="Anikethan Vijaya Kumar" w:date="2023-11-03T20:15:00Z">
              <w:r w:rsidRPr="00017D92">
                <w:t>Spare</w:t>
              </w:r>
            </w:ins>
          </w:p>
        </w:tc>
        <w:tc>
          <w:tcPr>
            <w:tcW w:w="721" w:type="dxa"/>
            <w:gridSpan w:val="2"/>
            <w:tcBorders>
              <w:top w:val="nil"/>
              <w:bottom w:val="single" w:sz="4" w:space="0" w:color="auto"/>
              <w:right w:val="single" w:sz="4" w:space="0" w:color="auto"/>
            </w:tcBorders>
          </w:tcPr>
          <w:p w14:paraId="7D7C0889" w14:textId="77777777" w:rsidR="009B1582" w:rsidRPr="00017D92" w:rsidRDefault="009B1582" w:rsidP="002D1C49">
            <w:pPr>
              <w:pStyle w:val="TAC"/>
              <w:rPr>
                <w:ins w:id="466" w:author="Anikethan Vijaya Kumar" w:date="2023-11-03T20:15:00Z"/>
              </w:rPr>
            </w:pPr>
            <w:ins w:id="467" w:author="Anikethan Vijaya Kumar" w:date="2023-11-03T20:15:00Z">
              <w:r w:rsidRPr="00017D92">
                <w:t>0</w:t>
              </w:r>
            </w:ins>
          </w:p>
          <w:p w14:paraId="1A60591F" w14:textId="77777777" w:rsidR="009B1582" w:rsidRPr="00017D92" w:rsidRDefault="009B1582" w:rsidP="002D1C49">
            <w:pPr>
              <w:pStyle w:val="TAC"/>
              <w:rPr>
                <w:ins w:id="468" w:author="Anikethan Vijaya Kumar" w:date="2023-11-03T20:15:00Z"/>
              </w:rPr>
            </w:pPr>
            <w:ins w:id="469" w:author="Anikethan Vijaya Kumar" w:date="2023-11-03T20:15:00Z">
              <w:r w:rsidRPr="00017D92">
                <w:t>Spare</w:t>
              </w:r>
            </w:ins>
          </w:p>
        </w:tc>
        <w:tc>
          <w:tcPr>
            <w:tcW w:w="721" w:type="dxa"/>
            <w:gridSpan w:val="2"/>
            <w:tcBorders>
              <w:top w:val="nil"/>
              <w:bottom w:val="single" w:sz="4" w:space="0" w:color="auto"/>
              <w:right w:val="single" w:sz="4" w:space="0" w:color="auto"/>
            </w:tcBorders>
          </w:tcPr>
          <w:p w14:paraId="7D47BC92" w14:textId="77777777" w:rsidR="009B1582" w:rsidRPr="00017D92" w:rsidRDefault="009B1582" w:rsidP="002D1C49">
            <w:pPr>
              <w:pStyle w:val="TAC"/>
              <w:rPr>
                <w:ins w:id="470" w:author="Anikethan Vijaya Kumar" w:date="2023-11-03T20:15:00Z"/>
              </w:rPr>
            </w:pPr>
            <w:ins w:id="471" w:author="Anikethan Vijaya Kumar" w:date="2023-11-03T20:15:00Z">
              <w:r w:rsidRPr="00017D92">
                <w:t>0</w:t>
              </w:r>
            </w:ins>
          </w:p>
          <w:p w14:paraId="441A23BA" w14:textId="77777777" w:rsidR="009B1582" w:rsidRPr="00017D92" w:rsidRDefault="009B1582" w:rsidP="002D1C49">
            <w:pPr>
              <w:pStyle w:val="TAC"/>
              <w:rPr>
                <w:ins w:id="472" w:author="Anikethan Vijaya Kumar" w:date="2023-11-03T20:15:00Z"/>
              </w:rPr>
            </w:pPr>
            <w:ins w:id="473" w:author="Anikethan Vijaya Kumar" w:date="2023-11-03T20:15:00Z">
              <w:r w:rsidRPr="00017D92">
                <w:t>Spare</w:t>
              </w:r>
            </w:ins>
          </w:p>
        </w:tc>
        <w:tc>
          <w:tcPr>
            <w:tcW w:w="2164" w:type="dxa"/>
            <w:gridSpan w:val="4"/>
            <w:tcBorders>
              <w:top w:val="nil"/>
              <w:bottom w:val="single" w:sz="4" w:space="0" w:color="auto"/>
              <w:right w:val="single" w:sz="4" w:space="0" w:color="auto"/>
            </w:tcBorders>
          </w:tcPr>
          <w:p w14:paraId="39D9659F" w14:textId="77777777" w:rsidR="009B1582" w:rsidRPr="00017D92" w:rsidRDefault="009B1582" w:rsidP="002D1C49">
            <w:pPr>
              <w:pStyle w:val="TAC"/>
              <w:rPr>
                <w:ins w:id="474" w:author="Anikethan Vijaya Kumar" w:date="2023-11-03T20:15:00Z"/>
              </w:rPr>
            </w:pPr>
            <w:ins w:id="475" w:author="Anikethan Vijaya Kumar" w:date="2023-11-03T20:15:00Z">
              <w:r w:rsidRPr="00017D92">
                <w:t>Additional EPS Update result value</w:t>
              </w:r>
            </w:ins>
          </w:p>
        </w:tc>
        <w:tc>
          <w:tcPr>
            <w:tcW w:w="1137" w:type="dxa"/>
            <w:gridSpan w:val="2"/>
            <w:tcBorders>
              <w:top w:val="nil"/>
              <w:left w:val="nil"/>
              <w:bottom w:val="nil"/>
              <w:right w:val="nil"/>
            </w:tcBorders>
          </w:tcPr>
          <w:p w14:paraId="641C5070" w14:textId="77777777" w:rsidR="009B1582" w:rsidRPr="00017D92" w:rsidRDefault="009B1582" w:rsidP="002D1C49">
            <w:pPr>
              <w:pStyle w:val="TAL"/>
              <w:rPr>
                <w:ins w:id="476" w:author="Anikethan Vijaya Kumar" w:date="2023-11-03T20:15:00Z"/>
              </w:rPr>
            </w:pPr>
          </w:p>
          <w:p w14:paraId="2D46C410" w14:textId="77777777" w:rsidR="009B1582" w:rsidRPr="00017D92" w:rsidRDefault="009B1582" w:rsidP="002D1C49">
            <w:pPr>
              <w:pStyle w:val="TAL"/>
              <w:rPr>
                <w:ins w:id="477" w:author="Anikethan Vijaya Kumar" w:date="2023-11-03T20:15:00Z"/>
              </w:rPr>
            </w:pPr>
            <w:ins w:id="478" w:author="Anikethan Vijaya Kumar" w:date="2023-11-03T20:15:00Z">
              <w:r w:rsidRPr="00017D92">
                <w:t>octet 3</w:t>
              </w:r>
            </w:ins>
          </w:p>
        </w:tc>
      </w:tr>
    </w:tbl>
    <w:p w14:paraId="363A2E49" w14:textId="77777777" w:rsidR="009B1582" w:rsidRPr="00017D92" w:rsidRDefault="009B1582" w:rsidP="009B1582">
      <w:pPr>
        <w:pStyle w:val="TF"/>
        <w:rPr>
          <w:ins w:id="479" w:author="Anikethan Vijaya Kumar" w:date="2023-11-03T20:15:00Z"/>
        </w:rPr>
      </w:pPr>
      <w:ins w:id="480" w:author="Anikethan Vijaya Kumar" w:date="2023-11-03T20:15:00Z">
        <w:r w:rsidRPr="00017D92">
          <w:t>Figure 9.9.3.X.1: 5GS registration result information element</w:t>
        </w:r>
      </w:ins>
    </w:p>
    <w:p w14:paraId="710E7FAE" w14:textId="77777777" w:rsidR="009B1582" w:rsidRPr="00017D92" w:rsidRDefault="009B1582" w:rsidP="009B1582">
      <w:pPr>
        <w:pStyle w:val="TH"/>
        <w:rPr>
          <w:ins w:id="481" w:author="Anikethan Vijaya Kumar" w:date="2023-11-03T20:15:00Z"/>
        </w:rPr>
      </w:pPr>
      <w:ins w:id="482" w:author="Anikethan Vijaya Kumar" w:date="2023-11-03T20:15:00Z">
        <w:r w:rsidRPr="00017D92">
          <w:t>Table 9.11.3.6.1: 5GS registration result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4"/>
      </w:tblGrid>
      <w:tr w:rsidR="009B1582" w:rsidRPr="00017D92" w14:paraId="7F25882A" w14:textId="77777777" w:rsidTr="002D1C49">
        <w:trPr>
          <w:cantSplit/>
          <w:jc w:val="center"/>
          <w:ins w:id="483" w:author="Anikethan Vijaya Kumar" w:date="2023-11-03T20:15:00Z"/>
        </w:trPr>
        <w:tc>
          <w:tcPr>
            <w:tcW w:w="7088" w:type="dxa"/>
            <w:gridSpan w:val="5"/>
          </w:tcPr>
          <w:p w14:paraId="54453C42" w14:textId="77777777" w:rsidR="009B1582" w:rsidRPr="00017D92" w:rsidRDefault="009B1582" w:rsidP="002D1C49">
            <w:pPr>
              <w:pStyle w:val="TAL"/>
              <w:rPr>
                <w:ins w:id="484" w:author="Anikethan Vijaya Kumar" w:date="2023-11-03T20:15:00Z"/>
              </w:rPr>
            </w:pPr>
            <w:ins w:id="485" w:author="Anikethan Vijaya Kumar" w:date="2023-11-03T20:15:00Z">
              <w:r w:rsidRPr="00017D92">
                <w:t>Additional EPS update result value (octet 3, bits 1 to 3)</w:t>
              </w:r>
            </w:ins>
          </w:p>
        </w:tc>
      </w:tr>
      <w:tr w:rsidR="009B1582" w:rsidRPr="00017D92" w14:paraId="4EEEF560" w14:textId="77777777" w:rsidTr="002D1C49">
        <w:trPr>
          <w:cantSplit/>
          <w:jc w:val="center"/>
          <w:ins w:id="486" w:author="Anikethan Vijaya Kumar" w:date="2023-11-03T20:15:00Z"/>
        </w:trPr>
        <w:tc>
          <w:tcPr>
            <w:tcW w:w="7088" w:type="dxa"/>
            <w:gridSpan w:val="5"/>
          </w:tcPr>
          <w:p w14:paraId="5DE5AB71" w14:textId="77777777" w:rsidR="009B1582" w:rsidRPr="00017D92" w:rsidRDefault="009B1582" w:rsidP="002D1C49">
            <w:pPr>
              <w:pStyle w:val="TAL"/>
              <w:rPr>
                <w:ins w:id="487" w:author="Anikethan Vijaya Kumar" w:date="2023-11-03T20:15:00Z"/>
              </w:rPr>
            </w:pPr>
            <w:ins w:id="488" w:author="Anikethan Vijaya Kumar" w:date="2023-11-03T20:15:00Z">
              <w:r w:rsidRPr="00017D92">
                <w:t>Bits</w:t>
              </w:r>
            </w:ins>
          </w:p>
        </w:tc>
      </w:tr>
      <w:tr w:rsidR="009B1582" w:rsidRPr="00017D92" w14:paraId="319C0951" w14:textId="77777777" w:rsidTr="002D1C49">
        <w:trPr>
          <w:cantSplit/>
          <w:jc w:val="center"/>
          <w:ins w:id="489" w:author="Anikethan Vijaya Kumar" w:date="2023-11-03T20:15:00Z"/>
        </w:trPr>
        <w:tc>
          <w:tcPr>
            <w:tcW w:w="284" w:type="dxa"/>
          </w:tcPr>
          <w:p w14:paraId="40485039" w14:textId="77777777" w:rsidR="009B1582" w:rsidRPr="00017D92" w:rsidRDefault="009B1582" w:rsidP="002D1C49">
            <w:pPr>
              <w:pStyle w:val="TAH"/>
              <w:rPr>
                <w:ins w:id="490" w:author="Anikethan Vijaya Kumar" w:date="2023-11-03T20:15:00Z"/>
              </w:rPr>
            </w:pPr>
            <w:ins w:id="491" w:author="Anikethan Vijaya Kumar" w:date="2023-11-03T20:15:00Z">
              <w:r w:rsidRPr="00017D92">
                <w:t>3</w:t>
              </w:r>
            </w:ins>
          </w:p>
        </w:tc>
        <w:tc>
          <w:tcPr>
            <w:tcW w:w="284" w:type="dxa"/>
          </w:tcPr>
          <w:p w14:paraId="313A6736" w14:textId="77777777" w:rsidR="009B1582" w:rsidRPr="00017D92" w:rsidRDefault="009B1582" w:rsidP="002D1C49">
            <w:pPr>
              <w:pStyle w:val="TAH"/>
              <w:rPr>
                <w:ins w:id="492" w:author="Anikethan Vijaya Kumar" w:date="2023-11-03T20:15:00Z"/>
              </w:rPr>
            </w:pPr>
            <w:ins w:id="493" w:author="Anikethan Vijaya Kumar" w:date="2023-11-03T20:15:00Z">
              <w:r w:rsidRPr="00017D92">
                <w:t>2</w:t>
              </w:r>
            </w:ins>
          </w:p>
        </w:tc>
        <w:tc>
          <w:tcPr>
            <w:tcW w:w="283" w:type="dxa"/>
          </w:tcPr>
          <w:p w14:paraId="2896478E" w14:textId="77777777" w:rsidR="009B1582" w:rsidRPr="00017D92" w:rsidRDefault="009B1582" w:rsidP="002D1C49">
            <w:pPr>
              <w:pStyle w:val="TAH"/>
              <w:rPr>
                <w:ins w:id="494" w:author="Anikethan Vijaya Kumar" w:date="2023-11-03T20:15:00Z"/>
              </w:rPr>
            </w:pPr>
            <w:ins w:id="495" w:author="Anikethan Vijaya Kumar" w:date="2023-11-03T20:15:00Z">
              <w:r w:rsidRPr="00017D92">
                <w:t>1</w:t>
              </w:r>
            </w:ins>
          </w:p>
        </w:tc>
        <w:tc>
          <w:tcPr>
            <w:tcW w:w="283" w:type="dxa"/>
          </w:tcPr>
          <w:p w14:paraId="2843CA42" w14:textId="77777777" w:rsidR="009B1582" w:rsidRPr="00017D92" w:rsidRDefault="009B1582" w:rsidP="002D1C49">
            <w:pPr>
              <w:pStyle w:val="TAH"/>
              <w:rPr>
                <w:ins w:id="496" w:author="Anikethan Vijaya Kumar" w:date="2023-11-03T20:15:00Z"/>
              </w:rPr>
            </w:pPr>
          </w:p>
        </w:tc>
        <w:tc>
          <w:tcPr>
            <w:tcW w:w="5954" w:type="dxa"/>
          </w:tcPr>
          <w:p w14:paraId="4BB31E3E" w14:textId="77777777" w:rsidR="009B1582" w:rsidRPr="00017D92" w:rsidRDefault="009B1582" w:rsidP="002D1C49">
            <w:pPr>
              <w:pStyle w:val="TAL"/>
              <w:rPr>
                <w:ins w:id="497" w:author="Anikethan Vijaya Kumar" w:date="2023-11-03T20:15:00Z"/>
              </w:rPr>
            </w:pPr>
          </w:p>
        </w:tc>
      </w:tr>
      <w:tr w:rsidR="009B1582" w:rsidRPr="00017D92" w14:paraId="1161E562" w14:textId="77777777" w:rsidTr="002D1C49">
        <w:trPr>
          <w:cantSplit/>
          <w:jc w:val="center"/>
          <w:ins w:id="498" w:author="Anikethan Vijaya Kumar" w:date="2023-11-03T20:15:00Z"/>
        </w:trPr>
        <w:tc>
          <w:tcPr>
            <w:tcW w:w="284" w:type="dxa"/>
          </w:tcPr>
          <w:p w14:paraId="4A1E2544" w14:textId="77777777" w:rsidR="009B1582" w:rsidRPr="00017D92" w:rsidRDefault="009B1582" w:rsidP="002D1C49">
            <w:pPr>
              <w:pStyle w:val="TAC"/>
              <w:rPr>
                <w:ins w:id="499" w:author="Anikethan Vijaya Kumar" w:date="2023-11-03T20:15:00Z"/>
              </w:rPr>
            </w:pPr>
            <w:ins w:id="500" w:author="Anikethan Vijaya Kumar" w:date="2023-11-03T20:15:00Z">
              <w:r w:rsidRPr="00017D92">
                <w:t>0</w:t>
              </w:r>
            </w:ins>
          </w:p>
        </w:tc>
        <w:tc>
          <w:tcPr>
            <w:tcW w:w="284" w:type="dxa"/>
          </w:tcPr>
          <w:p w14:paraId="01888E6E" w14:textId="77777777" w:rsidR="009B1582" w:rsidRPr="00017D92" w:rsidRDefault="009B1582" w:rsidP="002D1C49">
            <w:pPr>
              <w:pStyle w:val="TAC"/>
              <w:rPr>
                <w:ins w:id="501" w:author="Anikethan Vijaya Kumar" w:date="2023-11-03T20:15:00Z"/>
              </w:rPr>
            </w:pPr>
            <w:ins w:id="502" w:author="Anikethan Vijaya Kumar" w:date="2023-11-03T20:15:00Z">
              <w:r w:rsidRPr="00017D92">
                <w:t>0</w:t>
              </w:r>
            </w:ins>
          </w:p>
        </w:tc>
        <w:tc>
          <w:tcPr>
            <w:tcW w:w="283" w:type="dxa"/>
          </w:tcPr>
          <w:p w14:paraId="6ECCB493" w14:textId="77777777" w:rsidR="009B1582" w:rsidRPr="00017D92" w:rsidRDefault="009B1582" w:rsidP="002D1C49">
            <w:pPr>
              <w:pStyle w:val="TAC"/>
              <w:rPr>
                <w:ins w:id="503" w:author="Anikethan Vijaya Kumar" w:date="2023-11-03T20:15:00Z"/>
              </w:rPr>
            </w:pPr>
            <w:ins w:id="504" w:author="Anikethan Vijaya Kumar" w:date="2023-11-03T20:15:00Z">
              <w:r w:rsidRPr="00017D92">
                <w:t>1</w:t>
              </w:r>
            </w:ins>
          </w:p>
        </w:tc>
        <w:tc>
          <w:tcPr>
            <w:tcW w:w="283" w:type="dxa"/>
          </w:tcPr>
          <w:p w14:paraId="3E386876" w14:textId="77777777" w:rsidR="009B1582" w:rsidRPr="00017D92" w:rsidRDefault="009B1582" w:rsidP="002D1C49">
            <w:pPr>
              <w:pStyle w:val="TAC"/>
              <w:rPr>
                <w:ins w:id="505" w:author="Anikethan Vijaya Kumar" w:date="2023-11-03T20:15:00Z"/>
              </w:rPr>
            </w:pPr>
          </w:p>
        </w:tc>
        <w:tc>
          <w:tcPr>
            <w:tcW w:w="5954" w:type="dxa"/>
          </w:tcPr>
          <w:p w14:paraId="150C3BE1" w14:textId="77777777" w:rsidR="009B1582" w:rsidRPr="00017D92" w:rsidRDefault="009B1582" w:rsidP="002D1C49">
            <w:pPr>
              <w:pStyle w:val="TAL"/>
              <w:rPr>
                <w:ins w:id="506" w:author="Anikethan Vijaya Kumar" w:date="2023-11-03T20:15:00Z"/>
              </w:rPr>
            </w:pPr>
            <w:ins w:id="507" w:author="Anikethan Vijaya Kumar" w:date="2023-11-03T20:15:00Z">
              <w:r w:rsidRPr="00017D92">
                <w:t xml:space="preserve">Attached for non-emergency bearer services </w:t>
              </w:r>
            </w:ins>
          </w:p>
        </w:tc>
      </w:tr>
      <w:tr w:rsidR="009B1582" w:rsidRPr="00017D92" w14:paraId="3554DEA2" w14:textId="77777777" w:rsidTr="002D1C49">
        <w:trPr>
          <w:cantSplit/>
          <w:jc w:val="center"/>
          <w:ins w:id="508" w:author="Anikethan Vijaya Kumar" w:date="2023-11-03T20:15:00Z"/>
        </w:trPr>
        <w:tc>
          <w:tcPr>
            <w:tcW w:w="284" w:type="dxa"/>
          </w:tcPr>
          <w:p w14:paraId="73A98E61" w14:textId="77777777" w:rsidR="009B1582" w:rsidRPr="00017D92" w:rsidRDefault="009B1582" w:rsidP="002D1C49">
            <w:pPr>
              <w:pStyle w:val="TAC"/>
              <w:rPr>
                <w:ins w:id="509" w:author="Anikethan Vijaya Kumar" w:date="2023-11-03T20:15:00Z"/>
              </w:rPr>
            </w:pPr>
            <w:ins w:id="510" w:author="Anikethan Vijaya Kumar" w:date="2023-11-03T20:15:00Z">
              <w:r w:rsidRPr="00017D92">
                <w:t>0</w:t>
              </w:r>
            </w:ins>
          </w:p>
        </w:tc>
        <w:tc>
          <w:tcPr>
            <w:tcW w:w="284" w:type="dxa"/>
          </w:tcPr>
          <w:p w14:paraId="4AC81EC4" w14:textId="77777777" w:rsidR="009B1582" w:rsidRPr="00017D92" w:rsidRDefault="009B1582" w:rsidP="002D1C49">
            <w:pPr>
              <w:pStyle w:val="TAC"/>
              <w:rPr>
                <w:ins w:id="511" w:author="Anikethan Vijaya Kumar" w:date="2023-11-03T20:15:00Z"/>
              </w:rPr>
            </w:pPr>
            <w:ins w:id="512" w:author="Anikethan Vijaya Kumar" w:date="2023-11-03T20:15:00Z">
              <w:r w:rsidRPr="00017D92">
                <w:t>1</w:t>
              </w:r>
            </w:ins>
          </w:p>
        </w:tc>
        <w:tc>
          <w:tcPr>
            <w:tcW w:w="283" w:type="dxa"/>
          </w:tcPr>
          <w:p w14:paraId="7A5124E2" w14:textId="77777777" w:rsidR="009B1582" w:rsidRPr="00017D92" w:rsidRDefault="009B1582" w:rsidP="002D1C49">
            <w:pPr>
              <w:pStyle w:val="TAC"/>
              <w:rPr>
                <w:ins w:id="513" w:author="Anikethan Vijaya Kumar" w:date="2023-11-03T20:15:00Z"/>
              </w:rPr>
            </w:pPr>
            <w:ins w:id="514" w:author="Anikethan Vijaya Kumar" w:date="2023-11-03T20:15:00Z">
              <w:r w:rsidRPr="00017D92">
                <w:t>0</w:t>
              </w:r>
            </w:ins>
          </w:p>
        </w:tc>
        <w:tc>
          <w:tcPr>
            <w:tcW w:w="283" w:type="dxa"/>
          </w:tcPr>
          <w:p w14:paraId="1600F095" w14:textId="77777777" w:rsidR="009B1582" w:rsidRPr="00017D92" w:rsidRDefault="009B1582" w:rsidP="002D1C49">
            <w:pPr>
              <w:pStyle w:val="TAC"/>
              <w:rPr>
                <w:ins w:id="515" w:author="Anikethan Vijaya Kumar" w:date="2023-11-03T20:15:00Z"/>
              </w:rPr>
            </w:pPr>
          </w:p>
        </w:tc>
        <w:tc>
          <w:tcPr>
            <w:tcW w:w="5954" w:type="dxa"/>
          </w:tcPr>
          <w:p w14:paraId="3D1A4EFC" w14:textId="77777777" w:rsidR="009B1582" w:rsidRPr="00017D92" w:rsidRDefault="009B1582" w:rsidP="002D1C49">
            <w:pPr>
              <w:pStyle w:val="TAL"/>
              <w:rPr>
                <w:ins w:id="516" w:author="Anikethan Vijaya Kumar" w:date="2023-11-03T20:15:00Z"/>
              </w:rPr>
            </w:pPr>
            <w:ins w:id="517" w:author="Anikethan Vijaya Kumar" w:date="2023-11-03T20:15:00Z">
              <w:r w:rsidRPr="00017D92">
                <w:t>Attached for emergency bearer services</w:t>
              </w:r>
            </w:ins>
          </w:p>
        </w:tc>
      </w:tr>
      <w:tr w:rsidR="009B1582" w:rsidRPr="00017D92" w14:paraId="6C018C5D" w14:textId="77777777" w:rsidTr="002D1C49">
        <w:trPr>
          <w:cantSplit/>
          <w:jc w:val="center"/>
          <w:ins w:id="518" w:author="Anikethan Vijaya Kumar" w:date="2023-11-03T20:15:00Z"/>
        </w:trPr>
        <w:tc>
          <w:tcPr>
            <w:tcW w:w="7088" w:type="dxa"/>
            <w:gridSpan w:val="5"/>
          </w:tcPr>
          <w:p w14:paraId="13EDB277" w14:textId="77777777" w:rsidR="009B1582" w:rsidRPr="00017D92" w:rsidRDefault="009B1582" w:rsidP="002D1C49">
            <w:pPr>
              <w:pStyle w:val="TAL"/>
              <w:rPr>
                <w:ins w:id="519" w:author="Anikethan Vijaya Kumar" w:date="2023-11-03T20:15:00Z"/>
              </w:rPr>
            </w:pPr>
          </w:p>
          <w:p w14:paraId="20E428E5" w14:textId="77777777" w:rsidR="009B1582" w:rsidRPr="00017D92" w:rsidRDefault="009B1582" w:rsidP="002D1C49">
            <w:pPr>
              <w:pStyle w:val="TAL"/>
              <w:rPr>
                <w:ins w:id="520" w:author="Anikethan Vijaya Kumar" w:date="2023-11-03T20:15:00Z"/>
              </w:rPr>
            </w:pPr>
            <w:ins w:id="521" w:author="Anikethan Vijaya Kumar" w:date="2023-11-03T20:15:00Z">
              <w:r w:rsidRPr="00017D92">
                <w:t>All other values are considered reserved</w:t>
              </w:r>
            </w:ins>
          </w:p>
        </w:tc>
      </w:tr>
      <w:tr w:rsidR="009B1582" w:rsidRPr="00017D92" w14:paraId="59619692" w14:textId="77777777" w:rsidTr="002D1C49">
        <w:trPr>
          <w:cantSplit/>
          <w:jc w:val="center"/>
          <w:ins w:id="522" w:author="Anikethan Vijaya Kumar" w:date="2023-11-03T20:15:00Z"/>
        </w:trPr>
        <w:tc>
          <w:tcPr>
            <w:tcW w:w="7088" w:type="dxa"/>
            <w:gridSpan w:val="5"/>
          </w:tcPr>
          <w:p w14:paraId="1272CE50" w14:textId="77777777" w:rsidR="009B1582" w:rsidRPr="00017D92" w:rsidRDefault="009B1582" w:rsidP="002D1C49">
            <w:pPr>
              <w:pStyle w:val="TAL"/>
              <w:rPr>
                <w:ins w:id="523" w:author="Anikethan Vijaya Kumar" w:date="2023-11-03T20:15:00Z"/>
              </w:rPr>
            </w:pPr>
          </w:p>
        </w:tc>
      </w:tr>
      <w:tr w:rsidR="009B1582" w:rsidRPr="00017D92" w14:paraId="458D95D4" w14:textId="77777777" w:rsidTr="002D1C49">
        <w:trPr>
          <w:cantSplit/>
          <w:jc w:val="center"/>
          <w:ins w:id="524" w:author="Anikethan Vijaya Kumar" w:date="2023-11-03T20:15:00Z"/>
        </w:trPr>
        <w:tc>
          <w:tcPr>
            <w:tcW w:w="7088" w:type="dxa"/>
            <w:gridSpan w:val="5"/>
          </w:tcPr>
          <w:p w14:paraId="0FDA5222" w14:textId="77777777" w:rsidR="009B1582" w:rsidRPr="00017D92" w:rsidRDefault="009B1582" w:rsidP="002D1C49">
            <w:pPr>
              <w:pStyle w:val="TAL"/>
              <w:rPr>
                <w:ins w:id="525" w:author="Anikethan Vijaya Kumar" w:date="2023-11-03T20:15:00Z"/>
              </w:rPr>
            </w:pPr>
          </w:p>
        </w:tc>
      </w:tr>
    </w:tbl>
    <w:p w14:paraId="142E1E5C" w14:textId="77777777" w:rsidR="009B1582" w:rsidRPr="00017D92" w:rsidRDefault="009B1582"/>
    <w:sectPr w:rsidR="009B1582" w:rsidRPr="00017D9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77F93" w14:textId="77777777" w:rsidR="007129E5" w:rsidRDefault="007129E5">
      <w:r>
        <w:separator/>
      </w:r>
    </w:p>
  </w:endnote>
  <w:endnote w:type="continuationSeparator" w:id="0">
    <w:p w14:paraId="68520C76" w14:textId="77777777" w:rsidR="007129E5" w:rsidRDefault="00712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46727" w14:textId="77777777" w:rsidR="007129E5" w:rsidRDefault="007129E5">
      <w:r>
        <w:separator/>
      </w:r>
    </w:p>
  </w:footnote>
  <w:footnote w:type="continuationSeparator" w:id="0">
    <w:p w14:paraId="096B5282" w14:textId="77777777" w:rsidR="007129E5" w:rsidRDefault="00712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1"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7"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2BE35A2D"/>
    <w:multiLevelType w:val="hybridMultilevel"/>
    <w:tmpl w:val="7B388FD4"/>
    <w:lvl w:ilvl="0" w:tplc="739A3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163772"/>
    <w:multiLevelType w:val="hybridMultilevel"/>
    <w:tmpl w:val="967EF5C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213882121">
    <w:abstractNumId w:val="19"/>
  </w:num>
  <w:num w:numId="2" w16cid:durableId="896475189">
    <w:abstractNumId w:val="32"/>
  </w:num>
  <w:num w:numId="3"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547452927">
    <w:abstractNumId w:val="6"/>
  </w:num>
  <w:num w:numId="6" w16cid:durableId="1094715599">
    <w:abstractNumId w:val="31"/>
  </w:num>
  <w:num w:numId="7" w16cid:durableId="320937642">
    <w:abstractNumId w:val="5"/>
  </w:num>
  <w:num w:numId="8" w16cid:durableId="752361759">
    <w:abstractNumId w:val="10"/>
  </w:num>
  <w:num w:numId="9" w16cid:durableId="327490166">
    <w:abstractNumId w:val="18"/>
  </w:num>
  <w:num w:numId="10" w16cid:durableId="2023892051">
    <w:abstractNumId w:val="29"/>
  </w:num>
  <w:num w:numId="11" w16cid:durableId="1320772399">
    <w:abstractNumId w:val="12"/>
  </w:num>
  <w:num w:numId="12" w16cid:durableId="505094005">
    <w:abstractNumId w:val="2"/>
  </w:num>
  <w:num w:numId="13" w16cid:durableId="181480532">
    <w:abstractNumId w:val="1"/>
  </w:num>
  <w:num w:numId="14" w16cid:durableId="746073756">
    <w:abstractNumId w:val="0"/>
  </w:num>
  <w:num w:numId="15" w16cid:durableId="956178011">
    <w:abstractNumId w:val="16"/>
  </w:num>
  <w:num w:numId="16" w16cid:durableId="1019165701">
    <w:abstractNumId w:val="4"/>
  </w:num>
  <w:num w:numId="17" w16cid:durableId="1313019896">
    <w:abstractNumId w:val="7"/>
  </w:num>
  <w:num w:numId="18" w16cid:durableId="2062053540">
    <w:abstractNumId w:val="25"/>
  </w:num>
  <w:num w:numId="19" w16cid:durableId="577517712">
    <w:abstractNumId w:val="35"/>
  </w:num>
  <w:num w:numId="20" w16cid:durableId="1633056357">
    <w:abstractNumId w:val="23"/>
  </w:num>
  <w:num w:numId="21" w16cid:durableId="349992051">
    <w:abstractNumId w:val="14"/>
  </w:num>
  <w:num w:numId="22" w16cid:durableId="1924530261">
    <w:abstractNumId w:val="13"/>
  </w:num>
  <w:num w:numId="23" w16cid:durableId="1093091365">
    <w:abstractNumId w:val="8"/>
  </w:num>
  <w:num w:numId="24" w16cid:durableId="1545633454">
    <w:abstractNumId w:val="28"/>
  </w:num>
  <w:num w:numId="25" w16cid:durableId="1996914386">
    <w:abstractNumId w:val="30"/>
  </w:num>
  <w:num w:numId="26" w16cid:durableId="1356492525">
    <w:abstractNumId w:val="34"/>
  </w:num>
  <w:num w:numId="27" w16cid:durableId="862691">
    <w:abstractNumId w:val="33"/>
  </w:num>
  <w:num w:numId="28" w16cid:durableId="177162619">
    <w:abstractNumId w:val="11"/>
  </w:num>
  <w:num w:numId="29" w16cid:durableId="2060352120">
    <w:abstractNumId w:val="24"/>
  </w:num>
  <w:num w:numId="30" w16cid:durableId="464735764">
    <w:abstractNumId w:val="27"/>
  </w:num>
  <w:num w:numId="31" w16cid:durableId="1857965047">
    <w:abstractNumId w:val="22"/>
  </w:num>
  <w:num w:numId="32" w16cid:durableId="260067131">
    <w:abstractNumId w:val="37"/>
  </w:num>
  <w:num w:numId="33" w16cid:durableId="181093350">
    <w:abstractNumId w:val="21"/>
  </w:num>
  <w:num w:numId="34" w16cid:durableId="733938428">
    <w:abstractNumId w:val="36"/>
  </w:num>
  <w:num w:numId="35" w16cid:durableId="2018147166">
    <w:abstractNumId w:val="38"/>
  </w:num>
  <w:num w:numId="36" w16cid:durableId="1607225097">
    <w:abstractNumId w:val="20"/>
  </w:num>
  <w:num w:numId="37" w16cid:durableId="1709604248">
    <w:abstractNumId w:val="17"/>
  </w:num>
  <w:num w:numId="38" w16cid:durableId="1026753916">
    <w:abstractNumId w:val="39"/>
  </w:num>
  <w:num w:numId="39" w16cid:durableId="1124736994">
    <w:abstractNumId w:val="9"/>
  </w:num>
  <w:num w:numId="40" w16cid:durableId="870844397">
    <w:abstractNumId w:val="26"/>
  </w:num>
  <w:num w:numId="41" w16cid:durableId="89281188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10">
    <w15:presenceInfo w15:providerId="None" w15:userId="GruberRo10"/>
  </w15:person>
  <w15:person w15:author="Anikethan Vijaya Kumar">
    <w15:presenceInfo w15:providerId="AD" w15:userId="S::anikethanramakrishna@apple.com::5a35c79d-6cf1-4f71-a4c6-4c0611aba4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1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C2"/>
    <w:rsid w:val="00017D92"/>
    <w:rsid w:val="00022E4A"/>
    <w:rsid w:val="00063BAB"/>
    <w:rsid w:val="000A6394"/>
    <w:rsid w:val="000B7FED"/>
    <w:rsid w:val="000C038A"/>
    <w:rsid w:val="000C41B3"/>
    <w:rsid w:val="000C6598"/>
    <w:rsid w:val="000D44B3"/>
    <w:rsid w:val="000D6922"/>
    <w:rsid w:val="00111927"/>
    <w:rsid w:val="00145D43"/>
    <w:rsid w:val="001710B6"/>
    <w:rsid w:val="00192C46"/>
    <w:rsid w:val="001A08B3"/>
    <w:rsid w:val="001A7B60"/>
    <w:rsid w:val="001B52F0"/>
    <w:rsid w:val="001B7A65"/>
    <w:rsid w:val="001C173C"/>
    <w:rsid w:val="001E41F3"/>
    <w:rsid w:val="00221571"/>
    <w:rsid w:val="00230D07"/>
    <w:rsid w:val="00242505"/>
    <w:rsid w:val="00245874"/>
    <w:rsid w:val="0026004D"/>
    <w:rsid w:val="002640DD"/>
    <w:rsid w:val="00275D12"/>
    <w:rsid w:val="00284FEB"/>
    <w:rsid w:val="002860C4"/>
    <w:rsid w:val="0029009F"/>
    <w:rsid w:val="002B5741"/>
    <w:rsid w:val="002D1B3B"/>
    <w:rsid w:val="002E472E"/>
    <w:rsid w:val="00305409"/>
    <w:rsid w:val="00305F43"/>
    <w:rsid w:val="003609EF"/>
    <w:rsid w:val="0036231A"/>
    <w:rsid w:val="00374DD4"/>
    <w:rsid w:val="003D3BAE"/>
    <w:rsid w:val="003E1A36"/>
    <w:rsid w:val="00410371"/>
    <w:rsid w:val="00416780"/>
    <w:rsid w:val="004211BA"/>
    <w:rsid w:val="004242F1"/>
    <w:rsid w:val="0042640D"/>
    <w:rsid w:val="00453F3E"/>
    <w:rsid w:val="004B75B7"/>
    <w:rsid w:val="005141D9"/>
    <w:rsid w:val="0051580D"/>
    <w:rsid w:val="00520CA3"/>
    <w:rsid w:val="0054151A"/>
    <w:rsid w:val="00547111"/>
    <w:rsid w:val="005625CB"/>
    <w:rsid w:val="00592D74"/>
    <w:rsid w:val="005E2C44"/>
    <w:rsid w:val="00621188"/>
    <w:rsid w:val="006257ED"/>
    <w:rsid w:val="00653DE4"/>
    <w:rsid w:val="00665C47"/>
    <w:rsid w:val="006738A2"/>
    <w:rsid w:val="00695808"/>
    <w:rsid w:val="006B46FB"/>
    <w:rsid w:val="006D1E15"/>
    <w:rsid w:val="006E21FB"/>
    <w:rsid w:val="006F7EDC"/>
    <w:rsid w:val="007129E5"/>
    <w:rsid w:val="00792342"/>
    <w:rsid w:val="007977A8"/>
    <w:rsid w:val="007B512A"/>
    <w:rsid w:val="007C2097"/>
    <w:rsid w:val="007D6A07"/>
    <w:rsid w:val="007D6A43"/>
    <w:rsid w:val="007F201B"/>
    <w:rsid w:val="007F7259"/>
    <w:rsid w:val="008040A8"/>
    <w:rsid w:val="00804359"/>
    <w:rsid w:val="008279FA"/>
    <w:rsid w:val="00862538"/>
    <w:rsid w:val="008626E7"/>
    <w:rsid w:val="00870EE7"/>
    <w:rsid w:val="008863B9"/>
    <w:rsid w:val="008A45A6"/>
    <w:rsid w:val="008D3CCC"/>
    <w:rsid w:val="008F3789"/>
    <w:rsid w:val="008F686C"/>
    <w:rsid w:val="00904800"/>
    <w:rsid w:val="009148DE"/>
    <w:rsid w:val="00941E30"/>
    <w:rsid w:val="009777D9"/>
    <w:rsid w:val="00991B88"/>
    <w:rsid w:val="009A4095"/>
    <w:rsid w:val="009A5753"/>
    <w:rsid w:val="009A579D"/>
    <w:rsid w:val="009B1582"/>
    <w:rsid w:val="009D7DD4"/>
    <w:rsid w:val="009E3297"/>
    <w:rsid w:val="009E6883"/>
    <w:rsid w:val="009F734F"/>
    <w:rsid w:val="00A22C4C"/>
    <w:rsid w:val="00A246B6"/>
    <w:rsid w:val="00A312E5"/>
    <w:rsid w:val="00A47E70"/>
    <w:rsid w:val="00A50CF0"/>
    <w:rsid w:val="00A7671C"/>
    <w:rsid w:val="00A80F6E"/>
    <w:rsid w:val="00AA0D2D"/>
    <w:rsid w:val="00AA2CBC"/>
    <w:rsid w:val="00AC5820"/>
    <w:rsid w:val="00AC7153"/>
    <w:rsid w:val="00AD1CD8"/>
    <w:rsid w:val="00B03112"/>
    <w:rsid w:val="00B258BB"/>
    <w:rsid w:val="00B67B97"/>
    <w:rsid w:val="00B93D25"/>
    <w:rsid w:val="00B968C8"/>
    <w:rsid w:val="00BA3EC5"/>
    <w:rsid w:val="00BA51D9"/>
    <w:rsid w:val="00BB1CC6"/>
    <w:rsid w:val="00BB5DFC"/>
    <w:rsid w:val="00BC5E16"/>
    <w:rsid w:val="00BD279D"/>
    <w:rsid w:val="00BD6BB8"/>
    <w:rsid w:val="00BF7634"/>
    <w:rsid w:val="00C635A5"/>
    <w:rsid w:val="00C66BA2"/>
    <w:rsid w:val="00C870F6"/>
    <w:rsid w:val="00C95985"/>
    <w:rsid w:val="00CC5026"/>
    <w:rsid w:val="00CC68D0"/>
    <w:rsid w:val="00D03F9A"/>
    <w:rsid w:val="00D06D51"/>
    <w:rsid w:val="00D24991"/>
    <w:rsid w:val="00D330D4"/>
    <w:rsid w:val="00D50255"/>
    <w:rsid w:val="00D52ADE"/>
    <w:rsid w:val="00D66520"/>
    <w:rsid w:val="00D771E3"/>
    <w:rsid w:val="00D80124"/>
    <w:rsid w:val="00D84AE9"/>
    <w:rsid w:val="00DE34CF"/>
    <w:rsid w:val="00E13F3D"/>
    <w:rsid w:val="00E278E5"/>
    <w:rsid w:val="00E34898"/>
    <w:rsid w:val="00E513BA"/>
    <w:rsid w:val="00E7711D"/>
    <w:rsid w:val="00E808D8"/>
    <w:rsid w:val="00EB09B7"/>
    <w:rsid w:val="00EE7D7C"/>
    <w:rsid w:val="00F25D98"/>
    <w:rsid w:val="00F300FB"/>
    <w:rsid w:val="00F61657"/>
    <w:rsid w:val="00F918C0"/>
    <w:rsid w:val="00FB6386"/>
    <w:rsid w:val="00FD07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771E3"/>
    <w:rPr>
      <w:rFonts w:ascii="Times New Roman" w:hAnsi="Times New Roman"/>
      <w:lang w:val="en-GB" w:eastAsia="en-US"/>
    </w:rPr>
  </w:style>
  <w:style w:type="character" w:customStyle="1" w:styleId="NOZchn">
    <w:name w:val="NO Zchn"/>
    <w:link w:val="NO"/>
    <w:qFormat/>
    <w:locked/>
    <w:rsid w:val="00D771E3"/>
    <w:rPr>
      <w:rFonts w:ascii="Times New Roman" w:hAnsi="Times New Roman"/>
      <w:lang w:val="en-GB" w:eastAsia="en-US"/>
    </w:rPr>
  </w:style>
  <w:style w:type="character" w:customStyle="1" w:styleId="B2Char">
    <w:name w:val="B2 Char"/>
    <w:link w:val="B2"/>
    <w:qFormat/>
    <w:rsid w:val="00D771E3"/>
    <w:rPr>
      <w:rFonts w:ascii="Times New Roman" w:hAnsi="Times New Roman"/>
      <w:lang w:val="en-GB" w:eastAsia="en-US"/>
    </w:rPr>
  </w:style>
  <w:style w:type="character" w:customStyle="1" w:styleId="B3Car">
    <w:name w:val="B3 Car"/>
    <w:link w:val="B3"/>
    <w:locked/>
    <w:rsid w:val="00D771E3"/>
    <w:rPr>
      <w:rFonts w:ascii="Times New Roman" w:hAnsi="Times New Roman"/>
      <w:lang w:val="en-GB" w:eastAsia="en-US"/>
    </w:rPr>
  </w:style>
  <w:style w:type="paragraph" w:styleId="Revision">
    <w:name w:val="Revision"/>
    <w:hidden/>
    <w:uiPriority w:val="99"/>
    <w:semiHidden/>
    <w:rsid w:val="00D771E3"/>
    <w:rPr>
      <w:rFonts w:ascii="Times New Roman" w:hAnsi="Times New Roman"/>
      <w:lang w:val="en-GB" w:eastAsia="en-US"/>
    </w:rPr>
  </w:style>
  <w:style w:type="character" w:customStyle="1" w:styleId="THChar">
    <w:name w:val="TH Char"/>
    <w:link w:val="TH"/>
    <w:qFormat/>
    <w:locked/>
    <w:rsid w:val="00242505"/>
    <w:rPr>
      <w:rFonts w:ascii="Arial" w:hAnsi="Arial"/>
      <w:b/>
      <w:lang w:val="en-GB" w:eastAsia="en-US"/>
    </w:rPr>
  </w:style>
  <w:style w:type="character" w:customStyle="1" w:styleId="TFChar">
    <w:name w:val="TF Char"/>
    <w:link w:val="TF"/>
    <w:qFormat/>
    <w:locked/>
    <w:rsid w:val="00242505"/>
    <w:rPr>
      <w:rFonts w:ascii="Arial" w:hAnsi="Arial"/>
      <w:b/>
      <w:lang w:val="en-GB" w:eastAsia="en-US"/>
    </w:rPr>
  </w:style>
  <w:style w:type="character" w:customStyle="1" w:styleId="TALZchn">
    <w:name w:val="TAL Zchn"/>
    <w:link w:val="TAL"/>
    <w:rsid w:val="009B1582"/>
    <w:rPr>
      <w:rFonts w:ascii="Arial" w:hAnsi="Arial"/>
      <w:sz w:val="18"/>
      <w:lang w:val="en-GB" w:eastAsia="en-US"/>
    </w:rPr>
  </w:style>
  <w:style w:type="character" w:customStyle="1" w:styleId="TACChar">
    <w:name w:val="TAC Char"/>
    <w:link w:val="TAC"/>
    <w:qFormat/>
    <w:locked/>
    <w:rsid w:val="009B1582"/>
    <w:rPr>
      <w:rFonts w:ascii="Arial" w:hAnsi="Arial"/>
      <w:sz w:val="18"/>
      <w:lang w:val="en-GB" w:eastAsia="en-US"/>
    </w:rPr>
  </w:style>
  <w:style w:type="character" w:customStyle="1" w:styleId="TAHCar">
    <w:name w:val="TAH Car"/>
    <w:link w:val="TAH"/>
    <w:qFormat/>
    <w:locked/>
    <w:rsid w:val="009B1582"/>
    <w:rPr>
      <w:rFonts w:ascii="Arial" w:hAnsi="Arial"/>
      <w:b/>
      <w:sz w:val="18"/>
      <w:lang w:val="en-GB" w:eastAsia="en-US"/>
    </w:rPr>
  </w:style>
  <w:style w:type="character" w:customStyle="1" w:styleId="Heading4Char">
    <w:name w:val="Heading 4 Char"/>
    <w:link w:val="Heading4"/>
    <w:rsid w:val="009B1582"/>
    <w:rPr>
      <w:rFonts w:ascii="Arial" w:hAnsi="Arial"/>
      <w:sz w:val="24"/>
      <w:lang w:val="en-GB" w:eastAsia="en-US"/>
    </w:rPr>
  </w:style>
  <w:style w:type="paragraph" w:styleId="BodyText">
    <w:name w:val="Body Text"/>
    <w:basedOn w:val="Normal"/>
    <w:link w:val="BodyTextChar"/>
    <w:rsid w:val="009B1582"/>
    <w:pPr>
      <w:overflowPunct w:val="0"/>
      <w:autoSpaceDE w:val="0"/>
      <w:autoSpaceDN w:val="0"/>
      <w:adjustRightInd w:val="0"/>
      <w:spacing w:after="120"/>
      <w:textAlignment w:val="baseline"/>
    </w:pPr>
    <w:rPr>
      <w:rFonts w:eastAsia="PMingLiU"/>
      <w:lang w:eastAsia="en-GB"/>
    </w:rPr>
  </w:style>
  <w:style w:type="character" w:customStyle="1" w:styleId="BodyTextChar">
    <w:name w:val="Body Text Char"/>
    <w:basedOn w:val="DefaultParagraphFont"/>
    <w:link w:val="BodyText"/>
    <w:rsid w:val="009B1582"/>
    <w:rPr>
      <w:rFonts w:ascii="Times New Roman" w:eastAsia="PMingLiU" w:hAnsi="Times New Roman"/>
      <w:lang w:val="en-GB" w:eastAsia="en-GB"/>
    </w:rPr>
  </w:style>
  <w:style w:type="paragraph" w:customStyle="1" w:styleId="Guidance">
    <w:name w:val="Guidance"/>
    <w:basedOn w:val="Normal"/>
    <w:rsid w:val="009B1582"/>
    <w:pPr>
      <w:overflowPunct w:val="0"/>
      <w:autoSpaceDE w:val="0"/>
      <w:autoSpaceDN w:val="0"/>
      <w:adjustRightInd w:val="0"/>
      <w:textAlignment w:val="baseline"/>
    </w:pPr>
    <w:rPr>
      <w:rFonts w:eastAsia="PMingLiU"/>
      <w:i/>
      <w:color w:val="0000FF"/>
      <w:lang w:eastAsia="en-GB"/>
    </w:rPr>
  </w:style>
  <w:style w:type="numbering" w:styleId="1ai">
    <w:name w:val="Outline List 1"/>
    <w:rsid w:val="009B1582"/>
    <w:pPr>
      <w:numPr>
        <w:numId w:val="38"/>
      </w:numPr>
    </w:pPr>
  </w:style>
  <w:style w:type="character" w:customStyle="1" w:styleId="Heading5Char">
    <w:name w:val="Heading 5 Char"/>
    <w:link w:val="Heading5"/>
    <w:rsid w:val="009B1582"/>
    <w:rPr>
      <w:rFonts w:ascii="Arial" w:hAnsi="Arial"/>
      <w:sz w:val="22"/>
      <w:lang w:val="en-GB" w:eastAsia="en-US"/>
    </w:rPr>
  </w:style>
  <w:style w:type="character" w:customStyle="1" w:styleId="EXCar">
    <w:name w:val="EX Car"/>
    <w:link w:val="EX"/>
    <w:qFormat/>
    <w:rsid w:val="009B1582"/>
    <w:rPr>
      <w:rFonts w:ascii="Times New Roman" w:hAnsi="Times New Roman"/>
      <w:lang w:val="en-GB" w:eastAsia="en-US"/>
    </w:rPr>
  </w:style>
  <w:style w:type="character" w:customStyle="1" w:styleId="Heading3Char">
    <w:name w:val="Heading 3 Char"/>
    <w:link w:val="Heading3"/>
    <w:rsid w:val="009B1582"/>
    <w:rPr>
      <w:rFonts w:ascii="Arial" w:hAnsi="Arial"/>
      <w:sz w:val="28"/>
      <w:lang w:val="en-GB" w:eastAsia="en-US"/>
    </w:rPr>
  </w:style>
  <w:style w:type="character" w:customStyle="1" w:styleId="EditorsNoteChar">
    <w:name w:val="Editor's Note Char"/>
    <w:aliases w:val="EN Char"/>
    <w:link w:val="EditorsNote"/>
    <w:qFormat/>
    <w:rsid w:val="009B1582"/>
    <w:rPr>
      <w:rFonts w:ascii="Times New Roman" w:hAnsi="Times New Roman"/>
      <w:color w:val="FF0000"/>
      <w:lang w:val="en-GB" w:eastAsia="en-US"/>
    </w:rPr>
  </w:style>
  <w:style w:type="character" w:customStyle="1" w:styleId="TANChar">
    <w:name w:val="TAN Char"/>
    <w:link w:val="TAN"/>
    <w:qFormat/>
    <w:rsid w:val="009B1582"/>
    <w:rPr>
      <w:rFonts w:ascii="Arial" w:hAnsi="Arial"/>
      <w:sz w:val="18"/>
      <w:lang w:val="en-GB" w:eastAsia="en-US"/>
    </w:rPr>
  </w:style>
  <w:style w:type="character" w:customStyle="1" w:styleId="EWChar">
    <w:name w:val="EW Char"/>
    <w:link w:val="EW"/>
    <w:qFormat/>
    <w:locked/>
    <w:rsid w:val="009B1582"/>
    <w:rPr>
      <w:rFonts w:ascii="Times New Roman" w:hAnsi="Times New Roman"/>
      <w:lang w:val="en-GB" w:eastAsia="en-US"/>
    </w:rPr>
  </w:style>
  <w:style w:type="character" w:customStyle="1" w:styleId="CommentTextChar">
    <w:name w:val="Comment Text Char"/>
    <w:basedOn w:val="DefaultParagraphFont"/>
    <w:link w:val="CommentText"/>
    <w:rsid w:val="009B1582"/>
    <w:rPr>
      <w:rFonts w:ascii="Times New Roman" w:hAnsi="Times New Roman"/>
      <w:lang w:val="en-GB" w:eastAsia="en-US"/>
    </w:rPr>
  </w:style>
  <w:style w:type="character" w:customStyle="1" w:styleId="CommentSubjectChar">
    <w:name w:val="Comment Subject Char"/>
    <w:link w:val="CommentSubject"/>
    <w:rsid w:val="009B1582"/>
    <w:rPr>
      <w:rFonts w:ascii="Times New Roman" w:hAnsi="Times New Roman"/>
      <w:b/>
      <w:bCs/>
      <w:lang w:val="en-GB" w:eastAsia="en-US"/>
    </w:rPr>
  </w:style>
  <w:style w:type="table" w:styleId="TableGrid">
    <w:name w:val="Table Grid"/>
    <w:basedOn w:val="TableNormal"/>
    <w:rsid w:val="009B1582"/>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9B1582"/>
    <w:rPr>
      <w:rFonts w:ascii="Arial" w:hAnsi="Arial"/>
      <w:b/>
      <w:noProof/>
      <w:sz w:val="18"/>
      <w:lang w:val="en-GB" w:eastAsia="en-US"/>
    </w:rPr>
  </w:style>
  <w:style w:type="character" w:customStyle="1" w:styleId="FooterChar">
    <w:name w:val="Footer Char"/>
    <w:basedOn w:val="DefaultParagraphFont"/>
    <w:link w:val="Footer"/>
    <w:rsid w:val="009B1582"/>
    <w:rPr>
      <w:rFonts w:ascii="Arial" w:hAnsi="Arial"/>
      <w:b/>
      <w:i/>
      <w:noProof/>
      <w:sz w:val="18"/>
      <w:lang w:val="en-GB" w:eastAsia="en-US"/>
    </w:rPr>
  </w:style>
  <w:style w:type="character" w:customStyle="1" w:styleId="BalloonTextChar">
    <w:name w:val="Balloon Text Char"/>
    <w:link w:val="BalloonText"/>
    <w:semiHidden/>
    <w:rsid w:val="009B1582"/>
    <w:rPr>
      <w:rFonts w:ascii="Tahoma" w:hAnsi="Tahoma" w:cs="Tahoma"/>
      <w:sz w:val="16"/>
      <w:szCs w:val="16"/>
      <w:lang w:val="en-GB" w:eastAsia="en-US"/>
    </w:rPr>
  </w:style>
  <w:style w:type="paragraph" w:styleId="Bibliography">
    <w:name w:val="Bibliography"/>
    <w:basedOn w:val="Normal"/>
    <w:next w:val="Normal"/>
    <w:uiPriority w:val="37"/>
    <w:semiHidden/>
    <w:unhideWhenUsed/>
    <w:rsid w:val="009B1582"/>
    <w:pPr>
      <w:overflowPunct w:val="0"/>
      <w:autoSpaceDE w:val="0"/>
      <w:autoSpaceDN w:val="0"/>
      <w:adjustRightInd w:val="0"/>
      <w:textAlignment w:val="baseline"/>
    </w:pPr>
    <w:rPr>
      <w:rFonts w:eastAsia="PMingLiU"/>
      <w:lang w:eastAsia="en-GB"/>
    </w:rPr>
  </w:style>
  <w:style w:type="paragraph" w:styleId="BlockText">
    <w:name w:val="Block Text"/>
    <w:basedOn w:val="Normal"/>
    <w:rsid w:val="009B1582"/>
    <w:pPr>
      <w:overflowPunct w:val="0"/>
      <w:autoSpaceDE w:val="0"/>
      <w:autoSpaceDN w:val="0"/>
      <w:adjustRightInd w:val="0"/>
      <w:spacing w:after="120"/>
      <w:ind w:left="1440" w:right="1440"/>
      <w:textAlignment w:val="baseline"/>
    </w:pPr>
    <w:rPr>
      <w:rFonts w:eastAsia="PMingLiU"/>
      <w:lang w:eastAsia="en-GB"/>
    </w:rPr>
  </w:style>
  <w:style w:type="paragraph" w:styleId="BodyText2">
    <w:name w:val="Body Text 2"/>
    <w:basedOn w:val="Normal"/>
    <w:link w:val="BodyText2Char"/>
    <w:rsid w:val="009B1582"/>
    <w:pPr>
      <w:overflowPunct w:val="0"/>
      <w:autoSpaceDE w:val="0"/>
      <w:autoSpaceDN w:val="0"/>
      <w:adjustRightInd w:val="0"/>
      <w:spacing w:after="120" w:line="480" w:lineRule="auto"/>
      <w:textAlignment w:val="baseline"/>
    </w:pPr>
    <w:rPr>
      <w:rFonts w:eastAsia="PMingLiU"/>
      <w:lang w:eastAsia="en-GB"/>
    </w:rPr>
  </w:style>
  <w:style w:type="character" w:customStyle="1" w:styleId="BodyText2Char">
    <w:name w:val="Body Text 2 Char"/>
    <w:basedOn w:val="DefaultParagraphFont"/>
    <w:link w:val="BodyText2"/>
    <w:rsid w:val="009B1582"/>
    <w:rPr>
      <w:rFonts w:ascii="Times New Roman" w:eastAsia="PMingLiU" w:hAnsi="Times New Roman"/>
      <w:lang w:val="en-GB" w:eastAsia="en-GB"/>
    </w:rPr>
  </w:style>
  <w:style w:type="paragraph" w:styleId="BodyText3">
    <w:name w:val="Body Text 3"/>
    <w:basedOn w:val="Normal"/>
    <w:link w:val="BodyText3Char"/>
    <w:rsid w:val="009B1582"/>
    <w:pPr>
      <w:overflowPunct w:val="0"/>
      <w:autoSpaceDE w:val="0"/>
      <w:autoSpaceDN w:val="0"/>
      <w:adjustRightInd w:val="0"/>
      <w:spacing w:after="120"/>
      <w:textAlignment w:val="baseline"/>
    </w:pPr>
    <w:rPr>
      <w:rFonts w:eastAsia="PMingLiU"/>
      <w:sz w:val="16"/>
      <w:szCs w:val="16"/>
      <w:lang w:eastAsia="en-GB"/>
    </w:rPr>
  </w:style>
  <w:style w:type="character" w:customStyle="1" w:styleId="BodyText3Char">
    <w:name w:val="Body Text 3 Char"/>
    <w:basedOn w:val="DefaultParagraphFont"/>
    <w:link w:val="BodyText3"/>
    <w:rsid w:val="009B1582"/>
    <w:rPr>
      <w:rFonts w:ascii="Times New Roman" w:eastAsia="PMingLiU" w:hAnsi="Times New Roman"/>
      <w:sz w:val="16"/>
      <w:szCs w:val="16"/>
      <w:lang w:val="en-GB" w:eastAsia="en-GB"/>
    </w:rPr>
  </w:style>
  <w:style w:type="paragraph" w:styleId="BodyTextFirstIndent">
    <w:name w:val="Body Text First Indent"/>
    <w:basedOn w:val="BodyText"/>
    <w:link w:val="BodyTextFirstIndentChar"/>
    <w:rsid w:val="009B1582"/>
    <w:pPr>
      <w:ind w:firstLine="210"/>
    </w:pPr>
  </w:style>
  <w:style w:type="character" w:customStyle="1" w:styleId="BodyTextFirstIndentChar">
    <w:name w:val="Body Text First Indent Char"/>
    <w:basedOn w:val="BodyTextChar"/>
    <w:link w:val="BodyTextFirstIndent"/>
    <w:rsid w:val="009B1582"/>
    <w:rPr>
      <w:rFonts w:ascii="Times New Roman" w:eastAsia="PMingLiU" w:hAnsi="Times New Roman"/>
      <w:lang w:val="en-GB" w:eastAsia="en-GB"/>
    </w:rPr>
  </w:style>
  <w:style w:type="paragraph" w:styleId="BodyTextIndent">
    <w:name w:val="Body Text Indent"/>
    <w:basedOn w:val="Normal"/>
    <w:link w:val="BodyTextIndentChar"/>
    <w:rsid w:val="009B1582"/>
    <w:pPr>
      <w:overflowPunct w:val="0"/>
      <w:autoSpaceDE w:val="0"/>
      <w:autoSpaceDN w:val="0"/>
      <w:adjustRightInd w:val="0"/>
      <w:spacing w:after="120"/>
      <w:ind w:left="283"/>
      <w:textAlignment w:val="baseline"/>
    </w:pPr>
    <w:rPr>
      <w:rFonts w:eastAsia="PMingLiU"/>
      <w:lang w:eastAsia="en-GB"/>
    </w:rPr>
  </w:style>
  <w:style w:type="character" w:customStyle="1" w:styleId="BodyTextIndentChar">
    <w:name w:val="Body Text Indent Char"/>
    <w:basedOn w:val="DefaultParagraphFont"/>
    <w:link w:val="BodyTextIndent"/>
    <w:rsid w:val="009B1582"/>
    <w:rPr>
      <w:rFonts w:ascii="Times New Roman" w:eastAsia="PMingLiU" w:hAnsi="Times New Roman"/>
      <w:lang w:val="en-GB" w:eastAsia="en-GB"/>
    </w:rPr>
  </w:style>
  <w:style w:type="paragraph" w:styleId="BodyTextFirstIndent2">
    <w:name w:val="Body Text First Indent 2"/>
    <w:basedOn w:val="BodyTextIndent"/>
    <w:link w:val="BodyTextFirstIndent2Char"/>
    <w:rsid w:val="009B1582"/>
    <w:pPr>
      <w:ind w:firstLine="210"/>
    </w:pPr>
  </w:style>
  <w:style w:type="character" w:customStyle="1" w:styleId="BodyTextFirstIndent2Char">
    <w:name w:val="Body Text First Indent 2 Char"/>
    <w:basedOn w:val="BodyTextIndentChar"/>
    <w:link w:val="BodyTextFirstIndent2"/>
    <w:rsid w:val="009B1582"/>
    <w:rPr>
      <w:rFonts w:ascii="Times New Roman" w:eastAsia="PMingLiU" w:hAnsi="Times New Roman"/>
      <w:lang w:val="en-GB" w:eastAsia="en-GB"/>
    </w:rPr>
  </w:style>
  <w:style w:type="paragraph" w:styleId="BodyTextIndent2">
    <w:name w:val="Body Text Indent 2"/>
    <w:basedOn w:val="Normal"/>
    <w:link w:val="BodyTextIndent2Char"/>
    <w:rsid w:val="009B1582"/>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BodyTextIndent2Char">
    <w:name w:val="Body Text Indent 2 Char"/>
    <w:basedOn w:val="DefaultParagraphFont"/>
    <w:link w:val="BodyTextIndent2"/>
    <w:rsid w:val="009B1582"/>
    <w:rPr>
      <w:rFonts w:ascii="Times New Roman" w:eastAsia="PMingLiU" w:hAnsi="Times New Roman"/>
      <w:lang w:val="en-GB" w:eastAsia="en-GB"/>
    </w:rPr>
  </w:style>
  <w:style w:type="paragraph" w:styleId="BodyTextIndent3">
    <w:name w:val="Body Text Indent 3"/>
    <w:basedOn w:val="Normal"/>
    <w:link w:val="BodyTextIndent3Char"/>
    <w:rsid w:val="009B1582"/>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BodyTextIndent3Char">
    <w:name w:val="Body Text Indent 3 Char"/>
    <w:basedOn w:val="DefaultParagraphFont"/>
    <w:link w:val="BodyTextIndent3"/>
    <w:rsid w:val="009B1582"/>
    <w:rPr>
      <w:rFonts w:ascii="Times New Roman" w:eastAsia="PMingLiU" w:hAnsi="Times New Roman"/>
      <w:sz w:val="16"/>
      <w:szCs w:val="16"/>
      <w:lang w:val="en-GB" w:eastAsia="en-GB"/>
    </w:rPr>
  </w:style>
  <w:style w:type="paragraph" w:styleId="Caption">
    <w:name w:val="caption"/>
    <w:basedOn w:val="Normal"/>
    <w:next w:val="Normal"/>
    <w:semiHidden/>
    <w:unhideWhenUsed/>
    <w:qFormat/>
    <w:rsid w:val="009B1582"/>
    <w:pPr>
      <w:overflowPunct w:val="0"/>
      <w:autoSpaceDE w:val="0"/>
      <w:autoSpaceDN w:val="0"/>
      <w:adjustRightInd w:val="0"/>
      <w:textAlignment w:val="baseline"/>
    </w:pPr>
    <w:rPr>
      <w:rFonts w:eastAsia="PMingLiU"/>
      <w:b/>
      <w:bCs/>
      <w:lang w:eastAsia="en-GB"/>
    </w:rPr>
  </w:style>
  <w:style w:type="paragraph" w:styleId="Closing">
    <w:name w:val="Closing"/>
    <w:basedOn w:val="Normal"/>
    <w:link w:val="ClosingChar"/>
    <w:rsid w:val="009B1582"/>
    <w:pPr>
      <w:overflowPunct w:val="0"/>
      <w:autoSpaceDE w:val="0"/>
      <w:autoSpaceDN w:val="0"/>
      <w:adjustRightInd w:val="0"/>
      <w:ind w:left="4252"/>
      <w:textAlignment w:val="baseline"/>
    </w:pPr>
    <w:rPr>
      <w:rFonts w:eastAsia="PMingLiU"/>
      <w:lang w:eastAsia="en-GB"/>
    </w:rPr>
  </w:style>
  <w:style w:type="character" w:customStyle="1" w:styleId="ClosingChar">
    <w:name w:val="Closing Char"/>
    <w:basedOn w:val="DefaultParagraphFont"/>
    <w:link w:val="Closing"/>
    <w:rsid w:val="009B1582"/>
    <w:rPr>
      <w:rFonts w:ascii="Times New Roman" w:eastAsia="PMingLiU" w:hAnsi="Times New Roman"/>
      <w:lang w:val="en-GB" w:eastAsia="en-GB"/>
    </w:rPr>
  </w:style>
  <w:style w:type="paragraph" w:styleId="Date">
    <w:name w:val="Date"/>
    <w:basedOn w:val="Normal"/>
    <w:next w:val="Normal"/>
    <w:link w:val="DateChar"/>
    <w:rsid w:val="009B1582"/>
    <w:pPr>
      <w:overflowPunct w:val="0"/>
      <w:autoSpaceDE w:val="0"/>
      <w:autoSpaceDN w:val="0"/>
      <w:adjustRightInd w:val="0"/>
      <w:textAlignment w:val="baseline"/>
    </w:pPr>
    <w:rPr>
      <w:rFonts w:eastAsia="PMingLiU"/>
      <w:lang w:eastAsia="en-GB"/>
    </w:rPr>
  </w:style>
  <w:style w:type="character" w:customStyle="1" w:styleId="DateChar">
    <w:name w:val="Date Char"/>
    <w:basedOn w:val="DefaultParagraphFont"/>
    <w:link w:val="Date"/>
    <w:rsid w:val="009B1582"/>
    <w:rPr>
      <w:rFonts w:ascii="Times New Roman" w:eastAsia="PMingLiU" w:hAnsi="Times New Roman"/>
      <w:lang w:val="en-GB" w:eastAsia="en-GB"/>
    </w:rPr>
  </w:style>
  <w:style w:type="character" w:customStyle="1" w:styleId="DocumentMapChar">
    <w:name w:val="Document Map Char"/>
    <w:link w:val="DocumentMap"/>
    <w:rsid w:val="009B1582"/>
    <w:rPr>
      <w:rFonts w:ascii="Tahoma" w:hAnsi="Tahoma" w:cs="Tahoma"/>
      <w:shd w:val="clear" w:color="auto" w:fill="000080"/>
      <w:lang w:val="en-GB" w:eastAsia="en-US"/>
    </w:rPr>
  </w:style>
  <w:style w:type="paragraph" w:styleId="EmailSignature">
    <w:name w:val="E-mail Signature"/>
    <w:basedOn w:val="Normal"/>
    <w:link w:val="EmailSignatureChar"/>
    <w:rsid w:val="009B1582"/>
    <w:pPr>
      <w:overflowPunct w:val="0"/>
      <w:autoSpaceDE w:val="0"/>
      <w:autoSpaceDN w:val="0"/>
      <w:adjustRightInd w:val="0"/>
      <w:textAlignment w:val="baseline"/>
    </w:pPr>
    <w:rPr>
      <w:rFonts w:eastAsia="PMingLiU"/>
      <w:lang w:eastAsia="en-GB"/>
    </w:rPr>
  </w:style>
  <w:style w:type="character" w:customStyle="1" w:styleId="EmailSignatureChar">
    <w:name w:val="Email Signature Char"/>
    <w:basedOn w:val="DefaultParagraphFont"/>
    <w:link w:val="EmailSignature"/>
    <w:rsid w:val="009B1582"/>
    <w:rPr>
      <w:rFonts w:ascii="Times New Roman" w:eastAsia="PMingLiU" w:hAnsi="Times New Roman"/>
      <w:lang w:val="en-GB" w:eastAsia="en-GB"/>
    </w:rPr>
  </w:style>
  <w:style w:type="paragraph" w:styleId="EndnoteText">
    <w:name w:val="endnote text"/>
    <w:basedOn w:val="Normal"/>
    <w:link w:val="EndnoteTextChar"/>
    <w:rsid w:val="009B1582"/>
    <w:pPr>
      <w:overflowPunct w:val="0"/>
      <w:autoSpaceDE w:val="0"/>
      <w:autoSpaceDN w:val="0"/>
      <w:adjustRightInd w:val="0"/>
      <w:textAlignment w:val="baseline"/>
    </w:pPr>
    <w:rPr>
      <w:rFonts w:eastAsia="PMingLiU"/>
      <w:lang w:eastAsia="en-GB"/>
    </w:rPr>
  </w:style>
  <w:style w:type="character" w:customStyle="1" w:styleId="EndnoteTextChar">
    <w:name w:val="Endnote Text Char"/>
    <w:basedOn w:val="DefaultParagraphFont"/>
    <w:link w:val="EndnoteText"/>
    <w:rsid w:val="009B1582"/>
    <w:rPr>
      <w:rFonts w:ascii="Times New Roman" w:eastAsia="PMingLiU" w:hAnsi="Times New Roman"/>
      <w:lang w:val="en-GB" w:eastAsia="en-GB"/>
    </w:rPr>
  </w:style>
  <w:style w:type="paragraph" w:styleId="EnvelopeAddress">
    <w:name w:val="envelope address"/>
    <w:basedOn w:val="Normal"/>
    <w:rsid w:val="009B1582"/>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EnvelopeReturn">
    <w:name w:val="envelope return"/>
    <w:basedOn w:val="Normal"/>
    <w:rsid w:val="009B1582"/>
    <w:pPr>
      <w:overflowPunct w:val="0"/>
      <w:autoSpaceDE w:val="0"/>
      <w:autoSpaceDN w:val="0"/>
      <w:adjustRightInd w:val="0"/>
      <w:textAlignment w:val="baseline"/>
    </w:pPr>
    <w:rPr>
      <w:rFonts w:ascii="Calibri Light" w:eastAsia="PMingLiU" w:hAnsi="Calibri Light"/>
      <w:lang w:eastAsia="en-GB"/>
    </w:rPr>
  </w:style>
  <w:style w:type="character" w:customStyle="1" w:styleId="FootnoteTextChar">
    <w:name w:val="Footnote Text Char"/>
    <w:basedOn w:val="DefaultParagraphFont"/>
    <w:link w:val="FootnoteText"/>
    <w:rsid w:val="009B1582"/>
    <w:rPr>
      <w:rFonts w:ascii="Times New Roman" w:hAnsi="Times New Roman"/>
      <w:sz w:val="16"/>
      <w:lang w:val="en-GB" w:eastAsia="en-US"/>
    </w:rPr>
  </w:style>
  <w:style w:type="paragraph" w:styleId="HTMLAddress">
    <w:name w:val="HTML Address"/>
    <w:basedOn w:val="Normal"/>
    <w:link w:val="HTMLAddressChar"/>
    <w:rsid w:val="009B1582"/>
    <w:pPr>
      <w:overflowPunct w:val="0"/>
      <w:autoSpaceDE w:val="0"/>
      <w:autoSpaceDN w:val="0"/>
      <w:adjustRightInd w:val="0"/>
      <w:textAlignment w:val="baseline"/>
    </w:pPr>
    <w:rPr>
      <w:rFonts w:eastAsia="PMingLiU"/>
      <w:i/>
      <w:iCs/>
      <w:lang w:eastAsia="en-GB"/>
    </w:rPr>
  </w:style>
  <w:style w:type="character" w:customStyle="1" w:styleId="HTMLAddressChar">
    <w:name w:val="HTML Address Char"/>
    <w:basedOn w:val="DefaultParagraphFont"/>
    <w:link w:val="HTMLAddress"/>
    <w:rsid w:val="009B1582"/>
    <w:rPr>
      <w:rFonts w:ascii="Times New Roman" w:eastAsia="PMingLiU" w:hAnsi="Times New Roman"/>
      <w:i/>
      <w:iCs/>
      <w:lang w:val="en-GB" w:eastAsia="en-GB"/>
    </w:rPr>
  </w:style>
  <w:style w:type="paragraph" w:styleId="HTMLPreformatted">
    <w:name w:val="HTML Preformatted"/>
    <w:basedOn w:val="Normal"/>
    <w:link w:val="HTMLPreformattedChar"/>
    <w:rsid w:val="009B1582"/>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rsid w:val="009B1582"/>
    <w:rPr>
      <w:rFonts w:ascii="Courier New" w:eastAsia="PMingLiU" w:hAnsi="Courier New" w:cs="Courier New"/>
      <w:lang w:val="en-GB" w:eastAsia="en-GB"/>
    </w:rPr>
  </w:style>
  <w:style w:type="paragraph" w:styleId="Index3">
    <w:name w:val="index 3"/>
    <w:basedOn w:val="Normal"/>
    <w:next w:val="Normal"/>
    <w:rsid w:val="009B1582"/>
    <w:pPr>
      <w:overflowPunct w:val="0"/>
      <w:autoSpaceDE w:val="0"/>
      <w:autoSpaceDN w:val="0"/>
      <w:adjustRightInd w:val="0"/>
      <w:ind w:left="600" w:hanging="200"/>
      <w:textAlignment w:val="baseline"/>
    </w:pPr>
    <w:rPr>
      <w:rFonts w:eastAsia="PMingLiU"/>
      <w:lang w:eastAsia="en-GB"/>
    </w:rPr>
  </w:style>
  <w:style w:type="paragraph" w:styleId="Index4">
    <w:name w:val="index 4"/>
    <w:basedOn w:val="Normal"/>
    <w:next w:val="Normal"/>
    <w:rsid w:val="009B1582"/>
    <w:pPr>
      <w:overflowPunct w:val="0"/>
      <w:autoSpaceDE w:val="0"/>
      <w:autoSpaceDN w:val="0"/>
      <w:adjustRightInd w:val="0"/>
      <w:ind w:left="800" w:hanging="200"/>
      <w:textAlignment w:val="baseline"/>
    </w:pPr>
    <w:rPr>
      <w:rFonts w:eastAsia="PMingLiU"/>
      <w:lang w:eastAsia="en-GB"/>
    </w:rPr>
  </w:style>
  <w:style w:type="paragraph" w:styleId="Index5">
    <w:name w:val="index 5"/>
    <w:basedOn w:val="Normal"/>
    <w:next w:val="Normal"/>
    <w:rsid w:val="009B1582"/>
    <w:pPr>
      <w:overflowPunct w:val="0"/>
      <w:autoSpaceDE w:val="0"/>
      <w:autoSpaceDN w:val="0"/>
      <w:adjustRightInd w:val="0"/>
      <w:ind w:left="1000" w:hanging="200"/>
      <w:textAlignment w:val="baseline"/>
    </w:pPr>
    <w:rPr>
      <w:rFonts w:eastAsia="PMingLiU"/>
      <w:lang w:eastAsia="en-GB"/>
    </w:rPr>
  </w:style>
  <w:style w:type="paragraph" w:styleId="Index6">
    <w:name w:val="index 6"/>
    <w:basedOn w:val="Normal"/>
    <w:next w:val="Normal"/>
    <w:rsid w:val="009B1582"/>
    <w:pPr>
      <w:overflowPunct w:val="0"/>
      <w:autoSpaceDE w:val="0"/>
      <w:autoSpaceDN w:val="0"/>
      <w:adjustRightInd w:val="0"/>
      <w:ind w:left="1200" w:hanging="200"/>
      <w:textAlignment w:val="baseline"/>
    </w:pPr>
    <w:rPr>
      <w:rFonts w:eastAsia="PMingLiU"/>
      <w:lang w:eastAsia="en-GB"/>
    </w:rPr>
  </w:style>
  <w:style w:type="paragraph" w:styleId="Index7">
    <w:name w:val="index 7"/>
    <w:basedOn w:val="Normal"/>
    <w:next w:val="Normal"/>
    <w:rsid w:val="009B1582"/>
    <w:pPr>
      <w:overflowPunct w:val="0"/>
      <w:autoSpaceDE w:val="0"/>
      <w:autoSpaceDN w:val="0"/>
      <w:adjustRightInd w:val="0"/>
      <w:ind w:left="1400" w:hanging="200"/>
      <w:textAlignment w:val="baseline"/>
    </w:pPr>
    <w:rPr>
      <w:rFonts w:eastAsia="PMingLiU"/>
      <w:lang w:eastAsia="en-GB"/>
    </w:rPr>
  </w:style>
  <w:style w:type="paragraph" w:styleId="Index8">
    <w:name w:val="index 8"/>
    <w:basedOn w:val="Normal"/>
    <w:next w:val="Normal"/>
    <w:rsid w:val="009B1582"/>
    <w:pPr>
      <w:overflowPunct w:val="0"/>
      <w:autoSpaceDE w:val="0"/>
      <w:autoSpaceDN w:val="0"/>
      <w:adjustRightInd w:val="0"/>
      <w:ind w:left="1600" w:hanging="200"/>
      <w:textAlignment w:val="baseline"/>
    </w:pPr>
    <w:rPr>
      <w:rFonts w:eastAsia="PMingLiU"/>
      <w:lang w:eastAsia="en-GB"/>
    </w:rPr>
  </w:style>
  <w:style w:type="paragraph" w:styleId="Index9">
    <w:name w:val="index 9"/>
    <w:basedOn w:val="Normal"/>
    <w:next w:val="Normal"/>
    <w:rsid w:val="009B1582"/>
    <w:pPr>
      <w:overflowPunct w:val="0"/>
      <w:autoSpaceDE w:val="0"/>
      <w:autoSpaceDN w:val="0"/>
      <w:adjustRightInd w:val="0"/>
      <w:ind w:left="1800" w:hanging="200"/>
      <w:textAlignment w:val="baseline"/>
    </w:pPr>
    <w:rPr>
      <w:rFonts w:eastAsia="PMingLiU"/>
      <w:lang w:eastAsia="en-GB"/>
    </w:rPr>
  </w:style>
  <w:style w:type="paragraph" w:styleId="IndexHeading">
    <w:name w:val="index heading"/>
    <w:basedOn w:val="Normal"/>
    <w:next w:val="Index1"/>
    <w:rsid w:val="009B1582"/>
    <w:pPr>
      <w:overflowPunct w:val="0"/>
      <w:autoSpaceDE w:val="0"/>
      <w:autoSpaceDN w:val="0"/>
      <w:adjustRightInd w:val="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9B158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IntenseQuoteChar">
    <w:name w:val="Intense Quote Char"/>
    <w:basedOn w:val="DefaultParagraphFont"/>
    <w:link w:val="IntenseQuote"/>
    <w:uiPriority w:val="30"/>
    <w:rsid w:val="009B1582"/>
    <w:rPr>
      <w:rFonts w:ascii="Times New Roman" w:eastAsia="PMingLiU" w:hAnsi="Times New Roman"/>
      <w:i/>
      <w:iCs/>
      <w:color w:val="4472C4"/>
      <w:lang w:val="en-GB" w:eastAsia="en-GB"/>
    </w:rPr>
  </w:style>
  <w:style w:type="paragraph" w:styleId="ListContinue">
    <w:name w:val="List Continue"/>
    <w:basedOn w:val="Normal"/>
    <w:rsid w:val="009B1582"/>
    <w:pPr>
      <w:overflowPunct w:val="0"/>
      <w:autoSpaceDE w:val="0"/>
      <w:autoSpaceDN w:val="0"/>
      <w:adjustRightInd w:val="0"/>
      <w:spacing w:after="120"/>
      <w:ind w:left="283"/>
      <w:contextualSpacing/>
      <w:textAlignment w:val="baseline"/>
    </w:pPr>
    <w:rPr>
      <w:rFonts w:eastAsia="PMingLiU"/>
      <w:lang w:eastAsia="en-GB"/>
    </w:rPr>
  </w:style>
  <w:style w:type="paragraph" w:styleId="ListContinue2">
    <w:name w:val="List Continue 2"/>
    <w:basedOn w:val="Normal"/>
    <w:rsid w:val="009B1582"/>
    <w:pPr>
      <w:overflowPunct w:val="0"/>
      <w:autoSpaceDE w:val="0"/>
      <w:autoSpaceDN w:val="0"/>
      <w:adjustRightInd w:val="0"/>
      <w:spacing w:after="120"/>
      <w:ind w:left="566"/>
      <w:contextualSpacing/>
      <w:textAlignment w:val="baseline"/>
    </w:pPr>
    <w:rPr>
      <w:rFonts w:eastAsia="PMingLiU"/>
      <w:lang w:eastAsia="en-GB"/>
    </w:rPr>
  </w:style>
  <w:style w:type="paragraph" w:styleId="ListContinue3">
    <w:name w:val="List Continue 3"/>
    <w:basedOn w:val="Normal"/>
    <w:rsid w:val="009B1582"/>
    <w:pPr>
      <w:overflowPunct w:val="0"/>
      <w:autoSpaceDE w:val="0"/>
      <w:autoSpaceDN w:val="0"/>
      <w:adjustRightInd w:val="0"/>
      <w:spacing w:after="120"/>
      <w:ind w:left="849"/>
      <w:contextualSpacing/>
      <w:textAlignment w:val="baseline"/>
    </w:pPr>
    <w:rPr>
      <w:rFonts w:eastAsia="PMingLiU"/>
      <w:lang w:eastAsia="en-GB"/>
    </w:rPr>
  </w:style>
  <w:style w:type="paragraph" w:styleId="ListContinue4">
    <w:name w:val="List Continue 4"/>
    <w:basedOn w:val="Normal"/>
    <w:rsid w:val="009B1582"/>
    <w:pPr>
      <w:overflowPunct w:val="0"/>
      <w:autoSpaceDE w:val="0"/>
      <w:autoSpaceDN w:val="0"/>
      <w:adjustRightInd w:val="0"/>
      <w:spacing w:after="120"/>
      <w:ind w:left="1132"/>
      <w:contextualSpacing/>
      <w:textAlignment w:val="baseline"/>
    </w:pPr>
    <w:rPr>
      <w:rFonts w:eastAsia="PMingLiU"/>
      <w:lang w:eastAsia="en-GB"/>
    </w:rPr>
  </w:style>
  <w:style w:type="paragraph" w:styleId="ListContinue5">
    <w:name w:val="List Continue 5"/>
    <w:basedOn w:val="Normal"/>
    <w:rsid w:val="009B1582"/>
    <w:pPr>
      <w:overflowPunct w:val="0"/>
      <w:autoSpaceDE w:val="0"/>
      <w:autoSpaceDN w:val="0"/>
      <w:adjustRightInd w:val="0"/>
      <w:spacing w:after="120"/>
      <w:ind w:left="1415"/>
      <w:contextualSpacing/>
      <w:textAlignment w:val="baseline"/>
    </w:pPr>
    <w:rPr>
      <w:rFonts w:eastAsia="PMingLiU"/>
      <w:lang w:eastAsia="en-GB"/>
    </w:rPr>
  </w:style>
  <w:style w:type="paragraph" w:styleId="ListNumber3">
    <w:name w:val="List Number 3"/>
    <w:basedOn w:val="Normal"/>
    <w:rsid w:val="009B1582"/>
    <w:pPr>
      <w:numPr>
        <w:numId w:val="12"/>
      </w:numPr>
      <w:overflowPunct w:val="0"/>
      <w:autoSpaceDE w:val="0"/>
      <w:autoSpaceDN w:val="0"/>
      <w:adjustRightInd w:val="0"/>
      <w:contextualSpacing/>
      <w:textAlignment w:val="baseline"/>
    </w:pPr>
    <w:rPr>
      <w:rFonts w:eastAsia="PMingLiU"/>
      <w:lang w:eastAsia="en-GB"/>
    </w:rPr>
  </w:style>
  <w:style w:type="paragraph" w:styleId="ListNumber4">
    <w:name w:val="List Number 4"/>
    <w:basedOn w:val="Normal"/>
    <w:rsid w:val="009B1582"/>
    <w:pPr>
      <w:numPr>
        <w:numId w:val="13"/>
      </w:numPr>
      <w:overflowPunct w:val="0"/>
      <w:autoSpaceDE w:val="0"/>
      <w:autoSpaceDN w:val="0"/>
      <w:adjustRightInd w:val="0"/>
      <w:contextualSpacing/>
      <w:textAlignment w:val="baseline"/>
    </w:pPr>
    <w:rPr>
      <w:rFonts w:eastAsia="PMingLiU"/>
      <w:lang w:eastAsia="en-GB"/>
    </w:rPr>
  </w:style>
  <w:style w:type="paragraph" w:styleId="ListNumber5">
    <w:name w:val="List Number 5"/>
    <w:basedOn w:val="Normal"/>
    <w:rsid w:val="009B1582"/>
    <w:pPr>
      <w:numPr>
        <w:numId w:val="14"/>
      </w:numPr>
      <w:overflowPunct w:val="0"/>
      <w:autoSpaceDE w:val="0"/>
      <w:autoSpaceDN w:val="0"/>
      <w:adjustRightInd w:val="0"/>
      <w:contextualSpacing/>
      <w:textAlignment w:val="baseline"/>
    </w:pPr>
    <w:rPr>
      <w:rFonts w:eastAsia="PMingLiU"/>
      <w:lang w:eastAsia="en-GB"/>
    </w:rPr>
  </w:style>
  <w:style w:type="paragraph" w:styleId="ListParagraph">
    <w:name w:val="List Paragraph"/>
    <w:basedOn w:val="Normal"/>
    <w:uiPriority w:val="34"/>
    <w:qFormat/>
    <w:rsid w:val="009B1582"/>
    <w:pPr>
      <w:overflowPunct w:val="0"/>
      <w:autoSpaceDE w:val="0"/>
      <w:autoSpaceDN w:val="0"/>
      <w:adjustRightInd w:val="0"/>
      <w:ind w:left="720"/>
      <w:textAlignment w:val="baseline"/>
    </w:pPr>
    <w:rPr>
      <w:rFonts w:eastAsia="PMingLiU"/>
      <w:lang w:eastAsia="en-GB"/>
    </w:rPr>
  </w:style>
  <w:style w:type="paragraph" w:styleId="MacroText">
    <w:name w:val="macro"/>
    <w:link w:val="MacroTextChar"/>
    <w:rsid w:val="009B158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MacroTextChar">
    <w:name w:val="Macro Text Char"/>
    <w:basedOn w:val="DefaultParagraphFont"/>
    <w:link w:val="MacroText"/>
    <w:rsid w:val="009B1582"/>
    <w:rPr>
      <w:rFonts w:ascii="Courier New" w:eastAsia="PMingLiU" w:hAnsi="Courier New" w:cs="Courier New"/>
      <w:lang w:val="en-GB" w:eastAsia="en-GB"/>
    </w:rPr>
  </w:style>
  <w:style w:type="paragraph" w:styleId="MessageHeader">
    <w:name w:val="Message Header"/>
    <w:basedOn w:val="Normal"/>
    <w:link w:val="MessageHeaderChar"/>
    <w:rsid w:val="009B158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rsid w:val="009B1582"/>
    <w:rPr>
      <w:rFonts w:ascii="Calibri Light" w:eastAsia="PMingLiU" w:hAnsi="Calibri Light"/>
      <w:sz w:val="24"/>
      <w:szCs w:val="24"/>
      <w:shd w:val="pct20" w:color="auto" w:fill="auto"/>
      <w:lang w:val="en-GB" w:eastAsia="en-GB"/>
    </w:rPr>
  </w:style>
  <w:style w:type="paragraph" w:styleId="NoSpacing">
    <w:name w:val="No Spacing"/>
    <w:uiPriority w:val="1"/>
    <w:qFormat/>
    <w:rsid w:val="009B1582"/>
    <w:pPr>
      <w:overflowPunct w:val="0"/>
      <w:autoSpaceDE w:val="0"/>
      <w:autoSpaceDN w:val="0"/>
      <w:adjustRightInd w:val="0"/>
      <w:textAlignment w:val="baseline"/>
    </w:pPr>
    <w:rPr>
      <w:rFonts w:ascii="Times New Roman" w:eastAsia="PMingLiU" w:hAnsi="Times New Roman"/>
      <w:lang w:val="en-GB" w:eastAsia="en-GB"/>
    </w:rPr>
  </w:style>
  <w:style w:type="paragraph" w:styleId="NormalWeb">
    <w:name w:val="Normal (Web)"/>
    <w:basedOn w:val="Normal"/>
    <w:rsid w:val="009B1582"/>
    <w:pPr>
      <w:overflowPunct w:val="0"/>
      <w:autoSpaceDE w:val="0"/>
      <w:autoSpaceDN w:val="0"/>
      <w:adjustRightInd w:val="0"/>
      <w:textAlignment w:val="baseline"/>
    </w:pPr>
    <w:rPr>
      <w:rFonts w:eastAsia="PMingLiU"/>
      <w:sz w:val="24"/>
      <w:szCs w:val="24"/>
      <w:lang w:eastAsia="en-GB"/>
    </w:rPr>
  </w:style>
  <w:style w:type="paragraph" w:styleId="NormalIndent">
    <w:name w:val="Normal Indent"/>
    <w:basedOn w:val="Normal"/>
    <w:rsid w:val="009B1582"/>
    <w:pPr>
      <w:overflowPunct w:val="0"/>
      <w:autoSpaceDE w:val="0"/>
      <w:autoSpaceDN w:val="0"/>
      <w:adjustRightInd w:val="0"/>
      <w:ind w:left="720"/>
      <w:textAlignment w:val="baseline"/>
    </w:pPr>
    <w:rPr>
      <w:rFonts w:eastAsia="PMingLiU"/>
      <w:lang w:eastAsia="en-GB"/>
    </w:rPr>
  </w:style>
  <w:style w:type="paragraph" w:styleId="NoteHeading">
    <w:name w:val="Note Heading"/>
    <w:basedOn w:val="Normal"/>
    <w:next w:val="Normal"/>
    <w:link w:val="NoteHeadingChar"/>
    <w:rsid w:val="009B1582"/>
    <w:pPr>
      <w:overflowPunct w:val="0"/>
      <w:autoSpaceDE w:val="0"/>
      <w:autoSpaceDN w:val="0"/>
      <w:adjustRightInd w:val="0"/>
      <w:textAlignment w:val="baseline"/>
    </w:pPr>
    <w:rPr>
      <w:rFonts w:eastAsia="PMingLiU"/>
      <w:lang w:eastAsia="en-GB"/>
    </w:rPr>
  </w:style>
  <w:style w:type="character" w:customStyle="1" w:styleId="NoteHeadingChar">
    <w:name w:val="Note Heading Char"/>
    <w:basedOn w:val="DefaultParagraphFont"/>
    <w:link w:val="NoteHeading"/>
    <w:rsid w:val="009B1582"/>
    <w:rPr>
      <w:rFonts w:ascii="Times New Roman" w:eastAsia="PMingLiU" w:hAnsi="Times New Roman"/>
      <w:lang w:val="en-GB" w:eastAsia="en-GB"/>
    </w:rPr>
  </w:style>
  <w:style w:type="paragraph" w:styleId="PlainText">
    <w:name w:val="Plain Text"/>
    <w:basedOn w:val="Normal"/>
    <w:link w:val="PlainTextChar"/>
    <w:rsid w:val="009B1582"/>
    <w:pPr>
      <w:overflowPunct w:val="0"/>
      <w:autoSpaceDE w:val="0"/>
      <w:autoSpaceDN w:val="0"/>
      <w:adjustRightInd w:val="0"/>
      <w:textAlignment w:val="baseline"/>
    </w:pPr>
    <w:rPr>
      <w:rFonts w:ascii="Courier New" w:eastAsia="PMingLiU" w:hAnsi="Courier New" w:cs="Courier New"/>
      <w:lang w:eastAsia="en-GB"/>
    </w:rPr>
  </w:style>
  <w:style w:type="character" w:customStyle="1" w:styleId="PlainTextChar">
    <w:name w:val="Plain Text Char"/>
    <w:basedOn w:val="DefaultParagraphFont"/>
    <w:link w:val="PlainText"/>
    <w:rsid w:val="009B1582"/>
    <w:rPr>
      <w:rFonts w:ascii="Courier New" w:eastAsia="PMingLiU" w:hAnsi="Courier New" w:cs="Courier New"/>
      <w:lang w:val="en-GB" w:eastAsia="en-GB"/>
    </w:rPr>
  </w:style>
  <w:style w:type="paragraph" w:styleId="Quote">
    <w:name w:val="Quote"/>
    <w:basedOn w:val="Normal"/>
    <w:next w:val="Normal"/>
    <w:link w:val="QuoteChar"/>
    <w:uiPriority w:val="29"/>
    <w:qFormat/>
    <w:rsid w:val="009B1582"/>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QuoteChar">
    <w:name w:val="Quote Char"/>
    <w:basedOn w:val="DefaultParagraphFont"/>
    <w:link w:val="Quote"/>
    <w:uiPriority w:val="29"/>
    <w:rsid w:val="009B1582"/>
    <w:rPr>
      <w:rFonts w:ascii="Times New Roman" w:eastAsia="PMingLiU" w:hAnsi="Times New Roman"/>
      <w:i/>
      <w:iCs/>
      <w:color w:val="404040"/>
      <w:lang w:val="en-GB" w:eastAsia="en-GB"/>
    </w:rPr>
  </w:style>
  <w:style w:type="paragraph" w:styleId="Salutation">
    <w:name w:val="Salutation"/>
    <w:basedOn w:val="Normal"/>
    <w:next w:val="Normal"/>
    <w:link w:val="SalutationChar"/>
    <w:rsid w:val="009B1582"/>
    <w:pPr>
      <w:overflowPunct w:val="0"/>
      <w:autoSpaceDE w:val="0"/>
      <w:autoSpaceDN w:val="0"/>
      <w:adjustRightInd w:val="0"/>
      <w:textAlignment w:val="baseline"/>
    </w:pPr>
    <w:rPr>
      <w:rFonts w:eastAsia="PMingLiU"/>
      <w:lang w:eastAsia="en-GB"/>
    </w:rPr>
  </w:style>
  <w:style w:type="character" w:customStyle="1" w:styleId="SalutationChar">
    <w:name w:val="Salutation Char"/>
    <w:basedOn w:val="DefaultParagraphFont"/>
    <w:link w:val="Salutation"/>
    <w:rsid w:val="009B1582"/>
    <w:rPr>
      <w:rFonts w:ascii="Times New Roman" w:eastAsia="PMingLiU" w:hAnsi="Times New Roman"/>
      <w:lang w:val="en-GB" w:eastAsia="en-GB"/>
    </w:rPr>
  </w:style>
  <w:style w:type="paragraph" w:styleId="Signature">
    <w:name w:val="Signature"/>
    <w:basedOn w:val="Normal"/>
    <w:link w:val="SignatureChar"/>
    <w:rsid w:val="009B1582"/>
    <w:pPr>
      <w:overflowPunct w:val="0"/>
      <w:autoSpaceDE w:val="0"/>
      <w:autoSpaceDN w:val="0"/>
      <w:adjustRightInd w:val="0"/>
      <w:ind w:left="4252"/>
      <w:textAlignment w:val="baseline"/>
    </w:pPr>
    <w:rPr>
      <w:rFonts w:eastAsia="PMingLiU"/>
      <w:lang w:eastAsia="en-GB"/>
    </w:rPr>
  </w:style>
  <w:style w:type="character" w:customStyle="1" w:styleId="SignatureChar">
    <w:name w:val="Signature Char"/>
    <w:basedOn w:val="DefaultParagraphFont"/>
    <w:link w:val="Signature"/>
    <w:rsid w:val="009B1582"/>
    <w:rPr>
      <w:rFonts w:ascii="Times New Roman" w:eastAsia="PMingLiU" w:hAnsi="Times New Roman"/>
      <w:lang w:val="en-GB" w:eastAsia="en-GB"/>
    </w:rPr>
  </w:style>
  <w:style w:type="paragraph" w:styleId="Subtitle">
    <w:name w:val="Subtitle"/>
    <w:basedOn w:val="Normal"/>
    <w:next w:val="Normal"/>
    <w:link w:val="SubtitleChar"/>
    <w:qFormat/>
    <w:rsid w:val="009B1582"/>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9B1582"/>
    <w:rPr>
      <w:rFonts w:ascii="Calibri Light" w:eastAsia="PMingLiU" w:hAnsi="Calibri Light"/>
      <w:sz w:val="24"/>
      <w:szCs w:val="24"/>
      <w:lang w:val="en-GB" w:eastAsia="en-GB"/>
    </w:rPr>
  </w:style>
  <w:style w:type="paragraph" w:styleId="TableofAuthorities">
    <w:name w:val="table of authorities"/>
    <w:basedOn w:val="Normal"/>
    <w:next w:val="Normal"/>
    <w:rsid w:val="009B1582"/>
    <w:pPr>
      <w:overflowPunct w:val="0"/>
      <w:autoSpaceDE w:val="0"/>
      <w:autoSpaceDN w:val="0"/>
      <w:adjustRightInd w:val="0"/>
      <w:ind w:left="200" w:hanging="200"/>
      <w:textAlignment w:val="baseline"/>
    </w:pPr>
    <w:rPr>
      <w:rFonts w:eastAsia="PMingLiU"/>
      <w:lang w:eastAsia="en-GB"/>
    </w:rPr>
  </w:style>
  <w:style w:type="paragraph" w:styleId="TableofFigures">
    <w:name w:val="table of figures"/>
    <w:basedOn w:val="Normal"/>
    <w:next w:val="Normal"/>
    <w:rsid w:val="009B1582"/>
    <w:pPr>
      <w:overflowPunct w:val="0"/>
      <w:autoSpaceDE w:val="0"/>
      <w:autoSpaceDN w:val="0"/>
      <w:adjustRightInd w:val="0"/>
      <w:textAlignment w:val="baseline"/>
    </w:pPr>
    <w:rPr>
      <w:rFonts w:eastAsia="PMingLiU"/>
      <w:lang w:eastAsia="en-GB"/>
    </w:rPr>
  </w:style>
  <w:style w:type="paragraph" w:styleId="Title">
    <w:name w:val="Title"/>
    <w:basedOn w:val="Normal"/>
    <w:next w:val="Normal"/>
    <w:link w:val="TitleChar"/>
    <w:qFormat/>
    <w:rsid w:val="009B1582"/>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9B1582"/>
    <w:rPr>
      <w:rFonts w:ascii="Calibri Light" w:eastAsia="PMingLiU" w:hAnsi="Calibri Light"/>
      <w:b/>
      <w:bCs/>
      <w:kern w:val="28"/>
      <w:sz w:val="32"/>
      <w:szCs w:val="32"/>
      <w:lang w:val="en-GB" w:eastAsia="en-GB"/>
    </w:rPr>
  </w:style>
  <w:style w:type="paragraph" w:styleId="TOAHeading">
    <w:name w:val="toa heading"/>
    <w:basedOn w:val="Normal"/>
    <w:next w:val="Normal"/>
    <w:rsid w:val="009B1582"/>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Heading">
    <w:name w:val="TOC Heading"/>
    <w:basedOn w:val="Heading1"/>
    <w:next w:val="Normal"/>
    <w:uiPriority w:val="39"/>
    <w:semiHidden/>
    <w:unhideWhenUsed/>
    <w:qFormat/>
    <w:rsid w:val="009B158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TALChar">
    <w:name w:val="TAL Char"/>
    <w:qFormat/>
    <w:locked/>
    <w:rsid w:val="009B1582"/>
    <w:rPr>
      <w:rFonts w:ascii="Arial" w:hAnsi="Arial"/>
      <w:sz w:val="18"/>
      <w:lang w:val="en-GB" w:eastAsia="en-US"/>
    </w:rPr>
  </w:style>
  <w:style w:type="character" w:customStyle="1" w:styleId="NOChar">
    <w:name w:val="NO Char"/>
    <w:rsid w:val="009B15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9.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24</TotalTime>
  <Pages>41</Pages>
  <Words>19824</Words>
  <Characters>113002</Characters>
  <Application>Microsoft Office Word</Application>
  <DocSecurity>0</DocSecurity>
  <Lines>941</Lines>
  <Paragraphs>265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GruberRo10</cp:lastModifiedBy>
  <cp:revision>7</cp:revision>
  <cp:lastPrinted>1899-12-31T23:59:00Z</cp:lastPrinted>
  <dcterms:created xsi:type="dcterms:W3CDTF">2023-11-06T09:17:00Z</dcterms:created>
  <dcterms:modified xsi:type="dcterms:W3CDTF">2023-11-06T11:14:00Z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