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2A658260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D5AEB">
        <w:rPr>
          <w:b/>
          <w:noProof/>
          <w:sz w:val="24"/>
        </w:rPr>
        <w:t>8681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B0257" w:rsidR="001E41F3" w:rsidRPr="00410371" w:rsidRDefault="00982EC9" w:rsidP="009D5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AEB">
              <w:rPr>
                <w:b/>
                <w:noProof/>
                <w:sz w:val="28"/>
              </w:rPr>
              <w:t>0168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151DF" w:rsidR="001E41F3" w:rsidRDefault="00982E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5E52FF">
              <w:t xml:space="preserve">the </w:t>
            </w:r>
            <w:r w:rsidRPr="007C3D55">
              <w:t>&lt;</w:t>
            </w:r>
            <w:r w:rsidRPr="00F50BCE">
              <w:rPr>
                <w:noProof/>
                <w:lang w:eastAsia="zh-CN"/>
              </w:rPr>
              <w:t>VRU</w:t>
            </w:r>
            <w:r>
              <w:rPr>
                <w:noProof/>
                <w:lang w:eastAsia="zh-CN"/>
              </w:rPr>
              <w:t>-</w:t>
            </w:r>
            <w:r w:rsidRPr="00F50BCE">
              <w:rPr>
                <w:noProof/>
                <w:lang w:eastAsia="zh-CN"/>
              </w:rPr>
              <w:t>zone</w:t>
            </w:r>
            <w:r>
              <w:rPr>
                <w:noProof/>
                <w:lang w:eastAsia="zh-CN"/>
              </w:rPr>
              <w:t>-configuration</w:t>
            </w:r>
            <w:r>
              <w:t>-</w:t>
            </w:r>
            <w:r w:rsidRPr="007C3D55">
              <w:t>info-notification&gt;</w:t>
            </w:r>
            <w:r>
              <w:rPr>
                <w:lang w:eastAsia="zh-CN"/>
              </w:rPr>
              <w:t xml:space="preserve">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309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C6003" w:rsidR="001E41F3" w:rsidRDefault="00A75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2B9EB" w14:textId="6B168396" w:rsidR="001E41F3" w:rsidRDefault="005E52FF" w:rsidP="005E52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The XML schema for the &lt;VRU-zone-configuration-info-notification&gt; element is not complete as the type of the &lt;</w:t>
            </w:r>
            <w:r>
              <w:t>geographical-area&gt; sub-element</w:t>
            </w:r>
            <w:r>
              <w:rPr>
                <w:lang w:val="en-US"/>
              </w:rPr>
              <w:t xml:space="preserve"> is not defined yet, i.e., </w:t>
            </w:r>
            <w:r w:rsidRPr="00192D15">
              <w:rPr>
                <w:lang w:val="en-US"/>
              </w:rPr>
              <w:t>type="</w:t>
            </w:r>
            <w:proofErr w:type="spellStart"/>
            <w:r>
              <w:rPr>
                <w:lang w:val="en-US"/>
              </w:rPr>
              <w:t>vaeinfo</w:t>
            </w:r>
            <w:proofErr w:type="gramStart"/>
            <w:r>
              <w:rPr>
                <w:lang w:val="en-US"/>
              </w:rPr>
              <w:t>:tG</w:t>
            </w:r>
            <w:r>
              <w:t>eographicalArea</w:t>
            </w:r>
            <w:proofErr w:type="spellEnd"/>
            <w:r w:rsidRPr="00192D15">
              <w:rPr>
                <w:lang w:val="en-US"/>
              </w:rPr>
              <w:t>Type</w:t>
            </w:r>
            <w:proofErr w:type="gramEnd"/>
            <w:r w:rsidRPr="00192D15">
              <w:rPr>
                <w:lang w:val="en-US"/>
              </w:rPr>
              <w:t>"</w:t>
            </w:r>
            <w:r>
              <w:rPr>
                <w:lang w:val="en-US"/>
              </w:rPr>
              <w:t>.</w:t>
            </w:r>
          </w:p>
          <w:p w14:paraId="33877654" w14:textId="77777777" w:rsidR="005E52FF" w:rsidRDefault="005E52FF" w:rsidP="005E52F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9AA0B5E" w:rsidR="005E52FF" w:rsidRDefault="005E52FF" w:rsidP="00E17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CT1 agreed CR0166 in C1-238059 which provides the structure and the data semantics of the </w:t>
            </w:r>
            <w:r>
              <w:rPr>
                <w:noProof/>
              </w:rPr>
              <w:t>&lt;</w:t>
            </w:r>
            <w:r>
              <w:t xml:space="preserve">geographical-area&gt; so now it is possible to define the </w:t>
            </w:r>
            <w:proofErr w:type="spellStart"/>
            <w:r>
              <w:rPr>
                <w:lang w:val="en-US"/>
              </w:rPr>
              <w:t>tG</w:t>
            </w:r>
            <w:r>
              <w:t>eographicalArea</w:t>
            </w:r>
            <w:proofErr w:type="spellEnd"/>
            <w:r w:rsidRPr="00192D15">
              <w:rPr>
                <w:lang w:val="en-US"/>
              </w:rPr>
              <w:t>Type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6D887" w:rsidR="001E41F3" w:rsidRDefault="00DC6C25" w:rsidP="00D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for the &lt;VRU-zone-configuration-info-notification&gt; element is made complete by defining the type of the &lt;</w:t>
            </w:r>
            <w:r>
              <w:t>geographical-area&gt; sub-element</w:t>
            </w:r>
            <w:r>
              <w:rPr>
                <w:lang w:val="en-US"/>
              </w:rPr>
              <w:t xml:space="preserve"> (i.e., </w:t>
            </w:r>
            <w:r w:rsidRPr="00192D15">
              <w:rPr>
                <w:lang w:val="en-US"/>
              </w:rPr>
              <w:t>type="</w:t>
            </w:r>
            <w:proofErr w:type="spellStart"/>
            <w:r>
              <w:rPr>
                <w:lang w:val="en-US"/>
              </w:rPr>
              <w:t>vaeinfo</w:t>
            </w:r>
            <w:proofErr w:type="gramStart"/>
            <w:r>
              <w:rPr>
                <w:lang w:val="en-US"/>
              </w:rPr>
              <w:t>:tG</w:t>
            </w:r>
            <w:r>
              <w:t>eographicalArea</w:t>
            </w:r>
            <w:proofErr w:type="spellEnd"/>
            <w:r w:rsidRPr="00192D15">
              <w:rPr>
                <w:lang w:val="en-US"/>
              </w:rPr>
              <w:t>Type</w:t>
            </w:r>
            <w:proofErr w:type="gramEnd"/>
            <w:r w:rsidRPr="00192D15">
              <w:rPr>
                <w:lang w:val="en-US"/>
              </w:rPr>
              <w:t>"</w:t>
            </w:r>
            <w:r>
              <w:rPr>
                <w:lang w:val="en-US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DFE64" w:rsidR="001E41F3" w:rsidRDefault="00DC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not complete for the the &lt;VRU-zone-configuration-info-notification&gt; element.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A10E0" w:rsidR="001E41F3" w:rsidRDefault="008C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AEEFB1" w:rsidR="001E41F3" w:rsidRDefault="005E5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CR0166 in C1-238059 which provides the structure and the data semantics of the </w:t>
            </w:r>
            <w:r>
              <w:rPr>
                <w:noProof/>
              </w:rPr>
              <w:t>&lt;</w:t>
            </w:r>
            <w:r>
              <w:t>geographical-area&gt;</w:t>
            </w:r>
            <w:r w:rsidR="00DC6C25">
              <w:t xml:space="preserve"> sub-element.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093BA8" w14:textId="77777777" w:rsidR="00982EC9" w:rsidRPr="00A07BBE" w:rsidRDefault="00982EC9" w:rsidP="00982EC9">
      <w:pPr>
        <w:pStyle w:val="Heading3"/>
        <w:rPr>
          <w:lang w:eastAsia="zh-CN"/>
        </w:rPr>
      </w:pPr>
      <w:bookmarkStart w:id="4" w:name="_Toc43231232"/>
      <w:bookmarkStart w:id="5" w:name="_Toc43296163"/>
      <w:bookmarkStart w:id="6" w:name="_Toc43400280"/>
      <w:bookmarkStart w:id="7" w:name="_Toc43400897"/>
      <w:bookmarkStart w:id="8" w:name="_Toc45216722"/>
      <w:bookmarkStart w:id="9" w:name="_Toc51938268"/>
      <w:bookmarkStart w:id="10" w:name="_Toc51938803"/>
      <w:bookmarkStart w:id="11" w:name="_Toc68190492"/>
      <w:bookmarkStart w:id="12" w:name="_Toc146236709"/>
      <w:bookmarkStart w:id="13" w:name="_Toc43231233"/>
      <w:bookmarkStart w:id="14" w:name="_Toc43296164"/>
      <w:bookmarkStart w:id="15" w:name="_Toc43400281"/>
      <w:bookmarkStart w:id="16" w:name="_Toc43400898"/>
      <w:bookmarkStart w:id="17" w:name="_Toc45216723"/>
      <w:bookmarkStart w:id="18" w:name="_Toc51938269"/>
      <w:bookmarkStart w:id="19" w:name="_Toc51938804"/>
      <w:bookmarkStart w:id="20" w:name="_Toc68190493"/>
      <w:bookmarkStart w:id="21" w:name="_Toc146236710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426349" w14:textId="77777777" w:rsidR="00982EC9" w:rsidRPr="00C83612" w:rsidRDefault="00982EC9" w:rsidP="00982EC9">
      <w:pPr>
        <w:pStyle w:val="PL"/>
      </w:pPr>
      <w:r w:rsidRPr="00C83612">
        <w:t>&lt;?xml version="1.0" encoding="UTF-8"?&gt;</w:t>
      </w:r>
    </w:p>
    <w:p w14:paraId="28E7DDC2" w14:textId="77777777" w:rsidR="00982EC9" w:rsidRPr="00A07BBE" w:rsidRDefault="00982EC9" w:rsidP="00982EC9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62332714" w14:textId="77777777" w:rsidR="00982EC9" w:rsidRPr="00A07BBE" w:rsidRDefault="00982EC9" w:rsidP="00982EC9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5F6F0EAB" w14:textId="77777777" w:rsidR="00982EC9" w:rsidRPr="00A07BBE" w:rsidRDefault="00982EC9" w:rsidP="00982EC9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2929F3F" w14:textId="77777777" w:rsidR="00982EC9" w:rsidRPr="00A07BBE" w:rsidRDefault="00982EC9" w:rsidP="00982EC9">
      <w:pPr>
        <w:pStyle w:val="PL"/>
      </w:pPr>
      <w:r w:rsidRPr="00A07BBE">
        <w:t>elementFormDefault="qualified"</w:t>
      </w:r>
    </w:p>
    <w:p w14:paraId="0DF407A9" w14:textId="77777777" w:rsidR="00982EC9" w:rsidRPr="00A07BBE" w:rsidRDefault="00982EC9" w:rsidP="00982EC9">
      <w:pPr>
        <w:pStyle w:val="PL"/>
      </w:pPr>
      <w:r w:rsidRPr="00A07BBE">
        <w:t>attributeFormDefault="unqualified"</w:t>
      </w:r>
    </w:p>
    <w:p w14:paraId="65D694B7" w14:textId="77777777" w:rsidR="00982EC9" w:rsidRPr="00A07BBE" w:rsidRDefault="00982EC9" w:rsidP="00982EC9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741424C4" w14:textId="77777777" w:rsidR="00982EC9" w:rsidRPr="0073469F" w:rsidRDefault="00982EC9" w:rsidP="00982EC9">
      <w:pPr>
        <w:pStyle w:val="PL"/>
      </w:pPr>
      <w:r w:rsidRPr="00CA3F2A">
        <w:t xml:space="preserve">  &lt;!-- root XML element --&gt;</w:t>
      </w:r>
    </w:p>
    <w:p w14:paraId="43D36FCF" w14:textId="77777777" w:rsidR="00982EC9" w:rsidRPr="0073469F" w:rsidRDefault="00982EC9" w:rsidP="00982EC9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217534BD" w14:textId="77777777" w:rsidR="00982EC9" w:rsidRPr="0073469F" w:rsidRDefault="00982EC9" w:rsidP="00982EC9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874F6A7" w14:textId="77777777" w:rsidR="00982EC9" w:rsidRPr="0073469F" w:rsidRDefault="00982EC9" w:rsidP="00982EC9">
      <w:pPr>
        <w:pStyle w:val="PL"/>
      </w:pPr>
      <w:r w:rsidRPr="0073469F">
        <w:t xml:space="preserve">    &lt;xs:sequence&gt;</w:t>
      </w:r>
    </w:p>
    <w:p w14:paraId="2A271CCA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9884D19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D027825" w14:textId="77777777" w:rsidR="00982EC9" w:rsidRPr="00D726FF" w:rsidRDefault="00982EC9" w:rsidP="00982EC9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22C808E5" w14:textId="77777777" w:rsidR="00982EC9" w:rsidRPr="00E7332E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F0A10C8" w14:textId="77777777" w:rsidR="00982EC9" w:rsidRPr="00E7332E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032AF75" w14:textId="77777777" w:rsidR="00982EC9" w:rsidRPr="00E7332E" w:rsidRDefault="00982EC9" w:rsidP="00982EC9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381FD6F" w14:textId="77777777" w:rsidR="00982EC9" w:rsidRPr="00E7332E" w:rsidRDefault="00982EC9" w:rsidP="00982EC9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0CE474C0" w14:textId="77777777" w:rsidR="00982EC9" w:rsidRPr="00E7332E" w:rsidRDefault="00982EC9" w:rsidP="00982EC9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35FB308" w14:textId="77777777" w:rsidR="00982EC9" w:rsidRPr="00D726FF" w:rsidRDefault="00982EC9" w:rsidP="00982EC9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7964061B" w14:textId="77777777" w:rsidR="00982EC9" w:rsidRPr="00D726FF" w:rsidRDefault="00982EC9" w:rsidP="00982EC9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D4B2F99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86DC8BE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BAD16D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801297A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A0EFDC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C1E89C9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A98CD12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2FFF857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7026B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546A10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6759B38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8D057AF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BC0B216" w14:textId="77777777" w:rsidR="00982EC9" w:rsidRPr="00A36D64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A7CC3D8" w14:textId="77777777" w:rsidR="00982EC9" w:rsidRDefault="00982EC9" w:rsidP="00982EC9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2F7204BF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42CCD9B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D89252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1176F7">
        <w:rPr>
          <w:lang w:val="en-US"/>
        </w:rPr>
        <w:t>VRU-zone-alert-</w:t>
      </w:r>
      <w:r>
        <w:rPr>
          <w:lang w:val="en-US"/>
        </w:rPr>
        <w:t>subscription-</w:t>
      </w:r>
      <w:r w:rsidRPr="001176F7">
        <w:rPr>
          <w:lang w:val="en-US"/>
        </w:rPr>
        <w:t>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lerSubscriptiontInfo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072138D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>
        <w:t>VRU-zone-configuration</w:t>
      </w:r>
      <w:r w:rsidRPr="00DA13CE">
        <w:rPr>
          <w:lang w:val="en-US"/>
        </w:rPr>
        <w:t>-consent</w:t>
      </w:r>
      <w:r>
        <w:rPr>
          <w:lang w:val="en-US"/>
        </w:rPr>
        <w:t xml:space="preserve">-info" </w:t>
      </w:r>
      <w:r w:rsidRPr="00192D15">
        <w:rPr>
          <w:lang w:val="en-US"/>
        </w:rPr>
        <w:t>type="</w:t>
      </w:r>
      <w:r>
        <w:rPr>
          <w:lang w:val="en-US"/>
        </w:rPr>
        <w:t>vaeinfo:tVRUZoneConfigurationConsentInfo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364F82B" w14:textId="77777777" w:rsidR="00982EC9" w:rsidRDefault="00982EC9" w:rsidP="00982EC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50BCE">
        <w:rPr>
          <w:lang w:eastAsia="zh-CN"/>
        </w:rPr>
        <w:t>VRU</w:t>
      </w:r>
      <w:r>
        <w:rPr>
          <w:lang w:eastAsia="zh-CN"/>
        </w:rPr>
        <w:t>-</w:t>
      </w:r>
      <w:r w:rsidRPr="00F50BCE">
        <w:rPr>
          <w:lang w:eastAsia="zh-CN"/>
        </w:rPr>
        <w:t>zone</w:t>
      </w:r>
      <w:r>
        <w:rPr>
          <w:lang w:eastAsia="zh-CN"/>
        </w:rPr>
        <w:t>-configuration</w:t>
      </w:r>
      <w:r>
        <w:t>-</w:t>
      </w:r>
      <w:r w:rsidRPr="007C3D55">
        <w:t>info-notification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914B56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1803E12F" w14:textId="77777777" w:rsidR="00982EC9" w:rsidRPr="00505353" w:rsidRDefault="00982EC9" w:rsidP="00982EC9">
      <w:pPr>
        <w:pStyle w:val="PL"/>
        <w:rPr>
          <w:lang w:val="en-US"/>
        </w:rPr>
      </w:pPr>
      <w:r w:rsidRPr="0073469F">
        <w:t xml:space="preserve">    &lt;/xs:sequence&gt;</w:t>
      </w:r>
    </w:p>
    <w:p w14:paraId="67E291BA" w14:textId="77777777" w:rsidR="00982EC9" w:rsidRPr="0073469F" w:rsidRDefault="00982EC9" w:rsidP="00982EC9">
      <w:pPr>
        <w:pStyle w:val="PL"/>
      </w:pPr>
      <w:r w:rsidRPr="0073469F">
        <w:t xml:space="preserve">    &lt;xs:anyAttribute namespace="##any" processContents="lax"/&gt;</w:t>
      </w:r>
    </w:p>
    <w:p w14:paraId="79FD7B9C" w14:textId="77777777" w:rsidR="00982EC9" w:rsidRDefault="00982EC9" w:rsidP="00982EC9">
      <w:pPr>
        <w:pStyle w:val="PL"/>
      </w:pPr>
      <w:r w:rsidRPr="0073469F">
        <w:t xml:space="preserve">  </w:t>
      </w:r>
      <w:r>
        <w:t>&lt;/xs:complexType&gt;</w:t>
      </w:r>
    </w:p>
    <w:p w14:paraId="0C7C1738" w14:textId="77777777" w:rsidR="00982EC9" w:rsidRDefault="00982EC9" w:rsidP="00982EC9">
      <w:pPr>
        <w:pStyle w:val="PL"/>
      </w:pPr>
      <w:r>
        <w:t xml:space="preserve">  &lt;xs:complexType name="tRegistrationType"&gt;</w:t>
      </w:r>
    </w:p>
    <w:p w14:paraId="0F938973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A0CCCE8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1DA8BD" w14:textId="77777777" w:rsidR="00982EC9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4DF26F0" w14:textId="77777777" w:rsidR="00982EC9" w:rsidRDefault="00982EC9" w:rsidP="00982EC9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6FE59B94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8E672A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30188D67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8F56569" w14:textId="77777777" w:rsidR="00982EC9" w:rsidRDefault="00982EC9" w:rsidP="00982EC9">
      <w:pPr>
        <w:pStyle w:val="PL"/>
      </w:pPr>
      <w:r>
        <w:lastRenderedPageBreak/>
        <w:t xml:space="preserve">    &lt;xs:anyAttribute namespace="##any" processContents="lax"/&gt;</w:t>
      </w:r>
    </w:p>
    <w:p w14:paraId="39404171" w14:textId="77777777" w:rsidR="00982EC9" w:rsidRDefault="00982EC9" w:rsidP="00982EC9">
      <w:pPr>
        <w:pStyle w:val="PL"/>
      </w:pPr>
      <w:r>
        <w:t xml:space="preserve">  &lt;/xs:complexType&gt;</w:t>
      </w:r>
    </w:p>
    <w:p w14:paraId="711B4CC9" w14:textId="77777777" w:rsidR="00982EC9" w:rsidRDefault="00982EC9" w:rsidP="00982EC9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3F5DB8D3" w14:textId="77777777" w:rsidR="00982EC9" w:rsidRDefault="00982EC9" w:rsidP="00982EC9">
      <w:pPr>
        <w:pStyle w:val="PL"/>
      </w:pPr>
      <w:r>
        <w:t xml:space="preserve">    &lt;xs:sequence&gt;</w:t>
      </w:r>
    </w:p>
    <w:p w14:paraId="09884F99" w14:textId="77777777" w:rsidR="00982EC9" w:rsidRDefault="00982EC9" w:rsidP="00982EC9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D6244FF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DFDCF1D" w14:textId="77777777" w:rsidR="00982EC9" w:rsidRDefault="00982EC9" w:rsidP="00982EC9">
      <w:pPr>
        <w:pStyle w:val="PL"/>
      </w:pPr>
      <w:r>
        <w:t xml:space="preserve">    &lt;/xs:sequence&gt;</w:t>
      </w:r>
    </w:p>
    <w:p w14:paraId="1CFF7BA1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0369F24" w14:textId="77777777" w:rsidR="00982EC9" w:rsidRDefault="00982EC9" w:rsidP="00982EC9">
      <w:pPr>
        <w:pStyle w:val="PL"/>
      </w:pPr>
      <w:r>
        <w:t xml:space="preserve">  &lt;/xs:complexType&gt;</w:t>
      </w:r>
    </w:p>
    <w:p w14:paraId="1A83DEC7" w14:textId="77777777" w:rsidR="00982EC9" w:rsidRDefault="00982EC9" w:rsidP="00982EC9">
      <w:pPr>
        <w:pStyle w:val="PL"/>
      </w:pPr>
      <w:r>
        <w:t xml:space="preserve">  &lt;xs:complexType name="tDeregistrationType"&gt;</w:t>
      </w:r>
    </w:p>
    <w:p w14:paraId="500642B2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398EAB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A22EE19" w14:textId="77777777" w:rsidR="00982EC9" w:rsidRDefault="00982EC9" w:rsidP="00982EC9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14DC7E" w14:textId="77777777" w:rsidR="00982EC9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05BBC72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A591FD4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5826ED9E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876ABE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BAE81A9" w14:textId="77777777" w:rsidR="00982EC9" w:rsidRDefault="00982EC9" w:rsidP="00982EC9">
      <w:pPr>
        <w:pStyle w:val="PL"/>
      </w:pPr>
      <w:r>
        <w:t xml:space="preserve">  &lt;/xs:complexType&gt;</w:t>
      </w:r>
    </w:p>
    <w:p w14:paraId="60B0ECB6" w14:textId="77777777" w:rsidR="00982EC9" w:rsidRDefault="00982EC9" w:rsidP="00982EC9">
      <w:pPr>
        <w:pStyle w:val="PL"/>
      </w:pPr>
      <w:r>
        <w:t xml:space="preserve">  &lt;xs:complexType name="tLocationTrackingType"&gt;</w:t>
      </w:r>
    </w:p>
    <w:p w14:paraId="7E75E46B" w14:textId="77777777" w:rsidR="00982EC9" w:rsidRDefault="00982EC9" w:rsidP="00982EC9">
      <w:pPr>
        <w:pStyle w:val="PL"/>
      </w:pPr>
      <w:r>
        <w:t xml:space="preserve">    &lt;xs:sequence&gt;</w:t>
      </w:r>
    </w:p>
    <w:p w14:paraId="0BC8E911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5A1DEF5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DF3362C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71EF4F" w14:textId="77777777" w:rsidR="00982EC9" w:rsidRDefault="00982EC9" w:rsidP="00982EC9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F65B74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1F3BFF" w14:textId="77777777" w:rsidR="00982EC9" w:rsidRDefault="00982EC9" w:rsidP="00982EC9">
      <w:pPr>
        <w:pStyle w:val="PL"/>
      </w:pPr>
      <w:r>
        <w:t xml:space="preserve">    &lt;/xs:sequence&gt;</w:t>
      </w:r>
    </w:p>
    <w:p w14:paraId="3A4D6AB9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70400D1" w14:textId="77777777" w:rsidR="00982EC9" w:rsidRDefault="00982EC9" w:rsidP="00982EC9">
      <w:pPr>
        <w:pStyle w:val="PL"/>
      </w:pPr>
      <w:r>
        <w:t xml:space="preserve">  &lt;/xs:complexType&gt;</w:t>
      </w:r>
    </w:p>
    <w:p w14:paraId="7FA021F2" w14:textId="77777777" w:rsidR="00982EC9" w:rsidRDefault="00982EC9" w:rsidP="00982EC9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3D4340D1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81A6E29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010BBD" w14:textId="77777777" w:rsidR="00982EC9" w:rsidRPr="00421386" w:rsidRDefault="00982EC9" w:rsidP="00982EC9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2C1A45" w14:textId="77777777" w:rsidR="00982EC9" w:rsidRDefault="00982EC9" w:rsidP="00982EC9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1EF87CEB" w14:textId="77777777" w:rsidR="00982EC9" w:rsidRPr="005F359A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DDD1186" w14:textId="77777777" w:rsidR="00982EC9" w:rsidRDefault="00982EC9" w:rsidP="00982EC9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64F60676" w14:textId="77777777" w:rsidR="00982EC9" w:rsidRDefault="00982EC9" w:rsidP="00982EC9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4D62D354" w14:textId="77777777" w:rsidR="00982EC9" w:rsidRPr="00B83958" w:rsidRDefault="00982EC9" w:rsidP="00982EC9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63521E05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56A438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6E6E297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8FAA6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C89DCE8" w14:textId="77777777" w:rsidR="00982EC9" w:rsidRDefault="00982EC9" w:rsidP="00982EC9">
      <w:pPr>
        <w:pStyle w:val="PL"/>
      </w:pPr>
      <w:r>
        <w:t xml:space="preserve">  &lt;/xs:complexType&gt;</w:t>
      </w:r>
    </w:p>
    <w:p w14:paraId="3FEC8ACC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709577C4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1209B3B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AEFF82E" w14:textId="77777777" w:rsidR="00982EC9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310DD11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8FDC5A4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6A941724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E48B5D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675CDCE" w14:textId="77777777" w:rsidR="00982EC9" w:rsidRDefault="00982EC9" w:rsidP="00982EC9">
      <w:pPr>
        <w:pStyle w:val="PL"/>
      </w:pPr>
      <w:r>
        <w:t xml:space="preserve">  &lt;/xs:complexType&gt;</w:t>
      </w:r>
    </w:p>
    <w:p w14:paraId="00652E9B" w14:textId="77777777" w:rsidR="00982EC9" w:rsidRDefault="00982EC9" w:rsidP="00982EC9">
      <w:pPr>
        <w:pStyle w:val="PL"/>
      </w:pPr>
      <w:r>
        <w:t xml:space="preserve">  &lt;xs:complexType name="tLocalServiceType"&gt;</w:t>
      </w:r>
    </w:p>
    <w:p w14:paraId="44B9B0D2" w14:textId="77777777" w:rsidR="00982EC9" w:rsidRDefault="00982EC9" w:rsidP="00982EC9">
      <w:pPr>
        <w:pStyle w:val="PL"/>
      </w:pPr>
      <w:r>
        <w:t xml:space="preserve">    &lt;xs:sequence&gt;</w:t>
      </w:r>
    </w:p>
    <w:p w14:paraId="22C15131" w14:textId="77777777" w:rsidR="00982EC9" w:rsidRDefault="00982EC9" w:rsidP="00982EC9">
      <w:pPr>
        <w:pStyle w:val="PL"/>
      </w:pPr>
      <w:r>
        <w:t xml:space="preserve">      &lt;xs:element name="v2x-ue-id" type="vaeinfo:contentType" minOccurs="0" maxOccurs="1"/&gt;</w:t>
      </w:r>
    </w:p>
    <w:p w14:paraId="6D54920D" w14:textId="77777777" w:rsidR="00982EC9" w:rsidRDefault="00982EC9" w:rsidP="00982EC9">
      <w:pPr>
        <w:pStyle w:val="PL"/>
      </w:pPr>
      <w:r>
        <w:t xml:space="preserve">      &lt;xs:element name="geo-id" type="vaeinfo:contentType" minOccurs="0" maxOccurs="1"/&gt;</w:t>
      </w:r>
    </w:p>
    <w:p w14:paraId="6073E0FA" w14:textId="77777777" w:rsidR="00982EC9" w:rsidRDefault="00982EC9" w:rsidP="00982EC9">
      <w:pPr>
        <w:pStyle w:val="PL"/>
      </w:pPr>
      <w:r>
        <w:t xml:space="preserve">      &lt;xs:element name="result" type="xs:string" minOccurs="0" maxOccurs="1"/&gt;</w:t>
      </w:r>
    </w:p>
    <w:p w14:paraId="588AB228" w14:textId="77777777" w:rsidR="00982EC9" w:rsidRDefault="00982EC9" w:rsidP="00982EC9">
      <w:pPr>
        <w:pStyle w:val="PL"/>
      </w:pPr>
      <w:r>
        <w:t xml:space="preserve">      &lt;xs:element name="local-service-info-content" type="vaeinfo:tLocalServiceInfoContentType" minOccurs="0"/&gt;</w:t>
      </w:r>
    </w:p>
    <w:p w14:paraId="5BE1927A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7BD4C60" w14:textId="77777777" w:rsidR="00982EC9" w:rsidRDefault="00982EC9" w:rsidP="00982EC9">
      <w:pPr>
        <w:pStyle w:val="PL"/>
      </w:pPr>
      <w:r>
        <w:t xml:space="preserve">    &lt;/xs:sequence&gt;</w:t>
      </w:r>
    </w:p>
    <w:p w14:paraId="3427FAF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7CD35B0C" w14:textId="77777777" w:rsidR="00982EC9" w:rsidRDefault="00982EC9" w:rsidP="00982EC9">
      <w:pPr>
        <w:pStyle w:val="PL"/>
      </w:pPr>
      <w:r>
        <w:t xml:space="preserve">  &lt;/xs:complexType&gt;</w:t>
      </w:r>
    </w:p>
    <w:p w14:paraId="5358D797" w14:textId="77777777" w:rsidR="00982EC9" w:rsidRDefault="00982EC9" w:rsidP="00982EC9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12539BFE" w14:textId="77777777" w:rsidR="00982EC9" w:rsidRDefault="00982EC9" w:rsidP="00982EC9">
      <w:pPr>
        <w:pStyle w:val="PL"/>
      </w:pPr>
      <w:r>
        <w:t xml:space="preserve">    &lt;xs:sequence&gt;</w:t>
      </w:r>
    </w:p>
    <w:p w14:paraId="2C941479" w14:textId="77777777" w:rsidR="00982EC9" w:rsidRDefault="00982EC9" w:rsidP="00982EC9">
      <w:pPr>
        <w:pStyle w:val="PL"/>
      </w:pPr>
      <w:r>
        <w:t xml:space="preserve">      &lt;xs:element name="dynamic-group-info" type="vaeinfo:tDynamicGroupInfoType" minOccurs="1" maxOccurs="1"/&gt;</w:t>
      </w:r>
    </w:p>
    <w:p w14:paraId="47E23E72" w14:textId="77777777" w:rsidR="00982EC9" w:rsidRDefault="00982EC9" w:rsidP="00982EC9">
      <w:pPr>
        <w:pStyle w:val="PL"/>
      </w:pPr>
      <w:r>
        <w:t xml:space="preserve">      &lt;xs:element name="prose-layer2-group-id" type="vaeinfo:contentType" minOccurs="1" maxOccurs="1"/&gt;</w:t>
      </w:r>
    </w:p>
    <w:p w14:paraId="4D82891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3D2CE04" w14:textId="77777777" w:rsidR="00982EC9" w:rsidRDefault="00982EC9" w:rsidP="00982EC9">
      <w:pPr>
        <w:pStyle w:val="PL"/>
      </w:pPr>
      <w:r>
        <w:t xml:space="preserve">    &lt;/xs:sequence&gt;</w:t>
      </w:r>
    </w:p>
    <w:p w14:paraId="693636E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FE6539A" w14:textId="77777777" w:rsidR="00982EC9" w:rsidRDefault="00982EC9" w:rsidP="00982EC9">
      <w:pPr>
        <w:pStyle w:val="PL"/>
      </w:pPr>
      <w:r>
        <w:t xml:space="preserve">  &lt;/xs:complexType&gt;</w:t>
      </w:r>
    </w:p>
    <w:p w14:paraId="2222208D" w14:textId="77777777" w:rsidR="00982EC9" w:rsidRDefault="00982EC9" w:rsidP="00982EC9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12478064" w14:textId="77777777" w:rsidR="00982EC9" w:rsidRDefault="00982EC9" w:rsidP="00982EC9">
      <w:pPr>
        <w:pStyle w:val="PL"/>
      </w:pPr>
      <w:r>
        <w:t xml:space="preserve">    &lt;xs:sequence&gt;</w:t>
      </w:r>
    </w:p>
    <w:p w14:paraId="5C153486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48CDB5C" w14:textId="77777777" w:rsidR="00982EC9" w:rsidRDefault="00982EC9" w:rsidP="00982EC9">
      <w:pPr>
        <w:pStyle w:val="PL"/>
      </w:pPr>
      <w:r>
        <w:lastRenderedPageBreak/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AC83ABB" w14:textId="77777777" w:rsidR="00982EC9" w:rsidRDefault="00982EC9" w:rsidP="00982EC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E81D767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6313820" w14:textId="77777777" w:rsidR="00982EC9" w:rsidRDefault="00982EC9" w:rsidP="00982EC9">
      <w:pPr>
        <w:pStyle w:val="PL"/>
      </w:pPr>
      <w:r>
        <w:t xml:space="preserve">    &lt;/xs:sequence&gt;</w:t>
      </w:r>
    </w:p>
    <w:p w14:paraId="4942F5D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8DD5D18" w14:textId="77777777" w:rsidR="00982EC9" w:rsidRDefault="00982EC9" w:rsidP="00982EC9">
      <w:pPr>
        <w:pStyle w:val="PL"/>
      </w:pPr>
      <w:r>
        <w:t xml:space="preserve">  &lt;/xs:complexType&gt;</w:t>
      </w:r>
    </w:p>
    <w:p w14:paraId="4F493976" w14:textId="77777777" w:rsidR="00982EC9" w:rsidRDefault="00982EC9" w:rsidP="00982EC9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472E323E" w14:textId="77777777" w:rsidR="00982EC9" w:rsidRDefault="00982EC9" w:rsidP="00982EC9">
      <w:pPr>
        <w:pStyle w:val="PL"/>
      </w:pPr>
      <w:r>
        <w:t xml:space="preserve">    &lt;xs:sequence&gt;</w:t>
      </w:r>
    </w:p>
    <w:p w14:paraId="524A4E36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A757B8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39DCE91D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6AE7CB02" w14:textId="77777777" w:rsidR="00982EC9" w:rsidRDefault="00982EC9" w:rsidP="00982EC9">
      <w:pPr>
        <w:pStyle w:val="PL"/>
      </w:pPr>
      <w:r>
        <w:t xml:space="preserve">    &lt;/xs:sequence&gt;</w:t>
      </w:r>
    </w:p>
    <w:p w14:paraId="596404E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D1C475D" w14:textId="77777777" w:rsidR="00982EC9" w:rsidRDefault="00982EC9" w:rsidP="00982EC9">
      <w:pPr>
        <w:pStyle w:val="PL"/>
      </w:pPr>
      <w:r>
        <w:t xml:space="preserve">  &lt;/xs:complexType&gt;</w:t>
      </w:r>
    </w:p>
    <w:p w14:paraId="70EA9EE3" w14:textId="77777777" w:rsidR="00982EC9" w:rsidRDefault="00982EC9" w:rsidP="00982EC9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3DE5E14" w14:textId="77777777" w:rsidR="00982EC9" w:rsidRDefault="00982EC9" w:rsidP="00982EC9">
      <w:pPr>
        <w:pStyle w:val="PL"/>
      </w:pPr>
      <w:r>
        <w:t xml:space="preserve">    &lt;xs:sequence&gt;</w:t>
      </w:r>
    </w:p>
    <w:p w14:paraId="34CC0998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298EE74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100090A4" w14:textId="77777777" w:rsidR="00982EC9" w:rsidRDefault="00982EC9" w:rsidP="00982EC9">
      <w:pPr>
        <w:pStyle w:val="PL"/>
      </w:pPr>
      <w:r w:rsidRPr="0052567E">
        <w:t xml:space="preserve">      &lt;xs:element name="result" type="xs:string" minOccurs="0" maxOccurs="1"/&gt;</w:t>
      </w:r>
    </w:p>
    <w:p w14:paraId="00B99569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AA5889A" w14:textId="77777777" w:rsidR="00982EC9" w:rsidRDefault="00982EC9" w:rsidP="00982EC9">
      <w:pPr>
        <w:pStyle w:val="PL"/>
      </w:pPr>
      <w:r>
        <w:t xml:space="preserve">    &lt;/xs:sequence&gt;</w:t>
      </w:r>
    </w:p>
    <w:p w14:paraId="6B76634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7CB45E1" w14:textId="77777777" w:rsidR="00982EC9" w:rsidRDefault="00982EC9" w:rsidP="00982EC9">
      <w:pPr>
        <w:pStyle w:val="PL"/>
      </w:pPr>
      <w:r>
        <w:t xml:space="preserve">  &lt;/xs:complexType&gt;</w:t>
      </w:r>
    </w:p>
    <w:p w14:paraId="0C448D4D" w14:textId="77777777" w:rsidR="00982EC9" w:rsidRDefault="00982EC9" w:rsidP="00982EC9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3CED7E2B" w14:textId="77777777" w:rsidR="00982EC9" w:rsidRDefault="00982EC9" w:rsidP="00982EC9">
      <w:pPr>
        <w:pStyle w:val="PL"/>
      </w:pPr>
      <w:r>
        <w:t xml:space="preserve">    &lt;xs:sequence&gt;</w:t>
      </w:r>
    </w:p>
    <w:p w14:paraId="7E0DFE20" w14:textId="77777777" w:rsidR="00982EC9" w:rsidRDefault="00982EC9" w:rsidP="00982EC9">
      <w:pPr>
        <w:pStyle w:val="PL"/>
      </w:pPr>
      <w:r>
        <w:t xml:space="preserve">      &lt;xs:element name="dynamic-group-id" type="vaeinfo:contentType" minOccurs="1" maxOccurs="1"/&gt;</w:t>
      </w:r>
    </w:p>
    <w:p w14:paraId="79DB0EE7" w14:textId="77777777" w:rsidR="00982EC9" w:rsidRDefault="00982EC9" w:rsidP="00982EC9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3D7A8B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6370EEAA" w14:textId="77777777" w:rsidR="00982EC9" w:rsidRDefault="00982EC9" w:rsidP="00982EC9">
      <w:pPr>
        <w:pStyle w:val="PL"/>
      </w:pPr>
      <w:r>
        <w:t xml:space="preserve">    &lt;/xs:sequence&gt;</w:t>
      </w:r>
    </w:p>
    <w:p w14:paraId="7E80DCB3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09FC347" w14:textId="77777777" w:rsidR="00982EC9" w:rsidRDefault="00982EC9" w:rsidP="00982EC9">
      <w:pPr>
        <w:pStyle w:val="PL"/>
      </w:pPr>
      <w:r>
        <w:t xml:space="preserve">  &lt;/xs:complexType&gt;</w:t>
      </w:r>
    </w:p>
    <w:p w14:paraId="7C134532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A52772B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8B26498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C9E8FF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2FC46F1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533A7041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F14C40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B06F689" w14:textId="77777777" w:rsidR="00982EC9" w:rsidRDefault="00982EC9" w:rsidP="00982EC9">
      <w:pPr>
        <w:pStyle w:val="PL"/>
      </w:pPr>
      <w:r>
        <w:t xml:space="preserve">  &lt;/xs:complexType&gt;</w:t>
      </w:r>
    </w:p>
    <w:p w14:paraId="352CC3F5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11664DD9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C52805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9D0568" w14:textId="77777777" w:rsidR="00982EC9" w:rsidRPr="009B6D56" w:rsidRDefault="00982EC9" w:rsidP="00982EC9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6CE54C75" w14:textId="77777777" w:rsidR="00982EC9" w:rsidRDefault="00982EC9" w:rsidP="00982EC9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33B31100" w14:textId="77777777" w:rsidR="00982EC9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77A0076F" w14:textId="77777777" w:rsidR="00982EC9" w:rsidRPr="00C55095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514A36BE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722F5F6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42972B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CADF3F6" w14:textId="77777777" w:rsidR="00982EC9" w:rsidRDefault="00982EC9" w:rsidP="00982EC9">
      <w:pPr>
        <w:pStyle w:val="PL"/>
      </w:pPr>
      <w:r>
        <w:t xml:space="preserve">  &lt;/xs:complexType&gt;</w:t>
      </w:r>
    </w:p>
    <w:p w14:paraId="2874E5B5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279D2A38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697B89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0B524C4" w14:textId="77777777" w:rsidR="00982EC9" w:rsidRPr="00800DD2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10503F8F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71A307F2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1674B532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657F06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6AE1321" w14:textId="77777777" w:rsidR="00982EC9" w:rsidRDefault="00982EC9" w:rsidP="00982EC9">
      <w:pPr>
        <w:pStyle w:val="PL"/>
      </w:pPr>
      <w:r>
        <w:t xml:space="preserve">  &lt;/xs:complexType&gt;</w:t>
      </w:r>
    </w:p>
    <w:p w14:paraId="1F20BAEC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45AFB2B8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0682586" w14:textId="77777777" w:rsidR="00982EC9" w:rsidRPr="00AB0410" w:rsidRDefault="00982EC9" w:rsidP="00982EC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6742FA4" w14:textId="77777777" w:rsidR="00982EC9" w:rsidRDefault="00982EC9" w:rsidP="00982EC9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5475A2" w14:textId="77777777" w:rsidR="00982EC9" w:rsidRDefault="00982EC9" w:rsidP="00982EC9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1D317B8E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E5DB6CE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C3AA380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09F34DA" w14:textId="77777777" w:rsidR="00982EC9" w:rsidRDefault="00982EC9" w:rsidP="00982EC9">
      <w:pPr>
        <w:pStyle w:val="PL"/>
      </w:pPr>
      <w:r>
        <w:t xml:space="preserve">  &lt;/xs:complexType&gt;</w:t>
      </w:r>
    </w:p>
    <w:p w14:paraId="66BB5062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3B079A7D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DBE93EA" w14:textId="77777777" w:rsidR="00982EC9" w:rsidRDefault="00982EC9" w:rsidP="00982EC9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33D3E12" w14:textId="77777777" w:rsidR="00982EC9" w:rsidRDefault="00982EC9" w:rsidP="00982EC9">
      <w:pPr>
        <w:pStyle w:val="PL"/>
      </w:pPr>
      <w:r>
        <w:lastRenderedPageBreak/>
        <w:t xml:space="preserve">      &lt;xs:any namespace="##other" processContents="lax"/&gt;</w:t>
      </w:r>
    </w:p>
    <w:p w14:paraId="5F82E5A5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BB0D21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979BE51" w14:textId="77777777" w:rsidR="00982EC9" w:rsidRDefault="00982EC9" w:rsidP="00982EC9">
      <w:pPr>
        <w:pStyle w:val="PL"/>
      </w:pPr>
      <w:r>
        <w:t xml:space="preserve">  &lt;/xs:complexType&gt;</w:t>
      </w:r>
    </w:p>
    <w:p w14:paraId="1E86CEBE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34B61409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82B5BE9" w14:textId="77777777" w:rsidR="00982EC9" w:rsidRDefault="00982EC9" w:rsidP="00982EC9">
      <w:pPr>
        <w:pStyle w:val="PL"/>
      </w:pPr>
      <w:r w:rsidRPr="00CF3C9B">
        <w:t xml:space="preserve">      &lt;xs:element name="result" type="xs:string" minOccurs="0" maxOccurs="1"/&gt;</w:t>
      </w:r>
    </w:p>
    <w:p w14:paraId="4271CDCA" w14:textId="77777777" w:rsidR="00982EC9" w:rsidRDefault="00982EC9" w:rsidP="00982EC9">
      <w:pPr>
        <w:pStyle w:val="PL"/>
      </w:pPr>
      <w:r>
        <w:t xml:space="preserve">      &lt;xs:element name="dynamic-group-info" type="vaeinfo:tDynamicGroupInfoType" minOccurs="0" maxOccurs="1"/&gt;</w:t>
      </w:r>
    </w:p>
    <w:p w14:paraId="22F0978D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2F2B58C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42B6D9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118EAE5" w14:textId="77777777" w:rsidR="00982EC9" w:rsidRDefault="00982EC9" w:rsidP="00982EC9">
      <w:pPr>
        <w:pStyle w:val="PL"/>
      </w:pPr>
      <w:r>
        <w:t xml:space="preserve">  &lt;/xs:complexType&gt;</w:t>
      </w:r>
    </w:p>
    <w:p w14:paraId="33F808EB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4D7ADBEA" w14:textId="77777777" w:rsidR="00982EC9" w:rsidRDefault="00982EC9" w:rsidP="00982EC9">
      <w:pPr>
        <w:pStyle w:val="PL"/>
        <w:ind w:firstLine="390"/>
      </w:pPr>
      <w:r>
        <w:t>&lt;xs:choice&gt;</w:t>
      </w:r>
    </w:p>
    <w:p w14:paraId="7D537C5B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6D69736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7173B8A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F809850" w14:textId="77777777" w:rsidR="00982EC9" w:rsidRDefault="00982EC9" w:rsidP="00982EC9">
      <w:pPr>
        <w:pStyle w:val="PL"/>
      </w:pPr>
      <w:r>
        <w:t xml:space="preserve">    &lt;/xs:choice&gt;</w:t>
      </w:r>
    </w:p>
    <w:p w14:paraId="036042C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EEDAC2C" w14:textId="77777777" w:rsidR="00982EC9" w:rsidRDefault="00982EC9" w:rsidP="00982EC9">
      <w:pPr>
        <w:pStyle w:val="PL"/>
      </w:pPr>
      <w:r>
        <w:t xml:space="preserve">  &lt;/xs:complexType&gt;</w:t>
      </w:r>
    </w:p>
    <w:p w14:paraId="1EF2E775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67A63451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E31E5D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B4B177D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AD0DAAB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1961BE2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55C94E9D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6D9B27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89FE8AE" w14:textId="77777777" w:rsidR="00982EC9" w:rsidRDefault="00982EC9" w:rsidP="00982EC9">
      <w:pPr>
        <w:pStyle w:val="PL"/>
      </w:pPr>
      <w:r>
        <w:t xml:space="preserve">  &lt;/xs:complexType&gt;</w:t>
      </w:r>
    </w:p>
    <w:p w14:paraId="79AE1B32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27565204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59518E1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3E836C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E8A04E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EAC38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C5BA8BF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36582A6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7851FD48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C6EB155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D960596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F612123" w14:textId="77777777" w:rsidR="00982EC9" w:rsidRDefault="00982EC9" w:rsidP="00982EC9">
      <w:pPr>
        <w:pStyle w:val="PL"/>
      </w:pPr>
      <w:r>
        <w:t xml:space="preserve">  &lt;/xs:complexType&gt;</w:t>
      </w:r>
    </w:p>
    <w:p w14:paraId="0C4106CC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35AE73BC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009AD2E9" w14:textId="77777777" w:rsidR="00982EC9" w:rsidRPr="00800DD2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E99DF6E" w14:textId="77777777" w:rsidR="00982EC9" w:rsidRPr="00800DD2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01D4DF1" w14:textId="77777777" w:rsidR="00982EC9" w:rsidRPr="00EE32EF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F43C05B" w14:textId="77777777" w:rsidR="00982EC9" w:rsidRDefault="00982EC9" w:rsidP="00982EC9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53770E6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AF309F0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D1029E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55E5DB7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103DE1C4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10ADD18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8D0A0BD" w14:textId="77777777" w:rsidR="00982EC9" w:rsidRDefault="00982EC9" w:rsidP="00982EC9">
      <w:pPr>
        <w:pStyle w:val="PL"/>
      </w:pPr>
      <w:r>
        <w:t xml:space="preserve">  &lt;/xs:complexType&gt;</w:t>
      </w:r>
    </w:p>
    <w:p w14:paraId="46B31CEB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60694E4B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2ED74CE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AA6C958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B870BE2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6DFD1EA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384DEA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B5F05BD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76BDF4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0627D4A" w14:textId="77777777" w:rsidR="00982EC9" w:rsidRDefault="00982EC9" w:rsidP="00982EC9">
      <w:pPr>
        <w:pStyle w:val="PL"/>
      </w:pPr>
      <w:r>
        <w:t xml:space="preserve">  &lt;/xs:complexType&gt;</w:t>
      </w:r>
    </w:p>
    <w:p w14:paraId="3D6D6470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28B2ED63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349BA7D" w14:textId="77777777" w:rsidR="00982EC9" w:rsidRDefault="00982EC9" w:rsidP="00982EC9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E84513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52C4B93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5C20D7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C64BB29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F6CF2D3" w14:textId="77777777" w:rsidR="00982EC9" w:rsidRDefault="00982EC9" w:rsidP="00982EC9">
      <w:pPr>
        <w:pStyle w:val="PL"/>
      </w:pPr>
      <w:r>
        <w:lastRenderedPageBreak/>
        <w:t xml:space="preserve">      &lt;xs:any namespace="##other" processContents="lax"/&gt;</w:t>
      </w:r>
    </w:p>
    <w:p w14:paraId="11AC8E2D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D72233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F47CDCE" w14:textId="77777777" w:rsidR="00982EC9" w:rsidRDefault="00982EC9" w:rsidP="00982EC9">
      <w:pPr>
        <w:pStyle w:val="PL"/>
      </w:pPr>
      <w:r>
        <w:t xml:space="preserve">  &lt;/xs:complexType&gt;</w:t>
      </w:r>
    </w:p>
    <w:p w14:paraId="50AF120E" w14:textId="77777777" w:rsidR="00982EC9" w:rsidRDefault="00982EC9" w:rsidP="00982EC9">
      <w:pPr>
        <w:pStyle w:val="PL"/>
      </w:pPr>
      <w:r>
        <w:t xml:space="preserve">  &lt;xs:complexType name="tSessionOrientedServiceInfoType"&gt;</w:t>
      </w:r>
    </w:p>
    <w:p w14:paraId="67548218" w14:textId="77777777" w:rsidR="00982EC9" w:rsidRDefault="00982EC9" w:rsidP="00982EC9">
      <w:pPr>
        <w:pStyle w:val="PL"/>
      </w:pPr>
      <w:r>
        <w:t>&lt;xs:sequence&gt;</w:t>
      </w:r>
    </w:p>
    <w:p w14:paraId="300FB8D9" w14:textId="77777777" w:rsidR="00982EC9" w:rsidRDefault="00982EC9" w:rsidP="00982EC9">
      <w:pPr>
        <w:pStyle w:val="PL"/>
      </w:pPr>
      <w:r>
        <w:t xml:space="preserve">      &lt;xs:element name="vae-client-id" type="vaeinfo:contentType" minOccurs="0" maxOccurs="1"/&gt;</w:t>
      </w:r>
    </w:p>
    <w:p w14:paraId="66332669" w14:textId="77777777" w:rsidR="00982EC9" w:rsidRDefault="00982EC9" w:rsidP="00982EC9">
      <w:pPr>
        <w:pStyle w:val="PL"/>
      </w:pPr>
      <w:r>
        <w:t xml:space="preserve">      &lt;xs:element name="v2x-service-id" type="xs:string" minOccurs="0" maxOccurs="1"/&gt;</w:t>
      </w:r>
    </w:p>
    <w:p w14:paraId="53557238" w14:textId="77777777" w:rsidR="00982EC9" w:rsidRDefault="00982EC9" w:rsidP="00982EC9">
      <w:pPr>
        <w:pStyle w:val="PL"/>
      </w:pPr>
      <w:r>
        <w:t xml:space="preserve">      &lt;xs:element name="session-id" type="xs:string" minOccurs="0" maxOccurs="1"/&gt;</w:t>
      </w:r>
    </w:p>
    <w:p w14:paraId="100BB3A6" w14:textId="77777777" w:rsidR="00982EC9" w:rsidRDefault="00982EC9" w:rsidP="00982EC9">
      <w:pPr>
        <w:pStyle w:val="PL"/>
      </w:pPr>
      <w:r>
        <w:t xml:space="preserve">      &lt;xs:element name="reporting-configuration" type="xs:string" minOccurs="0" maxOccurs="1"/&gt;</w:t>
      </w:r>
    </w:p>
    <w:p w14:paraId="2BF7B0F6" w14:textId="77777777" w:rsidR="00982EC9" w:rsidRDefault="00982EC9" w:rsidP="00982EC9">
      <w:pPr>
        <w:pStyle w:val="PL"/>
      </w:pPr>
      <w:r>
        <w:t xml:space="preserve">      &lt;xs:element name="acknowledgement" type="xs:string" minOccurs="0" maxOccurs="1"/&gt;</w:t>
      </w:r>
    </w:p>
    <w:p w14:paraId="584C960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D252B8B" w14:textId="77777777" w:rsidR="00982EC9" w:rsidRDefault="00982EC9" w:rsidP="00982EC9">
      <w:pPr>
        <w:pStyle w:val="PL"/>
      </w:pPr>
      <w:r>
        <w:t xml:space="preserve">    &lt;/xs:sequence&gt;</w:t>
      </w:r>
    </w:p>
    <w:p w14:paraId="66043D86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BB92934" w14:textId="77777777" w:rsidR="00982EC9" w:rsidRDefault="00982EC9" w:rsidP="00982EC9">
      <w:pPr>
        <w:pStyle w:val="PL"/>
      </w:pPr>
      <w:r>
        <w:t xml:space="preserve">  &lt;/xs:complexType&gt;</w:t>
      </w:r>
    </w:p>
    <w:p w14:paraId="196E7C78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3EA9D37F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423890E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24D905D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4A8150D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F3C88B0" w14:textId="77777777" w:rsidR="00982EC9" w:rsidRPr="00EA44EE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054902A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772B9F5A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5F8D48E3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321CC8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7F870935" w14:textId="77777777" w:rsidR="00982EC9" w:rsidRDefault="00982EC9" w:rsidP="00982EC9">
      <w:pPr>
        <w:pStyle w:val="PL"/>
      </w:pPr>
      <w:r>
        <w:t xml:space="preserve">  &lt;/xs:complexType&gt;</w:t>
      </w:r>
    </w:p>
    <w:p w14:paraId="7A792D50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15CC4808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8F41905" w14:textId="77777777" w:rsidR="00982EC9" w:rsidRDefault="00982EC9" w:rsidP="00982EC9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70C4E9" w14:textId="77777777" w:rsidR="00982EC9" w:rsidRDefault="00982EC9" w:rsidP="00982EC9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2C3EEE4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05489050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BD4F11A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3325A72" w14:textId="77777777" w:rsidR="00982EC9" w:rsidRDefault="00982EC9" w:rsidP="00982EC9">
      <w:pPr>
        <w:pStyle w:val="PL"/>
      </w:pPr>
      <w:r>
        <w:t xml:space="preserve">  &lt;/xs:complexType&gt;</w:t>
      </w:r>
    </w:p>
    <w:p w14:paraId="7DC4A5BF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lertSubscriptionInfo</w:t>
      </w:r>
      <w:r w:rsidRPr="00192D15">
        <w:rPr>
          <w:lang w:val="en-US"/>
        </w:rPr>
        <w:t>Type</w:t>
      </w:r>
      <w:r>
        <w:t>"&gt;</w:t>
      </w:r>
    </w:p>
    <w:p w14:paraId="7C178486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D43F780" w14:textId="77777777" w:rsidR="00982EC9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37AB5DB" w14:textId="77777777" w:rsidR="00982EC9" w:rsidRPr="00421386" w:rsidRDefault="00982EC9" w:rsidP="00982EC9">
      <w:pPr>
        <w:pStyle w:val="PL"/>
      </w:pPr>
      <w:r>
        <w:t xml:space="preserve">      &lt;xs:element name="v2x-group-id"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9F498F" w14:textId="77777777" w:rsidR="00982EC9" w:rsidRPr="00421386" w:rsidRDefault="00982EC9" w:rsidP="00982EC9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3AD5B2DD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name="VRU-zone-info" </w:t>
      </w:r>
      <w:r w:rsidRPr="00192D15">
        <w:rPr>
          <w:lang w:val="en-US"/>
        </w:rPr>
        <w:t>type="</w:t>
      </w:r>
      <w:r>
        <w:rPr>
          <w:lang w:val="en-US"/>
        </w:rPr>
        <w:t>vaeinfo:tVRUZoneInfo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33B9FCD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name="VRU-timing-info" </w:t>
      </w:r>
      <w:r w:rsidRPr="00192D15">
        <w:rPr>
          <w:lang w:val="en-US"/>
        </w:rPr>
        <w:t>type="</w:t>
      </w:r>
      <w:r>
        <w:rPr>
          <w:lang w:val="en-US"/>
        </w:rPr>
        <w:t>vaeinfo:tVRUTimingInfo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116E5B4F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name="VRU-mobility-info" </w:t>
      </w:r>
      <w:r w:rsidRPr="00192D15">
        <w:rPr>
          <w:lang w:val="en-US"/>
        </w:rPr>
        <w:t>type="</w:t>
      </w:r>
      <w:r>
        <w:rPr>
          <w:lang w:val="en-US"/>
        </w:rPr>
        <w:t>vaeinfo:tVRUMobilityInfo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1B1A563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722AFF1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8C47661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3FE7288" w14:textId="77777777" w:rsidR="00982EC9" w:rsidRDefault="00982EC9" w:rsidP="00982EC9">
      <w:pPr>
        <w:pStyle w:val="PL"/>
      </w:pPr>
      <w:r>
        <w:t xml:space="preserve">  &lt;/xs:complexType&gt;</w:t>
      </w:r>
    </w:p>
    <w:p w14:paraId="737C98A8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tVRUZoneConfigurationConsentInfo</w:t>
      </w:r>
      <w:r w:rsidRPr="00192D15">
        <w:rPr>
          <w:lang w:val="en-US"/>
        </w:rPr>
        <w:t>Type</w:t>
      </w:r>
      <w:r>
        <w:t>"&gt;</w:t>
      </w:r>
    </w:p>
    <w:p w14:paraId="0DF9494A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F7D50DC" w14:textId="77777777" w:rsidR="00982EC9" w:rsidRDefault="00982EC9" w:rsidP="00982EC9">
      <w:pPr>
        <w:pStyle w:val="PL"/>
      </w:pPr>
      <w:r w:rsidRPr="00CF3C9B">
        <w:t xml:space="preserve">      &lt;xs:element name="result" type="xs:string" minOccurs="0" maxOccurs="1"/&gt;</w:t>
      </w:r>
    </w:p>
    <w:p w14:paraId="7593CB81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41F30DEC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469EC87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EA3D010" w14:textId="77777777" w:rsidR="00982EC9" w:rsidRDefault="00982EC9" w:rsidP="00982EC9">
      <w:pPr>
        <w:pStyle w:val="PL"/>
      </w:pPr>
      <w:r>
        <w:t xml:space="preserve">  &lt;/xs:complexType&gt;</w:t>
      </w:r>
    </w:p>
    <w:p w14:paraId="3D71A132" w14:textId="0ADC1C6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</w:t>
      </w:r>
      <w:r>
        <w:t>"&gt;</w:t>
      </w:r>
    </w:p>
    <w:p w14:paraId="4B41DB85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88F6DC9" w14:textId="77777777" w:rsidR="00982EC9" w:rsidRPr="00421386" w:rsidRDefault="00982EC9" w:rsidP="00982EC9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71738425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t>geographical-area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>
        <w:t>eographicalArea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77A16E42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70FCCB2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rPr>
          <w:kern w:val="2"/>
        </w:rPr>
        <w:t>VRU-zone-configuration-parameters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>
        <w:rPr>
          <w:kern w:val="2"/>
        </w:rPr>
        <w:t>VRUZoneConfigurationParameters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42C7FBE" w14:textId="77777777" w:rsidR="00982EC9" w:rsidRDefault="00982EC9" w:rsidP="00982EC9">
      <w:pPr>
        <w:pStyle w:val="PL"/>
      </w:pPr>
      <w:r>
        <w:t xml:space="preserve">      </w:t>
      </w:r>
      <w:r>
        <w:rPr>
          <w:lang w:val="en-US"/>
        </w:rPr>
        <w:t xml:space="preserve">&lt;xs:element name="VRU-communication-assistance" </w:t>
      </w:r>
      <w:r w:rsidRPr="00192D15">
        <w:rPr>
          <w:lang w:val="en-US"/>
        </w:rPr>
        <w:t>type="</w:t>
      </w:r>
      <w:r>
        <w:rPr>
          <w:lang w:val="en-US"/>
        </w:rPr>
        <w:t>vaeinfo:tVRUCommunicationAssistance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3A2D3C8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47873E3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02D209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34085CD" w14:textId="77777777" w:rsidR="00982EC9" w:rsidRDefault="00982EC9" w:rsidP="00982EC9">
      <w:pPr>
        <w:pStyle w:val="PL"/>
      </w:pPr>
      <w:r>
        <w:t xml:space="preserve">  &lt;/xs:complexType&gt;</w:t>
      </w:r>
    </w:p>
    <w:p w14:paraId="0998505B" w14:textId="70CED07E" w:rsidR="00982EC9" w:rsidRDefault="00982EC9" w:rsidP="00982EC9">
      <w:pPr>
        <w:pStyle w:val="PL"/>
        <w:rPr>
          <w:ins w:id="22" w:author="Huawei_CHV_1" w:date="2023-10-31T16:30:00Z"/>
        </w:rPr>
      </w:pPr>
      <w:ins w:id="23" w:author="Huawei_CHV_1" w:date="2023-10-31T16:30:00Z">
        <w:r>
          <w:t xml:space="preserve">  &lt;xs:complexType name="</w:t>
        </w:r>
        <w:r>
          <w:rPr>
            <w:lang w:val="en-US"/>
          </w:rPr>
          <w:t>tG</w:t>
        </w:r>
        <w:r>
          <w:t>eographicalArea</w:t>
        </w:r>
        <w:r w:rsidRPr="00192D15">
          <w:rPr>
            <w:lang w:val="en-US"/>
          </w:rPr>
          <w:t>Type</w:t>
        </w:r>
        <w:r>
          <w:t>"&gt;</w:t>
        </w:r>
      </w:ins>
    </w:p>
    <w:p w14:paraId="334F7C1D" w14:textId="77777777" w:rsidR="00982EC9" w:rsidRDefault="00982EC9" w:rsidP="00982EC9">
      <w:pPr>
        <w:pStyle w:val="PL"/>
        <w:rPr>
          <w:ins w:id="24" w:author="Huawei_CHV_1" w:date="2023-10-31T16:30:00Z"/>
        </w:rPr>
      </w:pPr>
      <w:ins w:id="25" w:author="Huawei_CHV_1" w:date="2023-10-31T16:30:00Z">
        <w:r>
          <w:t xml:space="preserve">    &lt;xs:choice&gt;</w:t>
        </w:r>
      </w:ins>
    </w:p>
    <w:p w14:paraId="0B594233" w14:textId="10828528" w:rsidR="00982EC9" w:rsidRDefault="00982EC9" w:rsidP="00982EC9">
      <w:pPr>
        <w:pStyle w:val="PL"/>
        <w:rPr>
          <w:ins w:id="26" w:author="Huawei_CHV_1" w:date="2023-10-31T16:30:00Z"/>
        </w:rPr>
      </w:pPr>
      <w:ins w:id="27" w:author="Huawei_CHV_1" w:date="2023-10-31T16:30:00Z">
        <w:r>
          <w:t xml:space="preserve">      &lt;xs:element name="</w:t>
        </w:r>
        <w:r w:rsidR="00201F8B">
          <w:t>geographical-area-coordinates</w:t>
        </w:r>
        <w:r>
          <w:t>" type="</w:t>
        </w:r>
      </w:ins>
      <w:ins w:id="28" w:author="Huawei_CHV_1" w:date="2023-10-31T16:31:00Z">
        <w:r w:rsidR="00201F8B">
          <w:rPr>
            <w:lang w:val="en-US"/>
          </w:rPr>
          <w:t>vaeinfo:tG</w:t>
        </w:r>
        <w:r w:rsidR="00201F8B">
          <w:t>eographicalAreaDef</w:t>
        </w:r>
      </w:ins>
      <w:ins w:id="29" w:author="Huawei_CHV_1" w:date="2023-10-31T16:30:00Z">
        <w:r>
          <w:t>"/&gt;</w:t>
        </w:r>
      </w:ins>
    </w:p>
    <w:p w14:paraId="7A4D53F3" w14:textId="7A3B11D7" w:rsidR="00982EC9" w:rsidRDefault="00982EC9" w:rsidP="00982EC9">
      <w:pPr>
        <w:pStyle w:val="PL"/>
        <w:rPr>
          <w:ins w:id="30" w:author="Huawei_CHV_1" w:date="2023-10-31T16:30:00Z"/>
        </w:rPr>
      </w:pPr>
      <w:ins w:id="31" w:author="Huawei_CHV_1" w:date="2023-10-31T16:30:00Z">
        <w:r>
          <w:t xml:space="preserve">      &lt;xs:element name="</w:t>
        </w:r>
      </w:ins>
      <w:ins w:id="32" w:author="Huawei_CHV_1" w:date="2023-10-31T16:31:00Z">
        <w:r w:rsidR="00201F8B">
          <w:t>geographical-area-topology</w:t>
        </w:r>
      </w:ins>
      <w:ins w:id="33" w:author="Huawei_CHV_1" w:date="2023-10-31T16:30:00Z">
        <w:r>
          <w:t>" type="</w:t>
        </w:r>
      </w:ins>
      <w:ins w:id="34" w:author="Huawei_CHV_1" w:date="2023-10-31T16:33:00Z">
        <w:r w:rsidR="00201F8B">
          <w:t>vaeinfo:</w:t>
        </w:r>
        <w:r w:rsidR="00201F8B" w:rsidRPr="00201F8B">
          <w:t>t</w:t>
        </w:r>
      </w:ins>
      <w:ins w:id="35" w:author="Huawei_CHV_1" w:date="2023-10-31T16:34:00Z">
        <w:r w:rsidR="00201F8B">
          <w:t>GeographicalAreaTopology</w:t>
        </w:r>
      </w:ins>
      <w:ins w:id="36" w:author="Huawei_CHV_1" w:date="2023-10-31T16:39:00Z">
        <w:r w:rsidR="00201F8B">
          <w:t>Type</w:t>
        </w:r>
      </w:ins>
      <w:ins w:id="37" w:author="Huawei_CHV_1" w:date="2023-10-31T16:30:00Z">
        <w:r>
          <w:t>"/&gt;</w:t>
        </w:r>
      </w:ins>
    </w:p>
    <w:p w14:paraId="58FA6DD1" w14:textId="77777777" w:rsidR="00982EC9" w:rsidRDefault="00982EC9" w:rsidP="00982EC9">
      <w:pPr>
        <w:pStyle w:val="PL"/>
        <w:rPr>
          <w:ins w:id="38" w:author="Huawei_CHV_1" w:date="2023-10-31T16:30:00Z"/>
        </w:rPr>
      </w:pPr>
      <w:ins w:id="39" w:author="Huawei_CHV_1" w:date="2023-10-31T16:30:00Z">
        <w:r>
          <w:t xml:space="preserve">      &lt;xs:any namespace="##other" processContents="lax"/&gt;</w:t>
        </w:r>
      </w:ins>
    </w:p>
    <w:p w14:paraId="1A53C2E5" w14:textId="77777777" w:rsidR="00982EC9" w:rsidRDefault="00982EC9" w:rsidP="00982EC9">
      <w:pPr>
        <w:pStyle w:val="PL"/>
        <w:rPr>
          <w:ins w:id="40" w:author="Huawei_CHV_1" w:date="2023-10-31T16:30:00Z"/>
        </w:rPr>
      </w:pPr>
      <w:ins w:id="41" w:author="Huawei_CHV_1" w:date="2023-10-31T16:30:00Z">
        <w:r>
          <w:t xml:space="preserve">    &lt;/xs:choice&gt;</w:t>
        </w:r>
      </w:ins>
    </w:p>
    <w:p w14:paraId="1A68881C" w14:textId="77777777" w:rsidR="00982EC9" w:rsidRDefault="00982EC9" w:rsidP="00982EC9">
      <w:pPr>
        <w:pStyle w:val="PL"/>
        <w:rPr>
          <w:ins w:id="42" w:author="Huawei_CHV_1" w:date="2023-10-31T16:30:00Z"/>
        </w:rPr>
      </w:pPr>
      <w:ins w:id="43" w:author="Huawei_CHV_1" w:date="2023-10-31T16:30:00Z">
        <w:r>
          <w:t xml:space="preserve">    &lt;xs:anyAttribute namespace="##any" processContents="lax"/&gt;</w:t>
        </w:r>
      </w:ins>
    </w:p>
    <w:p w14:paraId="373A6780" w14:textId="77777777" w:rsidR="00982EC9" w:rsidRPr="00A07BBE" w:rsidRDefault="00982EC9" w:rsidP="00982EC9">
      <w:pPr>
        <w:pStyle w:val="PL"/>
        <w:rPr>
          <w:ins w:id="44" w:author="Huawei_CHV_1" w:date="2023-10-31T16:30:00Z"/>
        </w:rPr>
      </w:pPr>
      <w:ins w:id="45" w:author="Huawei_CHV_1" w:date="2023-10-31T16:30:00Z">
        <w:r>
          <w:t xml:space="preserve">  &lt;/xs:complexType&gt;</w:t>
        </w:r>
      </w:ins>
    </w:p>
    <w:p w14:paraId="6556117D" w14:textId="31EF0B37" w:rsidR="00201F8B" w:rsidRDefault="00201F8B" w:rsidP="00201F8B">
      <w:pPr>
        <w:pStyle w:val="PL"/>
        <w:rPr>
          <w:ins w:id="46" w:author="Huawei_CHV_1" w:date="2023-10-31T16:34:00Z"/>
        </w:rPr>
      </w:pPr>
      <w:ins w:id="47" w:author="Huawei_CHV_1" w:date="2023-10-31T16:34:00Z">
        <w:r>
          <w:t xml:space="preserve">  &lt;xs:complexType name="</w:t>
        </w:r>
        <w:r>
          <w:rPr>
            <w:lang w:val="en-US"/>
          </w:rPr>
          <w:t>tG</w:t>
        </w:r>
        <w:r>
          <w:t>eographicalAreaTopology</w:t>
        </w:r>
        <w:r w:rsidRPr="00192D15">
          <w:rPr>
            <w:lang w:val="en-US"/>
          </w:rPr>
          <w:t>Type</w:t>
        </w:r>
        <w:r>
          <w:t>"&gt;</w:t>
        </w:r>
      </w:ins>
    </w:p>
    <w:p w14:paraId="2B6DCB5B" w14:textId="7CE853A4" w:rsidR="00B93231" w:rsidRDefault="00B93231" w:rsidP="00B93231">
      <w:pPr>
        <w:pStyle w:val="PL"/>
        <w:rPr>
          <w:ins w:id="48" w:author="Huawei_CHV_1" w:date="2023-10-31T17:08:00Z"/>
        </w:rPr>
      </w:pPr>
      <w:ins w:id="49" w:author="Huawei_CHV_1" w:date="2023-10-31T17:08:00Z">
        <w:r>
          <w:lastRenderedPageBreak/>
          <w:t xml:space="preserve">    &lt;xs:</w:t>
        </w:r>
        <w:r w:rsidRPr="0073469F">
          <w:t>sequence</w:t>
        </w:r>
        <w:r>
          <w:t>&gt;</w:t>
        </w:r>
      </w:ins>
    </w:p>
    <w:p w14:paraId="7112B44E" w14:textId="46347530" w:rsidR="00201F8B" w:rsidRDefault="00201F8B" w:rsidP="00201F8B">
      <w:pPr>
        <w:pStyle w:val="PL"/>
        <w:rPr>
          <w:ins w:id="50" w:author="Huawei_CHV_1" w:date="2023-10-31T16:34:00Z"/>
        </w:rPr>
      </w:pPr>
      <w:ins w:id="51" w:author="Huawei_CHV_1" w:date="2023-10-31T16:34:00Z">
        <w:r>
          <w:t xml:space="preserve">      &lt;xs:element name="cell-area-list" type="</w:t>
        </w:r>
        <w:r>
          <w:rPr>
            <w:lang w:val="en-US"/>
          </w:rPr>
          <w:t>vaeinfo:t</w:t>
        </w:r>
      </w:ins>
      <w:ins w:id="52" w:author="Huawei_CHV_1" w:date="2023-10-31T16:45:00Z">
        <w:r w:rsidR="005E52FF">
          <w:rPr>
            <w:lang w:val="en-US"/>
          </w:rPr>
          <w:t>Ncgi</w:t>
        </w:r>
      </w:ins>
      <w:ins w:id="53" w:author="Huawei_CHV_1" w:date="2023-10-31T16:34:00Z">
        <w:r>
          <w:t>"</w:t>
        </w:r>
      </w:ins>
      <w:ins w:id="54" w:author="Huawei_CHV_1" w:date="2023-10-31T16:40:00Z">
        <w:r>
          <w:t xml:space="preserve"> </w:t>
        </w:r>
        <w:r w:rsidRPr="0073469F">
          <w:t>minOccurs="0" maxOccurs="unbounded"</w:t>
        </w:r>
      </w:ins>
      <w:ins w:id="55" w:author="Huawei_CHV_1" w:date="2023-10-31T16:34:00Z">
        <w:r>
          <w:t>/&gt;</w:t>
        </w:r>
      </w:ins>
    </w:p>
    <w:p w14:paraId="759C0EC4" w14:textId="6734197B" w:rsidR="00201F8B" w:rsidRDefault="00201F8B" w:rsidP="00201F8B">
      <w:pPr>
        <w:pStyle w:val="PL"/>
        <w:rPr>
          <w:ins w:id="56" w:author="Huawei_CHV_1" w:date="2023-10-31T16:34:00Z"/>
        </w:rPr>
      </w:pPr>
      <w:ins w:id="57" w:author="Huawei_CHV_1" w:date="2023-10-31T16:34:00Z">
        <w:r>
          <w:t xml:space="preserve">      &lt;xs:element name="tracking-area</w:t>
        </w:r>
      </w:ins>
      <w:ins w:id="58" w:author="Huawei_CHV_1" w:date="2023-10-31T16:35:00Z">
        <w:r>
          <w:t>-list</w:t>
        </w:r>
      </w:ins>
      <w:ins w:id="59" w:author="Huawei_CHV_1" w:date="2023-10-31T16:34:00Z">
        <w:r>
          <w:t>" type="vaeinfo:</w:t>
        </w:r>
      </w:ins>
      <w:ins w:id="60" w:author="Huawei_CHV_1" w:date="2023-10-31T16:46:00Z">
        <w:r w:rsidR="005E52FF">
          <w:t>tTrackingAreaIdentityFormat</w:t>
        </w:r>
      </w:ins>
      <w:ins w:id="61" w:author="Huawei_CHV_1" w:date="2023-10-31T16:34:00Z">
        <w:r>
          <w:t>"</w:t>
        </w:r>
      </w:ins>
      <w:ins w:id="62" w:author="Huawei_CHV_1" w:date="2023-10-31T16:40:00Z">
        <w:r>
          <w:t xml:space="preserve"> </w:t>
        </w:r>
        <w:r w:rsidRPr="0073469F">
          <w:t>minOccurs="0" maxOccurs="unbounded"</w:t>
        </w:r>
      </w:ins>
      <w:ins w:id="63" w:author="Huawei_CHV_1" w:date="2023-10-31T16:34:00Z">
        <w:r>
          <w:t>/&gt;</w:t>
        </w:r>
      </w:ins>
    </w:p>
    <w:p w14:paraId="7EEF6DE9" w14:textId="77777777" w:rsidR="00201F8B" w:rsidRDefault="00201F8B" w:rsidP="00201F8B">
      <w:pPr>
        <w:pStyle w:val="PL"/>
        <w:rPr>
          <w:ins w:id="64" w:author="Huawei_CHV_1" w:date="2023-10-31T16:34:00Z"/>
        </w:rPr>
      </w:pPr>
      <w:ins w:id="65" w:author="Huawei_CHV_1" w:date="2023-10-31T16:34:00Z">
        <w:r>
          <w:t xml:space="preserve">      &lt;xs:any namespace="##other" processContents="lax"/&gt;</w:t>
        </w:r>
      </w:ins>
    </w:p>
    <w:p w14:paraId="425B6CCF" w14:textId="77777777" w:rsidR="00B93231" w:rsidRDefault="00B93231" w:rsidP="00B93231">
      <w:pPr>
        <w:pStyle w:val="PL"/>
        <w:rPr>
          <w:ins w:id="66" w:author="Huawei_CHV_1" w:date="2023-10-31T17:07:00Z"/>
        </w:rPr>
      </w:pPr>
      <w:ins w:id="67" w:author="Huawei_CHV_1" w:date="2023-10-31T17:07:00Z">
        <w:r>
          <w:t xml:space="preserve">    &lt;/xs:</w:t>
        </w:r>
        <w:r w:rsidRPr="0073469F">
          <w:t>sequence</w:t>
        </w:r>
        <w:r>
          <w:t>&gt;</w:t>
        </w:r>
      </w:ins>
    </w:p>
    <w:p w14:paraId="569F0669" w14:textId="77777777" w:rsidR="00201F8B" w:rsidRDefault="00201F8B" w:rsidP="00201F8B">
      <w:pPr>
        <w:pStyle w:val="PL"/>
        <w:rPr>
          <w:ins w:id="68" w:author="Huawei_CHV_1" w:date="2023-10-31T16:34:00Z"/>
        </w:rPr>
      </w:pPr>
      <w:ins w:id="69" w:author="Huawei_CHV_1" w:date="2023-10-31T16:34:00Z">
        <w:r>
          <w:t xml:space="preserve">    &lt;xs:anyAttribute namespace="##any" processContents="lax"/&gt;</w:t>
        </w:r>
      </w:ins>
    </w:p>
    <w:p w14:paraId="2DC5BC1E" w14:textId="77777777" w:rsidR="00201F8B" w:rsidRPr="00A07BBE" w:rsidRDefault="00201F8B" w:rsidP="00201F8B">
      <w:pPr>
        <w:pStyle w:val="PL"/>
        <w:rPr>
          <w:ins w:id="70" w:author="Huawei_CHV_1" w:date="2023-10-31T16:34:00Z"/>
        </w:rPr>
      </w:pPr>
      <w:ins w:id="71" w:author="Huawei_CHV_1" w:date="2023-10-31T16:34:00Z">
        <w:r>
          <w:t xml:space="preserve">  &lt;/xs:complexType&gt;</w:t>
        </w:r>
      </w:ins>
    </w:p>
    <w:p w14:paraId="332394AB" w14:textId="3F5BC01A" w:rsidR="005E52FF" w:rsidRDefault="005E52FF" w:rsidP="005E52FF">
      <w:pPr>
        <w:pStyle w:val="PL"/>
        <w:rPr>
          <w:ins w:id="72" w:author="Huawei_CHV_1" w:date="2023-10-31T16:44:00Z"/>
        </w:rPr>
      </w:pPr>
      <w:ins w:id="73" w:author="Huawei_CHV_1" w:date="2023-10-31T16:44:00Z">
        <w:r>
          <w:t xml:space="preserve">  &lt;xs:simpleType name="tNcgi"&gt;</w:t>
        </w:r>
      </w:ins>
    </w:p>
    <w:p w14:paraId="770B309F" w14:textId="53638337" w:rsidR="005E52FF" w:rsidRDefault="005E52FF" w:rsidP="005E52FF">
      <w:pPr>
        <w:pStyle w:val="PL"/>
        <w:rPr>
          <w:ins w:id="74" w:author="Huawei_CHV_1" w:date="2023-10-31T16:44:00Z"/>
        </w:rPr>
      </w:pPr>
      <w:ins w:id="75" w:author="Huawei_CHV_1" w:date="2023-10-31T16:45:00Z">
        <w:r>
          <w:t xml:space="preserve">    </w:t>
        </w:r>
      </w:ins>
      <w:ins w:id="76" w:author="Huawei_CHV_1" w:date="2023-10-31T16:44:00Z">
        <w:r>
          <w:t>&lt;xs:restriction base="xs:string"&gt;</w:t>
        </w:r>
      </w:ins>
    </w:p>
    <w:p w14:paraId="03552F10" w14:textId="65E44E41" w:rsidR="005E52FF" w:rsidRDefault="005E52FF" w:rsidP="005E52FF">
      <w:pPr>
        <w:pStyle w:val="PL"/>
        <w:rPr>
          <w:ins w:id="77" w:author="Huawei_CHV_1" w:date="2023-10-31T16:44:00Z"/>
        </w:rPr>
      </w:pPr>
      <w:ins w:id="78" w:author="Huawei_CHV_1" w:date="2023-10-31T16:45:00Z">
        <w:r>
          <w:t xml:space="preserve">      </w:t>
        </w:r>
      </w:ins>
      <w:ins w:id="79" w:author="Huawei_CHV_1" w:date="2023-10-31T16:44:00Z">
        <w:r>
          <w:t>&lt;xs:pattern value="\d{3}\d{3}[0-1]{28}"/&gt;</w:t>
        </w:r>
      </w:ins>
    </w:p>
    <w:p w14:paraId="75FB307B" w14:textId="40A2A543" w:rsidR="005E52FF" w:rsidRDefault="005E52FF" w:rsidP="005E52FF">
      <w:pPr>
        <w:pStyle w:val="PL"/>
        <w:rPr>
          <w:ins w:id="80" w:author="Huawei_CHV_1" w:date="2023-10-31T16:44:00Z"/>
        </w:rPr>
      </w:pPr>
      <w:ins w:id="81" w:author="Huawei_CHV_1" w:date="2023-10-31T16:45:00Z">
        <w:r>
          <w:t xml:space="preserve">    </w:t>
        </w:r>
      </w:ins>
      <w:ins w:id="82" w:author="Huawei_CHV_1" w:date="2023-10-31T16:44:00Z">
        <w:r>
          <w:t>&lt;/xs:restriction&gt;</w:t>
        </w:r>
      </w:ins>
    </w:p>
    <w:p w14:paraId="407FDD51" w14:textId="0EE4B023" w:rsidR="005E52FF" w:rsidRDefault="006339CE" w:rsidP="005E52FF">
      <w:pPr>
        <w:pStyle w:val="PL"/>
        <w:rPr>
          <w:ins w:id="83" w:author="Huawei_CHV_1" w:date="2023-10-31T16:44:00Z"/>
        </w:rPr>
      </w:pPr>
      <w:ins w:id="84" w:author="Huawei_CHV_1" w:date="2023-10-31T16:45:00Z">
        <w:r>
          <w:t xml:space="preserve">  </w:t>
        </w:r>
      </w:ins>
      <w:ins w:id="85" w:author="Huawei_CHV_1" w:date="2023-10-31T16:44:00Z">
        <w:r w:rsidR="005E52FF">
          <w:t>&lt;/xs:simpleType&gt;</w:t>
        </w:r>
      </w:ins>
    </w:p>
    <w:p w14:paraId="7D59DDD7" w14:textId="77777777" w:rsidR="00982EC9" w:rsidRDefault="00982EC9" w:rsidP="00982EC9">
      <w:pPr>
        <w:pStyle w:val="PL"/>
      </w:pPr>
    </w:p>
    <w:p w14:paraId="7BA06F2C" w14:textId="77777777" w:rsidR="00982EC9" w:rsidRDefault="00982EC9" w:rsidP="00982EC9">
      <w:pPr>
        <w:pStyle w:val="PL"/>
      </w:pPr>
      <w:r>
        <w:t xml:space="preserve">  &lt;xs:complexType name="contentType"&gt;</w:t>
      </w:r>
    </w:p>
    <w:p w14:paraId="54D5E4BE" w14:textId="77777777" w:rsidR="00982EC9" w:rsidRDefault="00982EC9" w:rsidP="00982EC9">
      <w:pPr>
        <w:pStyle w:val="PL"/>
      </w:pPr>
      <w:r>
        <w:t xml:space="preserve">    &lt;xs:choice&gt;</w:t>
      </w:r>
    </w:p>
    <w:p w14:paraId="2CB52D4F" w14:textId="77777777" w:rsidR="00982EC9" w:rsidRDefault="00982EC9" w:rsidP="00982EC9">
      <w:pPr>
        <w:pStyle w:val="PL"/>
      </w:pPr>
      <w:r>
        <w:t xml:space="preserve">      &lt;xs:element name="vaeURI" type="xs:anyURI"/&gt;</w:t>
      </w:r>
    </w:p>
    <w:p w14:paraId="3D97F2D6" w14:textId="77777777" w:rsidR="00982EC9" w:rsidRDefault="00982EC9" w:rsidP="00982EC9">
      <w:pPr>
        <w:pStyle w:val="PL"/>
      </w:pPr>
      <w:r>
        <w:t xml:space="preserve">      &lt;xs:element name="vaeString" type="xs:string"/&gt;</w:t>
      </w:r>
    </w:p>
    <w:p w14:paraId="094BCBFE" w14:textId="77777777" w:rsidR="00982EC9" w:rsidRDefault="00982EC9" w:rsidP="00982EC9">
      <w:pPr>
        <w:pStyle w:val="PL"/>
      </w:pPr>
      <w:r>
        <w:t xml:space="preserve">      &lt;xs:element name="vaeBoolean" type="xs:boolean"/&gt;</w:t>
      </w:r>
    </w:p>
    <w:p w14:paraId="3BDD975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3F044DDC" w14:textId="77777777" w:rsidR="00982EC9" w:rsidRDefault="00982EC9" w:rsidP="00982EC9">
      <w:pPr>
        <w:pStyle w:val="PL"/>
      </w:pPr>
      <w:r>
        <w:t xml:space="preserve">    &lt;/xs:choice&gt;</w:t>
      </w:r>
    </w:p>
    <w:p w14:paraId="232BB58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EE0F11C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768EA7EB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59CCE006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3BB378C" w14:textId="77777777" w:rsidR="00982EC9" w:rsidRDefault="00982EC9" w:rsidP="00982EC9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04EC8E1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497D4378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592235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2639FA5" w14:textId="77777777" w:rsidR="00982EC9" w:rsidRDefault="00982EC9" w:rsidP="00982EC9">
      <w:pPr>
        <w:pStyle w:val="PL"/>
      </w:pPr>
      <w:r>
        <w:t xml:space="preserve">  &lt;/xs:complexType&gt;</w:t>
      </w:r>
    </w:p>
    <w:p w14:paraId="32F05642" w14:textId="77777777" w:rsidR="00982EC9" w:rsidRDefault="00982EC9" w:rsidP="00982EC9">
      <w:pPr>
        <w:pStyle w:val="PL"/>
      </w:pPr>
      <w:r>
        <w:t xml:space="preserve">  &lt;xs:complexType name="tServiceMapType"&gt;</w:t>
      </w:r>
    </w:p>
    <w:p w14:paraId="4929E93C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7E572AB" w14:textId="77777777" w:rsidR="00982EC9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86CFC16" w14:textId="77777777" w:rsidR="00982EC9" w:rsidRDefault="00982EC9" w:rsidP="00982EC9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80FBC66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4EBB57D1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24C0B3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101495B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7967CF9E" w14:textId="77777777" w:rsidR="00982EC9" w:rsidRDefault="00982EC9" w:rsidP="00982EC9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1E94DD02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FEF4BE6" w14:textId="77777777" w:rsidR="00982EC9" w:rsidRDefault="00982EC9" w:rsidP="00982EC9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A3F9CE9" w14:textId="77777777" w:rsidR="00982EC9" w:rsidRDefault="00982EC9" w:rsidP="00982EC9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5734EC4" w14:textId="77777777" w:rsidR="00982EC9" w:rsidRPr="00D760FA" w:rsidRDefault="00982EC9" w:rsidP="00982EC9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3A190EB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38414770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B5E52C7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C9A73E3" w14:textId="77777777" w:rsidR="00982EC9" w:rsidRDefault="00982EC9" w:rsidP="00982EC9">
      <w:pPr>
        <w:pStyle w:val="PL"/>
      </w:pPr>
      <w:r>
        <w:t xml:space="preserve">  &lt;/xs:complexType&gt;</w:t>
      </w:r>
    </w:p>
    <w:p w14:paraId="3C5C8BE7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456FFED9" w14:textId="77777777" w:rsidR="00982EC9" w:rsidRDefault="00982EC9" w:rsidP="00982EC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490B42E" w14:textId="77777777" w:rsidR="00982EC9" w:rsidRDefault="00982EC9" w:rsidP="00982EC9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6E5D3162" w14:textId="77777777" w:rsidR="00982EC9" w:rsidRDefault="00982EC9" w:rsidP="00982EC9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083C735E" w14:textId="77777777" w:rsidR="00982EC9" w:rsidRDefault="00982EC9" w:rsidP="00982EC9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12228CE2" w14:textId="77777777" w:rsidR="00982EC9" w:rsidRPr="00D760FA" w:rsidRDefault="00982EC9" w:rsidP="00982EC9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52836243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155D8BF8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0CF6496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F52B0DF" w14:textId="77777777" w:rsidR="00982EC9" w:rsidRDefault="00982EC9" w:rsidP="00982EC9">
      <w:pPr>
        <w:pStyle w:val="PL"/>
      </w:pPr>
      <w:r>
        <w:t xml:space="preserve">  &lt;/xs:complexType&gt;</w:t>
      </w:r>
    </w:p>
    <w:p w14:paraId="525847CF" w14:textId="77777777" w:rsidR="00982EC9" w:rsidRDefault="00982EC9" w:rsidP="00982EC9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1FC7A026" w14:textId="77777777" w:rsidR="00982EC9" w:rsidRDefault="00982EC9" w:rsidP="00982EC9">
      <w:pPr>
        <w:pStyle w:val="PL"/>
      </w:pPr>
      <w:r>
        <w:t xml:space="preserve">  &lt;xs:sequence&gt;</w:t>
      </w:r>
    </w:p>
    <w:p w14:paraId="4857A460" w14:textId="77777777" w:rsidR="00982EC9" w:rsidRDefault="00982EC9" w:rsidP="00982EC9">
      <w:pPr>
        <w:pStyle w:val="PL"/>
      </w:pPr>
      <w:r>
        <w:t xml:space="preserve">    &lt;xs:element name="MbmsServiceAreaId" type="xs:hexBinary" minOccurs="1" maxOccurs="unbounded"/&gt;</w:t>
      </w:r>
    </w:p>
    <w:p w14:paraId="6549D728" w14:textId="77777777" w:rsidR="00982EC9" w:rsidRDefault="00982EC9" w:rsidP="00982EC9">
      <w:pPr>
        <w:pStyle w:val="PL"/>
      </w:pPr>
      <w:r>
        <w:t xml:space="preserve">  &lt;/xs:sequence&gt;</w:t>
      </w:r>
    </w:p>
    <w:p w14:paraId="5CD00307" w14:textId="77777777" w:rsidR="00982EC9" w:rsidRDefault="00982EC9" w:rsidP="00982EC9">
      <w:pPr>
        <w:pStyle w:val="PL"/>
      </w:pPr>
      <w:r>
        <w:t xml:space="preserve">  &lt;xs:anyAttribute/&gt;</w:t>
      </w:r>
    </w:p>
    <w:p w14:paraId="33111A28" w14:textId="77777777" w:rsidR="00982EC9" w:rsidRPr="00C24D20" w:rsidRDefault="00982EC9" w:rsidP="00982EC9">
      <w:pPr>
        <w:pStyle w:val="PL"/>
      </w:pPr>
      <w:r>
        <w:t xml:space="preserve">  &lt;/xs:complexType&gt;</w:t>
      </w:r>
    </w:p>
    <w:p w14:paraId="3225389D" w14:textId="77777777" w:rsidR="00982EC9" w:rsidRDefault="00982EC9" w:rsidP="00982EC9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8F9AED5" w14:textId="77777777" w:rsidR="00982EC9" w:rsidRDefault="00982EC9" w:rsidP="00982EC9">
      <w:pPr>
        <w:pStyle w:val="PL"/>
      </w:pPr>
      <w:r>
        <w:t xml:space="preserve">    &lt;xs:sequence&gt;</w:t>
      </w:r>
    </w:p>
    <w:p w14:paraId="7DB50C60" w14:textId="77777777" w:rsidR="00982EC9" w:rsidRDefault="00982EC9" w:rsidP="00982EC9">
      <w:pPr>
        <w:pStyle w:val="PL"/>
      </w:pPr>
      <w:r>
        <w:t xml:space="preserve">      &lt;xs:element name="dynamic-group-id" type="vaeinfo:contentType" minOccurs="1" maxOccurs="1"/&gt;</w:t>
      </w:r>
    </w:p>
    <w:p w14:paraId="25A8A767" w14:textId="77777777" w:rsidR="00982EC9" w:rsidRDefault="00982EC9" w:rsidP="00982EC9">
      <w:pPr>
        <w:pStyle w:val="PL"/>
      </w:pPr>
      <w:r>
        <w:t xml:space="preserve">      &lt;xs:element name="group-leader-id" type="vaeinfo:contentType" minOccurs="1" maxOccurs="1"/&gt;</w:t>
      </w:r>
    </w:p>
    <w:p w14:paraId="522ADCE1" w14:textId="77777777" w:rsidR="00982EC9" w:rsidRPr="008349BA" w:rsidRDefault="00982EC9" w:rsidP="00982EC9">
      <w:pPr>
        <w:pStyle w:val="PL"/>
      </w:pPr>
      <w:r>
        <w:t xml:space="preserve">      &lt;xs:element name="group-definition" type="xs:string" minOccurs="1" maxOccurs="1"/&gt;</w:t>
      </w:r>
    </w:p>
    <w:p w14:paraId="516881FF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315000CF" w14:textId="77777777" w:rsidR="00982EC9" w:rsidRDefault="00982EC9" w:rsidP="00982EC9">
      <w:pPr>
        <w:pStyle w:val="PL"/>
      </w:pPr>
      <w:r>
        <w:t xml:space="preserve">    &lt;/xs:sequence&gt;</w:t>
      </w:r>
    </w:p>
    <w:p w14:paraId="653BD1A0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2E5CB74" w14:textId="77777777" w:rsidR="00982EC9" w:rsidRPr="00C24D20" w:rsidRDefault="00982EC9" w:rsidP="00982EC9">
      <w:pPr>
        <w:pStyle w:val="PL"/>
      </w:pPr>
      <w:r>
        <w:t xml:space="preserve">  &lt;/xs:complexType&gt;</w:t>
      </w:r>
    </w:p>
    <w:p w14:paraId="04BB034D" w14:textId="77777777" w:rsidR="00982EC9" w:rsidRDefault="00982EC9" w:rsidP="00982EC9">
      <w:pPr>
        <w:pStyle w:val="PL"/>
      </w:pPr>
      <w:r>
        <w:t xml:space="preserve">  &lt;xs:complexType name="tSubscriptionEventType"&gt;</w:t>
      </w:r>
    </w:p>
    <w:p w14:paraId="157A5281" w14:textId="77777777" w:rsidR="00982EC9" w:rsidRDefault="00982EC9" w:rsidP="00982EC9">
      <w:pPr>
        <w:pStyle w:val="PL"/>
      </w:pPr>
      <w:r>
        <w:t xml:space="preserve">    &lt;xs:sequence&gt;</w:t>
      </w:r>
    </w:p>
    <w:p w14:paraId="10BBD4D1" w14:textId="77777777" w:rsidR="00982EC9" w:rsidRDefault="00982EC9" w:rsidP="00982EC9">
      <w:pPr>
        <w:pStyle w:val="PL"/>
      </w:pPr>
      <w:r>
        <w:t xml:space="preserve">      &lt;xs:element name="Event" type="xs:string" minOccurs="0" maxOccurs="unbounded"/&gt;</w:t>
      </w:r>
    </w:p>
    <w:p w14:paraId="10E00103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C939492" w14:textId="77777777" w:rsidR="00982EC9" w:rsidRDefault="00982EC9" w:rsidP="00982EC9">
      <w:pPr>
        <w:pStyle w:val="PL"/>
      </w:pPr>
      <w:r>
        <w:t xml:space="preserve">    &lt;/xs:sequence&gt;</w:t>
      </w:r>
    </w:p>
    <w:p w14:paraId="44B7A5FE" w14:textId="77777777" w:rsidR="00982EC9" w:rsidRDefault="00982EC9" w:rsidP="00982EC9">
      <w:pPr>
        <w:pStyle w:val="PL"/>
      </w:pPr>
      <w:r>
        <w:lastRenderedPageBreak/>
        <w:t xml:space="preserve">    &lt;xs:anyAttribute namespace="##any" processContents="lax"/&gt;</w:t>
      </w:r>
    </w:p>
    <w:p w14:paraId="5467CBFA" w14:textId="77777777" w:rsidR="00982EC9" w:rsidRDefault="00982EC9" w:rsidP="00982EC9">
      <w:pPr>
        <w:pStyle w:val="PL"/>
      </w:pPr>
      <w:r>
        <w:t xml:space="preserve">  &lt;/xs:complexType&gt;</w:t>
      </w:r>
    </w:p>
    <w:p w14:paraId="2D091355" w14:textId="77777777" w:rsidR="00982EC9" w:rsidRDefault="00982EC9" w:rsidP="00982EC9">
      <w:pPr>
        <w:pStyle w:val="PL"/>
      </w:pPr>
      <w:r>
        <w:t xml:space="preserve">  &lt;xs:complexType name="tTriggeringCriteriaType"&gt;</w:t>
      </w:r>
    </w:p>
    <w:p w14:paraId="503771BB" w14:textId="77777777" w:rsidR="00982EC9" w:rsidRDefault="00982EC9" w:rsidP="00982EC9">
      <w:pPr>
        <w:pStyle w:val="PL"/>
      </w:pPr>
      <w:r>
        <w:t xml:space="preserve">    &lt;xs:sequence&gt;</w:t>
      </w:r>
    </w:p>
    <w:p w14:paraId="7A12E234" w14:textId="77777777" w:rsidR="00982EC9" w:rsidRDefault="00982EC9" w:rsidP="00982EC9">
      <w:pPr>
        <w:pStyle w:val="PL"/>
      </w:pPr>
      <w:r>
        <w:t xml:space="preserve">      &lt;xs:element name="cell-change" type="vaeinfo:tCellChange" minOccurs="0"/&gt;</w:t>
      </w:r>
    </w:p>
    <w:p w14:paraId="417CEBD6" w14:textId="77777777" w:rsidR="00982EC9" w:rsidRDefault="00982EC9" w:rsidP="00982EC9">
      <w:pPr>
        <w:pStyle w:val="PL"/>
      </w:pPr>
      <w:r>
        <w:t xml:space="preserve">      &lt;xs:element name="tracking-area-change" type="vaeinfo:tTrackingAreaChangeType" minOccurs="0"/&gt;</w:t>
      </w:r>
    </w:p>
    <w:p w14:paraId="70704FD3" w14:textId="77777777" w:rsidR="00982EC9" w:rsidRDefault="00982EC9" w:rsidP="00982EC9">
      <w:pPr>
        <w:pStyle w:val="PL"/>
      </w:pPr>
      <w:r>
        <w:t xml:space="preserve">      &lt;xs:element name="plmn-change" type="vaeinfo:tPlmnChangeType" minOccurs="0"/&gt;</w:t>
      </w:r>
    </w:p>
    <w:p w14:paraId="1FB33EC0" w14:textId="77777777" w:rsidR="00982EC9" w:rsidRDefault="00982EC9" w:rsidP="00982EC9">
      <w:pPr>
        <w:pStyle w:val="PL"/>
      </w:pPr>
      <w:r>
        <w:t xml:space="preserve">      &lt;xs:element name="mbms-sa-change" type="vaeinfo:tMbmsSaChangeType" minOccurs="0"/&gt;</w:t>
      </w:r>
    </w:p>
    <w:p w14:paraId="3A7B1136" w14:textId="77777777" w:rsidR="00982EC9" w:rsidRDefault="00982EC9" w:rsidP="00982EC9">
      <w:pPr>
        <w:pStyle w:val="PL"/>
      </w:pPr>
      <w:r>
        <w:t xml:space="preserve">      &lt;xs:element name="mbsfn-area-change" type="vaeinfo:tMbsfnAreaChangeType" minOccurs="0"/&gt;</w:t>
      </w:r>
    </w:p>
    <w:p w14:paraId="1E5006B5" w14:textId="77777777" w:rsidR="00982EC9" w:rsidRDefault="00982EC9" w:rsidP="00982EC9">
      <w:pPr>
        <w:pStyle w:val="PL"/>
      </w:pPr>
      <w:r>
        <w:t xml:space="preserve">      &lt;xs:element name="periodic-report" type="vaeinfo:tIntegerAttributeType" minOccurs="0"/&gt;</w:t>
      </w:r>
    </w:p>
    <w:p w14:paraId="7F1E092B" w14:textId="77777777" w:rsidR="00982EC9" w:rsidRDefault="00982EC9" w:rsidP="00982EC9">
      <w:pPr>
        <w:pStyle w:val="PL"/>
      </w:pPr>
      <w:r>
        <w:t xml:space="preserve">      &lt;xs:element name="travelled-distance" type="vaeinfo:tIntegerAttributeType" minOccurs="0"/&gt;</w:t>
      </w:r>
    </w:p>
    <w:p w14:paraId="3E52B866" w14:textId="77777777" w:rsidR="00982EC9" w:rsidRDefault="00982EC9" w:rsidP="00982EC9">
      <w:pPr>
        <w:pStyle w:val="PL"/>
      </w:pPr>
      <w:r>
        <w:t xml:space="preserve">      &lt;xs:element name="vertical-application-event" type="vaeinfo:tVerticalAppEventType" minOccurs="0"/&gt;</w:t>
      </w:r>
    </w:p>
    <w:p w14:paraId="0678EB9D" w14:textId="77777777" w:rsidR="00982EC9" w:rsidRDefault="00982EC9" w:rsidP="00982EC9">
      <w:pPr>
        <w:pStyle w:val="PL"/>
      </w:pPr>
      <w:r>
        <w:t xml:space="preserve">      &lt;xs:element name="geographical-area-change" type="vaeinfo:tGeographicalAreaChange"/&gt;</w:t>
      </w:r>
    </w:p>
    <w:p w14:paraId="67F38F3E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5CB39FC" w14:textId="77777777" w:rsidR="00982EC9" w:rsidRDefault="00982EC9" w:rsidP="00982EC9">
      <w:pPr>
        <w:pStyle w:val="PL"/>
      </w:pPr>
      <w:r>
        <w:t xml:space="preserve">    &lt;/xs:sequence&gt;</w:t>
      </w:r>
    </w:p>
    <w:p w14:paraId="607C20B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4FFA762" w14:textId="77777777" w:rsidR="00982EC9" w:rsidRDefault="00982EC9" w:rsidP="00982EC9">
      <w:pPr>
        <w:pStyle w:val="PL"/>
      </w:pPr>
      <w:r>
        <w:t xml:space="preserve">  &lt;/xs:complexType&gt;</w:t>
      </w:r>
    </w:p>
    <w:p w14:paraId="2EC51619" w14:textId="77777777" w:rsidR="00982EC9" w:rsidRDefault="00982EC9" w:rsidP="00982EC9">
      <w:pPr>
        <w:pStyle w:val="PL"/>
      </w:pPr>
      <w:r>
        <w:t xml:space="preserve">  &lt;xs:complexType name="tCellChange"&gt;</w:t>
      </w:r>
    </w:p>
    <w:p w14:paraId="59ED7919" w14:textId="77777777" w:rsidR="00982EC9" w:rsidRDefault="00982EC9" w:rsidP="00982EC9">
      <w:pPr>
        <w:pStyle w:val="PL"/>
      </w:pPr>
      <w:r>
        <w:t xml:space="preserve">    &lt;xs:sequence&gt;</w:t>
      </w:r>
    </w:p>
    <w:p w14:paraId="064BA0E2" w14:textId="77777777" w:rsidR="00982EC9" w:rsidRDefault="00982EC9" w:rsidP="00982EC9">
      <w:pPr>
        <w:pStyle w:val="PL"/>
      </w:pPr>
      <w:r>
        <w:t xml:space="preserve">      &lt;xs:element name="any-cell-change" type="vaeinfo:tEmptyTypeAttribute" minOccurs="0"/&gt;</w:t>
      </w:r>
    </w:p>
    <w:p w14:paraId="1E67A7B0" w14:textId="77777777" w:rsidR="00982EC9" w:rsidRDefault="00982EC9" w:rsidP="00982EC9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0998DD83" w14:textId="77777777" w:rsidR="00982EC9" w:rsidRDefault="00982EC9" w:rsidP="00982EC9">
      <w:pPr>
        <w:pStyle w:val="PL"/>
      </w:pPr>
      <w:bookmarkStart w:id="86" w:name="OLE_LINK4"/>
      <w:bookmarkStart w:id="87" w:name="OLE_LINK5"/>
      <w:r>
        <w:t xml:space="preserve">  </w:t>
      </w:r>
      <w:bookmarkEnd w:id="86"/>
      <w:bookmarkEnd w:id="87"/>
      <w:r>
        <w:t xml:space="preserve">    &lt;xs:element name="exit-specific-cell" type="vaeinfo:tSpecificCellType" minOccurs="0" maxOccurs="unbounded"/&gt;</w:t>
      </w:r>
    </w:p>
    <w:p w14:paraId="4876A482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A91F8BB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CFFC7D2" w14:textId="77777777" w:rsidR="00982EC9" w:rsidRDefault="00982EC9" w:rsidP="00982EC9">
      <w:pPr>
        <w:pStyle w:val="PL"/>
      </w:pPr>
      <w:r>
        <w:t xml:space="preserve">    &lt;/xs:sequence&gt;</w:t>
      </w:r>
    </w:p>
    <w:p w14:paraId="1BA18B5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F6C8B50" w14:textId="77777777" w:rsidR="00982EC9" w:rsidRDefault="00982EC9" w:rsidP="00982EC9">
      <w:pPr>
        <w:pStyle w:val="PL"/>
      </w:pPr>
      <w:r>
        <w:t xml:space="preserve">  &lt;/xs:complexType&gt;</w:t>
      </w:r>
    </w:p>
    <w:p w14:paraId="222940B3" w14:textId="77777777" w:rsidR="00982EC9" w:rsidRDefault="00982EC9" w:rsidP="00982EC9">
      <w:pPr>
        <w:pStyle w:val="PL"/>
      </w:pPr>
      <w:r>
        <w:tab/>
        <w:t>&lt;xs:complexType name="tEmptyType"/&gt;</w:t>
      </w:r>
    </w:p>
    <w:p w14:paraId="23A3D531" w14:textId="77777777" w:rsidR="00982EC9" w:rsidRDefault="00982EC9" w:rsidP="00982EC9">
      <w:pPr>
        <w:pStyle w:val="PL"/>
      </w:pPr>
      <w:r>
        <w:t xml:space="preserve">  &lt;xs:complexType name="tEmptyTypeAttribute"&gt;</w:t>
      </w:r>
    </w:p>
    <w:p w14:paraId="5F367B30" w14:textId="77777777" w:rsidR="00982EC9" w:rsidRDefault="00982EC9" w:rsidP="00982EC9">
      <w:pPr>
        <w:pStyle w:val="PL"/>
      </w:pPr>
      <w:r>
        <w:t xml:space="preserve">    &lt;xs:complexContent&gt;</w:t>
      </w:r>
    </w:p>
    <w:p w14:paraId="4820B7BB" w14:textId="77777777" w:rsidR="00982EC9" w:rsidRDefault="00982EC9" w:rsidP="00982EC9">
      <w:pPr>
        <w:pStyle w:val="PL"/>
      </w:pPr>
      <w:r>
        <w:t xml:space="preserve">      &lt;xs:extension base="vaeinfo:tEmptyType"&gt;</w:t>
      </w:r>
    </w:p>
    <w:p w14:paraId="2A354BDD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59AC2956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CBAB018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6102591D" w14:textId="77777777" w:rsidR="00982EC9" w:rsidRDefault="00982EC9" w:rsidP="00982EC9">
      <w:pPr>
        <w:pStyle w:val="PL"/>
        <w:rPr>
          <w:lang w:val="fr-FR"/>
        </w:rPr>
      </w:pPr>
      <w:bookmarkStart w:id="88" w:name="OLE_LINK3"/>
      <w:r w:rsidRPr="00D726FF">
        <w:rPr>
          <w:lang w:val="fr-FR"/>
        </w:rPr>
        <w:t xml:space="preserve">  </w:t>
      </w:r>
      <w:bookmarkEnd w:id="88"/>
      <w:r w:rsidRPr="006254F8">
        <w:rPr>
          <w:lang w:val="fr-FR"/>
        </w:rPr>
        <w:t>&lt;/xs:complexType&gt;</w:t>
      </w:r>
    </w:p>
    <w:p w14:paraId="3221A9EB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08063ED" w14:textId="77777777" w:rsidR="00982EC9" w:rsidRDefault="00982EC9" w:rsidP="00982EC9">
      <w:pPr>
        <w:pStyle w:val="PL"/>
      </w:pPr>
      <w:r>
        <w:t xml:space="preserve">  &lt;xs:simpleContent&gt;</w:t>
      </w:r>
    </w:p>
    <w:p w14:paraId="688666D8" w14:textId="77777777" w:rsidR="00982EC9" w:rsidRDefault="00982EC9" w:rsidP="00982EC9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7244DF4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16CF492F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93744C0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85547D3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B14DD6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4F03B899" w14:textId="77777777" w:rsidR="00982EC9" w:rsidRDefault="00982EC9" w:rsidP="00982EC9">
      <w:pPr>
        <w:pStyle w:val="PL"/>
      </w:pPr>
      <w:r>
        <w:t xml:space="preserve">    &lt;xs:sequence&gt;</w:t>
      </w:r>
    </w:p>
    <w:p w14:paraId="5CCDA5B7" w14:textId="77777777" w:rsidR="00982EC9" w:rsidRDefault="00982EC9" w:rsidP="00982EC9">
      <w:pPr>
        <w:pStyle w:val="PL"/>
      </w:pPr>
      <w:r>
        <w:t xml:space="preserve">       &lt;xs:element name="any-tracking-area-change" type="vaeinfo:tEmptyTypeAttribute" minOccurs="0"/&gt;</w:t>
      </w:r>
    </w:p>
    <w:p w14:paraId="585B390B" w14:textId="77777777" w:rsidR="00982EC9" w:rsidRDefault="00982EC9" w:rsidP="00982EC9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3EA8337D" w14:textId="77777777" w:rsidR="00982EC9" w:rsidRDefault="00982EC9" w:rsidP="00982EC9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55CC09BE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F9E94DE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C1D021" w14:textId="77777777" w:rsidR="00982EC9" w:rsidRDefault="00982EC9" w:rsidP="00982EC9">
      <w:pPr>
        <w:pStyle w:val="PL"/>
      </w:pPr>
      <w:r>
        <w:t xml:space="preserve">    &lt;/xs:sequence&gt;</w:t>
      </w:r>
    </w:p>
    <w:p w14:paraId="135A66C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E2552CF" w14:textId="77777777" w:rsidR="00982EC9" w:rsidRDefault="00982EC9" w:rsidP="00982EC9">
      <w:pPr>
        <w:pStyle w:val="PL"/>
      </w:pPr>
      <w:r>
        <w:t xml:space="preserve">  &lt;/xs:complexType&gt;</w:t>
      </w:r>
    </w:p>
    <w:p w14:paraId="48E68E5D" w14:textId="77777777" w:rsidR="00982EC9" w:rsidRDefault="00982EC9" w:rsidP="00982EC9">
      <w:pPr>
        <w:pStyle w:val="PL"/>
      </w:pPr>
      <w:r>
        <w:t xml:space="preserve">  &lt;xs:simpleType name="tTrackingAreaIdentityFormat"&gt;</w:t>
      </w:r>
    </w:p>
    <w:p w14:paraId="4FF06458" w14:textId="77777777" w:rsidR="00982EC9" w:rsidRDefault="00982EC9" w:rsidP="00982EC9">
      <w:pPr>
        <w:pStyle w:val="PL"/>
      </w:pPr>
      <w:r>
        <w:t xml:space="preserve">    &lt;xs:restriction base="xs:string"&gt;</w:t>
      </w:r>
    </w:p>
    <w:p w14:paraId="544666A6" w14:textId="77777777" w:rsidR="00982EC9" w:rsidRDefault="00982EC9" w:rsidP="00982EC9">
      <w:pPr>
        <w:pStyle w:val="PL"/>
      </w:pPr>
      <w:r>
        <w:t xml:space="preserve">    &lt;xs:pattern value="\d{3}\d{3}[0-1]{16}"/&gt;</w:t>
      </w:r>
    </w:p>
    <w:p w14:paraId="2BDCD09D" w14:textId="77777777" w:rsidR="00982EC9" w:rsidRDefault="00982EC9" w:rsidP="00982EC9">
      <w:pPr>
        <w:pStyle w:val="PL"/>
      </w:pPr>
      <w:r>
        <w:t xml:space="preserve">    &lt;/xs:restriction&gt;</w:t>
      </w:r>
    </w:p>
    <w:p w14:paraId="513BD680" w14:textId="77777777" w:rsidR="00982EC9" w:rsidRDefault="00982EC9" w:rsidP="00982EC9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7FA0C091" w14:textId="77777777" w:rsidR="00982EC9" w:rsidRDefault="00982EC9" w:rsidP="00982EC9">
      <w:pPr>
        <w:pStyle w:val="PL"/>
      </w:pPr>
      <w:r>
        <w:t xml:space="preserve">  &lt;xs:complexType name="tTrackingAreaIdentity"&gt;</w:t>
      </w:r>
    </w:p>
    <w:p w14:paraId="5508733C" w14:textId="77777777" w:rsidR="00982EC9" w:rsidRDefault="00982EC9" w:rsidP="00982EC9">
      <w:pPr>
        <w:pStyle w:val="PL"/>
      </w:pPr>
      <w:r>
        <w:t xml:space="preserve">    &lt;xs:simpleContent&gt;</w:t>
      </w:r>
    </w:p>
    <w:p w14:paraId="4039A8AD" w14:textId="77777777" w:rsidR="00982EC9" w:rsidRDefault="00982EC9" w:rsidP="00982EC9">
      <w:pPr>
        <w:pStyle w:val="PL"/>
      </w:pPr>
      <w:r>
        <w:t xml:space="preserve">      &lt;xs:extension base="vaeinfo:tTrackingAreaIdentityFormat"&gt;</w:t>
      </w:r>
    </w:p>
    <w:p w14:paraId="7F08D38E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10A8DF35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987A808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4460217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CCAF543" w14:textId="77777777" w:rsidR="00982EC9" w:rsidRPr="00D726FF" w:rsidRDefault="00982EC9" w:rsidP="00982EC9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012FDB11" w14:textId="77777777" w:rsidR="00982EC9" w:rsidRPr="00D726FF" w:rsidRDefault="00982EC9" w:rsidP="00982EC9">
      <w:pPr>
        <w:pStyle w:val="PL"/>
      </w:pPr>
      <w:r>
        <w:t xml:space="preserve">    </w:t>
      </w:r>
      <w:r w:rsidRPr="00D726FF">
        <w:t>&lt;xs:sequence&gt;</w:t>
      </w:r>
    </w:p>
    <w:p w14:paraId="23F3D8D8" w14:textId="77777777" w:rsidR="00982EC9" w:rsidRPr="00D726FF" w:rsidRDefault="00982EC9" w:rsidP="00982EC9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5CD29CC0" w14:textId="77777777" w:rsidR="00982EC9" w:rsidRPr="00D726FF" w:rsidRDefault="00982EC9" w:rsidP="00982EC9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16D465A1" w14:textId="77777777" w:rsidR="00982EC9" w:rsidRDefault="00982EC9" w:rsidP="00982EC9">
      <w:pPr>
        <w:pStyle w:val="PL"/>
      </w:pPr>
      <w:r>
        <w:t xml:space="preserve">      &lt;xs:element name="exit-specific-plmn" type="vaeinfo:tPlmnIdentity" minOccurs="0" maxOccurs="unbounded"/&gt;</w:t>
      </w:r>
    </w:p>
    <w:p w14:paraId="6D4B949F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7918E61" w14:textId="77777777" w:rsidR="00982EC9" w:rsidRPr="00587E76" w:rsidRDefault="00982EC9" w:rsidP="00982EC9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60FC107" w14:textId="77777777" w:rsidR="00982EC9" w:rsidRDefault="00982EC9" w:rsidP="00982EC9">
      <w:pPr>
        <w:pStyle w:val="PL"/>
      </w:pPr>
      <w:r>
        <w:t xml:space="preserve">    &lt;/xs:sequence&gt;</w:t>
      </w:r>
    </w:p>
    <w:p w14:paraId="556D26AC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7717B82" w14:textId="77777777" w:rsidR="00982EC9" w:rsidRDefault="00982EC9" w:rsidP="00982EC9">
      <w:pPr>
        <w:pStyle w:val="PL"/>
      </w:pPr>
      <w:r>
        <w:t xml:space="preserve">  &lt;/xs:complexType&gt;</w:t>
      </w:r>
    </w:p>
    <w:p w14:paraId="379C2110" w14:textId="77777777" w:rsidR="00982EC9" w:rsidRDefault="00982EC9" w:rsidP="00982EC9">
      <w:pPr>
        <w:pStyle w:val="PL"/>
      </w:pPr>
      <w:r>
        <w:t xml:space="preserve">  &lt;xs:simpleType name="tPlmnIdentityFormat"&gt;</w:t>
      </w:r>
    </w:p>
    <w:p w14:paraId="7BAD3FCC" w14:textId="77777777" w:rsidR="00982EC9" w:rsidRDefault="00982EC9" w:rsidP="00982EC9">
      <w:pPr>
        <w:pStyle w:val="PL"/>
      </w:pPr>
      <w:r>
        <w:t xml:space="preserve">    &lt;xs:restriction base="xs:string"&gt;</w:t>
      </w:r>
    </w:p>
    <w:p w14:paraId="40755EE9" w14:textId="77777777" w:rsidR="00982EC9" w:rsidRDefault="00982EC9" w:rsidP="00982EC9">
      <w:pPr>
        <w:pStyle w:val="PL"/>
      </w:pPr>
      <w:r>
        <w:t xml:space="preserve">      &lt;xs:pattern value="\d{3}\d{3}"/&gt;</w:t>
      </w:r>
    </w:p>
    <w:p w14:paraId="71C6D666" w14:textId="77777777" w:rsidR="00982EC9" w:rsidRDefault="00982EC9" w:rsidP="00982EC9">
      <w:pPr>
        <w:pStyle w:val="PL"/>
      </w:pPr>
      <w:r>
        <w:t xml:space="preserve">    &lt;/xs:restriction&gt;</w:t>
      </w:r>
    </w:p>
    <w:p w14:paraId="741C0B60" w14:textId="77777777" w:rsidR="00982EC9" w:rsidRDefault="00982EC9" w:rsidP="00982EC9">
      <w:pPr>
        <w:pStyle w:val="PL"/>
      </w:pPr>
      <w:r>
        <w:t xml:space="preserve">    &lt;/xs:simpleType&gt;</w:t>
      </w:r>
    </w:p>
    <w:p w14:paraId="72ED59AF" w14:textId="77777777" w:rsidR="00982EC9" w:rsidRDefault="00982EC9" w:rsidP="00982EC9">
      <w:pPr>
        <w:pStyle w:val="PL"/>
      </w:pPr>
      <w:r>
        <w:t xml:space="preserve">  &lt;xs:complexType name="tPlmnIdentity"&gt;</w:t>
      </w:r>
    </w:p>
    <w:p w14:paraId="16967980" w14:textId="77777777" w:rsidR="00982EC9" w:rsidRDefault="00982EC9" w:rsidP="00982EC9">
      <w:pPr>
        <w:pStyle w:val="PL"/>
      </w:pPr>
      <w:r>
        <w:t xml:space="preserve">    &lt;xs:simpleContent&gt;</w:t>
      </w:r>
    </w:p>
    <w:p w14:paraId="25BFDEC5" w14:textId="77777777" w:rsidR="00982EC9" w:rsidRDefault="00982EC9" w:rsidP="00982EC9">
      <w:pPr>
        <w:pStyle w:val="PL"/>
      </w:pPr>
      <w:r>
        <w:t xml:space="preserve">      &lt;xs:extension base="vaeinfo:tPlmnIdentityFormat"&gt;</w:t>
      </w:r>
    </w:p>
    <w:p w14:paraId="4CD1F90B" w14:textId="77777777" w:rsidR="00982EC9" w:rsidRDefault="00982EC9" w:rsidP="00982EC9">
      <w:pPr>
        <w:pStyle w:val="PL"/>
      </w:pPr>
      <w:r>
        <w:t xml:space="preserve">        &lt;xs:attribute name="trigger-id" type="xs:string" use="required"/&gt;</w:t>
      </w:r>
    </w:p>
    <w:p w14:paraId="2E4BEDCB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31EE5392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F08E52D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34CC0B9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28A36BA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2B6235EB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1BB429F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37F7CE31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38ADEE2A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3969C3A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3F3FDD0" w14:textId="77777777" w:rsidR="00982EC9" w:rsidRDefault="00982EC9" w:rsidP="00982EC9">
      <w:pPr>
        <w:pStyle w:val="PL"/>
      </w:pPr>
      <w:r>
        <w:t xml:space="preserve">    &lt;/xs:sequence&gt;</w:t>
      </w:r>
    </w:p>
    <w:p w14:paraId="025CFCD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45D7E21" w14:textId="77777777" w:rsidR="00982EC9" w:rsidRDefault="00982EC9" w:rsidP="00982EC9">
      <w:pPr>
        <w:pStyle w:val="PL"/>
      </w:pPr>
      <w:r>
        <w:t xml:space="preserve">  &lt;/xs:complexType&gt;</w:t>
      </w:r>
    </w:p>
    <w:p w14:paraId="51BC9BA5" w14:textId="77777777" w:rsidR="00982EC9" w:rsidRDefault="00982EC9" w:rsidP="00982EC9">
      <w:pPr>
        <w:pStyle w:val="PL"/>
      </w:pPr>
      <w:r>
        <w:t xml:space="preserve">  &lt;xs:simpleType name="tMbmsSaIdentityFormat"&gt;</w:t>
      </w:r>
    </w:p>
    <w:p w14:paraId="4BABE9C0" w14:textId="77777777" w:rsidR="00982EC9" w:rsidRDefault="00982EC9" w:rsidP="00982EC9">
      <w:pPr>
        <w:pStyle w:val="PL"/>
      </w:pPr>
      <w:r>
        <w:t xml:space="preserve">    &lt;xs:restriction base="xs:integer"&gt;</w:t>
      </w:r>
    </w:p>
    <w:p w14:paraId="1D33384E" w14:textId="77777777" w:rsidR="00982EC9" w:rsidRDefault="00982EC9" w:rsidP="00982EC9">
      <w:pPr>
        <w:pStyle w:val="PL"/>
      </w:pPr>
      <w:r>
        <w:t xml:space="preserve">      &lt;xs:minInclusive value="0"/&gt;</w:t>
      </w:r>
    </w:p>
    <w:p w14:paraId="5103BBBC" w14:textId="77777777" w:rsidR="00982EC9" w:rsidRDefault="00982EC9" w:rsidP="00982EC9">
      <w:pPr>
        <w:pStyle w:val="PL"/>
      </w:pPr>
      <w:r>
        <w:t xml:space="preserve">      &lt;xs:maxInclusive value="65535"/&gt;</w:t>
      </w:r>
    </w:p>
    <w:p w14:paraId="17460C5E" w14:textId="77777777" w:rsidR="00982EC9" w:rsidRDefault="00982EC9" w:rsidP="00982EC9">
      <w:pPr>
        <w:pStyle w:val="PL"/>
      </w:pPr>
      <w:r>
        <w:t xml:space="preserve">    &lt;/xs:restriction&gt;</w:t>
      </w:r>
    </w:p>
    <w:p w14:paraId="7555294B" w14:textId="77777777" w:rsidR="00982EC9" w:rsidRDefault="00982EC9" w:rsidP="00982EC9">
      <w:pPr>
        <w:pStyle w:val="PL"/>
      </w:pPr>
      <w:r>
        <w:t xml:space="preserve">    &lt;/xs:simpleType&gt;</w:t>
      </w:r>
    </w:p>
    <w:p w14:paraId="5F1E1675" w14:textId="77777777" w:rsidR="00982EC9" w:rsidRDefault="00982EC9" w:rsidP="00982EC9">
      <w:pPr>
        <w:pStyle w:val="PL"/>
      </w:pPr>
      <w:r>
        <w:t xml:space="preserve">  &lt;xs:complexType name="tMbmsSaIdentity"&gt;</w:t>
      </w:r>
    </w:p>
    <w:p w14:paraId="20507C38" w14:textId="77777777" w:rsidR="00982EC9" w:rsidRDefault="00982EC9" w:rsidP="00982EC9">
      <w:pPr>
        <w:pStyle w:val="PL"/>
      </w:pPr>
      <w:r>
        <w:t xml:space="preserve">    &lt;xs:simpleContent&gt;</w:t>
      </w:r>
    </w:p>
    <w:p w14:paraId="4ABA3188" w14:textId="77777777" w:rsidR="00982EC9" w:rsidRDefault="00982EC9" w:rsidP="00982EC9">
      <w:pPr>
        <w:pStyle w:val="PL"/>
      </w:pPr>
      <w:r>
        <w:t xml:space="preserve">      &lt;xs:extension base="vaeinfo:tMbmsSaIdentityFormat"&gt;</w:t>
      </w:r>
    </w:p>
    <w:p w14:paraId="640B094B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167068C0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16F53CE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6EEFFAB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9D32A73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251043C3" w14:textId="77777777" w:rsidR="00982EC9" w:rsidRDefault="00982EC9" w:rsidP="00982EC9">
      <w:pPr>
        <w:pStyle w:val="PL"/>
      </w:pPr>
      <w:r>
        <w:t xml:space="preserve">    &lt;xs:sequence&gt;</w:t>
      </w:r>
    </w:p>
    <w:p w14:paraId="7C045C57" w14:textId="77777777" w:rsidR="00982EC9" w:rsidRDefault="00982EC9" w:rsidP="00982EC9">
      <w:pPr>
        <w:pStyle w:val="PL"/>
      </w:pPr>
      <w:r>
        <w:t xml:space="preserve">      &lt;xs:element name="any-mbsfn-area-change" type="vaeinfo:tMbsfnAreaIdentity" minOccurs="0"/&gt;</w:t>
      </w:r>
    </w:p>
    <w:p w14:paraId="4E5760E7" w14:textId="77777777" w:rsidR="00982EC9" w:rsidRDefault="00982EC9" w:rsidP="00982EC9">
      <w:pPr>
        <w:pStyle w:val="PL"/>
      </w:pPr>
      <w:r>
        <w:t xml:space="preserve">      &lt;xs:element name="enter-specific-mbsfn-area" type="vaeinfo:tMbsfnAreaIdentity" minOccurs="0"/&gt;</w:t>
      </w:r>
    </w:p>
    <w:p w14:paraId="092D5BF5" w14:textId="77777777" w:rsidR="00982EC9" w:rsidRDefault="00982EC9" w:rsidP="00982EC9">
      <w:pPr>
        <w:pStyle w:val="PL"/>
      </w:pPr>
      <w:r>
        <w:t xml:space="preserve">      &lt;xs:element name="exit-specific-mbsfn-area" type="vaeinfo:tMbsfnAreaIdentity" minOccurs="0"/&gt;</w:t>
      </w:r>
    </w:p>
    <w:p w14:paraId="2C2D77E8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675DD812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6370DBF" w14:textId="77777777" w:rsidR="00982EC9" w:rsidRDefault="00982EC9" w:rsidP="00982EC9">
      <w:pPr>
        <w:pStyle w:val="PL"/>
      </w:pPr>
      <w:r>
        <w:t xml:space="preserve">    &lt;/xs:sequence&gt;</w:t>
      </w:r>
    </w:p>
    <w:p w14:paraId="59171EB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7034E5D" w14:textId="77777777" w:rsidR="00982EC9" w:rsidRDefault="00982EC9" w:rsidP="00982EC9">
      <w:pPr>
        <w:pStyle w:val="PL"/>
      </w:pPr>
      <w:r>
        <w:t xml:space="preserve">  &lt;/xs:complexType&gt;</w:t>
      </w:r>
    </w:p>
    <w:p w14:paraId="04E242D8" w14:textId="77777777" w:rsidR="00982EC9" w:rsidRDefault="00982EC9" w:rsidP="00982EC9">
      <w:pPr>
        <w:pStyle w:val="PL"/>
      </w:pPr>
      <w:r>
        <w:t xml:space="preserve">  &lt;xs:simpleType name="tMbsfnAreaIdentityFormat"&gt;</w:t>
      </w:r>
    </w:p>
    <w:p w14:paraId="772B1203" w14:textId="77777777" w:rsidR="00982EC9" w:rsidRDefault="00982EC9" w:rsidP="00982EC9">
      <w:pPr>
        <w:pStyle w:val="PL"/>
      </w:pPr>
      <w:r>
        <w:t xml:space="preserve">    &lt;xs:restriction base="xs:integer"&gt;</w:t>
      </w:r>
    </w:p>
    <w:p w14:paraId="4A5EEA1C" w14:textId="77777777" w:rsidR="00982EC9" w:rsidRDefault="00982EC9" w:rsidP="00982EC9">
      <w:pPr>
        <w:pStyle w:val="PL"/>
      </w:pPr>
      <w:r>
        <w:t xml:space="preserve">      &lt;xs:minInclusive value="0"/&gt;</w:t>
      </w:r>
    </w:p>
    <w:p w14:paraId="3648191A" w14:textId="77777777" w:rsidR="00982EC9" w:rsidRDefault="00982EC9" w:rsidP="00982EC9">
      <w:pPr>
        <w:pStyle w:val="PL"/>
      </w:pPr>
      <w:r>
        <w:t xml:space="preserve">      &lt;xs:maxInclusive value="255"/&gt;</w:t>
      </w:r>
    </w:p>
    <w:p w14:paraId="06F7C7A0" w14:textId="77777777" w:rsidR="00982EC9" w:rsidRDefault="00982EC9" w:rsidP="00982EC9">
      <w:pPr>
        <w:pStyle w:val="PL"/>
      </w:pPr>
      <w:r>
        <w:t xml:space="preserve">    &lt;/xs:restriction&gt;</w:t>
      </w:r>
    </w:p>
    <w:p w14:paraId="6AB1FC0C" w14:textId="77777777" w:rsidR="00982EC9" w:rsidRDefault="00982EC9" w:rsidP="00982EC9">
      <w:pPr>
        <w:pStyle w:val="PL"/>
      </w:pPr>
      <w:r>
        <w:t xml:space="preserve">  &lt;/xs:simpleType&gt;</w:t>
      </w:r>
    </w:p>
    <w:p w14:paraId="491F37AB" w14:textId="77777777" w:rsidR="00982EC9" w:rsidRDefault="00982EC9" w:rsidP="00982EC9">
      <w:pPr>
        <w:pStyle w:val="PL"/>
      </w:pPr>
      <w:r>
        <w:t xml:space="preserve">  &lt;xs:complexType name="tMbsfnAreaIdentity"&gt;</w:t>
      </w:r>
    </w:p>
    <w:p w14:paraId="4DA776C2" w14:textId="77777777" w:rsidR="00982EC9" w:rsidRDefault="00982EC9" w:rsidP="00982EC9">
      <w:pPr>
        <w:pStyle w:val="PL"/>
      </w:pPr>
      <w:r>
        <w:t xml:space="preserve">    &lt;xs:simpleContent&gt;</w:t>
      </w:r>
    </w:p>
    <w:p w14:paraId="2C83CFF0" w14:textId="77777777" w:rsidR="00982EC9" w:rsidRDefault="00982EC9" w:rsidP="00982EC9">
      <w:pPr>
        <w:pStyle w:val="PL"/>
      </w:pPr>
      <w:r>
        <w:t xml:space="preserve">      &lt;xs:extension base="vaeinfo:tMbsfnAreaIdentityFormat"&gt;</w:t>
      </w:r>
    </w:p>
    <w:p w14:paraId="57CCED66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6BBC3945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EEDF664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A122A93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F837D9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3E834FC8" w14:textId="77777777" w:rsidR="00982EC9" w:rsidRDefault="00982EC9" w:rsidP="00982EC9">
      <w:pPr>
        <w:pStyle w:val="PL"/>
      </w:pPr>
      <w:r>
        <w:t xml:space="preserve">    &lt;xs:simpleContent&gt;</w:t>
      </w:r>
    </w:p>
    <w:p w14:paraId="4E987E3A" w14:textId="77777777" w:rsidR="00982EC9" w:rsidRDefault="00982EC9" w:rsidP="00982EC9">
      <w:pPr>
        <w:pStyle w:val="PL"/>
      </w:pPr>
      <w:r>
        <w:t xml:space="preserve">      &lt;xs:extension base="xs:integer"&gt;</w:t>
      </w:r>
    </w:p>
    <w:p w14:paraId="4B2F575A" w14:textId="77777777" w:rsidR="00982EC9" w:rsidRDefault="00982EC9" w:rsidP="00982EC9">
      <w:pPr>
        <w:pStyle w:val="PL"/>
      </w:pPr>
      <w:r>
        <w:t xml:space="preserve">      &lt;xs:attribute name="trigger-id" type="xs:string" use="required"/&gt;</w:t>
      </w:r>
    </w:p>
    <w:p w14:paraId="72370131" w14:textId="77777777" w:rsidR="00982EC9" w:rsidRPr="006254F8" w:rsidRDefault="00982EC9" w:rsidP="00982E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335AB6A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CFDC9A9" w14:textId="77777777" w:rsidR="00982EC9" w:rsidRPr="006254F8" w:rsidRDefault="00982EC9" w:rsidP="00982EC9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F2E5587" w14:textId="77777777" w:rsidR="00982EC9" w:rsidRDefault="00982EC9" w:rsidP="00982EC9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F93DCB5" w14:textId="77777777" w:rsidR="00982EC9" w:rsidRDefault="00982EC9" w:rsidP="00982EC9">
      <w:pPr>
        <w:pStyle w:val="PL"/>
      </w:pPr>
      <w:r>
        <w:t xml:space="preserve">    &lt;xs:sequence&gt;</w:t>
      </w:r>
    </w:p>
    <w:p w14:paraId="0686DC3B" w14:textId="77777777" w:rsidR="00982EC9" w:rsidRDefault="00982EC9" w:rsidP="00982EC9">
      <w:pPr>
        <w:pStyle w:val="PL"/>
      </w:pPr>
      <w:r>
        <w:t xml:space="preserve">      &lt;xs:element name="initial-log-on" type="vaeinfo:tEmptyTypeAttribute" minOccurs="0"/&gt;</w:t>
      </w:r>
    </w:p>
    <w:p w14:paraId="7EBB7A0E" w14:textId="77777777" w:rsidR="00982EC9" w:rsidRDefault="00982EC9" w:rsidP="00982EC9">
      <w:pPr>
        <w:pStyle w:val="PL"/>
      </w:pPr>
      <w:r>
        <w:t xml:space="preserve">      &lt;xs:element name="location-configuration-received" type="vaeinfo:tEmptyTypeAttribute" minOccurs="0"/&gt;</w:t>
      </w:r>
    </w:p>
    <w:p w14:paraId="794654E2" w14:textId="77777777" w:rsidR="00982EC9" w:rsidRDefault="00982EC9" w:rsidP="00982EC9">
      <w:pPr>
        <w:pStyle w:val="PL"/>
      </w:pPr>
      <w:r>
        <w:t xml:space="preserve">      &lt;xs:element name="any-other-event" type="vaeinfo:tEmptyTypeAttribute" minOccurs="0"/&gt;</w:t>
      </w:r>
    </w:p>
    <w:p w14:paraId="1A334E3A" w14:textId="77777777" w:rsidR="00982EC9" w:rsidRDefault="00982EC9" w:rsidP="00982EC9">
      <w:pPr>
        <w:pStyle w:val="PL"/>
      </w:pPr>
      <w:r>
        <w:t>minOccurs="0"/&gt;</w:t>
      </w:r>
    </w:p>
    <w:p w14:paraId="3D4CBEBE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443E574A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6A78AAD" w14:textId="77777777" w:rsidR="00982EC9" w:rsidRDefault="00982EC9" w:rsidP="00982EC9">
      <w:pPr>
        <w:pStyle w:val="PL"/>
      </w:pPr>
      <w:r>
        <w:lastRenderedPageBreak/>
        <w:t xml:space="preserve">    &lt;/xs:sequence&gt;</w:t>
      </w:r>
    </w:p>
    <w:p w14:paraId="047FCBB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5B60BA9" w14:textId="77777777" w:rsidR="00982EC9" w:rsidRDefault="00982EC9" w:rsidP="00982EC9">
      <w:pPr>
        <w:pStyle w:val="PL"/>
      </w:pPr>
      <w:r>
        <w:t xml:space="preserve">  &lt;/xs:complexType&gt;</w:t>
      </w:r>
    </w:p>
    <w:p w14:paraId="23EA1B60" w14:textId="77777777" w:rsidR="00982EC9" w:rsidRDefault="00982EC9" w:rsidP="00982EC9">
      <w:pPr>
        <w:pStyle w:val="PL"/>
      </w:pPr>
      <w:r>
        <w:t xml:space="preserve">  &lt;xs:complexType name="tGeographicalAreaChange"&gt;</w:t>
      </w:r>
    </w:p>
    <w:p w14:paraId="67290891" w14:textId="77777777" w:rsidR="00982EC9" w:rsidRDefault="00982EC9" w:rsidP="00982EC9">
      <w:pPr>
        <w:pStyle w:val="PL"/>
      </w:pPr>
      <w:r>
        <w:t xml:space="preserve">    &lt;xs:sequence&gt;</w:t>
      </w:r>
    </w:p>
    <w:p w14:paraId="2C3A8296" w14:textId="77777777" w:rsidR="00982EC9" w:rsidRDefault="00982EC9" w:rsidP="00982EC9">
      <w:pPr>
        <w:pStyle w:val="PL"/>
      </w:pPr>
      <w:r>
        <w:t xml:space="preserve">      &lt;xs:element name="any-area-change" type="vaeinfo:tEmptyTypeAttribute" minOccurs="0"/&gt;</w:t>
      </w:r>
    </w:p>
    <w:p w14:paraId="5BB07B26" w14:textId="77777777" w:rsidR="00982EC9" w:rsidRDefault="00982EC9" w:rsidP="00982EC9">
      <w:pPr>
        <w:pStyle w:val="PL"/>
      </w:pPr>
      <w:r>
        <w:t xml:space="preserve">      &lt;xs:element name="enter-specific-area" type="vaeinfo:tSpecificAreaType" minOccurs="0"/&gt;</w:t>
      </w:r>
    </w:p>
    <w:p w14:paraId="1C7145A9" w14:textId="77777777" w:rsidR="00982EC9" w:rsidRDefault="00982EC9" w:rsidP="00982EC9">
      <w:pPr>
        <w:pStyle w:val="PL"/>
      </w:pPr>
      <w:r>
        <w:t xml:space="preserve">      &lt;xs:element name="exit-specific-area-type" type="vaeinfo:tSpecificAreaType" minOccurs="0"/&gt;</w:t>
      </w:r>
    </w:p>
    <w:p w14:paraId="408A2A9A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0F91375B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0556A1" w14:textId="77777777" w:rsidR="00982EC9" w:rsidRDefault="00982EC9" w:rsidP="00982EC9">
      <w:pPr>
        <w:pStyle w:val="PL"/>
      </w:pPr>
      <w:r>
        <w:t xml:space="preserve">    &lt;/xs:sequence&gt;</w:t>
      </w:r>
    </w:p>
    <w:p w14:paraId="54D93DA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D1ED702" w14:textId="77777777" w:rsidR="00982EC9" w:rsidRDefault="00982EC9" w:rsidP="00982EC9">
      <w:pPr>
        <w:pStyle w:val="PL"/>
      </w:pPr>
      <w:r>
        <w:t xml:space="preserve">  &lt;/xs:complexType&gt;</w:t>
      </w:r>
    </w:p>
    <w:p w14:paraId="132B2911" w14:textId="77777777" w:rsidR="00982EC9" w:rsidRDefault="00982EC9" w:rsidP="00982EC9">
      <w:pPr>
        <w:pStyle w:val="PL"/>
      </w:pPr>
      <w:r>
        <w:t xml:space="preserve">  &lt;xs:complexType name="tSpecificAreaType"&gt;</w:t>
      </w:r>
    </w:p>
    <w:p w14:paraId="79D333A2" w14:textId="77777777" w:rsidR="00982EC9" w:rsidRDefault="00982EC9" w:rsidP="00982EC9">
      <w:pPr>
        <w:pStyle w:val="PL"/>
      </w:pPr>
      <w:r>
        <w:t xml:space="preserve">    &lt;xs:sequence&gt;</w:t>
      </w:r>
    </w:p>
    <w:p w14:paraId="3670D27A" w14:textId="77777777" w:rsidR="00982EC9" w:rsidRDefault="00982EC9" w:rsidP="00982EC9">
      <w:pPr>
        <w:pStyle w:val="PL"/>
      </w:pPr>
      <w:r>
        <w:t xml:space="preserve">      &lt;xs:element name="geographical-area" type="vaeinfo:tGeographicalAreaDef"/&gt;</w:t>
      </w:r>
    </w:p>
    <w:p w14:paraId="21475948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4938D328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409819F" w14:textId="77777777" w:rsidR="00982EC9" w:rsidRDefault="00982EC9" w:rsidP="00982EC9">
      <w:pPr>
        <w:pStyle w:val="PL"/>
      </w:pPr>
      <w:r>
        <w:t xml:space="preserve">    &lt;/xs:sequence&gt;</w:t>
      </w:r>
    </w:p>
    <w:p w14:paraId="1BBE6D4E" w14:textId="77777777" w:rsidR="00982EC9" w:rsidRDefault="00982EC9" w:rsidP="00982EC9">
      <w:pPr>
        <w:pStyle w:val="PL"/>
      </w:pPr>
      <w:r>
        <w:t xml:space="preserve">    &lt;xs:attribute name="trigger-id" type="xs:string" use="required"/&gt;</w:t>
      </w:r>
    </w:p>
    <w:p w14:paraId="73741A2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81D568A" w14:textId="77777777" w:rsidR="00982EC9" w:rsidRPr="00D14D48" w:rsidRDefault="00982EC9" w:rsidP="00982EC9">
      <w:pPr>
        <w:pStyle w:val="PL"/>
      </w:pPr>
      <w:r>
        <w:t xml:space="preserve">  &lt;/xs:complexType&gt;</w:t>
      </w:r>
    </w:p>
    <w:p w14:paraId="288DC17A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1443AE3" w14:textId="77777777" w:rsidR="00982EC9" w:rsidRDefault="00982EC9" w:rsidP="00982EC9">
      <w:pPr>
        <w:pStyle w:val="PL"/>
      </w:pPr>
      <w:r>
        <w:t xml:space="preserve">    &lt;xs:sequence&gt;</w:t>
      </w:r>
    </w:p>
    <w:p w14:paraId="119400F1" w14:textId="77777777" w:rsidR="00982EC9" w:rsidRDefault="00982EC9" w:rsidP="00982EC9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5F4D54B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CA7A3D8" w14:textId="77777777" w:rsidR="00982EC9" w:rsidRDefault="00982EC9" w:rsidP="00982EC9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6456A36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008842A" w14:textId="77777777" w:rsidR="00982EC9" w:rsidRPr="006E7406" w:rsidRDefault="00982EC9" w:rsidP="00982EC9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21C32457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55D25B" w14:textId="77777777" w:rsidR="00982EC9" w:rsidRDefault="00982EC9" w:rsidP="00982EC9">
      <w:pPr>
        <w:pStyle w:val="PL"/>
      </w:pPr>
      <w:r>
        <w:t xml:space="preserve">    &lt;/xs:sequence&gt;</w:t>
      </w:r>
    </w:p>
    <w:p w14:paraId="3573C21A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4EA3F81" w14:textId="77777777" w:rsidR="00982EC9" w:rsidRDefault="00982EC9" w:rsidP="00982EC9">
      <w:pPr>
        <w:pStyle w:val="PL"/>
      </w:pPr>
      <w:r>
        <w:t xml:space="preserve">  &lt;/xs:complexType&gt;</w:t>
      </w:r>
    </w:p>
    <w:p w14:paraId="19930C76" w14:textId="77777777" w:rsidR="00982EC9" w:rsidRDefault="00982EC9" w:rsidP="00982EC9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951C11E" w14:textId="77777777" w:rsidR="00982EC9" w:rsidRDefault="00982EC9" w:rsidP="00982EC9">
      <w:pPr>
        <w:pStyle w:val="PL"/>
      </w:pPr>
      <w:r>
        <w:t xml:space="preserve">    &lt;xs:sequence&gt;</w:t>
      </w:r>
    </w:p>
    <w:p w14:paraId="106A62DC" w14:textId="77777777" w:rsidR="00982EC9" w:rsidRDefault="00982EC9" w:rsidP="00982EC9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5F45EC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E0A4AD2" w14:textId="77777777" w:rsidR="00982EC9" w:rsidRDefault="00982EC9" w:rsidP="00982EC9">
      <w:pPr>
        <w:pStyle w:val="PL"/>
      </w:pPr>
      <w:r>
        <w:t xml:space="preserve">    &lt;/xs:sequence&gt;</w:t>
      </w:r>
    </w:p>
    <w:p w14:paraId="7BE53D31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4697804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7D2DE4A0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64A8D0A6" w14:textId="77777777" w:rsidR="00982EC9" w:rsidRDefault="00982EC9" w:rsidP="00982EC9">
      <w:pPr>
        <w:pStyle w:val="PL"/>
      </w:pPr>
      <w:r>
        <w:t xml:space="preserve">    &lt;xs:sequence&gt;</w:t>
      </w:r>
    </w:p>
    <w:p w14:paraId="3B595A54" w14:textId="77777777" w:rsidR="00982EC9" w:rsidRDefault="00982EC9" w:rsidP="00982EC9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DEB232D" w14:textId="77777777" w:rsidR="00982EC9" w:rsidRPr="00814484" w:rsidRDefault="00982EC9" w:rsidP="00982EC9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70B16D4E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1BB4232" w14:textId="77777777" w:rsidR="00982EC9" w:rsidRDefault="00982EC9" w:rsidP="00982EC9">
      <w:pPr>
        <w:pStyle w:val="PL"/>
      </w:pPr>
      <w:r>
        <w:t xml:space="preserve">    &lt;/xs:sequence&gt;</w:t>
      </w:r>
    </w:p>
    <w:p w14:paraId="67E7518D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03082D0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50173150" w14:textId="77777777" w:rsidR="00982EC9" w:rsidRDefault="00982EC9" w:rsidP="00982EC9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24CBBC68" w14:textId="77777777" w:rsidR="00982EC9" w:rsidRDefault="00982EC9" w:rsidP="00982EC9">
      <w:pPr>
        <w:pStyle w:val="PL"/>
      </w:pPr>
      <w:r>
        <w:t xml:space="preserve">    &lt;xs:sequence&gt;</w:t>
      </w:r>
    </w:p>
    <w:p w14:paraId="37079C4D" w14:textId="77777777" w:rsidR="00982EC9" w:rsidRDefault="00982EC9" w:rsidP="00982EC9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A040A7E" w14:textId="77777777" w:rsidR="00982EC9" w:rsidRPr="00841A53" w:rsidRDefault="00982EC9" w:rsidP="00982EC9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813596B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95A28F3" w14:textId="77777777" w:rsidR="00982EC9" w:rsidRDefault="00982EC9" w:rsidP="00982EC9">
      <w:pPr>
        <w:pStyle w:val="PL"/>
      </w:pPr>
      <w:r>
        <w:t xml:space="preserve">    &lt;/xs:sequence&gt;</w:t>
      </w:r>
    </w:p>
    <w:p w14:paraId="02E1CC4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B662C50" w14:textId="77777777" w:rsidR="00982EC9" w:rsidRDefault="00982EC9" w:rsidP="00982EC9">
      <w:pPr>
        <w:pStyle w:val="PL"/>
      </w:pPr>
      <w:r>
        <w:t xml:space="preserve">  &lt;/xs:complexType&gt;</w:t>
      </w:r>
    </w:p>
    <w:p w14:paraId="09BECA37" w14:textId="77777777" w:rsidR="00982EC9" w:rsidRDefault="00982EC9" w:rsidP="00982EC9">
      <w:pPr>
        <w:pStyle w:val="PL"/>
      </w:pPr>
      <w:r>
        <w:t xml:space="preserve">  &lt;xs:complexType name="tUeIDListType"&gt;</w:t>
      </w:r>
    </w:p>
    <w:p w14:paraId="77605F97" w14:textId="77777777" w:rsidR="00982EC9" w:rsidRDefault="00982EC9" w:rsidP="00982EC9">
      <w:pPr>
        <w:pStyle w:val="PL"/>
      </w:pPr>
      <w:r>
        <w:t xml:space="preserve">    &lt;xs:sequence&gt;</w:t>
      </w:r>
    </w:p>
    <w:p w14:paraId="47402C3A" w14:textId="77777777" w:rsidR="00982EC9" w:rsidRPr="00841A53" w:rsidRDefault="00982EC9" w:rsidP="00982EC9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3ED7707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FC05BC" w14:textId="77777777" w:rsidR="00982EC9" w:rsidRDefault="00982EC9" w:rsidP="00982EC9">
      <w:pPr>
        <w:pStyle w:val="PL"/>
      </w:pPr>
      <w:r>
        <w:t xml:space="preserve">    &lt;/xs:sequence&gt;</w:t>
      </w:r>
    </w:p>
    <w:p w14:paraId="2A74CDFF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E0F7B2A" w14:textId="77777777" w:rsidR="00982EC9" w:rsidRDefault="00982EC9" w:rsidP="00982EC9">
      <w:pPr>
        <w:pStyle w:val="PL"/>
      </w:pPr>
      <w:r>
        <w:t xml:space="preserve">  &lt;/xs:complexType&gt;</w:t>
      </w:r>
    </w:p>
    <w:p w14:paraId="12F4D7B2" w14:textId="77777777" w:rsidR="00982EC9" w:rsidRDefault="00982EC9" w:rsidP="00982EC9">
      <w:pPr>
        <w:pStyle w:val="PL"/>
      </w:pPr>
      <w:r>
        <w:t xml:space="preserve">  &lt;xs:complexType name="tGeographicalAreaDef"&gt;</w:t>
      </w:r>
    </w:p>
    <w:p w14:paraId="56038E8C" w14:textId="77777777" w:rsidR="00982EC9" w:rsidRDefault="00982EC9" w:rsidP="00982EC9">
      <w:pPr>
        <w:pStyle w:val="PL"/>
      </w:pPr>
      <w:r>
        <w:t xml:space="preserve">    &lt;xs:sequence&gt;</w:t>
      </w:r>
    </w:p>
    <w:p w14:paraId="61806441" w14:textId="77777777" w:rsidR="00982EC9" w:rsidRDefault="00982EC9" w:rsidP="00982EC9">
      <w:pPr>
        <w:pStyle w:val="PL"/>
      </w:pPr>
      <w:r>
        <w:t xml:space="preserve">      &lt;xs:element name="polygon-area" type="vaeinfo:tPolygonAreaType" minOccurs="0"/&gt;</w:t>
      </w:r>
    </w:p>
    <w:p w14:paraId="1592F1D3" w14:textId="77777777" w:rsidR="00982EC9" w:rsidRDefault="00982EC9" w:rsidP="00982EC9">
      <w:pPr>
        <w:pStyle w:val="PL"/>
      </w:pPr>
      <w:r>
        <w:t xml:space="preserve">      &lt;xs:element name="ellipsoid-arc-area" type="vaeinfo:tEllipsoidArcType" minOccurs="0"/&gt;</w:t>
      </w:r>
    </w:p>
    <w:p w14:paraId="4153E7D2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4AF137A8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2F1161A" w14:textId="77777777" w:rsidR="00982EC9" w:rsidRDefault="00982EC9" w:rsidP="00982EC9">
      <w:pPr>
        <w:pStyle w:val="PL"/>
      </w:pPr>
      <w:r>
        <w:t xml:space="preserve">    &lt;/xs:sequence&gt;</w:t>
      </w:r>
    </w:p>
    <w:p w14:paraId="15E9B6C5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42155671" w14:textId="77777777" w:rsidR="00982EC9" w:rsidRDefault="00982EC9" w:rsidP="00982EC9">
      <w:pPr>
        <w:pStyle w:val="PL"/>
      </w:pPr>
      <w:r>
        <w:t xml:space="preserve">  &lt;/xs:complexType&gt;</w:t>
      </w:r>
    </w:p>
    <w:p w14:paraId="47A213B4" w14:textId="77777777" w:rsidR="00982EC9" w:rsidRDefault="00982EC9" w:rsidP="00982EC9">
      <w:pPr>
        <w:pStyle w:val="PL"/>
      </w:pPr>
      <w:r>
        <w:t xml:space="preserve">  &lt;xs:complexType name="tPolygonAreaType"&gt;</w:t>
      </w:r>
    </w:p>
    <w:p w14:paraId="2FDAB463" w14:textId="77777777" w:rsidR="00982EC9" w:rsidRDefault="00982EC9" w:rsidP="00982EC9">
      <w:pPr>
        <w:pStyle w:val="PL"/>
      </w:pPr>
      <w:r>
        <w:lastRenderedPageBreak/>
        <w:t xml:space="preserve">    &lt;xs:sequence&gt;</w:t>
      </w:r>
    </w:p>
    <w:p w14:paraId="74470531" w14:textId="77777777" w:rsidR="00982EC9" w:rsidRDefault="00982EC9" w:rsidP="00982EC9">
      <w:pPr>
        <w:pStyle w:val="PL"/>
      </w:pPr>
      <w:r>
        <w:t xml:space="preserve">      &lt;xs:element name="corner" type="vaeinfo:tPointCoordinate" minOccurs="3" maxOccurs="15"/&gt;</w:t>
      </w:r>
    </w:p>
    <w:p w14:paraId="639F10B9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68518702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AB556F5" w14:textId="77777777" w:rsidR="00982EC9" w:rsidRDefault="00982EC9" w:rsidP="00982EC9">
      <w:pPr>
        <w:pStyle w:val="PL"/>
      </w:pPr>
      <w:r>
        <w:t xml:space="preserve">    &lt;/xs:sequence&gt;</w:t>
      </w:r>
    </w:p>
    <w:p w14:paraId="39D5B8D1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71FEC29" w14:textId="77777777" w:rsidR="00982EC9" w:rsidRDefault="00982EC9" w:rsidP="00982EC9">
      <w:pPr>
        <w:pStyle w:val="PL"/>
      </w:pPr>
      <w:r>
        <w:t xml:space="preserve">  &lt;/xs:complexType&gt;</w:t>
      </w:r>
    </w:p>
    <w:p w14:paraId="7EB3D09C" w14:textId="77777777" w:rsidR="00982EC9" w:rsidRDefault="00982EC9" w:rsidP="00982EC9">
      <w:pPr>
        <w:pStyle w:val="PL"/>
      </w:pPr>
      <w:r>
        <w:t xml:space="preserve">  &lt;xs:complexType name="tEllipsoidArcType"&gt;</w:t>
      </w:r>
    </w:p>
    <w:p w14:paraId="5356EA34" w14:textId="77777777" w:rsidR="00982EC9" w:rsidRDefault="00982EC9" w:rsidP="00982EC9">
      <w:pPr>
        <w:pStyle w:val="PL"/>
      </w:pPr>
      <w:r>
        <w:t xml:space="preserve">    &lt;xs:sequence&gt;</w:t>
      </w:r>
    </w:p>
    <w:p w14:paraId="4863BEB5" w14:textId="77777777" w:rsidR="00982EC9" w:rsidRDefault="00982EC9" w:rsidP="00982EC9">
      <w:pPr>
        <w:pStyle w:val="PL"/>
      </w:pPr>
      <w:r>
        <w:t xml:space="preserve">      &lt;xs:element name="center" type="vaeinfo:tPointCoordinate"/&gt;</w:t>
      </w:r>
    </w:p>
    <w:p w14:paraId="3597FC39" w14:textId="77777777" w:rsidR="00982EC9" w:rsidRDefault="00982EC9" w:rsidP="00982EC9">
      <w:pPr>
        <w:pStyle w:val="PL"/>
      </w:pPr>
      <w:r>
        <w:t xml:space="preserve">      &lt;xs:element name="radius" type="xs:nonNegativeInteger"/&gt;</w:t>
      </w:r>
    </w:p>
    <w:p w14:paraId="22B3E1B6" w14:textId="77777777" w:rsidR="00982EC9" w:rsidRDefault="00982EC9" w:rsidP="00982EC9">
      <w:pPr>
        <w:pStyle w:val="PL"/>
      </w:pPr>
      <w:r>
        <w:t xml:space="preserve">      &lt;xs:element name="offset-angle" type="xs:unsignedByte"/&gt;</w:t>
      </w:r>
    </w:p>
    <w:p w14:paraId="69E6D623" w14:textId="77777777" w:rsidR="00982EC9" w:rsidRDefault="00982EC9" w:rsidP="00982EC9">
      <w:pPr>
        <w:pStyle w:val="PL"/>
      </w:pPr>
      <w:r>
        <w:t xml:space="preserve">      &lt;xs:element name="included-angle" type="xs:unsignedByte"/&gt;</w:t>
      </w:r>
    </w:p>
    <w:p w14:paraId="57B1E071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5DFC462F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21D71EF" w14:textId="77777777" w:rsidR="00982EC9" w:rsidRDefault="00982EC9" w:rsidP="00982EC9">
      <w:pPr>
        <w:pStyle w:val="PL"/>
      </w:pPr>
      <w:r>
        <w:t xml:space="preserve">    &lt;/xs:sequence&gt;</w:t>
      </w:r>
    </w:p>
    <w:p w14:paraId="2EA8B72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986A756" w14:textId="77777777" w:rsidR="00982EC9" w:rsidRDefault="00982EC9" w:rsidP="00982EC9">
      <w:pPr>
        <w:pStyle w:val="PL"/>
      </w:pPr>
      <w:r>
        <w:t xml:space="preserve">  &lt;/xs:complexType&gt;</w:t>
      </w:r>
    </w:p>
    <w:p w14:paraId="5DCE5E1D" w14:textId="77777777" w:rsidR="00982EC9" w:rsidRDefault="00982EC9" w:rsidP="00982EC9">
      <w:pPr>
        <w:pStyle w:val="PL"/>
      </w:pPr>
      <w:r>
        <w:t xml:space="preserve">  &lt;xs:complexType name="tPointCoordinate"&gt;</w:t>
      </w:r>
    </w:p>
    <w:p w14:paraId="50FD7080" w14:textId="77777777" w:rsidR="00982EC9" w:rsidRDefault="00982EC9" w:rsidP="00982EC9">
      <w:pPr>
        <w:pStyle w:val="PL"/>
      </w:pPr>
      <w:r>
        <w:t xml:space="preserve">    &lt;xs:sequence&gt;</w:t>
      </w:r>
    </w:p>
    <w:p w14:paraId="25D1C2E8" w14:textId="77777777" w:rsidR="00982EC9" w:rsidRDefault="00982EC9" w:rsidP="00982EC9">
      <w:pPr>
        <w:pStyle w:val="PL"/>
      </w:pPr>
      <w:r>
        <w:t xml:space="preserve">      &lt;xs:element name="longitude" type="vaeinfo:tCoordinateType"/&gt;</w:t>
      </w:r>
    </w:p>
    <w:p w14:paraId="7B2F010A" w14:textId="77777777" w:rsidR="00982EC9" w:rsidRDefault="00982EC9" w:rsidP="00982EC9">
      <w:pPr>
        <w:pStyle w:val="PL"/>
      </w:pPr>
      <w:r>
        <w:t xml:space="preserve">      &lt;xs:element name="latitude" type="vaeinfo:tCoordinateType"/&gt;</w:t>
      </w:r>
    </w:p>
    <w:p w14:paraId="5547D6C4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4006FA0A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B32D7E" w14:textId="77777777" w:rsidR="00982EC9" w:rsidRDefault="00982EC9" w:rsidP="00982EC9">
      <w:pPr>
        <w:pStyle w:val="PL"/>
      </w:pPr>
      <w:r>
        <w:t xml:space="preserve">    &lt;/xs:sequence&gt;</w:t>
      </w:r>
    </w:p>
    <w:p w14:paraId="02E52F2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D4E2EED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2B6B1271" w14:textId="77777777" w:rsidR="00982EC9" w:rsidRDefault="00982EC9" w:rsidP="00982EC9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45AF4973" w14:textId="77777777" w:rsidR="00982EC9" w:rsidRDefault="00982EC9" w:rsidP="00982EC9">
      <w:pPr>
        <w:pStyle w:val="PL"/>
      </w:pPr>
      <w:r>
        <w:t xml:space="preserve">    &lt;xs:sequence&gt;</w:t>
      </w:r>
    </w:p>
    <w:p w14:paraId="70A196CB" w14:textId="77777777" w:rsidR="00982EC9" w:rsidRDefault="00982EC9" w:rsidP="00982EC9">
      <w:pPr>
        <w:pStyle w:val="PL"/>
      </w:pPr>
      <w:r>
        <w:t xml:space="preserve">      &lt;xs:element name="v2x-ue-id" type="vaeinfo:contentType" minOccurs="1" maxOccurs="1"/&gt;</w:t>
      </w:r>
    </w:p>
    <w:p w14:paraId="0222D7AC" w14:textId="77777777" w:rsidR="00982EC9" w:rsidRDefault="00982EC9" w:rsidP="00982EC9">
      <w:pPr>
        <w:pStyle w:val="PL"/>
      </w:pPr>
      <w:r>
        <w:t xml:space="preserve">      &lt;xs:element name="group-scope" type="xs:string" minOccurs="1" maxOccurs="1"/&gt;</w:t>
      </w:r>
    </w:p>
    <w:p w14:paraId="0DB88095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A299637" w14:textId="77777777" w:rsidR="00982EC9" w:rsidRDefault="00982EC9" w:rsidP="00982EC9">
      <w:pPr>
        <w:pStyle w:val="PL"/>
      </w:pPr>
      <w:r>
        <w:t xml:space="preserve">    &lt;/xs:sequence&gt;</w:t>
      </w:r>
    </w:p>
    <w:p w14:paraId="2874B4C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047958D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75410D99" w14:textId="77777777" w:rsidR="00982EC9" w:rsidRDefault="00982EC9" w:rsidP="00982EC9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5BB39C71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485909E" w14:textId="77777777" w:rsidR="00982EC9" w:rsidRPr="00B819B2" w:rsidRDefault="00982EC9" w:rsidP="00982EC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6309B0A6" w14:textId="77777777" w:rsidR="00982EC9" w:rsidRDefault="00982EC9" w:rsidP="00982EC9">
      <w:pPr>
        <w:pStyle w:val="PL"/>
      </w:pPr>
      <w:r>
        <w:t xml:space="preserve">      &lt;xs:element name="uplink-quality-level" type="vaeinfo:tIntegerAttributeType" minOccurs="0"/&gt;</w:t>
      </w:r>
    </w:p>
    <w:p w14:paraId="05CAB370" w14:textId="77777777" w:rsidR="00982EC9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C528F14" w14:textId="77777777" w:rsidR="00982EC9" w:rsidRDefault="00982EC9" w:rsidP="00982EC9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647BF5F" w14:textId="77777777" w:rsidR="00982EC9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9854F77" w14:textId="77777777" w:rsidR="00982EC9" w:rsidRDefault="00982EC9" w:rsidP="00982EC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A466BA8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2A9D0DA9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21C902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39294FE8" w14:textId="77777777" w:rsidR="00982EC9" w:rsidRDefault="00982EC9" w:rsidP="00982EC9">
      <w:pPr>
        <w:pStyle w:val="PL"/>
      </w:pPr>
      <w:r>
        <w:t xml:space="preserve">  &lt;/xs:complexType&gt;</w:t>
      </w:r>
    </w:p>
    <w:p w14:paraId="00EB4CA1" w14:textId="77777777" w:rsidR="00982EC9" w:rsidRDefault="00982EC9" w:rsidP="00982EC9">
      <w:pPr>
        <w:pStyle w:val="PL"/>
      </w:pPr>
      <w:r>
        <w:t xml:space="preserve">  &lt;xs:complexType name="tMbmsLevelType"&gt;</w:t>
      </w:r>
    </w:p>
    <w:p w14:paraId="5DE76BB1" w14:textId="77777777" w:rsidR="00982EC9" w:rsidRDefault="00982EC9" w:rsidP="00982EC9">
      <w:pPr>
        <w:pStyle w:val="PL"/>
      </w:pPr>
      <w:r>
        <w:t xml:space="preserve">    &lt;xs:sequence&gt;</w:t>
      </w:r>
    </w:p>
    <w:p w14:paraId="121B4FC7" w14:textId="77777777" w:rsidR="00982EC9" w:rsidRDefault="00982EC9" w:rsidP="00982EC9">
      <w:pPr>
        <w:pStyle w:val="PL"/>
      </w:pPr>
      <w:r>
        <w:t xml:space="preserve">      &lt;xs:element name="MBMS-coverage-level" type="vaeinfo:tIntegerAttributeType" minOccurs="0"/&gt;</w:t>
      </w:r>
    </w:p>
    <w:p w14:paraId="3CD04881" w14:textId="77777777" w:rsidR="00982EC9" w:rsidRDefault="00982EC9" w:rsidP="00982EC9">
      <w:pPr>
        <w:pStyle w:val="PL"/>
      </w:pPr>
      <w:r>
        <w:t xml:space="preserve">      &lt;xs:element name="MBMS-bearer-level-event" type="xs:string" minOccurs="0"/&gt;</w:t>
      </w:r>
    </w:p>
    <w:p w14:paraId="1D7A5415" w14:textId="77777777" w:rsidR="00982EC9" w:rsidRDefault="00982EC9" w:rsidP="00982EC9">
      <w:pPr>
        <w:pStyle w:val="PL"/>
      </w:pPr>
      <w:r>
        <w:t xml:space="preserve">      &lt;xs:any namespace="##other" processContents="lax" minOccurs="0" maxOccurs="unbounded"/&gt;</w:t>
      </w:r>
    </w:p>
    <w:p w14:paraId="78F86D96" w14:textId="77777777" w:rsidR="00982EC9" w:rsidRPr="00587E76" w:rsidRDefault="00982EC9" w:rsidP="00982EC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910A07" w14:textId="77777777" w:rsidR="00982EC9" w:rsidRDefault="00982EC9" w:rsidP="00982EC9">
      <w:pPr>
        <w:pStyle w:val="PL"/>
      </w:pPr>
      <w:r>
        <w:t xml:space="preserve">    &lt;/xs:sequence&gt;</w:t>
      </w:r>
    </w:p>
    <w:p w14:paraId="703A962B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129FD18E" w14:textId="77777777" w:rsidR="00982EC9" w:rsidRDefault="00982EC9" w:rsidP="00982EC9">
      <w:pPr>
        <w:pStyle w:val="PL"/>
      </w:pPr>
      <w:r>
        <w:t xml:space="preserve">  &lt;/xs:complexType&gt;</w:t>
      </w:r>
    </w:p>
    <w:p w14:paraId="1836F7A6" w14:textId="77777777" w:rsidR="00982EC9" w:rsidRDefault="00982EC9" w:rsidP="00982EC9">
      <w:pPr>
        <w:pStyle w:val="PL"/>
      </w:pPr>
      <w:r>
        <w:t>&lt;xs:complexType name="tV2xApplicationQosRequirmentsType"&gt;</w:t>
      </w:r>
    </w:p>
    <w:p w14:paraId="0FC76496" w14:textId="77777777" w:rsidR="00982EC9" w:rsidRDefault="00982EC9" w:rsidP="00982EC9">
      <w:pPr>
        <w:pStyle w:val="PL"/>
      </w:pPr>
      <w:r>
        <w:t>&lt;xs:sequence&gt;</w:t>
      </w:r>
    </w:p>
    <w:p w14:paraId="6F6A9AB1" w14:textId="77777777" w:rsidR="00982EC9" w:rsidRDefault="00982EC9" w:rsidP="00982EC9">
      <w:pPr>
        <w:pStyle w:val="PL"/>
      </w:pPr>
      <w:r>
        <w:t xml:space="preserve">      &lt;xs:element name="reliability" type="xs:float" minOccurs="0" maxOccurs="1"/&gt;</w:t>
      </w:r>
    </w:p>
    <w:p w14:paraId="67BD6E16" w14:textId="77777777" w:rsidR="00982EC9" w:rsidRDefault="00982EC9" w:rsidP="00982EC9">
      <w:pPr>
        <w:pStyle w:val="PL"/>
      </w:pPr>
      <w:r>
        <w:t xml:space="preserve">      &lt;xs:element name="delay" type="xs:nonNegativeNumber" minOccurs="0" maxOccurs="1"/&gt;</w:t>
      </w:r>
    </w:p>
    <w:p w14:paraId="69353082" w14:textId="77777777" w:rsidR="00982EC9" w:rsidRDefault="00982EC9" w:rsidP="00982EC9">
      <w:pPr>
        <w:pStyle w:val="PL"/>
      </w:pPr>
      <w:r>
        <w:t xml:space="preserve">      &lt;xs:element name="jitter" type="xs:nonNegativeNumber" minOccurs="0" maxOccurs="1"/&gt;</w:t>
      </w:r>
    </w:p>
    <w:p w14:paraId="3892E85C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6E8D1EF" w14:textId="77777777" w:rsidR="00982EC9" w:rsidRDefault="00982EC9" w:rsidP="00982EC9">
      <w:pPr>
        <w:pStyle w:val="PL"/>
      </w:pPr>
      <w:r>
        <w:t xml:space="preserve">    &lt;/xs:sequence&gt;</w:t>
      </w:r>
    </w:p>
    <w:p w14:paraId="5CCAA6B9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56AEC6F" w14:textId="77777777" w:rsidR="00982EC9" w:rsidRDefault="00982EC9" w:rsidP="00982EC9">
      <w:pPr>
        <w:pStyle w:val="PL"/>
      </w:pPr>
      <w:r>
        <w:t xml:space="preserve">  &lt;/xs:complexType&gt;</w:t>
      </w:r>
    </w:p>
    <w:p w14:paraId="51FD475F" w14:textId="77777777" w:rsidR="00982EC9" w:rsidRDefault="00982EC9" w:rsidP="00982EC9">
      <w:pPr>
        <w:pStyle w:val="PL"/>
      </w:pPr>
      <w:r>
        <w:t>&lt;xs:complexType name="tPC5ProvisioningStatusReportConfigurationType"&gt;</w:t>
      </w:r>
    </w:p>
    <w:p w14:paraId="7CA7FAAC" w14:textId="77777777" w:rsidR="00982EC9" w:rsidRDefault="00982EC9" w:rsidP="00982EC9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3489FA7" w14:textId="77777777" w:rsidR="00982EC9" w:rsidRPr="00B819B2" w:rsidRDefault="00982EC9" w:rsidP="00982EC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421BD96" w14:textId="77777777" w:rsidR="00982EC9" w:rsidRPr="008E696D" w:rsidRDefault="00982EC9" w:rsidP="00982EC9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D72D6E5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9AAD9E4" w14:textId="77777777" w:rsidR="00982EC9" w:rsidRDefault="00982EC9" w:rsidP="00982EC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7603B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C78DE3F" w14:textId="77777777" w:rsidR="00982EC9" w:rsidRDefault="00982EC9" w:rsidP="00982EC9">
      <w:pPr>
        <w:pStyle w:val="PL"/>
      </w:pPr>
      <w:r>
        <w:t xml:space="preserve">  &lt;/xs:complexType&gt;</w:t>
      </w:r>
    </w:p>
    <w:p w14:paraId="13F2BFCD" w14:textId="77777777" w:rsidR="00982EC9" w:rsidRDefault="00982EC9" w:rsidP="00982EC9">
      <w:pPr>
        <w:pStyle w:val="PL"/>
      </w:pPr>
      <w:r>
        <w:t xml:space="preserve">  &lt;xs:complexType name="tPC5EventsType"&gt;</w:t>
      </w:r>
    </w:p>
    <w:p w14:paraId="62B4D5B1" w14:textId="77777777" w:rsidR="00982EC9" w:rsidRDefault="00982EC9" w:rsidP="00982EC9">
      <w:pPr>
        <w:pStyle w:val="PL"/>
      </w:pPr>
      <w:r>
        <w:t xml:space="preserve">    &lt;xs:sequence&gt;</w:t>
      </w:r>
    </w:p>
    <w:p w14:paraId="4E76C64F" w14:textId="77777777" w:rsidR="00982EC9" w:rsidRDefault="00982EC9" w:rsidP="00982EC9">
      <w:pPr>
        <w:pStyle w:val="PL"/>
      </w:pPr>
      <w:r>
        <w:t xml:space="preserve">      &lt;xs:element name="PC5-event" type="xs:string" minOccurs="0" maxOccurs="unbounded"/&gt;</w:t>
      </w:r>
    </w:p>
    <w:p w14:paraId="3DA2AAD4" w14:textId="77777777" w:rsidR="00982EC9" w:rsidRDefault="00982EC9" w:rsidP="00982EC9">
      <w:pPr>
        <w:pStyle w:val="PL"/>
      </w:pPr>
      <w:r>
        <w:lastRenderedPageBreak/>
        <w:t xml:space="preserve">      &lt;xs:any namespace="##other" processContents="lax"/&gt;</w:t>
      </w:r>
    </w:p>
    <w:p w14:paraId="24805099" w14:textId="77777777" w:rsidR="00982EC9" w:rsidRDefault="00982EC9" w:rsidP="00982EC9">
      <w:pPr>
        <w:pStyle w:val="PL"/>
      </w:pPr>
      <w:r>
        <w:t xml:space="preserve">    &lt;/xs:sequence&gt;</w:t>
      </w:r>
    </w:p>
    <w:p w14:paraId="69A0BF4B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56D7858C" w14:textId="77777777" w:rsidR="00982EC9" w:rsidRPr="00A07BBE" w:rsidRDefault="00982EC9" w:rsidP="00982EC9">
      <w:pPr>
        <w:pStyle w:val="PL"/>
      </w:pPr>
      <w:r>
        <w:t xml:space="preserve">  &lt;/xs:complexType&gt;</w:t>
      </w:r>
    </w:p>
    <w:p w14:paraId="252B3BE1" w14:textId="77777777" w:rsidR="00982EC9" w:rsidRDefault="00982EC9" w:rsidP="00982EC9">
      <w:pPr>
        <w:pStyle w:val="PL"/>
      </w:pPr>
      <w:r>
        <w:t>&lt;xs:complexType name="tPC5PolicyStatusReportType"&gt;</w:t>
      </w:r>
    </w:p>
    <w:p w14:paraId="06A4EF6C" w14:textId="77777777" w:rsidR="00982EC9" w:rsidRDefault="00982EC9" w:rsidP="00982EC9">
      <w:pPr>
        <w:pStyle w:val="PL"/>
      </w:pPr>
      <w:r>
        <w:t>&lt;xs:sequence&gt;</w:t>
      </w:r>
    </w:p>
    <w:p w14:paraId="0081BD0F" w14:textId="77777777" w:rsidR="00982EC9" w:rsidRDefault="00982EC9" w:rsidP="00982EC9">
      <w:pPr>
        <w:pStyle w:val="PL"/>
      </w:pPr>
      <w:r>
        <w:t xml:space="preserve">      &lt;xs:element name="selected-PQI-attributes" type="xs:string" minOccurs="0" maxOccurs="1"/&gt;</w:t>
      </w:r>
    </w:p>
    <w:p w14:paraId="0C3E8C1E" w14:textId="77777777" w:rsidR="00982EC9" w:rsidRDefault="00982EC9" w:rsidP="00982EC9">
      <w:pPr>
        <w:pStyle w:val="PL"/>
      </w:pPr>
      <w:r>
        <w:t xml:space="preserve">      &lt;xs:element name="PQI-load-info" type="xs:string" minOccurs="0" maxOccurs="1"/&gt;</w:t>
      </w:r>
    </w:p>
    <w:p w14:paraId="5692200F" w14:textId="77777777" w:rsidR="00982EC9" w:rsidRDefault="00982EC9" w:rsidP="00982EC9">
      <w:pPr>
        <w:pStyle w:val="PL"/>
      </w:pPr>
      <w:r>
        <w:t xml:space="preserve">      &lt;xs:element name="range" type="xs:nonNegativeInteger" minOccurs="0" maxOccurs="1"/&gt;</w:t>
      </w:r>
    </w:p>
    <w:p w14:paraId="3EE4B787" w14:textId="77777777" w:rsidR="00982EC9" w:rsidRDefault="00982EC9" w:rsidP="00982EC9">
      <w:pPr>
        <w:pStyle w:val="PL"/>
      </w:pPr>
      <w:r>
        <w:t xml:space="preserve">      &lt;xs:element name="RAT-type" type="xs:string" minOccurs="0" maxOccurs="1"/&gt;</w:t>
      </w:r>
    </w:p>
    <w:p w14:paraId="6761908E" w14:textId="77777777" w:rsidR="00982EC9" w:rsidRDefault="00982EC9" w:rsidP="00982EC9">
      <w:pPr>
        <w:pStyle w:val="PL"/>
      </w:pPr>
      <w:r>
        <w:t xml:space="preserve">      &lt;xs:element name="RAT-availability" type="xs:string" minOccurs="0" maxOccurs="1"/&gt;</w:t>
      </w:r>
    </w:p>
    <w:p w14:paraId="24F3819D" w14:textId="77777777" w:rsidR="00982EC9" w:rsidRDefault="00982EC9" w:rsidP="00982EC9">
      <w:pPr>
        <w:pStyle w:val="PL"/>
      </w:pPr>
      <w:r>
        <w:t xml:space="preserve">      &lt;xs:element name="out-of-coverage" type="vaeinfo:tEmptyType" minOccurs="0" maxOccurs="1"/&gt;</w:t>
      </w:r>
    </w:p>
    <w:p w14:paraId="2CC01856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60726CD6" w14:textId="77777777" w:rsidR="00982EC9" w:rsidRDefault="00982EC9" w:rsidP="00982EC9">
      <w:pPr>
        <w:pStyle w:val="PL"/>
      </w:pPr>
      <w:r>
        <w:t xml:space="preserve">    &lt;/xs:sequence&gt;</w:t>
      </w:r>
    </w:p>
    <w:p w14:paraId="20C64687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718C7B63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</w:p>
    <w:p w14:paraId="356676B5" w14:textId="77777777" w:rsidR="00982EC9" w:rsidRDefault="00982EC9" w:rsidP="00982EC9">
      <w:pPr>
        <w:pStyle w:val="PL"/>
      </w:pPr>
      <w:r>
        <w:t>&lt;xs:complexType name="tVRUZoneInfoType"&gt;</w:t>
      </w:r>
    </w:p>
    <w:p w14:paraId="36E4CD67" w14:textId="77777777" w:rsidR="00982EC9" w:rsidRDefault="00982EC9" w:rsidP="00982EC9">
      <w:pPr>
        <w:pStyle w:val="PL"/>
      </w:pPr>
      <w:r>
        <w:t>&lt;xs:sequence&gt;</w:t>
      </w:r>
    </w:p>
    <w:p w14:paraId="02A8C57C" w14:textId="77777777" w:rsidR="00982EC9" w:rsidRDefault="00982EC9" w:rsidP="00982EC9">
      <w:pPr>
        <w:pStyle w:val="PL"/>
      </w:pPr>
      <w:r>
        <w:t xml:space="preserve">      &lt;xs:element name="type-of-</w:t>
      </w:r>
      <w:r>
        <w:rPr>
          <w:lang w:val="en-US"/>
        </w:rPr>
        <w:t>V2X-UE-applicability</w:t>
      </w:r>
      <w:r>
        <w:t xml:space="preserve">" type="xs:string"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FACCA17" w14:textId="77777777" w:rsidR="00982EC9" w:rsidRDefault="00982EC9" w:rsidP="00982EC9">
      <w:pPr>
        <w:pStyle w:val="PL"/>
      </w:pPr>
      <w:r>
        <w:t xml:space="preserve">      &lt;xs:element name="type-of-VRU-zone" type="xs:string" minOccurs="1" maxOccurs="1"/&gt;</w:t>
      </w:r>
    </w:p>
    <w:p w14:paraId="42D195FF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D74269C" w14:textId="77777777" w:rsidR="00982EC9" w:rsidRDefault="00982EC9" w:rsidP="00982EC9">
      <w:pPr>
        <w:pStyle w:val="PL"/>
      </w:pPr>
      <w:r>
        <w:t xml:space="preserve">    &lt;/xs:sequence&gt;</w:t>
      </w:r>
    </w:p>
    <w:p w14:paraId="6BFA19BE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74BA7D97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170F587" w14:textId="77777777" w:rsidR="00982EC9" w:rsidRDefault="00982EC9" w:rsidP="00982EC9">
      <w:pPr>
        <w:pStyle w:val="PL"/>
      </w:pPr>
      <w:r>
        <w:t>&lt;xs:complexType name="tVRUTimingInfoType"&gt;</w:t>
      </w:r>
    </w:p>
    <w:p w14:paraId="558816A1" w14:textId="77777777" w:rsidR="00982EC9" w:rsidRDefault="00982EC9" w:rsidP="00982EC9">
      <w:pPr>
        <w:pStyle w:val="PL"/>
      </w:pPr>
      <w:r>
        <w:t>&lt;xs:sequence&gt;</w:t>
      </w:r>
    </w:p>
    <w:p w14:paraId="60D90F7A" w14:textId="77777777" w:rsidR="00982EC9" w:rsidRDefault="00982EC9" w:rsidP="00982EC9">
      <w:pPr>
        <w:pStyle w:val="PL"/>
      </w:pPr>
      <w:r>
        <w:t xml:space="preserve">      &lt;xs:element name="start-time"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233B83B" w14:textId="77777777" w:rsidR="00982EC9" w:rsidRDefault="00982EC9" w:rsidP="00982EC9">
      <w:pPr>
        <w:pStyle w:val="PL"/>
      </w:pPr>
      <w:r>
        <w:t xml:space="preserve">      &lt;xs:element name="time-validity" type="vaeinfo:tIntegerAttributeType" minOccurs="1" maxOccurs="1"/&gt;</w:t>
      </w:r>
    </w:p>
    <w:p w14:paraId="152F5B0B" w14:textId="77777777" w:rsidR="00982EC9" w:rsidRDefault="00982EC9" w:rsidP="00982EC9">
      <w:pPr>
        <w:pStyle w:val="PL"/>
      </w:pPr>
      <w:r>
        <w:t xml:space="preserve">      &lt;xs:element name="exit-time"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4C483E6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1204E34D" w14:textId="77777777" w:rsidR="00982EC9" w:rsidRDefault="00982EC9" w:rsidP="00982EC9">
      <w:pPr>
        <w:pStyle w:val="PL"/>
      </w:pPr>
      <w:r>
        <w:t xml:space="preserve">    &lt;/xs:sequence&gt;</w:t>
      </w:r>
    </w:p>
    <w:p w14:paraId="6090C528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2CE8749C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6CCE5FC8" w14:textId="77777777" w:rsidR="00982EC9" w:rsidRDefault="00982EC9" w:rsidP="00982EC9">
      <w:pPr>
        <w:pStyle w:val="PL"/>
      </w:pPr>
      <w:r>
        <w:t>&lt;xs:complexType name="tVRUMobilityInfoType"&gt;</w:t>
      </w:r>
    </w:p>
    <w:p w14:paraId="443D7710" w14:textId="77777777" w:rsidR="00982EC9" w:rsidRDefault="00982EC9" w:rsidP="00982EC9">
      <w:pPr>
        <w:pStyle w:val="PL"/>
      </w:pPr>
      <w:r>
        <w:t>&lt;xs:sequence&gt;</w:t>
      </w:r>
    </w:p>
    <w:p w14:paraId="050D80F3" w14:textId="77777777" w:rsidR="00982EC9" w:rsidRDefault="00982EC9" w:rsidP="00982EC9">
      <w:pPr>
        <w:pStyle w:val="PL"/>
      </w:pPr>
      <w:r>
        <w:t xml:space="preserve">      &lt;xs:element name="speed" type="vaeinfo:tIntegerAttributeType"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2189F79" w14:textId="77777777" w:rsidR="00982EC9" w:rsidRDefault="00982EC9" w:rsidP="00982EC9">
      <w:pPr>
        <w:pStyle w:val="PL"/>
      </w:pPr>
      <w:r>
        <w:t xml:space="preserve">      &lt;xs:element name="direction" type="xs:string" minOccurs="0" maxOccurs="1"/&gt;</w:t>
      </w:r>
    </w:p>
    <w:p w14:paraId="35AAE3D0" w14:textId="77777777" w:rsidR="00982EC9" w:rsidRDefault="00982EC9" w:rsidP="00982EC9">
      <w:pPr>
        <w:pStyle w:val="PL"/>
      </w:pPr>
      <w:r>
        <w:t xml:space="preserve">      &lt;xs:any namespace="##other" processContents="lax"/&gt;</w:t>
      </w:r>
    </w:p>
    <w:p w14:paraId="77F269F7" w14:textId="77777777" w:rsidR="00982EC9" w:rsidRDefault="00982EC9" w:rsidP="00982EC9">
      <w:pPr>
        <w:pStyle w:val="PL"/>
      </w:pPr>
      <w:r>
        <w:t xml:space="preserve">    &lt;/xs:sequence&gt;</w:t>
      </w:r>
    </w:p>
    <w:p w14:paraId="29D82CE8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653F83A4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50AA0FBB" w14:textId="77777777" w:rsidR="00982EC9" w:rsidRDefault="00982EC9" w:rsidP="00982EC9">
      <w:pPr>
        <w:pStyle w:val="PL"/>
      </w:pPr>
      <w:r>
        <w:t>&lt;xs:complexType name="tVRUZoneConfigurationParametersType"&gt;</w:t>
      </w:r>
    </w:p>
    <w:p w14:paraId="272A5B04" w14:textId="77777777" w:rsidR="00982EC9" w:rsidRDefault="00982EC9" w:rsidP="00982EC9">
      <w:pPr>
        <w:pStyle w:val="PL"/>
      </w:pPr>
      <w:r>
        <w:t>&lt;xs:sequence&gt;</w:t>
      </w:r>
    </w:p>
    <w:p w14:paraId="1EF27961" w14:textId="77777777" w:rsidR="00982EC9" w:rsidRDefault="00982EC9" w:rsidP="00982EC9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>
        <w:t>minOccurs="1</w:t>
      </w:r>
      <w:r w:rsidRPr="0073469F">
        <w:t>" maxOccurs="unbounded"</w:t>
      </w:r>
      <w:r>
        <w:t>/&gt;</w:t>
      </w:r>
    </w:p>
    <w:p w14:paraId="5727384E" w14:textId="77777777" w:rsidR="00982EC9" w:rsidRDefault="00982EC9" w:rsidP="00982EC9">
      <w:pPr>
        <w:pStyle w:val="PL"/>
      </w:pPr>
      <w:r>
        <w:t xml:space="preserve">      &lt;xs:element name="transmission-mode" type="xs:string" minOccurs="1" maxOccurs="1"/&gt;</w:t>
      </w:r>
    </w:p>
    <w:p w14:paraId="16A7FFC6" w14:textId="77777777" w:rsidR="00982EC9" w:rsidRDefault="00982EC9" w:rsidP="00982EC9">
      <w:pPr>
        <w:pStyle w:val="PL"/>
      </w:pPr>
      <w:r>
        <w:t xml:space="preserve">      &lt;xs:element name="communication-mode" type="xs:string" minOccurs="1" maxOccurs="1"/&gt;</w:t>
      </w:r>
    </w:p>
    <w:p w14:paraId="460C16F0" w14:textId="77777777" w:rsidR="00982EC9" w:rsidRDefault="00982EC9" w:rsidP="00982EC9">
      <w:pPr>
        <w:pStyle w:val="PL"/>
      </w:pPr>
      <w:r>
        <w:t xml:space="preserve">    &lt;/xs:sequence&gt;</w:t>
      </w:r>
    </w:p>
    <w:p w14:paraId="58D8BE04" w14:textId="77777777" w:rsidR="00982EC9" w:rsidRDefault="00982EC9" w:rsidP="00982EC9">
      <w:pPr>
        <w:pStyle w:val="PL"/>
      </w:pPr>
      <w:r>
        <w:t xml:space="preserve">    &lt;xs:anyAttribute namespace="##any" processContents="lax"/&gt;</w:t>
      </w:r>
    </w:p>
    <w:p w14:paraId="0DFE8E93" w14:textId="77777777" w:rsidR="00982EC9" w:rsidRPr="00FA073C" w:rsidRDefault="00982EC9" w:rsidP="00982EC9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79B05F30" w14:textId="77777777" w:rsidR="00982EC9" w:rsidRPr="00FA073C" w:rsidRDefault="00982EC9" w:rsidP="00982EC9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982EC9" w:rsidRDefault="00982EC9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980BD" w14:textId="77777777" w:rsidR="00F0432F" w:rsidRDefault="00F0432F">
      <w:r>
        <w:separator/>
      </w:r>
    </w:p>
  </w:endnote>
  <w:endnote w:type="continuationSeparator" w:id="0">
    <w:p w14:paraId="32CF8599" w14:textId="77777777" w:rsidR="00F0432F" w:rsidRDefault="00F0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52CAC" w14:textId="77777777" w:rsidR="00F0432F" w:rsidRDefault="00F0432F">
      <w:r>
        <w:separator/>
      </w:r>
    </w:p>
  </w:footnote>
  <w:footnote w:type="continuationSeparator" w:id="0">
    <w:p w14:paraId="612AD6F3" w14:textId="77777777" w:rsidR="00F0432F" w:rsidRDefault="00F04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82EC9" w:rsidRDefault="00982E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982EC9" w:rsidRDefault="00982E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982EC9" w:rsidRDefault="00982E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982EC9" w:rsidRDefault="00982E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1F8F"/>
    <w:rsid w:val="00145D43"/>
    <w:rsid w:val="001710B6"/>
    <w:rsid w:val="00192C46"/>
    <w:rsid w:val="001A08B3"/>
    <w:rsid w:val="001A7B60"/>
    <w:rsid w:val="001B52F0"/>
    <w:rsid w:val="001B7A65"/>
    <w:rsid w:val="001E41F3"/>
    <w:rsid w:val="00201F8B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47A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6282"/>
    <w:rsid w:val="004B75B7"/>
    <w:rsid w:val="005141D9"/>
    <w:rsid w:val="0051580D"/>
    <w:rsid w:val="00520CA3"/>
    <w:rsid w:val="00547111"/>
    <w:rsid w:val="005625CB"/>
    <w:rsid w:val="00592D74"/>
    <w:rsid w:val="005E2C44"/>
    <w:rsid w:val="005E52FF"/>
    <w:rsid w:val="00621188"/>
    <w:rsid w:val="006257ED"/>
    <w:rsid w:val="006339CE"/>
    <w:rsid w:val="00653DE4"/>
    <w:rsid w:val="00656596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4054"/>
    <w:rsid w:val="008D3CCC"/>
    <w:rsid w:val="008F3789"/>
    <w:rsid w:val="008F686C"/>
    <w:rsid w:val="00904800"/>
    <w:rsid w:val="009148DE"/>
    <w:rsid w:val="00941E30"/>
    <w:rsid w:val="009777D9"/>
    <w:rsid w:val="00982EC9"/>
    <w:rsid w:val="00991B88"/>
    <w:rsid w:val="009A5753"/>
    <w:rsid w:val="009A579D"/>
    <w:rsid w:val="009D5AEB"/>
    <w:rsid w:val="009D7DD4"/>
    <w:rsid w:val="009E3297"/>
    <w:rsid w:val="009F734F"/>
    <w:rsid w:val="00A246B6"/>
    <w:rsid w:val="00A312E5"/>
    <w:rsid w:val="00A47E70"/>
    <w:rsid w:val="00A50CF0"/>
    <w:rsid w:val="00A75A0B"/>
    <w:rsid w:val="00A7671C"/>
    <w:rsid w:val="00A80F6E"/>
    <w:rsid w:val="00AA2CBC"/>
    <w:rsid w:val="00AC5820"/>
    <w:rsid w:val="00AD1CD8"/>
    <w:rsid w:val="00B258BB"/>
    <w:rsid w:val="00B67B97"/>
    <w:rsid w:val="00B9323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5140"/>
    <w:rsid w:val="00D06D51"/>
    <w:rsid w:val="00D24991"/>
    <w:rsid w:val="00D50255"/>
    <w:rsid w:val="00D52ADE"/>
    <w:rsid w:val="00D66520"/>
    <w:rsid w:val="00D80124"/>
    <w:rsid w:val="00D84AE9"/>
    <w:rsid w:val="00DC6C25"/>
    <w:rsid w:val="00DE34CF"/>
    <w:rsid w:val="00E13F3D"/>
    <w:rsid w:val="00E1715A"/>
    <w:rsid w:val="00E34898"/>
    <w:rsid w:val="00E513BA"/>
    <w:rsid w:val="00E7711D"/>
    <w:rsid w:val="00EB09B7"/>
    <w:rsid w:val="00EE7D7C"/>
    <w:rsid w:val="00F0432F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EA959-7D36-484C-8F46-348A4672B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6944</Words>
  <Characters>39584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2023-11-06T10:51:00Z</dcterms:created>
  <dcterms:modified xsi:type="dcterms:W3CDTF">2023-11-06T10:51:00Z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