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6AED7C06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84BF9">
        <w:rPr>
          <w:b/>
          <w:noProof/>
          <w:sz w:val="24"/>
        </w:rPr>
        <w:t>8679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4E5CE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F91F26">
        <w:rPr>
          <w:rFonts w:ascii="Arial" w:hAnsi="Arial" w:cs="Arial"/>
          <w:b/>
          <w:bCs/>
          <w:lang w:val="en-US"/>
        </w:rPr>
        <w:t>Semantics</w:t>
      </w:r>
      <w:r w:rsidR="00B1092B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6A2B40">
        <w:rPr>
          <w:rFonts w:ascii="Arial" w:hAnsi="Arial" w:cs="Arial"/>
          <w:b/>
          <w:bCs/>
          <w:lang w:val="en-US"/>
        </w:rPr>
        <w:t xml:space="preserve">transmission </w:t>
      </w:r>
      <w:r w:rsidR="003C45A0">
        <w:rPr>
          <w:rFonts w:ascii="Arial" w:hAnsi="Arial" w:cs="Arial"/>
          <w:b/>
          <w:bCs/>
          <w:lang w:val="en-US"/>
        </w:rPr>
        <w:t xml:space="preserve">quality </w:t>
      </w:r>
      <w:r w:rsidR="006A2B40">
        <w:rPr>
          <w:rFonts w:ascii="Arial" w:hAnsi="Arial" w:cs="Arial"/>
          <w:b/>
          <w:bCs/>
          <w:lang w:val="en-US"/>
        </w:rPr>
        <w:t xml:space="preserve">guarantee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639142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84BF9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44AC2E0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F91F26">
        <w:rPr>
          <w:noProof/>
          <w:lang w:val="en-US"/>
        </w:rPr>
        <w:t>semantics</w:t>
      </w:r>
      <w:r w:rsidR="00B1092B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6A2B40">
        <w:rPr>
          <w:noProof/>
          <w:lang w:val="en-US"/>
        </w:rPr>
        <w:t>data</w:t>
      </w:r>
      <w:r w:rsidR="003C45A0" w:rsidRPr="003C45A0">
        <w:rPr>
          <w:noProof/>
          <w:lang w:val="en-US"/>
        </w:rPr>
        <w:t xml:space="preserve"> </w:t>
      </w:r>
      <w:r w:rsidR="006A2B40">
        <w:rPr>
          <w:noProof/>
          <w:lang w:val="en-US"/>
        </w:rPr>
        <w:t xml:space="preserve">transmission quality guarantee 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6A2B40">
        <w:rPr>
          <w:noProof/>
          <w:lang w:val="en-US"/>
        </w:rPr>
        <w:t>9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E7E254" w14:textId="77777777" w:rsidR="00F91F26" w:rsidRPr="0073469F" w:rsidRDefault="00F91F26" w:rsidP="00F91F26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46E29EA9" w14:textId="6242227A" w:rsidR="00F91F26" w:rsidRDefault="00F91F26" w:rsidP="00F91F26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6:00Z">
        <w:r>
          <w:t xml:space="preserve">, </w:t>
        </w:r>
        <w:r w:rsidRPr="00004F96">
          <w:t>&lt;</w:t>
        </w:r>
        <w:proofErr w:type="spellStart"/>
        <w:r>
          <w:t>tx</w:t>
        </w:r>
        <w:proofErr w:type="spellEnd"/>
        <w:r>
          <w:t>-quality-guarantee-</w:t>
        </w:r>
        <w:proofErr w:type="spellStart"/>
        <w:r>
          <w:t>req</w:t>
        </w:r>
        <w:proofErr w:type="spellEnd"/>
        <w:r>
          <w:t>&gt;</w:t>
        </w:r>
      </w:ins>
      <w:ins w:id="5" w:author="Huawei_CHV_1" w:date="2023-10-25T15:27:00Z">
        <w:r>
          <w:t xml:space="preserve">, </w:t>
        </w:r>
        <w:r w:rsidRPr="00004F96">
          <w:t>&lt;</w:t>
        </w:r>
        <w:proofErr w:type="spellStart"/>
        <w:r>
          <w:t>tx</w:t>
        </w:r>
        <w:proofErr w:type="spellEnd"/>
        <w:r>
          <w:t>-quality-guarantee-</w:t>
        </w:r>
        <w:proofErr w:type="spellStart"/>
        <w:r>
          <w:t>rsp</w:t>
        </w:r>
        <w:proofErr w:type="spellEnd"/>
        <w: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EED93AE" w14:textId="77777777" w:rsidR="00F91F26" w:rsidRDefault="00F91F26" w:rsidP="00F91F26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7B4775B1" w14:textId="77777777" w:rsidR="00F91F26" w:rsidRDefault="00F91F26" w:rsidP="00F91F26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F7AEE53" w14:textId="77777777" w:rsidR="00F91F26" w:rsidRDefault="00F91F26" w:rsidP="00F91F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A15DD11" w14:textId="77777777" w:rsidR="00F91F26" w:rsidRDefault="00F91F26" w:rsidP="00F91F2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3CE92D8" w14:textId="77777777" w:rsidR="00F91F26" w:rsidRDefault="00F91F26" w:rsidP="00F91F26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6E42EC0" w14:textId="77777777" w:rsidR="00F91F26" w:rsidRDefault="00F91F26" w:rsidP="00F91F26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AE26420" w14:textId="2AD79383" w:rsidR="00F91F26" w:rsidRDefault="00F91F26" w:rsidP="00F91F26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1A27FA71" w14:textId="77777777" w:rsidR="00F91F26" w:rsidRDefault="00F91F26" w:rsidP="00F91F26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ABF7A3A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C0A6E2" w14:textId="77777777" w:rsidR="00F91F26" w:rsidRPr="00032DFE" w:rsidRDefault="00F91F26" w:rsidP="00F91F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FCF258F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E0C9B8" w14:textId="77777777" w:rsidR="00F91F26" w:rsidRPr="00CA4807" w:rsidRDefault="00F91F26" w:rsidP="00F91F26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2A791E6" w14:textId="2B42D17F" w:rsidR="00F91F26" w:rsidRDefault="00F91F26" w:rsidP="00F91F26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19520B6" w14:textId="77777777" w:rsidR="00F91F26" w:rsidRDefault="00F91F26" w:rsidP="00F91F26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6114BF21" w14:textId="5A3B9F0B" w:rsidR="00F91F26" w:rsidRDefault="00F91F26" w:rsidP="00F91F26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73F54D18" w14:textId="77777777" w:rsidR="00F91F26" w:rsidRDefault="00F91F26" w:rsidP="00F91F26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9B9871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033F14F" w14:textId="77777777" w:rsidR="00F91F26" w:rsidRPr="00032DFE" w:rsidRDefault="00F91F26" w:rsidP="00F91F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BD1766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8378AA1" w14:textId="13EE23E2" w:rsidR="00F91F26" w:rsidRPr="00CA4807" w:rsidRDefault="00F91F26" w:rsidP="00F91F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ED9468E" w14:textId="77777777" w:rsidR="00F91F26" w:rsidRDefault="00F91F26" w:rsidP="00F91F26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10746552" w14:textId="77777777" w:rsidR="00F91F26" w:rsidRDefault="00F91F26" w:rsidP="00F91F26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C5FA2F3" w14:textId="77777777" w:rsidR="00F91F26" w:rsidRDefault="00F91F26" w:rsidP="00F91F26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5BFB2BE7" w14:textId="77777777" w:rsidR="00F91F26" w:rsidRDefault="00F91F26" w:rsidP="00F91F26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4DD01EC6" w14:textId="77777777" w:rsidR="00F91F26" w:rsidRDefault="00F91F26" w:rsidP="00F91F26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and</w:t>
      </w:r>
      <w:proofErr w:type="gramEnd"/>
    </w:p>
    <w:p w14:paraId="44397450" w14:textId="77777777" w:rsidR="00F91F26" w:rsidRPr="00CA4807" w:rsidRDefault="00F91F26" w:rsidP="00F91F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B2FE77E" w14:textId="77777777" w:rsidR="00F91F26" w:rsidRDefault="00F91F26" w:rsidP="00F91F26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27D0C316" w14:textId="1AAB2C8E" w:rsidR="00F91F26" w:rsidRPr="00CA4807" w:rsidRDefault="00F91F26" w:rsidP="00F91F26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0ED8F5A4" w14:textId="77777777" w:rsidR="00F91F26" w:rsidRDefault="00F91F26" w:rsidP="00F91F26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34545578" w14:textId="77777777" w:rsidR="00F91F26" w:rsidRDefault="00F91F26" w:rsidP="00F91F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25F9B9C" w14:textId="77777777" w:rsidR="00F91F26" w:rsidRDefault="00F91F26" w:rsidP="00F91F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8E1804B" w14:textId="77777777" w:rsidR="00F91F26" w:rsidRDefault="00F91F26" w:rsidP="00F91F2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E03A82C" w14:textId="77777777" w:rsidR="00F91F26" w:rsidRDefault="00F91F26" w:rsidP="00F91F26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3D575B2E" w14:textId="41242FBB" w:rsidR="00F91F26" w:rsidRDefault="00F91F26" w:rsidP="00F91F26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5B51BA38" w14:textId="77777777" w:rsidR="00F91F26" w:rsidRDefault="00F91F26" w:rsidP="00F91F26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961CD42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80C51CA" w14:textId="77777777" w:rsidR="00F91F26" w:rsidRPr="00032DFE" w:rsidRDefault="00F91F26" w:rsidP="00F91F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BAA930A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9D7CC9D" w14:textId="77777777" w:rsidR="00F91F26" w:rsidRPr="00CA4807" w:rsidRDefault="00F91F26" w:rsidP="00F91F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6D15EAF" w14:textId="77777777" w:rsidR="00F91F26" w:rsidRDefault="00F91F26" w:rsidP="00F91F26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292A032B" w14:textId="45F1C290" w:rsidR="00F91F26" w:rsidRDefault="00F91F26" w:rsidP="00F91F26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4BC846D0" w14:textId="77777777" w:rsidR="00F91F26" w:rsidRDefault="00F91F26" w:rsidP="00F91F26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516A42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76657DF" w14:textId="77777777" w:rsidR="00F91F26" w:rsidRPr="00032DFE" w:rsidRDefault="00F91F26" w:rsidP="00F91F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C45BD15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73BBE0" w14:textId="77777777" w:rsidR="00F91F26" w:rsidRPr="00CA4807" w:rsidRDefault="00F91F26" w:rsidP="00F91F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4FB53C5" w14:textId="77777777" w:rsidR="00F91F26" w:rsidRDefault="00F91F26" w:rsidP="00F91F26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28C98CC7" w14:textId="77777777" w:rsidR="00F91F26" w:rsidRDefault="00F91F26" w:rsidP="00F91F26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572A6A76" w14:textId="77777777" w:rsidR="00F91F26" w:rsidRDefault="00F91F26" w:rsidP="00F91F26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143053D" w14:textId="77777777" w:rsidR="00F91F26" w:rsidRDefault="00F91F26" w:rsidP="00F91F26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32CBCDE" w14:textId="66C1E347" w:rsidR="00F91F26" w:rsidRDefault="00F91F26" w:rsidP="00F91F26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765663F7" w14:textId="77777777" w:rsidR="00F91F26" w:rsidRDefault="00F91F26" w:rsidP="00F91F26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B45FA55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6A1759A" w14:textId="77777777" w:rsidR="00F91F26" w:rsidRPr="00032DFE" w:rsidRDefault="00F91F26" w:rsidP="00F91F26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B299659" w14:textId="77777777" w:rsidR="00F91F26" w:rsidRDefault="00F91F26" w:rsidP="00F91F26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579A27B" w14:textId="77777777" w:rsidR="00F91F26" w:rsidRPr="00CA4807" w:rsidRDefault="00F91F26" w:rsidP="00F91F26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65B33D4" w14:textId="77777777" w:rsidR="00F91F26" w:rsidRDefault="00F91F26" w:rsidP="00F91F26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03E042A2" w14:textId="34E78831" w:rsidR="00F91F26" w:rsidRPr="00CA4807" w:rsidRDefault="00F91F26" w:rsidP="00F91F26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47A04C74" w14:textId="77777777" w:rsidR="00F91F26" w:rsidRDefault="00F91F26" w:rsidP="00F91F26">
      <w:pPr>
        <w:rPr>
          <w:ins w:id="6" w:author="Huawei_CHV_1" w:date="2023-10-25T11:56:00Z"/>
          <w:lang w:eastAsia="zh-CN"/>
        </w:rPr>
      </w:pPr>
      <w:ins w:id="7" w:author="Huawei_CHV_1" w:date="2023-10-25T11:56:00Z">
        <w:r w:rsidRPr="00004F96">
          <w:t>&lt;</w:t>
        </w:r>
        <w:proofErr w:type="spellStart"/>
        <w:r>
          <w:t>tx</w:t>
        </w:r>
        <w:proofErr w:type="spellEnd"/>
        <w:r>
          <w:t>-quality-guarantee-</w:t>
        </w:r>
        <w:proofErr w:type="spellStart"/>
        <w:r>
          <w:t>req</w:t>
        </w:r>
        <w:proofErr w:type="spellEnd"/>
        <w:r>
          <w:t xml:space="preserve">&gt; </w:t>
        </w:r>
        <w:r>
          <w:rPr>
            <w:lang w:eastAsia="zh-CN"/>
          </w:rPr>
          <w:t>elemen</w:t>
        </w:r>
      </w:ins>
      <w:ins w:id="8" w:author="Huawei_CHV_1" w:date="2023-10-25T12:05:00Z">
        <w:r>
          <w:rPr>
            <w:lang w:eastAsia="zh-CN"/>
          </w:rPr>
          <w:t>t contains the following sub-elements</w:t>
        </w:r>
      </w:ins>
      <w:ins w:id="9" w:author="Huawei_CHV_1" w:date="2023-10-25T11:56:00Z">
        <w:r>
          <w:rPr>
            <w:lang w:eastAsia="zh-CN"/>
          </w:rPr>
          <w:t>:</w:t>
        </w:r>
      </w:ins>
    </w:p>
    <w:p w14:paraId="6BA1E829" w14:textId="77777777" w:rsidR="00F91F26" w:rsidRDefault="00F91F26" w:rsidP="00F91F26">
      <w:pPr>
        <w:pStyle w:val="B1"/>
        <w:rPr>
          <w:ins w:id="10" w:author="Huawei_CHV_1" w:date="2023-10-25T11:56:00Z"/>
        </w:rPr>
      </w:pPr>
      <w:ins w:id="11" w:author="Huawei_CHV_1" w:date="2023-10-25T11:56:00Z">
        <w:r>
          <w:t>a)</w:t>
        </w:r>
        <w:r>
          <w:tab/>
          <w:t>&lt;</w:t>
        </w:r>
        <w:proofErr w:type="spellStart"/>
        <w:r>
          <w:t>seal</w:t>
        </w:r>
      </w:ins>
      <w:ins w:id="12" w:author="Huawei_CHV_1" w:date="2023-10-25T12:11:00Z">
        <w:r>
          <w:t>dd</w:t>
        </w:r>
      </w:ins>
      <w:proofErr w:type="spellEnd"/>
      <w:ins w:id="13" w:author="Huawei_CHV_1" w:date="2023-10-25T11:56:00Z">
        <w:r>
          <w:t>-flow-id&gt;</w:t>
        </w:r>
      </w:ins>
      <w:ins w:id="14" w:author="Huawei_CHV_1" w:date="2023-10-25T12:06:00Z">
        <w:r>
          <w:t>, a mandatory</w:t>
        </w:r>
      </w:ins>
      <w:ins w:id="15" w:author="Huawei_CHV_1" w:date="2023-10-25T11:56:00Z">
        <w:r>
          <w:t xml:space="preserve"> element</w:t>
        </w:r>
      </w:ins>
      <w:ins w:id="16" w:author="Huawei_CHV_1" w:date="2023-10-25T12:10:00Z">
        <w:r>
          <w:t xml:space="preserve"> specifying the identity of the seal flow</w:t>
        </w:r>
      </w:ins>
      <w:ins w:id="17" w:author="Huawei_CHV_1" w:date="2023-10-25T11:56:00Z">
        <w:r>
          <w:t>; and</w:t>
        </w:r>
      </w:ins>
    </w:p>
    <w:p w14:paraId="3D546DEC" w14:textId="77777777" w:rsidR="00F91F26" w:rsidRDefault="00F91F26" w:rsidP="00F91F26">
      <w:pPr>
        <w:pStyle w:val="B1"/>
        <w:rPr>
          <w:ins w:id="18" w:author="Huawei_CHV_1" w:date="2023-10-25T11:56:00Z"/>
          <w:lang w:eastAsia="zh-CN"/>
        </w:rPr>
      </w:pPr>
      <w:ins w:id="19" w:author="Huawei_CHV_1" w:date="2023-10-25T11:56:00Z">
        <w:r>
          <w:rPr>
            <w:rFonts w:hint="eastAsia"/>
            <w:lang w:eastAsia="zh-CN"/>
          </w:rPr>
          <w:t>b</w:t>
        </w:r>
        <w:r>
          <w:t>)</w:t>
        </w:r>
        <w:r>
          <w:tab/>
          <w:t>&lt;</w:t>
        </w:r>
        <w:proofErr w:type="spellStart"/>
        <w:r>
          <w:t>tx</w:t>
        </w:r>
        <w:proofErr w:type="spellEnd"/>
        <w:r>
          <w:t>-quality-guarantee-action&gt;</w:t>
        </w:r>
      </w:ins>
      <w:ins w:id="20" w:author="Huawei_CHV_1" w:date="2023-10-25T12:06:00Z">
        <w:r>
          <w:t>, a mandatory</w:t>
        </w:r>
      </w:ins>
      <w:ins w:id="21" w:author="Huawei_CHV_1" w:date="2023-10-25T11:56:00Z">
        <w:r>
          <w:t xml:space="preserve"> element</w:t>
        </w:r>
      </w:ins>
      <w:ins w:id="22" w:author="Huawei_CHV_1" w:date="2023-10-25T13:52:00Z">
        <w: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 xml:space="preserve">the data transmission quality </w:t>
        </w:r>
        <w:r w:rsidRPr="00004F96">
          <w:t>"</w:t>
        </w:r>
        <w:r>
          <w:rPr>
            <w:lang w:eastAsia="zh-CN"/>
          </w:rPr>
          <w:t>redundant transmission path</w:t>
        </w:r>
      </w:ins>
      <w:ins w:id="23" w:author="Huawei_CHV_1" w:date="2023-10-25T15:18:00Z">
        <w:r>
          <w:rPr>
            <w:lang w:eastAsia="zh-CN"/>
          </w:rPr>
          <w:t xml:space="preserve"> that can be released</w:t>
        </w:r>
      </w:ins>
      <w:ins w:id="24" w:author="Huawei_CHV_1" w:date="2023-10-25T13:52:00Z"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re-establish transmission path</w:t>
        </w:r>
        <w:r w:rsidRPr="00004F96">
          <w:t>"</w:t>
        </w:r>
        <w:r>
          <w:rPr>
            <w:lang w:eastAsia="zh-CN"/>
          </w:rPr>
          <w:t xml:space="preserve">, </w:t>
        </w:r>
        <w:r w:rsidRPr="00004F96">
          <w:t>"</w:t>
        </w:r>
        <w:r>
          <w:rPr>
            <w:lang w:eastAsia="zh-CN"/>
          </w:rPr>
          <w:t>switch to backup transmission path</w:t>
        </w:r>
        <w:r w:rsidRPr="00004F96">
          <w:t>"</w:t>
        </w:r>
        <w:r>
          <w:rPr>
            <w:lang w:eastAsia="zh-CN"/>
          </w:rPr>
          <w:t xml:space="preserve"> </w:t>
        </w:r>
        <w:r w:rsidRPr="00F22F51">
          <w:rPr>
            <w:lang w:eastAsia="zh-CN"/>
          </w:rPr>
          <w:t xml:space="preserve">that </w:t>
        </w:r>
        <w:r>
          <w:rPr>
            <w:lang w:eastAsia="zh-CN"/>
          </w:rPr>
          <w:t>was triggered</w:t>
        </w:r>
        <w:r w:rsidRPr="00F22F51">
          <w:rPr>
            <w:lang w:eastAsia="zh-CN"/>
          </w:rPr>
          <w:t xml:space="preserve"> by </w:t>
        </w:r>
        <w:r>
          <w:rPr>
            <w:lang w:eastAsia="zh-CN"/>
          </w:rPr>
          <w:t xml:space="preserve">an </w:t>
        </w:r>
        <w:r w:rsidRPr="00F22F51">
          <w:rPr>
            <w:rFonts w:cs="Arial"/>
            <w:szCs w:val="18"/>
          </w:rPr>
          <w:t>event (e.g. measurement threshold)</w:t>
        </w:r>
      </w:ins>
      <w:ins w:id="25" w:author="Huawei_CHV_1" w:date="2023-10-25T11:56:00Z">
        <w:r>
          <w:t>.</w:t>
        </w:r>
      </w:ins>
    </w:p>
    <w:p w14:paraId="6B09C87B" w14:textId="77777777" w:rsidR="00F91F26" w:rsidRDefault="00F91F26" w:rsidP="00F91F26">
      <w:pPr>
        <w:rPr>
          <w:ins w:id="26" w:author="Huawei_CHV_1" w:date="2023-10-25T11:56:00Z"/>
          <w:lang w:eastAsia="zh-CN"/>
        </w:rPr>
      </w:pPr>
      <w:ins w:id="27" w:author="Huawei_CHV_1" w:date="2023-10-25T11:56:00Z">
        <w:r>
          <w:rPr>
            <w:lang w:eastAsia="zh-CN"/>
          </w:rPr>
          <w:t xml:space="preserve"> </w:t>
        </w:r>
        <w:r w:rsidRPr="00004F96">
          <w:t>&lt;</w:t>
        </w:r>
        <w:proofErr w:type="spellStart"/>
        <w:r>
          <w:t>tx</w:t>
        </w:r>
        <w:proofErr w:type="spellEnd"/>
        <w:r>
          <w:t>-quality-guarantee-</w:t>
        </w:r>
        <w:proofErr w:type="spellStart"/>
        <w:r>
          <w:t>rsp</w:t>
        </w:r>
        <w:proofErr w:type="spellEnd"/>
        <w:r>
          <w:t xml:space="preserve">&gt; </w:t>
        </w:r>
      </w:ins>
      <w:ins w:id="28" w:author="Huawei_CHV_1" w:date="2023-10-25T12:06:00Z">
        <w:r>
          <w:rPr>
            <w:lang w:eastAsia="zh-CN"/>
          </w:rPr>
          <w:t>contains the following sub-element</w:t>
        </w:r>
      </w:ins>
      <w:ins w:id="29" w:author="Huawei_CHV_1" w:date="2023-10-25T11:56:00Z">
        <w:r>
          <w:rPr>
            <w:lang w:eastAsia="zh-CN"/>
          </w:rPr>
          <w:t>:</w:t>
        </w:r>
      </w:ins>
    </w:p>
    <w:p w14:paraId="715CF70A" w14:textId="77777777" w:rsidR="00F91F26" w:rsidRDefault="00F91F26" w:rsidP="00F91F26">
      <w:pPr>
        <w:pStyle w:val="B1"/>
        <w:rPr>
          <w:ins w:id="30" w:author="Huawei_CHV_1" w:date="2023-10-25T11:56:00Z"/>
          <w:lang w:eastAsia="zh-CN"/>
        </w:rPr>
      </w:pPr>
      <w:ins w:id="31" w:author="Huawei_CHV_1" w:date="2023-10-25T11:56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>&gt; element</w:t>
        </w:r>
      </w:ins>
      <w:ins w:id="32" w:author="Huawei_CHV_1" w:date="2023-10-25T12:09:00Z">
        <w:r>
          <w:t xml:space="preserve">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33" w:author="Huawei_CHV_1" w:date="2023-10-25T11:56:00Z">
        <w:r>
          <w:rPr>
            <w:lang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EC4C0" w14:textId="77777777" w:rsidR="004E761B" w:rsidRDefault="004E761B">
      <w:r>
        <w:separator/>
      </w:r>
    </w:p>
  </w:endnote>
  <w:endnote w:type="continuationSeparator" w:id="0">
    <w:p w14:paraId="6F22346D" w14:textId="77777777" w:rsidR="004E761B" w:rsidRDefault="004E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60F57" w14:textId="77777777" w:rsidR="004E761B" w:rsidRDefault="004E761B">
      <w:r>
        <w:separator/>
      </w:r>
    </w:p>
  </w:footnote>
  <w:footnote w:type="continuationSeparator" w:id="0">
    <w:p w14:paraId="1C7A9F66" w14:textId="77777777" w:rsidR="004E761B" w:rsidRDefault="004E7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4BF9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2E48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4E761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2B40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092B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C7C9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1F26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2023-11-06T10:48:00Z</dcterms:created>
  <dcterms:modified xsi:type="dcterms:W3CDTF">2023-11-06T10:48:00Z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