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2CD4BFE0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E4F0F">
        <w:rPr>
          <w:b/>
          <w:noProof/>
          <w:sz w:val="24"/>
        </w:rPr>
        <w:t>8678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A8402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1092B">
        <w:rPr>
          <w:rFonts w:ascii="Arial" w:hAnsi="Arial" w:cs="Arial"/>
          <w:b/>
          <w:bCs/>
          <w:lang w:val="en-US"/>
        </w:rPr>
        <w:t xml:space="preserve">Data structure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6A2B40">
        <w:rPr>
          <w:rFonts w:ascii="Arial" w:hAnsi="Arial" w:cs="Arial"/>
          <w:b/>
          <w:bCs/>
          <w:lang w:val="en-US"/>
        </w:rPr>
        <w:t xml:space="preserve">transmission </w:t>
      </w:r>
      <w:r w:rsidR="003C45A0">
        <w:rPr>
          <w:rFonts w:ascii="Arial" w:hAnsi="Arial" w:cs="Arial"/>
          <w:b/>
          <w:bCs/>
          <w:lang w:val="en-US"/>
        </w:rPr>
        <w:t xml:space="preserve">quality </w:t>
      </w:r>
      <w:r w:rsidR="006A2B40">
        <w:rPr>
          <w:rFonts w:ascii="Arial" w:hAnsi="Arial" w:cs="Arial"/>
          <w:b/>
          <w:bCs/>
          <w:lang w:val="en-US"/>
        </w:rPr>
        <w:t xml:space="preserve">guarantee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3094F5B" w:rsidR="00CD2478" w:rsidRPr="00AE4F0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E4F0F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78864C3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092B">
        <w:rPr>
          <w:noProof/>
          <w:lang w:val="en-US"/>
        </w:rPr>
        <w:t xml:space="preserve">coding of the structure of the </w:t>
      </w:r>
      <w:r w:rsidR="00B618D7" w:rsidRPr="00B618D7">
        <w:rPr>
          <w:noProof/>
          <w:lang w:val="en-US"/>
        </w:rPr>
        <w:t xml:space="preserve">SEALDD enabled </w:t>
      </w:r>
      <w:r w:rsidR="006A2B40">
        <w:rPr>
          <w:noProof/>
          <w:lang w:val="en-US"/>
        </w:rPr>
        <w:t>data</w:t>
      </w:r>
      <w:r w:rsidR="003C45A0" w:rsidRPr="003C45A0">
        <w:rPr>
          <w:noProof/>
          <w:lang w:val="en-US"/>
        </w:rPr>
        <w:t xml:space="preserve"> </w:t>
      </w:r>
      <w:r w:rsidR="006A2B40">
        <w:rPr>
          <w:noProof/>
          <w:lang w:val="en-US"/>
        </w:rPr>
        <w:t xml:space="preserve">transmission quality guarantee 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6A2B40">
        <w:rPr>
          <w:noProof/>
          <w:lang w:val="en-US"/>
        </w:rPr>
        <w:t>9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37463B" w14:textId="77777777" w:rsidR="00B1092B" w:rsidRDefault="00B1092B" w:rsidP="00B1092B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668E2737" w14:textId="77777777" w:rsidR="00B1092B" w:rsidRDefault="00B1092B" w:rsidP="00B1092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6834464" w14:textId="77777777" w:rsidR="00B1092B" w:rsidRDefault="00B1092B" w:rsidP="00B1092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24E3A13F" w14:textId="77777777" w:rsidR="00B1092B" w:rsidRDefault="00B1092B" w:rsidP="00B109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BADBD89" w14:textId="77777777" w:rsidR="00B1092B" w:rsidRDefault="00B1092B" w:rsidP="00B1092B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634D0DD4" w14:textId="77777777" w:rsidR="00B1092B" w:rsidRDefault="00B1092B" w:rsidP="00B1092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E186EC9" w14:textId="77777777" w:rsidR="00B1092B" w:rsidRDefault="00B1092B" w:rsidP="00B1092B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2A5ED6A9" w14:textId="77777777" w:rsidR="00B1092B" w:rsidRDefault="00B1092B" w:rsidP="00B1092B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135DC95E" w14:textId="77777777" w:rsidR="00B1092B" w:rsidRDefault="00B1092B" w:rsidP="00B1092B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1002E8ED" w14:textId="77777777" w:rsidR="00B1092B" w:rsidRDefault="00B1092B" w:rsidP="00B1092B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5AAE9467" w14:textId="721B80B8" w:rsidR="00B1092B" w:rsidRDefault="00B1092B" w:rsidP="00B1092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7680181E" w14:textId="77777777" w:rsidR="00B1092B" w:rsidRDefault="00B1092B" w:rsidP="00B1092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B2A3BE6" w14:textId="77777777" w:rsidR="00B1092B" w:rsidRPr="00032DFE" w:rsidRDefault="00B1092B" w:rsidP="00B1092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E48A9EB" w14:textId="77777777" w:rsidR="00B1092B" w:rsidRDefault="00B1092B" w:rsidP="00B1092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4AB5B2A" w14:textId="77777777" w:rsidR="00B1092B" w:rsidRDefault="00B1092B" w:rsidP="00B1092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0CD515FB" w14:textId="77777777" w:rsidR="00B1092B" w:rsidRDefault="00B1092B" w:rsidP="00B1092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65B8E8BE" w14:textId="77777777" w:rsidR="00B1092B" w:rsidRDefault="00B1092B" w:rsidP="00B1092B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1C5A176" w14:textId="77777777" w:rsidR="00B1092B" w:rsidRDefault="00B1092B" w:rsidP="00B1092B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15CFD694" w14:textId="77777777" w:rsidR="00B1092B" w:rsidRDefault="00B1092B" w:rsidP="00B1092B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1165424" w14:textId="77777777" w:rsidR="00B1092B" w:rsidRDefault="00B1092B" w:rsidP="00B1092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00A6EEE7" w14:textId="77777777" w:rsidR="00B1092B" w:rsidRDefault="00B1092B" w:rsidP="00B1092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&lt;server-id&gt; element; and</w:t>
      </w:r>
    </w:p>
    <w:p w14:paraId="1F27D748" w14:textId="77777777" w:rsidR="00B1092B" w:rsidRDefault="00B1092B" w:rsidP="00B1092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67AA3F2" w14:textId="77777777" w:rsidR="00B1092B" w:rsidRDefault="00B1092B" w:rsidP="00B1092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39F0687F" w14:textId="5977AF59" w:rsidR="00B1092B" w:rsidRDefault="00B1092B" w:rsidP="00B1092B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56E5AFBF" w14:textId="77777777" w:rsidR="00B1092B" w:rsidRDefault="00B1092B" w:rsidP="00B109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4940389" w14:textId="77777777" w:rsidR="00B1092B" w:rsidRDefault="00B1092B" w:rsidP="00B1092B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D586DBE" w14:textId="77777777" w:rsidR="00B1092B" w:rsidRDefault="00B1092B" w:rsidP="00B1092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476FD19" w14:textId="77777777" w:rsidR="00B1092B" w:rsidRDefault="00B1092B" w:rsidP="00B1092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23D8714A" w14:textId="77777777" w:rsidR="00B1092B" w:rsidRDefault="00B1092B" w:rsidP="00B1092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417EE91E" w14:textId="77777777" w:rsidR="00B1092B" w:rsidRDefault="00B1092B" w:rsidP="00B1092B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3CC1F772" w14:textId="5F8EDD9E" w:rsidR="00B1092B" w:rsidRDefault="00B1092B" w:rsidP="00B1092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783E9831" w14:textId="77777777" w:rsidR="00B1092B" w:rsidRDefault="00B1092B" w:rsidP="00B1092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4619075" w14:textId="77777777" w:rsidR="00B1092B" w:rsidRPr="00032DFE" w:rsidRDefault="00B1092B" w:rsidP="00B1092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DEF8755" w14:textId="77777777" w:rsidR="00B1092B" w:rsidRDefault="00B1092B" w:rsidP="00B1092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927B5DF" w14:textId="77777777" w:rsidR="00B1092B" w:rsidRDefault="00B1092B" w:rsidP="00B1092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33791EBA" w14:textId="77777777" w:rsidR="00B1092B" w:rsidRDefault="00B1092B" w:rsidP="00B1092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89CA2EE" w14:textId="77777777" w:rsidR="00B1092B" w:rsidRDefault="00B1092B" w:rsidP="00B1092B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3C236ABD" w14:textId="77777777" w:rsidR="00B1092B" w:rsidRDefault="00B1092B" w:rsidP="00B1092B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5C2AC2D" w14:textId="77777777" w:rsidR="00B1092B" w:rsidRDefault="00B1092B" w:rsidP="00B109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8541A2F" w14:textId="4BEF49D3" w:rsidR="00B1092B" w:rsidRDefault="00B1092B" w:rsidP="00B1092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element; and</w:t>
      </w:r>
    </w:p>
    <w:p w14:paraId="1D7D3CC4" w14:textId="35F00309" w:rsidR="00B1092B" w:rsidRDefault="00B1092B" w:rsidP="00B1092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890EDD0" w14:textId="77777777" w:rsidR="00B1092B" w:rsidRDefault="00B1092B" w:rsidP="00B1092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B0030C3" w14:textId="77777777" w:rsidR="00B1092B" w:rsidRPr="00032DFE" w:rsidRDefault="00B1092B" w:rsidP="00B1092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15B6767" w14:textId="77777777" w:rsidR="00B1092B" w:rsidRDefault="00B1092B" w:rsidP="00B1092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A9ACDF5" w14:textId="77777777" w:rsidR="00B1092B" w:rsidRDefault="00B1092B" w:rsidP="00B1092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7FDC0D70" w14:textId="77777777" w:rsidR="00B1092B" w:rsidRDefault="00B1092B" w:rsidP="00B109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7FC6EEF" w14:textId="77777777" w:rsidR="00B1092B" w:rsidRDefault="00B1092B" w:rsidP="00B1092B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A389A5E" w14:textId="77777777" w:rsidR="00B1092B" w:rsidRDefault="00B1092B" w:rsidP="00B1092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886F64C" w14:textId="77777777" w:rsidR="00B1092B" w:rsidRDefault="00B1092B" w:rsidP="00B1092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0CA3758A" w14:textId="77777777" w:rsidR="00B1092B" w:rsidRDefault="00B1092B" w:rsidP="00B1092B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75E0DDE3" w14:textId="53B152E0" w:rsidR="00B1092B" w:rsidRDefault="00B1092B" w:rsidP="00B1092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4EAD347E" w14:textId="77777777" w:rsidR="00B1092B" w:rsidRDefault="00B1092B" w:rsidP="00B1092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5C39652" w14:textId="77777777" w:rsidR="00B1092B" w:rsidRPr="00032DFE" w:rsidRDefault="00B1092B" w:rsidP="00B1092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B6AABBF" w14:textId="77777777" w:rsidR="00B1092B" w:rsidRDefault="00B1092B" w:rsidP="00B1092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64B7DB3" w14:textId="77777777" w:rsidR="00B1092B" w:rsidRDefault="00B1092B" w:rsidP="00B1092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79222885" w14:textId="77777777" w:rsidR="00B1092B" w:rsidRDefault="00B1092B" w:rsidP="00B109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E79771F" w14:textId="54C536B6" w:rsidR="00B1092B" w:rsidRDefault="00B1092B" w:rsidP="00B1092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53361614" w14:textId="77777777" w:rsidR="00B1092B" w:rsidRDefault="00B1092B" w:rsidP="00B1092B">
      <w:pPr>
        <w:rPr>
          <w:ins w:id="4" w:author="Huawei_CHV_1" w:date="2023-10-25T11:53:00Z"/>
          <w:lang w:eastAsia="zh-CN"/>
        </w:rPr>
      </w:pPr>
      <w:ins w:id="5" w:author="Huawei_CHV_1" w:date="2023-10-2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 w:rsidRPr="00004F96">
          <w:t xml:space="preserve"> &lt;</w:t>
        </w:r>
        <w:proofErr w:type="spellStart"/>
        <w:r>
          <w:t>tx</w:t>
        </w:r>
        <w:proofErr w:type="spellEnd"/>
        <w:r>
          <w:t>-quality-guarantee-</w:t>
        </w:r>
        <w:proofErr w:type="spellStart"/>
        <w:r>
          <w:t>req</w:t>
        </w:r>
        <w:proofErr w:type="spellEnd"/>
        <w:r>
          <w:t xml:space="preserve">&gt; </w:t>
        </w:r>
        <w:r>
          <w:rPr>
            <w:lang w:eastAsia="zh-CN"/>
          </w:rPr>
          <w:t>element:</w:t>
        </w:r>
      </w:ins>
    </w:p>
    <w:p w14:paraId="5CF9E557" w14:textId="77777777" w:rsidR="00B1092B" w:rsidRDefault="00B1092B" w:rsidP="00B1092B">
      <w:pPr>
        <w:pStyle w:val="B1"/>
        <w:rPr>
          <w:ins w:id="6" w:author="Huawei_CHV_1" w:date="2023-10-25T11:53:00Z"/>
        </w:rPr>
      </w:pPr>
      <w:ins w:id="7" w:author="Huawei_CHV_1" w:date="2023-10-25T11:5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t>seal</w:t>
        </w:r>
      </w:ins>
      <w:ins w:id="8" w:author="Huawei_CHV_1" w:date="2023-10-25T12:11:00Z">
        <w:r>
          <w:t>dd</w:t>
        </w:r>
      </w:ins>
      <w:proofErr w:type="spellEnd"/>
      <w:ins w:id="9" w:author="Huawei_CHV_1" w:date="2023-10-25T11:53:00Z">
        <w:r>
          <w:t>-flow-id&gt; element; and</w:t>
        </w:r>
      </w:ins>
    </w:p>
    <w:p w14:paraId="79E01FE8" w14:textId="77777777" w:rsidR="00B1092B" w:rsidRDefault="00B1092B" w:rsidP="00B1092B">
      <w:pPr>
        <w:pStyle w:val="B1"/>
        <w:rPr>
          <w:ins w:id="10" w:author="Huawei_CHV_1" w:date="2023-10-25T11:53:00Z"/>
          <w:lang w:eastAsia="zh-CN"/>
        </w:rPr>
      </w:pPr>
      <w:ins w:id="11" w:author="Huawei_CHV_1" w:date="2023-10-25T11:53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</w:t>
        </w:r>
        <w:r>
          <w:t xml:space="preserve">a </w:t>
        </w:r>
      </w:ins>
      <w:ins w:id="12" w:author="Huawei_CHV_1" w:date="2023-10-25T11:54:00Z">
        <w:r>
          <w:t>&lt;</w:t>
        </w:r>
        <w:proofErr w:type="spellStart"/>
        <w:r>
          <w:t>tx</w:t>
        </w:r>
        <w:proofErr w:type="spellEnd"/>
        <w:r>
          <w:t>-quality-guarantee-action&gt; element.</w:t>
        </w:r>
      </w:ins>
    </w:p>
    <w:p w14:paraId="2634F74D" w14:textId="77777777" w:rsidR="00B1092B" w:rsidRDefault="00B1092B" w:rsidP="00B1092B">
      <w:pPr>
        <w:rPr>
          <w:ins w:id="13" w:author="Huawei_CHV_1" w:date="2023-10-25T11:53:00Z"/>
          <w:lang w:eastAsia="zh-CN"/>
        </w:rPr>
      </w:pPr>
      <w:ins w:id="14" w:author="Huawei_CHV_1" w:date="2023-10-2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004F96">
          <w:t>&lt;</w:t>
        </w:r>
      </w:ins>
      <w:proofErr w:type="spellStart"/>
      <w:ins w:id="15" w:author="Huawei_CHV_1" w:date="2023-10-25T11:55:00Z">
        <w:r>
          <w:t>tx</w:t>
        </w:r>
        <w:proofErr w:type="spellEnd"/>
        <w:r>
          <w:t>-quality-guarantee-</w:t>
        </w:r>
        <w:proofErr w:type="spellStart"/>
        <w:r>
          <w:t>rsp</w:t>
        </w:r>
        <w:proofErr w:type="spellEnd"/>
        <w:r>
          <w:t xml:space="preserve">&gt; </w:t>
        </w:r>
      </w:ins>
      <w:ins w:id="16" w:author="Huawei_CHV_1" w:date="2023-10-25T11:53:00Z">
        <w:r>
          <w:rPr>
            <w:lang w:eastAsia="zh-CN"/>
          </w:rPr>
          <w:t>element:</w:t>
        </w:r>
      </w:ins>
    </w:p>
    <w:p w14:paraId="59000DBA" w14:textId="77777777" w:rsidR="00B1092B" w:rsidRDefault="00B1092B" w:rsidP="00B1092B">
      <w:pPr>
        <w:pStyle w:val="B1"/>
        <w:rPr>
          <w:ins w:id="17" w:author="Huawei_CHV_1" w:date="2023-10-25T11:53:00Z"/>
          <w:lang w:eastAsia="zh-CN"/>
        </w:rPr>
      </w:pPr>
      <w:ins w:id="18" w:author="Huawei_CHV_1" w:date="2023-10-25T11:5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&lt;result&gt; element</w:t>
        </w:r>
        <w:r>
          <w:rPr>
            <w:lang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29754" w14:textId="77777777" w:rsidR="00FB3717" w:rsidRDefault="00FB3717">
      <w:r>
        <w:separator/>
      </w:r>
    </w:p>
  </w:endnote>
  <w:endnote w:type="continuationSeparator" w:id="0">
    <w:p w14:paraId="6C290585" w14:textId="77777777" w:rsidR="00FB3717" w:rsidRDefault="00FB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84A55" w14:textId="77777777" w:rsidR="00FB3717" w:rsidRDefault="00FB3717">
      <w:r>
        <w:separator/>
      </w:r>
    </w:p>
  </w:footnote>
  <w:footnote w:type="continuationSeparator" w:id="0">
    <w:p w14:paraId="6F68E6BB" w14:textId="77777777" w:rsidR="00FB3717" w:rsidRDefault="00FB3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2E48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2B40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4F0F"/>
    <w:rsid w:val="00AE76AA"/>
    <w:rsid w:val="00AF16FA"/>
    <w:rsid w:val="00AF6049"/>
    <w:rsid w:val="00AF6B24"/>
    <w:rsid w:val="00B0027C"/>
    <w:rsid w:val="00B03597"/>
    <w:rsid w:val="00B076C6"/>
    <w:rsid w:val="00B1092B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9A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3717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2023-11-06T10:48:00Z</dcterms:created>
  <dcterms:modified xsi:type="dcterms:W3CDTF">2023-11-06T10:48:00Z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